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05384" w14:textId="174C5FE8" w:rsidR="00854723" w:rsidRDefault="00854723" w:rsidP="0085472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83580840"/>
      <w:bookmarkStart w:id="16" w:name="_Toc84405349"/>
      <w:bookmarkStart w:id="17" w:name="_Toc84413958"/>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R4-22</w:t>
        </w:r>
      </w:fldSimple>
      <w:r w:rsidR="00724CA0">
        <w:rPr>
          <w:b/>
          <w:i/>
          <w:noProof/>
          <w:sz w:val="28"/>
        </w:rPr>
        <w:t>205</w:t>
      </w:r>
      <w:r w:rsidR="008F1E69">
        <w:rPr>
          <w:b/>
          <w:i/>
          <w:noProof/>
          <w:sz w:val="28"/>
        </w:rPr>
        <w:t>59</w:t>
      </w:r>
    </w:p>
    <w:p w14:paraId="2B70A01C" w14:textId="77777777" w:rsidR="00854723" w:rsidRDefault="00E37C7F" w:rsidP="00854723">
      <w:pPr>
        <w:pStyle w:val="CRCoverPage"/>
        <w:outlineLvl w:val="0"/>
        <w:rPr>
          <w:b/>
          <w:noProof/>
          <w:sz w:val="24"/>
        </w:rPr>
      </w:pPr>
      <w:fldSimple w:instr=" DOCPROPERTY  Location  \* MERGEFORMAT ">
        <w:r w:rsidR="00854723" w:rsidRPr="00BA51D9">
          <w:rPr>
            <w:b/>
            <w:noProof/>
            <w:sz w:val="24"/>
          </w:rPr>
          <w:t>Toulouse</w:t>
        </w:r>
      </w:fldSimple>
      <w:r w:rsidR="00854723">
        <w:rPr>
          <w:b/>
          <w:noProof/>
          <w:sz w:val="24"/>
        </w:rPr>
        <w:t xml:space="preserve">, </w:t>
      </w:r>
      <w:fldSimple w:instr=" DOCPROPERTY  Country  \* MERGEFORMAT ">
        <w:r w:rsidR="00854723" w:rsidRPr="00BA51D9">
          <w:rPr>
            <w:b/>
            <w:noProof/>
            <w:sz w:val="24"/>
          </w:rPr>
          <w:t>France</w:t>
        </w:r>
      </w:fldSimple>
      <w:r w:rsidR="00854723">
        <w:rPr>
          <w:b/>
          <w:noProof/>
          <w:sz w:val="24"/>
        </w:rPr>
        <w:t xml:space="preserve">, </w:t>
      </w:r>
      <w:fldSimple w:instr=" DOCPROPERTY  StartDate  \* MERGEFORMAT ">
        <w:r w:rsidR="00854723" w:rsidRPr="00BA51D9">
          <w:rPr>
            <w:b/>
            <w:noProof/>
            <w:sz w:val="24"/>
          </w:rPr>
          <w:t>14th Nov 2022</w:t>
        </w:r>
      </w:fldSimple>
      <w:r w:rsidR="00854723">
        <w:rPr>
          <w:b/>
          <w:noProof/>
          <w:sz w:val="24"/>
        </w:rPr>
        <w:t xml:space="preserve"> - </w:t>
      </w:r>
      <w:fldSimple w:instr=" DOCPROPERTY  EndDate  \* MERGEFORMAT ">
        <w:r w:rsidR="00854723"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723" w14:paraId="14BA78A2" w14:textId="77777777" w:rsidTr="00854723">
        <w:tc>
          <w:tcPr>
            <w:tcW w:w="9641" w:type="dxa"/>
            <w:gridSpan w:val="9"/>
            <w:tcBorders>
              <w:top w:val="single" w:sz="4" w:space="0" w:color="auto"/>
              <w:left w:val="single" w:sz="4" w:space="0" w:color="auto"/>
              <w:right w:val="single" w:sz="4" w:space="0" w:color="auto"/>
            </w:tcBorders>
          </w:tcPr>
          <w:p w14:paraId="1ABB0BA5" w14:textId="77777777" w:rsidR="00854723" w:rsidRDefault="00854723" w:rsidP="00854723">
            <w:pPr>
              <w:pStyle w:val="CRCoverPage"/>
              <w:spacing w:after="0"/>
              <w:jc w:val="right"/>
              <w:rPr>
                <w:i/>
                <w:noProof/>
              </w:rPr>
            </w:pPr>
            <w:r>
              <w:rPr>
                <w:i/>
                <w:noProof/>
                <w:sz w:val="14"/>
              </w:rPr>
              <w:t>CR-Form-v12.2</w:t>
            </w:r>
          </w:p>
        </w:tc>
      </w:tr>
      <w:tr w:rsidR="00854723" w14:paraId="6FE91810" w14:textId="77777777" w:rsidTr="00854723">
        <w:tc>
          <w:tcPr>
            <w:tcW w:w="9641" w:type="dxa"/>
            <w:gridSpan w:val="9"/>
            <w:tcBorders>
              <w:left w:val="single" w:sz="4" w:space="0" w:color="auto"/>
              <w:right w:val="single" w:sz="4" w:space="0" w:color="auto"/>
            </w:tcBorders>
          </w:tcPr>
          <w:p w14:paraId="50B2A176" w14:textId="77777777" w:rsidR="00854723" w:rsidRDefault="00854723" w:rsidP="00854723">
            <w:pPr>
              <w:pStyle w:val="CRCoverPage"/>
              <w:spacing w:after="0"/>
              <w:jc w:val="center"/>
              <w:rPr>
                <w:noProof/>
              </w:rPr>
            </w:pPr>
            <w:r>
              <w:rPr>
                <w:b/>
                <w:noProof/>
                <w:sz w:val="32"/>
              </w:rPr>
              <w:t>CHANGE REQUEST</w:t>
            </w:r>
          </w:p>
        </w:tc>
      </w:tr>
      <w:tr w:rsidR="00854723" w14:paraId="116F0047" w14:textId="77777777" w:rsidTr="00854723">
        <w:tc>
          <w:tcPr>
            <w:tcW w:w="9641" w:type="dxa"/>
            <w:gridSpan w:val="9"/>
            <w:tcBorders>
              <w:left w:val="single" w:sz="4" w:space="0" w:color="auto"/>
              <w:right w:val="single" w:sz="4" w:space="0" w:color="auto"/>
            </w:tcBorders>
          </w:tcPr>
          <w:p w14:paraId="5C4D02BD" w14:textId="77777777" w:rsidR="00854723" w:rsidRDefault="00854723" w:rsidP="00854723">
            <w:pPr>
              <w:pStyle w:val="CRCoverPage"/>
              <w:spacing w:after="0"/>
              <w:rPr>
                <w:noProof/>
                <w:sz w:val="8"/>
                <w:szCs w:val="8"/>
              </w:rPr>
            </w:pPr>
          </w:p>
        </w:tc>
      </w:tr>
      <w:tr w:rsidR="00854723" w14:paraId="5E2C9E30" w14:textId="77777777" w:rsidTr="00854723">
        <w:tc>
          <w:tcPr>
            <w:tcW w:w="142" w:type="dxa"/>
            <w:tcBorders>
              <w:left w:val="single" w:sz="4" w:space="0" w:color="auto"/>
            </w:tcBorders>
          </w:tcPr>
          <w:p w14:paraId="6A6A61AE" w14:textId="77777777" w:rsidR="00854723" w:rsidRDefault="00854723" w:rsidP="00854723">
            <w:pPr>
              <w:pStyle w:val="CRCoverPage"/>
              <w:spacing w:after="0"/>
              <w:jc w:val="right"/>
              <w:rPr>
                <w:noProof/>
              </w:rPr>
            </w:pPr>
          </w:p>
        </w:tc>
        <w:tc>
          <w:tcPr>
            <w:tcW w:w="1559" w:type="dxa"/>
            <w:shd w:val="pct30" w:color="FFFF00" w:fill="auto"/>
          </w:tcPr>
          <w:p w14:paraId="0E3251C4" w14:textId="77777777" w:rsidR="00854723" w:rsidRPr="00410371" w:rsidRDefault="00E37C7F" w:rsidP="00854723">
            <w:pPr>
              <w:pStyle w:val="CRCoverPage"/>
              <w:spacing w:after="0"/>
              <w:jc w:val="right"/>
              <w:rPr>
                <w:b/>
                <w:noProof/>
                <w:sz w:val="28"/>
              </w:rPr>
            </w:pPr>
            <w:fldSimple w:instr=" DOCPROPERTY  Spec#  \* MERGEFORMAT ">
              <w:r w:rsidR="00854723" w:rsidRPr="00410371">
                <w:rPr>
                  <w:b/>
                  <w:noProof/>
                  <w:sz w:val="28"/>
                </w:rPr>
                <w:t>38.101-1</w:t>
              </w:r>
            </w:fldSimple>
          </w:p>
        </w:tc>
        <w:tc>
          <w:tcPr>
            <w:tcW w:w="709" w:type="dxa"/>
          </w:tcPr>
          <w:p w14:paraId="3B7781DA" w14:textId="77777777" w:rsidR="00854723" w:rsidRDefault="00854723" w:rsidP="00854723">
            <w:pPr>
              <w:pStyle w:val="CRCoverPage"/>
              <w:spacing w:after="0"/>
              <w:jc w:val="center"/>
              <w:rPr>
                <w:noProof/>
              </w:rPr>
            </w:pPr>
            <w:r>
              <w:rPr>
                <w:b/>
                <w:noProof/>
                <w:sz w:val="28"/>
              </w:rPr>
              <w:t>CR</w:t>
            </w:r>
          </w:p>
        </w:tc>
        <w:tc>
          <w:tcPr>
            <w:tcW w:w="1276" w:type="dxa"/>
            <w:shd w:val="pct30" w:color="FFFF00" w:fill="auto"/>
          </w:tcPr>
          <w:p w14:paraId="72BD6421" w14:textId="24B0C0F8" w:rsidR="00854723" w:rsidRPr="00410371" w:rsidRDefault="00E37C7F" w:rsidP="00854723">
            <w:pPr>
              <w:pStyle w:val="CRCoverPage"/>
              <w:spacing w:after="0"/>
              <w:rPr>
                <w:noProof/>
              </w:rPr>
            </w:pPr>
            <w:fldSimple w:instr=" DOCPROPERTY  Revision  \* MERGEFORMAT ">
              <w:r w:rsidR="00854723" w:rsidRPr="00410371">
                <w:rPr>
                  <w:b/>
                  <w:noProof/>
                  <w:sz w:val="28"/>
                </w:rPr>
                <w:t>-</w:t>
              </w:r>
            </w:fldSimple>
          </w:p>
        </w:tc>
        <w:tc>
          <w:tcPr>
            <w:tcW w:w="709" w:type="dxa"/>
          </w:tcPr>
          <w:p w14:paraId="66B74151" w14:textId="77777777" w:rsidR="00854723" w:rsidRDefault="00854723" w:rsidP="00854723">
            <w:pPr>
              <w:pStyle w:val="CRCoverPage"/>
              <w:tabs>
                <w:tab w:val="right" w:pos="625"/>
              </w:tabs>
              <w:spacing w:after="0"/>
              <w:jc w:val="center"/>
              <w:rPr>
                <w:noProof/>
              </w:rPr>
            </w:pPr>
            <w:r>
              <w:rPr>
                <w:b/>
                <w:bCs/>
                <w:noProof/>
                <w:sz w:val="28"/>
              </w:rPr>
              <w:t>rev</w:t>
            </w:r>
          </w:p>
        </w:tc>
        <w:tc>
          <w:tcPr>
            <w:tcW w:w="992" w:type="dxa"/>
            <w:shd w:val="pct30" w:color="FFFF00" w:fill="auto"/>
          </w:tcPr>
          <w:p w14:paraId="1F51C008" w14:textId="77777777" w:rsidR="00854723" w:rsidRPr="00410371" w:rsidRDefault="00E37C7F" w:rsidP="00854723">
            <w:pPr>
              <w:pStyle w:val="CRCoverPage"/>
              <w:spacing w:after="0"/>
              <w:jc w:val="center"/>
              <w:rPr>
                <w:b/>
                <w:noProof/>
              </w:rPr>
            </w:pPr>
            <w:fldSimple w:instr=" DOCPROPERTY  Revision  \* MERGEFORMAT ">
              <w:r w:rsidR="00854723" w:rsidRPr="00410371">
                <w:rPr>
                  <w:b/>
                  <w:noProof/>
                  <w:sz w:val="28"/>
                </w:rPr>
                <w:t>-</w:t>
              </w:r>
            </w:fldSimple>
          </w:p>
        </w:tc>
        <w:tc>
          <w:tcPr>
            <w:tcW w:w="2410" w:type="dxa"/>
          </w:tcPr>
          <w:p w14:paraId="1E40B332" w14:textId="77777777" w:rsidR="00854723" w:rsidRDefault="00854723" w:rsidP="008547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75929" w14:textId="77777777" w:rsidR="00854723" w:rsidRPr="00410371" w:rsidRDefault="00E37C7F" w:rsidP="00854723">
            <w:pPr>
              <w:pStyle w:val="CRCoverPage"/>
              <w:spacing w:after="0"/>
              <w:jc w:val="center"/>
              <w:rPr>
                <w:noProof/>
                <w:sz w:val="28"/>
              </w:rPr>
            </w:pPr>
            <w:fldSimple w:instr=" DOCPROPERTY  Version  \* MERGEFORMAT ">
              <w:r w:rsidR="00854723" w:rsidRPr="00410371">
                <w:rPr>
                  <w:b/>
                  <w:noProof/>
                  <w:sz w:val="28"/>
                </w:rPr>
                <w:t>17.7.0</w:t>
              </w:r>
            </w:fldSimple>
          </w:p>
        </w:tc>
        <w:tc>
          <w:tcPr>
            <w:tcW w:w="143" w:type="dxa"/>
            <w:tcBorders>
              <w:right w:val="single" w:sz="4" w:space="0" w:color="auto"/>
            </w:tcBorders>
          </w:tcPr>
          <w:p w14:paraId="07944520" w14:textId="77777777" w:rsidR="00854723" w:rsidRDefault="00854723" w:rsidP="00854723">
            <w:pPr>
              <w:pStyle w:val="CRCoverPage"/>
              <w:spacing w:after="0"/>
              <w:rPr>
                <w:noProof/>
              </w:rPr>
            </w:pPr>
          </w:p>
        </w:tc>
      </w:tr>
      <w:tr w:rsidR="00854723" w14:paraId="2E50A6BC" w14:textId="77777777" w:rsidTr="00854723">
        <w:tc>
          <w:tcPr>
            <w:tcW w:w="9641" w:type="dxa"/>
            <w:gridSpan w:val="9"/>
            <w:tcBorders>
              <w:left w:val="single" w:sz="4" w:space="0" w:color="auto"/>
              <w:right w:val="single" w:sz="4" w:space="0" w:color="auto"/>
            </w:tcBorders>
          </w:tcPr>
          <w:p w14:paraId="70BD6ECD" w14:textId="77777777" w:rsidR="00854723" w:rsidRDefault="00854723" w:rsidP="00854723">
            <w:pPr>
              <w:pStyle w:val="CRCoverPage"/>
              <w:spacing w:after="0"/>
              <w:rPr>
                <w:noProof/>
              </w:rPr>
            </w:pPr>
          </w:p>
        </w:tc>
      </w:tr>
      <w:tr w:rsidR="00854723" w14:paraId="4F11732A" w14:textId="77777777" w:rsidTr="00854723">
        <w:tc>
          <w:tcPr>
            <w:tcW w:w="9641" w:type="dxa"/>
            <w:gridSpan w:val="9"/>
            <w:tcBorders>
              <w:top w:val="single" w:sz="4" w:space="0" w:color="auto"/>
            </w:tcBorders>
          </w:tcPr>
          <w:p w14:paraId="6719424D" w14:textId="77777777" w:rsidR="00854723" w:rsidRPr="00F25D98" w:rsidRDefault="00854723" w:rsidP="008547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4723" w14:paraId="0F4DA807" w14:textId="77777777" w:rsidTr="00854723">
        <w:tc>
          <w:tcPr>
            <w:tcW w:w="9641" w:type="dxa"/>
            <w:gridSpan w:val="9"/>
          </w:tcPr>
          <w:p w14:paraId="6B7C0160" w14:textId="77777777" w:rsidR="00854723" w:rsidRDefault="00854723" w:rsidP="00854723">
            <w:pPr>
              <w:pStyle w:val="CRCoverPage"/>
              <w:spacing w:after="0"/>
              <w:rPr>
                <w:noProof/>
                <w:sz w:val="8"/>
                <w:szCs w:val="8"/>
              </w:rPr>
            </w:pPr>
          </w:p>
        </w:tc>
      </w:tr>
    </w:tbl>
    <w:p w14:paraId="3133DA9A" w14:textId="77777777" w:rsidR="00854723" w:rsidRDefault="00854723" w:rsidP="00854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723" w14:paraId="01734D6A" w14:textId="77777777" w:rsidTr="00854723">
        <w:tc>
          <w:tcPr>
            <w:tcW w:w="2835" w:type="dxa"/>
          </w:tcPr>
          <w:p w14:paraId="2D56196B" w14:textId="77777777" w:rsidR="00854723" w:rsidRDefault="00854723" w:rsidP="00854723">
            <w:pPr>
              <w:pStyle w:val="CRCoverPage"/>
              <w:tabs>
                <w:tab w:val="right" w:pos="2751"/>
              </w:tabs>
              <w:spacing w:after="0"/>
              <w:rPr>
                <w:b/>
                <w:i/>
                <w:noProof/>
              </w:rPr>
            </w:pPr>
            <w:r>
              <w:rPr>
                <w:b/>
                <w:i/>
                <w:noProof/>
              </w:rPr>
              <w:t>Proposed change affects:</w:t>
            </w:r>
          </w:p>
        </w:tc>
        <w:tc>
          <w:tcPr>
            <w:tcW w:w="1418" w:type="dxa"/>
          </w:tcPr>
          <w:p w14:paraId="5B19DEAF" w14:textId="77777777" w:rsidR="00854723" w:rsidRDefault="00854723" w:rsidP="008547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0BDFD" w14:textId="77777777" w:rsidR="00854723" w:rsidRDefault="00854723" w:rsidP="00854723">
            <w:pPr>
              <w:pStyle w:val="CRCoverPage"/>
              <w:spacing w:after="0"/>
              <w:jc w:val="center"/>
              <w:rPr>
                <w:b/>
                <w:caps/>
                <w:noProof/>
              </w:rPr>
            </w:pPr>
          </w:p>
        </w:tc>
        <w:tc>
          <w:tcPr>
            <w:tcW w:w="709" w:type="dxa"/>
            <w:tcBorders>
              <w:left w:val="single" w:sz="4" w:space="0" w:color="auto"/>
            </w:tcBorders>
          </w:tcPr>
          <w:p w14:paraId="0805414B" w14:textId="77777777" w:rsidR="00854723" w:rsidRDefault="00854723" w:rsidP="008547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69E6E" w14:textId="5F52BDDE" w:rsidR="00854723" w:rsidRDefault="00854723" w:rsidP="00854723">
            <w:pPr>
              <w:pStyle w:val="CRCoverPage"/>
              <w:spacing w:after="0"/>
              <w:jc w:val="center"/>
              <w:rPr>
                <w:b/>
                <w:caps/>
                <w:noProof/>
              </w:rPr>
            </w:pPr>
            <w:r>
              <w:rPr>
                <w:b/>
                <w:caps/>
                <w:noProof/>
              </w:rPr>
              <w:t>X</w:t>
            </w:r>
          </w:p>
        </w:tc>
        <w:tc>
          <w:tcPr>
            <w:tcW w:w="2126" w:type="dxa"/>
          </w:tcPr>
          <w:p w14:paraId="2F18C70A" w14:textId="77777777" w:rsidR="00854723" w:rsidRDefault="00854723" w:rsidP="008547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8A5BE" w14:textId="77777777" w:rsidR="00854723" w:rsidRDefault="00854723" w:rsidP="00854723">
            <w:pPr>
              <w:pStyle w:val="CRCoverPage"/>
              <w:spacing w:after="0"/>
              <w:jc w:val="center"/>
              <w:rPr>
                <w:b/>
                <w:caps/>
                <w:noProof/>
              </w:rPr>
            </w:pPr>
          </w:p>
        </w:tc>
        <w:tc>
          <w:tcPr>
            <w:tcW w:w="1418" w:type="dxa"/>
            <w:tcBorders>
              <w:left w:val="nil"/>
            </w:tcBorders>
          </w:tcPr>
          <w:p w14:paraId="4F1B656E" w14:textId="77777777" w:rsidR="00854723" w:rsidRDefault="00854723" w:rsidP="008547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0D04" w14:textId="77777777" w:rsidR="00854723" w:rsidRDefault="00854723" w:rsidP="00854723">
            <w:pPr>
              <w:pStyle w:val="CRCoverPage"/>
              <w:spacing w:after="0"/>
              <w:jc w:val="center"/>
              <w:rPr>
                <w:b/>
                <w:bCs/>
                <w:caps/>
                <w:noProof/>
              </w:rPr>
            </w:pPr>
          </w:p>
        </w:tc>
      </w:tr>
    </w:tbl>
    <w:p w14:paraId="3F6D91C2" w14:textId="77777777" w:rsidR="00854723" w:rsidRDefault="00854723" w:rsidP="00854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723" w14:paraId="0F9B3628" w14:textId="77777777" w:rsidTr="00854723">
        <w:tc>
          <w:tcPr>
            <w:tcW w:w="9640" w:type="dxa"/>
            <w:gridSpan w:val="11"/>
          </w:tcPr>
          <w:p w14:paraId="697D866F" w14:textId="77777777" w:rsidR="00854723" w:rsidRDefault="00854723" w:rsidP="00854723">
            <w:pPr>
              <w:pStyle w:val="CRCoverPage"/>
              <w:spacing w:after="0"/>
              <w:rPr>
                <w:noProof/>
                <w:sz w:val="8"/>
                <w:szCs w:val="8"/>
              </w:rPr>
            </w:pPr>
          </w:p>
        </w:tc>
      </w:tr>
      <w:tr w:rsidR="00854723" w14:paraId="2575FEDD" w14:textId="77777777" w:rsidTr="00854723">
        <w:tc>
          <w:tcPr>
            <w:tcW w:w="1843" w:type="dxa"/>
            <w:tcBorders>
              <w:top w:val="single" w:sz="4" w:space="0" w:color="auto"/>
              <w:left w:val="single" w:sz="4" w:space="0" w:color="auto"/>
            </w:tcBorders>
          </w:tcPr>
          <w:p w14:paraId="50794A3D" w14:textId="77777777" w:rsidR="00854723" w:rsidRDefault="00854723" w:rsidP="008547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1D85B" w14:textId="638FA9B5" w:rsidR="00854723" w:rsidRDefault="00F375BA" w:rsidP="00854723">
            <w:pPr>
              <w:pStyle w:val="CRCoverPage"/>
              <w:spacing w:after="0"/>
              <w:ind w:left="100"/>
              <w:rPr>
                <w:noProof/>
              </w:rPr>
            </w:pPr>
            <w:r w:rsidRPr="00F375BA">
              <w:t xml:space="preserve">Draft CR to capture MSD to </w:t>
            </w:r>
            <w:proofErr w:type="spellStart"/>
            <w:r w:rsidRPr="00F375BA">
              <w:t>Scell</w:t>
            </w:r>
            <w:proofErr w:type="spellEnd"/>
            <w:r w:rsidRPr="00F375BA">
              <w:t xml:space="preserve"> for intra-band contiguous ENDC</w:t>
            </w:r>
          </w:p>
        </w:tc>
      </w:tr>
      <w:tr w:rsidR="00854723" w14:paraId="11065F10" w14:textId="77777777" w:rsidTr="00854723">
        <w:tc>
          <w:tcPr>
            <w:tcW w:w="1843" w:type="dxa"/>
            <w:tcBorders>
              <w:left w:val="single" w:sz="4" w:space="0" w:color="auto"/>
            </w:tcBorders>
          </w:tcPr>
          <w:p w14:paraId="3ABF3C07"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556EA6EB" w14:textId="77777777" w:rsidR="00854723" w:rsidRDefault="00854723" w:rsidP="00854723">
            <w:pPr>
              <w:pStyle w:val="CRCoverPage"/>
              <w:spacing w:after="0"/>
              <w:rPr>
                <w:noProof/>
                <w:sz w:val="8"/>
                <w:szCs w:val="8"/>
              </w:rPr>
            </w:pPr>
          </w:p>
        </w:tc>
      </w:tr>
      <w:tr w:rsidR="00854723" w14:paraId="2098A740" w14:textId="77777777" w:rsidTr="00854723">
        <w:tc>
          <w:tcPr>
            <w:tcW w:w="1843" w:type="dxa"/>
            <w:tcBorders>
              <w:left w:val="single" w:sz="4" w:space="0" w:color="auto"/>
            </w:tcBorders>
          </w:tcPr>
          <w:p w14:paraId="3C79AC8C" w14:textId="77777777" w:rsidR="00854723" w:rsidRDefault="00854723" w:rsidP="008547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D587E" w14:textId="684F6F55" w:rsidR="00854723" w:rsidRDefault="00E37C7F" w:rsidP="00854723">
            <w:pPr>
              <w:pStyle w:val="CRCoverPage"/>
              <w:spacing w:after="0"/>
              <w:ind w:left="100"/>
              <w:rPr>
                <w:noProof/>
              </w:rPr>
            </w:pPr>
            <w:fldSimple w:instr=" DOCPROPERTY  SourceIfWg  \* MERGEFORMAT ">
              <w:r w:rsidR="00854723">
                <w:rPr>
                  <w:noProof/>
                </w:rPr>
                <w:t>Skyworks Solutions Inc.</w:t>
              </w:r>
            </w:fldSimple>
            <w:r w:rsidR="00854723">
              <w:rPr>
                <w:noProof/>
              </w:rPr>
              <w:t xml:space="preserve"> </w:t>
            </w:r>
          </w:p>
        </w:tc>
      </w:tr>
      <w:tr w:rsidR="00854723" w14:paraId="0BB2B437" w14:textId="77777777" w:rsidTr="00854723">
        <w:tc>
          <w:tcPr>
            <w:tcW w:w="1843" w:type="dxa"/>
            <w:tcBorders>
              <w:left w:val="single" w:sz="4" w:space="0" w:color="auto"/>
            </w:tcBorders>
          </w:tcPr>
          <w:p w14:paraId="1B55150C" w14:textId="77777777" w:rsidR="00854723" w:rsidRDefault="00854723" w:rsidP="008547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53C30" w14:textId="77777777" w:rsidR="00854723" w:rsidRDefault="00854723" w:rsidP="00854723">
            <w:pPr>
              <w:pStyle w:val="CRCoverPage"/>
              <w:spacing w:after="0"/>
              <w:ind w:left="100"/>
              <w:rPr>
                <w:noProof/>
              </w:rPr>
            </w:pPr>
            <w:r>
              <w:fldChar w:fldCharType="begin"/>
            </w:r>
            <w:r>
              <w:instrText xml:space="preserve"> DOCPROPERTY  SourceIfTsg  \* MERGEFORMAT </w:instrText>
            </w:r>
            <w:r>
              <w:fldChar w:fldCharType="end"/>
            </w:r>
          </w:p>
        </w:tc>
      </w:tr>
      <w:tr w:rsidR="00854723" w14:paraId="04DD4919" w14:textId="77777777" w:rsidTr="00854723">
        <w:tc>
          <w:tcPr>
            <w:tcW w:w="1843" w:type="dxa"/>
            <w:tcBorders>
              <w:left w:val="single" w:sz="4" w:space="0" w:color="auto"/>
            </w:tcBorders>
          </w:tcPr>
          <w:p w14:paraId="61B84CFD" w14:textId="77777777" w:rsidR="00854723" w:rsidRDefault="00854723" w:rsidP="00854723">
            <w:pPr>
              <w:pStyle w:val="CRCoverPage"/>
              <w:spacing w:after="0"/>
              <w:rPr>
                <w:b/>
                <w:i/>
                <w:noProof/>
                <w:sz w:val="8"/>
                <w:szCs w:val="8"/>
              </w:rPr>
            </w:pPr>
          </w:p>
        </w:tc>
        <w:tc>
          <w:tcPr>
            <w:tcW w:w="7797" w:type="dxa"/>
            <w:gridSpan w:val="10"/>
            <w:tcBorders>
              <w:right w:val="single" w:sz="4" w:space="0" w:color="auto"/>
            </w:tcBorders>
          </w:tcPr>
          <w:p w14:paraId="766E69C9" w14:textId="77777777" w:rsidR="00854723" w:rsidRDefault="00854723" w:rsidP="00854723">
            <w:pPr>
              <w:pStyle w:val="CRCoverPage"/>
              <w:spacing w:after="0"/>
              <w:rPr>
                <w:noProof/>
                <w:sz w:val="8"/>
                <w:szCs w:val="8"/>
              </w:rPr>
            </w:pPr>
          </w:p>
        </w:tc>
      </w:tr>
      <w:tr w:rsidR="00854723" w14:paraId="0ABECBDB" w14:textId="77777777" w:rsidTr="00854723">
        <w:tc>
          <w:tcPr>
            <w:tcW w:w="1843" w:type="dxa"/>
            <w:tcBorders>
              <w:left w:val="single" w:sz="4" w:space="0" w:color="auto"/>
            </w:tcBorders>
          </w:tcPr>
          <w:p w14:paraId="3849E7F9" w14:textId="77777777" w:rsidR="00854723" w:rsidRDefault="00854723" w:rsidP="00854723">
            <w:pPr>
              <w:pStyle w:val="CRCoverPage"/>
              <w:tabs>
                <w:tab w:val="right" w:pos="1759"/>
              </w:tabs>
              <w:spacing w:after="0"/>
              <w:rPr>
                <w:b/>
                <w:i/>
                <w:noProof/>
              </w:rPr>
            </w:pPr>
            <w:r>
              <w:rPr>
                <w:b/>
                <w:i/>
                <w:noProof/>
              </w:rPr>
              <w:t>Work item code:</w:t>
            </w:r>
          </w:p>
        </w:tc>
        <w:tc>
          <w:tcPr>
            <w:tcW w:w="3686" w:type="dxa"/>
            <w:gridSpan w:val="5"/>
            <w:shd w:val="pct30" w:color="FFFF00" w:fill="auto"/>
          </w:tcPr>
          <w:p w14:paraId="06551586" w14:textId="25C0C4C7" w:rsidR="00854723" w:rsidRDefault="000A1FFB" w:rsidP="00854723">
            <w:pPr>
              <w:pStyle w:val="CRCoverPage"/>
              <w:spacing w:after="0"/>
              <w:ind w:left="100"/>
              <w:rPr>
                <w:noProof/>
              </w:rPr>
            </w:pPr>
            <w:r w:rsidRPr="000A1FFB">
              <w:t>DC_R18_2BLTE_1BNR_3DL2UL</w:t>
            </w:r>
          </w:p>
        </w:tc>
        <w:tc>
          <w:tcPr>
            <w:tcW w:w="567" w:type="dxa"/>
            <w:tcBorders>
              <w:left w:val="nil"/>
            </w:tcBorders>
          </w:tcPr>
          <w:p w14:paraId="092775E6" w14:textId="77777777" w:rsidR="00854723" w:rsidRDefault="00854723" w:rsidP="00854723">
            <w:pPr>
              <w:pStyle w:val="CRCoverPage"/>
              <w:spacing w:after="0"/>
              <w:ind w:right="100"/>
              <w:rPr>
                <w:noProof/>
              </w:rPr>
            </w:pPr>
          </w:p>
        </w:tc>
        <w:tc>
          <w:tcPr>
            <w:tcW w:w="1417" w:type="dxa"/>
            <w:gridSpan w:val="3"/>
            <w:tcBorders>
              <w:left w:val="nil"/>
            </w:tcBorders>
          </w:tcPr>
          <w:p w14:paraId="49E29F38" w14:textId="77777777" w:rsidR="00854723" w:rsidRDefault="00854723" w:rsidP="008547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2F6B2" w14:textId="3ED2E97B" w:rsidR="00854723" w:rsidRDefault="00E37C7F" w:rsidP="00854723">
            <w:pPr>
              <w:pStyle w:val="CRCoverPage"/>
              <w:spacing w:after="0"/>
              <w:ind w:left="100"/>
              <w:rPr>
                <w:noProof/>
              </w:rPr>
            </w:pPr>
            <w:fldSimple w:instr=" DOCPROPERTY  ResDate  \* MERGEFORMAT ">
              <w:r w:rsidR="00854723">
                <w:rPr>
                  <w:noProof/>
                </w:rPr>
                <w:t>2022-11-</w:t>
              </w:r>
              <w:r w:rsidR="00F375BA">
                <w:rPr>
                  <w:noProof/>
                </w:rPr>
                <w:t>1</w:t>
              </w:r>
              <w:r w:rsidR="00854723">
                <w:rPr>
                  <w:noProof/>
                </w:rPr>
                <w:t>7</w:t>
              </w:r>
            </w:fldSimple>
          </w:p>
        </w:tc>
      </w:tr>
      <w:tr w:rsidR="00854723" w14:paraId="15C09FEC" w14:textId="77777777" w:rsidTr="00854723">
        <w:tc>
          <w:tcPr>
            <w:tcW w:w="1843" w:type="dxa"/>
            <w:tcBorders>
              <w:left w:val="single" w:sz="4" w:space="0" w:color="auto"/>
            </w:tcBorders>
          </w:tcPr>
          <w:p w14:paraId="549F4515" w14:textId="77777777" w:rsidR="00854723" w:rsidRDefault="00854723" w:rsidP="00854723">
            <w:pPr>
              <w:pStyle w:val="CRCoverPage"/>
              <w:spacing w:after="0"/>
              <w:rPr>
                <w:b/>
                <w:i/>
                <w:noProof/>
                <w:sz w:val="8"/>
                <w:szCs w:val="8"/>
              </w:rPr>
            </w:pPr>
          </w:p>
        </w:tc>
        <w:tc>
          <w:tcPr>
            <w:tcW w:w="1986" w:type="dxa"/>
            <w:gridSpan w:val="4"/>
          </w:tcPr>
          <w:p w14:paraId="7D2A1D21" w14:textId="77777777" w:rsidR="00854723" w:rsidRDefault="00854723" w:rsidP="00854723">
            <w:pPr>
              <w:pStyle w:val="CRCoverPage"/>
              <w:spacing w:after="0"/>
              <w:rPr>
                <w:noProof/>
                <w:sz w:val="8"/>
                <w:szCs w:val="8"/>
              </w:rPr>
            </w:pPr>
          </w:p>
        </w:tc>
        <w:tc>
          <w:tcPr>
            <w:tcW w:w="2267" w:type="dxa"/>
            <w:gridSpan w:val="2"/>
          </w:tcPr>
          <w:p w14:paraId="53AC6769" w14:textId="77777777" w:rsidR="00854723" w:rsidRDefault="00854723" w:rsidP="00854723">
            <w:pPr>
              <w:pStyle w:val="CRCoverPage"/>
              <w:spacing w:after="0"/>
              <w:rPr>
                <w:noProof/>
                <w:sz w:val="8"/>
                <w:szCs w:val="8"/>
              </w:rPr>
            </w:pPr>
          </w:p>
        </w:tc>
        <w:tc>
          <w:tcPr>
            <w:tcW w:w="1417" w:type="dxa"/>
            <w:gridSpan w:val="3"/>
          </w:tcPr>
          <w:p w14:paraId="1807FAB1" w14:textId="77777777" w:rsidR="00854723" w:rsidRDefault="00854723" w:rsidP="00854723">
            <w:pPr>
              <w:pStyle w:val="CRCoverPage"/>
              <w:spacing w:after="0"/>
              <w:rPr>
                <w:noProof/>
                <w:sz w:val="8"/>
                <w:szCs w:val="8"/>
              </w:rPr>
            </w:pPr>
          </w:p>
        </w:tc>
        <w:tc>
          <w:tcPr>
            <w:tcW w:w="2127" w:type="dxa"/>
            <w:tcBorders>
              <w:right w:val="single" w:sz="4" w:space="0" w:color="auto"/>
            </w:tcBorders>
          </w:tcPr>
          <w:p w14:paraId="05292016" w14:textId="77777777" w:rsidR="00854723" w:rsidRDefault="00854723" w:rsidP="00854723">
            <w:pPr>
              <w:pStyle w:val="CRCoverPage"/>
              <w:spacing w:after="0"/>
              <w:rPr>
                <w:noProof/>
                <w:sz w:val="8"/>
                <w:szCs w:val="8"/>
              </w:rPr>
            </w:pPr>
          </w:p>
        </w:tc>
      </w:tr>
      <w:tr w:rsidR="00854723" w14:paraId="29089BE5" w14:textId="77777777" w:rsidTr="00854723">
        <w:trPr>
          <w:cantSplit/>
        </w:trPr>
        <w:tc>
          <w:tcPr>
            <w:tcW w:w="1843" w:type="dxa"/>
            <w:tcBorders>
              <w:left w:val="single" w:sz="4" w:space="0" w:color="auto"/>
            </w:tcBorders>
          </w:tcPr>
          <w:p w14:paraId="19C3CF7E" w14:textId="77777777" w:rsidR="00854723" w:rsidRDefault="00854723" w:rsidP="00854723">
            <w:pPr>
              <w:pStyle w:val="CRCoverPage"/>
              <w:tabs>
                <w:tab w:val="right" w:pos="1759"/>
              </w:tabs>
              <w:spacing w:after="0"/>
              <w:rPr>
                <w:b/>
                <w:i/>
                <w:noProof/>
              </w:rPr>
            </w:pPr>
            <w:r>
              <w:rPr>
                <w:b/>
                <w:i/>
                <w:noProof/>
              </w:rPr>
              <w:t>Category:</w:t>
            </w:r>
          </w:p>
        </w:tc>
        <w:tc>
          <w:tcPr>
            <w:tcW w:w="851" w:type="dxa"/>
            <w:shd w:val="pct30" w:color="FFFF00" w:fill="auto"/>
          </w:tcPr>
          <w:p w14:paraId="07FBD571" w14:textId="77777777" w:rsidR="00854723" w:rsidRDefault="00E37C7F" w:rsidP="00854723">
            <w:pPr>
              <w:pStyle w:val="CRCoverPage"/>
              <w:spacing w:after="0"/>
              <w:ind w:left="100" w:right="-609"/>
              <w:rPr>
                <w:b/>
                <w:noProof/>
              </w:rPr>
            </w:pPr>
            <w:fldSimple w:instr=" DOCPROPERTY  Cat  \* MERGEFORMAT ">
              <w:r w:rsidR="00854723">
                <w:rPr>
                  <w:b/>
                  <w:noProof/>
                </w:rPr>
                <w:t>F</w:t>
              </w:r>
            </w:fldSimple>
          </w:p>
        </w:tc>
        <w:tc>
          <w:tcPr>
            <w:tcW w:w="3402" w:type="dxa"/>
            <w:gridSpan w:val="5"/>
            <w:tcBorders>
              <w:left w:val="nil"/>
            </w:tcBorders>
          </w:tcPr>
          <w:p w14:paraId="6337FA29" w14:textId="77777777" w:rsidR="00854723" w:rsidRDefault="00854723" w:rsidP="00854723">
            <w:pPr>
              <w:pStyle w:val="CRCoverPage"/>
              <w:spacing w:after="0"/>
              <w:rPr>
                <w:noProof/>
              </w:rPr>
            </w:pPr>
          </w:p>
        </w:tc>
        <w:tc>
          <w:tcPr>
            <w:tcW w:w="1417" w:type="dxa"/>
            <w:gridSpan w:val="3"/>
            <w:tcBorders>
              <w:left w:val="nil"/>
            </w:tcBorders>
          </w:tcPr>
          <w:p w14:paraId="7584D3E1" w14:textId="77777777" w:rsidR="00854723" w:rsidRDefault="00854723" w:rsidP="008547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1488B" w14:textId="3128B178" w:rsidR="00854723" w:rsidRDefault="00E37C7F" w:rsidP="00854723">
            <w:pPr>
              <w:pStyle w:val="CRCoverPage"/>
              <w:spacing w:after="0"/>
              <w:ind w:left="100"/>
              <w:rPr>
                <w:noProof/>
              </w:rPr>
            </w:pPr>
            <w:fldSimple w:instr=" DOCPROPERTY  Release  \* MERGEFORMAT ">
              <w:r w:rsidR="00854723">
                <w:rPr>
                  <w:noProof/>
                </w:rPr>
                <w:t>Rel-1</w:t>
              </w:r>
            </w:fldSimple>
            <w:r w:rsidR="00854723">
              <w:rPr>
                <w:noProof/>
              </w:rPr>
              <w:t>8</w:t>
            </w:r>
          </w:p>
        </w:tc>
      </w:tr>
      <w:tr w:rsidR="00854723" w14:paraId="44D1AF99" w14:textId="77777777" w:rsidTr="00854723">
        <w:tc>
          <w:tcPr>
            <w:tcW w:w="1843" w:type="dxa"/>
            <w:tcBorders>
              <w:left w:val="single" w:sz="4" w:space="0" w:color="auto"/>
              <w:bottom w:val="single" w:sz="4" w:space="0" w:color="auto"/>
            </w:tcBorders>
          </w:tcPr>
          <w:p w14:paraId="4A5157CA" w14:textId="77777777" w:rsidR="00854723" w:rsidRDefault="00854723" w:rsidP="00854723">
            <w:pPr>
              <w:pStyle w:val="CRCoverPage"/>
              <w:spacing w:after="0"/>
              <w:rPr>
                <w:b/>
                <w:i/>
                <w:noProof/>
              </w:rPr>
            </w:pPr>
          </w:p>
        </w:tc>
        <w:tc>
          <w:tcPr>
            <w:tcW w:w="4677" w:type="dxa"/>
            <w:gridSpan w:val="8"/>
            <w:tcBorders>
              <w:bottom w:val="single" w:sz="4" w:space="0" w:color="auto"/>
            </w:tcBorders>
          </w:tcPr>
          <w:p w14:paraId="2DA1B1AE" w14:textId="77777777" w:rsidR="00854723" w:rsidRDefault="00854723" w:rsidP="008547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A3D20" w14:textId="77777777" w:rsidR="00854723" w:rsidRDefault="00854723" w:rsidP="008547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7B119" w14:textId="77777777" w:rsidR="00854723" w:rsidRPr="007C2097" w:rsidRDefault="00854723" w:rsidP="008547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4723" w14:paraId="67BE6E80" w14:textId="77777777" w:rsidTr="00854723">
        <w:tc>
          <w:tcPr>
            <w:tcW w:w="1843" w:type="dxa"/>
          </w:tcPr>
          <w:p w14:paraId="3B4A5E2C" w14:textId="77777777" w:rsidR="00854723" w:rsidRDefault="00854723" w:rsidP="00854723">
            <w:pPr>
              <w:pStyle w:val="CRCoverPage"/>
              <w:spacing w:after="0"/>
              <w:rPr>
                <w:b/>
                <w:i/>
                <w:noProof/>
                <w:sz w:val="8"/>
                <w:szCs w:val="8"/>
              </w:rPr>
            </w:pPr>
          </w:p>
        </w:tc>
        <w:tc>
          <w:tcPr>
            <w:tcW w:w="7797" w:type="dxa"/>
            <w:gridSpan w:val="10"/>
          </w:tcPr>
          <w:p w14:paraId="2F0B8372" w14:textId="77777777" w:rsidR="00854723" w:rsidRDefault="00854723" w:rsidP="00854723">
            <w:pPr>
              <w:pStyle w:val="CRCoverPage"/>
              <w:spacing w:after="0"/>
              <w:rPr>
                <w:noProof/>
                <w:sz w:val="8"/>
                <w:szCs w:val="8"/>
              </w:rPr>
            </w:pPr>
          </w:p>
        </w:tc>
      </w:tr>
      <w:tr w:rsidR="00854723" w14:paraId="53DC5298" w14:textId="77777777" w:rsidTr="00854723">
        <w:tc>
          <w:tcPr>
            <w:tcW w:w="2694" w:type="dxa"/>
            <w:gridSpan w:val="2"/>
            <w:tcBorders>
              <w:top w:val="single" w:sz="4" w:space="0" w:color="auto"/>
              <w:left w:val="single" w:sz="4" w:space="0" w:color="auto"/>
            </w:tcBorders>
          </w:tcPr>
          <w:p w14:paraId="0FA20649" w14:textId="77777777" w:rsidR="00854723" w:rsidRDefault="00854723" w:rsidP="00854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D391" w14:textId="791CDA19" w:rsidR="00854723" w:rsidRDefault="000A1FFB" w:rsidP="00854723">
            <w:pPr>
              <w:pStyle w:val="CRCoverPage"/>
              <w:spacing w:after="0"/>
              <w:ind w:left="100"/>
              <w:rPr>
                <w:noProof/>
              </w:rPr>
            </w:pPr>
            <w:r>
              <w:rPr>
                <w:noProof/>
              </w:rPr>
              <w:t xml:space="preserve">Introduce </w:t>
            </w:r>
            <w:r w:rsidR="00224E07">
              <w:rPr>
                <w:noProof/>
              </w:rPr>
              <w:t xml:space="preserve">missing </w:t>
            </w:r>
            <w:r>
              <w:rPr>
                <w:noProof/>
              </w:rPr>
              <w:t>MSD test point</w:t>
            </w:r>
            <w:r w:rsidR="00224E07">
              <w:rPr>
                <w:noProof/>
              </w:rPr>
              <w:t>s</w:t>
            </w:r>
            <w:r>
              <w:rPr>
                <w:noProof/>
              </w:rPr>
              <w:t xml:space="preserve"> for intra-band contiguous EN-DC Scell based on WF </w:t>
            </w:r>
            <w:r w:rsidRPr="000A1FFB">
              <w:rPr>
                <w:noProof/>
              </w:rPr>
              <w:t>R4-2220558</w:t>
            </w:r>
            <w:r>
              <w:rPr>
                <w:noProof/>
              </w:rPr>
              <w:t>.</w:t>
            </w:r>
            <w:r w:rsidR="00BB0CB3">
              <w:rPr>
                <w:noProof/>
              </w:rPr>
              <w:t xml:space="preserve"> It is assumed that the MSD test points for following combinations will be captured in bigCR and are therefore excluded from this draftCR: DC_3A-(n)7AA and DC_(n)3AA-n8A</w:t>
            </w:r>
            <w:r w:rsidR="004E074C">
              <w:rPr>
                <w:noProof/>
              </w:rPr>
              <w:t>.</w:t>
            </w:r>
          </w:p>
        </w:tc>
      </w:tr>
      <w:tr w:rsidR="00854723" w14:paraId="3D9603A1" w14:textId="77777777" w:rsidTr="00854723">
        <w:tc>
          <w:tcPr>
            <w:tcW w:w="2694" w:type="dxa"/>
            <w:gridSpan w:val="2"/>
            <w:tcBorders>
              <w:left w:val="single" w:sz="4" w:space="0" w:color="auto"/>
            </w:tcBorders>
          </w:tcPr>
          <w:p w14:paraId="465960CB"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6DE321D6" w14:textId="37BD3F9C" w:rsidR="00854723" w:rsidRDefault="00BB0CB3" w:rsidP="00854723">
            <w:pPr>
              <w:pStyle w:val="CRCoverPage"/>
              <w:spacing w:after="0"/>
              <w:rPr>
                <w:noProof/>
                <w:sz w:val="8"/>
                <w:szCs w:val="8"/>
              </w:rPr>
            </w:pPr>
            <w:r>
              <w:rPr>
                <w:noProof/>
                <w:sz w:val="8"/>
                <w:szCs w:val="8"/>
              </w:rPr>
              <w:t xml:space="preserve"> </w:t>
            </w:r>
          </w:p>
        </w:tc>
      </w:tr>
      <w:tr w:rsidR="00854723" w14:paraId="7D3B47B5" w14:textId="77777777" w:rsidTr="00854723">
        <w:tc>
          <w:tcPr>
            <w:tcW w:w="2694" w:type="dxa"/>
            <w:gridSpan w:val="2"/>
            <w:tcBorders>
              <w:left w:val="single" w:sz="4" w:space="0" w:color="auto"/>
            </w:tcBorders>
          </w:tcPr>
          <w:p w14:paraId="3F161F1D" w14:textId="77777777" w:rsidR="00854723" w:rsidRDefault="00854723" w:rsidP="00854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9A350" w14:textId="7B4E8A07" w:rsidR="004E074C" w:rsidRDefault="00854723" w:rsidP="004E074C">
            <w:pPr>
              <w:pStyle w:val="CRCoverPage"/>
              <w:spacing w:after="0"/>
              <w:ind w:left="100"/>
              <w:rPr>
                <w:noProof/>
              </w:rPr>
            </w:pPr>
            <w:r>
              <w:rPr>
                <w:noProof/>
              </w:rPr>
              <w:t xml:space="preserve">Added </w:t>
            </w:r>
            <w:r w:rsidR="0099120B">
              <w:rPr>
                <w:noProof/>
              </w:rPr>
              <w:t xml:space="preserve">MSD test points into to </w:t>
            </w:r>
            <w:r w:rsidR="0099120B" w:rsidRPr="004E074C">
              <w:rPr>
                <w:noProof/>
              </w:rPr>
              <w:t>Table 7.3B.2.3.5.2</w:t>
            </w:r>
            <w:r w:rsidR="0099120B">
              <w:rPr>
                <w:noProof/>
              </w:rPr>
              <w:t xml:space="preserve"> for </w:t>
            </w:r>
            <w:r w:rsidR="004E074C">
              <w:rPr>
                <w:noProof/>
              </w:rPr>
              <w:t>the following band combination</w:t>
            </w:r>
            <w:r w:rsidR="0099120B">
              <w:rPr>
                <w:noProof/>
              </w:rPr>
              <w:t>s</w:t>
            </w:r>
            <w:r w:rsidR="004E074C">
              <w:rPr>
                <w:noProof/>
              </w:rPr>
              <w:t>:</w:t>
            </w:r>
          </w:p>
          <w:p w14:paraId="1536D871" w14:textId="5E3D4309" w:rsidR="00A56BB8" w:rsidRDefault="00A56BB8" w:rsidP="00A56BB8">
            <w:pPr>
              <w:pStyle w:val="CRCoverPage"/>
              <w:spacing w:after="0"/>
              <w:ind w:left="100"/>
              <w:rPr>
                <w:noProof/>
              </w:rPr>
            </w:pPr>
            <w:r>
              <w:rPr>
                <w:noProof/>
              </w:rPr>
              <w:t>DC_2A-(n)66AA</w:t>
            </w:r>
          </w:p>
          <w:p w14:paraId="45136F87" w14:textId="77777777" w:rsidR="00A56BB8" w:rsidRDefault="00A56BB8" w:rsidP="00A56BB8">
            <w:pPr>
              <w:pStyle w:val="CRCoverPage"/>
              <w:spacing w:after="0"/>
              <w:ind w:left="100"/>
              <w:rPr>
                <w:noProof/>
              </w:rPr>
            </w:pPr>
            <w:r>
              <w:rPr>
                <w:noProof/>
              </w:rPr>
              <w:t>DC_8A-(n)3AA</w:t>
            </w:r>
          </w:p>
          <w:p w14:paraId="61F3BC1D" w14:textId="124C4D1B" w:rsidR="004E074C" w:rsidRDefault="00BB0CB3" w:rsidP="004E074C">
            <w:pPr>
              <w:pStyle w:val="CRCoverPage"/>
              <w:spacing w:after="0"/>
              <w:ind w:left="100"/>
              <w:rPr>
                <w:noProof/>
              </w:rPr>
            </w:pPr>
            <w:r>
              <w:rPr>
                <w:noProof/>
              </w:rPr>
              <w:t>DC_48-(n)12AA</w:t>
            </w:r>
          </w:p>
          <w:p w14:paraId="4EB47D64" w14:textId="32C46183" w:rsidR="0078111D" w:rsidRDefault="00BB0CB3" w:rsidP="00BB0CB3">
            <w:pPr>
              <w:pStyle w:val="CRCoverPage"/>
              <w:spacing w:after="0"/>
              <w:ind w:left="100"/>
              <w:rPr>
                <w:noProof/>
              </w:rPr>
            </w:pPr>
            <w:r>
              <w:rPr>
                <w:noProof/>
              </w:rPr>
              <w:t>DC_66A-(n)5AA</w:t>
            </w:r>
          </w:p>
        </w:tc>
      </w:tr>
      <w:tr w:rsidR="00854723" w14:paraId="1E1BC68F" w14:textId="77777777" w:rsidTr="00854723">
        <w:tc>
          <w:tcPr>
            <w:tcW w:w="2694" w:type="dxa"/>
            <w:gridSpan w:val="2"/>
            <w:tcBorders>
              <w:left w:val="single" w:sz="4" w:space="0" w:color="auto"/>
            </w:tcBorders>
          </w:tcPr>
          <w:p w14:paraId="663AD78C"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6C0C2B" w14:textId="77777777" w:rsidR="00854723" w:rsidRDefault="00854723" w:rsidP="00854723">
            <w:pPr>
              <w:pStyle w:val="CRCoverPage"/>
              <w:spacing w:after="0"/>
              <w:rPr>
                <w:noProof/>
                <w:sz w:val="8"/>
                <w:szCs w:val="8"/>
              </w:rPr>
            </w:pPr>
          </w:p>
        </w:tc>
      </w:tr>
      <w:tr w:rsidR="00854723" w14:paraId="4B1088D5" w14:textId="77777777" w:rsidTr="00854723">
        <w:tc>
          <w:tcPr>
            <w:tcW w:w="2694" w:type="dxa"/>
            <w:gridSpan w:val="2"/>
            <w:tcBorders>
              <w:left w:val="single" w:sz="4" w:space="0" w:color="auto"/>
              <w:bottom w:val="single" w:sz="4" w:space="0" w:color="auto"/>
            </w:tcBorders>
          </w:tcPr>
          <w:p w14:paraId="2A9D1605" w14:textId="77777777" w:rsidR="00854723" w:rsidRDefault="00854723" w:rsidP="00854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28EE3" w14:textId="38635206" w:rsidR="00854723" w:rsidRDefault="00BB0CB3" w:rsidP="00854723">
            <w:pPr>
              <w:pStyle w:val="CRCoverPage"/>
              <w:spacing w:after="0"/>
              <w:ind w:left="100"/>
              <w:rPr>
                <w:noProof/>
              </w:rPr>
            </w:pPr>
            <w:r>
              <w:rPr>
                <w:noProof/>
              </w:rPr>
              <w:t>Scell MSD specifications are missing for three-band EN-DC combinations.</w:t>
            </w:r>
          </w:p>
        </w:tc>
      </w:tr>
      <w:tr w:rsidR="00854723" w14:paraId="345448AF" w14:textId="77777777" w:rsidTr="00854723">
        <w:tc>
          <w:tcPr>
            <w:tcW w:w="2694" w:type="dxa"/>
            <w:gridSpan w:val="2"/>
          </w:tcPr>
          <w:p w14:paraId="545E4292" w14:textId="77777777" w:rsidR="00854723" w:rsidRDefault="00854723" w:rsidP="00854723">
            <w:pPr>
              <w:pStyle w:val="CRCoverPage"/>
              <w:spacing w:after="0"/>
              <w:rPr>
                <w:b/>
                <w:i/>
                <w:noProof/>
                <w:sz w:val="8"/>
                <w:szCs w:val="8"/>
              </w:rPr>
            </w:pPr>
          </w:p>
        </w:tc>
        <w:tc>
          <w:tcPr>
            <w:tcW w:w="6946" w:type="dxa"/>
            <w:gridSpan w:val="9"/>
          </w:tcPr>
          <w:p w14:paraId="3F2CCA28" w14:textId="77777777" w:rsidR="00854723" w:rsidRDefault="00854723" w:rsidP="00854723">
            <w:pPr>
              <w:pStyle w:val="CRCoverPage"/>
              <w:spacing w:after="0"/>
              <w:rPr>
                <w:noProof/>
                <w:sz w:val="8"/>
                <w:szCs w:val="8"/>
              </w:rPr>
            </w:pPr>
          </w:p>
        </w:tc>
      </w:tr>
      <w:tr w:rsidR="00854723" w14:paraId="2FA96E2F" w14:textId="77777777" w:rsidTr="00854723">
        <w:tc>
          <w:tcPr>
            <w:tcW w:w="2694" w:type="dxa"/>
            <w:gridSpan w:val="2"/>
            <w:tcBorders>
              <w:top w:val="single" w:sz="4" w:space="0" w:color="auto"/>
              <w:left w:val="single" w:sz="4" w:space="0" w:color="auto"/>
            </w:tcBorders>
          </w:tcPr>
          <w:p w14:paraId="2075277C" w14:textId="77777777" w:rsidR="00854723" w:rsidRDefault="00854723" w:rsidP="008547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88595" w14:textId="77777777" w:rsidR="00854723" w:rsidRDefault="00854723" w:rsidP="00854723">
            <w:pPr>
              <w:pStyle w:val="CRCoverPage"/>
              <w:spacing w:after="0"/>
              <w:ind w:left="100"/>
              <w:rPr>
                <w:noProof/>
              </w:rPr>
            </w:pPr>
          </w:p>
        </w:tc>
      </w:tr>
      <w:tr w:rsidR="00854723" w14:paraId="13504907" w14:textId="77777777" w:rsidTr="00854723">
        <w:tc>
          <w:tcPr>
            <w:tcW w:w="2694" w:type="dxa"/>
            <w:gridSpan w:val="2"/>
            <w:tcBorders>
              <w:left w:val="single" w:sz="4" w:space="0" w:color="auto"/>
            </w:tcBorders>
          </w:tcPr>
          <w:p w14:paraId="11F4DEBD" w14:textId="77777777" w:rsidR="00854723" w:rsidRDefault="00854723" w:rsidP="00854723">
            <w:pPr>
              <w:pStyle w:val="CRCoverPage"/>
              <w:spacing w:after="0"/>
              <w:rPr>
                <w:b/>
                <w:i/>
                <w:noProof/>
                <w:sz w:val="8"/>
                <w:szCs w:val="8"/>
              </w:rPr>
            </w:pPr>
          </w:p>
        </w:tc>
        <w:tc>
          <w:tcPr>
            <w:tcW w:w="6946" w:type="dxa"/>
            <w:gridSpan w:val="9"/>
            <w:tcBorders>
              <w:right w:val="single" w:sz="4" w:space="0" w:color="auto"/>
            </w:tcBorders>
          </w:tcPr>
          <w:p w14:paraId="7A11AE15" w14:textId="77777777" w:rsidR="00854723" w:rsidRDefault="00854723" w:rsidP="00854723">
            <w:pPr>
              <w:pStyle w:val="CRCoverPage"/>
              <w:spacing w:after="0"/>
              <w:rPr>
                <w:noProof/>
                <w:sz w:val="8"/>
                <w:szCs w:val="8"/>
              </w:rPr>
            </w:pPr>
          </w:p>
        </w:tc>
      </w:tr>
      <w:tr w:rsidR="00854723" w14:paraId="1D99A948" w14:textId="77777777" w:rsidTr="00854723">
        <w:tc>
          <w:tcPr>
            <w:tcW w:w="2694" w:type="dxa"/>
            <w:gridSpan w:val="2"/>
            <w:tcBorders>
              <w:left w:val="single" w:sz="4" w:space="0" w:color="auto"/>
            </w:tcBorders>
          </w:tcPr>
          <w:p w14:paraId="0A0E4C84" w14:textId="77777777" w:rsidR="00854723" w:rsidRDefault="00854723" w:rsidP="008547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A158E" w14:textId="77777777" w:rsidR="00854723" w:rsidRDefault="00854723"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9CBDD" w14:textId="77777777" w:rsidR="00854723" w:rsidRDefault="00854723" w:rsidP="00854723">
            <w:pPr>
              <w:pStyle w:val="CRCoverPage"/>
              <w:spacing w:after="0"/>
              <w:jc w:val="center"/>
              <w:rPr>
                <w:b/>
                <w:caps/>
                <w:noProof/>
              </w:rPr>
            </w:pPr>
            <w:r>
              <w:rPr>
                <w:b/>
                <w:caps/>
                <w:noProof/>
              </w:rPr>
              <w:t>N</w:t>
            </w:r>
          </w:p>
        </w:tc>
        <w:tc>
          <w:tcPr>
            <w:tcW w:w="2977" w:type="dxa"/>
            <w:gridSpan w:val="4"/>
          </w:tcPr>
          <w:p w14:paraId="174ED0FA" w14:textId="77777777" w:rsidR="00854723" w:rsidRDefault="00854723" w:rsidP="008547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3CBAE" w14:textId="77777777" w:rsidR="00854723" w:rsidRDefault="00854723" w:rsidP="00854723">
            <w:pPr>
              <w:pStyle w:val="CRCoverPage"/>
              <w:spacing w:after="0"/>
              <w:ind w:left="99"/>
              <w:rPr>
                <w:noProof/>
              </w:rPr>
            </w:pPr>
          </w:p>
        </w:tc>
      </w:tr>
      <w:tr w:rsidR="00854723" w14:paraId="60609FCC" w14:textId="77777777" w:rsidTr="00854723">
        <w:tc>
          <w:tcPr>
            <w:tcW w:w="2694" w:type="dxa"/>
            <w:gridSpan w:val="2"/>
            <w:tcBorders>
              <w:left w:val="single" w:sz="4" w:space="0" w:color="auto"/>
            </w:tcBorders>
          </w:tcPr>
          <w:p w14:paraId="2AFFE52E" w14:textId="77777777" w:rsidR="00854723" w:rsidRDefault="00854723" w:rsidP="008547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07EE21"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2859" w14:textId="012D2369" w:rsidR="00854723" w:rsidRDefault="00854723" w:rsidP="00854723">
            <w:pPr>
              <w:pStyle w:val="CRCoverPage"/>
              <w:spacing w:after="0"/>
              <w:jc w:val="center"/>
              <w:rPr>
                <w:b/>
                <w:caps/>
                <w:noProof/>
              </w:rPr>
            </w:pPr>
            <w:r>
              <w:rPr>
                <w:b/>
                <w:caps/>
                <w:noProof/>
              </w:rPr>
              <w:t>N</w:t>
            </w:r>
          </w:p>
        </w:tc>
        <w:tc>
          <w:tcPr>
            <w:tcW w:w="2977" w:type="dxa"/>
            <w:gridSpan w:val="4"/>
          </w:tcPr>
          <w:p w14:paraId="69E3DFA8" w14:textId="77777777" w:rsidR="00854723" w:rsidRDefault="00854723" w:rsidP="008547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81D80" w14:textId="77777777" w:rsidR="00854723" w:rsidRDefault="00854723" w:rsidP="00854723">
            <w:pPr>
              <w:pStyle w:val="CRCoverPage"/>
              <w:spacing w:after="0"/>
              <w:ind w:left="99"/>
              <w:rPr>
                <w:noProof/>
              </w:rPr>
            </w:pPr>
            <w:r>
              <w:rPr>
                <w:noProof/>
              </w:rPr>
              <w:t xml:space="preserve">TS/TR ... CR ... </w:t>
            </w:r>
          </w:p>
        </w:tc>
      </w:tr>
      <w:tr w:rsidR="00854723" w14:paraId="32C867F5" w14:textId="77777777" w:rsidTr="00854723">
        <w:tc>
          <w:tcPr>
            <w:tcW w:w="2694" w:type="dxa"/>
            <w:gridSpan w:val="2"/>
            <w:tcBorders>
              <w:left w:val="single" w:sz="4" w:space="0" w:color="auto"/>
            </w:tcBorders>
          </w:tcPr>
          <w:p w14:paraId="75DF4F51" w14:textId="77777777" w:rsidR="00854723" w:rsidRDefault="00854723" w:rsidP="008547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F2BA15" w14:textId="1480A049" w:rsidR="00854723" w:rsidRDefault="000A1FFB" w:rsidP="008547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98196" w14:textId="2591BCE1" w:rsidR="00854723" w:rsidRDefault="00854723" w:rsidP="00854723">
            <w:pPr>
              <w:pStyle w:val="CRCoverPage"/>
              <w:spacing w:after="0"/>
              <w:jc w:val="center"/>
              <w:rPr>
                <w:b/>
                <w:caps/>
                <w:noProof/>
              </w:rPr>
            </w:pPr>
          </w:p>
        </w:tc>
        <w:tc>
          <w:tcPr>
            <w:tcW w:w="2977" w:type="dxa"/>
            <w:gridSpan w:val="4"/>
          </w:tcPr>
          <w:p w14:paraId="274D15AF" w14:textId="77777777" w:rsidR="00854723" w:rsidRDefault="00854723" w:rsidP="008547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45AB45" w14:textId="606C1956" w:rsidR="00854723" w:rsidRDefault="00854723" w:rsidP="00854723">
            <w:pPr>
              <w:pStyle w:val="CRCoverPage"/>
              <w:spacing w:after="0"/>
              <w:ind w:left="99"/>
              <w:rPr>
                <w:noProof/>
              </w:rPr>
            </w:pPr>
            <w:r>
              <w:rPr>
                <w:noProof/>
              </w:rPr>
              <w:t>TS</w:t>
            </w:r>
            <w:r w:rsidR="000A1FFB">
              <w:rPr>
                <w:noProof/>
              </w:rPr>
              <w:t xml:space="preserve"> 38.521-1</w:t>
            </w:r>
            <w:r>
              <w:rPr>
                <w:noProof/>
              </w:rPr>
              <w:t xml:space="preserve"> ... CR ... </w:t>
            </w:r>
          </w:p>
        </w:tc>
      </w:tr>
      <w:tr w:rsidR="00854723" w14:paraId="1ADC477C" w14:textId="77777777" w:rsidTr="00854723">
        <w:tc>
          <w:tcPr>
            <w:tcW w:w="2694" w:type="dxa"/>
            <w:gridSpan w:val="2"/>
            <w:tcBorders>
              <w:left w:val="single" w:sz="4" w:space="0" w:color="auto"/>
            </w:tcBorders>
          </w:tcPr>
          <w:p w14:paraId="4D48FF70" w14:textId="77777777" w:rsidR="00854723" w:rsidRDefault="00854723" w:rsidP="008547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C58F0" w14:textId="77777777" w:rsidR="00854723" w:rsidRDefault="00854723" w:rsidP="008547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C9C38" w14:textId="0A14E99C" w:rsidR="00854723" w:rsidRDefault="00854723" w:rsidP="00854723">
            <w:pPr>
              <w:pStyle w:val="CRCoverPage"/>
              <w:spacing w:after="0"/>
              <w:jc w:val="center"/>
              <w:rPr>
                <w:b/>
                <w:caps/>
                <w:noProof/>
              </w:rPr>
            </w:pPr>
            <w:r>
              <w:rPr>
                <w:b/>
                <w:caps/>
                <w:noProof/>
              </w:rPr>
              <w:t>N</w:t>
            </w:r>
          </w:p>
        </w:tc>
        <w:tc>
          <w:tcPr>
            <w:tcW w:w="2977" w:type="dxa"/>
            <w:gridSpan w:val="4"/>
          </w:tcPr>
          <w:p w14:paraId="2EB1F08E" w14:textId="77777777" w:rsidR="00854723" w:rsidRDefault="00854723" w:rsidP="008547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633C0" w14:textId="77777777" w:rsidR="00854723" w:rsidRDefault="00854723" w:rsidP="00854723">
            <w:pPr>
              <w:pStyle w:val="CRCoverPage"/>
              <w:spacing w:after="0"/>
              <w:ind w:left="99"/>
              <w:rPr>
                <w:noProof/>
              </w:rPr>
            </w:pPr>
            <w:r>
              <w:rPr>
                <w:noProof/>
              </w:rPr>
              <w:t xml:space="preserve">TS/TR ... CR ... </w:t>
            </w:r>
          </w:p>
        </w:tc>
      </w:tr>
      <w:tr w:rsidR="00854723" w14:paraId="417F5158" w14:textId="77777777" w:rsidTr="00854723">
        <w:tc>
          <w:tcPr>
            <w:tcW w:w="2694" w:type="dxa"/>
            <w:gridSpan w:val="2"/>
            <w:tcBorders>
              <w:left w:val="single" w:sz="4" w:space="0" w:color="auto"/>
            </w:tcBorders>
          </w:tcPr>
          <w:p w14:paraId="0FAF27E8" w14:textId="77777777" w:rsidR="00854723" w:rsidRDefault="00854723" w:rsidP="00854723">
            <w:pPr>
              <w:pStyle w:val="CRCoverPage"/>
              <w:spacing w:after="0"/>
              <w:rPr>
                <w:b/>
                <w:i/>
                <w:noProof/>
              </w:rPr>
            </w:pPr>
          </w:p>
        </w:tc>
        <w:tc>
          <w:tcPr>
            <w:tcW w:w="6946" w:type="dxa"/>
            <w:gridSpan w:val="9"/>
            <w:tcBorders>
              <w:right w:val="single" w:sz="4" w:space="0" w:color="auto"/>
            </w:tcBorders>
          </w:tcPr>
          <w:p w14:paraId="4D9AAA2D" w14:textId="77777777" w:rsidR="00854723" w:rsidRDefault="00854723" w:rsidP="00854723">
            <w:pPr>
              <w:pStyle w:val="CRCoverPage"/>
              <w:spacing w:after="0"/>
              <w:rPr>
                <w:noProof/>
              </w:rPr>
            </w:pPr>
          </w:p>
        </w:tc>
      </w:tr>
      <w:tr w:rsidR="00854723" w14:paraId="2C82869D" w14:textId="77777777" w:rsidTr="00854723">
        <w:tc>
          <w:tcPr>
            <w:tcW w:w="2694" w:type="dxa"/>
            <w:gridSpan w:val="2"/>
            <w:tcBorders>
              <w:left w:val="single" w:sz="4" w:space="0" w:color="auto"/>
              <w:bottom w:val="single" w:sz="4" w:space="0" w:color="auto"/>
            </w:tcBorders>
          </w:tcPr>
          <w:p w14:paraId="4C60845F" w14:textId="77777777" w:rsidR="00854723" w:rsidRDefault="00854723" w:rsidP="008547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2FD77" w14:textId="77777777" w:rsidR="00854723" w:rsidRDefault="00854723" w:rsidP="00854723">
            <w:pPr>
              <w:pStyle w:val="CRCoverPage"/>
              <w:spacing w:after="0"/>
              <w:ind w:left="100"/>
              <w:rPr>
                <w:noProof/>
              </w:rPr>
            </w:pPr>
          </w:p>
        </w:tc>
      </w:tr>
      <w:tr w:rsidR="00854723" w:rsidRPr="008863B9" w14:paraId="69E944B4" w14:textId="77777777" w:rsidTr="00854723">
        <w:tc>
          <w:tcPr>
            <w:tcW w:w="2694" w:type="dxa"/>
            <w:gridSpan w:val="2"/>
            <w:tcBorders>
              <w:top w:val="single" w:sz="4" w:space="0" w:color="auto"/>
              <w:bottom w:val="single" w:sz="4" w:space="0" w:color="auto"/>
            </w:tcBorders>
          </w:tcPr>
          <w:p w14:paraId="2672FA59" w14:textId="77777777" w:rsidR="00854723" w:rsidRPr="008863B9" w:rsidRDefault="00854723" w:rsidP="008547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ADC7C" w14:textId="77777777" w:rsidR="00854723" w:rsidRPr="008863B9" w:rsidRDefault="00854723" w:rsidP="00854723">
            <w:pPr>
              <w:pStyle w:val="CRCoverPage"/>
              <w:spacing w:after="0"/>
              <w:ind w:left="100"/>
              <w:rPr>
                <w:noProof/>
                <w:sz w:val="8"/>
                <w:szCs w:val="8"/>
              </w:rPr>
            </w:pPr>
          </w:p>
        </w:tc>
      </w:tr>
      <w:tr w:rsidR="00854723" w14:paraId="73999E03" w14:textId="77777777" w:rsidTr="00854723">
        <w:tc>
          <w:tcPr>
            <w:tcW w:w="2694" w:type="dxa"/>
            <w:gridSpan w:val="2"/>
            <w:tcBorders>
              <w:top w:val="single" w:sz="4" w:space="0" w:color="auto"/>
              <w:left w:val="single" w:sz="4" w:space="0" w:color="auto"/>
              <w:bottom w:val="single" w:sz="4" w:space="0" w:color="auto"/>
            </w:tcBorders>
          </w:tcPr>
          <w:p w14:paraId="34FDAE6B" w14:textId="77777777" w:rsidR="00854723" w:rsidRDefault="00854723" w:rsidP="008547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91079" w14:textId="77777777" w:rsidR="00854723" w:rsidRDefault="00854723" w:rsidP="00854723">
            <w:pPr>
              <w:pStyle w:val="CRCoverPage"/>
              <w:spacing w:after="0"/>
              <w:ind w:left="100"/>
              <w:rPr>
                <w:noProof/>
              </w:rPr>
            </w:pPr>
          </w:p>
        </w:tc>
      </w:tr>
    </w:tbl>
    <w:p w14:paraId="7C3087DA" w14:textId="77777777" w:rsidR="00854723" w:rsidRDefault="00854723" w:rsidP="00854723">
      <w:pPr>
        <w:rPr>
          <w:noProof/>
        </w:rPr>
        <w:sectPr w:rsidR="00854723" w:rsidSect="00854723">
          <w:headerReference w:type="even" r:id="rId12"/>
          <w:footnotePr>
            <w:numRestart w:val="eachSect"/>
          </w:footnotePr>
          <w:type w:val="continuous"/>
          <w:pgSz w:w="11907" w:h="16840" w:code="9"/>
          <w:pgMar w:top="1418" w:right="1134" w:bottom="1134" w:left="1134" w:header="680" w:footer="567" w:gutter="0"/>
          <w:cols w:space="720"/>
        </w:sectPr>
      </w:pPr>
    </w:p>
    <w:p w14:paraId="31353E1A" w14:textId="77777777" w:rsidR="00782BBA" w:rsidRDefault="00782BBA" w:rsidP="00782BBA">
      <w:pPr>
        <w:pStyle w:val="Heading2"/>
        <w:rPr>
          <w:rFonts w:eastAsia="??"/>
          <w:color w:val="FF0000"/>
          <w:szCs w:val="32"/>
        </w:rPr>
      </w:pPr>
      <w:bookmarkStart w:id="20" w:name="_Toc21344447"/>
      <w:bookmarkStart w:id="21" w:name="_Toc29801935"/>
      <w:bookmarkStart w:id="22" w:name="_Toc29802359"/>
      <w:bookmarkStart w:id="23" w:name="_Toc29802984"/>
      <w:bookmarkStart w:id="24" w:name="_Toc36107726"/>
      <w:bookmarkStart w:id="25" w:name="_Toc37251500"/>
      <w:bookmarkStart w:id="26" w:name="_Toc45888407"/>
      <w:bookmarkStart w:id="27" w:name="_Toc45889006"/>
      <w:bookmarkStart w:id="28" w:name="_Toc61367724"/>
      <w:bookmarkStart w:id="29" w:name="_Toc61373107"/>
      <w:bookmarkStart w:id="30" w:name="_Toc68231057"/>
      <w:bookmarkStart w:id="31" w:name="_Toc69084470"/>
      <w:bookmarkStart w:id="32" w:name="_Toc75467482"/>
      <w:bookmarkStart w:id="33" w:name="_Toc76509504"/>
      <w:bookmarkStart w:id="34" w:name="_Toc767184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t>&lt;&lt; Start of change &gt;&gt;</w:t>
      </w:r>
    </w:p>
    <w:p w14:paraId="7393C03E" w14:textId="77777777" w:rsidR="00601E4F" w:rsidRPr="00EF5447" w:rsidRDefault="00601E4F" w:rsidP="00601E4F">
      <w:pPr>
        <w:pStyle w:val="Heading6"/>
      </w:pPr>
      <w:bookmarkStart w:id="35" w:name="_Toc52353226"/>
      <w:bookmarkStart w:id="36" w:name="_Toc53175049"/>
      <w:bookmarkStart w:id="37" w:name="_Toc61378388"/>
      <w:bookmarkStart w:id="38" w:name="_Toc61378863"/>
      <w:bookmarkStart w:id="39" w:name="_Toc67954056"/>
      <w:bookmarkStart w:id="40" w:name="_Toc68733723"/>
      <w:bookmarkStart w:id="41" w:name="_Toc68785039"/>
      <w:bookmarkStart w:id="42" w:name="_Toc76736999"/>
      <w:bookmarkStart w:id="43" w:name="_Toc77241411"/>
      <w:bookmarkStart w:id="44" w:name="_Toc77241916"/>
      <w:bookmarkStart w:id="45" w:name="_Toc83743292"/>
      <w:bookmarkStart w:id="46" w:name="_Toc83909813"/>
      <w:bookmarkStart w:id="47" w:name="_Toc91071780"/>
      <w:r w:rsidRPr="00EF5447">
        <w:t>7.3B.2.3.5.2</w:t>
      </w:r>
      <w:r w:rsidRPr="00EF5447">
        <w:tab/>
        <w:t>MSD test points for intermodulation interference due to dual uplink operation for EN-DC in NR FR1 involving three bands</w:t>
      </w:r>
      <w:bookmarkEnd w:id="35"/>
      <w:bookmarkEnd w:id="36"/>
      <w:bookmarkEnd w:id="37"/>
      <w:bookmarkEnd w:id="38"/>
      <w:bookmarkEnd w:id="39"/>
      <w:bookmarkEnd w:id="40"/>
      <w:bookmarkEnd w:id="41"/>
      <w:bookmarkEnd w:id="42"/>
      <w:bookmarkEnd w:id="43"/>
      <w:bookmarkEnd w:id="44"/>
      <w:bookmarkEnd w:id="45"/>
      <w:bookmarkEnd w:id="46"/>
      <w:bookmarkEnd w:id="47"/>
    </w:p>
    <w:p w14:paraId="064312D2" w14:textId="77777777" w:rsidR="00601E4F" w:rsidRPr="00EF5447" w:rsidRDefault="00601E4F" w:rsidP="00601E4F">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01E4F" w:rsidRPr="00EF5447" w14:paraId="67E0D6F9" w14:textId="77777777" w:rsidTr="0027053A">
        <w:trPr>
          <w:trHeight w:val="231"/>
          <w:tblHeader/>
          <w:jc w:val="center"/>
        </w:trPr>
        <w:tc>
          <w:tcPr>
            <w:tcW w:w="8473" w:type="dxa"/>
            <w:gridSpan w:val="8"/>
            <w:shd w:val="clear" w:color="auto" w:fill="auto"/>
          </w:tcPr>
          <w:p w14:paraId="5635C559" w14:textId="77777777" w:rsidR="00601E4F" w:rsidRPr="00EF5447" w:rsidRDefault="00601E4F" w:rsidP="0027053A">
            <w:pPr>
              <w:pStyle w:val="TAH"/>
            </w:pPr>
            <w:r w:rsidRPr="00EF5447">
              <w:t>NR or E-UTRA Band / Channel bandwidth / N</w:t>
            </w:r>
            <w:r w:rsidRPr="00EF5447">
              <w:rPr>
                <w:vertAlign w:val="subscript"/>
              </w:rPr>
              <w:t>RB</w:t>
            </w:r>
            <w:r w:rsidRPr="00EF5447">
              <w:t xml:space="preserve"> / MSD</w:t>
            </w:r>
          </w:p>
        </w:tc>
      </w:tr>
      <w:tr w:rsidR="00601E4F" w:rsidRPr="00EF5447" w14:paraId="1579FC7D" w14:textId="77777777" w:rsidTr="0027053A">
        <w:trPr>
          <w:trHeight w:val="231"/>
          <w:tblHeader/>
          <w:jc w:val="center"/>
        </w:trPr>
        <w:tc>
          <w:tcPr>
            <w:tcW w:w="1907" w:type="dxa"/>
            <w:tcBorders>
              <w:bottom w:val="single" w:sz="4" w:space="0" w:color="auto"/>
            </w:tcBorders>
            <w:shd w:val="clear" w:color="auto" w:fill="auto"/>
          </w:tcPr>
          <w:p w14:paraId="37A40106" w14:textId="77777777" w:rsidR="00601E4F" w:rsidRPr="00EF5447" w:rsidRDefault="00601E4F" w:rsidP="0027053A">
            <w:pPr>
              <w:pStyle w:val="TAH"/>
            </w:pPr>
            <w:r w:rsidRPr="00EF5447">
              <w:rPr>
                <w:rFonts w:eastAsia="MS Mincho"/>
              </w:rPr>
              <w:t xml:space="preserve">EN-DC </w:t>
            </w:r>
            <w:r w:rsidRPr="00EF5447">
              <w:t>Configuration</w:t>
            </w:r>
          </w:p>
        </w:tc>
        <w:tc>
          <w:tcPr>
            <w:tcW w:w="1146" w:type="dxa"/>
            <w:shd w:val="clear" w:color="auto" w:fill="auto"/>
          </w:tcPr>
          <w:p w14:paraId="29C8129B" w14:textId="77777777" w:rsidR="00601E4F" w:rsidRPr="00EF5447" w:rsidRDefault="00601E4F" w:rsidP="0027053A">
            <w:pPr>
              <w:pStyle w:val="TAH"/>
            </w:pPr>
            <w:r w:rsidRPr="00EF5447">
              <w:t>EUTRA</w:t>
            </w:r>
            <w:r w:rsidRPr="00EF5447">
              <w:rPr>
                <w:rFonts w:eastAsia="MS Mincho"/>
              </w:rPr>
              <w:t>/NR</w:t>
            </w:r>
            <w:r w:rsidRPr="00EF5447">
              <w:t xml:space="preserve"> band</w:t>
            </w:r>
          </w:p>
        </w:tc>
        <w:tc>
          <w:tcPr>
            <w:tcW w:w="1160" w:type="dxa"/>
            <w:shd w:val="clear" w:color="auto" w:fill="auto"/>
          </w:tcPr>
          <w:p w14:paraId="7B7E8C76" w14:textId="77777777" w:rsidR="00601E4F" w:rsidRPr="00EF5447" w:rsidRDefault="00601E4F" w:rsidP="0027053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0DF87FF" w14:textId="77777777" w:rsidR="00601E4F" w:rsidRPr="00EF5447" w:rsidRDefault="00601E4F" w:rsidP="0027053A">
            <w:pPr>
              <w:pStyle w:val="TAH"/>
            </w:pPr>
            <w:r w:rsidRPr="00EF5447">
              <w:t xml:space="preserve">UL/DL BW </w:t>
            </w:r>
            <w:r w:rsidRPr="00EF5447">
              <w:br/>
              <w:t>(MHz)</w:t>
            </w:r>
          </w:p>
        </w:tc>
        <w:tc>
          <w:tcPr>
            <w:tcW w:w="824" w:type="dxa"/>
            <w:shd w:val="clear" w:color="auto" w:fill="auto"/>
          </w:tcPr>
          <w:p w14:paraId="5A7128A9" w14:textId="77777777" w:rsidR="00601E4F" w:rsidRPr="00EF5447" w:rsidRDefault="00601E4F" w:rsidP="0027053A">
            <w:pPr>
              <w:pStyle w:val="TAH"/>
            </w:pPr>
            <w:r w:rsidRPr="00EF5447">
              <w:t>UL</w:t>
            </w:r>
          </w:p>
          <w:p w14:paraId="4231D23B" w14:textId="77777777" w:rsidR="00601E4F" w:rsidRPr="00EF5447" w:rsidRDefault="00601E4F" w:rsidP="0027053A">
            <w:pPr>
              <w:pStyle w:val="TAH"/>
            </w:pPr>
            <w:r w:rsidRPr="00EF5447">
              <w:t>L</w:t>
            </w:r>
            <w:r w:rsidRPr="00EF5447">
              <w:rPr>
                <w:vertAlign w:val="subscript"/>
              </w:rPr>
              <w:t>CRB</w:t>
            </w:r>
          </w:p>
        </w:tc>
        <w:tc>
          <w:tcPr>
            <w:tcW w:w="1299" w:type="dxa"/>
            <w:shd w:val="clear" w:color="auto" w:fill="auto"/>
          </w:tcPr>
          <w:p w14:paraId="0C5AFE6C" w14:textId="77777777" w:rsidR="00601E4F" w:rsidRPr="00EF5447" w:rsidRDefault="00601E4F" w:rsidP="0027053A">
            <w:pPr>
              <w:pStyle w:val="TAH"/>
            </w:pPr>
            <w:r w:rsidRPr="00EF5447">
              <w:t>DL F</w:t>
            </w:r>
            <w:r w:rsidRPr="00EF5447">
              <w:rPr>
                <w:vertAlign w:val="subscript"/>
              </w:rPr>
              <w:t>c</w:t>
            </w:r>
            <w:r w:rsidRPr="00EF5447">
              <w:t xml:space="preserve"> (MHz)</w:t>
            </w:r>
          </w:p>
        </w:tc>
        <w:tc>
          <w:tcPr>
            <w:tcW w:w="634" w:type="dxa"/>
            <w:shd w:val="clear" w:color="auto" w:fill="auto"/>
          </w:tcPr>
          <w:p w14:paraId="19DF38AC" w14:textId="77777777" w:rsidR="00601E4F" w:rsidRPr="00EF5447" w:rsidRDefault="00601E4F" w:rsidP="0027053A">
            <w:pPr>
              <w:pStyle w:val="TAH"/>
            </w:pPr>
            <w:r w:rsidRPr="00EF5447">
              <w:t xml:space="preserve">MSD </w:t>
            </w:r>
            <w:r w:rsidRPr="00EF5447">
              <w:br/>
              <w:t>(dB)</w:t>
            </w:r>
          </w:p>
        </w:tc>
        <w:tc>
          <w:tcPr>
            <w:tcW w:w="757" w:type="dxa"/>
          </w:tcPr>
          <w:p w14:paraId="238DE43F" w14:textId="77777777" w:rsidR="00601E4F" w:rsidRPr="00EF5447" w:rsidRDefault="00601E4F" w:rsidP="0027053A">
            <w:pPr>
              <w:pStyle w:val="TAH"/>
            </w:pPr>
            <w:r w:rsidRPr="00EF5447">
              <w:t>IMD order</w:t>
            </w:r>
          </w:p>
        </w:tc>
      </w:tr>
      <w:tr w:rsidR="00601E4F" w:rsidRPr="00EF5447" w14:paraId="711EA02D" w14:textId="77777777" w:rsidTr="0027053A">
        <w:trPr>
          <w:trHeight w:val="231"/>
          <w:tblHeader/>
          <w:jc w:val="center"/>
        </w:trPr>
        <w:tc>
          <w:tcPr>
            <w:tcW w:w="1907" w:type="dxa"/>
            <w:tcBorders>
              <w:bottom w:val="nil"/>
            </w:tcBorders>
            <w:shd w:val="clear" w:color="auto" w:fill="auto"/>
          </w:tcPr>
          <w:p w14:paraId="03D7F259" w14:textId="77777777" w:rsidR="00601E4F" w:rsidRPr="00EF5447" w:rsidRDefault="00601E4F" w:rsidP="0027053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E78F6E2" w14:textId="77777777" w:rsidR="00601E4F" w:rsidRPr="00EF5447" w:rsidRDefault="00601E4F" w:rsidP="0027053A">
            <w:pPr>
              <w:pStyle w:val="TAC"/>
              <w:rPr>
                <w:b/>
              </w:rPr>
            </w:pPr>
            <w:r w:rsidRPr="00EF5447">
              <w:rPr>
                <w:lang w:eastAsia="ja-JP"/>
              </w:rPr>
              <w:t>66</w:t>
            </w:r>
          </w:p>
        </w:tc>
        <w:tc>
          <w:tcPr>
            <w:tcW w:w="1160" w:type="dxa"/>
            <w:shd w:val="clear" w:color="auto" w:fill="auto"/>
          </w:tcPr>
          <w:p w14:paraId="51A3F891" w14:textId="77777777" w:rsidR="00601E4F" w:rsidRPr="00EF5447" w:rsidRDefault="00601E4F" w:rsidP="0027053A">
            <w:pPr>
              <w:pStyle w:val="TAC"/>
              <w:rPr>
                <w:b/>
              </w:rPr>
            </w:pPr>
            <w:r w:rsidRPr="00EF5447">
              <w:rPr>
                <w:szCs w:val="18"/>
                <w:lang w:eastAsia="ko-KR"/>
              </w:rPr>
              <w:t>1750</w:t>
            </w:r>
          </w:p>
        </w:tc>
        <w:tc>
          <w:tcPr>
            <w:tcW w:w="746" w:type="dxa"/>
            <w:shd w:val="clear" w:color="auto" w:fill="auto"/>
          </w:tcPr>
          <w:p w14:paraId="1A83C2EC" w14:textId="77777777" w:rsidR="00601E4F" w:rsidRPr="00EF5447" w:rsidRDefault="00601E4F" w:rsidP="0027053A">
            <w:pPr>
              <w:pStyle w:val="TAC"/>
              <w:rPr>
                <w:b/>
              </w:rPr>
            </w:pPr>
            <w:r w:rsidRPr="00EF5447">
              <w:rPr>
                <w:szCs w:val="18"/>
                <w:lang w:eastAsia="ko-KR"/>
              </w:rPr>
              <w:t>5</w:t>
            </w:r>
          </w:p>
        </w:tc>
        <w:tc>
          <w:tcPr>
            <w:tcW w:w="824" w:type="dxa"/>
            <w:shd w:val="clear" w:color="auto" w:fill="auto"/>
          </w:tcPr>
          <w:p w14:paraId="4BD98EF5" w14:textId="77777777" w:rsidR="00601E4F" w:rsidRPr="00EF5447" w:rsidRDefault="00601E4F" w:rsidP="0027053A">
            <w:pPr>
              <w:pStyle w:val="TAC"/>
              <w:rPr>
                <w:b/>
              </w:rPr>
            </w:pPr>
            <w:r w:rsidRPr="00EF5447">
              <w:rPr>
                <w:szCs w:val="18"/>
                <w:lang w:eastAsia="ko-KR"/>
              </w:rPr>
              <w:t>25</w:t>
            </w:r>
          </w:p>
        </w:tc>
        <w:tc>
          <w:tcPr>
            <w:tcW w:w="1299" w:type="dxa"/>
            <w:shd w:val="clear" w:color="auto" w:fill="auto"/>
          </w:tcPr>
          <w:p w14:paraId="744E21D2" w14:textId="77777777" w:rsidR="00601E4F" w:rsidRPr="00EF5447" w:rsidRDefault="00601E4F" w:rsidP="0027053A">
            <w:pPr>
              <w:pStyle w:val="TAC"/>
              <w:rPr>
                <w:b/>
              </w:rPr>
            </w:pPr>
            <w:r w:rsidRPr="00EF5447">
              <w:rPr>
                <w:szCs w:val="18"/>
                <w:lang w:eastAsia="ko-KR"/>
              </w:rPr>
              <w:t>2150</w:t>
            </w:r>
          </w:p>
        </w:tc>
        <w:tc>
          <w:tcPr>
            <w:tcW w:w="634" w:type="dxa"/>
            <w:shd w:val="clear" w:color="auto" w:fill="auto"/>
          </w:tcPr>
          <w:p w14:paraId="747466CD" w14:textId="77777777" w:rsidR="00601E4F" w:rsidRPr="00EF5447" w:rsidRDefault="00601E4F" w:rsidP="0027053A">
            <w:pPr>
              <w:pStyle w:val="TAC"/>
              <w:rPr>
                <w:b/>
              </w:rPr>
            </w:pPr>
            <w:r w:rsidRPr="00EF5447">
              <w:rPr>
                <w:lang w:eastAsia="ja-JP"/>
              </w:rPr>
              <w:t>5</w:t>
            </w:r>
          </w:p>
        </w:tc>
        <w:tc>
          <w:tcPr>
            <w:tcW w:w="757" w:type="dxa"/>
          </w:tcPr>
          <w:p w14:paraId="3098CDDF" w14:textId="77777777" w:rsidR="00601E4F" w:rsidRPr="00EF5447" w:rsidRDefault="00601E4F" w:rsidP="0027053A">
            <w:pPr>
              <w:pStyle w:val="TAC"/>
              <w:rPr>
                <w:b/>
              </w:rPr>
            </w:pPr>
            <w:r w:rsidRPr="00EF5447">
              <w:rPr>
                <w:lang w:eastAsia="ja-JP"/>
              </w:rPr>
              <w:t>IMD4</w:t>
            </w:r>
          </w:p>
        </w:tc>
      </w:tr>
      <w:tr w:rsidR="00601E4F" w:rsidRPr="00EF5447" w14:paraId="5ED785B4" w14:textId="77777777" w:rsidTr="0027053A">
        <w:trPr>
          <w:trHeight w:val="231"/>
          <w:tblHeader/>
          <w:jc w:val="center"/>
        </w:trPr>
        <w:tc>
          <w:tcPr>
            <w:tcW w:w="1907" w:type="dxa"/>
            <w:tcBorders>
              <w:top w:val="nil"/>
            </w:tcBorders>
            <w:shd w:val="clear" w:color="auto" w:fill="auto"/>
          </w:tcPr>
          <w:p w14:paraId="3EF3D915" w14:textId="77777777" w:rsidR="00601E4F" w:rsidRPr="00EF5447" w:rsidRDefault="00601E4F" w:rsidP="0027053A">
            <w:pPr>
              <w:pStyle w:val="TAC"/>
              <w:rPr>
                <w:rFonts w:eastAsia="MS Mincho"/>
                <w:b/>
              </w:rPr>
            </w:pPr>
          </w:p>
        </w:tc>
        <w:tc>
          <w:tcPr>
            <w:tcW w:w="1146" w:type="dxa"/>
            <w:shd w:val="clear" w:color="auto" w:fill="auto"/>
          </w:tcPr>
          <w:p w14:paraId="2BDBC27D" w14:textId="77777777" w:rsidR="00601E4F" w:rsidRPr="00EF5447" w:rsidRDefault="00601E4F" w:rsidP="0027053A">
            <w:pPr>
              <w:pStyle w:val="TAC"/>
              <w:rPr>
                <w:b/>
              </w:rPr>
            </w:pPr>
            <w:r w:rsidRPr="00EF5447">
              <w:rPr>
                <w:lang w:eastAsia="ja-JP"/>
              </w:rPr>
              <w:t>n71</w:t>
            </w:r>
          </w:p>
        </w:tc>
        <w:tc>
          <w:tcPr>
            <w:tcW w:w="1160" w:type="dxa"/>
            <w:shd w:val="clear" w:color="auto" w:fill="auto"/>
          </w:tcPr>
          <w:p w14:paraId="28C0F04E" w14:textId="77777777" w:rsidR="00601E4F" w:rsidRPr="00EF5447" w:rsidRDefault="00601E4F" w:rsidP="0027053A">
            <w:pPr>
              <w:pStyle w:val="TAC"/>
              <w:rPr>
                <w:b/>
              </w:rPr>
            </w:pPr>
            <w:r w:rsidRPr="00EF5447">
              <w:rPr>
                <w:lang w:eastAsia="ja-JP"/>
              </w:rPr>
              <w:t>678</w:t>
            </w:r>
          </w:p>
        </w:tc>
        <w:tc>
          <w:tcPr>
            <w:tcW w:w="746" w:type="dxa"/>
            <w:shd w:val="clear" w:color="auto" w:fill="auto"/>
          </w:tcPr>
          <w:p w14:paraId="0CCFB156" w14:textId="77777777" w:rsidR="00601E4F" w:rsidRPr="00EF5447" w:rsidRDefault="00601E4F" w:rsidP="0027053A">
            <w:pPr>
              <w:pStyle w:val="TAC"/>
              <w:rPr>
                <w:b/>
              </w:rPr>
            </w:pPr>
            <w:r w:rsidRPr="00EF5447">
              <w:rPr>
                <w:lang w:eastAsia="ja-JP"/>
              </w:rPr>
              <w:t>10</w:t>
            </w:r>
          </w:p>
        </w:tc>
        <w:tc>
          <w:tcPr>
            <w:tcW w:w="824" w:type="dxa"/>
            <w:shd w:val="clear" w:color="auto" w:fill="auto"/>
          </w:tcPr>
          <w:p w14:paraId="16D2F148" w14:textId="77777777" w:rsidR="00601E4F" w:rsidRPr="00EF5447" w:rsidRDefault="00601E4F" w:rsidP="0027053A">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357F241C" w14:textId="77777777" w:rsidR="00601E4F" w:rsidRPr="00EF5447" w:rsidRDefault="00601E4F" w:rsidP="0027053A">
            <w:pPr>
              <w:pStyle w:val="TAC"/>
              <w:rPr>
                <w:b/>
              </w:rPr>
            </w:pPr>
            <w:r w:rsidRPr="00EF5447">
              <w:t>632</w:t>
            </w:r>
          </w:p>
        </w:tc>
        <w:tc>
          <w:tcPr>
            <w:tcW w:w="634" w:type="dxa"/>
            <w:shd w:val="clear" w:color="auto" w:fill="auto"/>
          </w:tcPr>
          <w:p w14:paraId="69990E8D" w14:textId="77777777" w:rsidR="00601E4F" w:rsidRPr="00EF5447" w:rsidRDefault="00601E4F" w:rsidP="0027053A">
            <w:pPr>
              <w:pStyle w:val="TAC"/>
              <w:rPr>
                <w:b/>
              </w:rPr>
            </w:pPr>
            <w:r w:rsidRPr="00EF5447">
              <w:t>N/A</w:t>
            </w:r>
          </w:p>
        </w:tc>
        <w:tc>
          <w:tcPr>
            <w:tcW w:w="757" w:type="dxa"/>
          </w:tcPr>
          <w:p w14:paraId="2FD022E5" w14:textId="77777777" w:rsidR="00601E4F" w:rsidRPr="00EF5447" w:rsidRDefault="00601E4F" w:rsidP="0027053A">
            <w:pPr>
              <w:pStyle w:val="TAC"/>
              <w:rPr>
                <w:b/>
              </w:rPr>
            </w:pPr>
            <w:r w:rsidRPr="00EF5447">
              <w:t>N/A</w:t>
            </w:r>
          </w:p>
        </w:tc>
      </w:tr>
      <w:tr w:rsidR="00601E4F" w:rsidRPr="00EF5447" w14:paraId="3397E695" w14:textId="77777777" w:rsidTr="0027053A">
        <w:trPr>
          <w:trHeight w:val="231"/>
          <w:tblHeader/>
          <w:jc w:val="center"/>
        </w:trPr>
        <w:tc>
          <w:tcPr>
            <w:tcW w:w="8473" w:type="dxa"/>
            <w:gridSpan w:val="8"/>
            <w:tcBorders>
              <w:bottom w:val="single" w:sz="4" w:space="0" w:color="auto"/>
            </w:tcBorders>
            <w:shd w:val="clear" w:color="auto" w:fill="auto"/>
            <w:vAlign w:val="center"/>
          </w:tcPr>
          <w:p w14:paraId="0D31346B" w14:textId="77777777" w:rsidR="00601E4F" w:rsidRDefault="00601E4F" w:rsidP="0027053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3B4A12C" w14:textId="77777777" w:rsidR="00601E4F" w:rsidRPr="00EF5447" w:rsidRDefault="00601E4F" w:rsidP="0027053A">
            <w:pPr>
              <w:pStyle w:val="TAN"/>
            </w:pPr>
            <w:r>
              <w:rPr>
                <w:lang w:eastAsia="ko-KR"/>
              </w:rPr>
              <w:t>NOTE 2:</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p w14:paraId="6575B48C" w14:textId="77777777" w:rsidR="00601E4F" w:rsidRPr="00EF5447" w:rsidRDefault="00601E4F" w:rsidP="00601E4F"/>
    <w:p w14:paraId="6F9C5791" w14:textId="77777777" w:rsidR="00601E4F" w:rsidRPr="00EF5447" w:rsidRDefault="00601E4F" w:rsidP="00601E4F">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48">
          <w:tblGrid>
            <w:gridCol w:w="2258"/>
            <w:gridCol w:w="867"/>
            <w:gridCol w:w="1066"/>
            <w:gridCol w:w="747"/>
            <w:gridCol w:w="1142"/>
            <w:gridCol w:w="1299"/>
            <w:gridCol w:w="752"/>
            <w:gridCol w:w="1248"/>
          </w:tblGrid>
        </w:tblGridChange>
      </w:tblGrid>
      <w:tr w:rsidR="00601E4F" w:rsidRPr="00EF5447" w14:paraId="1338A386" w14:textId="77777777" w:rsidTr="00220EBC">
        <w:trPr>
          <w:trHeight w:val="231"/>
          <w:tblHeader/>
          <w:jc w:val="center"/>
        </w:trPr>
        <w:tc>
          <w:tcPr>
            <w:tcW w:w="9379" w:type="dxa"/>
            <w:gridSpan w:val="8"/>
            <w:tcBorders>
              <w:bottom w:val="single" w:sz="4" w:space="0" w:color="auto"/>
            </w:tcBorders>
            <w:shd w:val="clear" w:color="auto" w:fill="auto"/>
          </w:tcPr>
          <w:p w14:paraId="5BD8476A" w14:textId="77777777" w:rsidR="00601E4F" w:rsidRPr="00EF5447" w:rsidRDefault="00601E4F" w:rsidP="0027053A">
            <w:pPr>
              <w:pStyle w:val="TAH"/>
            </w:pPr>
            <w:r w:rsidRPr="00EF5447">
              <w:t>NR or E-UTRA Band / Channel bandwidth / NRB / MSD</w:t>
            </w:r>
          </w:p>
        </w:tc>
      </w:tr>
      <w:tr w:rsidR="00601E4F" w:rsidRPr="00EF5447" w14:paraId="4357ECB9" w14:textId="77777777" w:rsidTr="00220EBC">
        <w:trPr>
          <w:trHeight w:val="231"/>
          <w:tblHeader/>
          <w:jc w:val="center"/>
        </w:trPr>
        <w:tc>
          <w:tcPr>
            <w:tcW w:w="2258" w:type="dxa"/>
            <w:tcBorders>
              <w:bottom w:val="single" w:sz="4" w:space="0" w:color="auto"/>
            </w:tcBorders>
            <w:shd w:val="clear" w:color="auto" w:fill="auto"/>
          </w:tcPr>
          <w:p w14:paraId="7EE60260" w14:textId="77777777" w:rsidR="00601E4F" w:rsidRPr="00EF5447" w:rsidRDefault="00601E4F" w:rsidP="0027053A">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8F60DA4" w14:textId="77777777" w:rsidR="00601E4F" w:rsidRPr="00EF5447" w:rsidRDefault="00601E4F" w:rsidP="0027053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727634A7" w14:textId="77777777" w:rsidR="00601E4F" w:rsidRPr="00EF5447" w:rsidRDefault="00601E4F" w:rsidP="0027053A">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3BCECFF9" w14:textId="77777777" w:rsidR="00601E4F" w:rsidRPr="00EF5447" w:rsidRDefault="00601E4F" w:rsidP="0027053A">
            <w:pPr>
              <w:pStyle w:val="TAH"/>
            </w:pPr>
            <w:r w:rsidRPr="00EF5447">
              <w:t xml:space="preserve">UL/DL BW </w:t>
            </w:r>
            <w:r w:rsidRPr="00EF5447">
              <w:br/>
              <w:t>(MHz)</w:t>
            </w:r>
          </w:p>
        </w:tc>
        <w:tc>
          <w:tcPr>
            <w:tcW w:w="1142" w:type="dxa"/>
            <w:tcBorders>
              <w:bottom w:val="single" w:sz="4" w:space="0" w:color="auto"/>
            </w:tcBorders>
            <w:shd w:val="clear" w:color="auto" w:fill="auto"/>
          </w:tcPr>
          <w:p w14:paraId="080D4D1E" w14:textId="77777777" w:rsidR="00601E4F" w:rsidRPr="00EF5447" w:rsidRDefault="00601E4F" w:rsidP="0027053A">
            <w:pPr>
              <w:pStyle w:val="TAH"/>
            </w:pPr>
            <w:r w:rsidRPr="00EF5447">
              <w:t>UL</w:t>
            </w:r>
          </w:p>
          <w:p w14:paraId="01541A38" w14:textId="77777777" w:rsidR="00601E4F" w:rsidRPr="00EF5447" w:rsidRDefault="00601E4F" w:rsidP="0027053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27E912A" w14:textId="77777777" w:rsidR="00601E4F" w:rsidRPr="00EF5447" w:rsidRDefault="00601E4F" w:rsidP="0027053A">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C93C24A" w14:textId="77777777" w:rsidR="00601E4F" w:rsidRPr="00EF5447" w:rsidRDefault="00601E4F" w:rsidP="0027053A">
            <w:pPr>
              <w:pStyle w:val="TAH"/>
            </w:pPr>
            <w:r w:rsidRPr="00EF5447">
              <w:t xml:space="preserve">MSD </w:t>
            </w:r>
            <w:r w:rsidRPr="00EF5447">
              <w:br/>
              <w:t>(dB)</w:t>
            </w:r>
          </w:p>
        </w:tc>
        <w:tc>
          <w:tcPr>
            <w:tcW w:w="1248" w:type="dxa"/>
            <w:tcBorders>
              <w:bottom w:val="single" w:sz="4" w:space="0" w:color="auto"/>
            </w:tcBorders>
          </w:tcPr>
          <w:p w14:paraId="6B91618A" w14:textId="77777777" w:rsidR="00601E4F" w:rsidRPr="00EF5447" w:rsidRDefault="00601E4F" w:rsidP="0027053A">
            <w:pPr>
              <w:pStyle w:val="TAH"/>
            </w:pPr>
            <w:r w:rsidRPr="00EF5447">
              <w:t>IMD order</w:t>
            </w:r>
          </w:p>
        </w:tc>
      </w:tr>
      <w:tr w:rsidR="00601E4F" w:rsidRPr="00EF5447" w14:paraId="4C4947F6" w14:textId="77777777" w:rsidTr="00220EBC">
        <w:trPr>
          <w:trHeight w:val="54"/>
          <w:jc w:val="center"/>
        </w:trPr>
        <w:tc>
          <w:tcPr>
            <w:tcW w:w="2258" w:type="dxa"/>
            <w:tcBorders>
              <w:bottom w:val="nil"/>
            </w:tcBorders>
            <w:shd w:val="clear" w:color="auto" w:fill="auto"/>
          </w:tcPr>
          <w:p w14:paraId="1F214190" w14:textId="77777777" w:rsidR="00601E4F" w:rsidRPr="00EF5447" w:rsidRDefault="00601E4F" w:rsidP="0027053A">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9DCE84F" w14:textId="77777777" w:rsidR="00601E4F" w:rsidRPr="00EF5447" w:rsidRDefault="00601E4F" w:rsidP="0027053A">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0AC904FB" w14:textId="77777777" w:rsidR="00601E4F" w:rsidRPr="00EF5447" w:rsidRDefault="00601E4F" w:rsidP="0027053A">
            <w:pPr>
              <w:pStyle w:val="TAC"/>
            </w:pPr>
            <w:r w:rsidRPr="00EF5447">
              <w:t>1</w:t>
            </w:r>
          </w:p>
        </w:tc>
        <w:tc>
          <w:tcPr>
            <w:tcW w:w="1066" w:type="dxa"/>
            <w:shd w:val="clear" w:color="auto" w:fill="auto"/>
            <w:noWrap/>
          </w:tcPr>
          <w:p w14:paraId="5CD0C256" w14:textId="77777777" w:rsidR="00601E4F" w:rsidRPr="00EF5447" w:rsidRDefault="00601E4F" w:rsidP="0027053A">
            <w:pPr>
              <w:pStyle w:val="TAC"/>
            </w:pPr>
            <w:r w:rsidRPr="00EF5447">
              <w:t>1975</w:t>
            </w:r>
          </w:p>
        </w:tc>
        <w:tc>
          <w:tcPr>
            <w:tcW w:w="747" w:type="dxa"/>
            <w:shd w:val="clear" w:color="auto" w:fill="auto"/>
            <w:noWrap/>
          </w:tcPr>
          <w:p w14:paraId="4FBC3D13" w14:textId="77777777" w:rsidR="00601E4F" w:rsidRPr="00EF5447" w:rsidRDefault="00601E4F" w:rsidP="0027053A">
            <w:pPr>
              <w:pStyle w:val="TAC"/>
            </w:pPr>
            <w:r w:rsidRPr="00EF5447">
              <w:t>5</w:t>
            </w:r>
          </w:p>
        </w:tc>
        <w:tc>
          <w:tcPr>
            <w:tcW w:w="1142" w:type="dxa"/>
            <w:shd w:val="clear" w:color="auto" w:fill="auto"/>
            <w:noWrap/>
          </w:tcPr>
          <w:p w14:paraId="037FE7F5" w14:textId="77777777" w:rsidR="00601E4F" w:rsidRPr="00EF5447" w:rsidRDefault="00601E4F" w:rsidP="0027053A">
            <w:pPr>
              <w:pStyle w:val="TAC"/>
            </w:pPr>
            <w:r w:rsidRPr="00EF5447">
              <w:t>25</w:t>
            </w:r>
          </w:p>
        </w:tc>
        <w:tc>
          <w:tcPr>
            <w:tcW w:w="1299" w:type="dxa"/>
            <w:shd w:val="clear" w:color="auto" w:fill="auto"/>
            <w:noWrap/>
          </w:tcPr>
          <w:p w14:paraId="5CF2649D" w14:textId="77777777" w:rsidR="00601E4F" w:rsidRPr="00EF5447" w:rsidRDefault="00601E4F" w:rsidP="0027053A">
            <w:pPr>
              <w:pStyle w:val="TAC"/>
            </w:pPr>
            <w:r w:rsidRPr="00EF5447">
              <w:t>2165</w:t>
            </w:r>
          </w:p>
        </w:tc>
        <w:tc>
          <w:tcPr>
            <w:tcW w:w="752" w:type="dxa"/>
            <w:shd w:val="clear" w:color="auto" w:fill="auto"/>
          </w:tcPr>
          <w:p w14:paraId="5A0AC73B" w14:textId="77777777" w:rsidR="00601E4F" w:rsidRPr="00EF5447" w:rsidRDefault="00601E4F" w:rsidP="0027053A">
            <w:pPr>
              <w:pStyle w:val="TAC"/>
            </w:pPr>
            <w:r w:rsidRPr="00EF5447">
              <w:t>N/A</w:t>
            </w:r>
          </w:p>
        </w:tc>
        <w:tc>
          <w:tcPr>
            <w:tcW w:w="1248" w:type="dxa"/>
            <w:shd w:val="clear" w:color="auto" w:fill="auto"/>
          </w:tcPr>
          <w:p w14:paraId="6A8A075C" w14:textId="77777777" w:rsidR="00601E4F" w:rsidRPr="00EF5447" w:rsidRDefault="00601E4F" w:rsidP="0027053A">
            <w:pPr>
              <w:pStyle w:val="TAC"/>
            </w:pPr>
            <w:r w:rsidRPr="00EF5447">
              <w:t>N/A</w:t>
            </w:r>
          </w:p>
        </w:tc>
      </w:tr>
      <w:tr w:rsidR="00601E4F" w:rsidRPr="00EF5447" w14:paraId="0A3DFAAA" w14:textId="77777777" w:rsidTr="00220EBC">
        <w:trPr>
          <w:trHeight w:val="54"/>
          <w:jc w:val="center"/>
        </w:trPr>
        <w:tc>
          <w:tcPr>
            <w:tcW w:w="2258" w:type="dxa"/>
            <w:tcBorders>
              <w:top w:val="nil"/>
              <w:bottom w:val="nil"/>
            </w:tcBorders>
            <w:shd w:val="clear" w:color="auto" w:fill="auto"/>
          </w:tcPr>
          <w:p w14:paraId="325A85A7" w14:textId="77777777" w:rsidR="00601E4F" w:rsidRPr="00EF5447" w:rsidRDefault="00601E4F" w:rsidP="0027053A">
            <w:pPr>
              <w:pStyle w:val="TAC"/>
              <w:rPr>
                <w:rFonts w:eastAsia="MS Mincho"/>
              </w:rPr>
            </w:pPr>
          </w:p>
        </w:tc>
        <w:tc>
          <w:tcPr>
            <w:tcW w:w="867" w:type="dxa"/>
            <w:shd w:val="clear" w:color="auto" w:fill="auto"/>
          </w:tcPr>
          <w:p w14:paraId="55C636FA" w14:textId="77777777" w:rsidR="00601E4F" w:rsidRPr="00EF5447" w:rsidRDefault="00601E4F" w:rsidP="0027053A">
            <w:pPr>
              <w:pStyle w:val="TAC"/>
            </w:pPr>
            <w:r w:rsidRPr="00EF5447">
              <w:t>3</w:t>
            </w:r>
          </w:p>
        </w:tc>
        <w:tc>
          <w:tcPr>
            <w:tcW w:w="1066" w:type="dxa"/>
            <w:shd w:val="clear" w:color="auto" w:fill="auto"/>
            <w:noWrap/>
          </w:tcPr>
          <w:p w14:paraId="3037F075" w14:textId="77777777" w:rsidR="00601E4F" w:rsidRPr="00EF5447" w:rsidRDefault="00601E4F" w:rsidP="0027053A">
            <w:pPr>
              <w:pStyle w:val="TAC"/>
            </w:pPr>
            <w:r w:rsidRPr="00EF5447">
              <w:t>1723.5</w:t>
            </w:r>
          </w:p>
        </w:tc>
        <w:tc>
          <w:tcPr>
            <w:tcW w:w="747" w:type="dxa"/>
            <w:shd w:val="clear" w:color="auto" w:fill="auto"/>
            <w:noWrap/>
          </w:tcPr>
          <w:p w14:paraId="6D1097F6" w14:textId="77777777" w:rsidR="00601E4F" w:rsidRPr="00EF5447" w:rsidRDefault="00601E4F" w:rsidP="0027053A">
            <w:pPr>
              <w:pStyle w:val="TAC"/>
            </w:pPr>
            <w:r w:rsidRPr="00EF5447">
              <w:t>5</w:t>
            </w:r>
          </w:p>
        </w:tc>
        <w:tc>
          <w:tcPr>
            <w:tcW w:w="1142" w:type="dxa"/>
            <w:shd w:val="clear" w:color="auto" w:fill="auto"/>
            <w:noWrap/>
          </w:tcPr>
          <w:p w14:paraId="30A2A1F1" w14:textId="77777777" w:rsidR="00601E4F" w:rsidRPr="00EF5447" w:rsidRDefault="00601E4F" w:rsidP="0027053A">
            <w:pPr>
              <w:pStyle w:val="TAC"/>
            </w:pPr>
            <w:r w:rsidRPr="00EF5447">
              <w:t>25</w:t>
            </w:r>
          </w:p>
        </w:tc>
        <w:tc>
          <w:tcPr>
            <w:tcW w:w="1299" w:type="dxa"/>
            <w:shd w:val="clear" w:color="auto" w:fill="auto"/>
            <w:noWrap/>
          </w:tcPr>
          <w:p w14:paraId="6A2B71D7" w14:textId="77777777" w:rsidR="00601E4F" w:rsidRPr="00EF5447" w:rsidRDefault="00601E4F" w:rsidP="0027053A">
            <w:pPr>
              <w:pStyle w:val="TAC"/>
            </w:pPr>
            <w:r w:rsidRPr="00EF5447">
              <w:t>1818.5</w:t>
            </w:r>
          </w:p>
        </w:tc>
        <w:tc>
          <w:tcPr>
            <w:tcW w:w="752" w:type="dxa"/>
            <w:shd w:val="clear" w:color="auto" w:fill="auto"/>
          </w:tcPr>
          <w:p w14:paraId="1FBB3666" w14:textId="77777777" w:rsidR="00601E4F" w:rsidRPr="00EF5447" w:rsidRDefault="00601E4F" w:rsidP="0027053A">
            <w:pPr>
              <w:pStyle w:val="TAC"/>
            </w:pPr>
            <w:r w:rsidRPr="00EF5447">
              <w:t>4.0</w:t>
            </w:r>
          </w:p>
        </w:tc>
        <w:tc>
          <w:tcPr>
            <w:tcW w:w="1248" w:type="dxa"/>
            <w:shd w:val="clear" w:color="auto" w:fill="auto"/>
          </w:tcPr>
          <w:p w14:paraId="6C22B31B" w14:textId="77777777" w:rsidR="00601E4F" w:rsidRPr="00EF5447" w:rsidRDefault="00601E4F" w:rsidP="0027053A">
            <w:pPr>
              <w:pStyle w:val="TAC"/>
            </w:pPr>
            <w:r w:rsidRPr="00EF5447">
              <w:t>IMD5</w:t>
            </w:r>
          </w:p>
        </w:tc>
      </w:tr>
      <w:tr w:rsidR="00601E4F" w:rsidRPr="00EF5447" w14:paraId="3B2DDD23" w14:textId="77777777" w:rsidTr="00220EBC">
        <w:trPr>
          <w:trHeight w:val="54"/>
          <w:jc w:val="center"/>
        </w:trPr>
        <w:tc>
          <w:tcPr>
            <w:tcW w:w="2258" w:type="dxa"/>
            <w:tcBorders>
              <w:top w:val="nil"/>
              <w:bottom w:val="nil"/>
            </w:tcBorders>
            <w:shd w:val="clear" w:color="auto" w:fill="auto"/>
          </w:tcPr>
          <w:p w14:paraId="06C5F5F2" w14:textId="77777777" w:rsidR="00601E4F" w:rsidRPr="00EF5447" w:rsidRDefault="00601E4F" w:rsidP="0027053A">
            <w:pPr>
              <w:pStyle w:val="TAC"/>
              <w:rPr>
                <w:rFonts w:eastAsia="MS Mincho"/>
              </w:rPr>
            </w:pPr>
          </w:p>
        </w:tc>
        <w:tc>
          <w:tcPr>
            <w:tcW w:w="867" w:type="dxa"/>
            <w:shd w:val="clear" w:color="auto" w:fill="auto"/>
          </w:tcPr>
          <w:p w14:paraId="73790281" w14:textId="77777777" w:rsidR="00601E4F" w:rsidRPr="00EF5447" w:rsidRDefault="00601E4F" w:rsidP="0027053A">
            <w:pPr>
              <w:pStyle w:val="TAC"/>
            </w:pPr>
            <w:r w:rsidRPr="00EF5447">
              <w:t>n28</w:t>
            </w:r>
          </w:p>
        </w:tc>
        <w:tc>
          <w:tcPr>
            <w:tcW w:w="1066" w:type="dxa"/>
            <w:shd w:val="clear" w:color="auto" w:fill="auto"/>
            <w:noWrap/>
          </w:tcPr>
          <w:p w14:paraId="0461F48C" w14:textId="77777777" w:rsidR="00601E4F" w:rsidRPr="00EF5447" w:rsidRDefault="00601E4F" w:rsidP="0027053A">
            <w:pPr>
              <w:pStyle w:val="TAC"/>
            </w:pPr>
            <w:r w:rsidRPr="00EF5447">
              <w:t>710.5</w:t>
            </w:r>
          </w:p>
        </w:tc>
        <w:tc>
          <w:tcPr>
            <w:tcW w:w="747" w:type="dxa"/>
            <w:shd w:val="clear" w:color="auto" w:fill="auto"/>
            <w:noWrap/>
          </w:tcPr>
          <w:p w14:paraId="3CEF3EB4" w14:textId="77777777" w:rsidR="00601E4F" w:rsidRPr="00EF5447" w:rsidRDefault="00601E4F" w:rsidP="0027053A">
            <w:pPr>
              <w:pStyle w:val="TAC"/>
            </w:pPr>
            <w:r w:rsidRPr="00EF5447">
              <w:t>5</w:t>
            </w:r>
          </w:p>
        </w:tc>
        <w:tc>
          <w:tcPr>
            <w:tcW w:w="1142" w:type="dxa"/>
            <w:shd w:val="clear" w:color="auto" w:fill="auto"/>
            <w:noWrap/>
          </w:tcPr>
          <w:p w14:paraId="414560CC" w14:textId="77777777" w:rsidR="00601E4F" w:rsidRPr="00EF5447" w:rsidRDefault="00601E4F" w:rsidP="0027053A">
            <w:pPr>
              <w:pStyle w:val="TAC"/>
            </w:pPr>
            <w:r w:rsidRPr="00EF5447">
              <w:t>25</w:t>
            </w:r>
          </w:p>
        </w:tc>
        <w:tc>
          <w:tcPr>
            <w:tcW w:w="1299" w:type="dxa"/>
            <w:shd w:val="clear" w:color="auto" w:fill="auto"/>
            <w:noWrap/>
          </w:tcPr>
          <w:p w14:paraId="1D9F510C" w14:textId="77777777" w:rsidR="00601E4F" w:rsidRPr="00EF5447" w:rsidRDefault="00601E4F" w:rsidP="0027053A">
            <w:pPr>
              <w:pStyle w:val="TAC"/>
            </w:pPr>
            <w:r w:rsidRPr="00EF5447">
              <w:t>765.5</w:t>
            </w:r>
          </w:p>
        </w:tc>
        <w:tc>
          <w:tcPr>
            <w:tcW w:w="752" w:type="dxa"/>
            <w:shd w:val="clear" w:color="auto" w:fill="auto"/>
          </w:tcPr>
          <w:p w14:paraId="03F4F229" w14:textId="77777777" w:rsidR="00601E4F" w:rsidRPr="00EF5447" w:rsidRDefault="00601E4F" w:rsidP="0027053A">
            <w:pPr>
              <w:pStyle w:val="TAC"/>
            </w:pPr>
            <w:r w:rsidRPr="00EF5447">
              <w:t>N/A</w:t>
            </w:r>
          </w:p>
        </w:tc>
        <w:tc>
          <w:tcPr>
            <w:tcW w:w="1248" w:type="dxa"/>
            <w:shd w:val="clear" w:color="auto" w:fill="auto"/>
          </w:tcPr>
          <w:p w14:paraId="66FAB63B" w14:textId="77777777" w:rsidR="00601E4F" w:rsidRPr="00EF5447" w:rsidRDefault="00601E4F" w:rsidP="0027053A">
            <w:pPr>
              <w:pStyle w:val="TAC"/>
            </w:pPr>
            <w:r w:rsidRPr="00EF5447">
              <w:t>N/A</w:t>
            </w:r>
          </w:p>
        </w:tc>
      </w:tr>
      <w:tr w:rsidR="00601E4F" w:rsidRPr="00EF5447" w14:paraId="22E6DDCF" w14:textId="77777777" w:rsidTr="00220EBC">
        <w:trPr>
          <w:trHeight w:val="54"/>
          <w:jc w:val="center"/>
        </w:trPr>
        <w:tc>
          <w:tcPr>
            <w:tcW w:w="2258" w:type="dxa"/>
            <w:tcBorders>
              <w:top w:val="nil"/>
              <w:bottom w:val="nil"/>
            </w:tcBorders>
            <w:shd w:val="clear" w:color="auto" w:fill="auto"/>
          </w:tcPr>
          <w:p w14:paraId="69894A2D" w14:textId="77777777" w:rsidR="00601E4F" w:rsidRPr="00EF5447" w:rsidRDefault="00601E4F" w:rsidP="0027053A">
            <w:pPr>
              <w:pStyle w:val="TAC"/>
              <w:rPr>
                <w:rFonts w:eastAsia="MS Mincho"/>
              </w:rPr>
            </w:pPr>
          </w:p>
        </w:tc>
        <w:tc>
          <w:tcPr>
            <w:tcW w:w="867" w:type="dxa"/>
            <w:shd w:val="clear" w:color="auto" w:fill="auto"/>
          </w:tcPr>
          <w:p w14:paraId="52EF7E9B" w14:textId="77777777" w:rsidR="00601E4F" w:rsidRPr="00EF5447" w:rsidRDefault="00601E4F" w:rsidP="0027053A">
            <w:pPr>
              <w:pStyle w:val="TAC"/>
            </w:pPr>
            <w:r w:rsidRPr="00EF5447">
              <w:t>1</w:t>
            </w:r>
          </w:p>
        </w:tc>
        <w:tc>
          <w:tcPr>
            <w:tcW w:w="1066" w:type="dxa"/>
            <w:shd w:val="clear" w:color="auto" w:fill="auto"/>
            <w:noWrap/>
          </w:tcPr>
          <w:p w14:paraId="48D8ED7B" w14:textId="77777777" w:rsidR="00601E4F" w:rsidRPr="00EF5447" w:rsidRDefault="00601E4F" w:rsidP="0027053A">
            <w:pPr>
              <w:pStyle w:val="TAC"/>
            </w:pPr>
            <w:r w:rsidRPr="00EF5447">
              <w:t>1949</w:t>
            </w:r>
          </w:p>
        </w:tc>
        <w:tc>
          <w:tcPr>
            <w:tcW w:w="747" w:type="dxa"/>
            <w:shd w:val="clear" w:color="auto" w:fill="auto"/>
            <w:noWrap/>
          </w:tcPr>
          <w:p w14:paraId="451B541C" w14:textId="77777777" w:rsidR="00601E4F" w:rsidRPr="00EF5447" w:rsidRDefault="00601E4F" w:rsidP="0027053A">
            <w:pPr>
              <w:pStyle w:val="TAC"/>
            </w:pPr>
            <w:r w:rsidRPr="00EF5447">
              <w:t>5</w:t>
            </w:r>
          </w:p>
        </w:tc>
        <w:tc>
          <w:tcPr>
            <w:tcW w:w="1142" w:type="dxa"/>
            <w:shd w:val="clear" w:color="auto" w:fill="auto"/>
            <w:noWrap/>
          </w:tcPr>
          <w:p w14:paraId="44769A80" w14:textId="77777777" w:rsidR="00601E4F" w:rsidRPr="00EF5447" w:rsidRDefault="00601E4F" w:rsidP="0027053A">
            <w:pPr>
              <w:pStyle w:val="TAC"/>
            </w:pPr>
            <w:r w:rsidRPr="00EF5447">
              <w:t>25</w:t>
            </w:r>
          </w:p>
        </w:tc>
        <w:tc>
          <w:tcPr>
            <w:tcW w:w="1299" w:type="dxa"/>
            <w:shd w:val="clear" w:color="auto" w:fill="auto"/>
            <w:noWrap/>
          </w:tcPr>
          <w:p w14:paraId="151202A9" w14:textId="77777777" w:rsidR="00601E4F" w:rsidRPr="00EF5447" w:rsidRDefault="00601E4F" w:rsidP="0027053A">
            <w:pPr>
              <w:pStyle w:val="TAC"/>
            </w:pPr>
            <w:r w:rsidRPr="00EF5447">
              <w:t>2139</w:t>
            </w:r>
          </w:p>
        </w:tc>
        <w:tc>
          <w:tcPr>
            <w:tcW w:w="752" w:type="dxa"/>
            <w:shd w:val="clear" w:color="auto" w:fill="auto"/>
          </w:tcPr>
          <w:p w14:paraId="6EFCBEEB" w14:textId="77777777" w:rsidR="00601E4F" w:rsidRPr="00EF5447" w:rsidRDefault="00601E4F" w:rsidP="0027053A">
            <w:pPr>
              <w:pStyle w:val="TAC"/>
            </w:pPr>
            <w:r w:rsidRPr="00EF5447">
              <w:t>11.0</w:t>
            </w:r>
          </w:p>
        </w:tc>
        <w:tc>
          <w:tcPr>
            <w:tcW w:w="1248" w:type="dxa"/>
            <w:shd w:val="clear" w:color="auto" w:fill="auto"/>
          </w:tcPr>
          <w:p w14:paraId="7135400B" w14:textId="77777777" w:rsidR="00601E4F" w:rsidRPr="00EF5447" w:rsidRDefault="00601E4F" w:rsidP="0027053A">
            <w:pPr>
              <w:pStyle w:val="TAC"/>
            </w:pPr>
            <w:r w:rsidRPr="00EF5447">
              <w:t>IMD4</w:t>
            </w:r>
          </w:p>
        </w:tc>
      </w:tr>
      <w:tr w:rsidR="00601E4F" w:rsidRPr="00EF5447" w14:paraId="22A1EC6E" w14:textId="77777777" w:rsidTr="00220EBC">
        <w:trPr>
          <w:trHeight w:val="54"/>
          <w:jc w:val="center"/>
        </w:trPr>
        <w:tc>
          <w:tcPr>
            <w:tcW w:w="2258" w:type="dxa"/>
            <w:tcBorders>
              <w:top w:val="nil"/>
              <w:bottom w:val="nil"/>
            </w:tcBorders>
            <w:shd w:val="clear" w:color="auto" w:fill="auto"/>
          </w:tcPr>
          <w:p w14:paraId="0DD812C3" w14:textId="77777777" w:rsidR="00601E4F" w:rsidRPr="00EF5447" w:rsidRDefault="00601E4F" w:rsidP="0027053A">
            <w:pPr>
              <w:pStyle w:val="TAC"/>
              <w:rPr>
                <w:rFonts w:eastAsia="MS Mincho"/>
              </w:rPr>
            </w:pPr>
          </w:p>
        </w:tc>
        <w:tc>
          <w:tcPr>
            <w:tcW w:w="867" w:type="dxa"/>
            <w:shd w:val="clear" w:color="auto" w:fill="auto"/>
          </w:tcPr>
          <w:p w14:paraId="35547E09" w14:textId="77777777" w:rsidR="00601E4F" w:rsidRPr="00EF5447" w:rsidRDefault="00601E4F" w:rsidP="0027053A">
            <w:pPr>
              <w:pStyle w:val="TAC"/>
            </w:pPr>
            <w:r w:rsidRPr="00EF5447">
              <w:t>3</w:t>
            </w:r>
          </w:p>
        </w:tc>
        <w:tc>
          <w:tcPr>
            <w:tcW w:w="1066" w:type="dxa"/>
            <w:shd w:val="clear" w:color="auto" w:fill="auto"/>
            <w:noWrap/>
          </w:tcPr>
          <w:p w14:paraId="0573E5C8" w14:textId="77777777" w:rsidR="00601E4F" w:rsidRPr="00EF5447" w:rsidRDefault="00601E4F" w:rsidP="0027053A">
            <w:pPr>
              <w:pStyle w:val="TAC"/>
            </w:pPr>
            <w:r w:rsidRPr="00EF5447">
              <w:t>1780</w:t>
            </w:r>
          </w:p>
        </w:tc>
        <w:tc>
          <w:tcPr>
            <w:tcW w:w="747" w:type="dxa"/>
            <w:shd w:val="clear" w:color="auto" w:fill="auto"/>
            <w:noWrap/>
          </w:tcPr>
          <w:p w14:paraId="4A42DA36" w14:textId="77777777" w:rsidR="00601E4F" w:rsidRPr="00EF5447" w:rsidRDefault="00601E4F" w:rsidP="0027053A">
            <w:pPr>
              <w:pStyle w:val="TAC"/>
            </w:pPr>
            <w:r w:rsidRPr="00EF5447">
              <w:t>5</w:t>
            </w:r>
          </w:p>
        </w:tc>
        <w:tc>
          <w:tcPr>
            <w:tcW w:w="1142" w:type="dxa"/>
            <w:shd w:val="clear" w:color="auto" w:fill="auto"/>
            <w:noWrap/>
          </w:tcPr>
          <w:p w14:paraId="01BA1812" w14:textId="77777777" w:rsidR="00601E4F" w:rsidRPr="00EF5447" w:rsidRDefault="00601E4F" w:rsidP="0027053A">
            <w:pPr>
              <w:pStyle w:val="TAC"/>
            </w:pPr>
            <w:r w:rsidRPr="00EF5447">
              <w:t>25</w:t>
            </w:r>
          </w:p>
        </w:tc>
        <w:tc>
          <w:tcPr>
            <w:tcW w:w="1299" w:type="dxa"/>
            <w:shd w:val="clear" w:color="auto" w:fill="auto"/>
            <w:noWrap/>
          </w:tcPr>
          <w:p w14:paraId="5B3A24D5" w14:textId="77777777" w:rsidR="00601E4F" w:rsidRPr="00EF5447" w:rsidRDefault="00601E4F" w:rsidP="0027053A">
            <w:pPr>
              <w:pStyle w:val="TAC"/>
            </w:pPr>
            <w:r w:rsidRPr="00EF5447">
              <w:t>1875</w:t>
            </w:r>
          </w:p>
        </w:tc>
        <w:tc>
          <w:tcPr>
            <w:tcW w:w="752" w:type="dxa"/>
            <w:shd w:val="clear" w:color="auto" w:fill="auto"/>
          </w:tcPr>
          <w:p w14:paraId="60A3E55B" w14:textId="77777777" w:rsidR="00601E4F" w:rsidRPr="00EF5447" w:rsidRDefault="00601E4F" w:rsidP="0027053A">
            <w:pPr>
              <w:pStyle w:val="TAC"/>
            </w:pPr>
            <w:r w:rsidRPr="00EF5447">
              <w:t>N/A</w:t>
            </w:r>
          </w:p>
        </w:tc>
        <w:tc>
          <w:tcPr>
            <w:tcW w:w="1248" w:type="dxa"/>
            <w:shd w:val="clear" w:color="auto" w:fill="auto"/>
          </w:tcPr>
          <w:p w14:paraId="0AA2CD12" w14:textId="77777777" w:rsidR="00601E4F" w:rsidRPr="00EF5447" w:rsidRDefault="00601E4F" w:rsidP="0027053A">
            <w:pPr>
              <w:pStyle w:val="TAC"/>
            </w:pPr>
            <w:r w:rsidRPr="00EF5447">
              <w:t>N/A</w:t>
            </w:r>
          </w:p>
        </w:tc>
      </w:tr>
      <w:tr w:rsidR="00601E4F" w:rsidRPr="00EF5447" w14:paraId="05BAE2EF" w14:textId="77777777" w:rsidTr="00220EBC">
        <w:trPr>
          <w:trHeight w:val="54"/>
          <w:jc w:val="center"/>
        </w:trPr>
        <w:tc>
          <w:tcPr>
            <w:tcW w:w="2258" w:type="dxa"/>
            <w:tcBorders>
              <w:top w:val="nil"/>
              <w:bottom w:val="single" w:sz="4" w:space="0" w:color="auto"/>
            </w:tcBorders>
            <w:shd w:val="clear" w:color="auto" w:fill="auto"/>
          </w:tcPr>
          <w:p w14:paraId="38F7F6FA" w14:textId="77777777" w:rsidR="00601E4F" w:rsidRPr="00EF5447" w:rsidRDefault="00601E4F" w:rsidP="0027053A">
            <w:pPr>
              <w:pStyle w:val="TAC"/>
              <w:rPr>
                <w:rFonts w:eastAsia="MS Mincho"/>
              </w:rPr>
            </w:pPr>
          </w:p>
        </w:tc>
        <w:tc>
          <w:tcPr>
            <w:tcW w:w="867" w:type="dxa"/>
            <w:shd w:val="clear" w:color="auto" w:fill="auto"/>
          </w:tcPr>
          <w:p w14:paraId="1BCAA572" w14:textId="77777777" w:rsidR="00601E4F" w:rsidRPr="00EF5447" w:rsidRDefault="00601E4F" w:rsidP="0027053A">
            <w:pPr>
              <w:pStyle w:val="TAC"/>
            </w:pPr>
            <w:r w:rsidRPr="00EF5447">
              <w:t>n28</w:t>
            </w:r>
          </w:p>
        </w:tc>
        <w:tc>
          <w:tcPr>
            <w:tcW w:w="1066" w:type="dxa"/>
            <w:shd w:val="clear" w:color="auto" w:fill="auto"/>
            <w:noWrap/>
          </w:tcPr>
          <w:p w14:paraId="4839CAF9" w14:textId="77777777" w:rsidR="00601E4F" w:rsidRPr="00EF5447" w:rsidRDefault="00601E4F" w:rsidP="0027053A">
            <w:pPr>
              <w:pStyle w:val="TAC"/>
            </w:pPr>
            <w:r w:rsidRPr="00EF5447">
              <w:t>710.5</w:t>
            </w:r>
          </w:p>
        </w:tc>
        <w:tc>
          <w:tcPr>
            <w:tcW w:w="747" w:type="dxa"/>
            <w:shd w:val="clear" w:color="auto" w:fill="auto"/>
            <w:noWrap/>
          </w:tcPr>
          <w:p w14:paraId="6C2C9403" w14:textId="77777777" w:rsidR="00601E4F" w:rsidRPr="00EF5447" w:rsidRDefault="00601E4F" w:rsidP="0027053A">
            <w:pPr>
              <w:pStyle w:val="TAC"/>
            </w:pPr>
            <w:r w:rsidRPr="00EF5447">
              <w:t>5</w:t>
            </w:r>
          </w:p>
        </w:tc>
        <w:tc>
          <w:tcPr>
            <w:tcW w:w="1142" w:type="dxa"/>
            <w:shd w:val="clear" w:color="auto" w:fill="auto"/>
            <w:noWrap/>
          </w:tcPr>
          <w:p w14:paraId="053723F7" w14:textId="77777777" w:rsidR="00601E4F" w:rsidRPr="00EF5447" w:rsidRDefault="00601E4F" w:rsidP="0027053A">
            <w:pPr>
              <w:pStyle w:val="TAC"/>
            </w:pPr>
            <w:r w:rsidRPr="00EF5447">
              <w:t>25</w:t>
            </w:r>
          </w:p>
        </w:tc>
        <w:tc>
          <w:tcPr>
            <w:tcW w:w="1299" w:type="dxa"/>
            <w:shd w:val="clear" w:color="auto" w:fill="auto"/>
            <w:noWrap/>
          </w:tcPr>
          <w:p w14:paraId="2F6B6B5C" w14:textId="77777777" w:rsidR="00601E4F" w:rsidRPr="00EF5447" w:rsidRDefault="00601E4F" w:rsidP="0027053A">
            <w:pPr>
              <w:pStyle w:val="TAC"/>
            </w:pPr>
            <w:r w:rsidRPr="00EF5447">
              <w:t>765.5</w:t>
            </w:r>
          </w:p>
        </w:tc>
        <w:tc>
          <w:tcPr>
            <w:tcW w:w="752" w:type="dxa"/>
            <w:shd w:val="clear" w:color="auto" w:fill="auto"/>
          </w:tcPr>
          <w:p w14:paraId="47027DD7" w14:textId="77777777" w:rsidR="00601E4F" w:rsidRPr="00EF5447" w:rsidRDefault="00601E4F" w:rsidP="0027053A">
            <w:pPr>
              <w:pStyle w:val="TAC"/>
            </w:pPr>
            <w:r w:rsidRPr="00EF5447">
              <w:t>N/A</w:t>
            </w:r>
          </w:p>
        </w:tc>
        <w:tc>
          <w:tcPr>
            <w:tcW w:w="1248" w:type="dxa"/>
            <w:shd w:val="clear" w:color="auto" w:fill="auto"/>
          </w:tcPr>
          <w:p w14:paraId="45A27DA4" w14:textId="77777777" w:rsidR="00601E4F" w:rsidRPr="00EF5447" w:rsidRDefault="00601E4F" w:rsidP="0027053A">
            <w:pPr>
              <w:pStyle w:val="TAC"/>
            </w:pPr>
            <w:r w:rsidRPr="00EF5447">
              <w:t>N/A</w:t>
            </w:r>
          </w:p>
        </w:tc>
      </w:tr>
      <w:tr w:rsidR="00601E4F" w:rsidRPr="00EF5447" w14:paraId="2D44DA2F" w14:textId="77777777" w:rsidTr="00220EBC">
        <w:trPr>
          <w:trHeight w:val="54"/>
          <w:jc w:val="center"/>
        </w:trPr>
        <w:tc>
          <w:tcPr>
            <w:tcW w:w="2258" w:type="dxa"/>
            <w:tcBorders>
              <w:bottom w:val="nil"/>
            </w:tcBorders>
            <w:shd w:val="clear" w:color="auto" w:fill="auto"/>
          </w:tcPr>
          <w:p w14:paraId="6DA0A2F1" w14:textId="77777777" w:rsidR="00601E4F" w:rsidRPr="00EF5447" w:rsidRDefault="00601E4F" w:rsidP="0027053A">
            <w:pPr>
              <w:pStyle w:val="TAC"/>
            </w:pPr>
            <w:r w:rsidRPr="00EF5447">
              <w:t>DC_1A-3A_n71A</w:t>
            </w:r>
          </w:p>
          <w:p w14:paraId="4697F9A0" w14:textId="77777777" w:rsidR="00601E4F" w:rsidRPr="00EF5447" w:rsidRDefault="00601E4F" w:rsidP="0027053A">
            <w:pPr>
              <w:pStyle w:val="TAC"/>
              <w:rPr>
                <w:rFonts w:eastAsia="MS Mincho"/>
              </w:rPr>
            </w:pPr>
            <w:r w:rsidRPr="00EF5447">
              <w:t>DC_1A-3A_n71B</w:t>
            </w:r>
          </w:p>
        </w:tc>
        <w:tc>
          <w:tcPr>
            <w:tcW w:w="867" w:type="dxa"/>
            <w:shd w:val="clear" w:color="auto" w:fill="auto"/>
          </w:tcPr>
          <w:p w14:paraId="4F50558D" w14:textId="77777777" w:rsidR="00601E4F" w:rsidRPr="00EF5447" w:rsidRDefault="00601E4F" w:rsidP="0027053A">
            <w:pPr>
              <w:pStyle w:val="TAC"/>
            </w:pPr>
            <w:r w:rsidRPr="00EF5447">
              <w:rPr>
                <w:rFonts w:cs="Arial"/>
              </w:rPr>
              <w:t>1</w:t>
            </w:r>
          </w:p>
        </w:tc>
        <w:tc>
          <w:tcPr>
            <w:tcW w:w="1066" w:type="dxa"/>
            <w:shd w:val="clear" w:color="auto" w:fill="auto"/>
            <w:noWrap/>
          </w:tcPr>
          <w:p w14:paraId="57EEE7AD" w14:textId="77777777" w:rsidR="00601E4F" w:rsidRPr="00EF5447" w:rsidRDefault="00601E4F" w:rsidP="0027053A">
            <w:pPr>
              <w:pStyle w:val="TAC"/>
            </w:pPr>
            <w:r w:rsidRPr="00EF5447">
              <w:rPr>
                <w:rFonts w:cs="Arial"/>
                <w:lang w:eastAsia="zh-CN"/>
              </w:rPr>
              <w:t>1960</w:t>
            </w:r>
          </w:p>
        </w:tc>
        <w:tc>
          <w:tcPr>
            <w:tcW w:w="747" w:type="dxa"/>
            <w:shd w:val="clear" w:color="auto" w:fill="auto"/>
            <w:noWrap/>
          </w:tcPr>
          <w:p w14:paraId="033AAF71" w14:textId="77777777" w:rsidR="00601E4F" w:rsidRPr="00EF5447" w:rsidRDefault="00601E4F" w:rsidP="0027053A">
            <w:pPr>
              <w:pStyle w:val="TAC"/>
            </w:pPr>
            <w:r w:rsidRPr="00EF5447">
              <w:rPr>
                <w:rFonts w:cs="Arial"/>
              </w:rPr>
              <w:t>5</w:t>
            </w:r>
          </w:p>
        </w:tc>
        <w:tc>
          <w:tcPr>
            <w:tcW w:w="1142" w:type="dxa"/>
            <w:shd w:val="clear" w:color="auto" w:fill="auto"/>
            <w:noWrap/>
          </w:tcPr>
          <w:p w14:paraId="7D69427C" w14:textId="77777777" w:rsidR="00601E4F" w:rsidRPr="00EF5447" w:rsidRDefault="00601E4F" w:rsidP="0027053A">
            <w:pPr>
              <w:pStyle w:val="TAC"/>
            </w:pPr>
            <w:r w:rsidRPr="00EF5447">
              <w:rPr>
                <w:rFonts w:cs="Arial"/>
              </w:rPr>
              <w:t>25</w:t>
            </w:r>
          </w:p>
        </w:tc>
        <w:tc>
          <w:tcPr>
            <w:tcW w:w="1299" w:type="dxa"/>
            <w:shd w:val="clear" w:color="auto" w:fill="auto"/>
            <w:noWrap/>
          </w:tcPr>
          <w:p w14:paraId="4A289758" w14:textId="77777777" w:rsidR="00601E4F" w:rsidRPr="00EF5447" w:rsidRDefault="00601E4F" w:rsidP="0027053A">
            <w:pPr>
              <w:pStyle w:val="TAC"/>
            </w:pPr>
            <w:r w:rsidRPr="00EF5447">
              <w:rPr>
                <w:rFonts w:cs="Arial"/>
              </w:rPr>
              <w:t>2150</w:t>
            </w:r>
          </w:p>
        </w:tc>
        <w:tc>
          <w:tcPr>
            <w:tcW w:w="752" w:type="dxa"/>
            <w:shd w:val="clear" w:color="auto" w:fill="auto"/>
          </w:tcPr>
          <w:p w14:paraId="1242E4F6" w14:textId="77777777" w:rsidR="00601E4F" w:rsidRPr="00EF5447" w:rsidRDefault="00601E4F" w:rsidP="0027053A">
            <w:pPr>
              <w:pStyle w:val="TAC"/>
            </w:pPr>
            <w:r w:rsidRPr="00EF5447">
              <w:t>5</w:t>
            </w:r>
          </w:p>
        </w:tc>
        <w:tc>
          <w:tcPr>
            <w:tcW w:w="1248" w:type="dxa"/>
            <w:shd w:val="clear" w:color="auto" w:fill="auto"/>
          </w:tcPr>
          <w:p w14:paraId="2B566A9D" w14:textId="77777777" w:rsidR="00601E4F" w:rsidRPr="00EF5447" w:rsidRDefault="00601E4F" w:rsidP="0027053A">
            <w:pPr>
              <w:pStyle w:val="TAC"/>
            </w:pPr>
            <w:r w:rsidRPr="00EF5447">
              <w:rPr>
                <w:rFonts w:cs="Arial"/>
              </w:rPr>
              <w:t>IMD4</w:t>
            </w:r>
          </w:p>
        </w:tc>
      </w:tr>
      <w:tr w:rsidR="00601E4F" w:rsidRPr="00EF5447" w14:paraId="377D74E7" w14:textId="77777777" w:rsidTr="00220EBC">
        <w:trPr>
          <w:trHeight w:val="54"/>
          <w:jc w:val="center"/>
        </w:trPr>
        <w:tc>
          <w:tcPr>
            <w:tcW w:w="2258" w:type="dxa"/>
            <w:tcBorders>
              <w:top w:val="nil"/>
              <w:bottom w:val="nil"/>
            </w:tcBorders>
            <w:shd w:val="clear" w:color="auto" w:fill="auto"/>
          </w:tcPr>
          <w:p w14:paraId="45730C0C" w14:textId="77777777" w:rsidR="00601E4F" w:rsidRPr="00EF5447" w:rsidRDefault="00601E4F" w:rsidP="0027053A">
            <w:pPr>
              <w:pStyle w:val="TAC"/>
              <w:rPr>
                <w:rFonts w:eastAsia="MS Mincho"/>
              </w:rPr>
            </w:pPr>
          </w:p>
        </w:tc>
        <w:tc>
          <w:tcPr>
            <w:tcW w:w="867" w:type="dxa"/>
            <w:shd w:val="clear" w:color="auto" w:fill="auto"/>
          </w:tcPr>
          <w:p w14:paraId="69A2136E" w14:textId="77777777" w:rsidR="00601E4F" w:rsidRPr="00EF5447" w:rsidRDefault="00601E4F" w:rsidP="0027053A">
            <w:pPr>
              <w:pStyle w:val="TAC"/>
            </w:pPr>
            <w:r w:rsidRPr="00EF5447">
              <w:rPr>
                <w:lang w:eastAsia="zh-CN"/>
              </w:rPr>
              <w:t>3</w:t>
            </w:r>
          </w:p>
        </w:tc>
        <w:tc>
          <w:tcPr>
            <w:tcW w:w="1066" w:type="dxa"/>
            <w:shd w:val="clear" w:color="auto" w:fill="auto"/>
            <w:noWrap/>
          </w:tcPr>
          <w:p w14:paraId="09D05275" w14:textId="77777777" w:rsidR="00601E4F" w:rsidRPr="00EF5447" w:rsidRDefault="00601E4F" w:rsidP="0027053A">
            <w:pPr>
              <w:pStyle w:val="TAC"/>
            </w:pPr>
            <w:r w:rsidRPr="00EF5447">
              <w:rPr>
                <w:rFonts w:cs="Arial"/>
                <w:lang w:eastAsia="zh-CN"/>
              </w:rPr>
              <w:t>1750</w:t>
            </w:r>
          </w:p>
        </w:tc>
        <w:tc>
          <w:tcPr>
            <w:tcW w:w="747" w:type="dxa"/>
            <w:shd w:val="clear" w:color="auto" w:fill="auto"/>
            <w:noWrap/>
          </w:tcPr>
          <w:p w14:paraId="17F810C6" w14:textId="77777777" w:rsidR="00601E4F" w:rsidRPr="00EF5447" w:rsidRDefault="00601E4F" w:rsidP="0027053A">
            <w:pPr>
              <w:pStyle w:val="TAC"/>
            </w:pPr>
            <w:r w:rsidRPr="00EF5447">
              <w:rPr>
                <w:rFonts w:cs="Arial"/>
              </w:rPr>
              <w:t>5</w:t>
            </w:r>
          </w:p>
        </w:tc>
        <w:tc>
          <w:tcPr>
            <w:tcW w:w="1142" w:type="dxa"/>
            <w:shd w:val="clear" w:color="auto" w:fill="auto"/>
            <w:noWrap/>
          </w:tcPr>
          <w:p w14:paraId="22A82D3C" w14:textId="77777777" w:rsidR="00601E4F" w:rsidRPr="00EF5447" w:rsidRDefault="00601E4F" w:rsidP="0027053A">
            <w:pPr>
              <w:pStyle w:val="TAC"/>
            </w:pPr>
            <w:r w:rsidRPr="00EF5447">
              <w:rPr>
                <w:rFonts w:cs="Arial"/>
              </w:rPr>
              <w:t>25</w:t>
            </w:r>
          </w:p>
        </w:tc>
        <w:tc>
          <w:tcPr>
            <w:tcW w:w="1299" w:type="dxa"/>
            <w:shd w:val="clear" w:color="auto" w:fill="auto"/>
            <w:noWrap/>
          </w:tcPr>
          <w:p w14:paraId="28DC1E35" w14:textId="77777777" w:rsidR="00601E4F" w:rsidRPr="00EF5447" w:rsidRDefault="00601E4F" w:rsidP="0027053A">
            <w:pPr>
              <w:pStyle w:val="TAC"/>
            </w:pPr>
            <w:r w:rsidRPr="00EF5447">
              <w:rPr>
                <w:rFonts w:cs="Arial"/>
              </w:rPr>
              <w:t>1845</w:t>
            </w:r>
          </w:p>
        </w:tc>
        <w:tc>
          <w:tcPr>
            <w:tcW w:w="752" w:type="dxa"/>
            <w:shd w:val="clear" w:color="auto" w:fill="auto"/>
          </w:tcPr>
          <w:p w14:paraId="1F7F8EB4" w14:textId="77777777" w:rsidR="00601E4F" w:rsidRPr="00EF5447" w:rsidRDefault="00601E4F" w:rsidP="0027053A">
            <w:pPr>
              <w:pStyle w:val="TAC"/>
            </w:pPr>
            <w:r w:rsidRPr="00EF5447">
              <w:t>N/A</w:t>
            </w:r>
          </w:p>
        </w:tc>
        <w:tc>
          <w:tcPr>
            <w:tcW w:w="1248" w:type="dxa"/>
            <w:shd w:val="clear" w:color="auto" w:fill="auto"/>
          </w:tcPr>
          <w:p w14:paraId="7B9252BF" w14:textId="77777777" w:rsidR="00601E4F" w:rsidRPr="00EF5447" w:rsidRDefault="00601E4F" w:rsidP="0027053A">
            <w:pPr>
              <w:pStyle w:val="TAC"/>
            </w:pPr>
            <w:r w:rsidRPr="00EF5447">
              <w:rPr>
                <w:rFonts w:cs="Arial"/>
              </w:rPr>
              <w:t>N/A</w:t>
            </w:r>
          </w:p>
        </w:tc>
      </w:tr>
      <w:tr w:rsidR="00601E4F" w:rsidRPr="00EF5447" w14:paraId="717542FD" w14:textId="77777777" w:rsidTr="00220EBC">
        <w:trPr>
          <w:trHeight w:val="54"/>
          <w:jc w:val="center"/>
        </w:trPr>
        <w:tc>
          <w:tcPr>
            <w:tcW w:w="2258" w:type="dxa"/>
            <w:tcBorders>
              <w:top w:val="nil"/>
              <w:bottom w:val="single" w:sz="4" w:space="0" w:color="auto"/>
            </w:tcBorders>
            <w:shd w:val="clear" w:color="auto" w:fill="auto"/>
          </w:tcPr>
          <w:p w14:paraId="62FAA426" w14:textId="77777777" w:rsidR="00601E4F" w:rsidRPr="00EF5447" w:rsidRDefault="00601E4F" w:rsidP="0027053A">
            <w:pPr>
              <w:pStyle w:val="TAC"/>
              <w:rPr>
                <w:rFonts w:eastAsia="MS Mincho"/>
              </w:rPr>
            </w:pPr>
          </w:p>
        </w:tc>
        <w:tc>
          <w:tcPr>
            <w:tcW w:w="867" w:type="dxa"/>
            <w:shd w:val="clear" w:color="auto" w:fill="auto"/>
          </w:tcPr>
          <w:p w14:paraId="447824AA" w14:textId="77777777" w:rsidR="00601E4F" w:rsidRPr="00EF5447" w:rsidRDefault="00601E4F" w:rsidP="0027053A">
            <w:pPr>
              <w:pStyle w:val="TAC"/>
            </w:pPr>
            <w:r w:rsidRPr="00EF5447">
              <w:rPr>
                <w:rFonts w:cs="Arial"/>
              </w:rPr>
              <w:t>n71</w:t>
            </w:r>
          </w:p>
        </w:tc>
        <w:tc>
          <w:tcPr>
            <w:tcW w:w="1066" w:type="dxa"/>
            <w:shd w:val="clear" w:color="auto" w:fill="auto"/>
            <w:noWrap/>
          </w:tcPr>
          <w:p w14:paraId="502365F3" w14:textId="77777777" w:rsidR="00601E4F" w:rsidRPr="00EF5447" w:rsidRDefault="00601E4F" w:rsidP="0027053A">
            <w:pPr>
              <w:pStyle w:val="TAC"/>
            </w:pPr>
            <w:r w:rsidRPr="00EF5447">
              <w:rPr>
                <w:rFonts w:cs="Arial"/>
                <w:lang w:eastAsia="zh-CN"/>
              </w:rPr>
              <w:t>675</w:t>
            </w:r>
          </w:p>
        </w:tc>
        <w:tc>
          <w:tcPr>
            <w:tcW w:w="747" w:type="dxa"/>
            <w:shd w:val="clear" w:color="auto" w:fill="auto"/>
            <w:noWrap/>
          </w:tcPr>
          <w:p w14:paraId="790AED19" w14:textId="77777777" w:rsidR="00601E4F" w:rsidRPr="00EF5447" w:rsidRDefault="00601E4F" w:rsidP="0027053A">
            <w:pPr>
              <w:pStyle w:val="TAC"/>
            </w:pPr>
            <w:r w:rsidRPr="00EF5447">
              <w:rPr>
                <w:rFonts w:cs="Arial"/>
              </w:rPr>
              <w:t>5</w:t>
            </w:r>
          </w:p>
        </w:tc>
        <w:tc>
          <w:tcPr>
            <w:tcW w:w="1142" w:type="dxa"/>
            <w:shd w:val="clear" w:color="auto" w:fill="auto"/>
            <w:noWrap/>
          </w:tcPr>
          <w:p w14:paraId="3336BF69" w14:textId="77777777" w:rsidR="00601E4F" w:rsidRPr="00EF5447" w:rsidRDefault="00601E4F" w:rsidP="0027053A">
            <w:pPr>
              <w:pStyle w:val="TAC"/>
            </w:pPr>
            <w:r w:rsidRPr="00EF5447">
              <w:rPr>
                <w:rFonts w:cs="Arial"/>
              </w:rPr>
              <w:t>25</w:t>
            </w:r>
          </w:p>
        </w:tc>
        <w:tc>
          <w:tcPr>
            <w:tcW w:w="1299" w:type="dxa"/>
            <w:shd w:val="clear" w:color="auto" w:fill="auto"/>
            <w:noWrap/>
          </w:tcPr>
          <w:p w14:paraId="5659E534" w14:textId="77777777" w:rsidR="00601E4F" w:rsidRPr="00EF5447" w:rsidRDefault="00601E4F" w:rsidP="0027053A">
            <w:pPr>
              <w:pStyle w:val="TAC"/>
            </w:pPr>
            <w:r w:rsidRPr="00EF5447">
              <w:rPr>
                <w:rFonts w:cs="Arial"/>
              </w:rPr>
              <w:t>629</w:t>
            </w:r>
          </w:p>
        </w:tc>
        <w:tc>
          <w:tcPr>
            <w:tcW w:w="752" w:type="dxa"/>
            <w:shd w:val="clear" w:color="auto" w:fill="auto"/>
          </w:tcPr>
          <w:p w14:paraId="51BACF5C" w14:textId="77777777" w:rsidR="00601E4F" w:rsidRPr="00EF5447" w:rsidRDefault="00601E4F" w:rsidP="0027053A">
            <w:pPr>
              <w:pStyle w:val="TAC"/>
            </w:pPr>
            <w:r w:rsidRPr="00EF5447">
              <w:t>N/A</w:t>
            </w:r>
          </w:p>
        </w:tc>
        <w:tc>
          <w:tcPr>
            <w:tcW w:w="1248" w:type="dxa"/>
            <w:shd w:val="clear" w:color="auto" w:fill="auto"/>
          </w:tcPr>
          <w:p w14:paraId="06B1E39A" w14:textId="77777777" w:rsidR="00601E4F" w:rsidRPr="00EF5447" w:rsidRDefault="00601E4F" w:rsidP="0027053A">
            <w:pPr>
              <w:pStyle w:val="TAC"/>
            </w:pPr>
            <w:r w:rsidRPr="00EF5447">
              <w:rPr>
                <w:rFonts w:cs="Arial"/>
              </w:rPr>
              <w:t>N/A</w:t>
            </w:r>
          </w:p>
        </w:tc>
      </w:tr>
      <w:tr w:rsidR="00601E4F" w:rsidRPr="00EF5447" w14:paraId="2AEEB284" w14:textId="77777777" w:rsidTr="00220EBC">
        <w:trPr>
          <w:trHeight w:val="54"/>
          <w:jc w:val="center"/>
        </w:trPr>
        <w:tc>
          <w:tcPr>
            <w:tcW w:w="2258" w:type="dxa"/>
            <w:tcBorders>
              <w:top w:val="single" w:sz="4" w:space="0" w:color="auto"/>
              <w:bottom w:val="nil"/>
            </w:tcBorders>
            <w:shd w:val="clear" w:color="auto" w:fill="auto"/>
          </w:tcPr>
          <w:p w14:paraId="3A97DF05" w14:textId="77777777" w:rsidR="00601E4F" w:rsidRPr="00EF5447" w:rsidRDefault="00601E4F" w:rsidP="0027053A">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6F538713" w14:textId="77777777" w:rsidR="00601E4F" w:rsidRPr="00EF5447" w:rsidRDefault="00601E4F" w:rsidP="0027053A">
            <w:pPr>
              <w:pStyle w:val="TAC"/>
              <w:rPr>
                <w:rFonts w:cs="Arial"/>
              </w:rPr>
            </w:pPr>
            <w:r w:rsidRPr="00EF5447">
              <w:t>1</w:t>
            </w:r>
          </w:p>
        </w:tc>
        <w:tc>
          <w:tcPr>
            <w:tcW w:w="1066" w:type="dxa"/>
            <w:shd w:val="clear" w:color="auto" w:fill="auto"/>
            <w:noWrap/>
          </w:tcPr>
          <w:p w14:paraId="7271CFF2" w14:textId="77777777" w:rsidR="00601E4F" w:rsidRPr="00EF5447" w:rsidRDefault="00601E4F" w:rsidP="0027053A">
            <w:pPr>
              <w:pStyle w:val="TAC"/>
              <w:rPr>
                <w:rFonts w:cs="Arial"/>
                <w:lang w:eastAsia="zh-CN"/>
              </w:rPr>
            </w:pPr>
            <w:r w:rsidRPr="00EF5447">
              <w:t>1975</w:t>
            </w:r>
          </w:p>
        </w:tc>
        <w:tc>
          <w:tcPr>
            <w:tcW w:w="747" w:type="dxa"/>
            <w:shd w:val="clear" w:color="auto" w:fill="auto"/>
            <w:noWrap/>
          </w:tcPr>
          <w:p w14:paraId="1343746C" w14:textId="77777777" w:rsidR="00601E4F" w:rsidRPr="00EF5447" w:rsidRDefault="00601E4F" w:rsidP="0027053A">
            <w:pPr>
              <w:pStyle w:val="TAC"/>
              <w:rPr>
                <w:rFonts w:cs="Arial"/>
              </w:rPr>
            </w:pPr>
            <w:r w:rsidRPr="00EF5447">
              <w:t>5</w:t>
            </w:r>
          </w:p>
        </w:tc>
        <w:tc>
          <w:tcPr>
            <w:tcW w:w="1142" w:type="dxa"/>
            <w:shd w:val="clear" w:color="auto" w:fill="auto"/>
            <w:noWrap/>
          </w:tcPr>
          <w:p w14:paraId="1DD6104E" w14:textId="77777777" w:rsidR="00601E4F" w:rsidRPr="00EF5447" w:rsidRDefault="00601E4F" w:rsidP="0027053A">
            <w:pPr>
              <w:pStyle w:val="TAC"/>
              <w:rPr>
                <w:rFonts w:cs="Arial"/>
              </w:rPr>
            </w:pPr>
            <w:r w:rsidRPr="00EF5447">
              <w:t>25</w:t>
            </w:r>
          </w:p>
        </w:tc>
        <w:tc>
          <w:tcPr>
            <w:tcW w:w="1299" w:type="dxa"/>
            <w:shd w:val="clear" w:color="auto" w:fill="auto"/>
            <w:noWrap/>
          </w:tcPr>
          <w:p w14:paraId="383C353C" w14:textId="77777777" w:rsidR="00601E4F" w:rsidRPr="00EF5447" w:rsidRDefault="00601E4F" w:rsidP="0027053A">
            <w:pPr>
              <w:pStyle w:val="TAC"/>
              <w:rPr>
                <w:rFonts w:cs="Arial"/>
              </w:rPr>
            </w:pPr>
            <w:r w:rsidRPr="00EF5447">
              <w:t>2165</w:t>
            </w:r>
          </w:p>
        </w:tc>
        <w:tc>
          <w:tcPr>
            <w:tcW w:w="752" w:type="dxa"/>
            <w:shd w:val="clear" w:color="auto" w:fill="auto"/>
          </w:tcPr>
          <w:p w14:paraId="78D321C6" w14:textId="77777777" w:rsidR="00601E4F" w:rsidRPr="00EF5447" w:rsidRDefault="00601E4F" w:rsidP="0027053A">
            <w:pPr>
              <w:pStyle w:val="TAC"/>
            </w:pPr>
            <w:r w:rsidRPr="00EF5447">
              <w:t>N/A</w:t>
            </w:r>
          </w:p>
        </w:tc>
        <w:tc>
          <w:tcPr>
            <w:tcW w:w="1248" w:type="dxa"/>
            <w:shd w:val="clear" w:color="auto" w:fill="auto"/>
          </w:tcPr>
          <w:p w14:paraId="56C3A71C" w14:textId="77777777" w:rsidR="00601E4F" w:rsidRPr="00EF5447" w:rsidRDefault="00601E4F" w:rsidP="0027053A">
            <w:pPr>
              <w:pStyle w:val="TAC"/>
              <w:rPr>
                <w:rFonts w:cs="Arial"/>
              </w:rPr>
            </w:pPr>
            <w:r w:rsidRPr="00EF5447">
              <w:t>N/A</w:t>
            </w:r>
          </w:p>
        </w:tc>
      </w:tr>
      <w:tr w:rsidR="00601E4F" w:rsidRPr="00EF5447" w14:paraId="44348CB1" w14:textId="77777777" w:rsidTr="00220EBC">
        <w:trPr>
          <w:trHeight w:val="54"/>
          <w:jc w:val="center"/>
        </w:trPr>
        <w:tc>
          <w:tcPr>
            <w:tcW w:w="2258" w:type="dxa"/>
            <w:tcBorders>
              <w:top w:val="nil"/>
              <w:bottom w:val="nil"/>
            </w:tcBorders>
            <w:shd w:val="clear" w:color="auto" w:fill="auto"/>
          </w:tcPr>
          <w:p w14:paraId="22434786" w14:textId="77777777" w:rsidR="00601E4F" w:rsidRPr="00EF5447" w:rsidRDefault="00601E4F" w:rsidP="0027053A">
            <w:pPr>
              <w:pStyle w:val="TAC"/>
              <w:rPr>
                <w:rFonts w:eastAsia="MS Mincho"/>
              </w:rPr>
            </w:pPr>
          </w:p>
        </w:tc>
        <w:tc>
          <w:tcPr>
            <w:tcW w:w="867" w:type="dxa"/>
            <w:shd w:val="clear" w:color="auto" w:fill="auto"/>
          </w:tcPr>
          <w:p w14:paraId="0A1BA3CB" w14:textId="77777777" w:rsidR="00601E4F" w:rsidRPr="00EF5447" w:rsidRDefault="00601E4F" w:rsidP="0027053A">
            <w:pPr>
              <w:pStyle w:val="TAC"/>
              <w:rPr>
                <w:rFonts w:cs="Arial"/>
              </w:rPr>
            </w:pPr>
            <w:r w:rsidRPr="00EF5447">
              <w:t>n3</w:t>
            </w:r>
          </w:p>
        </w:tc>
        <w:tc>
          <w:tcPr>
            <w:tcW w:w="1066" w:type="dxa"/>
            <w:shd w:val="clear" w:color="auto" w:fill="auto"/>
            <w:noWrap/>
          </w:tcPr>
          <w:p w14:paraId="61675A7E" w14:textId="77777777" w:rsidR="00601E4F" w:rsidRPr="00EF5447" w:rsidRDefault="00601E4F" w:rsidP="0027053A">
            <w:pPr>
              <w:pStyle w:val="TAC"/>
              <w:rPr>
                <w:rFonts w:cs="Arial"/>
                <w:lang w:eastAsia="zh-CN"/>
              </w:rPr>
            </w:pPr>
            <w:r w:rsidRPr="00EF5447">
              <w:t>1723.5</w:t>
            </w:r>
          </w:p>
        </w:tc>
        <w:tc>
          <w:tcPr>
            <w:tcW w:w="747" w:type="dxa"/>
            <w:shd w:val="clear" w:color="auto" w:fill="auto"/>
            <w:noWrap/>
          </w:tcPr>
          <w:p w14:paraId="55077302" w14:textId="77777777" w:rsidR="00601E4F" w:rsidRPr="00EF5447" w:rsidRDefault="00601E4F" w:rsidP="0027053A">
            <w:pPr>
              <w:pStyle w:val="TAC"/>
              <w:rPr>
                <w:rFonts w:cs="Arial"/>
              </w:rPr>
            </w:pPr>
            <w:r w:rsidRPr="00EF5447">
              <w:t>5</w:t>
            </w:r>
          </w:p>
        </w:tc>
        <w:tc>
          <w:tcPr>
            <w:tcW w:w="1142" w:type="dxa"/>
            <w:shd w:val="clear" w:color="auto" w:fill="auto"/>
            <w:noWrap/>
          </w:tcPr>
          <w:p w14:paraId="19D3E866" w14:textId="77777777" w:rsidR="00601E4F" w:rsidRPr="00EF5447" w:rsidRDefault="00601E4F" w:rsidP="0027053A">
            <w:pPr>
              <w:pStyle w:val="TAC"/>
              <w:rPr>
                <w:rFonts w:cs="Arial"/>
              </w:rPr>
            </w:pPr>
            <w:r w:rsidRPr="00EF5447">
              <w:t>25</w:t>
            </w:r>
          </w:p>
        </w:tc>
        <w:tc>
          <w:tcPr>
            <w:tcW w:w="1299" w:type="dxa"/>
            <w:shd w:val="clear" w:color="auto" w:fill="auto"/>
            <w:noWrap/>
          </w:tcPr>
          <w:p w14:paraId="71874E45" w14:textId="77777777" w:rsidR="00601E4F" w:rsidRPr="00EF5447" w:rsidRDefault="00601E4F" w:rsidP="0027053A">
            <w:pPr>
              <w:pStyle w:val="TAC"/>
              <w:rPr>
                <w:rFonts w:cs="Arial"/>
              </w:rPr>
            </w:pPr>
            <w:r w:rsidRPr="00EF5447">
              <w:t>1818.5</w:t>
            </w:r>
          </w:p>
        </w:tc>
        <w:tc>
          <w:tcPr>
            <w:tcW w:w="752" w:type="dxa"/>
            <w:shd w:val="clear" w:color="auto" w:fill="auto"/>
          </w:tcPr>
          <w:p w14:paraId="6ED29643" w14:textId="77777777" w:rsidR="00601E4F" w:rsidRPr="00EF5447" w:rsidRDefault="00601E4F" w:rsidP="0027053A">
            <w:pPr>
              <w:pStyle w:val="TAC"/>
            </w:pPr>
            <w:r w:rsidRPr="00EF5447">
              <w:t>4.0</w:t>
            </w:r>
          </w:p>
        </w:tc>
        <w:tc>
          <w:tcPr>
            <w:tcW w:w="1248" w:type="dxa"/>
            <w:shd w:val="clear" w:color="auto" w:fill="auto"/>
          </w:tcPr>
          <w:p w14:paraId="1FDB8972" w14:textId="77777777" w:rsidR="00601E4F" w:rsidRPr="00EF5447" w:rsidRDefault="00601E4F" w:rsidP="0027053A">
            <w:pPr>
              <w:pStyle w:val="TAC"/>
              <w:rPr>
                <w:rFonts w:cs="Arial"/>
              </w:rPr>
            </w:pPr>
            <w:r w:rsidRPr="00EF5447">
              <w:t>IMD5</w:t>
            </w:r>
          </w:p>
        </w:tc>
      </w:tr>
      <w:tr w:rsidR="00601E4F" w:rsidRPr="00EF5447" w14:paraId="3A163579" w14:textId="77777777" w:rsidTr="00220EBC">
        <w:trPr>
          <w:trHeight w:val="54"/>
          <w:jc w:val="center"/>
        </w:trPr>
        <w:tc>
          <w:tcPr>
            <w:tcW w:w="2258" w:type="dxa"/>
            <w:tcBorders>
              <w:top w:val="nil"/>
              <w:bottom w:val="single" w:sz="4" w:space="0" w:color="auto"/>
            </w:tcBorders>
            <w:shd w:val="clear" w:color="auto" w:fill="auto"/>
          </w:tcPr>
          <w:p w14:paraId="2F063792" w14:textId="77777777" w:rsidR="00601E4F" w:rsidRPr="00EF5447" w:rsidRDefault="00601E4F" w:rsidP="0027053A">
            <w:pPr>
              <w:pStyle w:val="TAC"/>
              <w:rPr>
                <w:rFonts w:eastAsia="MS Mincho"/>
              </w:rPr>
            </w:pPr>
          </w:p>
        </w:tc>
        <w:tc>
          <w:tcPr>
            <w:tcW w:w="867" w:type="dxa"/>
            <w:shd w:val="clear" w:color="auto" w:fill="auto"/>
          </w:tcPr>
          <w:p w14:paraId="1C8EAAA4" w14:textId="77777777" w:rsidR="00601E4F" w:rsidRPr="00EF5447" w:rsidRDefault="00601E4F" w:rsidP="0027053A">
            <w:pPr>
              <w:pStyle w:val="TAC"/>
              <w:rPr>
                <w:rFonts w:cs="Arial"/>
              </w:rPr>
            </w:pPr>
            <w:r w:rsidRPr="00EF5447">
              <w:t>n28</w:t>
            </w:r>
          </w:p>
        </w:tc>
        <w:tc>
          <w:tcPr>
            <w:tcW w:w="1066" w:type="dxa"/>
            <w:shd w:val="clear" w:color="auto" w:fill="auto"/>
            <w:noWrap/>
          </w:tcPr>
          <w:p w14:paraId="28351DD0" w14:textId="77777777" w:rsidR="00601E4F" w:rsidRPr="00EF5447" w:rsidRDefault="00601E4F" w:rsidP="0027053A">
            <w:pPr>
              <w:pStyle w:val="TAC"/>
              <w:rPr>
                <w:rFonts w:cs="Arial"/>
                <w:lang w:eastAsia="zh-CN"/>
              </w:rPr>
            </w:pPr>
            <w:r w:rsidRPr="00EF5447">
              <w:t>710.5</w:t>
            </w:r>
          </w:p>
        </w:tc>
        <w:tc>
          <w:tcPr>
            <w:tcW w:w="747" w:type="dxa"/>
            <w:shd w:val="clear" w:color="auto" w:fill="auto"/>
            <w:noWrap/>
          </w:tcPr>
          <w:p w14:paraId="18C56BF0" w14:textId="77777777" w:rsidR="00601E4F" w:rsidRPr="00EF5447" w:rsidRDefault="00601E4F" w:rsidP="0027053A">
            <w:pPr>
              <w:pStyle w:val="TAC"/>
              <w:rPr>
                <w:rFonts w:cs="Arial"/>
              </w:rPr>
            </w:pPr>
            <w:r w:rsidRPr="00EF5447">
              <w:t>5</w:t>
            </w:r>
          </w:p>
        </w:tc>
        <w:tc>
          <w:tcPr>
            <w:tcW w:w="1142" w:type="dxa"/>
            <w:shd w:val="clear" w:color="auto" w:fill="auto"/>
            <w:noWrap/>
          </w:tcPr>
          <w:p w14:paraId="68CA9294" w14:textId="77777777" w:rsidR="00601E4F" w:rsidRPr="00EF5447" w:rsidRDefault="00601E4F" w:rsidP="0027053A">
            <w:pPr>
              <w:pStyle w:val="TAC"/>
              <w:rPr>
                <w:rFonts w:cs="Arial"/>
              </w:rPr>
            </w:pPr>
            <w:r w:rsidRPr="00EF5447">
              <w:t>25</w:t>
            </w:r>
          </w:p>
        </w:tc>
        <w:tc>
          <w:tcPr>
            <w:tcW w:w="1299" w:type="dxa"/>
            <w:shd w:val="clear" w:color="auto" w:fill="auto"/>
            <w:noWrap/>
          </w:tcPr>
          <w:p w14:paraId="3E66210A" w14:textId="77777777" w:rsidR="00601E4F" w:rsidRPr="00EF5447" w:rsidRDefault="00601E4F" w:rsidP="0027053A">
            <w:pPr>
              <w:pStyle w:val="TAC"/>
              <w:rPr>
                <w:rFonts w:cs="Arial"/>
              </w:rPr>
            </w:pPr>
            <w:r w:rsidRPr="00EF5447">
              <w:t>765.5</w:t>
            </w:r>
          </w:p>
        </w:tc>
        <w:tc>
          <w:tcPr>
            <w:tcW w:w="752" w:type="dxa"/>
            <w:shd w:val="clear" w:color="auto" w:fill="auto"/>
          </w:tcPr>
          <w:p w14:paraId="6F0E5E56" w14:textId="77777777" w:rsidR="00601E4F" w:rsidRPr="00EF5447" w:rsidRDefault="00601E4F" w:rsidP="0027053A">
            <w:pPr>
              <w:pStyle w:val="TAC"/>
            </w:pPr>
            <w:r w:rsidRPr="00EF5447">
              <w:t>N/A</w:t>
            </w:r>
          </w:p>
        </w:tc>
        <w:tc>
          <w:tcPr>
            <w:tcW w:w="1248" w:type="dxa"/>
            <w:shd w:val="clear" w:color="auto" w:fill="auto"/>
          </w:tcPr>
          <w:p w14:paraId="1546040D" w14:textId="77777777" w:rsidR="00601E4F" w:rsidRPr="00EF5447" w:rsidRDefault="00601E4F" w:rsidP="0027053A">
            <w:pPr>
              <w:pStyle w:val="TAC"/>
              <w:rPr>
                <w:rFonts w:cs="Arial"/>
              </w:rPr>
            </w:pPr>
            <w:r w:rsidRPr="00EF5447">
              <w:t>N/A</w:t>
            </w:r>
          </w:p>
        </w:tc>
      </w:tr>
      <w:tr w:rsidR="00601E4F" w:rsidRPr="00EF5447" w14:paraId="3510AE74" w14:textId="77777777" w:rsidTr="00220EBC">
        <w:trPr>
          <w:trHeight w:val="54"/>
          <w:jc w:val="center"/>
        </w:trPr>
        <w:tc>
          <w:tcPr>
            <w:tcW w:w="2258" w:type="dxa"/>
            <w:tcBorders>
              <w:top w:val="single" w:sz="4" w:space="0" w:color="auto"/>
              <w:bottom w:val="nil"/>
            </w:tcBorders>
            <w:shd w:val="clear" w:color="auto" w:fill="auto"/>
          </w:tcPr>
          <w:p w14:paraId="010E3921" w14:textId="77777777" w:rsidR="00601E4F" w:rsidRPr="00EF5447" w:rsidRDefault="00601E4F" w:rsidP="0027053A">
            <w:pPr>
              <w:pStyle w:val="TAC"/>
              <w:rPr>
                <w:rFonts w:eastAsia="MS Mincho"/>
              </w:rPr>
            </w:pPr>
            <w:r w:rsidRPr="00EF5447">
              <w:rPr>
                <w:lang w:eastAsia="ko-KR"/>
              </w:rPr>
              <w:t>DC_1A_n3A-n41A</w:t>
            </w:r>
          </w:p>
        </w:tc>
        <w:tc>
          <w:tcPr>
            <w:tcW w:w="867" w:type="dxa"/>
            <w:shd w:val="clear" w:color="auto" w:fill="auto"/>
          </w:tcPr>
          <w:p w14:paraId="19B2561F" w14:textId="77777777" w:rsidR="00601E4F" w:rsidRPr="00EF5447" w:rsidRDefault="00601E4F" w:rsidP="0027053A">
            <w:pPr>
              <w:pStyle w:val="TAC"/>
              <w:rPr>
                <w:rFonts w:cs="Arial"/>
              </w:rPr>
            </w:pPr>
            <w:r w:rsidRPr="00EF5447">
              <w:rPr>
                <w:rFonts w:cs="Arial"/>
                <w:szCs w:val="18"/>
                <w:lang w:eastAsia="ko-KR"/>
              </w:rPr>
              <w:t>1</w:t>
            </w:r>
          </w:p>
        </w:tc>
        <w:tc>
          <w:tcPr>
            <w:tcW w:w="1066" w:type="dxa"/>
            <w:shd w:val="clear" w:color="auto" w:fill="auto"/>
            <w:noWrap/>
          </w:tcPr>
          <w:p w14:paraId="699EA067" w14:textId="77777777" w:rsidR="00601E4F" w:rsidRPr="00EF5447" w:rsidRDefault="00601E4F" w:rsidP="0027053A">
            <w:pPr>
              <w:pStyle w:val="TAC"/>
              <w:rPr>
                <w:rFonts w:cs="Arial"/>
                <w:lang w:eastAsia="zh-CN"/>
              </w:rPr>
            </w:pPr>
            <w:r w:rsidRPr="00EF5447">
              <w:rPr>
                <w:rFonts w:cs="Arial"/>
                <w:szCs w:val="18"/>
                <w:lang w:eastAsia="ko-KR"/>
              </w:rPr>
              <w:t>1977.5</w:t>
            </w:r>
          </w:p>
        </w:tc>
        <w:tc>
          <w:tcPr>
            <w:tcW w:w="747" w:type="dxa"/>
            <w:shd w:val="clear" w:color="auto" w:fill="auto"/>
            <w:noWrap/>
          </w:tcPr>
          <w:p w14:paraId="057C7D28"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13DA085A"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2E7F2D9A" w14:textId="77777777" w:rsidR="00601E4F" w:rsidRPr="00EF5447" w:rsidRDefault="00601E4F" w:rsidP="0027053A">
            <w:pPr>
              <w:pStyle w:val="TAC"/>
              <w:rPr>
                <w:rFonts w:cs="Arial"/>
              </w:rPr>
            </w:pPr>
            <w:r w:rsidRPr="00EF5447">
              <w:rPr>
                <w:rFonts w:cs="Arial"/>
                <w:szCs w:val="18"/>
                <w:lang w:eastAsia="ko-KR"/>
              </w:rPr>
              <w:t>2167.5</w:t>
            </w:r>
          </w:p>
        </w:tc>
        <w:tc>
          <w:tcPr>
            <w:tcW w:w="752" w:type="dxa"/>
            <w:shd w:val="clear" w:color="auto" w:fill="auto"/>
          </w:tcPr>
          <w:p w14:paraId="60053CAB" w14:textId="77777777" w:rsidR="00601E4F" w:rsidRPr="00EF5447" w:rsidRDefault="00601E4F" w:rsidP="0027053A">
            <w:pPr>
              <w:pStyle w:val="TAC"/>
            </w:pPr>
            <w:r w:rsidRPr="00EF5447">
              <w:rPr>
                <w:rFonts w:cs="Arial"/>
                <w:szCs w:val="18"/>
              </w:rPr>
              <w:t>N/A</w:t>
            </w:r>
          </w:p>
        </w:tc>
        <w:tc>
          <w:tcPr>
            <w:tcW w:w="1248" w:type="dxa"/>
            <w:shd w:val="clear" w:color="auto" w:fill="auto"/>
          </w:tcPr>
          <w:p w14:paraId="43F55027" w14:textId="77777777" w:rsidR="00601E4F" w:rsidRPr="00EF5447" w:rsidRDefault="00601E4F" w:rsidP="0027053A">
            <w:pPr>
              <w:pStyle w:val="TAC"/>
              <w:rPr>
                <w:rFonts w:cs="Arial"/>
              </w:rPr>
            </w:pPr>
            <w:r w:rsidRPr="00EF5447">
              <w:rPr>
                <w:rFonts w:cs="Arial"/>
                <w:szCs w:val="18"/>
              </w:rPr>
              <w:t>N/A</w:t>
            </w:r>
          </w:p>
        </w:tc>
      </w:tr>
      <w:tr w:rsidR="00601E4F" w:rsidRPr="00EF5447" w14:paraId="44FCC792" w14:textId="77777777" w:rsidTr="00220EBC">
        <w:trPr>
          <w:trHeight w:val="54"/>
          <w:jc w:val="center"/>
        </w:trPr>
        <w:tc>
          <w:tcPr>
            <w:tcW w:w="2258" w:type="dxa"/>
            <w:tcBorders>
              <w:top w:val="nil"/>
              <w:bottom w:val="nil"/>
            </w:tcBorders>
            <w:shd w:val="clear" w:color="auto" w:fill="auto"/>
          </w:tcPr>
          <w:p w14:paraId="5C015A27" w14:textId="77777777" w:rsidR="00601E4F" w:rsidRPr="00EF5447" w:rsidRDefault="00601E4F" w:rsidP="0027053A">
            <w:pPr>
              <w:pStyle w:val="TAC"/>
              <w:rPr>
                <w:rFonts w:eastAsia="MS Mincho"/>
              </w:rPr>
            </w:pPr>
          </w:p>
        </w:tc>
        <w:tc>
          <w:tcPr>
            <w:tcW w:w="867" w:type="dxa"/>
            <w:shd w:val="clear" w:color="auto" w:fill="auto"/>
          </w:tcPr>
          <w:p w14:paraId="3AEC64FB" w14:textId="77777777" w:rsidR="00601E4F" w:rsidRPr="00EF5447" w:rsidRDefault="00601E4F" w:rsidP="0027053A">
            <w:pPr>
              <w:pStyle w:val="TAC"/>
              <w:rPr>
                <w:rFonts w:cs="Arial"/>
              </w:rPr>
            </w:pPr>
            <w:r w:rsidRPr="00EF5447">
              <w:rPr>
                <w:rFonts w:cs="Arial"/>
                <w:szCs w:val="18"/>
                <w:lang w:eastAsia="ko-KR"/>
              </w:rPr>
              <w:t>n3</w:t>
            </w:r>
          </w:p>
        </w:tc>
        <w:tc>
          <w:tcPr>
            <w:tcW w:w="1066" w:type="dxa"/>
            <w:shd w:val="clear" w:color="auto" w:fill="auto"/>
            <w:noWrap/>
          </w:tcPr>
          <w:p w14:paraId="19EAD0B8" w14:textId="77777777" w:rsidR="00601E4F" w:rsidRPr="00EF5447" w:rsidRDefault="00601E4F" w:rsidP="0027053A">
            <w:pPr>
              <w:pStyle w:val="TAC"/>
              <w:rPr>
                <w:rFonts w:cs="Arial"/>
                <w:lang w:eastAsia="zh-CN"/>
              </w:rPr>
            </w:pPr>
            <w:r w:rsidRPr="00EF5447">
              <w:rPr>
                <w:rFonts w:cs="Arial"/>
                <w:szCs w:val="18"/>
                <w:lang w:eastAsia="ko-KR"/>
              </w:rPr>
              <w:t>1712.5</w:t>
            </w:r>
          </w:p>
        </w:tc>
        <w:tc>
          <w:tcPr>
            <w:tcW w:w="747" w:type="dxa"/>
            <w:shd w:val="clear" w:color="auto" w:fill="auto"/>
            <w:noWrap/>
          </w:tcPr>
          <w:p w14:paraId="6055ED05"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5B72D246"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5EF9B220" w14:textId="77777777" w:rsidR="00601E4F" w:rsidRPr="00EF5447" w:rsidRDefault="00601E4F" w:rsidP="0027053A">
            <w:pPr>
              <w:pStyle w:val="TAC"/>
              <w:rPr>
                <w:rFonts w:cs="Arial"/>
              </w:rPr>
            </w:pPr>
            <w:r w:rsidRPr="00EF5447">
              <w:rPr>
                <w:rFonts w:cs="Arial"/>
                <w:szCs w:val="18"/>
                <w:lang w:eastAsia="ko-KR"/>
              </w:rPr>
              <w:t>1807.5</w:t>
            </w:r>
          </w:p>
        </w:tc>
        <w:tc>
          <w:tcPr>
            <w:tcW w:w="752" w:type="dxa"/>
            <w:shd w:val="clear" w:color="auto" w:fill="auto"/>
          </w:tcPr>
          <w:p w14:paraId="2C3368A4" w14:textId="77777777" w:rsidR="00601E4F" w:rsidRPr="00EF5447" w:rsidRDefault="00601E4F" w:rsidP="0027053A">
            <w:pPr>
              <w:pStyle w:val="TAC"/>
            </w:pPr>
            <w:r w:rsidRPr="00EF5447">
              <w:rPr>
                <w:rFonts w:cs="Arial"/>
                <w:szCs w:val="18"/>
              </w:rPr>
              <w:t>N/A</w:t>
            </w:r>
          </w:p>
        </w:tc>
        <w:tc>
          <w:tcPr>
            <w:tcW w:w="1248" w:type="dxa"/>
            <w:shd w:val="clear" w:color="auto" w:fill="auto"/>
          </w:tcPr>
          <w:p w14:paraId="4B422E73" w14:textId="77777777" w:rsidR="00601E4F" w:rsidRPr="00EF5447" w:rsidRDefault="00601E4F" w:rsidP="0027053A">
            <w:pPr>
              <w:pStyle w:val="TAC"/>
              <w:rPr>
                <w:rFonts w:cs="Arial"/>
              </w:rPr>
            </w:pPr>
            <w:r w:rsidRPr="00EF5447">
              <w:rPr>
                <w:rFonts w:cs="Arial"/>
                <w:szCs w:val="18"/>
              </w:rPr>
              <w:t>N/A</w:t>
            </w:r>
          </w:p>
        </w:tc>
      </w:tr>
      <w:tr w:rsidR="00601E4F" w:rsidRPr="00EF5447" w14:paraId="0A606F28" w14:textId="77777777" w:rsidTr="00220EBC">
        <w:trPr>
          <w:trHeight w:val="54"/>
          <w:jc w:val="center"/>
        </w:trPr>
        <w:tc>
          <w:tcPr>
            <w:tcW w:w="2258" w:type="dxa"/>
            <w:tcBorders>
              <w:top w:val="nil"/>
              <w:bottom w:val="single" w:sz="4" w:space="0" w:color="auto"/>
            </w:tcBorders>
            <w:shd w:val="clear" w:color="auto" w:fill="auto"/>
          </w:tcPr>
          <w:p w14:paraId="3081050E" w14:textId="77777777" w:rsidR="00601E4F" w:rsidRPr="00EF5447" w:rsidRDefault="00601E4F" w:rsidP="0027053A">
            <w:pPr>
              <w:pStyle w:val="TAC"/>
              <w:rPr>
                <w:rFonts w:eastAsia="MS Mincho"/>
              </w:rPr>
            </w:pPr>
          </w:p>
        </w:tc>
        <w:tc>
          <w:tcPr>
            <w:tcW w:w="867" w:type="dxa"/>
            <w:shd w:val="clear" w:color="auto" w:fill="auto"/>
          </w:tcPr>
          <w:p w14:paraId="60ABBBD5" w14:textId="77777777" w:rsidR="00601E4F" w:rsidRPr="00EF5447" w:rsidRDefault="00601E4F" w:rsidP="0027053A">
            <w:pPr>
              <w:pStyle w:val="TAC"/>
              <w:rPr>
                <w:rFonts w:cs="Arial"/>
              </w:rPr>
            </w:pPr>
            <w:r w:rsidRPr="00EF5447">
              <w:rPr>
                <w:rFonts w:cs="Arial"/>
                <w:szCs w:val="18"/>
                <w:lang w:eastAsia="ko-KR"/>
              </w:rPr>
              <w:t>n41</w:t>
            </w:r>
          </w:p>
        </w:tc>
        <w:tc>
          <w:tcPr>
            <w:tcW w:w="1066" w:type="dxa"/>
            <w:shd w:val="clear" w:color="auto" w:fill="auto"/>
            <w:noWrap/>
          </w:tcPr>
          <w:p w14:paraId="3751BABD" w14:textId="77777777" w:rsidR="00601E4F" w:rsidRPr="00EF5447" w:rsidRDefault="00601E4F" w:rsidP="0027053A">
            <w:pPr>
              <w:pStyle w:val="TAC"/>
              <w:rPr>
                <w:rFonts w:cs="Arial"/>
                <w:lang w:eastAsia="zh-CN"/>
              </w:rPr>
            </w:pPr>
            <w:r w:rsidRPr="00EF5447">
              <w:rPr>
                <w:rFonts w:cs="Arial"/>
                <w:szCs w:val="18"/>
                <w:lang w:eastAsia="ko-KR"/>
              </w:rPr>
              <w:t>2507.5</w:t>
            </w:r>
          </w:p>
        </w:tc>
        <w:tc>
          <w:tcPr>
            <w:tcW w:w="747" w:type="dxa"/>
            <w:shd w:val="clear" w:color="auto" w:fill="auto"/>
            <w:noWrap/>
          </w:tcPr>
          <w:p w14:paraId="5575AEC3" w14:textId="77777777" w:rsidR="00601E4F" w:rsidRPr="00EF5447" w:rsidRDefault="00601E4F" w:rsidP="0027053A">
            <w:pPr>
              <w:pStyle w:val="TAC"/>
              <w:rPr>
                <w:rFonts w:cs="Arial"/>
              </w:rPr>
            </w:pPr>
            <w:r w:rsidRPr="00EF5447">
              <w:rPr>
                <w:rFonts w:cs="Arial"/>
                <w:szCs w:val="18"/>
                <w:lang w:eastAsia="ko-KR"/>
              </w:rPr>
              <w:t>5</w:t>
            </w:r>
          </w:p>
        </w:tc>
        <w:tc>
          <w:tcPr>
            <w:tcW w:w="1142" w:type="dxa"/>
            <w:shd w:val="clear" w:color="auto" w:fill="auto"/>
            <w:noWrap/>
          </w:tcPr>
          <w:p w14:paraId="1EBE6155" w14:textId="77777777" w:rsidR="00601E4F" w:rsidRPr="00EF5447" w:rsidRDefault="00601E4F" w:rsidP="0027053A">
            <w:pPr>
              <w:pStyle w:val="TAC"/>
              <w:rPr>
                <w:rFonts w:cs="Arial"/>
              </w:rPr>
            </w:pPr>
            <w:r w:rsidRPr="00EF5447">
              <w:rPr>
                <w:rFonts w:cs="Arial"/>
                <w:szCs w:val="18"/>
                <w:lang w:eastAsia="ko-KR"/>
              </w:rPr>
              <w:t>25</w:t>
            </w:r>
          </w:p>
        </w:tc>
        <w:tc>
          <w:tcPr>
            <w:tcW w:w="1299" w:type="dxa"/>
            <w:shd w:val="clear" w:color="auto" w:fill="auto"/>
            <w:noWrap/>
          </w:tcPr>
          <w:p w14:paraId="08A8C257" w14:textId="77777777" w:rsidR="00601E4F" w:rsidRPr="00EF5447" w:rsidRDefault="00601E4F" w:rsidP="0027053A">
            <w:pPr>
              <w:pStyle w:val="TAC"/>
              <w:rPr>
                <w:rFonts w:cs="Arial"/>
              </w:rPr>
            </w:pPr>
            <w:r w:rsidRPr="00EF5447">
              <w:rPr>
                <w:rFonts w:cs="Arial"/>
                <w:szCs w:val="18"/>
                <w:lang w:eastAsia="ko-KR"/>
              </w:rPr>
              <w:t>2507.5</w:t>
            </w:r>
          </w:p>
        </w:tc>
        <w:tc>
          <w:tcPr>
            <w:tcW w:w="752" w:type="dxa"/>
            <w:shd w:val="clear" w:color="auto" w:fill="auto"/>
          </w:tcPr>
          <w:p w14:paraId="4D342985" w14:textId="77777777" w:rsidR="00601E4F" w:rsidRPr="00EF5447" w:rsidRDefault="00601E4F" w:rsidP="0027053A">
            <w:pPr>
              <w:pStyle w:val="TAC"/>
            </w:pPr>
            <w:r w:rsidRPr="00EF5447">
              <w:rPr>
                <w:rFonts w:cs="Arial"/>
                <w:szCs w:val="18"/>
              </w:rPr>
              <w:t>5.0</w:t>
            </w:r>
          </w:p>
        </w:tc>
        <w:tc>
          <w:tcPr>
            <w:tcW w:w="1248" w:type="dxa"/>
            <w:shd w:val="clear" w:color="auto" w:fill="auto"/>
          </w:tcPr>
          <w:p w14:paraId="6529A9B5" w14:textId="77777777" w:rsidR="00601E4F" w:rsidRPr="00EF5447" w:rsidRDefault="00601E4F" w:rsidP="0027053A">
            <w:pPr>
              <w:pStyle w:val="TAC"/>
              <w:rPr>
                <w:rFonts w:cs="Arial"/>
              </w:rPr>
            </w:pPr>
            <w:r w:rsidRPr="00EF5447">
              <w:rPr>
                <w:rFonts w:cs="Arial"/>
                <w:szCs w:val="18"/>
              </w:rPr>
              <w:t>IMD5</w:t>
            </w:r>
          </w:p>
        </w:tc>
      </w:tr>
      <w:tr w:rsidR="00601E4F" w:rsidRPr="00EF5447" w14:paraId="49EAB12A" w14:textId="77777777" w:rsidTr="00220EB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0950250" w14:textId="77777777" w:rsidR="00601E4F" w:rsidRDefault="00601E4F" w:rsidP="0027053A">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5F86740D" w14:textId="77777777" w:rsidR="00601E4F" w:rsidRDefault="00601E4F" w:rsidP="0027053A">
            <w:pPr>
              <w:pStyle w:val="TAC"/>
              <w:rPr>
                <w:rFonts w:cs="Arial"/>
                <w:lang w:eastAsia="zh-CN"/>
              </w:rPr>
            </w:pPr>
            <w:r>
              <w:rPr>
                <w:rFonts w:eastAsia="Malgun Gothic"/>
                <w:szCs w:val="18"/>
                <w:lang w:eastAsia="ko-KR"/>
              </w:rPr>
              <w:t>n75</w:t>
            </w:r>
          </w:p>
        </w:tc>
        <w:tc>
          <w:tcPr>
            <w:tcW w:w="1066" w:type="dxa"/>
            <w:shd w:val="clear" w:color="auto" w:fill="auto"/>
            <w:noWrap/>
          </w:tcPr>
          <w:p w14:paraId="441F1161" w14:textId="77777777" w:rsidR="00601E4F" w:rsidRDefault="00601E4F" w:rsidP="0027053A">
            <w:pPr>
              <w:pStyle w:val="TAC"/>
              <w:rPr>
                <w:rFonts w:cs="Arial"/>
                <w:szCs w:val="18"/>
                <w:lang w:eastAsia="zh-CN"/>
              </w:rPr>
            </w:pPr>
            <w:r>
              <w:rPr>
                <w:rFonts w:cs="Arial"/>
              </w:rPr>
              <w:t>N/A</w:t>
            </w:r>
          </w:p>
        </w:tc>
        <w:tc>
          <w:tcPr>
            <w:tcW w:w="747" w:type="dxa"/>
            <w:shd w:val="clear" w:color="auto" w:fill="auto"/>
            <w:noWrap/>
          </w:tcPr>
          <w:p w14:paraId="76EA9D56"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21A2EA0D"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01F9A74E" w14:textId="77777777" w:rsidR="00601E4F" w:rsidRDefault="00601E4F" w:rsidP="0027053A">
            <w:pPr>
              <w:pStyle w:val="TAC"/>
              <w:rPr>
                <w:rFonts w:cs="Arial"/>
                <w:szCs w:val="18"/>
                <w:lang w:eastAsia="zh-CN"/>
              </w:rPr>
            </w:pPr>
            <w:r>
              <w:rPr>
                <w:rFonts w:cs="Arial"/>
              </w:rPr>
              <w:t>1480</w:t>
            </w:r>
          </w:p>
        </w:tc>
        <w:tc>
          <w:tcPr>
            <w:tcW w:w="752" w:type="dxa"/>
            <w:shd w:val="clear" w:color="auto" w:fill="auto"/>
          </w:tcPr>
          <w:p w14:paraId="6193FFC0" w14:textId="77777777" w:rsidR="00601E4F" w:rsidRDefault="00601E4F" w:rsidP="0027053A">
            <w:pPr>
              <w:pStyle w:val="TAC"/>
              <w:rPr>
                <w:rFonts w:cs="Arial"/>
                <w:szCs w:val="18"/>
                <w:lang w:eastAsia="zh-CN"/>
              </w:rPr>
            </w:pPr>
            <w:r>
              <w:rPr>
                <w:rFonts w:cs="Arial"/>
              </w:rPr>
              <w:t>15.2</w:t>
            </w:r>
          </w:p>
        </w:tc>
        <w:tc>
          <w:tcPr>
            <w:tcW w:w="1248" w:type="dxa"/>
            <w:shd w:val="clear" w:color="auto" w:fill="auto"/>
          </w:tcPr>
          <w:p w14:paraId="05C74D3C" w14:textId="77777777" w:rsidR="00601E4F" w:rsidRDefault="00601E4F" w:rsidP="0027053A">
            <w:pPr>
              <w:pStyle w:val="TAC"/>
              <w:rPr>
                <w:rFonts w:cs="Arial"/>
                <w:lang w:eastAsia="zh-CN"/>
              </w:rPr>
            </w:pPr>
            <w:r>
              <w:rPr>
                <w:rFonts w:cs="Arial"/>
              </w:rPr>
              <w:t>IMD3</w:t>
            </w:r>
            <w:r>
              <w:rPr>
                <w:rFonts w:cs="Arial"/>
                <w:vertAlign w:val="superscript"/>
              </w:rPr>
              <w:t>4</w:t>
            </w:r>
          </w:p>
        </w:tc>
      </w:tr>
      <w:tr w:rsidR="00601E4F" w:rsidRPr="00EF5447" w14:paraId="1FED5BF7"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tcPr>
          <w:p w14:paraId="4B9B8534" w14:textId="77777777" w:rsidR="00601E4F" w:rsidRDefault="00601E4F" w:rsidP="0027053A">
            <w:pPr>
              <w:pStyle w:val="TAC"/>
              <w:rPr>
                <w:rFonts w:cs="Arial"/>
                <w:lang w:eastAsia="zh-CN"/>
              </w:rPr>
            </w:pPr>
          </w:p>
        </w:tc>
        <w:tc>
          <w:tcPr>
            <w:tcW w:w="867" w:type="dxa"/>
            <w:tcBorders>
              <w:left w:val="single" w:sz="4" w:space="0" w:color="auto"/>
            </w:tcBorders>
            <w:shd w:val="clear" w:color="auto" w:fill="auto"/>
          </w:tcPr>
          <w:p w14:paraId="2851F9C7" w14:textId="77777777" w:rsidR="00601E4F" w:rsidRDefault="00601E4F" w:rsidP="0027053A">
            <w:pPr>
              <w:pStyle w:val="TAC"/>
              <w:rPr>
                <w:rFonts w:cs="Arial"/>
                <w:lang w:eastAsia="zh-CN"/>
              </w:rPr>
            </w:pPr>
            <w:r>
              <w:t>n3</w:t>
            </w:r>
          </w:p>
        </w:tc>
        <w:tc>
          <w:tcPr>
            <w:tcW w:w="1066" w:type="dxa"/>
            <w:shd w:val="clear" w:color="auto" w:fill="auto"/>
            <w:noWrap/>
          </w:tcPr>
          <w:p w14:paraId="6BE8119F" w14:textId="77777777" w:rsidR="00601E4F" w:rsidRDefault="00601E4F" w:rsidP="0027053A">
            <w:pPr>
              <w:pStyle w:val="TAC"/>
              <w:rPr>
                <w:rFonts w:cs="Arial"/>
                <w:szCs w:val="18"/>
                <w:lang w:eastAsia="zh-CN"/>
              </w:rPr>
            </w:pPr>
            <w:r>
              <w:rPr>
                <w:rFonts w:cs="Arial"/>
              </w:rPr>
              <w:t>1720</w:t>
            </w:r>
          </w:p>
        </w:tc>
        <w:tc>
          <w:tcPr>
            <w:tcW w:w="747" w:type="dxa"/>
            <w:shd w:val="clear" w:color="auto" w:fill="auto"/>
            <w:noWrap/>
          </w:tcPr>
          <w:p w14:paraId="40F8E1CB"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26FB0B47"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07EC772A" w14:textId="77777777" w:rsidR="00601E4F" w:rsidRDefault="00601E4F" w:rsidP="0027053A">
            <w:pPr>
              <w:pStyle w:val="TAC"/>
              <w:rPr>
                <w:rFonts w:cs="Arial"/>
                <w:szCs w:val="18"/>
                <w:lang w:eastAsia="zh-CN"/>
              </w:rPr>
            </w:pPr>
            <w:r>
              <w:rPr>
                <w:rFonts w:cs="Arial"/>
              </w:rPr>
              <w:t>1815</w:t>
            </w:r>
          </w:p>
        </w:tc>
        <w:tc>
          <w:tcPr>
            <w:tcW w:w="752" w:type="dxa"/>
            <w:shd w:val="clear" w:color="auto" w:fill="auto"/>
          </w:tcPr>
          <w:p w14:paraId="15A44DF8" w14:textId="77777777" w:rsidR="00601E4F" w:rsidRDefault="00601E4F" w:rsidP="0027053A">
            <w:pPr>
              <w:pStyle w:val="TAC"/>
              <w:rPr>
                <w:rFonts w:cs="Arial"/>
                <w:szCs w:val="18"/>
                <w:lang w:eastAsia="zh-CN"/>
              </w:rPr>
            </w:pPr>
            <w:r>
              <w:rPr>
                <w:rFonts w:cs="Arial"/>
              </w:rPr>
              <w:t>N/A</w:t>
            </w:r>
          </w:p>
        </w:tc>
        <w:tc>
          <w:tcPr>
            <w:tcW w:w="1248" w:type="dxa"/>
            <w:shd w:val="clear" w:color="auto" w:fill="auto"/>
          </w:tcPr>
          <w:p w14:paraId="5B4FD00D" w14:textId="77777777" w:rsidR="00601E4F" w:rsidRDefault="00601E4F" w:rsidP="0027053A">
            <w:pPr>
              <w:pStyle w:val="TAC"/>
              <w:rPr>
                <w:rFonts w:cs="Arial"/>
                <w:lang w:eastAsia="zh-CN"/>
              </w:rPr>
            </w:pPr>
            <w:r>
              <w:rPr>
                <w:rFonts w:cs="Arial"/>
              </w:rPr>
              <w:t>N/A</w:t>
            </w:r>
          </w:p>
        </w:tc>
      </w:tr>
      <w:tr w:rsidR="00601E4F" w:rsidRPr="00EF5447" w14:paraId="06606358" w14:textId="77777777" w:rsidTr="00220EB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FEDD304" w14:textId="77777777" w:rsidR="00601E4F" w:rsidRDefault="00601E4F" w:rsidP="0027053A">
            <w:pPr>
              <w:pStyle w:val="TAC"/>
              <w:rPr>
                <w:rFonts w:cs="Arial"/>
                <w:lang w:eastAsia="zh-CN"/>
              </w:rPr>
            </w:pPr>
          </w:p>
        </w:tc>
        <w:tc>
          <w:tcPr>
            <w:tcW w:w="867" w:type="dxa"/>
            <w:tcBorders>
              <w:left w:val="single" w:sz="4" w:space="0" w:color="auto"/>
            </w:tcBorders>
            <w:shd w:val="clear" w:color="auto" w:fill="auto"/>
          </w:tcPr>
          <w:p w14:paraId="11C53AD0" w14:textId="77777777" w:rsidR="00601E4F" w:rsidRDefault="00601E4F" w:rsidP="0027053A">
            <w:pPr>
              <w:pStyle w:val="TAC"/>
              <w:rPr>
                <w:rFonts w:cs="Arial"/>
                <w:lang w:eastAsia="zh-CN"/>
              </w:rPr>
            </w:pPr>
            <w:r>
              <w:rPr>
                <w:rFonts w:eastAsia="MS Mincho"/>
              </w:rPr>
              <w:t>1</w:t>
            </w:r>
          </w:p>
        </w:tc>
        <w:tc>
          <w:tcPr>
            <w:tcW w:w="1066" w:type="dxa"/>
            <w:shd w:val="clear" w:color="auto" w:fill="auto"/>
            <w:noWrap/>
          </w:tcPr>
          <w:p w14:paraId="566E08DD" w14:textId="77777777" w:rsidR="00601E4F" w:rsidRDefault="00601E4F" w:rsidP="0027053A">
            <w:pPr>
              <w:pStyle w:val="TAC"/>
              <w:rPr>
                <w:rFonts w:cs="Arial"/>
                <w:szCs w:val="18"/>
                <w:lang w:eastAsia="zh-CN"/>
              </w:rPr>
            </w:pPr>
            <w:r>
              <w:rPr>
                <w:rFonts w:cs="Arial"/>
              </w:rPr>
              <w:t>1960</w:t>
            </w:r>
          </w:p>
        </w:tc>
        <w:tc>
          <w:tcPr>
            <w:tcW w:w="747" w:type="dxa"/>
            <w:shd w:val="clear" w:color="auto" w:fill="auto"/>
            <w:noWrap/>
          </w:tcPr>
          <w:p w14:paraId="5656F52E" w14:textId="77777777" w:rsidR="00601E4F" w:rsidRDefault="00601E4F" w:rsidP="0027053A">
            <w:pPr>
              <w:pStyle w:val="TAC"/>
              <w:rPr>
                <w:rFonts w:cs="Arial"/>
                <w:szCs w:val="18"/>
                <w:lang w:eastAsia="zh-CN"/>
              </w:rPr>
            </w:pPr>
            <w:r>
              <w:rPr>
                <w:rFonts w:cs="Arial"/>
              </w:rPr>
              <w:t>5</w:t>
            </w:r>
          </w:p>
        </w:tc>
        <w:tc>
          <w:tcPr>
            <w:tcW w:w="1142" w:type="dxa"/>
            <w:shd w:val="clear" w:color="auto" w:fill="auto"/>
            <w:noWrap/>
          </w:tcPr>
          <w:p w14:paraId="6108B8F4" w14:textId="77777777" w:rsidR="00601E4F" w:rsidRDefault="00601E4F" w:rsidP="0027053A">
            <w:pPr>
              <w:pStyle w:val="TAC"/>
              <w:rPr>
                <w:rFonts w:cs="Arial"/>
                <w:szCs w:val="18"/>
                <w:lang w:eastAsia="zh-CN"/>
              </w:rPr>
            </w:pPr>
            <w:r>
              <w:rPr>
                <w:rFonts w:cs="Arial"/>
              </w:rPr>
              <w:t>25</w:t>
            </w:r>
          </w:p>
        </w:tc>
        <w:tc>
          <w:tcPr>
            <w:tcW w:w="1299" w:type="dxa"/>
            <w:shd w:val="clear" w:color="auto" w:fill="auto"/>
            <w:noWrap/>
          </w:tcPr>
          <w:p w14:paraId="26AC6147" w14:textId="77777777" w:rsidR="00601E4F" w:rsidRDefault="00601E4F" w:rsidP="0027053A">
            <w:pPr>
              <w:pStyle w:val="TAC"/>
              <w:rPr>
                <w:rFonts w:cs="Arial"/>
                <w:szCs w:val="18"/>
                <w:lang w:eastAsia="zh-CN"/>
              </w:rPr>
            </w:pPr>
            <w:r>
              <w:rPr>
                <w:rFonts w:cs="Arial"/>
              </w:rPr>
              <w:t>2150</w:t>
            </w:r>
          </w:p>
        </w:tc>
        <w:tc>
          <w:tcPr>
            <w:tcW w:w="752" w:type="dxa"/>
            <w:shd w:val="clear" w:color="auto" w:fill="auto"/>
          </w:tcPr>
          <w:p w14:paraId="3E1CA534" w14:textId="77777777" w:rsidR="00601E4F" w:rsidRDefault="00601E4F" w:rsidP="0027053A">
            <w:pPr>
              <w:pStyle w:val="TAC"/>
              <w:rPr>
                <w:rFonts w:cs="Arial"/>
                <w:szCs w:val="18"/>
                <w:lang w:eastAsia="zh-CN"/>
              </w:rPr>
            </w:pPr>
            <w:r>
              <w:rPr>
                <w:rFonts w:cs="Arial"/>
              </w:rPr>
              <w:t>N/A</w:t>
            </w:r>
          </w:p>
        </w:tc>
        <w:tc>
          <w:tcPr>
            <w:tcW w:w="1248" w:type="dxa"/>
            <w:shd w:val="clear" w:color="auto" w:fill="auto"/>
          </w:tcPr>
          <w:p w14:paraId="6BFA8F82" w14:textId="77777777" w:rsidR="00601E4F" w:rsidRDefault="00601E4F" w:rsidP="0027053A">
            <w:pPr>
              <w:pStyle w:val="TAC"/>
              <w:rPr>
                <w:rFonts w:cs="Arial"/>
                <w:lang w:eastAsia="zh-CN"/>
              </w:rPr>
            </w:pPr>
            <w:r>
              <w:rPr>
                <w:rFonts w:cs="Arial"/>
              </w:rPr>
              <w:t>N/A</w:t>
            </w:r>
          </w:p>
        </w:tc>
      </w:tr>
      <w:tr w:rsidR="00601E4F" w:rsidRPr="00EF5447" w14:paraId="794A3FD2" w14:textId="77777777" w:rsidTr="00220EBC">
        <w:trPr>
          <w:trHeight w:val="54"/>
          <w:jc w:val="center"/>
        </w:trPr>
        <w:tc>
          <w:tcPr>
            <w:tcW w:w="2258" w:type="dxa"/>
            <w:tcBorders>
              <w:top w:val="single" w:sz="4" w:space="0" w:color="auto"/>
              <w:bottom w:val="nil"/>
            </w:tcBorders>
            <w:shd w:val="clear" w:color="auto" w:fill="auto"/>
            <w:vAlign w:val="center"/>
          </w:tcPr>
          <w:p w14:paraId="3ACFD6D9" w14:textId="77777777" w:rsidR="00601E4F" w:rsidRPr="00EF5447" w:rsidRDefault="00601E4F" w:rsidP="0027053A">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52721F4B" w14:textId="77777777" w:rsidR="00601E4F" w:rsidRPr="00EF5447" w:rsidRDefault="00601E4F" w:rsidP="0027053A">
            <w:pPr>
              <w:pStyle w:val="TAC"/>
              <w:rPr>
                <w:rFonts w:cs="Arial"/>
              </w:rPr>
            </w:pPr>
            <w:r>
              <w:rPr>
                <w:rFonts w:cs="Arial"/>
                <w:lang w:eastAsia="zh-CN"/>
              </w:rPr>
              <w:t>1</w:t>
            </w:r>
          </w:p>
        </w:tc>
        <w:tc>
          <w:tcPr>
            <w:tcW w:w="1066" w:type="dxa"/>
            <w:shd w:val="clear" w:color="auto" w:fill="auto"/>
            <w:noWrap/>
          </w:tcPr>
          <w:p w14:paraId="7F275FA0" w14:textId="77777777" w:rsidR="00601E4F" w:rsidRPr="00EF5447" w:rsidRDefault="00601E4F" w:rsidP="0027053A">
            <w:pPr>
              <w:pStyle w:val="TAC"/>
              <w:rPr>
                <w:rFonts w:cs="Arial"/>
                <w:lang w:eastAsia="zh-CN"/>
              </w:rPr>
            </w:pPr>
            <w:r>
              <w:rPr>
                <w:rFonts w:cs="Arial"/>
                <w:szCs w:val="18"/>
                <w:lang w:eastAsia="zh-CN"/>
              </w:rPr>
              <w:t>1930</w:t>
            </w:r>
          </w:p>
        </w:tc>
        <w:tc>
          <w:tcPr>
            <w:tcW w:w="747" w:type="dxa"/>
            <w:shd w:val="clear" w:color="auto" w:fill="auto"/>
            <w:noWrap/>
          </w:tcPr>
          <w:p w14:paraId="248C8619" w14:textId="77777777" w:rsidR="00601E4F" w:rsidRPr="00EF5447" w:rsidRDefault="00601E4F" w:rsidP="0027053A">
            <w:pPr>
              <w:pStyle w:val="TAC"/>
              <w:rPr>
                <w:rFonts w:cs="Arial"/>
              </w:rPr>
            </w:pPr>
            <w:r>
              <w:rPr>
                <w:rFonts w:cs="Arial"/>
                <w:szCs w:val="18"/>
                <w:lang w:eastAsia="zh-CN"/>
              </w:rPr>
              <w:t>5</w:t>
            </w:r>
          </w:p>
        </w:tc>
        <w:tc>
          <w:tcPr>
            <w:tcW w:w="1142" w:type="dxa"/>
            <w:shd w:val="clear" w:color="auto" w:fill="auto"/>
            <w:noWrap/>
          </w:tcPr>
          <w:p w14:paraId="3E01220F" w14:textId="77777777" w:rsidR="00601E4F" w:rsidRPr="00EF5447" w:rsidRDefault="00601E4F" w:rsidP="0027053A">
            <w:pPr>
              <w:pStyle w:val="TAC"/>
              <w:rPr>
                <w:rFonts w:cs="Arial"/>
              </w:rPr>
            </w:pPr>
            <w:r>
              <w:rPr>
                <w:rFonts w:cs="Arial"/>
                <w:szCs w:val="18"/>
                <w:lang w:eastAsia="zh-CN"/>
              </w:rPr>
              <w:t>25</w:t>
            </w:r>
          </w:p>
        </w:tc>
        <w:tc>
          <w:tcPr>
            <w:tcW w:w="1299" w:type="dxa"/>
            <w:shd w:val="clear" w:color="auto" w:fill="auto"/>
            <w:noWrap/>
          </w:tcPr>
          <w:p w14:paraId="4C845D09" w14:textId="77777777" w:rsidR="00601E4F" w:rsidRPr="00EF5447" w:rsidRDefault="00601E4F" w:rsidP="0027053A">
            <w:pPr>
              <w:pStyle w:val="TAC"/>
              <w:rPr>
                <w:rFonts w:cs="Arial"/>
              </w:rPr>
            </w:pPr>
            <w:r>
              <w:rPr>
                <w:rFonts w:cs="Arial"/>
                <w:szCs w:val="18"/>
                <w:lang w:eastAsia="zh-CN"/>
              </w:rPr>
              <w:t>2120</w:t>
            </w:r>
          </w:p>
        </w:tc>
        <w:tc>
          <w:tcPr>
            <w:tcW w:w="752" w:type="dxa"/>
            <w:shd w:val="clear" w:color="auto" w:fill="auto"/>
            <w:vAlign w:val="center"/>
          </w:tcPr>
          <w:p w14:paraId="0CF1F5F8" w14:textId="77777777" w:rsidR="00601E4F" w:rsidRPr="00EF5447" w:rsidRDefault="00601E4F" w:rsidP="0027053A">
            <w:pPr>
              <w:pStyle w:val="TAC"/>
            </w:pPr>
            <w:r>
              <w:rPr>
                <w:rFonts w:cs="Arial"/>
                <w:szCs w:val="18"/>
                <w:lang w:eastAsia="zh-CN"/>
              </w:rPr>
              <w:t>N/A</w:t>
            </w:r>
          </w:p>
        </w:tc>
        <w:tc>
          <w:tcPr>
            <w:tcW w:w="1248" w:type="dxa"/>
            <w:shd w:val="clear" w:color="auto" w:fill="auto"/>
            <w:vAlign w:val="center"/>
          </w:tcPr>
          <w:p w14:paraId="3975DA73" w14:textId="77777777" w:rsidR="00601E4F" w:rsidRPr="00EF5447" w:rsidRDefault="00601E4F" w:rsidP="0027053A">
            <w:pPr>
              <w:pStyle w:val="TAC"/>
              <w:rPr>
                <w:rFonts w:cs="Arial"/>
              </w:rPr>
            </w:pPr>
            <w:r>
              <w:rPr>
                <w:rFonts w:cs="Arial"/>
                <w:lang w:eastAsia="zh-CN"/>
              </w:rPr>
              <w:t>N/A</w:t>
            </w:r>
          </w:p>
        </w:tc>
      </w:tr>
      <w:tr w:rsidR="00601E4F" w:rsidRPr="00EF5447" w14:paraId="7F076539" w14:textId="77777777" w:rsidTr="00220EBC">
        <w:trPr>
          <w:trHeight w:val="54"/>
          <w:jc w:val="center"/>
        </w:trPr>
        <w:tc>
          <w:tcPr>
            <w:tcW w:w="2258" w:type="dxa"/>
            <w:tcBorders>
              <w:top w:val="nil"/>
              <w:bottom w:val="nil"/>
            </w:tcBorders>
            <w:shd w:val="clear" w:color="auto" w:fill="auto"/>
            <w:vAlign w:val="center"/>
          </w:tcPr>
          <w:p w14:paraId="307F5785" w14:textId="77777777" w:rsidR="00601E4F" w:rsidRPr="00EF5447" w:rsidRDefault="00601E4F" w:rsidP="0027053A">
            <w:pPr>
              <w:pStyle w:val="TAC"/>
              <w:rPr>
                <w:rFonts w:eastAsia="MS Mincho"/>
              </w:rPr>
            </w:pPr>
          </w:p>
        </w:tc>
        <w:tc>
          <w:tcPr>
            <w:tcW w:w="867" w:type="dxa"/>
            <w:shd w:val="clear" w:color="auto" w:fill="auto"/>
            <w:vAlign w:val="center"/>
          </w:tcPr>
          <w:p w14:paraId="204D6974" w14:textId="77777777" w:rsidR="00601E4F" w:rsidRPr="00EF5447" w:rsidRDefault="00601E4F" w:rsidP="0027053A">
            <w:pPr>
              <w:pStyle w:val="TAC"/>
              <w:rPr>
                <w:rFonts w:cs="Arial"/>
              </w:rPr>
            </w:pPr>
            <w:r>
              <w:rPr>
                <w:rFonts w:cs="Arial"/>
                <w:lang w:eastAsia="zh-CN"/>
              </w:rPr>
              <w:t>n3</w:t>
            </w:r>
          </w:p>
        </w:tc>
        <w:tc>
          <w:tcPr>
            <w:tcW w:w="1066" w:type="dxa"/>
            <w:shd w:val="clear" w:color="auto" w:fill="auto"/>
            <w:noWrap/>
          </w:tcPr>
          <w:p w14:paraId="54D33C57" w14:textId="77777777" w:rsidR="00601E4F" w:rsidRPr="00EF5447" w:rsidRDefault="00601E4F" w:rsidP="0027053A">
            <w:pPr>
              <w:pStyle w:val="TAC"/>
              <w:rPr>
                <w:rFonts w:cs="Arial"/>
                <w:lang w:eastAsia="zh-CN"/>
              </w:rPr>
            </w:pPr>
            <w:r>
              <w:rPr>
                <w:rFonts w:cs="Arial"/>
                <w:szCs w:val="18"/>
                <w:lang w:eastAsia="zh-CN"/>
              </w:rPr>
              <w:t>1720</w:t>
            </w:r>
          </w:p>
        </w:tc>
        <w:tc>
          <w:tcPr>
            <w:tcW w:w="747" w:type="dxa"/>
            <w:shd w:val="clear" w:color="auto" w:fill="auto"/>
            <w:noWrap/>
          </w:tcPr>
          <w:p w14:paraId="46BEAE18" w14:textId="77777777" w:rsidR="00601E4F" w:rsidRPr="00EF5447" w:rsidRDefault="00601E4F" w:rsidP="0027053A">
            <w:pPr>
              <w:pStyle w:val="TAC"/>
              <w:rPr>
                <w:rFonts w:cs="Arial"/>
              </w:rPr>
            </w:pPr>
            <w:r>
              <w:rPr>
                <w:rFonts w:cs="Arial"/>
                <w:szCs w:val="18"/>
                <w:lang w:eastAsia="zh-CN"/>
              </w:rPr>
              <w:t>5</w:t>
            </w:r>
          </w:p>
        </w:tc>
        <w:tc>
          <w:tcPr>
            <w:tcW w:w="1142" w:type="dxa"/>
            <w:shd w:val="clear" w:color="auto" w:fill="auto"/>
            <w:noWrap/>
          </w:tcPr>
          <w:p w14:paraId="1C29BC6B" w14:textId="77777777" w:rsidR="00601E4F" w:rsidRPr="00EF5447" w:rsidRDefault="00601E4F" w:rsidP="0027053A">
            <w:pPr>
              <w:pStyle w:val="TAC"/>
              <w:rPr>
                <w:rFonts w:cs="Arial"/>
              </w:rPr>
            </w:pPr>
            <w:r>
              <w:rPr>
                <w:rFonts w:cs="Arial"/>
                <w:szCs w:val="18"/>
                <w:lang w:eastAsia="zh-CN"/>
              </w:rPr>
              <w:t>25</w:t>
            </w:r>
          </w:p>
        </w:tc>
        <w:tc>
          <w:tcPr>
            <w:tcW w:w="1299" w:type="dxa"/>
            <w:shd w:val="clear" w:color="auto" w:fill="auto"/>
            <w:noWrap/>
          </w:tcPr>
          <w:p w14:paraId="082E055A" w14:textId="77777777" w:rsidR="00601E4F" w:rsidRPr="00EF5447" w:rsidRDefault="00601E4F" w:rsidP="0027053A">
            <w:pPr>
              <w:pStyle w:val="TAC"/>
              <w:rPr>
                <w:rFonts w:cs="Arial"/>
              </w:rPr>
            </w:pPr>
            <w:r>
              <w:rPr>
                <w:rFonts w:cs="Arial"/>
                <w:szCs w:val="18"/>
                <w:lang w:eastAsia="zh-CN"/>
              </w:rPr>
              <w:t>1815</w:t>
            </w:r>
          </w:p>
        </w:tc>
        <w:tc>
          <w:tcPr>
            <w:tcW w:w="752" w:type="dxa"/>
            <w:shd w:val="clear" w:color="auto" w:fill="auto"/>
            <w:vAlign w:val="center"/>
          </w:tcPr>
          <w:p w14:paraId="6890152D" w14:textId="77777777" w:rsidR="00601E4F" w:rsidRPr="00EF5447" w:rsidRDefault="00601E4F" w:rsidP="0027053A">
            <w:pPr>
              <w:pStyle w:val="TAC"/>
            </w:pPr>
            <w:r>
              <w:rPr>
                <w:rFonts w:cs="Arial"/>
                <w:szCs w:val="18"/>
                <w:lang w:eastAsia="zh-CN"/>
              </w:rPr>
              <w:t>N/A</w:t>
            </w:r>
          </w:p>
        </w:tc>
        <w:tc>
          <w:tcPr>
            <w:tcW w:w="1248" w:type="dxa"/>
            <w:shd w:val="clear" w:color="auto" w:fill="auto"/>
            <w:vAlign w:val="center"/>
          </w:tcPr>
          <w:p w14:paraId="7A89441F" w14:textId="77777777" w:rsidR="00601E4F" w:rsidRPr="00EF5447" w:rsidRDefault="00601E4F" w:rsidP="0027053A">
            <w:pPr>
              <w:pStyle w:val="TAC"/>
              <w:rPr>
                <w:rFonts w:cs="Arial"/>
              </w:rPr>
            </w:pPr>
            <w:r>
              <w:rPr>
                <w:rFonts w:cs="Arial"/>
                <w:lang w:eastAsia="zh-CN"/>
              </w:rPr>
              <w:t>N/A</w:t>
            </w:r>
          </w:p>
        </w:tc>
      </w:tr>
      <w:tr w:rsidR="00601E4F" w:rsidRPr="00EF5447" w14:paraId="4B0CBF58" w14:textId="77777777" w:rsidTr="00220EBC">
        <w:trPr>
          <w:trHeight w:val="54"/>
          <w:jc w:val="center"/>
        </w:trPr>
        <w:tc>
          <w:tcPr>
            <w:tcW w:w="2258" w:type="dxa"/>
            <w:tcBorders>
              <w:top w:val="nil"/>
              <w:bottom w:val="single" w:sz="4" w:space="0" w:color="auto"/>
            </w:tcBorders>
            <w:shd w:val="clear" w:color="auto" w:fill="auto"/>
            <w:vAlign w:val="center"/>
          </w:tcPr>
          <w:p w14:paraId="59C34799" w14:textId="77777777" w:rsidR="00601E4F" w:rsidRPr="00EF5447" w:rsidRDefault="00601E4F" w:rsidP="0027053A">
            <w:pPr>
              <w:pStyle w:val="TAC"/>
              <w:rPr>
                <w:rFonts w:eastAsia="MS Mincho"/>
              </w:rPr>
            </w:pPr>
          </w:p>
        </w:tc>
        <w:tc>
          <w:tcPr>
            <w:tcW w:w="867" w:type="dxa"/>
            <w:shd w:val="clear" w:color="auto" w:fill="auto"/>
            <w:vAlign w:val="center"/>
          </w:tcPr>
          <w:p w14:paraId="339E9738" w14:textId="77777777" w:rsidR="00601E4F" w:rsidRPr="00EF5447" w:rsidRDefault="00601E4F" w:rsidP="0027053A">
            <w:pPr>
              <w:pStyle w:val="TAC"/>
              <w:rPr>
                <w:rFonts w:cs="Arial"/>
              </w:rPr>
            </w:pPr>
            <w:r>
              <w:rPr>
                <w:rFonts w:cs="Arial"/>
                <w:lang w:eastAsia="zh-CN"/>
              </w:rPr>
              <w:t>n79</w:t>
            </w:r>
          </w:p>
        </w:tc>
        <w:tc>
          <w:tcPr>
            <w:tcW w:w="1066" w:type="dxa"/>
            <w:shd w:val="clear" w:color="auto" w:fill="auto"/>
            <w:noWrap/>
          </w:tcPr>
          <w:p w14:paraId="661C02A1" w14:textId="77777777" w:rsidR="00601E4F" w:rsidRPr="00EF5447" w:rsidRDefault="00601E4F" w:rsidP="0027053A">
            <w:pPr>
              <w:pStyle w:val="TAC"/>
              <w:rPr>
                <w:rFonts w:cs="Arial"/>
                <w:lang w:eastAsia="zh-CN"/>
              </w:rPr>
            </w:pPr>
            <w:r>
              <w:rPr>
                <w:rFonts w:cs="Arial"/>
                <w:szCs w:val="18"/>
                <w:lang w:eastAsia="zh-CN"/>
              </w:rPr>
              <w:t>4950</w:t>
            </w:r>
          </w:p>
        </w:tc>
        <w:tc>
          <w:tcPr>
            <w:tcW w:w="747" w:type="dxa"/>
            <w:shd w:val="clear" w:color="auto" w:fill="auto"/>
            <w:noWrap/>
          </w:tcPr>
          <w:p w14:paraId="5B9DB8AC" w14:textId="77777777" w:rsidR="00601E4F" w:rsidRPr="00EF5447" w:rsidRDefault="00601E4F" w:rsidP="0027053A">
            <w:pPr>
              <w:pStyle w:val="TAC"/>
              <w:rPr>
                <w:rFonts w:cs="Arial"/>
              </w:rPr>
            </w:pPr>
            <w:r>
              <w:rPr>
                <w:rFonts w:cs="Arial"/>
                <w:szCs w:val="18"/>
                <w:lang w:eastAsia="zh-CN"/>
              </w:rPr>
              <w:t>40</w:t>
            </w:r>
          </w:p>
        </w:tc>
        <w:tc>
          <w:tcPr>
            <w:tcW w:w="1142" w:type="dxa"/>
            <w:shd w:val="clear" w:color="auto" w:fill="auto"/>
            <w:noWrap/>
          </w:tcPr>
          <w:p w14:paraId="4CC284B0" w14:textId="77777777" w:rsidR="00601E4F" w:rsidRPr="00EF5447" w:rsidRDefault="00601E4F" w:rsidP="0027053A">
            <w:pPr>
              <w:pStyle w:val="TAC"/>
              <w:rPr>
                <w:rFonts w:cs="Arial"/>
              </w:rPr>
            </w:pPr>
            <w:r>
              <w:rPr>
                <w:rFonts w:cs="Arial"/>
                <w:szCs w:val="18"/>
                <w:lang w:eastAsia="zh-CN"/>
              </w:rPr>
              <w:t>216</w:t>
            </w:r>
          </w:p>
        </w:tc>
        <w:tc>
          <w:tcPr>
            <w:tcW w:w="1299" w:type="dxa"/>
            <w:shd w:val="clear" w:color="auto" w:fill="auto"/>
            <w:noWrap/>
          </w:tcPr>
          <w:p w14:paraId="5D69247C" w14:textId="77777777" w:rsidR="00601E4F" w:rsidRPr="00EF5447" w:rsidRDefault="00601E4F" w:rsidP="0027053A">
            <w:pPr>
              <w:pStyle w:val="TAC"/>
              <w:rPr>
                <w:rFonts w:cs="Arial"/>
              </w:rPr>
            </w:pPr>
            <w:r>
              <w:rPr>
                <w:rFonts w:cs="Arial"/>
                <w:szCs w:val="18"/>
                <w:lang w:eastAsia="zh-CN"/>
              </w:rPr>
              <w:t>4950</w:t>
            </w:r>
          </w:p>
        </w:tc>
        <w:tc>
          <w:tcPr>
            <w:tcW w:w="752" w:type="dxa"/>
            <w:shd w:val="clear" w:color="auto" w:fill="auto"/>
            <w:vAlign w:val="center"/>
          </w:tcPr>
          <w:p w14:paraId="25A98D01" w14:textId="77777777" w:rsidR="00601E4F" w:rsidRPr="00EF5447" w:rsidRDefault="00601E4F" w:rsidP="0027053A">
            <w:pPr>
              <w:pStyle w:val="TAC"/>
            </w:pPr>
            <w:r>
              <w:rPr>
                <w:rFonts w:cs="Arial"/>
                <w:szCs w:val="18"/>
                <w:lang w:eastAsia="zh-CN"/>
              </w:rPr>
              <w:t>4.7</w:t>
            </w:r>
          </w:p>
        </w:tc>
        <w:tc>
          <w:tcPr>
            <w:tcW w:w="1248" w:type="dxa"/>
            <w:shd w:val="clear" w:color="auto" w:fill="auto"/>
            <w:vAlign w:val="center"/>
          </w:tcPr>
          <w:p w14:paraId="74931EAD" w14:textId="77777777" w:rsidR="00601E4F" w:rsidRPr="00EF5447" w:rsidRDefault="00601E4F" w:rsidP="0027053A">
            <w:pPr>
              <w:pStyle w:val="TAC"/>
              <w:rPr>
                <w:rFonts w:cs="Arial"/>
              </w:rPr>
            </w:pPr>
            <w:r>
              <w:rPr>
                <w:rFonts w:cs="Arial"/>
                <w:lang w:eastAsia="zh-CN"/>
              </w:rPr>
              <w:t>IMD5</w:t>
            </w:r>
          </w:p>
        </w:tc>
      </w:tr>
      <w:tr w:rsidR="00601E4F" w:rsidRPr="00EF5447" w14:paraId="147C0B51" w14:textId="77777777" w:rsidTr="00220EBC">
        <w:trPr>
          <w:trHeight w:val="54"/>
          <w:jc w:val="center"/>
        </w:trPr>
        <w:tc>
          <w:tcPr>
            <w:tcW w:w="2258" w:type="dxa"/>
            <w:tcBorders>
              <w:bottom w:val="nil"/>
            </w:tcBorders>
            <w:shd w:val="clear" w:color="auto" w:fill="auto"/>
          </w:tcPr>
          <w:p w14:paraId="43156D6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DC_1A-7A_n28A</w:t>
            </w:r>
          </w:p>
          <w:p w14:paraId="281311D7" w14:textId="77777777" w:rsidR="00601E4F" w:rsidRPr="00EF5447" w:rsidRDefault="00601E4F" w:rsidP="0027053A">
            <w:pPr>
              <w:pStyle w:val="TAC"/>
              <w:rPr>
                <w:rFonts w:eastAsia="MS Mincho"/>
              </w:rPr>
            </w:pPr>
            <w:r w:rsidRPr="00EF5447">
              <w:rPr>
                <w:noProof/>
              </w:rPr>
              <w:t>DC_1A-7C_n28A</w:t>
            </w:r>
          </w:p>
        </w:tc>
        <w:tc>
          <w:tcPr>
            <w:tcW w:w="867" w:type="dxa"/>
            <w:shd w:val="clear" w:color="auto" w:fill="auto"/>
          </w:tcPr>
          <w:p w14:paraId="7EA01D86" w14:textId="77777777" w:rsidR="00601E4F" w:rsidRPr="00EF5447" w:rsidRDefault="00601E4F" w:rsidP="0027053A">
            <w:pPr>
              <w:pStyle w:val="TAC"/>
            </w:pPr>
            <w:r w:rsidRPr="00EF5447">
              <w:rPr>
                <w:rFonts w:eastAsia="Malgun Gothic"/>
                <w:szCs w:val="18"/>
                <w:lang w:eastAsia="ko-KR"/>
              </w:rPr>
              <w:t>1</w:t>
            </w:r>
          </w:p>
        </w:tc>
        <w:tc>
          <w:tcPr>
            <w:tcW w:w="1066" w:type="dxa"/>
            <w:shd w:val="clear" w:color="auto" w:fill="auto"/>
            <w:noWrap/>
          </w:tcPr>
          <w:p w14:paraId="5F999543" w14:textId="77777777" w:rsidR="00601E4F" w:rsidRPr="00EF5447" w:rsidRDefault="00601E4F" w:rsidP="0027053A">
            <w:pPr>
              <w:pStyle w:val="TAC"/>
            </w:pPr>
            <w:r w:rsidRPr="00EF5447">
              <w:rPr>
                <w:rFonts w:eastAsia="Malgun Gothic"/>
                <w:szCs w:val="18"/>
                <w:lang w:eastAsia="ko-KR"/>
              </w:rPr>
              <w:t>1935</w:t>
            </w:r>
          </w:p>
        </w:tc>
        <w:tc>
          <w:tcPr>
            <w:tcW w:w="747" w:type="dxa"/>
            <w:shd w:val="clear" w:color="auto" w:fill="auto"/>
            <w:noWrap/>
          </w:tcPr>
          <w:p w14:paraId="220027A6"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7AFDCBE4"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7583D9B1" w14:textId="77777777" w:rsidR="00601E4F" w:rsidRPr="00EF5447" w:rsidRDefault="00601E4F" w:rsidP="0027053A">
            <w:pPr>
              <w:pStyle w:val="TAC"/>
            </w:pPr>
            <w:r w:rsidRPr="00EF5447">
              <w:rPr>
                <w:rFonts w:eastAsia="Malgun Gothic"/>
                <w:szCs w:val="18"/>
                <w:lang w:eastAsia="ko-KR"/>
              </w:rPr>
              <w:t>2125</w:t>
            </w:r>
          </w:p>
        </w:tc>
        <w:tc>
          <w:tcPr>
            <w:tcW w:w="752" w:type="dxa"/>
            <w:shd w:val="clear" w:color="auto" w:fill="auto"/>
          </w:tcPr>
          <w:p w14:paraId="5E4362D8" w14:textId="77777777" w:rsidR="00601E4F" w:rsidRPr="00EF5447" w:rsidRDefault="00601E4F" w:rsidP="0027053A">
            <w:pPr>
              <w:pStyle w:val="TAC"/>
            </w:pPr>
            <w:r w:rsidRPr="00EF5447">
              <w:t>N/A</w:t>
            </w:r>
          </w:p>
        </w:tc>
        <w:tc>
          <w:tcPr>
            <w:tcW w:w="1248" w:type="dxa"/>
            <w:shd w:val="clear" w:color="auto" w:fill="auto"/>
          </w:tcPr>
          <w:p w14:paraId="5A33E8EF" w14:textId="77777777" w:rsidR="00601E4F" w:rsidRPr="00EF5447" w:rsidRDefault="00601E4F" w:rsidP="0027053A">
            <w:pPr>
              <w:pStyle w:val="TAC"/>
            </w:pPr>
            <w:r w:rsidRPr="00EF5447">
              <w:t>N/A</w:t>
            </w:r>
          </w:p>
        </w:tc>
      </w:tr>
      <w:tr w:rsidR="00601E4F" w:rsidRPr="00EF5447" w14:paraId="192A0A68" w14:textId="77777777" w:rsidTr="00220EBC">
        <w:trPr>
          <w:trHeight w:val="54"/>
          <w:jc w:val="center"/>
        </w:trPr>
        <w:tc>
          <w:tcPr>
            <w:tcW w:w="2258" w:type="dxa"/>
            <w:tcBorders>
              <w:top w:val="nil"/>
              <w:bottom w:val="nil"/>
            </w:tcBorders>
            <w:shd w:val="clear" w:color="auto" w:fill="auto"/>
          </w:tcPr>
          <w:p w14:paraId="75CAEAE1" w14:textId="77777777" w:rsidR="00601E4F" w:rsidRPr="00EF5447" w:rsidRDefault="00601E4F" w:rsidP="0027053A">
            <w:pPr>
              <w:pStyle w:val="TAC"/>
              <w:rPr>
                <w:rFonts w:eastAsia="MS Mincho"/>
              </w:rPr>
            </w:pPr>
          </w:p>
        </w:tc>
        <w:tc>
          <w:tcPr>
            <w:tcW w:w="867" w:type="dxa"/>
            <w:shd w:val="clear" w:color="auto" w:fill="auto"/>
          </w:tcPr>
          <w:p w14:paraId="04A1AC62" w14:textId="77777777" w:rsidR="00601E4F" w:rsidRPr="00EF5447" w:rsidRDefault="00601E4F" w:rsidP="0027053A">
            <w:pPr>
              <w:pStyle w:val="TAC"/>
            </w:pPr>
            <w:r w:rsidRPr="00EF5447">
              <w:rPr>
                <w:rFonts w:eastAsia="Malgun Gothic"/>
                <w:szCs w:val="18"/>
                <w:lang w:eastAsia="ko-KR"/>
              </w:rPr>
              <w:t>n28</w:t>
            </w:r>
          </w:p>
        </w:tc>
        <w:tc>
          <w:tcPr>
            <w:tcW w:w="1066" w:type="dxa"/>
            <w:shd w:val="clear" w:color="auto" w:fill="auto"/>
            <w:noWrap/>
          </w:tcPr>
          <w:p w14:paraId="495EDBC8" w14:textId="77777777" w:rsidR="00601E4F" w:rsidRPr="00EF5447" w:rsidRDefault="00601E4F" w:rsidP="0027053A">
            <w:pPr>
              <w:pStyle w:val="TAC"/>
            </w:pPr>
            <w:r w:rsidRPr="00EF5447">
              <w:rPr>
                <w:rFonts w:eastAsia="Malgun Gothic"/>
                <w:szCs w:val="18"/>
                <w:lang w:eastAsia="ko-KR"/>
              </w:rPr>
              <w:t>718</w:t>
            </w:r>
          </w:p>
        </w:tc>
        <w:tc>
          <w:tcPr>
            <w:tcW w:w="747" w:type="dxa"/>
            <w:shd w:val="clear" w:color="auto" w:fill="auto"/>
            <w:noWrap/>
          </w:tcPr>
          <w:p w14:paraId="572259A0"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5BD54463"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1FAD6E12" w14:textId="77777777" w:rsidR="00601E4F" w:rsidRPr="00EF5447" w:rsidRDefault="00601E4F" w:rsidP="0027053A">
            <w:pPr>
              <w:pStyle w:val="TAC"/>
            </w:pPr>
            <w:r w:rsidRPr="00EF5447">
              <w:rPr>
                <w:rFonts w:eastAsia="Malgun Gothic"/>
                <w:szCs w:val="18"/>
                <w:lang w:eastAsia="ko-KR"/>
              </w:rPr>
              <w:t>773</w:t>
            </w:r>
          </w:p>
        </w:tc>
        <w:tc>
          <w:tcPr>
            <w:tcW w:w="752" w:type="dxa"/>
            <w:shd w:val="clear" w:color="auto" w:fill="auto"/>
          </w:tcPr>
          <w:p w14:paraId="5B6475CA" w14:textId="77777777" w:rsidR="00601E4F" w:rsidRPr="00EF5447" w:rsidRDefault="00601E4F" w:rsidP="0027053A">
            <w:pPr>
              <w:pStyle w:val="TAC"/>
            </w:pPr>
            <w:r w:rsidRPr="00EF5447">
              <w:t>N/A</w:t>
            </w:r>
          </w:p>
        </w:tc>
        <w:tc>
          <w:tcPr>
            <w:tcW w:w="1248" w:type="dxa"/>
            <w:shd w:val="clear" w:color="auto" w:fill="auto"/>
          </w:tcPr>
          <w:p w14:paraId="3807AAA3" w14:textId="77777777" w:rsidR="00601E4F" w:rsidRPr="00EF5447" w:rsidRDefault="00601E4F" w:rsidP="0027053A">
            <w:pPr>
              <w:pStyle w:val="TAC"/>
            </w:pPr>
            <w:r w:rsidRPr="00EF5447">
              <w:t>N/A</w:t>
            </w:r>
          </w:p>
        </w:tc>
      </w:tr>
      <w:tr w:rsidR="00601E4F" w:rsidRPr="00EF5447" w14:paraId="39A83160" w14:textId="77777777" w:rsidTr="00220EBC">
        <w:trPr>
          <w:trHeight w:val="54"/>
          <w:jc w:val="center"/>
        </w:trPr>
        <w:tc>
          <w:tcPr>
            <w:tcW w:w="2258" w:type="dxa"/>
            <w:tcBorders>
              <w:top w:val="nil"/>
              <w:bottom w:val="single" w:sz="4" w:space="0" w:color="auto"/>
            </w:tcBorders>
            <w:shd w:val="clear" w:color="auto" w:fill="auto"/>
          </w:tcPr>
          <w:p w14:paraId="7CDDED6D" w14:textId="77777777" w:rsidR="00601E4F" w:rsidRPr="00EF5447" w:rsidRDefault="00601E4F" w:rsidP="0027053A">
            <w:pPr>
              <w:pStyle w:val="TAC"/>
              <w:rPr>
                <w:rFonts w:eastAsia="MS Mincho"/>
              </w:rPr>
            </w:pPr>
          </w:p>
        </w:tc>
        <w:tc>
          <w:tcPr>
            <w:tcW w:w="867" w:type="dxa"/>
            <w:shd w:val="clear" w:color="auto" w:fill="auto"/>
          </w:tcPr>
          <w:p w14:paraId="68EA70E5" w14:textId="77777777" w:rsidR="00601E4F" w:rsidRPr="00EF5447" w:rsidRDefault="00601E4F" w:rsidP="0027053A">
            <w:pPr>
              <w:pStyle w:val="TAC"/>
            </w:pPr>
            <w:r w:rsidRPr="00EF5447">
              <w:rPr>
                <w:rFonts w:eastAsia="Malgun Gothic"/>
                <w:szCs w:val="18"/>
                <w:lang w:eastAsia="ko-KR"/>
              </w:rPr>
              <w:t>7</w:t>
            </w:r>
          </w:p>
        </w:tc>
        <w:tc>
          <w:tcPr>
            <w:tcW w:w="1066" w:type="dxa"/>
            <w:shd w:val="clear" w:color="auto" w:fill="auto"/>
            <w:noWrap/>
          </w:tcPr>
          <w:p w14:paraId="04F9FC9A" w14:textId="77777777" w:rsidR="00601E4F" w:rsidRPr="00EF5447" w:rsidRDefault="00601E4F" w:rsidP="0027053A">
            <w:pPr>
              <w:pStyle w:val="TAC"/>
            </w:pPr>
            <w:r w:rsidRPr="00EF5447">
              <w:rPr>
                <w:rFonts w:eastAsia="Malgun Gothic"/>
                <w:szCs w:val="18"/>
                <w:lang w:eastAsia="ko-KR"/>
              </w:rPr>
              <w:t>2533</w:t>
            </w:r>
          </w:p>
        </w:tc>
        <w:tc>
          <w:tcPr>
            <w:tcW w:w="747" w:type="dxa"/>
            <w:shd w:val="clear" w:color="auto" w:fill="auto"/>
            <w:noWrap/>
          </w:tcPr>
          <w:p w14:paraId="055C59A5" w14:textId="77777777" w:rsidR="00601E4F" w:rsidRPr="00EF5447" w:rsidRDefault="00601E4F" w:rsidP="0027053A">
            <w:pPr>
              <w:pStyle w:val="TAC"/>
            </w:pPr>
            <w:r w:rsidRPr="00EF5447">
              <w:rPr>
                <w:rFonts w:eastAsia="Malgun Gothic"/>
                <w:szCs w:val="18"/>
                <w:lang w:eastAsia="ko-KR"/>
              </w:rPr>
              <w:t>10</w:t>
            </w:r>
          </w:p>
        </w:tc>
        <w:tc>
          <w:tcPr>
            <w:tcW w:w="1142" w:type="dxa"/>
            <w:shd w:val="clear" w:color="auto" w:fill="auto"/>
            <w:noWrap/>
          </w:tcPr>
          <w:p w14:paraId="42E7BD2C" w14:textId="77777777" w:rsidR="00601E4F" w:rsidRPr="00EF5447" w:rsidRDefault="00601E4F" w:rsidP="0027053A">
            <w:pPr>
              <w:pStyle w:val="TAC"/>
            </w:pPr>
            <w:r w:rsidRPr="00EF5447">
              <w:rPr>
                <w:rFonts w:eastAsia="Malgun Gothic"/>
                <w:szCs w:val="18"/>
                <w:lang w:eastAsia="ko-KR"/>
              </w:rPr>
              <w:t>50</w:t>
            </w:r>
          </w:p>
        </w:tc>
        <w:tc>
          <w:tcPr>
            <w:tcW w:w="1299" w:type="dxa"/>
            <w:shd w:val="clear" w:color="auto" w:fill="auto"/>
            <w:noWrap/>
          </w:tcPr>
          <w:p w14:paraId="4F511D98" w14:textId="77777777" w:rsidR="00601E4F" w:rsidRPr="00EF5447" w:rsidRDefault="00601E4F" w:rsidP="0027053A">
            <w:pPr>
              <w:pStyle w:val="TAC"/>
            </w:pPr>
            <w:r w:rsidRPr="00EF5447">
              <w:rPr>
                <w:rFonts w:eastAsia="Malgun Gothic"/>
                <w:szCs w:val="18"/>
                <w:lang w:eastAsia="ko-KR"/>
              </w:rPr>
              <w:t>2653</w:t>
            </w:r>
          </w:p>
        </w:tc>
        <w:tc>
          <w:tcPr>
            <w:tcW w:w="752" w:type="dxa"/>
            <w:shd w:val="clear" w:color="auto" w:fill="auto"/>
          </w:tcPr>
          <w:p w14:paraId="75E93D89" w14:textId="77777777" w:rsidR="00601E4F" w:rsidRPr="00EF5447" w:rsidRDefault="00601E4F" w:rsidP="0027053A">
            <w:pPr>
              <w:pStyle w:val="TAC"/>
            </w:pPr>
            <w:r w:rsidRPr="00EF5447">
              <w:rPr>
                <w:lang w:eastAsia="zh-CN"/>
              </w:rPr>
              <w:t>30.0</w:t>
            </w:r>
          </w:p>
        </w:tc>
        <w:tc>
          <w:tcPr>
            <w:tcW w:w="1248" w:type="dxa"/>
            <w:shd w:val="clear" w:color="auto" w:fill="auto"/>
          </w:tcPr>
          <w:p w14:paraId="0FEAB180" w14:textId="77777777" w:rsidR="00601E4F" w:rsidRPr="00EF5447" w:rsidRDefault="00601E4F" w:rsidP="0027053A">
            <w:pPr>
              <w:pStyle w:val="TAC"/>
            </w:pPr>
            <w:r w:rsidRPr="00EF5447">
              <w:rPr>
                <w:lang w:eastAsia="zh-CN"/>
              </w:rPr>
              <w:t>IMD2</w:t>
            </w:r>
          </w:p>
        </w:tc>
      </w:tr>
      <w:tr w:rsidR="00601E4F" w:rsidRPr="00EF5447" w14:paraId="1D77A41C" w14:textId="77777777" w:rsidTr="00220EBC">
        <w:trPr>
          <w:trHeight w:val="54"/>
          <w:jc w:val="center"/>
        </w:trPr>
        <w:tc>
          <w:tcPr>
            <w:tcW w:w="2258" w:type="dxa"/>
            <w:tcBorders>
              <w:bottom w:val="nil"/>
            </w:tcBorders>
            <w:shd w:val="clear" w:color="auto" w:fill="auto"/>
          </w:tcPr>
          <w:p w14:paraId="047AFA5C" w14:textId="77777777" w:rsidR="00601E4F" w:rsidRPr="00EF5447" w:rsidRDefault="00601E4F" w:rsidP="0027053A">
            <w:pPr>
              <w:pStyle w:val="TAC"/>
              <w:rPr>
                <w:rFonts w:eastAsia="MS Mincho"/>
              </w:rPr>
            </w:pPr>
            <w:r w:rsidRPr="00EF5447">
              <w:rPr>
                <w:rFonts w:eastAsia="Malgun Gothic"/>
                <w:szCs w:val="18"/>
                <w:lang w:eastAsia="ko-KR"/>
              </w:rPr>
              <w:t>DC_1A-7A_n40A</w:t>
            </w:r>
          </w:p>
        </w:tc>
        <w:tc>
          <w:tcPr>
            <w:tcW w:w="867" w:type="dxa"/>
            <w:shd w:val="clear" w:color="auto" w:fill="auto"/>
          </w:tcPr>
          <w:p w14:paraId="7CE33DA9" w14:textId="77777777" w:rsidR="00601E4F" w:rsidRPr="00EF5447" w:rsidRDefault="00601E4F" w:rsidP="0027053A">
            <w:pPr>
              <w:pStyle w:val="TAC"/>
            </w:pPr>
            <w:r w:rsidRPr="00EF5447">
              <w:rPr>
                <w:lang w:eastAsia="ko-KR"/>
              </w:rPr>
              <w:t>1</w:t>
            </w:r>
          </w:p>
        </w:tc>
        <w:tc>
          <w:tcPr>
            <w:tcW w:w="1066" w:type="dxa"/>
            <w:shd w:val="clear" w:color="auto" w:fill="auto"/>
            <w:noWrap/>
          </w:tcPr>
          <w:p w14:paraId="34C17CF9" w14:textId="77777777" w:rsidR="00601E4F" w:rsidRPr="00EF5447" w:rsidRDefault="00601E4F" w:rsidP="0027053A">
            <w:pPr>
              <w:pStyle w:val="TAC"/>
            </w:pPr>
            <w:r w:rsidRPr="00EF5447">
              <w:rPr>
                <w:lang w:eastAsia="ko-KR"/>
              </w:rPr>
              <w:t>1970</w:t>
            </w:r>
          </w:p>
        </w:tc>
        <w:tc>
          <w:tcPr>
            <w:tcW w:w="747" w:type="dxa"/>
            <w:shd w:val="clear" w:color="auto" w:fill="auto"/>
            <w:noWrap/>
          </w:tcPr>
          <w:p w14:paraId="7DE42A9B" w14:textId="77777777" w:rsidR="00601E4F" w:rsidRPr="00EF5447" w:rsidRDefault="00601E4F" w:rsidP="0027053A">
            <w:pPr>
              <w:pStyle w:val="TAC"/>
            </w:pPr>
            <w:r w:rsidRPr="00EF5447">
              <w:rPr>
                <w:lang w:eastAsia="ko-KR"/>
              </w:rPr>
              <w:t>5</w:t>
            </w:r>
          </w:p>
        </w:tc>
        <w:tc>
          <w:tcPr>
            <w:tcW w:w="1142" w:type="dxa"/>
            <w:shd w:val="clear" w:color="auto" w:fill="auto"/>
            <w:noWrap/>
          </w:tcPr>
          <w:p w14:paraId="35436775" w14:textId="77777777" w:rsidR="00601E4F" w:rsidRPr="00EF5447" w:rsidRDefault="00601E4F" w:rsidP="0027053A">
            <w:pPr>
              <w:pStyle w:val="TAC"/>
            </w:pPr>
            <w:r w:rsidRPr="00EF5447">
              <w:rPr>
                <w:lang w:eastAsia="ko-KR"/>
              </w:rPr>
              <w:t>25</w:t>
            </w:r>
          </w:p>
        </w:tc>
        <w:tc>
          <w:tcPr>
            <w:tcW w:w="1299" w:type="dxa"/>
            <w:shd w:val="clear" w:color="auto" w:fill="auto"/>
            <w:noWrap/>
          </w:tcPr>
          <w:p w14:paraId="75E4C3C0" w14:textId="77777777" w:rsidR="00601E4F" w:rsidRPr="00EF5447" w:rsidRDefault="00601E4F" w:rsidP="0027053A">
            <w:pPr>
              <w:pStyle w:val="TAC"/>
            </w:pPr>
            <w:r w:rsidRPr="00EF5447">
              <w:rPr>
                <w:lang w:eastAsia="ko-KR"/>
              </w:rPr>
              <w:t>2160</w:t>
            </w:r>
          </w:p>
        </w:tc>
        <w:tc>
          <w:tcPr>
            <w:tcW w:w="752" w:type="dxa"/>
            <w:shd w:val="clear" w:color="auto" w:fill="auto"/>
          </w:tcPr>
          <w:p w14:paraId="64368B31" w14:textId="77777777" w:rsidR="00601E4F" w:rsidRPr="00EF5447" w:rsidRDefault="00601E4F" w:rsidP="0027053A">
            <w:pPr>
              <w:pStyle w:val="TAC"/>
            </w:pPr>
            <w:r w:rsidRPr="00EF5447">
              <w:rPr>
                <w:lang w:eastAsia="ko-KR"/>
              </w:rPr>
              <w:t>N/A</w:t>
            </w:r>
          </w:p>
        </w:tc>
        <w:tc>
          <w:tcPr>
            <w:tcW w:w="1248" w:type="dxa"/>
            <w:shd w:val="clear" w:color="auto" w:fill="auto"/>
          </w:tcPr>
          <w:p w14:paraId="1B86CD1D" w14:textId="77777777" w:rsidR="00601E4F" w:rsidRPr="00EF5447" w:rsidRDefault="00601E4F" w:rsidP="0027053A">
            <w:pPr>
              <w:pStyle w:val="TAC"/>
            </w:pPr>
            <w:r w:rsidRPr="00EF5447">
              <w:rPr>
                <w:lang w:eastAsia="ko-KR"/>
              </w:rPr>
              <w:t>N/A</w:t>
            </w:r>
          </w:p>
        </w:tc>
      </w:tr>
      <w:tr w:rsidR="00601E4F" w:rsidRPr="00EF5447" w14:paraId="3FB84288" w14:textId="77777777" w:rsidTr="00220EBC">
        <w:trPr>
          <w:trHeight w:val="54"/>
          <w:jc w:val="center"/>
        </w:trPr>
        <w:tc>
          <w:tcPr>
            <w:tcW w:w="2258" w:type="dxa"/>
            <w:tcBorders>
              <w:top w:val="nil"/>
              <w:bottom w:val="nil"/>
            </w:tcBorders>
            <w:shd w:val="clear" w:color="auto" w:fill="auto"/>
          </w:tcPr>
          <w:p w14:paraId="11DF8018" w14:textId="77777777" w:rsidR="00601E4F" w:rsidRPr="00EF5447" w:rsidRDefault="00601E4F" w:rsidP="0027053A">
            <w:pPr>
              <w:pStyle w:val="TAC"/>
              <w:rPr>
                <w:rFonts w:eastAsia="MS Mincho"/>
              </w:rPr>
            </w:pPr>
          </w:p>
        </w:tc>
        <w:tc>
          <w:tcPr>
            <w:tcW w:w="867" w:type="dxa"/>
            <w:shd w:val="clear" w:color="auto" w:fill="auto"/>
          </w:tcPr>
          <w:p w14:paraId="4641DBDB" w14:textId="77777777" w:rsidR="00601E4F" w:rsidRPr="00EF5447" w:rsidRDefault="00601E4F" w:rsidP="0027053A">
            <w:pPr>
              <w:pStyle w:val="TAC"/>
            </w:pPr>
            <w:r w:rsidRPr="00EF5447">
              <w:rPr>
                <w:lang w:eastAsia="ko-KR"/>
              </w:rPr>
              <w:t>7</w:t>
            </w:r>
          </w:p>
        </w:tc>
        <w:tc>
          <w:tcPr>
            <w:tcW w:w="1066" w:type="dxa"/>
            <w:shd w:val="clear" w:color="auto" w:fill="auto"/>
            <w:noWrap/>
          </w:tcPr>
          <w:p w14:paraId="679C30CE" w14:textId="77777777" w:rsidR="00601E4F" w:rsidRPr="00EF5447" w:rsidRDefault="00601E4F" w:rsidP="0027053A">
            <w:pPr>
              <w:pStyle w:val="TAC"/>
            </w:pPr>
            <w:r w:rsidRPr="00EF5447">
              <w:rPr>
                <w:lang w:eastAsia="ko-KR"/>
              </w:rPr>
              <w:t>2510</w:t>
            </w:r>
          </w:p>
        </w:tc>
        <w:tc>
          <w:tcPr>
            <w:tcW w:w="747" w:type="dxa"/>
            <w:shd w:val="clear" w:color="auto" w:fill="auto"/>
            <w:noWrap/>
          </w:tcPr>
          <w:p w14:paraId="6E093D47" w14:textId="77777777" w:rsidR="00601E4F" w:rsidRPr="00EF5447" w:rsidRDefault="00601E4F" w:rsidP="0027053A">
            <w:pPr>
              <w:pStyle w:val="TAC"/>
            </w:pPr>
            <w:r w:rsidRPr="00EF5447">
              <w:rPr>
                <w:lang w:eastAsia="ko-KR"/>
              </w:rPr>
              <w:t>5</w:t>
            </w:r>
          </w:p>
        </w:tc>
        <w:tc>
          <w:tcPr>
            <w:tcW w:w="1142" w:type="dxa"/>
            <w:shd w:val="clear" w:color="auto" w:fill="auto"/>
            <w:noWrap/>
          </w:tcPr>
          <w:p w14:paraId="7380C2F4" w14:textId="77777777" w:rsidR="00601E4F" w:rsidRPr="00EF5447" w:rsidRDefault="00601E4F" w:rsidP="0027053A">
            <w:pPr>
              <w:pStyle w:val="TAC"/>
            </w:pPr>
            <w:r w:rsidRPr="00EF5447">
              <w:rPr>
                <w:lang w:eastAsia="ko-KR"/>
              </w:rPr>
              <w:t>25</w:t>
            </w:r>
          </w:p>
        </w:tc>
        <w:tc>
          <w:tcPr>
            <w:tcW w:w="1299" w:type="dxa"/>
            <w:shd w:val="clear" w:color="auto" w:fill="auto"/>
            <w:noWrap/>
          </w:tcPr>
          <w:p w14:paraId="2DC3F5B7" w14:textId="77777777" w:rsidR="00601E4F" w:rsidRPr="00EF5447" w:rsidRDefault="00601E4F" w:rsidP="0027053A">
            <w:pPr>
              <w:pStyle w:val="TAC"/>
            </w:pPr>
            <w:r w:rsidRPr="00EF5447">
              <w:rPr>
                <w:lang w:eastAsia="ko-KR"/>
              </w:rPr>
              <w:t>2630</w:t>
            </w:r>
          </w:p>
        </w:tc>
        <w:tc>
          <w:tcPr>
            <w:tcW w:w="752" w:type="dxa"/>
            <w:shd w:val="clear" w:color="auto" w:fill="auto"/>
          </w:tcPr>
          <w:p w14:paraId="51B636AF" w14:textId="77777777" w:rsidR="00601E4F" w:rsidRPr="00EF5447" w:rsidRDefault="00601E4F" w:rsidP="0027053A">
            <w:pPr>
              <w:pStyle w:val="TAC"/>
            </w:pPr>
            <w:r w:rsidRPr="00EF5447">
              <w:rPr>
                <w:lang w:eastAsia="ko-KR"/>
              </w:rPr>
              <w:t>23</w:t>
            </w:r>
          </w:p>
        </w:tc>
        <w:tc>
          <w:tcPr>
            <w:tcW w:w="1248" w:type="dxa"/>
            <w:shd w:val="clear" w:color="auto" w:fill="auto"/>
          </w:tcPr>
          <w:p w14:paraId="565CC32C" w14:textId="77777777" w:rsidR="00601E4F" w:rsidRPr="00EF5447" w:rsidRDefault="00601E4F" w:rsidP="0027053A">
            <w:pPr>
              <w:pStyle w:val="TAC"/>
            </w:pPr>
            <w:r w:rsidRPr="00EF5447">
              <w:rPr>
                <w:lang w:eastAsia="ko-KR"/>
              </w:rPr>
              <w:t>IMD3</w:t>
            </w:r>
          </w:p>
        </w:tc>
      </w:tr>
      <w:tr w:rsidR="00601E4F" w:rsidRPr="00EF5447" w14:paraId="2E40DFFC" w14:textId="77777777" w:rsidTr="00220EBC">
        <w:trPr>
          <w:trHeight w:val="54"/>
          <w:jc w:val="center"/>
        </w:trPr>
        <w:tc>
          <w:tcPr>
            <w:tcW w:w="2258" w:type="dxa"/>
            <w:tcBorders>
              <w:top w:val="nil"/>
              <w:bottom w:val="nil"/>
            </w:tcBorders>
            <w:shd w:val="clear" w:color="auto" w:fill="auto"/>
          </w:tcPr>
          <w:p w14:paraId="1ADD2331" w14:textId="77777777" w:rsidR="00601E4F" w:rsidRPr="00EF5447" w:rsidRDefault="00601E4F" w:rsidP="0027053A">
            <w:pPr>
              <w:pStyle w:val="TAC"/>
              <w:rPr>
                <w:rFonts w:eastAsia="MS Mincho"/>
              </w:rPr>
            </w:pPr>
          </w:p>
        </w:tc>
        <w:tc>
          <w:tcPr>
            <w:tcW w:w="867" w:type="dxa"/>
            <w:shd w:val="clear" w:color="auto" w:fill="auto"/>
          </w:tcPr>
          <w:p w14:paraId="309BC2BA" w14:textId="77777777" w:rsidR="00601E4F" w:rsidRPr="00EF5447" w:rsidRDefault="00601E4F" w:rsidP="0027053A">
            <w:pPr>
              <w:pStyle w:val="TAC"/>
            </w:pPr>
            <w:r w:rsidRPr="00EF5447">
              <w:t>n40</w:t>
            </w:r>
          </w:p>
        </w:tc>
        <w:tc>
          <w:tcPr>
            <w:tcW w:w="1066" w:type="dxa"/>
            <w:shd w:val="clear" w:color="auto" w:fill="auto"/>
            <w:noWrap/>
          </w:tcPr>
          <w:p w14:paraId="628A2EB0" w14:textId="77777777" w:rsidR="00601E4F" w:rsidRPr="00EF5447" w:rsidRDefault="00601E4F" w:rsidP="0027053A">
            <w:pPr>
              <w:pStyle w:val="TAC"/>
            </w:pPr>
            <w:r w:rsidRPr="00EF5447">
              <w:rPr>
                <w:lang w:eastAsia="ko-KR"/>
              </w:rPr>
              <w:t>2390</w:t>
            </w:r>
          </w:p>
        </w:tc>
        <w:tc>
          <w:tcPr>
            <w:tcW w:w="747" w:type="dxa"/>
            <w:shd w:val="clear" w:color="auto" w:fill="auto"/>
            <w:noWrap/>
          </w:tcPr>
          <w:p w14:paraId="6A2DFCF6" w14:textId="77777777" w:rsidR="00601E4F" w:rsidRPr="00EF5447" w:rsidRDefault="00601E4F" w:rsidP="0027053A">
            <w:pPr>
              <w:pStyle w:val="TAC"/>
            </w:pPr>
            <w:r w:rsidRPr="00EF5447">
              <w:rPr>
                <w:lang w:eastAsia="ko-KR"/>
              </w:rPr>
              <w:t>5</w:t>
            </w:r>
          </w:p>
        </w:tc>
        <w:tc>
          <w:tcPr>
            <w:tcW w:w="1142" w:type="dxa"/>
            <w:shd w:val="clear" w:color="auto" w:fill="auto"/>
            <w:noWrap/>
          </w:tcPr>
          <w:p w14:paraId="014E6035" w14:textId="77777777" w:rsidR="00601E4F" w:rsidRPr="00EF5447" w:rsidRDefault="00601E4F" w:rsidP="0027053A">
            <w:pPr>
              <w:pStyle w:val="TAC"/>
            </w:pPr>
            <w:r w:rsidRPr="00EF5447">
              <w:rPr>
                <w:lang w:eastAsia="ko-KR"/>
              </w:rPr>
              <w:t>25</w:t>
            </w:r>
          </w:p>
        </w:tc>
        <w:tc>
          <w:tcPr>
            <w:tcW w:w="1299" w:type="dxa"/>
            <w:shd w:val="clear" w:color="auto" w:fill="auto"/>
            <w:noWrap/>
          </w:tcPr>
          <w:p w14:paraId="36CD87E1" w14:textId="77777777" w:rsidR="00601E4F" w:rsidRPr="00EF5447" w:rsidRDefault="00601E4F" w:rsidP="0027053A">
            <w:pPr>
              <w:pStyle w:val="TAC"/>
            </w:pPr>
            <w:r w:rsidRPr="00EF5447">
              <w:rPr>
                <w:lang w:eastAsia="ko-KR"/>
              </w:rPr>
              <w:t>2390</w:t>
            </w:r>
          </w:p>
        </w:tc>
        <w:tc>
          <w:tcPr>
            <w:tcW w:w="752" w:type="dxa"/>
            <w:shd w:val="clear" w:color="auto" w:fill="auto"/>
          </w:tcPr>
          <w:p w14:paraId="05E2862E" w14:textId="77777777" w:rsidR="00601E4F" w:rsidRPr="00EF5447" w:rsidRDefault="00601E4F" w:rsidP="0027053A">
            <w:pPr>
              <w:pStyle w:val="TAC"/>
            </w:pPr>
            <w:r w:rsidRPr="00EF5447">
              <w:rPr>
                <w:lang w:eastAsia="ko-KR"/>
              </w:rPr>
              <w:t>N/A</w:t>
            </w:r>
          </w:p>
        </w:tc>
        <w:tc>
          <w:tcPr>
            <w:tcW w:w="1248" w:type="dxa"/>
            <w:shd w:val="clear" w:color="auto" w:fill="auto"/>
          </w:tcPr>
          <w:p w14:paraId="5E423D92" w14:textId="77777777" w:rsidR="00601E4F" w:rsidRPr="00EF5447" w:rsidRDefault="00601E4F" w:rsidP="0027053A">
            <w:pPr>
              <w:pStyle w:val="TAC"/>
            </w:pPr>
            <w:r w:rsidRPr="00EF5447">
              <w:rPr>
                <w:lang w:eastAsia="ko-KR"/>
              </w:rPr>
              <w:t>N/A</w:t>
            </w:r>
          </w:p>
        </w:tc>
      </w:tr>
      <w:tr w:rsidR="00601E4F" w:rsidRPr="00EF5447" w14:paraId="4EE0A8D1" w14:textId="77777777" w:rsidTr="00220EBC">
        <w:trPr>
          <w:trHeight w:val="54"/>
          <w:jc w:val="center"/>
        </w:trPr>
        <w:tc>
          <w:tcPr>
            <w:tcW w:w="2258" w:type="dxa"/>
            <w:tcBorders>
              <w:top w:val="nil"/>
              <w:bottom w:val="nil"/>
            </w:tcBorders>
            <w:shd w:val="clear" w:color="auto" w:fill="auto"/>
          </w:tcPr>
          <w:p w14:paraId="09DD8724" w14:textId="77777777" w:rsidR="00601E4F" w:rsidRPr="00EF5447" w:rsidRDefault="00601E4F" w:rsidP="0027053A">
            <w:pPr>
              <w:pStyle w:val="TAC"/>
              <w:rPr>
                <w:rFonts w:eastAsia="MS Mincho"/>
              </w:rPr>
            </w:pPr>
          </w:p>
        </w:tc>
        <w:tc>
          <w:tcPr>
            <w:tcW w:w="867" w:type="dxa"/>
            <w:shd w:val="clear" w:color="auto" w:fill="auto"/>
          </w:tcPr>
          <w:p w14:paraId="12961339" w14:textId="77777777" w:rsidR="00601E4F" w:rsidRPr="00EF5447" w:rsidRDefault="00601E4F" w:rsidP="0027053A">
            <w:pPr>
              <w:pStyle w:val="TAC"/>
            </w:pPr>
            <w:r w:rsidRPr="00EF5447">
              <w:rPr>
                <w:lang w:eastAsia="ko-KR"/>
              </w:rPr>
              <w:t>1</w:t>
            </w:r>
          </w:p>
        </w:tc>
        <w:tc>
          <w:tcPr>
            <w:tcW w:w="1066" w:type="dxa"/>
            <w:shd w:val="clear" w:color="auto" w:fill="auto"/>
            <w:noWrap/>
          </w:tcPr>
          <w:p w14:paraId="226C2C74" w14:textId="77777777" w:rsidR="00601E4F" w:rsidRPr="00EF5447" w:rsidRDefault="00601E4F" w:rsidP="0027053A">
            <w:pPr>
              <w:pStyle w:val="TAC"/>
            </w:pPr>
            <w:r w:rsidRPr="00EF5447">
              <w:rPr>
                <w:lang w:eastAsia="ja-JP"/>
              </w:rPr>
              <w:t>1930</w:t>
            </w:r>
          </w:p>
        </w:tc>
        <w:tc>
          <w:tcPr>
            <w:tcW w:w="747" w:type="dxa"/>
            <w:shd w:val="clear" w:color="auto" w:fill="auto"/>
            <w:noWrap/>
          </w:tcPr>
          <w:p w14:paraId="2AF22134" w14:textId="77777777" w:rsidR="00601E4F" w:rsidRPr="00EF5447" w:rsidRDefault="00601E4F" w:rsidP="0027053A">
            <w:pPr>
              <w:pStyle w:val="TAC"/>
            </w:pPr>
            <w:r w:rsidRPr="00EF5447">
              <w:rPr>
                <w:lang w:eastAsia="ja-JP"/>
              </w:rPr>
              <w:t>5</w:t>
            </w:r>
          </w:p>
        </w:tc>
        <w:tc>
          <w:tcPr>
            <w:tcW w:w="1142" w:type="dxa"/>
            <w:shd w:val="clear" w:color="auto" w:fill="auto"/>
            <w:noWrap/>
          </w:tcPr>
          <w:p w14:paraId="25F0912C" w14:textId="77777777" w:rsidR="00601E4F" w:rsidRPr="00EF5447" w:rsidRDefault="00601E4F" w:rsidP="0027053A">
            <w:pPr>
              <w:pStyle w:val="TAC"/>
            </w:pPr>
            <w:r w:rsidRPr="00EF5447">
              <w:rPr>
                <w:lang w:eastAsia="ja-JP"/>
              </w:rPr>
              <w:t>25</w:t>
            </w:r>
          </w:p>
        </w:tc>
        <w:tc>
          <w:tcPr>
            <w:tcW w:w="1299" w:type="dxa"/>
            <w:shd w:val="clear" w:color="auto" w:fill="auto"/>
            <w:noWrap/>
          </w:tcPr>
          <w:p w14:paraId="18FE1130" w14:textId="77777777" w:rsidR="00601E4F" w:rsidRPr="00EF5447" w:rsidRDefault="00601E4F" w:rsidP="0027053A">
            <w:pPr>
              <w:pStyle w:val="TAC"/>
            </w:pPr>
            <w:r w:rsidRPr="00EF5447">
              <w:rPr>
                <w:lang w:eastAsia="ja-JP"/>
              </w:rPr>
              <w:t>2120</w:t>
            </w:r>
          </w:p>
        </w:tc>
        <w:tc>
          <w:tcPr>
            <w:tcW w:w="752" w:type="dxa"/>
            <w:shd w:val="clear" w:color="auto" w:fill="auto"/>
          </w:tcPr>
          <w:p w14:paraId="65E62DDC" w14:textId="77777777" w:rsidR="00601E4F" w:rsidRPr="00EF5447" w:rsidRDefault="00601E4F" w:rsidP="0027053A">
            <w:pPr>
              <w:pStyle w:val="TAC"/>
            </w:pPr>
            <w:r w:rsidRPr="00EF5447">
              <w:rPr>
                <w:lang w:eastAsia="ja-JP"/>
              </w:rPr>
              <w:t>16.4</w:t>
            </w:r>
          </w:p>
        </w:tc>
        <w:tc>
          <w:tcPr>
            <w:tcW w:w="1248" w:type="dxa"/>
            <w:shd w:val="clear" w:color="auto" w:fill="auto"/>
          </w:tcPr>
          <w:p w14:paraId="4A7A3F71" w14:textId="77777777" w:rsidR="00601E4F" w:rsidRPr="00EF5447" w:rsidRDefault="00601E4F" w:rsidP="0027053A">
            <w:pPr>
              <w:pStyle w:val="TAC"/>
            </w:pPr>
            <w:r w:rsidRPr="00EF5447">
              <w:rPr>
                <w:lang w:eastAsia="ja-JP"/>
              </w:rPr>
              <w:t>IMD3</w:t>
            </w:r>
          </w:p>
        </w:tc>
      </w:tr>
      <w:tr w:rsidR="00601E4F" w:rsidRPr="00EF5447" w14:paraId="6EEC5BCE" w14:textId="77777777" w:rsidTr="00220EBC">
        <w:trPr>
          <w:trHeight w:val="54"/>
          <w:jc w:val="center"/>
        </w:trPr>
        <w:tc>
          <w:tcPr>
            <w:tcW w:w="2258" w:type="dxa"/>
            <w:tcBorders>
              <w:top w:val="nil"/>
              <w:bottom w:val="nil"/>
            </w:tcBorders>
            <w:shd w:val="clear" w:color="auto" w:fill="auto"/>
          </w:tcPr>
          <w:p w14:paraId="1BB940CE" w14:textId="77777777" w:rsidR="00601E4F" w:rsidRPr="00EF5447" w:rsidRDefault="00601E4F" w:rsidP="0027053A">
            <w:pPr>
              <w:pStyle w:val="TAC"/>
              <w:rPr>
                <w:rFonts w:eastAsia="MS Mincho"/>
              </w:rPr>
            </w:pPr>
          </w:p>
        </w:tc>
        <w:tc>
          <w:tcPr>
            <w:tcW w:w="867" w:type="dxa"/>
            <w:shd w:val="clear" w:color="auto" w:fill="auto"/>
          </w:tcPr>
          <w:p w14:paraId="2CF7E160" w14:textId="77777777" w:rsidR="00601E4F" w:rsidRPr="00EF5447" w:rsidRDefault="00601E4F" w:rsidP="0027053A">
            <w:pPr>
              <w:pStyle w:val="TAC"/>
            </w:pPr>
            <w:r w:rsidRPr="00EF5447">
              <w:rPr>
                <w:lang w:eastAsia="ko-KR"/>
              </w:rPr>
              <w:t>7</w:t>
            </w:r>
          </w:p>
        </w:tc>
        <w:tc>
          <w:tcPr>
            <w:tcW w:w="1066" w:type="dxa"/>
            <w:shd w:val="clear" w:color="auto" w:fill="auto"/>
            <w:noWrap/>
          </w:tcPr>
          <w:p w14:paraId="3C8DDEBE" w14:textId="77777777" w:rsidR="00601E4F" w:rsidRPr="00EF5447" w:rsidRDefault="00601E4F" w:rsidP="0027053A">
            <w:pPr>
              <w:pStyle w:val="TAC"/>
            </w:pPr>
            <w:r w:rsidRPr="00EF5447">
              <w:rPr>
                <w:lang w:eastAsia="ko-KR"/>
              </w:rPr>
              <w:t>2530</w:t>
            </w:r>
          </w:p>
        </w:tc>
        <w:tc>
          <w:tcPr>
            <w:tcW w:w="747" w:type="dxa"/>
            <w:shd w:val="clear" w:color="auto" w:fill="auto"/>
            <w:noWrap/>
          </w:tcPr>
          <w:p w14:paraId="29A6E1B6" w14:textId="77777777" w:rsidR="00601E4F" w:rsidRPr="00EF5447" w:rsidRDefault="00601E4F" w:rsidP="0027053A">
            <w:pPr>
              <w:pStyle w:val="TAC"/>
            </w:pPr>
            <w:r w:rsidRPr="00EF5447">
              <w:rPr>
                <w:lang w:eastAsia="ko-KR"/>
              </w:rPr>
              <w:t>5</w:t>
            </w:r>
          </w:p>
        </w:tc>
        <w:tc>
          <w:tcPr>
            <w:tcW w:w="1142" w:type="dxa"/>
            <w:shd w:val="clear" w:color="auto" w:fill="auto"/>
            <w:noWrap/>
          </w:tcPr>
          <w:p w14:paraId="022DCFEC" w14:textId="77777777" w:rsidR="00601E4F" w:rsidRPr="00EF5447" w:rsidRDefault="00601E4F" w:rsidP="0027053A">
            <w:pPr>
              <w:pStyle w:val="TAC"/>
            </w:pPr>
            <w:r w:rsidRPr="00EF5447">
              <w:rPr>
                <w:lang w:eastAsia="ko-KR"/>
              </w:rPr>
              <w:t>25</w:t>
            </w:r>
          </w:p>
        </w:tc>
        <w:tc>
          <w:tcPr>
            <w:tcW w:w="1299" w:type="dxa"/>
            <w:shd w:val="clear" w:color="auto" w:fill="auto"/>
            <w:noWrap/>
          </w:tcPr>
          <w:p w14:paraId="328E4B2E" w14:textId="77777777" w:rsidR="00601E4F" w:rsidRPr="00EF5447" w:rsidRDefault="00601E4F" w:rsidP="0027053A">
            <w:pPr>
              <w:pStyle w:val="TAC"/>
            </w:pPr>
            <w:r w:rsidRPr="00EF5447">
              <w:rPr>
                <w:lang w:eastAsia="ko-KR"/>
              </w:rPr>
              <w:t>2650</w:t>
            </w:r>
          </w:p>
        </w:tc>
        <w:tc>
          <w:tcPr>
            <w:tcW w:w="752" w:type="dxa"/>
            <w:shd w:val="clear" w:color="auto" w:fill="auto"/>
          </w:tcPr>
          <w:p w14:paraId="17E6F144" w14:textId="77777777" w:rsidR="00601E4F" w:rsidRPr="00EF5447" w:rsidRDefault="00601E4F" w:rsidP="0027053A">
            <w:pPr>
              <w:pStyle w:val="TAC"/>
            </w:pPr>
            <w:r w:rsidRPr="00EF5447">
              <w:rPr>
                <w:lang w:eastAsia="ko-KR"/>
              </w:rPr>
              <w:t>N/A</w:t>
            </w:r>
          </w:p>
        </w:tc>
        <w:tc>
          <w:tcPr>
            <w:tcW w:w="1248" w:type="dxa"/>
            <w:shd w:val="clear" w:color="auto" w:fill="auto"/>
          </w:tcPr>
          <w:p w14:paraId="11C2881C" w14:textId="77777777" w:rsidR="00601E4F" w:rsidRPr="00EF5447" w:rsidRDefault="00601E4F" w:rsidP="0027053A">
            <w:pPr>
              <w:pStyle w:val="TAC"/>
            </w:pPr>
            <w:r w:rsidRPr="00EF5447">
              <w:t>N/A</w:t>
            </w:r>
          </w:p>
        </w:tc>
      </w:tr>
      <w:tr w:rsidR="00601E4F" w:rsidRPr="00EF5447" w14:paraId="360D7491" w14:textId="77777777" w:rsidTr="00220EBC">
        <w:trPr>
          <w:trHeight w:val="54"/>
          <w:jc w:val="center"/>
        </w:trPr>
        <w:tc>
          <w:tcPr>
            <w:tcW w:w="2258" w:type="dxa"/>
            <w:tcBorders>
              <w:top w:val="nil"/>
              <w:bottom w:val="single" w:sz="4" w:space="0" w:color="auto"/>
            </w:tcBorders>
            <w:shd w:val="clear" w:color="auto" w:fill="auto"/>
          </w:tcPr>
          <w:p w14:paraId="7C8AF288" w14:textId="77777777" w:rsidR="00601E4F" w:rsidRPr="00EF5447" w:rsidRDefault="00601E4F" w:rsidP="0027053A">
            <w:pPr>
              <w:pStyle w:val="TAC"/>
              <w:rPr>
                <w:rFonts w:eastAsia="MS Mincho"/>
              </w:rPr>
            </w:pPr>
          </w:p>
        </w:tc>
        <w:tc>
          <w:tcPr>
            <w:tcW w:w="867" w:type="dxa"/>
            <w:shd w:val="clear" w:color="auto" w:fill="auto"/>
          </w:tcPr>
          <w:p w14:paraId="79873F9E" w14:textId="77777777" w:rsidR="00601E4F" w:rsidRPr="00EF5447" w:rsidRDefault="00601E4F" w:rsidP="0027053A">
            <w:pPr>
              <w:pStyle w:val="TAC"/>
            </w:pPr>
            <w:r w:rsidRPr="00EF5447">
              <w:t>n40</w:t>
            </w:r>
          </w:p>
        </w:tc>
        <w:tc>
          <w:tcPr>
            <w:tcW w:w="1066" w:type="dxa"/>
            <w:shd w:val="clear" w:color="auto" w:fill="auto"/>
            <w:noWrap/>
          </w:tcPr>
          <w:p w14:paraId="54A0861C" w14:textId="77777777" w:rsidR="00601E4F" w:rsidRPr="00EF5447" w:rsidRDefault="00601E4F" w:rsidP="0027053A">
            <w:pPr>
              <w:pStyle w:val="TAC"/>
            </w:pPr>
            <w:r w:rsidRPr="00EF5447">
              <w:rPr>
                <w:lang w:eastAsia="ko-KR"/>
              </w:rPr>
              <w:t>2310</w:t>
            </w:r>
          </w:p>
        </w:tc>
        <w:tc>
          <w:tcPr>
            <w:tcW w:w="747" w:type="dxa"/>
            <w:shd w:val="clear" w:color="auto" w:fill="auto"/>
            <w:noWrap/>
          </w:tcPr>
          <w:p w14:paraId="2D45C7CD" w14:textId="77777777" w:rsidR="00601E4F" w:rsidRPr="00EF5447" w:rsidRDefault="00601E4F" w:rsidP="0027053A">
            <w:pPr>
              <w:pStyle w:val="TAC"/>
            </w:pPr>
            <w:r w:rsidRPr="00EF5447">
              <w:rPr>
                <w:lang w:eastAsia="ko-KR"/>
              </w:rPr>
              <w:t>5</w:t>
            </w:r>
          </w:p>
        </w:tc>
        <w:tc>
          <w:tcPr>
            <w:tcW w:w="1142" w:type="dxa"/>
            <w:shd w:val="clear" w:color="auto" w:fill="auto"/>
            <w:noWrap/>
          </w:tcPr>
          <w:p w14:paraId="690EBEF7" w14:textId="77777777" w:rsidR="00601E4F" w:rsidRPr="00EF5447" w:rsidRDefault="00601E4F" w:rsidP="0027053A">
            <w:pPr>
              <w:pStyle w:val="TAC"/>
            </w:pPr>
            <w:r w:rsidRPr="00EF5447">
              <w:rPr>
                <w:lang w:eastAsia="ko-KR"/>
              </w:rPr>
              <w:t>25</w:t>
            </w:r>
          </w:p>
        </w:tc>
        <w:tc>
          <w:tcPr>
            <w:tcW w:w="1299" w:type="dxa"/>
            <w:shd w:val="clear" w:color="auto" w:fill="auto"/>
            <w:noWrap/>
          </w:tcPr>
          <w:p w14:paraId="75C0EC1C" w14:textId="77777777" w:rsidR="00601E4F" w:rsidRPr="00EF5447" w:rsidRDefault="00601E4F" w:rsidP="0027053A">
            <w:pPr>
              <w:pStyle w:val="TAC"/>
            </w:pPr>
            <w:r w:rsidRPr="00EF5447">
              <w:rPr>
                <w:lang w:eastAsia="ko-KR"/>
              </w:rPr>
              <w:t>2310</w:t>
            </w:r>
          </w:p>
        </w:tc>
        <w:tc>
          <w:tcPr>
            <w:tcW w:w="752" w:type="dxa"/>
            <w:shd w:val="clear" w:color="auto" w:fill="auto"/>
          </w:tcPr>
          <w:p w14:paraId="052EDAF9" w14:textId="77777777" w:rsidR="00601E4F" w:rsidRPr="00EF5447" w:rsidRDefault="00601E4F" w:rsidP="0027053A">
            <w:pPr>
              <w:pStyle w:val="TAC"/>
            </w:pPr>
            <w:r w:rsidRPr="00EF5447">
              <w:rPr>
                <w:lang w:eastAsia="ko-KR"/>
              </w:rPr>
              <w:t>N/A</w:t>
            </w:r>
          </w:p>
        </w:tc>
        <w:tc>
          <w:tcPr>
            <w:tcW w:w="1248" w:type="dxa"/>
            <w:shd w:val="clear" w:color="auto" w:fill="auto"/>
          </w:tcPr>
          <w:p w14:paraId="71932C0A" w14:textId="77777777" w:rsidR="00601E4F" w:rsidRPr="00EF5447" w:rsidRDefault="00601E4F" w:rsidP="0027053A">
            <w:pPr>
              <w:pStyle w:val="TAC"/>
            </w:pPr>
            <w:r w:rsidRPr="00EF5447">
              <w:rPr>
                <w:lang w:eastAsia="ko-KR"/>
              </w:rPr>
              <w:t>N/A</w:t>
            </w:r>
          </w:p>
        </w:tc>
      </w:tr>
      <w:tr w:rsidR="00601E4F" w:rsidRPr="00EF5447" w14:paraId="63EB016E" w14:textId="77777777" w:rsidTr="00220EB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3DBF1C" w14:textId="77777777" w:rsidR="00601E4F" w:rsidRPr="00EF5447" w:rsidRDefault="00601E4F" w:rsidP="0027053A">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4D96640" w14:textId="77777777" w:rsidR="00601E4F" w:rsidRPr="00EF5447" w:rsidRDefault="00601E4F" w:rsidP="0027053A">
            <w:pPr>
              <w:pStyle w:val="TAC"/>
            </w:pPr>
            <w:r w:rsidRPr="00F32B5E">
              <w:t>1</w:t>
            </w:r>
          </w:p>
        </w:tc>
        <w:tc>
          <w:tcPr>
            <w:tcW w:w="1066" w:type="dxa"/>
            <w:shd w:val="clear" w:color="auto" w:fill="auto"/>
            <w:noWrap/>
            <w:vAlign w:val="center"/>
          </w:tcPr>
          <w:p w14:paraId="233446E5" w14:textId="77777777" w:rsidR="00601E4F" w:rsidRPr="00EF5447" w:rsidRDefault="00601E4F" w:rsidP="0027053A">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7908806" w14:textId="77777777" w:rsidR="00601E4F" w:rsidRPr="00EF5447" w:rsidRDefault="00601E4F" w:rsidP="0027053A">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6EBF16EF" w14:textId="77777777" w:rsidR="00601E4F" w:rsidRPr="00EF5447" w:rsidRDefault="00601E4F" w:rsidP="0027053A">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3DFB6FA" w14:textId="77777777" w:rsidR="00601E4F" w:rsidRPr="00EF5447" w:rsidRDefault="00601E4F" w:rsidP="0027053A">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287B5AE1"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F5A3D36" w14:textId="77777777" w:rsidR="00601E4F" w:rsidRPr="00EF5447" w:rsidRDefault="00601E4F" w:rsidP="0027053A">
            <w:pPr>
              <w:pStyle w:val="TAC"/>
              <w:rPr>
                <w:lang w:eastAsia="ko-KR"/>
              </w:rPr>
            </w:pPr>
            <w:r w:rsidRPr="00F32B5E">
              <w:t>N/A</w:t>
            </w:r>
          </w:p>
        </w:tc>
      </w:tr>
      <w:tr w:rsidR="00601E4F" w:rsidRPr="00EF5447" w14:paraId="4184374D"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9A2B75F" w14:textId="77777777" w:rsidR="00601E4F" w:rsidRPr="00EF5447" w:rsidRDefault="00601E4F" w:rsidP="0027053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2618C42" w14:textId="77777777" w:rsidR="00601E4F" w:rsidRPr="00EF5447" w:rsidRDefault="00601E4F" w:rsidP="0027053A">
            <w:pPr>
              <w:pStyle w:val="TAC"/>
            </w:pPr>
            <w:r>
              <w:t>n</w:t>
            </w:r>
            <w:r w:rsidRPr="00F32B5E">
              <w:t>8</w:t>
            </w:r>
          </w:p>
        </w:tc>
        <w:tc>
          <w:tcPr>
            <w:tcW w:w="1066" w:type="dxa"/>
            <w:shd w:val="clear" w:color="auto" w:fill="auto"/>
            <w:noWrap/>
            <w:vAlign w:val="center"/>
          </w:tcPr>
          <w:p w14:paraId="734E8429" w14:textId="77777777" w:rsidR="00601E4F" w:rsidRPr="00EF5447" w:rsidRDefault="00601E4F" w:rsidP="0027053A">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630FDFA" w14:textId="77777777" w:rsidR="00601E4F" w:rsidRPr="00EF5447" w:rsidRDefault="00601E4F" w:rsidP="0027053A">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08C2B93" w14:textId="77777777" w:rsidR="00601E4F" w:rsidRPr="00EF5447" w:rsidRDefault="00601E4F" w:rsidP="0027053A">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5C707261" w14:textId="77777777" w:rsidR="00601E4F" w:rsidRPr="00EF5447" w:rsidRDefault="00601E4F" w:rsidP="0027053A">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60E0D41E"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2C367DC8" w14:textId="77777777" w:rsidR="00601E4F" w:rsidRPr="00EF5447" w:rsidRDefault="00601E4F" w:rsidP="0027053A">
            <w:pPr>
              <w:pStyle w:val="TAC"/>
              <w:rPr>
                <w:lang w:eastAsia="ko-KR"/>
              </w:rPr>
            </w:pPr>
            <w:r w:rsidRPr="00F32B5E">
              <w:t>N/A</w:t>
            </w:r>
          </w:p>
        </w:tc>
      </w:tr>
      <w:tr w:rsidR="00601E4F" w:rsidRPr="00EF5447" w14:paraId="4082195C" w14:textId="77777777" w:rsidTr="00220EB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84A500E"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25EDDCB7" w14:textId="77777777" w:rsidR="00601E4F" w:rsidRPr="00EF5447" w:rsidRDefault="00601E4F" w:rsidP="0027053A">
            <w:pPr>
              <w:pStyle w:val="TAC"/>
            </w:pPr>
            <w:r w:rsidRPr="00F32B5E">
              <w:t>n77</w:t>
            </w:r>
          </w:p>
        </w:tc>
        <w:tc>
          <w:tcPr>
            <w:tcW w:w="1066" w:type="dxa"/>
            <w:shd w:val="clear" w:color="auto" w:fill="auto"/>
            <w:noWrap/>
            <w:vAlign w:val="center"/>
          </w:tcPr>
          <w:p w14:paraId="313911BA" w14:textId="77777777" w:rsidR="00601E4F" w:rsidRPr="00EF5447" w:rsidRDefault="00601E4F" w:rsidP="0027053A">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569DDB7" w14:textId="77777777" w:rsidR="00601E4F" w:rsidRPr="00EF5447" w:rsidRDefault="00601E4F" w:rsidP="0027053A">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796BAAD1" w14:textId="77777777" w:rsidR="00601E4F" w:rsidRPr="00EF5447" w:rsidRDefault="00601E4F" w:rsidP="0027053A">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284FF26" w14:textId="77777777" w:rsidR="00601E4F" w:rsidRPr="00EF5447" w:rsidRDefault="00601E4F" w:rsidP="0027053A">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333D2BF3" w14:textId="77777777" w:rsidR="00601E4F" w:rsidRPr="00EF5447" w:rsidRDefault="00601E4F" w:rsidP="0027053A">
            <w:pPr>
              <w:pStyle w:val="TAC"/>
              <w:rPr>
                <w:lang w:eastAsia="ko-KR"/>
              </w:rPr>
            </w:pPr>
            <w:r>
              <w:t>1.5</w:t>
            </w:r>
          </w:p>
        </w:tc>
        <w:tc>
          <w:tcPr>
            <w:tcW w:w="1248" w:type="dxa"/>
            <w:shd w:val="clear" w:color="auto" w:fill="auto"/>
            <w:vAlign w:val="center"/>
          </w:tcPr>
          <w:p w14:paraId="4CCBC645" w14:textId="77777777" w:rsidR="00601E4F" w:rsidRPr="00EF5447" w:rsidRDefault="00601E4F" w:rsidP="0027053A">
            <w:pPr>
              <w:pStyle w:val="TAC"/>
              <w:rPr>
                <w:lang w:eastAsia="ko-KR"/>
              </w:rPr>
            </w:pPr>
            <w:r w:rsidRPr="00F32B5E">
              <w:t>IMD</w:t>
            </w:r>
            <w:r>
              <w:t>5</w:t>
            </w:r>
          </w:p>
        </w:tc>
      </w:tr>
      <w:tr w:rsidR="00601E4F" w:rsidRPr="00EF5447" w14:paraId="3C7010C7" w14:textId="77777777" w:rsidTr="00220EB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A13C586" w14:textId="77777777" w:rsidR="00601E4F" w:rsidRPr="00EF5447" w:rsidRDefault="00601E4F" w:rsidP="0027053A">
            <w:pPr>
              <w:pStyle w:val="TAC"/>
              <w:rPr>
                <w:rFonts w:eastAsia="MS Mincho"/>
              </w:rPr>
            </w:pPr>
            <w:r w:rsidRPr="00F32B5E">
              <w:t>DC_1A_n8A-n77A</w:t>
            </w:r>
          </w:p>
        </w:tc>
        <w:tc>
          <w:tcPr>
            <w:tcW w:w="867" w:type="dxa"/>
            <w:tcBorders>
              <w:left w:val="single" w:sz="4" w:space="0" w:color="auto"/>
            </w:tcBorders>
            <w:shd w:val="clear" w:color="auto" w:fill="auto"/>
            <w:vAlign w:val="center"/>
          </w:tcPr>
          <w:p w14:paraId="438D7D1F" w14:textId="77777777" w:rsidR="00601E4F" w:rsidRPr="00EF5447" w:rsidRDefault="00601E4F" w:rsidP="0027053A">
            <w:pPr>
              <w:pStyle w:val="TAC"/>
            </w:pPr>
            <w:r>
              <w:t>n</w:t>
            </w:r>
            <w:r w:rsidRPr="00F32B5E">
              <w:t>8</w:t>
            </w:r>
          </w:p>
        </w:tc>
        <w:tc>
          <w:tcPr>
            <w:tcW w:w="1066" w:type="dxa"/>
            <w:shd w:val="clear" w:color="auto" w:fill="auto"/>
            <w:noWrap/>
            <w:vAlign w:val="center"/>
          </w:tcPr>
          <w:p w14:paraId="2605E721" w14:textId="77777777" w:rsidR="00601E4F" w:rsidRPr="00EF5447" w:rsidRDefault="00601E4F" w:rsidP="0027053A">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4B80A0CC" w14:textId="77777777" w:rsidR="00601E4F" w:rsidRPr="00EF5447" w:rsidRDefault="00601E4F" w:rsidP="0027053A">
            <w:pPr>
              <w:pStyle w:val="TAC"/>
              <w:rPr>
                <w:lang w:eastAsia="ko-KR"/>
              </w:rPr>
            </w:pPr>
            <w:r w:rsidRPr="00F32B5E">
              <w:rPr>
                <w:szCs w:val="18"/>
                <w:lang w:val="en-US" w:eastAsia="ko-KR"/>
              </w:rPr>
              <w:t>5</w:t>
            </w:r>
          </w:p>
        </w:tc>
        <w:tc>
          <w:tcPr>
            <w:tcW w:w="1142" w:type="dxa"/>
            <w:shd w:val="clear" w:color="auto" w:fill="auto"/>
            <w:noWrap/>
            <w:vAlign w:val="center"/>
          </w:tcPr>
          <w:p w14:paraId="20A59AB6" w14:textId="77777777" w:rsidR="00601E4F" w:rsidRPr="00EF5447" w:rsidRDefault="00601E4F" w:rsidP="0027053A">
            <w:pPr>
              <w:pStyle w:val="TAC"/>
              <w:rPr>
                <w:lang w:eastAsia="ko-KR"/>
              </w:rPr>
            </w:pPr>
            <w:r w:rsidRPr="00F32B5E">
              <w:rPr>
                <w:szCs w:val="18"/>
                <w:lang w:val="en-US" w:eastAsia="ko-KR"/>
              </w:rPr>
              <w:t>25</w:t>
            </w:r>
          </w:p>
        </w:tc>
        <w:tc>
          <w:tcPr>
            <w:tcW w:w="1299" w:type="dxa"/>
            <w:shd w:val="clear" w:color="auto" w:fill="auto"/>
            <w:noWrap/>
            <w:vAlign w:val="center"/>
          </w:tcPr>
          <w:p w14:paraId="0C2D017A" w14:textId="77777777" w:rsidR="00601E4F" w:rsidRPr="00EF5447" w:rsidRDefault="00601E4F" w:rsidP="0027053A">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359E5221"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5C1874B" w14:textId="77777777" w:rsidR="00601E4F" w:rsidRPr="00EF5447" w:rsidRDefault="00601E4F" w:rsidP="0027053A">
            <w:pPr>
              <w:pStyle w:val="TAC"/>
              <w:rPr>
                <w:lang w:eastAsia="ko-KR"/>
              </w:rPr>
            </w:pPr>
            <w:r w:rsidRPr="00F32B5E">
              <w:t>N/A</w:t>
            </w:r>
          </w:p>
        </w:tc>
      </w:tr>
      <w:tr w:rsidR="00601E4F" w:rsidRPr="00EF5447" w14:paraId="1F9ECA82"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240758A" w14:textId="77777777" w:rsidR="00601E4F" w:rsidRPr="00EF5447" w:rsidRDefault="00601E4F" w:rsidP="0027053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6DEA0167" w14:textId="77777777" w:rsidR="00601E4F" w:rsidRPr="00EF5447" w:rsidRDefault="00601E4F" w:rsidP="0027053A">
            <w:pPr>
              <w:pStyle w:val="TAC"/>
            </w:pPr>
            <w:r w:rsidRPr="00F32B5E">
              <w:t>1</w:t>
            </w:r>
          </w:p>
        </w:tc>
        <w:tc>
          <w:tcPr>
            <w:tcW w:w="1066" w:type="dxa"/>
            <w:shd w:val="clear" w:color="auto" w:fill="auto"/>
            <w:noWrap/>
            <w:vAlign w:val="center"/>
          </w:tcPr>
          <w:p w14:paraId="4544B731" w14:textId="77777777" w:rsidR="00601E4F" w:rsidRPr="00EF5447" w:rsidRDefault="00601E4F" w:rsidP="0027053A">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834A67E" w14:textId="77777777" w:rsidR="00601E4F" w:rsidRPr="00EF5447" w:rsidRDefault="00601E4F" w:rsidP="0027053A">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6E42BDC" w14:textId="77777777" w:rsidR="00601E4F" w:rsidRPr="00EF5447" w:rsidRDefault="00601E4F" w:rsidP="0027053A">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4A73429B" w14:textId="77777777" w:rsidR="00601E4F" w:rsidRPr="00EF5447" w:rsidRDefault="00601E4F" w:rsidP="0027053A">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42CF0A2D" w14:textId="77777777" w:rsidR="00601E4F" w:rsidRPr="00EF5447" w:rsidRDefault="00601E4F" w:rsidP="0027053A">
            <w:pPr>
              <w:pStyle w:val="TAC"/>
              <w:rPr>
                <w:lang w:eastAsia="ko-KR"/>
              </w:rPr>
            </w:pPr>
            <w:r w:rsidRPr="00F32B5E">
              <w:t>N/A</w:t>
            </w:r>
          </w:p>
        </w:tc>
        <w:tc>
          <w:tcPr>
            <w:tcW w:w="1248" w:type="dxa"/>
            <w:shd w:val="clear" w:color="auto" w:fill="auto"/>
            <w:vAlign w:val="center"/>
          </w:tcPr>
          <w:p w14:paraId="1BC64055" w14:textId="77777777" w:rsidR="00601E4F" w:rsidRPr="00EF5447" w:rsidRDefault="00601E4F" w:rsidP="0027053A">
            <w:pPr>
              <w:pStyle w:val="TAC"/>
              <w:rPr>
                <w:lang w:eastAsia="ko-KR"/>
              </w:rPr>
            </w:pPr>
            <w:r w:rsidRPr="00F32B5E">
              <w:t>N/A</w:t>
            </w:r>
          </w:p>
        </w:tc>
      </w:tr>
      <w:tr w:rsidR="00601E4F" w:rsidRPr="00EF5447" w14:paraId="0073BB79" w14:textId="77777777" w:rsidTr="00220EB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CB9799"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02838F2B" w14:textId="77777777" w:rsidR="00601E4F" w:rsidRPr="00EF5447" w:rsidRDefault="00601E4F" w:rsidP="0027053A">
            <w:pPr>
              <w:pStyle w:val="TAC"/>
            </w:pPr>
            <w:r w:rsidRPr="00F32B5E">
              <w:t>n77</w:t>
            </w:r>
          </w:p>
        </w:tc>
        <w:tc>
          <w:tcPr>
            <w:tcW w:w="1066" w:type="dxa"/>
            <w:shd w:val="clear" w:color="auto" w:fill="auto"/>
            <w:noWrap/>
            <w:vAlign w:val="center"/>
          </w:tcPr>
          <w:p w14:paraId="0C181C25" w14:textId="77777777" w:rsidR="00601E4F" w:rsidRPr="00EF5447" w:rsidRDefault="00601E4F" w:rsidP="0027053A">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13FC81C7" w14:textId="77777777" w:rsidR="00601E4F" w:rsidRPr="00EF5447" w:rsidRDefault="00601E4F" w:rsidP="0027053A">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590B5A97" w14:textId="77777777" w:rsidR="00601E4F" w:rsidRPr="00EF5447" w:rsidRDefault="00601E4F" w:rsidP="0027053A">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239F435D" w14:textId="77777777" w:rsidR="00601E4F" w:rsidRPr="00EF5447" w:rsidRDefault="00601E4F" w:rsidP="0027053A">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2FE8032E" w14:textId="77777777" w:rsidR="00601E4F" w:rsidRPr="00EF5447" w:rsidRDefault="00601E4F" w:rsidP="0027053A">
            <w:pPr>
              <w:pStyle w:val="TAC"/>
              <w:rPr>
                <w:lang w:eastAsia="ko-KR"/>
              </w:rPr>
            </w:pPr>
            <w:r w:rsidRPr="00B13D2D">
              <w:t>8.</w:t>
            </w:r>
            <w:r>
              <w:t>8</w:t>
            </w:r>
          </w:p>
        </w:tc>
        <w:tc>
          <w:tcPr>
            <w:tcW w:w="1248" w:type="dxa"/>
            <w:shd w:val="clear" w:color="auto" w:fill="auto"/>
            <w:vAlign w:val="center"/>
          </w:tcPr>
          <w:p w14:paraId="72CEBE9E" w14:textId="77777777" w:rsidR="00601E4F" w:rsidRPr="00EF5447" w:rsidRDefault="00601E4F" w:rsidP="0027053A">
            <w:pPr>
              <w:pStyle w:val="TAC"/>
              <w:rPr>
                <w:lang w:eastAsia="ko-KR"/>
              </w:rPr>
            </w:pPr>
            <w:r w:rsidRPr="00F32B5E">
              <w:t>IMD3</w:t>
            </w:r>
          </w:p>
        </w:tc>
      </w:tr>
      <w:tr w:rsidR="00601E4F" w:rsidRPr="00EF5447" w14:paraId="7F93A6AA" w14:textId="77777777" w:rsidTr="00220EBC">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2EBBF09" w14:textId="77777777" w:rsidR="00601E4F" w:rsidRPr="00EF5447" w:rsidRDefault="00601E4F" w:rsidP="0027053A">
            <w:pPr>
              <w:pStyle w:val="TAC"/>
              <w:rPr>
                <w:rFonts w:eastAsia="MS Mincho"/>
              </w:rPr>
            </w:pPr>
            <w:r w:rsidRPr="00F32B5E">
              <w:t>DC_1A_n8A-n77A</w:t>
            </w:r>
          </w:p>
        </w:tc>
        <w:tc>
          <w:tcPr>
            <w:tcW w:w="867" w:type="dxa"/>
            <w:tcBorders>
              <w:left w:val="single" w:sz="4" w:space="0" w:color="auto"/>
            </w:tcBorders>
            <w:shd w:val="clear" w:color="auto" w:fill="auto"/>
            <w:vAlign w:val="center"/>
          </w:tcPr>
          <w:p w14:paraId="590CB14F" w14:textId="77777777" w:rsidR="00601E4F" w:rsidRPr="00EF5447" w:rsidRDefault="00601E4F" w:rsidP="0027053A">
            <w:pPr>
              <w:pStyle w:val="TAC"/>
            </w:pPr>
            <w:r>
              <w:t>1</w:t>
            </w:r>
          </w:p>
        </w:tc>
        <w:tc>
          <w:tcPr>
            <w:tcW w:w="1066" w:type="dxa"/>
            <w:shd w:val="clear" w:color="auto" w:fill="auto"/>
            <w:noWrap/>
            <w:vAlign w:val="center"/>
          </w:tcPr>
          <w:p w14:paraId="56FAFE70" w14:textId="77777777" w:rsidR="00601E4F" w:rsidRPr="00EF5447" w:rsidRDefault="00601E4F" w:rsidP="0027053A">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5FFE740" w14:textId="77777777" w:rsidR="00601E4F" w:rsidRPr="00EF5447" w:rsidRDefault="00601E4F" w:rsidP="0027053A">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755776E9" w14:textId="77777777" w:rsidR="00601E4F" w:rsidRPr="00EF5447" w:rsidRDefault="00601E4F" w:rsidP="0027053A">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3779C1CE" w14:textId="77777777" w:rsidR="00601E4F" w:rsidRPr="00EF5447" w:rsidRDefault="00601E4F" w:rsidP="0027053A">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550CCABC" w14:textId="77777777" w:rsidR="00601E4F" w:rsidRPr="00EF5447" w:rsidRDefault="00601E4F" w:rsidP="0027053A">
            <w:pPr>
              <w:pStyle w:val="TAC"/>
              <w:rPr>
                <w:lang w:eastAsia="ko-KR"/>
              </w:rPr>
            </w:pPr>
            <w:r w:rsidRPr="00CC41A4">
              <w:t>N/A</w:t>
            </w:r>
          </w:p>
        </w:tc>
        <w:tc>
          <w:tcPr>
            <w:tcW w:w="1248" w:type="dxa"/>
            <w:shd w:val="clear" w:color="auto" w:fill="auto"/>
            <w:vAlign w:val="center"/>
          </w:tcPr>
          <w:p w14:paraId="66CA7266" w14:textId="77777777" w:rsidR="00601E4F" w:rsidRPr="00EF5447" w:rsidRDefault="00601E4F" w:rsidP="0027053A">
            <w:pPr>
              <w:pStyle w:val="TAC"/>
              <w:rPr>
                <w:lang w:eastAsia="ko-KR"/>
              </w:rPr>
            </w:pPr>
            <w:r w:rsidRPr="00CC41A4">
              <w:t>N/A</w:t>
            </w:r>
          </w:p>
        </w:tc>
      </w:tr>
      <w:tr w:rsidR="00601E4F" w:rsidRPr="00EF5447" w14:paraId="10E335E2"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E6DD260" w14:textId="77777777" w:rsidR="00601E4F" w:rsidRPr="00EF5447" w:rsidRDefault="00601E4F" w:rsidP="0027053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362C8837" w14:textId="77777777" w:rsidR="00601E4F" w:rsidRPr="00EF5447" w:rsidRDefault="00601E4F" w:rsidP="0027053A">
            <w:pPr>
              <w:pStyle w:val="TAC"/>
            </w:pPr>
            <w:r w:rsidRPr="00CC41A4">
              <w:t>n</w:t>
            </w:r>
            <w:r>
              <w:t>77</w:t>
            </w:r>
          </w:p>
        </w:tc>
        <w:tc>
          <w:tcPr>
            <w:tcW w:w="1066" w:type="dxa"/>
            <w:shd w:val="clear" w:color="auto" w:fill="auto"/>
            <w:noWrap/>
            <w:vAlign w:val="center"/>
          </w:tcPr>
          <w:p w14:paraId="65726990" w14:textId="77777777" w:rsidR="00601E4F" w:rsidRPr="00EF5447" w:rsidRDefault="00601E4F" w:rsidP="0027053A">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7148B35E" w14:textId="77777777" w:rsidR="00601E4F" w:rsidRPr="00EF5447" w:rsidRDefault="00601E4F" w:rsidP="0027053A">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0D16193C" w14:textId="77777777" w:rsidR="00601E4F" w:rsidRPr="00EF5447" w:rsidRDefault="00601E4F" w:rsidP="0027053A">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23D2BE7B" w14:textId="77777777" w:rsidR="00601E4F" w:rsidRPr="00EF5447" w:rsidRDefault="00601E4F" w:rsidP="0027053A">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66E24A8D" w14:textId="77777777" w:rsidR="00601E4F" w:rsidRPr="00EF5447" w:rsidRDefault="00601E4F" w:rsidP="0027053A">
            <w:pPr>
              <w:pStyle w:val="TAC"/>
              <w:rPr>
                <w:lang w:eastAsia="ko-KR"/>
              </w:rPr>
            </w:pPr>
            <w:r w:rsidRPr="00CC41A4">
              <w:t>N/A</w:t>
            </w:r>
          </w:p>
        </w:tc>
        <w:tc>
          <w:tcPr>
            <w:tcW w:w="1248" w:type="dxa"/>
            <w:shd w:val="clear" w:color="auto" w:fill="auto"/>
            <w:vAlign w:val="center"/>
          </w:tcPr>
          <w:p w14:paraId="1252E335" w14:textId="77777777" w:rsidR="00601E4F" w:rsidRPr="00EF5447" w:rsidRDefault="00601E4F" w:rsidP="0027053A">
            <w:pPr>
              <w:pStyle w:val="TAC"/>
              <w:rPr>
                <w:lang w:eastAsia="ko-KR"/>
              </w:rPr>
            </w:pPr>
            <w:r w:rsidRPr="00CC41A4">
              <w:t>N/A</w:t>
            </w:r>
          </w:p>
        </w:tc>
      </w:tr>
      <w:tr w:rsidR="00601E4F" w:rsidRPr="00EF5447" w14:paraId="06F86C1F" w14:textId="77777777" w:rsidTr="00220EBC">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796D978"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vAlign w:val="center"/>
          </w:tcPr>
          <w:p w14:paraId="7121BD89" w14:textId="77777777" w:rsidR="00601E4F" w:rsidRPr="00EF5447" w:rsidRDefault="00601E4F" w:rsidP="0027053A">
            <w:pPr>
              <w:pStyle w:val="TAC"/>
            </w:pPr>
            <w:r>
              <w:t>n8</w:t>
            </w:r>
          </w:p>
        </w:tc>
        <w:tc>
          <w:tcPr>
            <w:tcW w:w="1066" w:type="dxa"/>
            <w:shd w:val="clear" w:color="auto" w:fill="auto"/>
            <w:noWrap/>
            <w:vAlign w:val="center"/>
          </w:tcPr>
          <w:p w14:paraId="3671352B" w14:textId="77777777" w:rsidR="00601E4F" w:rsidRPr="00EF5447" w:rsidRDefault="00601E4F" w:rsidP="0027053A">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30118AF6" w14:textId="77777777" w:rsidR="00601E4F" w:rsidRPr="00EF5447" w:rsidRDefault="00601E4F" w:rsidP="0027053A">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2C0CDF21" w14:textId="77777777" w:rsidR="00601E4F" w:rsidRPr="00EF5447" w:rsidRDefault="00601E4F" w:rsidP="0027053A">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04D8ADB7" w14:textId="77777777" w:rsidR="00601E4F" w:rsidRPr="00EF5447" w:rsidRDefault="00601E4F" w:rsidP="0027053A">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078CE5DA" w14:textId="77777777" w:rsidR="00601E4F" w:rsidRPr="00EF5447" w:rsidRDefault="00601E4F" w:rsidP="0027053A">
            <w:pPr>
              <w:pStyle w:val="TAC"/>
              <w:rPr>
                <w:lang w:eastAsia="ko-KR"/>
              </w:rPr>
            </w:pPr>
            <w:r>
              <w:t>3.3</w:t>
            </w:r>
          </w:p>
        </w:tc>
        <w:tc>
          <w:tcPr>
            <w:tcW w:w="1248" w:type="dxa"/>
            <w:shd w:val="clear" w:color="auto" w:fill="auto"/>
            <w:vAlign w:val="center"/>
          </w:tcPr>
          <w:p w14:paraId="435AA1A7" w14:textId="77777777" w:rsidR="00601E4F" w:rsidRPr="00EF5447" w:rsidRDefault="00601E4F" w:rsidP="0027053A">
            <w:pPr>
              <w:pStyle w:val="TAC"/>
              <w:rPr>
                <w:lang w:eastAsia="ko-KR"/>
              </w:rPr>
            </w:pPr>
            <w:r w:rsidRPr="00CC41A4">
              <w:t>IMD</w:t>
            </w:r>
            <w:r>
              <w:t>5</w:t>
            </w:r>
          </w:p>
        </w:tc>
      </w:tr>
      <w:tr w:rsidR="00601E4F" w:rsidRPr="00EF5447" w14:paraId="32B15210" w14:textId="77777777" w:rsidTr="00220EBC">
        <w:trPr>
          <w:trHeight w:val="54"/>
          <w:jc w:val="center"/>
        </w:trPr>
        <w:tc>
          <w:tcPr>
            <w:tcW w:w="2258" w:type="dxa"/>
            <w:tcBorders>
              <w:top w:val="single" w:sz="4" w:space="0" w:color="auto"/>
              <w:bottom w:val="nil"/>
            </w:tcBorders>
            <w:shd w:val="clear" w:color="auto" w:fill="auto"/>
          </w:tcPr>
          <w:p w14:paraId="03589CAF" w14:textId="77777777" w:rsidR="00601E4F" w:rsidRPr="00EF5447" w:rsidRDefault="00601E4F" w:rsidP="0027053A">
            <w:pPr>
              <w:pStyle w:val="TAC"/>
              <w:rPr>
                <w:rFonts w:eastAsia="MS Mincho"/>
              </w:rPr>
            </w:pPr>
            <w:r w:rsidRPr="00EF5447">
              <w:rPr>
                <w:rFonts w:eastAsia="MS Mincho"/>
              </w:rPr>
              <w:t>DC_1A-8A_n78A</w:t>
            </w:r>
          </w:p>
        </w:tc>
        <w:tc>
          <w:tcPr>
            <w:tcW w:w="867" w:type="dxa"/>
            <w:shd w:val="clear" w:color="auto" w:fill="auto"/>
          </w:tcPr>
          <w:p w14:paraId="797F9A9F" w14:textId="77777777" w:rsidR="00601E4F" w:rsidRPr="00EF5447" w:rsidRDefault="00601E4F" w:rsidP="0027053A">
            <w:pPr>
              <w:pStyle w:val="TAC"/>
            </w:pPr>
            <w:r w:rsidRPr="00EF5447">
              <w:rPr>
                <w:lang w:eastAsia="ko-KR"/>
              </w:rPr>
              <w:t>1</w:t>
            </w:r>
          </w:p>
        </w:tc>
        <w:tc>
          <w:tcPr>
            <w:tcW w:w="1066" w:type="dxa"/>
            <w:shd w:val="clear" w:color="auto" w:fill="auto"/>
            <w:noWrap/>
          </w:tcPr>
          <w:p w14:paraId="2F5BB6AE" w14:textId="77777777" w:rsidR="00601E4F" w:rsidRPr="00EF5447" w:rsidRDefault="00601E4F" w:rsidP="0027053A">
            <w:pPr>
              <w:pStyle w:val="TAC"/>
            </w:pPr>
            <w:r w:rsidRPr="00EF5447">
              <w:t>N/A</w:t>
            </w:r>
          </w:p>
        </w:tc>
        <w:tc>
          <w:tcPr>
            <w:tcW w:w="747" w:type="dxa"/>
            <w:shd w:val="clear" w:color="auto" w:fill="auto"/>
            <w:noWrap/>
          </w:tcPr>
          <w:p w14:paraId="6C7C00DB" w14:textId="77777777" w:rsidR="00601E4F" w:rsidRPr="00EF5447" w:rsidRDefault="00601E4F" w:rsidP="0027053A">
            <w:pPr>
              <w:pStyle w:val="TAC"/>
            </w:pPr>
            <w:r w:rsidRPr="00EF5447">
              <w:t>N/A</w:t>
            </w:r>
          </w:p>
        </w:tc>
        <w:tc>
          <w:tcPr>
            <w:tcW w:w="1142" w:type="dxa"/>
            <w:shd w:val="clear" w:color="auto" w:fill="auto"/>
            <w:noWrap/>
          </w:tcPr>
          <w:p w14:paraId="6C39D4FB" w14:textId="77777777" w:rsidR="00601E4F" w:rsidRPr="00EF5447" w:rsidRDefault="00601E4F" w:rsidP="0027053A">
            <w:pPr>
              <w:pStyle w:val="TAC"/>
            </w:pPr>
            <w:r w:rsidRPr="00EF5447">
              <w:t>N/A</w:t>
            </w:r>
          </w:p>
        </w:tc>
        <w:tc>
          <w:tcPr>
            <w:tcW w:w="1299" w:type="dxa"/>
            <w:shd w:val="clear" w:color="auto" w:fill="auto"/>
            <w:noWrap/>
          </w:tcPr>
          <w:p w14:paraId="01AC921B" w14:textId="77777777" w:rsidR="00601E4F" w:rsidRPr="00EF5447" w:rsidRDefault="00601E4F" w:rsidP="0027053A">
            <w:pPr>
              <w:pStyle w:val="TAC"/>
            </w:pPr>
            <w:r w:rsidRPr="00EF5447">
              <w:t>N/A</w:t>
            </w:r>
          </w:p>
        </w:tc>
        <w:tc>
          <w:tcPr>
            <w:tcW w:w="752" w:type="dxa"/>
            <w:shd w:val="clear" w:color="auto" w:fill="auto"/>
          </w:tcPr>
          <w:p w14:paraId="546DBF18" w14:textId="77777777" w:rsidR="00601E4F" w:rsidRPr="00EF5447" w:rsidRDefault="00601E4F" w:rsidP="0027053A">
            <w:pPr>
              <w:pStyle w:val="TAC"/>
            </w:pPr>
            <w:r w:rsidRPr="00EF5447">
              <w:t>N/A</w:t>
            </w:r>
          </w:p>
        </w:tc>
        <w:tc>
          <w:tcPr>
            <w:tcW w:w="1248" w:type="dxa"/>
            <w:shd w:val="clear" w:color="auto" w:fill="auto"/>
          </w:tcPr>
          <w:p w14:paraId="1148D8C9" w14:textId="77777777" w:rsidR="00601E4F" w:rsidRPr="00EF5447" w:rsidRDefault="00601E4F" w:rsidP="0027053A">
            <w:pPr>
              <w:pStyle w:val="TAC"/>
            </w:pPr>
            <w:r w:rsidRPr="00EF5447">
              <w:t>N/A</w:t>
            </w:r>
          </w:p>
        </w:tc>
      </w:tr>
      <w:tr w:rsidR="00601E4F" w:rsidRPr="00EF5447" w14:paraId="23EA82F3" w14:textId="77777777" w:rsidTr="00220EBC">
        <w:trPr>
          <w:trHeight w:val="54"/>
          <w:jc w:val="center"/>
        </w:trPr>
        <w:tc>
          <w:tcPr>
            <w:tcW w:w="2258" w:type="dxa"/>
            <w:tcBorders>
              <w:top w:val="nil"/>
              <w:bottom w:val="nil"/>
            </w:tcBorders>
            <w:shd w:val="clear" w:color="auto" w:fill="auto"/>
          </w:tcPr>
          <w:p w14:paraId="57A60EBF" w14:textId="77777777" w:rsidR="00601E4F" w:rsidRPr="00EF5447" w:rsidRDefault="00601E4F" w:rsidP="0027053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90948C" w14:textId="77777777" w:rsidR="00601E4F" w:rsidRPr="00EF5447" w:rsidRDefault="00601E4F" w:rsidP="0027053A">
            <w:pPr>
              <w:pStyle w:val="TAC"/>
            </w:pPr>
            <w:r w:rsidRPr="00EF5447">
              <w:rPr>
                <w:lang w:eastAsia="ko-KR"/>
              </w:rPr>
              <w:t>8</w:t>
            </w:r>
          </w:p>
        </w:tc>
        <w:tc>
          <w:tcPr>
            <w:tcW w:w="1066" w:type="dxa"/>
            <w:shd w:val="clear" w:color="auto" w:fill="auto"/>
            <w:noWrap/>
          </w:tcPr>
          <w:p w14:paraId="7D9F8C8E" w14:textId="77777777" w:rsidR="00601E4F" w:rsidRPr="00EF5447" w:rsidRDefault="00601E4F" w:rsidP="0027053A">
            <w:pPr>
              <w:pStyle w:val="TAC"/>
            </w:pPr>
            <w:r w:rsidRPr="00EF5447">
              <w:t>N/A</w:t>
            </w:r>
          </w:p>
        </w:tc>
        <w:tc>
          <w:tcPr>
            <w:tcW w:w="747" w:type="dxa"/>
            <w:shd w:val="clear" w:color="auto" w:fill="auto"/>
            <w:noWrap/>
          </w:tcPr>
          <w:p w14:paraId="6CE031A6" w14:textId="77777777" w:rsidR="00601E4F" w:rsidRPr="00EF5447" w:rsidRDefault="00601E4F" w:rsidP="0027053A">
            <w:pPr>
              <w:pStyle w:val="TAC"/>
            </w:pPr>
            <w:r w:rsidRPr="00EF5447">
              <w:t>N/A</w:t>
            </w:r>
          </w:p>
        </w:tc>
        <w:tc>
          <w:tcPr>
            <w:tcW w:w="1142" w:type="dxa"/>
            <w:shd w:val="clear" w:color="auto" w:fill="auto"/>
            <w:noWrap/>
          </w:tcPr>
          <w:p w14:paraId="6FDD9620" w14:textId="77777777" w:rsidR="00601E4F" w:rsidRPr="00EF5447" w:rsidRDefault="00601E4F" w:rsidP="0027053A">
            <w:pPr>
              <w:pStyle w:val="TAC"/>
            </w:pPr>
            <w:r w:rsidRPr="00EF5447">
              <w:t>N/A</w:t>
            </w:r>
          </w:p>
        </w:tc>
        <w:tc>
          <w:tcPr>
            <w:tcW w:w="1299" w:type="dxa"/>
            <w:shd w:val="clear" w:color="auto" w:fill="auto"/>
            <w:noWrap/>
          </w:tcPr>
          <w:p w14:paraId="22D54E53" w14:textId="77777777" w:rsidR="00601E4F" w:rsidRPr="00EF5447" w:rsidRDefault="00601E4F" w:rsidP="0027053A">
            <w:pPr>
              <w:pStyle w:val="TAC"/>
            </w:pPr>
            <w:r w:rsidRPr="00EF5447">
              <w:t>N/A</w:t>
            </w:r>
          </w:p>
        </w:tc>
        <w:tc>
          <w:tcPr>
            <w:tcW w:w="752" w:type="dxa"/>
            <w:shd w:val="clear" w:color="auto" w:fill="auto"/>
          </w:tcPr>
          <w:p w14:paraId="6C2A9400" w14:textId="77777777" w:rsidR="00601E4F" w:rsidRPr="00EF5447" w:rsidRDefault="00601E4F" w:rsidP="0027053A">
            <w:pPr>
              <w:pStyle w:val="TAC"/>
            </w:pPr>
            <w:r w:rsidRPr="00EF5447">
              <w:t>N/A</w:t>
            </w:r>
          </w:p>
        </w:tc>
        <w:tc>
          <w:tcPr>
            <w:tcW w:w="1248" w:type="dxa"/>
            <w:shd w:val="clear" w:color="auto" w:fill="auto"/>
          </w:tcPr>
          <w:p w14:paraId="387CB9A3" w14:textId="77777777" w:rsidR="00601E4F" w:rsidRPr="00EF5447" w:rsidRDefault="00601E4F" w:rsidP="0027053A">
            <w:pPr>
              <w:pStyle w:val="TAC"/>
            </w:pPr>
            <w:r w:rsidRPr="00EF5447">
              <w:t>IMD5</w:t>
            </w:r>
          </w:p>
        </w:tc>
      </w:tr>
      <w:tr w:rsidR="00601E4F" w:rsidRPr="00EF5447" w14:paraId="4C717367" w14:textId="77777777" w:rsidTr="00220EBC">
        <w:trPr>
          <w:trHeight w:val="54"/>
          <w:jc w:val="center"/>
        </w:trPr>
        <w:tc>
          <w:tcPr>
            <w:tcW w:w="2258" w:type="dxa"/>
            <w:tcBorders>
              <w:top w:val="nil"/>
              <w:bottom w:val="single" w:sz="4" w:space="0" w:color="auto"/>
            </w:tcBorders>
            <w:shd w:val="clear" w:color="auto" w:fill="auto"/>
          </w:tcPr>
          <w:p w14:paraId="76AE6ADB" w14:textId="77777777" w:rsidR="00601E4F" w:rsidRPr="00EF5447" w:rsidRDefault="00601E4F" w:rsidP="0027053A">
            <w:pPr>
              <w:pStyle w:val="TAC"/>
              <w:rPr>
                <w:rFonts w:eastAsia="MS Mincho"/>
              </w:rPr>
            </w:pPr>
          </w:p>
        </w:tc>
        <w:tc>
          <w:tcPr>
            <w:tcW w:w="867" w:type="dxa"/>
            <w:shd w:val="clear" w:color="auto" w:fill="auto"/>
          </w:tcPr>
          <w:p w14:paraId="1C4657CF" w14:textId="77777777" w:rsidR="00601E4F" w:rsidRPr="00EF5447" w:rsidRDefault="00601E4F" w:rsidP="0027053A">
            <w:pPr>
              <w:pStyle w:val="TAC"/>
            </w:pPr>
            <w:r w:rsidRPr="00EF5447">
              <w:t>n78</w:t>
            </w:r>
          </w:p>
        </w:tc>
        <w:tc>
          <w:tcPr>
            <w:tcW w:w="1066" w:type="dxa"/>
            <w:shd w:val="clear" w:color="auto" w:fill="auto"/>
            <w:noWrap/>
          </w:tcPr>
          <w:p w14:paraId="51A36A9A" w14:textId="77777777" w:rsidR="00601E4F" w:rsidRPr="00EF5447" w:rsidRDefault="00601E4F" w:rsidP="0027053A">
            <w:pPr>
              <w:pStyle w:val="TAC"/>
            </w:pPr>
            <w:r w:rsidRPr="00EF5447">
              <w:t>N/A</w:t>
            </w:r>
          </w:p>
        </w:tc>
        <w:tc>
          <w:tcPr>
            <w:tcW w:w="747" w:type="dxa"/>
            <w:shd w:val="clear" w:color="auto" w:fill="auto"/>
            <w:noWrap/>
          </w:tcPr>
          <w:p w14:paraId="053D7DF3" w14:textId="77777777" w:rsidR="00601E4F" w:rsidRPr="00EF5447" w:rsidRDefault="00601E4F" w:rsidP="0027053A">
            <w:pPr>
              <w:pStyle w:val="TAC"/>
            </w:pPr>
            <w:r w:rsidRPr="00EF5447">
              <w:t>N/A</w:t>
            </w:r>
          </w:p>
        </w:tc>
        <w:tc>
          <w:tcPr>
            <w:tcW w:w="1142" w:type="dxa"/>
            <w:shd w:val="clear" w:color="auto" w:fill="auto"/>
            <w:noWrap/>
          </w:tcPr>
          <w:p w14:paraId="23158B40" w14:textId="77777777" w:rsidR="00601E4F" w:rsidRPr="00EF5447" w:rsidRDefault="00601E4F" w:rsidP="0027053A">
            <w:pPr>
              <w:pStyle w:val="TAC"/>
            </w:pPr>
            <w:r w:rsidRPr="00EF5447">
              <w:t>N/A</w:t>
            </w:r>
          </w:p>
        </w:tc>
        <w:tc>
          <w:tcPr>
            <w:tcW w:w="1299" w:type="dxa"/>
            <w:shd w:val="clear" w:color="auto" w:fill="auto"/>
            <w:noWrap/>
          </w:tcPr>
          <w:p w14:paraId="0C8BE407" w14:textId="77777777" w:rsidR="00601E4F" w:rsidRPr="00EF5447" w:rsidRDefault="00601E4F" w:rsidP="0027053A">
            <w:pPr>
              <w:pStyle w:val="TAC"/>
            </w:pPr>
            <w:r w:rsidRPr="00EF5447">
              <w:t>N/A</w:t>
            </w:r>
          </w:p>
        </w:tc>
        <w:tc>
          <w:tcPr>
            <w:tcW w:w="752" w:type="dxa"/>
            <w:shd w:val="clear" w:color="auto" w:fill="auto"/>
          </w:tcPr>
          <w:p w14:paraId="6DB7A8D9" w14:textId="77777777" w:rsidR="00601E4F" w:rsidRPr="00EF5447" w:rsidRDefault="00601E4F" w:rsidP="0027053A">
            <w:pPr>
              <w:pStyle w:val="TAC"/>
            </w:pPr>
            <w:r w:rsidRPr="00EF5447">
              <w:t>N/A</w:t>
            </w:r>
          </w:p>
        </w:tc>
        <w:tc>
          <w:tcPr>
            <w:tcW w:w="1248" w:type="dxa"/>
            <w:shd w:val="clear" w:color="auto" w:fill="auto"/>
          </w:tcPr>
          <w:p w14:paraId="39D57189" w14:textId="77777777" w:rsidR="00601E4F" w:rsidRPr="00EF5447" w:rsidRDefault="00601E4F" w:rsidP="0027053A">
            <w:pPr>
              <w:pStyle w:val="TAC"/>
            </w:pPr>
            <w:r w:rsidRPr="00EF5447">
              <w:t>N/A</w:t>
            </w:r>
          </w:p>
        </w:tc>
      </w:tr>
      <w:tr w:rsidR="00601E4F" w:rsidRPr="00EF5447" w14:paraId="68C74862" w14:textId="77777777" w:rsidTr="00220EBC">
        <w:trPr>
          <w:trHeight w:val="54"/>
          <w:jc w:val="center"/>
        </w:trPr>
        <w:tc>
          <w:tcPr>
            <w:tcW w:w="2258" w:type="dxa"/>
            <w:tcBorders>
              <w:bottom w:val="nil"/>
            </w:tcBorders>
            <w:shd w:val="clear" w:color="auto" w:fill="auto"/>
            <w:hideMark/>
          </w:tcPr>
          <w:p w14:paraId="37652011" w14:textId="77777777" w:rsidR="00601E4F" w:rsidRDefault="00601E4F" w:rsidP="0027053A">
            <w:pPr>
              <w:pStyle w:val="TAC"/>
            </w:pPr>
            <w:r>
              <w:t>DC_1A-3A_n77A</w:t>
            </w:r>
          </w:p>
          <w:p w14:paraId="3D8C0A5C" w14:textId="77777777" w:rsidR="00601E4F" w:rsidRPr="00125FBE"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07651A0" w14:textId="77777777" w:rsidR="00601E4F" w:rsidRPr="00C1441C"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C_1A-3A_n77(3A)</w:t>
            </w:r>
          </w:p>
          <w:p w14:paraId="162637AD" w14:textId="77777777" w:rsidR="00601E4F" w:rsidRDefault="00601E4F" w:rsidP="0027053A">
            <w:pPr>
              <w:pStyle w:val="TAC"/>
              <w:rPr>
                <w:lang w:eastAsia="zh-CN"/>
              </w:rPr>
            </w:pPr>
            <w:r>
              <w:rPr>
                <w:lang w:eastAsia="zh-CN"/>
              </w:rPr>
              <w:t>DC_1A-3C_n77A</w:t>
            </w:r>
          </w:p>
          <w:p w14:paraId="5332A570" w14:textId="77777777" w:rsidR="00601E4F" w:rsidRDefault="00601E4F" w:rsidP="0027053A">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9019F5D" w14:textId="77777777" w:rsidR="00601E4F" w:rsidRPr="00EF5447" w:rsidRDefault="00601E4F" w:rsidP="0027053A">
            <w:pPr>
              <w:pStyle w:val="TAC"/>
            </w:pPr>
            <w:r>
              <w:rPr>
                <w:lang w:eastAsia="zh-CN"/>
              </w:rPr>
              <w:t>DC_1A-3C_n77(2A)</w:t>
            </w:r>
          </w:p>
        </w:tc>
        <w:tc>
          <w:tcPr>
            <w:tcW w:w="867" w:type="dxa"/>
            <w:shd w:val="clear" w:color="auto" w:fill="auto"/>
            <w:hideMark/>
          </w:tcPr>
          <w:p w14:paraId="2E4B9F48" w14:textId="77777777" w:rsidR="00601E4F" w:rsidRPr="00EF5447" w:rsidRDefault="00601E4F" w:rsidP="0027053A">
            <w:pPr>
              <w:pStyle w:val="TAC"/>
            </w:pPr>
            <w:r w:rsidRPr="00EF5447">
              <w:t>1</w:t>
            </w:r>
          </w:p>
        </w:tc>
        <w:tc>
          <w:tcPr>
            <w:tcW w:w="1066" w:type="dxa"/>
            <w:shd w:val="clear" w:color="auto" w:fill="auto"/>
            <w:noWrap/>
          </w:tcPr>
          <w:p w14:paraId="262A6799" w14:textId="77777777" w:rsidR="00601E4F" w:rsidRPr="00EF5447" w:rsidRDefault="00601E4F" w:rsidP="0027053A">
            <w:pPr>
              <w:pStyle w:val="TAC"/>
            </w:pPr>
            <w:r w:rsidRPr="00EF5447">
              <w:t>1950</w:t>
            </w:r>
          </w:p>
        </w:tc>
        <w:tc>
          <w:tcPr>
            <w:tcW w:w="747" w:type="dxa"/>
            <w:shd w:val="clear" w:color="auto" w:fill="auto"/>
            <w:noWrap/>
          </w:tcPr>
          <w:p w14:paraId="43D51546" w14:textId="77777777" w:rsidR="00601E4F" w:rsidRPr="00EF5447" w:rsidRDefault="00601E4F" w:rsidP="0027053A">
            <w:pPr>
              <w:pStyle w:val="TAC"/>
            </w:pPr>
            <w:r w:rsidRPr="00EF5447">
              <w:t>5</w:t>
            </w:r>
          </w:p>
        </w:tc>
        <w:tc>
          <w:tcPr>
            <w:tcW w:w="1142" w:type="dxa"/>
            <w:shd w:val="clear" w:color="auto" w:fill="auto"/>
            <w:noWrap/>
          </w:tcPr>
          <w:p w14:paraId="609DFD36" w14:textId="77777777" w:rsidR="00601E4F" w:rsidRPr="00EF5447" w:rsidRDefault="00601E4F" w:rsidP="0027053A">
            <w:pPr>
              <w:pStyle w:val="TAC"/>
            </w:pPr>
            <w:r w:rsidRPr="00EF5447">
              <w:t>25</w:t>
            </w:r>
          </w:p>
        </w:tc>
        <w:tc>
          <w:tcPr>
            <w:tcW w:w="1299" w:type="dxa"/>
            <w:shd w:val="clear" w:color="auto" w:fill="auto"/>
            <w:noWrap/>
          </w:tcPr>
          <w:p w14:paraId="2807F834" w14:textId="77777777" w:rsidR="00601E4F" w:rsidRPr="00EF5447" w:rsidRDefault="00601E4F" w:rsidP="0027053A">
            <w:pPr>
              <w:pStyle w:val="TAC"/>
            </w:pPr>
            <w:r w:rsidRPr="00EF5447">
              <w:t>2140</w:t>
            </w:r>
          </w:p>
        </w:tc>
        <w:tc>
          <w:tcPr>
            <w:tcW w:w="752" w:type="dxa"/>
            <w:shd w:val="clear" w:color="auto" w:fill="auto"/>
          </w:tcPr>
          <w:p w14:paraId="54C9B8D5" w14:textId="77777777" w:rsidR="00601E4F" w:rsidRPr="00EF5447" w:rsidRDefault="00601E4F" w:rsidP="0027053A">
            <w:pPr>
              <w:pStyle w:val="TAC"/>
            </w:pPr>
            <w:r w:rsidRPr="00EF5447">
              <w:t>N/A</w:t>
            </w:r>
          </w:p>
        </w:tc>
        <w:tc>
          <w:tcPr>
            <w:tcW w:w="1248" w:type="dxa"/>
            <w:shd w:val="clear" w:color="auto" w:fill="auto"/>
          </w:tcPr>
          <w:p w14:paraId="59C4AA54" w14:textId="77777777" w:rsidR="00601E4F" w:rsidRPr="00EF5447" w:rsidRDefault="00601E4F" w:rsidP="0027053A">
            <w:pPr>
              <w:pStyle w:val="TAC"/>
            </w:pPr>
            <w:r w:rsidRPr="00EF5447">
              <w:t>N/A</w:t>
            </w:r>
          </w:p>
        </w:tc>
      </w:tr>
      <w:tr w:rsidR="00601E4F" w:rsidRPr="00EF5447" w14:paraId="7CDDC6E0" w14:textId="77777777" w:rsidTr="00220EBC">
        <w:trPr>
          <w:trHeight w:val="22"/>
          <w:jc w:val="center"/>
        </w:trPr>
        <w:tc>
          <w:tcPr>
            <w:tcW w:w="2258" w:type="dxa"/>
            <w:tcBorders>
              <w:top w:val="nil"/>
              <w:bottom w:val="nil"/>
            </w:tcBorders>
            <w:shd w:val="clear" w:color="auto" w:fill="auto"/>
            <w:hideMark/>
          </w:tcPr>
          <w:p w14:paraId="4030B8B5" w14:textId="77777777" w:rsidR="00601E4F" w:rsidRPr="00EF5447" w:rsidRDefault="00601E4F" w:rsidP="0027053A">
            <w:pPr>
              <w:pStyle w:val="TAC"/>
            </w:pPr>
          </w:p>
        </w:tc>
        <w:tc>
          <w:tcPr>
            <w:tcW w:w="867" w:type="dxa"/>
            <w:shd w:val="clear" w:color="auto" w:fill="auto"/>
            <w:hideMark/>
          </w:tcPr>
          <w:p w14:paraId="282AE12E" w14:textId="77777777" w:rsidR="00601E4F" w:rsidRPr="00EF5447" w:rsidRDefault="00601E4F" w:rsidP="0027053A">
            <w:pPr>
              <w:pStyle w:val="TAC"/>
            </w:pPr>
            <w:r w:rsidRPr="00EF5447">
              <w:t>3</w:t>
            </w:r>
          </w:p>
        </w:tc>
        <w:tc>
          <w:tcPr>
            <w:tcW w:w="1066" w:type="dxa"/>
            <w:shd w:val="clear" w:color="auto" w:fill="auto"/>
            <w:noWrap/>
          </w:tcPr>
          <w:p w14:paraId="100D6AFE" w14:textId="77777777" w:rsidR="00601E4F" w:rsidRPr="00EF5447" w:rsidRDefault="00601E4F" w:rsidP="0027053A">
            <w:pPr>
              <w:pStyle w:val="TAC"/>
            </w:pPr>
            <w:r w:rsidRPr="00EF5447">
              <w:t>1712.5</w:t>
            </w:r>
          </w:p>
        </w:tc>
        <w:tc>
          <w:tcPr>
            <w:tcW w:w="747" w:type="dxa"/>
            <w:shd w:val="clear" w:color="auto" w:fill="auto"/>
            <w:noWrap/>
          </w:tcPr>
          <w:p w14:paraId="6DCE5E79" w14:textId="77777777" w:rsidR="00601E4F" w:rsidRPr="00EF5447" w:rsidRDefault="00601E4F" w:rsidP="0027053A">
            <w:pPr>
              <w:pStyle w:val="TAC"/>
            </w:pPr>
            <w:r w:rsidRPr="00EF5447">
              <w:t>5</w:t>
            </w:r>
          </w:p>
        </w:tc>
        <w:tc>
          <w:tcPr>
            <w:tcW w:w="1142" w:type="dxa"/>
            <w:shd w:val="clear" w:color="auto" w:fill="auto"/>
            <w:noWrap/>
          </w:tcPr>
          <w:p w14:paraId="210B3DBF" w14:textId="77777777" w:rsidR="00601E4F" w:rsidRPr="00EF5447" w:rsidRDefault="00601E4F" w:rsidP="0027053A">
            <w:pPr>
              <w:pStyle w:val="TAC"/>
            </w:pPr>
            <w:r w:rsidRPr="00EF5447">
              <w:t>25</w:t>
            </w:r>
          </w:p>
        </w:tc>
        <w:tc>
          <w:tcPr>
            <w:tcW w:w="1299" w:type="dxa"/>
            <w:shd w:val="clear" w:color="auto" w:fill="auto"/>
            <w:noWrap/>
          </w:tcPr>
          <w:p w14:paraId="474C908B" w14:textId="77777777" w:rsidR="00601E4F" w:rsidRPr="00EF5447" w:rsidRDefault="00601E4F" w:rsidP="0027053A">
            <w:pPr>
              <w:pStyle w:val="TAC"/>
            </w:pPr>
            <w:r w:rsidRPr="00EF5447">
              <w:t>1807.5</w:t>
            </w:r>
          </w:p>
        </w:tc>
        <w:tc>
          <w:tcPr>
            <w:tcW w:w="752" w:type="dxa"/>
            <w:shd w:val="clear" w:color="auto" w:fill="auto"/>
          </w:tcPr>
          <w:p w14:paraId="5F51FB43" w14:textId="77777777" w:rsidR="00601E4F" w:rsidRPr="00EF5447" w:rsidRDefault="00601E4F" w:rsidP="0027053A">
            <w:pPr>
              <w:pStyle w:val="TAC"/>
            </w:pPr>
            <w:r w:rsidRPr="00EF5447">
              <w:t>31.5</w:t>
            </w:r>
          </w:p>
        </w:tc>
        <w:tc>
          <w:tcPr>
            <w:tcW w:w="1248" w:type="dxa"/>
            <w:shd w:val="clear" w:color="auto" w:fill="auto"/>
          </w:tcPr>
          <w:p w14:paraId="67212037" w14:textId="77777777" w:rsidR="00601E4F" w:rsidRPr="00EF5447" w:rsidRDefault="00601E4F" w:rsidP="0027053A">
            <w:pPr>
              <w:pStyle w:val="TAC"/>
            </w:pPr>
            <w:r w:rsidRPr="00EF5447">
              <w:t>IMD2</w:t>
            </w:r>
          </w:p>
        </w:tc>
      </w:tr>
      <w:tr w:rsidR="00601E4F" w:rsidRPr="00EF5447" w14:paraId="4D9C2644" w14:textId="77777777" w:rsidTr="00220EBC">
        <w:trPr>
          <w:trHeight w:val="22"/>
          <w:jc w:val="center"/>
        </w:trPr>
        <w:tc>
          <w:tcPr>
            <w:tcW w:w="2258" w:type="dxa"/>
            <w:tcBorders>
              <w:top w:val="nil"/>
              <w:bottom w:val="nil"/>
            </w:tcBorders>
            <w:shd w:val="clear" w:color="auto" w:fill="auto"/>
          </w:tcPr>
          <w:p w14:paraId="63238AF7" w14:textId="77777777" w:rsidR="00601E4F" w:rsidRPr="00EF5447" w:rsidRDefault="00601E4F" w:rsidP="0027053A">
            <w:pPr>
              <w:pStyle w:val="TAC"/>
            </w:pPr>
          </w:p>
        </w:tc>
        <w:tc>
          <w:tcPr>
            <w:tcW w:w="867" w:type="dxa"/>
            <w:shd w:val="clear" w:color="auto" w:fill="auto"/>
          </w:tcPr>
          <w:p w14:paraId="65970EDA" w14:textId="77777777" w:rsidR="00601E4F" w:rsidRPr="00EF5447" w:rsidRDefault="00601E4F" w:rsidP="0027053A">
            <w:pPr>
              <w:pStyle w:val="TAC"/>
            </w:pPr>
            <w:r w:rsidRPr="00EF5447">
              <w:t>n77</w:t>
            </w:r>
          </w:p>
        </w:tc>
        <w:tc>
          <w:tcPr>
            <w:tcW w:w="1066" w:type="dxa"/>
            <w:shd w:val="clear" w:color="auto" w:fill="auto"/>
            <w:noWrap/>
          </w:tcPr>
          <w:p w14:paraId="6F21BB53" w14:textId="77777777" w:rsidR="00601E4F" w:rsidRPr="00EF5447" w:rsidRDefault="00601E4F" w:rsidP="0027053A">
            <w:pPr>
              <w:pStyle w:val="TAC"/>
            </w:pPr>
            <w:r w:rsidRPr="00EF5447">
              <w:t>3757.5</w:t>
            </w:r>
          </w:p>
        </w:tc>
        <w:tc>
          <w:tcPr>
            <w:tcW w:w="747" w:type="dxa"/>
            <w:shd w:val="clear" w:color="auto" w:fill="auto"/>
            <w:noWrap/>
          </w:tcPr>
          <w:p w14:paraId="7C1C6233" w14:textId="77777777" w:rsidR="00601E4F" w:rsidRPr="00EF5447" w:rsidRDefault="00601E4F" w:rsidP="0027053A">
            <w:pPr>
              <w:pStyle w:val="TAC"/>
            </w:pPr>
            <w:r w:rsidRPr="00EF5447">
              <w:t>10</w:t>
            </w:r>
          </w:p>
        </w:tc>
        <w:tc>
          <w:tcPr>
            <w:tcW w:w="1142" w:type="dxa"/>
            <w:shd w:val="clear" w:color="auto" w:fill="auto"/>
            <w:noWrap/>
          </w:tcPr>
          <w:p w14:paraId="67F032E4" w14:textId="77777777" w:rsidR="00601E4F" w:rsidRPr="00EF5447" w:rsidRDefault="00601E4F" w:rsidP="0027053A">
            <w:pPr>
              <w:pStyle w:val="TAC"/>
            </w:pPr>
            <w:r w:rsidRPr="00EF5447">
              <w:t>50</w:t>
            </w:r>
          </w:p>
        </w:tc>
        <w:tc>
          <w:tcPr>
            <w:tcW w:w="1299" w:type="dxa"/>
            <w:shd w:val="clear" w:color="auto" w:fill="auto"/>
            <w:noWrap/>
          </w:tcPr>
          <w:p w14:paraId="04DD321E" w14:textId="77777777" w:rsidR="00601E4F" w:rsidRPr="00EF5447" w:rsidRDefault="00601E4F" w:rsidP="0027053A">
            <w:pPr>
              <w:pStyle w:val="TAC"/>
            </w:pPr>
            <w:r w:rsidRPr="00EF5447">
              <w:t>3757.5</w:t>
            </w:r>
          </w:p>
        </w:tc>
        <w:tc>
          <w:tcPr>
            <w:tcW w:w="752" w:type="dxa"/>
            <w:shd w:val="clear" w:color="auto" w:fill="auto"/>
          </w:tcPr>
          <w:p w14:paraId="34D861D8" w14:textId="77777777" w:rsidR="00601E4F" w:rsidRPr="00EF5447" w:rsidRDefault="00601E4F" w:rsidP="0027053A">
            <w:pPr>
              <w:pStyle w:val="TAC"/>
            </w:pPr>
            <w:r w:rsidRPr="00EF5447">
              <w:t>N/A</w:t>
            </w:r>
          </w:p>
        </w:tc>
        <w:tc>
          <w:tcPr>
            <w:tcW w:w="1248" w:type="dxa"/>
            <w:shd w:val="clear" w:color="auto" w:fill="auto"/>
          </w:tcPr>
          <w:p w14:paraId="6C2E771B" w14:textId="77777777" w:rsidR="00601E4F" w:rsidRPr="00EF5447" w:rsidRDefault="00601E4F" w:rsidP="0027053A">
            <w:pPr>
              <w:pStyle w:val="TAC"/>
            </w:pPr>
            <w:r w:rsidRPr="00EF5447">
              <w:t>N/A</w:t>
            </w:r>
          </w:p>
        </w:tc>
      </w:tr>
      <w:tr w:rsidR="00601E4F" w:rsidRPr="00EF5447" w14:paraId="110D4C33" w14:textId="77777777" w:rsidTr="00220EBC">
        <w:trPr>
          <w:trHeight w:val="22"/>
          <w:jc w:val="center"/>
        </w:trPr>
        <w:tc>
          <w:tcPr>
            <w:tcW w:w="2258" w:type="dxa"/>
            <w:tcBorders>
              <w:top w:val="nil"/>
              <w:bottom w:val="nil"/>
            </w:tcBorders>
            <w:shd w:val="clear" w:color="auto" w:fill="auto"/>
          </w:tcPr>
          <w:p w14:paraId="7A74E86C" w14:textId="77777777" w:rsidR="00601E4F" w:rsidRPr="00EF5447" w:rsidRDefault="00601E4F" w:rsidP="0027053A">
            <w:pPr>
              <w:pStyle w:val="TAC"/>
            </w:pPr>
          </w:p>
        </w:tc>
        <w:tc>
          <w:tcPr>
            <w:tcW w:w="867" w:type="dxa"/>
            <w:shd w:val="clear" w:color="auto" w:fill="auto"/>
          </w:tcPr>
          <w:p w14:paraId="720582C0" w14:textId="77777777" w:rsidR="00601E4F" w:rsidRPr="00EF5447" w:rsidRDefault="00601E4F" w:rsidP="0027053A">
            <w:pPr>
              <w:pStyle w:val="TAC"/>
            </w:pPr>
            <w:r w:rsidRPr="00EF5447">
              <w:t>1</w:t>
            </w:r>
          </w:p>
        </w:tc>
        <w:tc>
          <w:tcPr>
            <w:tcW w:w="1066" w:type="dxa"/>
            <w:shd w:val="clear" w:color="auto" w:fill="auto"/>
            <w:noWrap/>
          </w:tcPr>
          <w:p w14:paraId="5875E1FB" w14:textId="77777777" w:rsidR="00601E4F" w:rsidRPr="00EF5447" w:rsidRDefault="00601E4F" w:rsidP="0027053A">
            <w:pPr>
              <w:pStyle w:val="TAC"/>
            </w:pPr>
            <w:r w:rsidRPr="00EF5447">
              <w:t>1950</w:t>
            </w:r>
          </w:p>
        </w:tc>
        <w:tc>
          <w:tcPr>
            <w:tcW w:w="747" w:type="dxa"/>
            <w:shd w:val="clear" w:color="auto" w:fill="auto"/>
            <w:noWrap/>
          </w:tcPr>
          <w:p w14:paraId="3D6B391E" w14:textId="77777777" w:rsidR="00601E4F" w:rsidRPr="00EF5447" w:rsidRDefault="00601E4F" w:rsidP="0027053A">
            <w:pPr>
              <w:pStyle w:val="TAC"/>
            </w:pPr>
            <w:r w:rsidRPr="00EF5447">
              <w:t>5</w:t>
            </w:r>
          </w:p>
        </w:tc>
        <w:tc>
          <w:tcPr>
            <w:tcW w:w="1142" w:type="dxa"/>
            <w:shd w:val="clear" w:color="auto" w:fill="auto"/>
            <w:noWrap/>
          </w:tcPr>
          <w:p w14:paraId="557B130E" w14:textId="77777777" w:rsidR="00601E4F" w:rsidRPr="00EF5447" w:rsidRDefault="00601E4F" w:rsidP="0027053A">
            <w:pPr>
              <w:pStyle w:val="TAC"/>
            </w:pPr>
            <w:r w:rsidRPr="00EF5447">
              <w:t>25</w:t>
            </w:r>
          </w:p>
        </w:tc>
        <w:tc>
          <w:tcPr>
            <w:tcW w:w="1299" w:type="dxa"/>
            <w:shd w:val="clear" w:color="auto" w:fill="auto"/>
            <w:noWrap/>
          </w:tcPr>
          <w:p w14:paraId="6D96F426" w14:textId="77777777" w:rsidR="00601E4F" w:rsidRPr="00EF5447" w:rsidRDefault="00601E4F" w:rsidP="0027053A">
            <w:pPr>
              <w:pStyle w:val="TAC"/>
            </w:pPr>
            <w:r w:rsidRPr="00EF5447">
              <w:t>2140</w:t>
            </w:r>
          </w:p>
        </w:tc>
        <w:tc>
          <w:tcPr>
            <w:tcW w:w="752" w:type="dxa"/>
            <w:shd w:val="clear" w:color="auto" w:fill="auto"/>
          </w:tcPr>
          <w:p w14:paraId="53213D81" w14:textId="77777777" w:rsidR="00601E4F" w:rsidRPr="00EF5447" w:rsidRDefault="00601E4F" w:rsidP="0027053A">
            <w:pPr>
              <w:pStyle w:val="TAC"/>
            </w:pPr>
            <w:r w:rsidRPr="00EF5447">
              <w:t>N/A</w:t>
            </w:r>
          </w:p>
        </w:tc>
        <w:tc>
          <w:tcPr>
            <w:tcW w:w="1248" w:type="dxa"/>
            <w:shd w:val="clear" w:color="auto" w:fill="auto"/>
          </w:tcPr>
          <w:p w14:paraId="3D4166B0" w14:textId="77777777" w:rsidR="00601E4F" w:rsidRPr="00EF5447" w:rsidRDefault="00601E4F" w:rsidP="0027053A">
            <w:pPr>
              <w:pStyle w:val="TAC"/>
            </w:pPr>
            <w:r w:rsidRPr="00EF5447">
              <w:t>N/A</w:t>
            </w:r>
          </w:p>
        </w:tc>
      </w:tr>
      <w:tr w:rsidR="00601E4F" w:rsidRPr="00EF5447" w14:paraId="64F9F918" w14:textId="77777777" w:rsidTr="00220EBC">
        <w:trPr>
          <w:trHeight w:val="22"/>
          <w:jc w:val="center"/>
        </w:trPr>
        <w:tc>
          <w:tcPr>
            <w:tcW w:w="2258" w:type="dxa"/>
            <w:tcBorders>
              <w:top w:val="nil"/>
              <w:bottom w:val="nil"/>
            </w:tcBorders>
            <w:shd w:val="clear" w:color="auto" w:fill="auto"/>
          </w:tcPr>
          <w:p w14:paraId="46310756" w14:textId="77777777" w:rsidR="00601E4F" w:rsidRPr="00EF5447" w:rsidRDefault="00601E4F" w:rsidP="0027053A">
            <w:pPr>
              <w:pStyle w:val="TAC"/>
            </w:pPr>
          </w:p>
        </w:tc>
        <w:tc>
          <w:tcPr>
            <w:tcW w:w="867" w:type="dxa"/>
            <w:shd w:val="clear" w:color="auto" w:fill="auto"/>
          </w:tcPr>
          <w:p w14:paraId="61F33AAB" w14:textId="77777777" w:rsidR="00601E4F" w:rsidRPr="00EF5447" w:rsidRDefault="00601E4F" w:rsidP="0027053A">
            <w:pPr>
              <w:pStyle w:val="TAC"/>
            </w:pPr>
            <w:r w:rsidRPr="00EF5447">
              <w:t>3</w:t>
            </w:r>
          </w:p>
        </w:tc>
        <w:tc>
          <w:tcPr>
            <w:tcW w:w="1066" w:type="dxa"/>
            <w:shd w:val="clear" w:color="auto" w:fill="auto"/>
            <w:noWrap/>
          </w:tcPr>
          <w:p w14:paraId="4B1E9673" w14:textId="77777777" w:rsidR="00601E4F" w:rsidRPr="00EF5447" w:rsidRDefault="00601E4F" w:rsidP="0027053A">
            <w:pPr>
              <w:pStyle w:val="TAC"/>
            </w:pPr>
            <w:r w:rsidRPr="00EF5447">
              <w:t>1775</w:t>
            </w:r>
          </w:p>
        </w:tc>
        <w:tc>
          <w:tcPr>
            <w:tcW w:w="747" w:type="dxa"/>
            <w:shd w:val="clear" w:color="auto" w:fill="auto"/>
            <w:noWrap/>
          </w:tcPr>
          <w:p w14:paraId="6F7E9BEE" w14:textId="77777777" w:rsidR="00601E4F" w:rsidRPr="00EF5447" w:rsidRDefault="00601E4F" w:rsidP="0027053A">
            <w:pPr>
              <w:pStyle w:val="TAC"/>
            </w:pPr>
            <w:r w:rsidRPr="00EF5447">
              <w:t>5</w:t>
            </w:r>
          </w:p>
        </w:tc>
        <w:tc>
          <w:tcPr>
            <w:tcW w:w="1142" w:type="dxa"/>
            <w:shd w:val="clear" w:color="auto" w:fill="auto"/>
            <w:noWrap/>
          </w:tcPr>
          <w:p w14:paraId="6730F7B7" w14:textId="77777777" w:rsidR="00601E4F" w:rsidRPr="00EF5447" w:rsidRDefault="00601E4F" w:rsidP="0027053A">
            <w:pPr>
              <w:pStyle w:val="TAC"/>
            </w:pPr>
            <w:r w:rsidRPr="00EF5447">
              <w:t>25</w:t>
            </w:r>
          </w:p>
        </w:tc>
        <w:tc>
          <w:tcPr>
            <w:tcW w:w="1299" w:type="dxa"/>
            <w:shd w:val="clear" w:color="auto" w:fill="auto"/>
            <w:noWrap/>
          </w:tcPr>
          <w:p w14:paraId="5C9C03DE" w14:textId="77777777" w:rsidR="00601E4F" w:rsidRPr="00EF5447" w:rsidRDefault="00601E4F" w:rsidP="0027053A">
            <w:pPr>
              <w:pStyle w:val="TAC"/>
            </w:pPr>
            <w:r w:rsidRPr="00EF5447">
              <w:t>1870</w:t>
            </w:r>
          </w:p>
        </w:tc>
        <w:tc>
          <w:tcPr>
            <w:tcW w:w="752" w:type="dxa"/>
            <w:shd w:val="clear" w:color="auto" w:fill="auto"/>
          </w:tcPr>
          <w:p w14:paraId="684D3410" w14:textId="77777777" w:rsidR="00601E4F" w:rsidRPr="00EF5447" w:rsidRDefault="00601E4F" w:rsidP="0027053A">
            <w:pPr>
              <w:pStyle w:val="TAC"/>
            </w:pPr>
            <w:r w:rsidRPr="00EF5447">
              <w:t>8.5</w:t>
            </w:r>
          </w:p>
        </w:tc>
        <w:tc>
          <w:tcPr>
            <w:tcW w:w="1248" w:type="dxa"/>
            <w:shd w:val="clear" w:color="auto" w:fill="auto"/>
          </w:tcPr>
          <w:p w14:paraId="74D33089" w14:textId="77777777" w:rsidR="00601E4F" w:rsidRPr="00EF5447" w:rsidRDefault="00601E4F" w:rsidP="0027053A">
            <w:pPr>
              <w:pStyle w:val="TAC"/>
            </w:pPr>
            <w:r w:rsidRPr="00EF5447">
              <w:t>IMD4</w:t>
            </w:r>
          </w:p>
        </w:tc>
      </w:tr>
      <w:tr w:rsidR="00601E4F" w:rsidRPr="00EF5447" w14:paraId="7BCF2523" w14:textId="77777777" w:rsidTr="00220EBC">
        <w:trPr>
          <w:trHeight w:val="22"/>
          <w:jc w:val="center"/>
        </w:trPr>
        <w:tc>
          <w:tcPr>
            <w:tcW w:w="2258" w:type="dxa"/>
            <w:tcBorders>
              <w:top w:val="nil"/>
              <w:bottom w:val="nil"/>
            </w:tcBorders>
            <w:shd w:val="clear" w:color="auto" w:fill="auto"/>
          </w:tcPr>
          <w:p w14:paraId="64D5FB56" w14:textId="77777777" w:rsidR="00601E4F" w:rsidRPr="00EF5447" w:rsidRDefault="00601E4F" w:rsidP="0027053A">
            <w:pPr>
              <w:pStyle w:val="TAC"/>
            </w:pPr>
          </w:p>
        </w:tc>
        <w:tc>
          <w:tcPr>
            <w:tcW w:w="867" w:type="dxa"/>
            <w:shd w:val="clear" w:color="auto" w:fill="auto"/>
          </w:tcPr>
          <w:p w14:paraId="0018087C" w14:textId="77777777" w:rsidR="00601E4F" w:rsidRPr="00EF5447" w:rsidRDefault="00601E4F" w:rsidP="0027053A">
            <w:pPr>
              <w:pStyle w:val="TAC"/>
            </w:pPr>
            <w:r w:rsidRPr="00EF5447">
              <w:t>n77</w:t>
            </w:r>
          </w:p>
        </w:tc>
        <w:tc>
          <w:tcPr>
            <w:tcW w:w="1066" w:type="dxa"/>
            <w:shd w:val="clear" w:color="auto" w:fill="auto"/>
            <w:noWrap/>
          </w:tcPr>
          <w:p w14:paraId="350A224A" w14:textId="77777777" w:rsidR="00601E4F" w:rsidRPr="00EF5447" w:rsidRDefault="00601E4F" w:rsidP="0027053A">
            <w:pPr>
              <w:pStyle w:val="TAC"/>
            </w:pPr>
            <w:r w:rsidRPr="00EF5447">
              <w:t>3980</w:t>
            </w:r>
          </w:p>
        </w:tc>
        <w:tc>
          <w:tcPr>
            <w:tcW w:w="747" w:type="dxa"/>
            <w:shd w:val="clear" w:color="auto" w:fill="auto"/>
            <w:noWrap/>
          </w:tcPr>
          <w:p w14:paraId="60D22EEC" w14:textId="77777777" w:rsidR="00601E4F" w:rsidRPr="00EF5447" w:rsidRDefault="00601E4F" w:rsidP="0027053A">
            <w:pPr>
              <w:pStyle w:val="TAC"/>
            </w:pPr>
            <w:r w:rsidRPr="00EF5447">
              <w:t>10</w:t>
            </w:r>
          </w:p>
        </w:tc>
        <w:tc>
          <w:tcPr>
            <w:tcW w:w="1142" w:type="dxa"/>
            <w:shd w:val="clear" w:color="auto" w:fill="auto"/>
            <w:noWrap/>
          </w:tcPr>
          <w:p w14:paraId="7A5F0A7E" w14:textId="77777777" w:rsidR="00601E4F" w:rsidRPr="00EF5447" w:rsidRDefault="00601E4F" w:rsidP="0027053A">
            <w:pPr>
              <w:pStyle w:val="TAC"/>
            </w:pPr>
            <w:r w:rsidRPr="00EF5447">
              <w:t>50</w:t>
            </w:r>
          </w:p>
        </w:tc>
        <w:tc>
          <w:tcPr>
            <w:tcW w:w="1299" w:type="dxa"/>
            <w:shd w:val="clear" w:color="auto" w:fill="auto"/>
            <w:noWrap/>
          </w:tcPr>
          <w:p w14:paraId="2B228028" w14:textId="77777777" w:rsidR="00601E4F" w:rsidRPr="00EF5447" w:rsidRDefault="00601E4F" w:rsidP="0027053A">
            <w:pPr>
              <w:pStyle w:val="TAC"/>
            </w:pPr>
            <w:r w:rsidRPr="00EF5447">
              <w:t>3980</w:t>
            </w:r>
          </w:p>
        </w:tc>
        <w:tc>
          <w:tcPr>
            <w:tcW w:w="752" w:type="dxa"/>
            <w:shd w:val="clear" w:color="auto" w:fill="auto"/>
          </w:tcPr>
          <w:p w14:paraId="659B4616" w14:textId="77777777" w:rsidR="00601E4F" w:rsidRPr="00EF5447" w:rsidRDefault="00601E4F" w:rsidP="0027053A">
            <w:pPr>
              <w:pStyle w:val="TAC"/>
            </w:pPr>
            <w:r w:rsidRPr="00EF5447">
              <w:t>N/A</w:t>
            </w:r>
          </w:p>
        </w:tc>
        <w:tc>
          <w:tcPr>
            <w:tcW w:w="1248" w:type="dxa"/>
            <w:shd w:val="clear" w:color="auto" w:fill="auto"/>
          </w:tcPr>
          <w:p w14:paraId="10DCA5BE" w14:textId="77777777" w:rsidR="00601E4F" w:rsidRPr="00EF5447" w:rsidRDefault="00601E4F" w:rsidP="0027053A">
            <w:pPr>
              <w:pStyle w:val="TAC"/>
            </w:pPr>
            <w:r w:rsidRPr="00EF5447">
              <w:t>N/A</w:t>
            </w:r>
          </w:p>
        </w:tc>
      </w:tr>
      <w:tr w:rsidR="00601E4F" w:rsidRPr="00EF5447" w14:paraId="381D9E8F" w14:textId="77777777" w:rsidTr="00220EBC">
        <w:trPr>
          <w:trHeight w:val="54"/>
          <w:jc w:val="center"/>
        </w:trPr>
        <w:tc>
          <w:tcPr>
            <w:tcW w:w="2258" w:type="dxa"/>
            <w:tcBorders>
              <w:top w:val="nil"/>
              <w:bottom w:val="nil"/>
            </w:tcBorders>
            <w:shd w:val="clear" w:color="auto" w:fill="auto"/>
            <w:hideMark/>
          </w:tcPr>
          <w:p w14:paraId="54D0BBFB" w14:textId="77777777" w:rsidR="00601E4F" w:rsidRPr="00EF5447" w:rsidRDefault="00601E4F" w:rsidP="0027053A">
            <w:pPr>
              <w:pStyle w:val="TAC"/>
            </w:pPr>
          </w:p>
        </w:tc>
        <w:tc>
          <w:tcPr>
            <w:tcW w:w="867" w:type="dxa"/>
            <w:shd w:val="clear" w:color="auto" w:fill="auto"/>
            <w:hideMark/>
          </w:tcPr>
          <w:p w14:paraId="66C86738" w14:textId="77777777" w:rsidR="00601E4F" w:rsidRPr="00EF5447" w:rsidRDefault="00601E4F" w:rsidP="0027053A">
            <w:pPr>
              <w:pStyle w:val="TAC"/>
            </w:pPr>
            <w:r w:rsidRPr="00EF5447">
              <w:t>1</w:t>
            </w:r>
          </w:p>
        </w:tc>
        <w:tc>
          <w:tcPr>
            <w:tcW w:w="1066" w:type="dxa"/>
            <w:shd w:val="clear" w:color="auto" w:fill="auto"/>
            <w:noWrap/>
          </w:tcPr>
          <w:p w14:paraId="312CC3C9" w14:textId="77777777" w:rsidR="00601E4F" w:rsidRPr="00EF5447" w:rsidRDefault="00601E4F" w:rsidP="0027053A">
            <w:pPr>
              <w:pStyle w:val="TAC"/>
            </w:pPr>
            <w:r w:rsidRPr="00EF5447">
              <w:t>1950</w:t>
            </w:r>
          </w:p>
        </w:tc>
        <w:tc>
          <w:tcPr>
            <w:tcW w:w="747" w:type="dxa"/>
            <w:shd w:val="clear" w:color="auto" w:fill="auto"/>
            <w:noWrap/>
          </w:tcPr>
          <w:p w14:paraId="1D5FB3D6" w14:textId="77777777" w:rsidR="00601E4F" w:rsidRPr="00EF5447" w:rsidRDefault="00601E4F" w:rsidP="0027053A">
            <w:pPr>
              <w:pStyle w:val="TAC"/>
            </w:pPr>
            <w:r w:rsidRPr="00EF5447">
              <w:t>5</w:t>
            </w:r>
          </w:p>
        </w:tc>
        <w:tc>
          <w:tcPr>
            <w:tcW w:w="1142" w:type="dxa"/>
            <w:shd w:val="clear" w:color="auto" w:fill="auto"/>
            <w:noWrap/>
          </w:tcPr>
          <w:p w14:paraId="7B82ECF5" w14:textId="77777777" w:rsidR="00601E4F" w:rsidRPr="00EF5447" w:rsidRDefault="00601E4F" w:rsidP="0027053A">
            <w:pPr>
              <w:pStyle w:val="TAC"/>
            </w:pPr>
            <w:r w:rsidRPr="00EF5447">
              <w:t>25</w:t>
            </w:r>
          </w:p>
        </w:tc>
        <w:tc>
          <w:tcPr>
            <w:tcW w:w="1299" w:type="dxa"/>
            <w:shd w:val="clear" w:color="auto" w:fill="auto"/>
            <w:noWrap/>
          </w:tcPr>
          <w:p w14:paraId="68C9797F" w14:textId="77777777" w:rsidR="00601E4F" w:rsidRPr="00EF5447" w:rsidRDefault="00601E4F" w:rsidP="0027053A">
            <w:pPr>
              <w:pStyle w:val="TAC"/>
            </w:pPr>
            <w:r w:rsidRPr="00EF5447">
              <w:t>2140</w:t>
            </w:r>
          </w:p>
        </w:tc>
        <w:tc>
          <w:tcPr>
            <w:tcW w:w="752" w:type="dxa"/>
            <w:shd w:val="clear" w:color="auto" w:fill="auto"/>
          </w:tcPr>
          <w:p w14:paraId="1446FF24" w14:textId="77777777" w:rsidR="00601E4F" w:rsidRPr="00EF5447" w:rsidRDefault="00601E4F" w:rsidP="0027053A">
            <w:pPr>
              <w:pStyle w:val="TAC"/>
            </w:pPr>
            <w:r w:rsidRPr="00EF5447">
              <w:t>31.0</w:t>
            </w:r>
          </w:p>
        </w:tc>
        <w:tc>
          <w:tcPr>
            <w:tcW w:w="1248" w:type="dxa"/>
            <w:shd w:val="clear" w:color="auto" w:fill="auto"/>
          </w:tcPr>
          <w:p w14:paraId="02B6C12D" w14:textId="77777777" w:rsidR="00601E4F" w:rsidRPr="00EF5447" w:rsidRDefault="00601E4F" w:rsidP="0027053A">
            <w:pPr>
              <w:pStyle w:val="TAC"/>
            </w:pPr>
            <w:r w:rsidRPr="00EF5447">
              <w:t>IMD2</w:t>
            </w:r>
          </w:p>
        </w:tc>
      </w:tr>
      <w:tr w:rsidR="00601E4F" w:rsidRPr="00EF5447" w14:paraId="4BC854CD" w14:textId="77777777" w:rsidTr="00220EBC">
        <w:trPr>
          <w:trHeight w:val="22"/>
          <w:jc w:val="center"/>
        </w:trPr>
        <w:tc>
          <w:tcPr>
            <w:tcW w:w="2258" w:type="dxa"/>
            <w:tcBorders>
              <w:top w:val="nil"/>
              <w:bottom w:val="nil"/>
            </w:tcBorders>
            <w:shd w:val="clear" w:color="auto" w:fill="auto"/>
            <w:hideMark/>
          </w:tcPr>
          <w:p w14:paraId="6358AB2B" w14:textId="77777777" w:rsidR="00601E4F" w:rsidRPr="00EF5447" w:rsidRDefault="00601E4F" w:rsidP="0027053A">
            <w:pPr>
              <w:pStyle w:val="TAC"/>
            </w:pPr>
          </w:p>
        </w:tc>
        <w:tc>
          <w:tcPr>
            <w:tcW w:w="867" w:type="dxa"/>
            <w:shd w:val="clear" w:color="auto" w:fill="auto"/>
            <w:hideMark/>
          </w:tcPr>
          <w:p w14:paraId="5BAB6B95" w14:textId="77777777" w:rsidR="00601E4F" w:rsidRPr="00EF5447" w:rsidRDefault="00601E4F" w:rsidP="0027053A">
            <w:pPr>
              <w:pStyle w:val="TAC"/>
            </w:pPr>
            <w:r w:rsidRPr="00EF5447">
              <w:t>3</w:t>
            </w:r>
          </w:p>
        </w:tc>
        <w:tc>
          <w:tcPr>
            <w:tcW w:w="1066" w:type="dxa"/>
            <w:shd w:val="clear" w:color="auto" w:fill="auto"/>
            <w:noWrap/>
          </w:tcPr>
          <w:p w14:paraId="5A4B2099" w14:textId="77777777" w:rsidR="00601E4F" w:rsidRPr="00EF5447" w:rsidRDefault="00601E4F" w:rsidP="0027053A">
            <w:pPr>
              <w:pStyle w:val="TAC"/>
            </w:pPr>
            <w:r w:rsidRPr="00EF5447">
              <w:t>1775</w:t>
            </w:r>
          </w:p>
        </w:tc>
        <w:tc>
          <w:tcPr>
            <w:tcW w:w="747" w:type="dxa"/>
            <w:shd w:val="clear" w:color="auto" w:fill="auto"/>
            <w:noWrap/>
          </w:tcPr>
          <w:p w14:paraId="0F2E75E3" w14:textId="77777777" w:rsidR="00601E4F" w:rsidRPr="00EF5447" w:rsidRDefault="00601E4F" w:rsidP="0027053A">
            <w:pPr>
              <w:pStyle w:val="TAC"/>
            </w:pPr>
            <w:r w:rsidRPr="00EF5447">
              <w:t>5</w:t>
            </w:r>
          </w:p>
        </w:tc>
        <w:tc>
          <w:tcPr>
            <w:tcW w:w="1142" w:type="dxa"/>
            <w:shd w:val="clear" w:color="auto" w:fill="auto"/>
            <w:noWrap/>
          </w:tcPr>
          <w:p w14:paraId="046D32F3" w14:textId="77777777" w:rsidR="00601E4F" w:rsidRPr="00EF5447" w:rsidRDefault="00601E4F" w:rsidP="0027053A">
            <w:pPr>
              <w:pStyle w:val="TAC"/>
            </w:pPr>
            <w:r w:rsidRPr="00EF5447">
              <w:t>25</w:t>
            </w:r>
          </w:p>
        </w:tc>
        <w:tc>
          <w:tcPr>
            <w:tcW w:w="1299" w:type="dxa"/>
            <w:shd w:val="clear" w:color="auto" w:fill="auto"/>
            <w:noWrap/>
          </w:tcPr>
          <w:p w14:paraId="6C485191" w14:textId="77777777" w:rsidR="00601E4F" w:rsidRPr="00EF5447" w:rsidRDefault="00601E4F" w:rsidP="0027053A">
            <w:pPr>
              <w:pStyle w:val="TAC"/>
            </w:pPr>
            <w:r w:rsidRPr="00EF5447">
              <w:t>1870</w:t>
            </w:r>
          </w:p>
        </w:tc>
        <w:tc>
          <w:tcPr>
            <w:tcW w:w="752" w:type="dxa"/>
            <w:shd w:val="clear" w:color="auto" w:fill="auto"/>
          </w:tcPr>
          <w:p w14:paraId="2D6E17D8" w14:textId="77777777" w:rsidR="00601E4F" w:rsidRPr="00EF5447" w:rsidRDefault="00601E4F" w:rsidP="0027053A">
            <w:pPr>
              <w:pStyle w:val="TAC"/>
            </w:pPr>
            <w:r w:rsidRPr="00EF5447">
              <w:t>N/A</w:t>
            </w:r>
          </w:p>
        </w:tc>
        <w:tc>
          <w:tcPr>
            <w:tcW w:w="1248" w:type="dxa"/>
            <w:shd w:val="clear" w:color="auto" w:fill="auto"/>
          </w:tcPr>
          <w:p w14:paraId="73959028" w14:textId="77777777" w:rsidR="00601E4F" w:rsidRPr="00EF5447" w:rsidRDefault="00601E4F" w:rsidP="0027053A">
            <w:pPr>
              <w:pStyle w:val="TAC"/>
            </w:pPr>
            <w:r w:rsidRPr="00EF5447">
              <w:t>N/A</w:t>
            </w:r>
          </w:p>
        </w:tc>
      </w:tr>
      <w:tr w:rsidR="00601E4F" w:rsidRPr="00EF5447" w14:paraId="414EF8DA" w14:textId="77777777" w:rsidTr="00220EBC">
        <w:trPr>
          <w:trHeight w:val="22"/>
          <w:jc w:val="center"/>
        </w:trPr>
        <w:tc>
          <w:tcPr>
            <w:tcW w:w="2258" w:type="dxa"/>
            <w:tcBorders>
              <w:top w:val="nil"/>
              <w:bottom w:val="single" w:sz="4" w:space="0" w:color="auto"/>
            </w:tcBorders>
            <w:shd w:val="clear" w:color="auto" w:fill="auto"/>
          </w:tcPr>
          <w:p w14:paraId="5F6A297E" w14:textId="77777777" w:rsidR="00601E4F" w:rsidRPr="00EF5447" w:rsidRDefault="00601E4F" w:rsidP="0027053A">
            <w:pPr>
              <w:pStyle w:val="TAC"/>
            </w:pPr>
          </w:p>
        </w:tc>
        <w:tc>
          <w:tcPr>
            <w:tcW w:w="867" w:type="dxa"/>
            <w:shd w:val="clear" w:color="auto" w:fill="auto"/>
          </w:tcPr>
          <w:p w14:paraId="06C6ABA1" w14:textId="77777777" w:rsidR="00601E4F" w:rsidRPr="00EF5447" w:rsidRDefault="00601E4F" w:rsidP="0027053A">
            <w:pPr>
              <w:pStyle w:val="TAC"/>
            </w:pPr>
            <w:r w:rsidRPr="00EF5447">
              <w:t>n77</w:t>
            </w:r>
          </w:p>
        </w:tc>
        <w:tc>
          <w:tcPr>
            <w:tcW w:w="1066" w:type="dxa"/>
            <w:shd w:val="clear" w:color="auto" w:fill="auto"/>
            <w:noWrap/>
          </w:tcPr>
          <w:p w14:paraId="0EB305B3" w14:textId="77777777" w:rsidR="00601E4F" w:rsidRPr="00EF5447" w:rsidRDefault="00601E4F" w:rsidP="0027053A">
            <w:pPr>
              <w:pStyle w:val="TAC"/>
            </w:pPr>
            <w:r w:rsidRPr="00EF5447">
              <w:t>3915</w:t>
            </w:r>
          </w:p>
        </w:tc>
        <w:tc>
          <w:tcPr>
            <w:tcW w:w="747" w:type="dxa"/>
            <w:shd w:val="clear" w:color="auto" w:fill="auto"/>
            <w:noWrap/>
          </w:tcPr>
          <w:p w14:paraId="04EE5F13" w14:textId="77777777" w:rsidR="00601E4F" w:rsidRPr="00EF5447" w:rsidRDefault="00601E4F" w:rsidP="0027053A">
            <w:pPr>
              <w:pStyle w:val="TAC"/>
            </w:pPr>
            <w:r w:rsidRPr="00EF5447">
              <w:t>10</w:t>
            </w:r>
          </w:p>
        </w:tc>
        <w:tc>
          <w:tcPr>
            <w:tcW w:w="1142" w:type="dxa"/>
            <w:shd w:val="clear" w:color="auto" w:fill="auto"/>
            <w:noWrap/>
          </w:tcPr>
          <w:p w14:paraId="47C21479" w14:textId="77777777" w:rsidR="00601E4F" w:rsidRPr="00EF5447" w:rsidRDefault="00601E4F" w:rsidP="0027053A">
            <w:pPr>
              <w:pStyle w:val="TAC"/>
            </w:pPr>
            <w:r w:rsidRPr="00EF5447">
              <w:t>50</w:t>
            </w:r>
          </w:p>
        </w:tc>
        <w:tc>
          <w:tcPr>
            <w:tcW w:w="1299" w:type="dxa"/>
            <w:shd w:val="clear" w:color="auto" w:fill="auto"/>
            <w:noWrap/>
          </w:tcPr>
          <w:p w14:paraId="7B98451D" w14:textId="77777777" w:rsidR="00601E4F" w:rsidRPr="00EF5447" w:rsidRDefault="00601E4F" w:rsidP="0027053A">
            <w:pPr>
              <w:pStyle w:val="TAC"/>
            </w:pPr>
            <w:r w:rsidRPr="00EF5447">
              <w:t>3915</w:t>
            </w:r>
          </w:p>
        </w:tc>
        <w:tc>
          <w:tcPr>
            <w:tcW w:w="752" w:type="dxa"/>
            <w:shd w:val="clear" w:color="auto" w:fill="auto"/>
          </w:tcPr>
          <w:p w14:paraId="1BA05D9A" w14:textId="77777777" w:rsidR="00601E4F" w:rsidRPr="00EF5447" w:rsidRDefault="00601E4F" w:rsidP="0027053A">
            <w:pPr>
              <w:pStyle w:val="TAC"/>
            </w:pPr>
            <w:r w:rsidRPr="00EF5447">
              <w:t>N/A</w:t>
            </w:r>
          </w:p>
        </w:tc>
        <w:tc>
          <w:tcPr>
            <w:tcW w:w="1248" w:type="dxa"/>
            <w:shd w:val="clear" w:color="auto" w:fill="auto"/>
          </w:tcPr>
          <w:p w14:paraId="72339E5B" w14:textId="77777777" w:rsidR="00601E4F" w:rsidRPr="00EF5447" w:rsidRDefault="00601E4F" w:rsidP="0027053A">
            <w:pPr>
              <w:pStyle w:val="TAC"/>
            </w:pPr>
            <w:r w:rsidRPr="00EF5447">
              <w:t>N/A</w:t>
            </w:r>
          </w:p>
        </w:tc>
      </w:tr>
      <w:tr w:rsidR="00601E4F" w:rsidRPr="00EF5447" w14:paraId="7B7E5B62" w14:textId="77777777" w:rsidTr="00220EBC">
        <w:trPr>
          <w:trHeight w:val="54"/>
          <w:jc w:val="center"/>
        </w:trPr>
        <w:tc>
          <w:tcPr>
            <w:tcW w:w="2258" w:type="dxa"/>
            <w:tcBorders>
              <w:bottom w:val="nil"/>
            </w:tcBorders>
            <w:shd w:val="clear" w:color="auto" w:fill="auto"/>
          </w:tcPr>
          <w:p w14:paraId="0DAD9D56" w14:textId="77777777" w:rsidR="00601E4F" w:rsidRPr="00EF5447" w:rsidRDefault="00601E4F" w:rsidP="0027053A">
            <w:pPr>
              <w:pStyle w:val="TAC"/>
              <w:rPr>
                <w:rFonts w:eastAsia="MS Mincho"/>
              </w:rPr>
            </w:pPr>
            <w:r w:rsidRPr="00EF5447">
              <w:rPr>
                <w:rFonts w:eastAsia="MS Mincho"/>
              </w:rPr>
              <w:t>DC_1A-3A_n78A</w:t>
            </w:r>
          </w:p>
          <w:p w14:paraId="5879B36C" w14:textId="77777777" w:rsidR="00601E4F" w:rsidRDefault="00601E4F" w:rsidP="0027053A">
            <w:pPr>
              <w:pStyle w:val="TAC"/>
            </w:pPr>
            <w:r w:rsidRPr="00EF5447">
              <w:t>DC_1A-3C_n78A</w:t>
            </w:r>
          </w:p>
          <w:p w14:paraId="4FE52581" w14:textId="77777777" w:rsidR="00601E4F" w:rsidRPr="00EF5447" w:rsidRDefault="00601E4F" w:rsidP="0027053A">
            <w:pPr>
              <w:pStyle w:val="TAC"/>
            </w:pPr>
            <w:r w:rsidRPr="00EF5447">
              <w:rPr>
                <w:lang w:eastAsia="zh-CN"/>
              </w:rPr>
              <w:t>DC_1A-3</w:t>
            </w:r>
            <w:r>
              <w:rPr>
                <w:lang w:eastAsia="zh-CN"/>
              </w:rPr>
              <w:t>A</w:t>
            </w:r>
            <w:r w:rsidRPr="00EF5447">
              <w:rPr>
                <w:lang w:eastAsia="zh-CN"/>
              </w:rPr>
              <w:t>_n7</w:t>
            </w:r>
            <w:r>
              <w:rPr>
                <w:lang w:eastAsia="zh-CN"/>
              </w:rPr>
              <w:t>8C</w:t>
            </w:r>
          </w:p>
          <w:p w14:paraId="24DC9597" w14:textId="77777777" w:rsidR="00601E4F" w:rsidRPr="00EF5447" w:rsidRDefault="00601E4F" w:rsidP="0027053A">
            <w:pPr>
              <w:pStyle w:val="TAC"/>
              <w:rPr>
                <w:rFonts w:eastAsia="MS Mincho"/>
              </w:rPr>
            </w:pPr>
            <w:r w:rsidRPr="00EF5447">
              <w:rPr>
                <w:rFonts w:eastAsia="MS Mincho"/>
              </w:rPr>
              <w:t>DC_1A-3A_n78(2A)</w:t>
            </w:r>
          </w:p>
          <w:p w14:paraId="3D637F86" w14:textId="77777777" w:rsidR="00601E4F" w:rsidRPr="00EF5447" w:rsidRDefault="00601E4F" w:rsidP="0027053A">
            <w:pPr>
              <w:pStyle w:val="TAC"/>
              <w:rPr>
                <w:rFonts w:eastAsia="MS Mincho"/>
              </w:rPr>
            </w:pPr>
            <w:r w:rsidRPr="00EF5447">
              <w:rPr>
                <w:rFonts w:eastAsia="MS Mincho"/>
              </w:rPr>
              <w:t>DC_1A-3C_n78(2A)</w:t>
            </w:r>
          </w:p>
        </w:tc>
        <w:tc>
          <w:tcPr>
            <w:tcW w:w="867" w:type="dxa"/>
            <w:shd w:val="clear" w:color="auto" w:fill="auto"/>
          </w:tcPr>
          <w:p w14:paraId="2D1FFDF7" w14:textId="77777777" w:rsidR="00601E4F" w:rsidRPr="00EF5447" w:rsidRDefault="00601E4F" w:rsidP="0027053A">
            <w:pPr>
              <w:pStyle w:val="TAC"/>
            </w:pPr>
            <w:r w:rsidRPr="00EF5447">
              <w:t>1</w:t>
            </w:r>
          </w:p>
        </w:tc>
        <w:tc>
          <w:tcPr>
            <w:tcW w:w="1066" w:type="dxa"/>
            <w:shd w:val="clear" w:color="auto" w:fill="auto"/>
            <w:noWrap/>
          </w:tcPr>
          <w:p w14:paraId="3F5EAEBE" w14:textId="77777777" w:rsidR="00601E4F" w:rsidRPr="00EF5447" w:rsidRDefault="00601E4F" w:rsidP="0027053A">
            <w:pPr>
              <w:pStyle w:val="TAC"/>
            </w:pPr>
            <w:r w:rsidRPr="00EF5447">
              <w:t>1950</w:t>
            </w:r>
          </w:p>
        </w:tc>
        <w:tc>
          <w:tcPr>
            <w:tcW w:w="747" w:type="dxa"/>
            <w:shd w:val="clear" w:color="auto" w:fill="auto"/>
            <w:noWrap/>
          </w:tcPr>
          <w:p w14:paraId="2E6289D7" w14:textId="77777777" w:rsidR="00601E4F" w:rsidRPr="00EF5447" w:rsidRDefault="00601E4F" w:rsidP="0027053A">
            <w:pPr>
              <w:pStyle w:val="TAC"/>
            </w:pPr>
            <w:r w:rsidRPr="00EF5447">
              <w:t>5</w:t>
            </w:r>
          </w:p>
        </w:tc>
        <w:tc>
          <w:tcPr>
            <w:tcW w:w="1142" w:type="dxa"/>
            <w:shd w:val="clear" w:color="auto" w:fill="auto"/>
            <w:noWrap/>
          </w:tcPr>
          <w:p w14:paraId="154EB647" w14:textId="77777777" w:rsidR="00601E4F" w:rsidRPr="00EF5447" w:rsidRDefault="00601E4F" w:rsidP="0027053A">
            <w:pPr>
              <w:pStyle w:val="TAC"/>
            </w:pPr>
            <w:r w:rsidRPr="00EF5447">
              <w:t>25</w:t>
            </w:r>
          </w:p>
        </w:tc>
        <w:tc>
          <w:tcPr>
            <w:tcW w:w="1299" w:type="dxa"/>
            <w:shd w:val="clear" w:color="auto" w:fill="auto"/>
            <w:noWrap/>
          </w:tcPr>
          <w:p w14:paraId="07B38BFA" w14:textId="77777777" w:rsidR="00601E4F" w:rsidRPr="00EF5447" w:rsidRDefault="00601E4F" w:rsidP="0027053A">
            <w:pPr>
              <w:pStyle w:val="TAC"/>
            </w:pPr>
            <w:r w:rsidRPr="00EF5447">
              <w:t>2140</w:t>
            </w:r>
          </w:p>
        </w:tc>
        <w:tc>
          <w:tcPr>
            <w:tcW w:w="752" w:type="dxa"/>
            <w:shd w:val="clear" w:color="auto" w:fill="auto"/>
          </w:tcPr>
          <w:p w14:paraId="0E0DA28E" w14:textId="77777777" w:rsidR="00601E4F" w:rsidRPr="00EF5447" w:rsidRDefault="00601E4F" w:rsidP="0027053A">
            <w:pPr>
              <w:pStyle w:val="TAC"/>
            </w:pPr>
            <w:r w:rsidRPr="00EF5447">
              <w:t>N/A</w:t>
            </w:r>
          </w:p>
        </w:tc>
        <w:tc>
          <w:tcPr>
            <w:tcW w:w="1248" w:type="dxa"/>
          </w:tcPr>
          <w:p w14:paraId="3C21E5EC" w14:textId="77777777" w:rsidR="00601E4F" w:rsidRPr="00EF5447" w:rsidRDefault="00601E4F" w:rsidP="0027053A">
            <w:pPr>
              <w:pStyle w:val="TAC"/>
            </w:pPr>
            <w:r w:rsidRPr="00EF5447">
              <w:t>N/A</w:t>
            </w:r>
          </w:p>
        </w:tc>
      </w:tr>
      <w:tr w:rsidR="00601E4F" w:rsidRPr="00EF5447" w14:paraId="1F8272A1" w14:textId="77777777" w:rsidTr="00220EBC">
        <w:trPr>
          <w:trHeight w:val="54"/>
          <w:jc w:val="center"/>
        </w:trPr>
        <w:tc>
          <w:tcPr>
            <w:tcW w:w="2258" w:type="dxa"/>
            <w:tcBorders>
              <w:top w:val="nil"/>
              <w:bottom w:val="nil"/>
            </w:tcBorders>
            <w:shd w:val="clear" w:color="auto" w:fill="auto"/>
          </w:tcPr>
          <w:p w14:paraId="3984B7D6" w14:textId="77777777" w:rsidR="00601E4F" w:rsidRPr="00EF5447" w:rsidRDefault="00601E4F" w:rsidP="0027053A">
            <w:pPr>
              <w:pStyle w:val="TAC"/>
              <w:rPr>
                <w:rFonts w:eastAsia="MS Mincho"/>
              </w:rPr>
            </w:pPr>
          </w:p>
        </w:tc>
        <w:tc>
          <w:tcPr>
            <w:tcW w:w="867" w:type="dxa"/>
            <w:shd w:val="clear" w:color="auto" w:fill="auto"/>
          </w:tcPr>
          <w:p w14:paraId="338D62B0" w14:textId="77777777" w:rsidR="00601E4F" w:rsidRPr="00EF5447" w:rsidRDefault="00601E4F" w:rsidP="0027053A">
            <w:pPr>
              <w:pStyle w:val="TAC"/>
            </w:pPr>
            <w:r w:rsidRPr="00EF5447">
              <w:t>3</w:t>
            </w:r>
          </w:p>
        </w:tc>
        <w:tc>
          <w:tcPr>
            <w:tcW w:w="1066" w:type="dxa"/>
            <w:shd w:val="clear" w:color="auto" w:fill="auto"/>
            <w:noWrap/>
          </w:tcPr>
          <w:p w14:paraId="520FBA86" w14:textId="77777777" w:rsidR="00601E4F" w:rsidRPr="00EF5447" w:rsidRDefault="00601E4F" w:rsidP="0027053A">
            <w:pPr>
              <w:pStyle w:val="TAC"/>
            </w:pPr>
            <w:r w:rsidRPr="00EF5447">
              <w:t>1712.5</w:t>
            </w:r>
          </w:p>
        </w:tc>
        <w:tc>
          <w:tcPr>
            <w:tcW w:w="747" w:type="dxa"/>
            <w:shd w:val="clear" w:color="auto" w:fill="auto"/>
            <w:noWrap/>
          </w:tcPr>
          <w:p w14:paraId="4073968C" w14:textId="77777777" w:rsidR="00601E4F" w:rsidRPr="00EF5447" w:rsidRDefault="00601E4F" w:rsidP="0027053A">
            <w:pPr>
              <w:pStyle w:val="TAC"/>
            </w:pPr>
            <w:r w:rsidRPr="00EF5447">
              <w:t>5</w:t>
            </w:r>
          </w:p>
        </w:tc>
        <w:tc>
          <w:tcPr>
            <w:tcW w:w="1142" w:type="dxa"/>
            <w:shd w:val="clear" w:color="auto" w:fill="auto"/>
            <w:noWrap/>
          </w:tcPr>
          <w:p w14:paraId="2D6359F8" w14:textId="77777777" w:rsidR="00601E4F" w:rsidRPr="00EF5447" w:rsidRDefault="00601E4F" w:rsidP="0027053A">
            <w:pPr>
              <w:pStyle w:val="TAC"/>
            </w:pPr>
            <w:r w:rsidRPr="00EF5447">
              <w:t>25</w:t>
            </w:r>
          </w:p>
        </w:tc>
        <w:tc>
          <w:tcPr>
            <w:tcW w:w="1299" w:type="dxa"/>
            <w:shd w:val="clear" w:color="auto" w:fill="auto"/>
            <w:noWrap/>
          </w:tcPr>
          <w:p w14:paraId="577F4227" w14:textId="77777777" w:rsidR="00601E4F" w:rsidRPr="00EF5447" w:rsidRDefault="00601E4F" w:rsidP="0027053A">
            <w:pPr>
              <w:pStyle w:val="TAC"/>
            </w:pPr>
            <w:r w:rsidRPr="00EF5447">
              <w:t>1807.5</w:t>
            </w:r>
          </w:p>
        </w:tc>
        <w:tc>
          <w:tcPr>
            <w:tcW w:w="752" w:type="dxa"/>
            <w:shd w:val="clear" w:color="auto" w:fill="auto"/>
          </w:tcPr>
          <w:p w14:paraId="4819C1D0" w14:textId="77777777" w:rsidR="00601E4F" w:rsidRPr="00EF5447" w:rsidRDefault="00601E4F" w:rsidP="0027053A">
            <w:pPr>
              <w:pStyle w:val="TAC"/>
            </w:pPr>
            <w:r w:rsidRPr="00EF5447">
              <w:t>31.2</w:t>
            </w:r>
          </w:p>
        </w:tc>
        <w:tc>
          <w:tcPr>
            <w:tcW w:w="1248" w:type="dxa"/>
          </w:tcPr>
          <w:p w14:paraId="1F2D14C4" w14:textId="77777777" w:rsidR="00601E4F" w:rsidRPr="00EF5447" w:rsidRDefault="00601E4F" w:rsidP="0027053A">
            <w:pPr>
              <w:pStyle w:val="TAC"/>
              <w:rPr>
                <w:rFonts w:eastAsia="MS Mincho"/>
              </w:rPr>
            </w:pPr>
            <w:r w:rsidRPr="00EF5447">
              <w:rPr>
                <w:rFonts w:eastAsia="MS Mincho"/>
              </w:rPr>
              <w:t>IMD2</w:t>
            </w:r>
          </w:p>
        </w:tc>
      </w:tr>
      <w:tr w:rsidR="00601E4F" w:rsidRPr="00EF5447" w14:paraId="30C1352B" w14:textId="77777777" w:rsidTr="00220EBC">
        <w:trPr>
          <w:trHeight w:val="22"/>
          <w:jc w:val="center"/>
        </w:trPr>
        <w:tc>
          <w:tcPr>
            <w:tcW w:w="2258" w:type="dxa"/>
            <w:tcBorders>
              <w:top w:val="nil"/>
              <w:bottom w:val="nil"/>
            </w:tcBorders>
            <w:shd w:val="clear" w:color="auto" w:fill="auto"/>
          </w:tcPr>
          <w:p w14:paraId="6A7452A4" w14:textId="77777777" w:rsidR="00601E4F" w:rsidRPr="00EF5447" w:rsidRDefault="00601E4F" w:rsidP="0027053A">
            <w:pPr>
              <w:pStyle w:val="TAC"/>
            </w:pPr>
          </w:p>
        </w:tc>
        <w:tc>
          <w:tcPr>
            <w:tcW w:w="867" w:type="dxa"/>
            <w:shd w:val="clear" w:color="auto" w:fill="auto"/>
          </w:tcPr>
          <w:p w14:paraId="0B935AB6" w14:textId="77777777" w:rsidR="00601E4F" w:rsidRPr="00EF5447" w:rsidRDefault="00601E4F" w:rsidP="0027053A">
            <w:pPr>
              <w:pStyle w:val="TAC"/>
            </w:pPr>
            <w:r w:rsidRPr="00EF5447">
              <w:t>n78</w:t>
            </w:r>
          </w:p>
        </w:tc>
        <w:tc>
          <w:tcPr>
            <w:tcW w:w="1066" w:type="dxa"/>
            <w:shd w:val="clear" w:color="auto" w:fill="auto"/>
            <w:noWrap/>
          </w:tcPr>
          <w:p w14:paraId="2F0BB8A2" w14:textId="77777777" w:rsidR="00601E4F" w:rsidRPr="00EF5447" w:rsidRDefault="00601E4F" w:rsidP="0027053A">
            <w:pPr>
              <w:pStyle w:val="TAC"/>
            </w:pPr>
            <w:r w:rsidRPr="00EF5447">
              <w:t>3757.5</w:t>
            </w:r>
          </w:p>
        </w:tc>
        <w:tc>
          <w:tcPr>
            <w:tcW w:w="747" w:type="dxa"/>
            <w:shd w:val="clear" w:color="auto" w:fill="auto"/>
            <w:noWrap/>
          </w:tcPr>
          <w:p w14:paraId="6FB6E163" w14:textId="77777777" w:rsidR="00601E4F" w:rsidRPr="00EF5447" w:rsidRDefault="00601E4F" w:rsidP="0027053A">
            <w:pPr>
              <w:pStyle w:val="TAC"/>
            </w:pPr>
            <w:r w:rsidRPr="00EF5447">
              <w:t>10</w:t>
            </w:r>
          </w:p>
        </w:tc>
        <w:tc>
          <w:tcPr>
            <w:tcW w:w="1142" w:type="dxa"/>
            <w:shd w:val="clear" w:color="auto" w:fill="auto"/>
            <w:noWrap/>
          </w:tcPr>
          <w:p w14:paraId="55F17831" w14:textId="77777777" w:rsidR="00601E4F" w:rsidRPr="00EF5447" w:rsidRDefault="00601E4F" w:rsidP="0027053A">
            <w:pPr>
              <w:pStyle w:val="TAC"/>
            </w:pPr>
            <w:r w:rsidRPr="00EF5447">
              <w:t>50</w:t>
            </w:r>
          </w:p>
        </w:tc>
        <w:tc>
          <w:tcPr>
            <w:tcW w:w="1299" w:type="dxa"/>
            <w:shd w:val="clear" w:color="auto" w:fill="auto"/>
            <w:noWrap/>
          </w:tcPr>
          <w:p w14:paraId="2B9CD8ED" w14:textId="77777777" w:rsidR="00601E4F" w:rsidRPr="00EF5447" w:rsidRDefault="00601E4F" w:rsidP="0027053A">
            <w:pPr>
              <w:pStyle w:val="TAC"/>
            </w:pPr>
            <w:r w:rsidRPr="00EF5447">
              <w:t>3757.5</w:t>
            </w:r>
          </w:p>
        </w:tc>
        <w:tc>
          <w:tcPr>
            <w:tcW w:w="752" w:type="dxa"/>
            <w:shd w:val="clear" w:color="auto" w:fill="auto"/>
          </w:tcPr>
          <w:p w14:paraId="3B3ACFDE" w14:textId="77777777" w:rsidR="00601E4F" w:rsidRPr="00EF5447" w:rsidRDefault="00601E4F" w:rsidP="0027053A">
            <w:pPr>
              <w:pStyle w:val="TAC"/>
            </w:pPr>
            <w:r w:rsidRPr="00EF5447">
              <w:t>N/A</w:t>
            </w:r>
          </w:p>
        </w:tc>
        <w:tc>
          <w:tcPr>
            <w:tcW w:w="1248" w:type="dxa"/>
          </w:tcPr>
          <w:p w14:paraId="5A455455" w14:textId="77777777" w:rsidR="00601E4F" w:rsidRPr="00EF5447" w:rsidRDefault="00601E4F" w:rsidP="0027053A">
            <w:pPr>
              <w:pStyle w:val="TAC"/>
            </w:pPr>
            <w:r w:rsidRPr="00EF5447">
              <w:t>N/A</w:t>
            </w:r>
          </w:p>
        </w:tc>
      </w:tr>
      <w:tr w:rsidR="00601E4F" w:rsidRPr="00EF5447" w14:paraId="346C14A6" w14:textId="77777777" w:rsidTr="00220EBC">
        <w:trPr>
          <w:trHeight w:val="22"/>
          <w:jc w:val="center"/>
        </w:trPr>
        <w:tc>
          <w:tcPr>
            <w:tcW w:w="2258" w:type="dxa"/>
            <w:tcBorders>
              <w:top w:val="nil"/>
              <w:bottom w:val="nil"/>
            </w:tcBorders>
            <w:shd w:val="clear" w:color="auto" w:fill="auto"/>
          </w:tcPr>
          <w:p w14:paraId="7F2188DC" w14:textId="77777777" w:rsidR="00601E4F" w:rsidRPr="00EF5447" w:rsidRDefault="00601E4F" w:rsidP="0027053A">
            <w:pPr>
              <w:pStyle w:val="TAC"/>
            </w:pPr>
          </w:p>
        </w:tc>
        <w:tc>
          <w:tcPr>
            <w:tcW w:w="867" w:type="dxa"/>
            <w:shd w:val="clear" w:color="auto" w:fill="auto"/>
          </w:tcPr>
          <w:p w14:paraId="448C62BF" w14:textId="77777777" w:rsidR="00601E4F" w:rsidRPr="00EF5447" w:rsidRDefault="00601E4F" w:rsidP="0027053A">
            <w:pPr>
              <w:pStyle w:val="TAC"/>
            </w:pPr>
            <w:r w:rsidRPr="00EF5447">
              <w:t>1</w:t>
            </w:r>
          </w:p>
        </w:tc>
        <w:tc>
          <w:tcPr>
            <w:tcW w:w="1066" w:type="dxa"/>
            <w:shd w:val="clear" w:color="auto" w:fill="auto"/>
            <w:noWrap/>
          </w:tcPr>
          <w:p w14:paraId="58B518EB" w14:textId="77777777" w:rsidR="00601E4F" w:rsidRPr="00EF5447" w:rsidRDefault="00601E4F" w:rsidP="0027053A">
            <w:pPr>
              <w:pStyle w:val="TAC"/>
            </w:pPr>
            <w:r w:rsidRPr="00EF5447">
              <w:t>1935</w:t>
            </w:r>
          </w:p>
        </w:tc>
        <w:tc>
          <w:tcPr>
            <w:tcW w:w="747" w:type="dxa"/>
            <w:shd w:val="clear" w:color="auto" w:fill="auto"/>
            <w:noWrap/>
          </w:tcPr>
          <w:p w14:paraId="3689DFEA" w14:textId="77777777" w:rsidR="00601E4F" w:rsidRPr="00EF5447" w:rsidRDefault="00601E4F" w:rsidP="0027053A">
            <w:pPr>
              <w:pStyle w:val="TAC"/>
            </w:pPr>
            <w:r w:rsidRPr="00EF5447">
              <w:t>5</w:t>
            </w:r>
          </w:p>
        </w:tc>
        <w:tc>
          <w:tcPr>
            <w:tcW w:w="1142" w:type="dxa"/>
            <w:shd w:val="clear" w:color="auto" w:fill="auto"/>
            <w:noWrap/>
          </w:tcPr>
          <w:p w14:paraId="625FE71A" w14:textId="77777777" w:rsidR="00601E4F" w:rsidRPr="00EF5447" w:rsidRDefault="00601E4F" w:rsidP="0027053A">
            <w:pPr>
              <w:pStyle w:val="TAC"/>
            </w:pPr>
            <w:r w:rsidRPr="00EF5447">
              <w:t>25</w:t>
            </w:r>
          </w:p>
        </w:tc>
        <w:tc>
          <w:tcPr>
            <w:tcW w:w="1299" w:type="dxa"/>
            <w:shd w:val="clear" w:color="auto" w:fill="auto"/>
            <w:noWrap/>
          </w:tcPr>
          <w:p w14:paraId="1431BB25" w14:textId="77777777" w:rsidR="00601E4F" w:rsidRPr="00EF5447" w:rsidRDefault="00601E4F" w:rsidP="0027053A">
            <w:pPr>
              <w:pStyle w:val="TAC"/>
            </w:pPr>
            <w:r w:rsidRPr="00EF5447">
              <w:t>2125</w:t>
            </w:r>
          </w:p>
        </w:tc>
        <w:tc>
          <w:tcPr>
            <w:tcW w:w="752" w:type="dxa"/>
            <w:shd w:val="clear" w:color="auto" w:fill="auto"/>
          </w:tcPr>
          <w:p w14:paraId="52E54718" w14:textId="77777777" w:rsidR="00601E4F" w:rsidRPr="00EF5447" w:rsidRDefault="00601E4F" w:rsidP="0027053A">
            <w:pPr>
              <w:pStyle w:val="TAC"/>
            </w:pPr>
            <w:r w:rsidRPr="00EF5447">
              <w:t>2.8</w:t>
            </w:r>
          </w:p>
        </w:tc>
        <w:tc>
          <w:tcPr>
            <w:tcW w:w="1248" w:type="dxa"/>
          </w:tcPr>
          <w:p w14:paraId="40E53697" w14:textId="77777777" w:rsidR="00601E4F" w:rsidRPr="00EF5447" w:rsidRDefault="00601E4F" w:rsidP="0027053A">
            <w:pPr>
              <w:pStyle w:val="TAC"/>
              <w:rPr>
                <w:rFonts w:eastAsia="MS Mincho"/>
              </w:rPr>
            </w:pPr>
            <w:r w:rsidRPr="00EF5447">
              <w:rPr>
                <w:rFonts w:eastAsia="MS Mincho"/>
              </w:rPr>
              <w:t>IMD5</w:t>
            </w:r>
          </w:p>
        </w:tc>
      </w:tr>
      <w:tr w:rsidR="00601E4F" w:rsidRPr="00EF5447" w14:paraId="1B6BE1A0" w14:textId="77777777" w:rsidTr="00220EBC">
        <w:trPr>
          <w:trHeight w:val="22"/>
          <w:jc w:val="center"/>
        </w:trPr>
        <w:tc>
          <w:tcPr>
            <w:tcW w:w="2258" w:type="dxa"/>
            <w:tcBorders>
              <w:top w:val="nil"/>
              <w:bottom w:val="nil"/>
            </w:tcBorders>
            <w:shd w:val="clear" w:color="auto" w:fill="auto"/>
          </w:tcPr>
          <w:p w14:paraId="3160FD52" w14:textId="77777777" w:rsidR="00601E4F" w:rsidRPr="00EF5447" w:rsidRDefault="00601E4F" w:rsidP="0027053A">
            <w:pPr>
              <w:pStyle w:val="TAC"/>
            </w:pPr>
          </w:p>
        </w:tc>
        <w:tc>
          <w:tcPr>
            <w:tcW w:w="867" w:type="dxa"/>
            <w:shd w:val="clear" w:color="auto" w:fill="auto"/>
          </w:tcPr>
          <w:p w14:paraId="70E30488" w14:textId="77777777" w:rsidR="00601E4F" w:rsidRPr="00EF5447" w:rsidRDefault="00601E4F" w:rsidP="0027053A">
            <w:pPr>
              <w:pStyle w:val="TAC"/>
            </w:pPr>
            <w:r w:rsidRPr="00EF5447">
              <w:t>3</w:t>
            </w:r>
          </w:p>
        </w:tc>
        <w:tc>
          <w:tcPr>
            <w:tcW w:w="1066" w:type="dxa"/>
            <w:shd w:val="clear" w:color="auto" w:fill="auto"/>
            <w:noWrap/>
          </w:tcPr>
          <w:p w14:paraId="5031DC20" w14:textId="77777777" w:rsidR="00601E4F" w:rsidRPr="00EF5447" w:rsidRDefault="00601E4F" w:rsidP="0027053A">
            <w:pPr>
              <w:pStyle w:val="TAC"/>
            </w:pPr>
            <w:r w:rsidRPr="00EF5447">
              <w:t>1775</w:t>
            </w:r>
          </w:p>
        </w:tc>
        <w:tc>
          <w:tcPr>
            <w:tcW w:w="747" w:type="dxa"/>
            <w:shd w:val="clear" w:color="auto" w:fill="auto"/>
            <w:noWrap/>
          </w:tcPr>
          <w:p w14:paraId="23D6A83F" w14:textId="77777777" w:rsidR="00601E4F" w:rsidRPr="00EF5447" w:rsidRDefault="00601E4F" w:rsidP="0027053A">
            <w:pPr>
              <w:pStyle w:val="TAC"/>
            </w:pPr>
            <w:r w:rsidRPr="00EF5447">
              <w:t>5</w:t>
            </w:r>
          </w:p>
        </w:tc>
        <w:tc>
          <w:tcPr>
            <w:tcW w:w="1142" w:type="dxa"/>
            <w:shd w:val="clear" w:color="auto" w:fill="auto"/>
            <w:noWrap/>
          </w:tcPr>
          <w:p w14:paraId="7D012C95" w14:textId="77777777" w:rsidR="00601E4F" w:rsidRPr="00EF5447" w:rsidRDefault="00601E4F" w:rsidP="0027053A">
            <w:pPr>
              <w:pStyle w:val="TAC"/>
            </w:pPr>
            <w:r w:rsidRPr="00EF5447">
              <w:t>25</w:t>
            </w:r>
          </w:p>
        </w:tc>
        <w:tc>
          <w:tcPr>
            <w:tcW w:w="1299" w:type="dxa"/>
            <w:shd w:val="clear" w:color="auto" w:fill="auto"/>
            <w:noWrap/>
          </w:tcPr>
          <w:p w14:paraId="31185D12" w14:textId="77777777" w:rsidR="00601E4F" w:rsidRPr="00EF5447" w:rsidRDefault="00601E4F" w:rsidP="0027053A">
            <w:pPr>
              <w:pStyle w:val="TAC"/>
            </w:pPr>
            <w:r w:rsidRPr="00EF5447">
              <w:t>1870</w:t>
            </w:r>
          </w:p>
        </w:tc>
        <w:tc>
          <w:tcPr>
            <w:tcW w:w="752" w:type="dxa"/>
            <w:shd w:val="clear" w:color="auto" w:fill="auto"/>
          </w:tcPr>
          <w:p w14:paraId="0EB748A5" w14:textId="77777777" w:rsidR="00601E4F" w:rsidRPr="00EF5447" w:rsidRDefault="00601E4F" w:rsidP="0027053A">
            <w:pPr>
              <w:pStyle w:val="TAC"/>
            </w:pPr>
            <w:r w:rsidRPr="00EF5447">
              <w:t>N/A</w:t>
            </w:r>
          </w:p>
        </w:tc>
        <w:tc>
          <w:tcPr>
            <w:tcW w:w="1248" w:type="dxa"/>
          </w:tcPr>
          <w:p w14:paraId="286A91E6" w14:textId="77777777" w:rsidR="00601E4F" w:rsidRPr="00EF5447" w:rsidRDefault="00601E4F" w:rsidP="0027053A">
            <w:pPr>
              <w:pStyle w:val="TAC"/>
            </w:pPr>
            <w:r w:rsidRPr="00EF5447">
              <w:t>N/A</w:t>
            </w:r>
          </w:p>
        </w:tc>
      </w:tr>
      <w:tr w:rsidR="00601E4F" w:rsidRPr="00EF5447" w14:paraId="24E26DD8" w14:textId="77777777" w:rsidTr="00220EBC">
        <w:trPr>
          <w:trHeight w:val="22"/>
          <w:jc w:val="center"/>
        </w:trPr>
        <w:tc>
          <w:tcPr>
            <w:tcW w:w="2258" w:type="dxa"/>
            <w:tcBorders>
              <w:top w:val="nil"/>
              <w:bottom w:val="single" w:sz="4" w:space="0" w:color="auto"/>
            </w:tcBorders>
            <w:shd w:val="clear" w:color="auto" w:fill="auto"/>
          </w:tcPr>
          <w:p w14:paraId="14BB6C07" w14:textId="77777777" w:rsidR="00601E4F" w:rsidRPr="00EF5447" w:rsidRDefault="00601E4F" w:rsidP="0027053A">
            <w:pPr>
              <w:pStyle w:val="TAC"/>
            </w:pPr>
          </w:p>
        </w:tc>
        <w:tc>
          <w:tcPr>
            <w:tcW w:w="867" w:type="dxa"/>
            <w:tcBorders>
              <w:bottom w:val="single" w:sz="4" w:space="0" w:color="auto"/>
            </w:tcBorders>
            <w:shd w:val="clear" w:color="auto" w:fill="auto"/>
          </w:tcPr>
          <w:p w14:paraId="752C0528" w14:textId="77777777" w:rsidR="00601E4F" w:rsidRPr="00EF5447" w:rsidRDefault="00601E4F" w:rsidP="0027053A">
            <w:pPr>
              <w:pStyle w:val="TAC"/>
            </w:pPr>
            <w:r w:rsidRPr="00EF5447">
              <w:t>n78</w:t>
            </w:r>
          </w:p>
        </w:tc>
        <w:tc>
          <w:tcPr>
            <w:tcW w:w="1066" w:type="dxa"/>
            <w:tcBorders>
              <w:bottom w:val="single" w:sz="4" w:space="0" w:color="auto"/>
            </w:tcBorders>
            <w:shd w:val="clear" w:color="auto" w:fill="auto"/>
            <w:noWrap/>
          </w:tcPr>
          <w:p w14:paraId="34CECDB6" w14:textId="77777777" w:rsidR="00601E4F" w:rsidRPr="00EF5447" w:rsidRDefault="00601E4F" w:rsidP="0027053A">
            <w:pPr>
              <w:pStyle w:val="TAC"/>
            </w:pPr>
            <w:r w:rsidRPr="00EF5447">
              <w:t>3725</w:t>
            </w:r>
          </w:p>
        </w:tc>
        <w:tc>
          <w:tcPr>
            <w:tcW w:w="747" w:type="dxa"/>
            <w:tcBorders>
              <w:bottom w:val="single" w:sz="4" w:space="0" w:color="auto"/>
            </w:tcBorders>
            <w:shd w:val="clear" w:color="auto" w:fill="auto"/>
            <w:noWrap/>
          </w:tcPr>
          <w:p w14:paraId="7CB69475" w14:textId="77777777" w:rsidR="00601E4F" w:rsidRPr="00EF5447" w:rsidRDefault="00601E4F" w:rsidP="0027053A">
            <w:pPr>
              <w:pStyle w:val="TAC"/>
            </w:pPr>
            <w:r w:rsidRPr="00EF5447">
              <w:t>10</w:t>
            </w:r>
          </w:p>
        </w:tc>
        <w:tc>
          <w:tcPr>
            <w:tcW w:w="1142" w:type="dxa"/>
            <w:tcBorders>
              <w:bottom w:val="single" w:sz="4" w:space="0" w:color="auto"/>
            </w:tcBorders>
            <w:shd w:val="clear" w:color="auto" w:fill="auto"/>
            <w:noWrap/>
          </w:tcPr>
          <w:p w14:paraId="036A4870" w14:textId="77777777" w:rsidR="00601E4F" w:rsidRPr="00EF5447" w:rsidRDefault="00601E4F" w:rsidP="0027053A">
            <w:pPr>
              <w:pStyle w:val="TAC"/>
            </w:pPr>
            <w:r w:rsidRPr="00EF5447">
              <w:t>50</w:t>
            </w:r>
          </w:p>
        </w:tc>
        <w:tc>
          <w:tcPr>
            <w:tcW w:w="1299" w:type="dxa"/>
            <w:tcBorders>
              <w:bottom w:val="single" w:sz="4" w:space="0" w:color="auto"/>
            </w:tcBorders>
            <w:shd w:val="clear" w:color="auto" w:fill="auto"/>
            <w:noWrap/>
          </w:tcPr>
          <w:p w14:paraId="1F69B4F3" w14:textId="77777777" w:rsidR="00601E4F" w:rsidRPr="00EF5447" w:rsidRDefault="00601E4F" w:rsidP="0027053A">
            <w:pPr>
              <w:pStyle w:val="TAC"/>
            </w:pPr>
            <w:r w:rsidRPr="00EF5447">
              <w:t>3725</w:t>
            </w:r>
          </w:p>
        </w:tc>
        <w:tc>
          <w:tcPr>
            <w:tcW w:w="752" w:type="dxa"/>
            <w:tcBorders>
              <w:bottom w:val="single" w:sz="4" w:space="0" w:color="auto"/>
            </w:tcBorders>
            <w:shd w:val="clear" w:color="auto" w:fill="auto"/>
          </w:tcPr>
          <w:p w14:paraId="354F93F6" w14:textId="77777777" w:rsidR="00601E4F" w:rsidRPr="00EF5447" w:rsidRDefault="00601E4F" w:rsidP="0027053A">
            <w:pPr>
              <w:pStyle w:val="TAC"/>
            </w:pPr>
            <w:r w:rsidRPr="00EF5447">
              <w:t>N/A</w:t>
            </w:r>
          </w:p>
        </w:tc>
        <w:tc>
          <w:tcPr>
            <w:tcW w:w="1248" w:type="dxa"/>
            <w:tcBorders>
              <w:bottom w:val="single" w:sz="4" w:space="0" w:color="auto"/>
            </w:tcBorders>
          </w:tcPr>
          <w:p w14:paraId="48EC1B5C" w14:textId="77777777" w:rsidR="00601E4F" w:rsidRPr="00EF5447" w:rsidRDefault="00601E4F" w:rsidP="0027053A">
            <w:pPr>
              <w:pStyle w:val="TAC"/>
            </w:pPr>
            <w:r w:rsidRPr="00EF5447">
              <w:t>N/A</w:t>
            </w:r>
          </w:p>
        </w:tc>
      </w:tr>
      <w:tr w:rsidR="00601E4F" w:rsidRPr="00EF5447" w14:paraId="23EC3DF5" w14:textId="77777777" w:rsidTr="00220EBC">
        <w:trPr>
          <w:trHeight w:val="22"/>
          <w:jc w:val="center"/>
        </w:trPr>
        <w:tc>
          <w:tcPr>
            <w:tcW w:w="2258" w:type="dxa"/>
            <w:tcBorders>
              <w:top w:val="single" w:sz="4" w:space="0" w:color="auto"/>
              <w:bottom w:val="nil"/>
            </w:tcBorders>
            <w:shd w:val="clear" w:color="auto" w:fill="auto"/>
          </w:tcPr>
          <w:p w14:paraId="1D9CADA5" w14:textId="77777777" w:rsidR="00601E4F" w:rsidRPr="00EF5447" w:rsidRDefault="00601E4F" w:rsidP="0027053A">
            <w:pPr>
              <w:pStyle w:val="TAC"/>
            </w:pPr>
            <w:r w:rsidRPr="00EF5447">
              <w:t>DC_1A_n3A-n77A</w:t>
            </w:r>
          </w:p>
          <w:p w14:paraId="1EBE52EF" w14:textId="77777777" w:rsidR="00601E4F" w:rsidRPr="00EF5447" w:rsidRDefault="00601E4F" w:rsidP="0027053A">
            <w:pPr>
              <w:pStyle w:val="TAC"/>
            </w:pPr>
            <w:r>
              <w:t>DC_1A_</w:t>
            </w:r>
            <w:r w:rsidRPr="00EF5447">
              <w:t>n3A-n77(2A)</w:t>
            </w:r>
          </w:p>
        </w:tc>
        <w:tc>
          <w:tcPr>
            <w:tcW w:w="867" w:type="dxa"/>
            <w:tcBorders>
              <w:bottom w:val="single" w:sz="4" w:space="0" w:color="auto"/>
            </w:tcBorders>
            <w:shd w:val="clear" w:color="auto" w:fill="auto"/>
          </w:tcPr>
          <w:p w14:paraId="068052F3"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03FAE9A1" w14:textId="77777777" w:rsidR="00601E4F" w:rsidRPr="00EF5447" w:rsidRDefault="00601E4F" w:rsidP="0027053A">
            <w:pPr>
              <w:pStyle w:val="TAC"/>
            </w:pPr>
            <w:r w:rsidRPr="00EF5447">
              <w:rPr>
                <w:rFonts w:cs="Arial"/>
                <w:szCs w:val="18"/>
                <w:lang w:eastAsia="ko-KR"/>
              </w:rPr>
              <w:t>1950</w:t>
            </w:r>
          </w:p>
        </w:tc>
        <w:tc>
          <w:tcPr>
            <w:tcW w:w="747" w:type="dxa"/>
            <w:tcBorders>
              <w:bottom w:val="single" w:sz="4" w:space="0" w:color="auto"/>
            </w:tcBorders>
            <w:shd w:val="clear" w:color="auto" w:fill="auto"/>
            <w:noWrap/>
          </w:tcPr>
          <w:p w14:paraId="4BE1858D" w14:textId="77777777" w:rsidR="00601E4F" w:rsidRPr="00EF5447" w:rsidRDefault="00601E4F" w:rsidP="0027053A">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25CD57AD" w14:textId="77777777" w:rsidR="00601E4F" w:rsidRPr="00EF5447" w:rsidRDefault="00601E4F" w:rsidP="0027053A">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51A95F70" w14:textId="77777777" w:rsidR="00601E4F" w:rsidRPr="00EF5447" w:rsidRDefault="00601E4F" w:rsidP="0027053A">
            <w:pPr>
              <w:pStyle w:val="TAC"/>
            </w:pPr>
            <w:r w:rsidRPr="00EF5447">
              <w:rPr>
                <w:rFonts w:cs="Arial"/>
                <w:szCs w:val="18"/>
                <w:lang w:eastAsia="ko-KR"/>
              </w:rPr>
              <w:t>2140</w:t>
            </w:r>
          </w:p>
        </w:tc>
        <w:tc>
          <w:tcPr>
            <w:tcW w:w="752" w:type="dxa"/>
            <w:tcBorders>
              <w:bottom w:val="single" w:sz="4" w:space="0" w:color="auto"/>
            </w:tcBorders>
            <w:shd w:val="clear" w:color="auto" w:fill="auto"/>
          </w:tcPr>
          <w:p w14:paraId="69BF327D"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6700C757" w14:textId="77777777" w:rsidR="00601E4F" w:rsidRPr="00EF5447" w:rsidRDefault="00601E4F" w:rsidP="0027053A">
            <w:pPr>
              <w:pStyle w:val="TAC"/>
            </w:pPr>
            <w:r w:rsidRPr="00EF5447">
              <w:rPr>
                <w:rFonts w:cs="Arial"/>
                <w:szCs w:val="18"/>
              </w:rPr>
              <w:t>N/A</w:t>
            </w:r>
          </w:p>
        </w:tc>
      </w:tr>
      <w:tr w:rsidR="00601E4F" w:rsidRPr="00EF5447" w14:paraId="718B571E" w14:textId="77777777" w:rsidTr="00220EBC">
        <w:trPr>
          <w:trHeight w:val="22"/>
          <w:jc w:val="center"/>
        </w:trPr>
        <w:tc>
          <w:tcPr>
            <w:tcW w:w="2258" w:type="dxa"/>
            <w:tcBorders>
              <w:top w:val="nil"/>
              <w:bottom w:val="nil"/>
            </w:tcBorders>
            <w:shd w:val="clear" w:color="auto" w:fill="auto"/>
          </w:tcPr>
          <w:p w14:paraId="3911A251" w14:textId="77777777" w:rsidR="00601E4F" w:rsidRPr="00EF5447" w:rsidRDefault="00601E4F" w:rsidP="0027053A">
            <w:pPr>
              <w:pStyle w:val="TAC"/>
            </w:pPr>
          </w:p>
        </w:tc>
        <w:tc>
          <w:tcPr>
            <w:tcW w:w="867" w:type="dxa"/>
            <w:tcBorders>
              <w:bottom w:val="single" w:sz="4" w:space="0" w:color="auto"/>
            </w:tcBorders>
            <w:shd w:val="clear" w:color="auto" w:fill="auto"/>
          </w:tcPr>
          <w:p w14:paraId="748CCDBF"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58BE0DCC" w14:textId="77777777" w:rsidR="00601E4F" w:rsidRPr="00EF5447" w:rsidRDefault="00601E4F" w:rsidP="0027053A">
            <w:pPr>
              <w:pStyle w:val="TAC"/>
            </w:pPr>
            <w:r w:rsidRPr="00EF5447">
              <w:rPr>
                <w:rFonts w:cs="Arial"/>
                <w:szCs w:val="18"/>
                <w:lang w:eastAsia="ko-KR"/>
              </w:rPr>
              <w:t>1750</w:t>
            </w:r>
          </w:p>
        </w:tc>
        <w:tc>
          <w:tcPr>
            <w:tcW w:w="747" w:type="dxa"/>
            <w:tcBorders>
              <w:bottom w:val="single" w:sz="4" w:space="0" w:color="auto"/>
            </w:tcBorders>
            <w:shd w:val="clear" w:color="auto" w:fill="auto"/>
            <w:noWrap/>
          </w:tcPr>
          <w:p w14:paraId="0E243D3B" w14:textId="77777777" w:rsidR="00601E4F" w:rsidRPr="00EF5447" w:rsidRDefault="00601E4F" w:rsidP="0027053A">
            <w:pPr>
              <w:pStyle w:val="TAC"/>
            </w:pPr>
            <w:r w:rsidRPr="00EF5447">
              <w:rPr>
                <w:rFonts w:cs="Arial"/>
                <w:szCs w:val="18"/>
                <w:lang w:eastAsia="ko-KR"/>
              </w:rPr>
              <w:t>5</w:t>
            </w:r>
          </w:p>
        </w:tc>
        <w:tc>
          <w:tcPr>
            <w:tcW w:w="1142" w:type="dxa"/>
            <w:tcBorders>
              <w:bottom w:val="single" w:sz="4" w:space="0" w:color="auto"/>
            </w:tcBorders>
            <w:shd w:val="clear" w:color="auto" w:fill="auto"/>
            <w:noWrap/>
          </w:tcPr>
          <w:p w14:paraId="1F4DA60D" w14:textId="77777777" w:rsidR="00601E4F" w:rsidRPr="00EF5447" w:rsidRDefault="00601E4F" w:rsidP="0027053A">
            <w:pPr>
              <w:pStyle w:val="TAC"/>
            </w:pPr>
            <w:r w:rsidRPr="00EF5447">
              <w:rPr>
                <w:rFonts w:cs="Arial"/>
                <w:szCs w:val="18"/>
                <w:lang w:eastAsia="ko-KR"/>
              </w:rPr>
              <w:t>25</w:t>
            </w:r>
          </w:p>
        </w:tc>
        <w:tc>
          <w:tcPr>
            <w:tcW w:w="1299" w:type="dxa"/>
            <w:tcBorders>
              <w:bottom w:val="single" w:sz="4" w:space="0" w:color="auto"/>
            </w:tcBorders>
            <w:shd w:val="clear" w:color="auto" w:fill="auto"/>
            <w:noWrap/>
          </w:tcPr>
          <w:p w14:paraId="00E7FB3F" w14:textId="77777777" w:rsidR="00601E4F" w:rsidRPr="00EF5447" w:rsidRDefault="00601E4F" w:rsidP="0027053A">
            <w:pPr>
              <w:pStyle w:val="TAC"/>
            </w:pPr>
            <w:r w:rsidRPr="00EF5447">
              <w:rPr>
                <w:rFonts w:cs="Arial"/>
                <w:szCs w:val="18"/>
                <w:lang w:eastAsia="ko-KR"/>
              </w:rPr>
              <w:t>1845</w:t>
            </w:r>
          </w:p>
        </w:tc>
        <w:tc>
          <w:tcPr>
            <w:tcW w:w="752" w:type="dxa"/>
            <w:tcBorders>
              <w:bottom w:val="single" w:sz="4" w:space="0" w:color="auto"/>
            </w:tcBorders>
            <w:shd w:val="clear" w:color="auto" w:fill="auto"/>
          </w:tcPr>
          <w:p w14:paraId="5E9E4E0A"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7A24D1A3" w14:textId="77777777" w:rsidR="00601E4F" w:rsidRPr="00EF5447" w:rsidRDefault="00601E4F" w:rsidP="0027053A">
            <w:pPr>
              <w:pStyle w:val="TAC"/>
            </w:pPr>
            <w:r w:rsidRPr="00EF5447">
              <w:rPr>
                <w:rFonts w:cs="Arial"/>
                <w:szCs w:val="18"/>
              </w:rPr>
              <w:t>N/A</w:t>
            </w:r>
          </w:p>
        </w:tc>
      </w:tr>
      <w:tr w:rsidR="00601E4F" w:rsidRPr="00EF5447" w14:paraId="2D23F68A" w14:textId="77777777" w:rsidTr="00220EBC">
        <w:trPr>
          <w:trHeight w:val="22"/>
          <w:jc w:val="center"/>
        </w:trPr>
        <w:tc>
          <w:tcPr>
            <w:tcW w:w="2258" w:type="dxa"/>
            <w:tcBorders>
              <w:top w:val="nil"/>
              <w:bottom w:val="nil"/>
            </w:tcBorders>
            <w:shd w:val="clear" w:color="auto" w:fill="auto"/>
          </w:tcPr>
          <w:p w14:paraId="099A1250" w14:textId="77777777" w:rsidR="00601E4F" w:rsidRPr="00EF5447" w:rsidRDefault="00601E4F" w:rsidP="0027053A">
            <w:pPr>
              <w:pStyle w:val="TAC"/>
            </w:pPr>
          </w:p>
        </w:tc>
        <w:tc>
          <w:tcPr>
            <w:tcW w:w="867" w:type="dxa"/>
            <w:tcBorders>
              <w:bottom w:val="single" w:sz="4" w:space="0" w:color="auto"/>
            </w:tcBorders>
            <w:shd w:val="clear" w:color="auto" w:fill="auto"/>
          </w:tcPr>
          <w:p w14:paraId="76BD36A4"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53E61887" w14:textId="77777777" w:rsidR="00601E4F" w:rsidRPr="00EF5447" w:rsidRDefault="00601E4F" w:rsidP="0027053A">
            <w:pPr>
              <w:pStyle w:val="TAC"/>
            </w:pPr>
            <w:r w:rsidRPr="00EF5447">
              <w:rPr>
                <w:rFonts w:cs="Arial"/>
                <w:szCs w:val="18"/>
                <w:lang w:eastAsia="ko-KR"/>
              </w:rPr>
              <w:t>3700</w:t>
            </w:r>
          </w:p>
        </w:tc>
        <w:tc>
          <w:tcPr>
            <w:tcW w:w="747" w:type="dxa"/>
            <w:tcBorders>
              <w:bottom w:val="single" w:sz="4" w:space="0" w:color="auto"/>
            </w:tcBorders>
            <w:shd w:val="clear" w:color="auto" w:fill="auto"/>
            <w:noWrap/>
          </w:tcPr>
          <w:p w14:paraId="3D47E310" w14:textId="77777777" w:rsidR="00601E4F" w:rsidRPr="00EF5447" w:rsidRDefault="00601E4F" w:rsidP="0027053A">
            <w:pPr>
              <w:pStyle w:val="TAC"/>
            </w:pPr>
            <w:r w:rsidRPr="00EF5447">
              <w:rPr>
                <w:rFonts w:cs="Arial"/>
                <w:szCs w:val="18"/>
                <w:lang w:eastAsia="ko-KR"/>
              </w:rPr>
              <w:t>10</w:t>
            </w:r>
          </w:p>
        </w:tc>
        <w:tc>
          <w:tcPr>
            <w:tcW w:w="1142" w:type="dxa"/>
            <w:tcBorders>
              <w:bottom w:val="single" w:sz="4" w:space="0" w:color="auto"/>
            </w:tcBorders>
            <w:shd w:val="clear" w:color="auto" w:fill="auto"/>
            <w:noWrap/>
          </w:tcPr>
          <w:p w14:paraId="09DEA57F" w14:textId="77777777" w:rsidR="00601E4F" w:rsidRPr="00EF5447" w:rsidRDefault="00601E4F" w:rsidP="0027053A">
            <w:pPr>
              <w:pStyle w:val="TAC"/>
            </w:pPr>
            <w:r w:rsidRPr="00EF5447">
              <w:rPr>
                <w:rFonts w:cs="Arial"/>
                <w:szCs w:val="18"/>
                <w:lang w:eastAsia="ko-KR"/>
              </w:rPr>
              <w:t>50</w:t>
            </w:r>
          </w:p>
        </w:tc>
        <w:tc>
          <w:tcPr>
            <w:tcW w:w="1299" w:type="dxa"/>
            <w:tcBorders>
              <w:bottom w:val="single" w:sz="4" w:space="0" w:color="auto"/>
            </w:tcBorders>
            <w:shd w:val="clear" w:color="auto" w:fill="auto"/>
            <w:noWrap/>
          </w:tcPr>
          <w:p w14:paraId="3D7FB3F5" w14:textId="77777777" w:rsidR="00601E4F" w:rsidRPr="00EF5447" w:rsidRDefault="00601E4F" w:rsidP="0027053A">
            <w:pPr>
              <w:pStyle w:val="TAC"/>
            </w:pPr>
            <w:r w:rsidRPr="00EF5447">
              <w:rPr>
                <w:rFonts w:cs="Arial"/>
                <w:szCs w:val="18"/>
                <w:lang w:eastAsia="ko-KR"/>
              </w:rPr>
              <w:t>3700</w:t>
            </w:r>
          </w:p>
        </w:tc>
        <w:tc>
          <w:tcPr>
            <w:tcW w:w="752" w:type="dxa"/>
            <w:tcBorders>
              <w:bottom w:val="single" w:sz="4" w:space="0" w:color="auto"/>
            </w:tcBorders>
            <w:shd w:val="clear" w:color="auto" w:fill="auto"/>
          </w:tcPr>
          <w:p w14:paraId="67278808" w14:textId="77777777" w:rsidR="00601E4F" w:rsidRPr="00EF5447" w:rsidRDefault="00601E4F" w:rsidP="0027053A">
            <w:pPr>
              <w:pStyle w:val="TAC"/>
            </w:pPr>
            <w:r w:rsidRPr="00EF5447">
              <w:rPr>
                <w:rFonts w:cs="Arial"/>
                <w:szCs w:val="18"/>
              </w:rPr>
              <w:t>28.4</w:t>
            </w:r>
          </w:p>
        </w:tc>
        <w:tc>
          <w:tcPr>
            <w:tcW w:w="1248" w:type="dxa"/>
            <w:tcBorders>
              <w:bottom w:val="single" w:sz="4" w:space="0" w:color="auto"/>
            </w:tcBorders>
          </w:tcPr>
          <w:p w14:paraId="729A866D" w14:textId="77777777" w:rsidR="00601E4F" w:rsidRPr="00EF5447" w:rsidRDefault="00601E4F" w:rsidP="0027053A">
            <w:pPr>
              <w:pStyle w:val="TAC"/>
            </w:pPr>
            <w:r w:rsidRPr="00EF5447">
              <w:rPr>
                <w:rFonts w:cs="Arial"/>
                <w:szCs w:val="18"/>
              </w:rPr>
              <w:t>IMD2</w:t>
            </w:r>
          </w:p>
        </w:tc>
      </w:tr>
      <w:tr w:rsidR="00601E4F" w:rsidRPr="00EF5447" w14:paraId="301D9290" w14:textId="77777777" w:rsidTr="00220EBC">
        <w:trPr>
          <w:trHeight w:val="22"/>
          <w:jc w:val="center"/>
        </w:trPr>
        <w:tc>
          <w:tcPr>
            <w:tcW w:w="2258" w:type="dxa"/>
            <w:tcBorders>
              <w:top w:val="nil"/>
              <w:bottom w:val="nil"/>
            </w:tcBorders>
            <w:shd w:val="clear" w:color="auto" w:fill="auto"/>
          </w:tcPr>
          <w:p w14:paraId="57B5D82F" w14:textId="77777777" w:rsidR="00601E4F" w:rsidRPr="00EF5447" w:rsidRDefault="00601E4F" w:rsidP="0027053A">
            <w:pPr>
              <w:pStyle w:val="TAC"/>
            </w:pPr>
          </w:p>
        </w:tc>
        <w:tc>
          <w:tcPr>
            <w:tcW w:w="867" w:type="dxa"/>
            <w:tcBorders>
              <w:bottom w:val="single" w:sz="4" w:space="0" w:color="auto"/>
            </w:tcBorders>
            <w:shd w:val="clear" w:color="auto" w:fill="auto"/>
          </w:tcPr>
          <w:p w14:paraId="76336AEC"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2D99D67F"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01C69C3C"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3B6451F6"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2A90BA3"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7A301858"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2222E7A6" w14:textId="77777777" w:rsidR="00601E4F" w:rsidRPr="00EF5447" w:rsidRDefault="00601E4F" w:rsidP="0027053A">
            <w:pPr>
              <w:pStyle w:val="TAC"/>
            </w:pPr>
            <w:r w:rsidRPr="00EF5447">
              <w:rPr>
                <w:rFonts w:cs="Arial"/>
                <w:szCs w:val="18"/>
              </w:rPr>
              <w:t>N/A</w:t>
            </w:r>
          </w:p>
        </w:tc>
      </w:tr>
      <w:tr w:rsidR="00601E4F" w:rsidRPr="00EF5447" w14:paraId="362399FF" w14:textId="77777777" w:rsidTr="00220EBC">
        <w:trPr>
          <w:trHeight w:val="22"/>
          <w:jc w:val="center"/>
        </w:trPr>
        <w:tc>
          <w:tcPr>
            <w:tcW w:w="2258" w:type="dxa"/>
            <w:tcBorders>
              <w:top w:val="nil"/>
              <w:bottom w:val="nil"/>
            </w:tcBorders>
            <w:shd w:val="clear" w:color="auto" w:fill="auto"/>
          </w:tcPr>
          <w:p w14:paraId="798C6E2F" w14:textId="77777777" w:rsidR="00601E4F" w:rsidRPr="00EF5447" w:rsidRDefault="00601E4F" w:rsidP="0027053A">
            <w:pPr>
              <w:pStyle w:val="TAC"/>
            </w:pPr>
          </w:p>
        </w:tc>
        <w:tc>
          <w:tcPr>
            <w:tcW w:w="867" w:type="dxa"/>
            <w:tcBorders>
              <w:bottom w:val="single" w:sz="4" w:space="0" w:color="auto"/>
            </w:tcBorders>
            <w:shd w:val="clear" w:color="auto" w:fill="auto"/>
          </w:tcPr>
          <w:p w14:paraId="1B6BF30B"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1757AB1D" w14:textId="77777777" w:rsidR="00601E4F" w:rsidRPr="00EF5447" w:rsidRDefault="00601E4F" w:rsidP="0027053A">
            <w:pPr>
              <w:pStyle w:val="TAC"/>
            </w:pPr>
            <w:r w:rsidRPr="00EF5447">
              <w:rPr>
                <w:rFonts w:cs="Arial"/>
                <w:szCs w:val="18"/>
              </w:rPr>
              <w:t>1770</w:t>
            </w:r>
          </w:p>
        </w:tc>
        <w:tc>
          <w:tcPr>
            <w:tcW w:w="747" w:type="dxa"/>
            <w:tcBorders>
              <w:bottom w:val="single" w:sz="4" w:space="0" w:color="auto"/>
            </w:tcBorders>
            <w:shd w:val="clear" w:color="auto" w:fill="auto"/>
            <w:noWrap/>
          </w:tcPr>
          <w:p w14:paraId="194C4144"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1D709D5B"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045162C3" w14:textId="77777777" w:rsidR="00601E4F" w:rsidRPr="00EF5447" w:rsidRDefault="00601E4F" w:rsidP="0027053A">
            <w:pPr>
              <w:pStyle w:val="TAC"/>
            </w:pPr>
            <w:r w:rsidRPr="00EF5447">
              <w:rPr>
                <w:rFonts w:cs="Arial"/>
                <w:szCs w:val="18"/>
              </w:rPr>
              <w:t>1865</w:t>
            </w:r>
          </w:p>
        </w:tc>
        <w:tc>
          <w:tcPr>
            <w:tcW w:w="752" w:type="dxa"/>
            <w:tcBorders>
              <w:bottom w:val="single" w:sz="4" w:space="0" w:color="auto"/>
            </w:tcBorders>
            <w:shd w:val="clear" w:color="auto" w:fill="auto"/>
          </w:tcPr>
          <w:p w14:paraId="414676E1"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474B7DBD" w14:textId="77777777" w:rsidR="00601E4F" w:rsidRPr="00EF5447" w:rsidRDefault="00601E4F" w:rsidP="0027053A">
            <w:pPr>
              <w:pStyle w:val="TAC"/>
            </w:pPr>
            <w:r w:rsidRPr="00EF5447">
              <w:rPr>
                <w:rFonts w:cs="Arial"/>
                <w:szCs w:val="18"/>
              </w:rPr>
              <w:t>N/A</w:t>
            </w:r>
          </w:p>
        </w:tc>
      </w:tr>
      <w:tr w:rsidR="00601E4F" w:rsidRPr="00EF5447" w14:paraId="2AE7C78D" w14:textId="77777777" w:rsidTr="00220EBC">
        <w:trPr>
          <w:trHeight w:val="22"/>
          <w:jc w:val="center"/>
        </w:trPr>
        <w:tc>
          <w:tcPr>
            <w:tcW w:w="2258" w:type="dxa"/>
            <w:tcBorders>
              <w:top w:val="nil"/>
              <w:bottom w:val="nil"/>
            </w:tcBorders>
            <w:shd w:val="clear" w:color="auto" w:fill="auto"/>
          </w:tcPr>
          <w:p w14:paraId="0ED7996A" w14:textId="77777777" w:rsidR="00601E4F" w:rsidRPr="00EF5447" w:rsidRDefault="00601E4F" w:rsidP="0027053A">
            <w:pPr>
              <w:pStyle w:val="TAC"/>
            </w:pPr>
          </w:p>
        </w:tc>
        <w:tc>
          <w:tcPr>
            <w:tcW w:w="867" w:type="dxa"/>
            <w:tcBorders>
              <w:bottom w:val="single" w:sz="4" w:space="0" w:color="auto"/>
            </w:tcBorders>
            <w:shd w:val="clear" w:color="auto" w:fill="auto"/>
          </w:tcPr>
          <w:p w14:paraId="00253FD1"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300DF344" w14:textId="77777777" w:rsidR="00601E4F" w:rsidRPr="00EF5447" w:rsidRDefault="00601E4F" w:rsidP="0027053A">
            <w:pPr>
              <w:pStyle w:val="TAC"/>
            </w:pPr>
            <w:r w:rsidRPr="00EF5447">
              <w:rPr>
                <w:rFonts w:cs="Arial"/>
                <w:szCs w:val="18"/>
              </w:rPr>
              <w:t>3360</w:t>
            </w:r>
          </w:p>
        </w:tc>
        <w:tc>
          <w:tcPr>
            <w:tcW w:w="747" w:type="dxa"/>
            <w:tcBorders>
              <w:bottom w:val="single" w:sz="4" w:space="0" w:color="auto"/>
            </w:tcBorders>
            <w:shd w:val="clear" w:color="auto" w:fill="auto"/>
            <w:noWrap/>
          </w:tcPr>
          <w:p w14:paraId="223A5657"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330F1947"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6549922E" w14:textId="77777777" w:rsidR="00601E4F" w:rsidRPr="00EF5447" w:rsidRDefault="00601E4F" w:rsidP="0027053A">
            <w:pPr>
              <w:pStyle w:val="TAC"/>
            </w:pPr>
            <w:r w:rsidRPr="00EF5447">
              <w:rPr>
                <w:rFonts w:cs="Arial"/>
                <w:szCs w:val="18"/>
              </w:rPr>
              <w:t>3360</w:t>
            </w:r>
          </w:p>
        </w:tc>
        <w:tc>
          <w:tcPr>
            <w:tcW w:w="752" w:type="dxa"/>
            <w:tcBorders>
              <w:bottom w:val="single" w:sz="4" w:space="0" w:color="auto"/>
            </w:tcBorders>
            <w:shd w:val="clear" w:color="auto" w:fill="auto"/>
          </w:tcPr>
          <w:p w14:paraId="5279E34C" w14:textId="77777777" w:rsidR="00601E4F" w:rsidRPr="00EF5447" w:rsidRDefault="00601E4F" w:rsidP="0027053A">
            <w:pPr>
              <w:pStyle w:val="TAC"/>
            </w:pPr>
            <w:r w:rsidRPr="00EF5447">
              <w:rPr>
                <w:rFonts w:cs="Arial"/>
                <w:szCs w:val="18"/>
              </w:rPr>
              <w:t>11.2</w:t>
            </w:r>
          </w:p>
        </w:tc>
        <w:tc>
          <w:tcPr>
            <w:tcW w:w="1248" w:type="dxa"/>
            <w:tcBorders>
              <w:bottom w:val="single" w:sz="4" w:space="0" w:color="auto"/>
            </w:tcBorders>
          </w:tcPr>
          <w:p w14:paraId="2911CCBA" w14:textId="77777777" w:rsidR="00601E4F" w:rsidRPr="00EF5447" w:rsidRDefault="00601E4F" w:rsidP="0027053A">
            <w:pPr>
              <w:pStyle w:val="TAC"/>
            </w:pPr>
            <w:r w:rsidRPr="00EF5447">
              <w:rPr>
                <w:rFonts w:cs="Arial"/>
                <w:szCs w:val="18"/>
              </w:rPr>
              <w:t>IMD4</w:t>
            </w:r>
          </w:p>
        </w:tc>
      </w:tr>
      <w:tr w:rsidR="00601E4F" w:rsidRPr="00EF5447" w14:paraId="79741CFE" w14:textId="77777777" w:rsidTr="00220EBC">
        <w:trPr>
          <w:trHeight w:val="22"/>
          <w:jc w:val="center"/>
        </w:trPr>
        <w:tc>
          <w:tcPr>
            <w:tcW w:w="2258" w:type="dxa"/>
            <w:tcBorders>
              <w:top w:val="nil"/>
              <w:bottom w:val="nil"/>
            </w:tcBorders>
            <w:shd w:val="clear" w:color="auto" w:fill="auto"/>
          </w:tcPr>
          <w:p w14:paraId="18DF26BF" w14:textId="77777777" w:rsidR="00601E4F" w:rsidRPr="00EF5447" w:rsidRDefault="00601E4F" w:rsidP="0027053A">
            <w:pPr>
              <w:pStyle w:val="TAC"/>
            </w:pPr>
          </w:p>
        </w:tc>
        <w:tc>
          <w:tcPr>
            <w:tcW w:w="867" w:type="dxa"/>
            <w:tcBorders>
              <w:bottom w:val="single" w:sz="4" w:space="0" w:color="auto"/>
            </w:tcBorders>
            <w:shd w:val="clear" w:color="auto" w:fill="auto"/>
          </w:tcPr>
          <w:p w14:paraId="43DE1B8B"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3AD37924"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5DDB2528"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3B2D4985"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536A52ED"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30FC1F3F"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534782DC" w14:textId="77777777" w:rsidR="00601E4F" w:rsidRPr="00EF5447" w:rsidRDefault="00601E4F" w:rsidP="0027053A">
            <w:pPr>
              <w:pStyle w:val="TAC"/>
            </w:pPr>
            <w:r w:rsidRPr="00EF5447">
              <w:rPr>
                <w:rFonts w:cs="Arial"/>
                <w:szCs w:val="18"/>
              </w:rPr>
              <w:t>N/A</w:t>
            </w:r>
          </w:p>
        </w:tc>
      </w:tr>
      <w:tr w:rsidR="00601E4F" w:rsidRPr="00EF5447" w14:paraId="5765C8AF" w14:textId="77777777" w:rsidTr="00220EBC">
        <w:trPr>
          <w:trHeight w:val="22"/>
          <w:jc w:val="center"/>
        </w:trPr>
        <w:tc>
          <w:tcPr>
            <w:tcW w:w="2258" w:type="dxa"/>
            <w:tcBorders>
              <w:top w:val="nil"/>
              <w:bottom w:val="nil"/>
            </w:tcBorders>
            <w:shd w:val="clear" w:color="auto" w:fill="auto"/>
          </w:tcPr>
          <w:p w14:paraId="76892BC4" w14:textId="77777777" w:rsidR="00601E4F" w:rsidRPr="00EF5447" w:rsidRDefault="00601E4F" w:rsidP="0027053A">
            <w:pPr>
              <w:pStyle w:val="TAC"/>
            </w:pPr>
          </w:p>
        </w:tc>
        <w:tc>
          <w:tcPr>
            <w:tcW w:w="867" w:type="dxa"/>
            <w:tcBorders>
              <w:bottom w:val="single" w:sz="4" w:space="0" w:color="auto"/>
            </w:tcBorders>
            <w:shd w:val="clear" w:color="auto" w:fill="auto"/>
          </w:tcPr>
          <w:p w14:paraId="0760E2D6"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2AEADD1F" w14:textId="77777777" w:rsidR="00601E4F" w:rsidRPr="00EF5447" w:rsidRDefault="00601E4F" w:rsidP="0027053A">
            <w:pPr>
              <w:pStyle w:val="TAC"/>
            </w:pPr>
            <w:r w:rsidRPr="00EF5447">
              <w:rPr>
                <w:rFonts w:cs="Arial"/>
                <w:szCs w:val="18"/>
              </w:rPr>
              <w:t>1712.5</w:t>
            </w:r>
          </w:p>
        </w:tc>
        <w:tc>
          <w:tcPr>
            <w:tcW w:w="747" w:type="dxa"/>
            <w:tcBorders>
              <w:bottom w:val="single" w:sz="4" w:space="0" w:color="auto"/>
            </w:tcBorders>
            <w:shd w:val="clear" w:color="auto" w:fill="auto"/>
            <w:noWrap/>
          </w:tcPr>
          <w:p w14:paraId="0F31BCA4"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021E92E8"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69F69204" w14:textId="77777777" w:rsidR="00601E4F" w:rsidRPr="00EF5447" w:rsidRDefault="00601E4F" w:rsidP="0027053A">
            <w:pPr>
              <w:pStyle w:val="TAC"/>
            </w:pPr>
            <w:r w:rsidRPr="00EF5447">
              <w:rPr>
                <w:rFonts w:cs="Arial"/>
                <w:szCs w:val="18"/>
              </w:rPr>
              <w:t>1807.5</w:t>
            </w:r>
          </w:p>
        </w:tc>
        <w:tc>
          <w:tcPr>
            <w:tcW w:w="752" w:type="dxa"/>
            <w:tcBorders>
              <w:bottom w:val="single" w:sz="4" w:space="0" w:color="auto"/>
            </w:tcBorders>
            <w:shd w:val="clear" w:color="auto" w:fill="auto"/>
          </w:tcPr>
          <w:p w14:paraId="334C8517" w14:textId="77777777" w:rsidR="00601E4F" w:rsidRPr="00EF5447" w:rsidRDefault="00601E4F" w:rsidP="0027053A">
            <w:pPr>
              <w:pStyle w:val="TAC"/>
            </w:pPr>
            <w:r w:rsidRPr="00EF5447">
              <w:rPr>
                <w:rFonts w:cs="Arial"/>
                <w:szCs w:val="18"/>
              </w:rPr>
              <w:t>31.5</w:t>
            </w:r>
          </w:p>
        </w:tc>
        <w:tc>
          <w:tcPr>
            <w:tcW w:w="1248" w:type="dxa"/>
            <w:tcBorders>
              <w:bottom w:val="single" w:sz="4" w:space="0" w:color="auto"/>
            </w:tcBorders>
          </w:tcPr>
          <w:p w14:paraId="199A8179" w14:textId="77777777" w:rsidR="00601E4F" w:rsidRPr="00EF5447" w:rsidRDefault="00601E4F" w:rsidP="0027053A">
            <w:pPr>
              <w:pStyle w:val="TAC"/>
            </w:pPr>
            <w:r w:rsidRPr="00EF5447">
              <w:rPr>
                <w:rFonts w:cs="Arial"/>
                <w:szCs w:val="18"/>
              </w:rPr>
              <w:t>IMD2</w:t>
            </w:r>
          </w:p>
        </w:tc>
      </w:tr>
      <w:tr w:rsidR="00601E4F" w:rsidRPr="00EF5447" w14:paraId="405812D1" w14:textId="77777777" w:rsidTr="00220EBC">
        <w:trPr>
          <w:trHeight w:val="22"/>
          <w:jc w:val="center"/>
        </w:trPr>
        <w:tc>
          <w:tcPr>
            <w:tcW w:w="2258" w:type="dxa"/>
            <w:tcBorders>
              <w:top w:val="nil"/>
              <w:bottom w:val="nil"/>
            </w:tcBorders>
            <w:shd w:val="clear" w:color="auto" w:fill="auto"/>
          </w:tcPr>
          <w:p w14:paraId="76D0D795" w14:textId="77777777" w:rsidR="00601E4F" w:rsidRPr="00EF5447" w:rsidRDefault="00601E4F" w:rsidP="0027053A">
            <w:pPr>
              <w:pStyle w:val="TAC"/>
            </w:pPr>
          </w:p>
        </w:tc>
        <w:tc>
          <w:tcPr>
            <w:tcW w:w="867" w:type="dxa"/>
            <w:tcBorders>
              <w:bottom w:val="single" w:sz="4" w:space="0" w:color="auto"/>
            </w:tcBorders>
            <w:shd w:val="clear" w:color="auto" w:fill="auto"/>
          </w:tcPr>
          <w:p w14:paraId="44EB728E"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17967C24" w14:textId="77777777" w:rsidR="00601E4F" w:rsidRPr="00EF5447" w:rsidRDefault="00601E4F" w:rsidP="0027053A">
            <w:pPr>
              <w:pStyle w:val="TAC"/>
            </w:pPr>
            <w:r w:rsidRPr="00EF5447">
              <w:rPr>
                <w:rFonts w:cs="Arial"/>
                <w:szCs w:val="18"/>
              </w:rPr>
              <w:t>3757.5</w:t>
            </w:r>
          </w:p>
        </w:tc>
        <w:tc>
          <w:tcPr>
            <w:tcW w:w="747" w:type="dxa"/>
            <w:tcBorders>
              <w:bottom w:val="single" w:sz="4" w:space="0" w:color="auto"/>
            </w:tcBorders>
            <w:shd w:val="clear" w:color="auto" w:fill="auto"/>
            <w:noWrap/>
          </w:tcPr>
          <w:p w14:paraId="032540A8"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472E1CC3"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4F12335E" w14:textId="77777777" w:rsidR="00601E4F" w:rsidRPr="00EF5447" w:rsidRDefault="00601E4F" w:rsidP="0027053A">
            <w:pPr>
              <w:pStyle w:val="TAC"/>
            </w:pPr>
            <w:r w:rsidRPr="00EF5447">
              <w:rPr>
                <w:rFonts w:cs="Arial"/>
                <w:szCs w:val="18"/>
              </w:rPr>
              <w:t>3757.5</w:t>
            </w:r>
          </w:p>
        </w:tc>
        <w:tc>
          <w:tcPr>
            <w:tcW w:w="752" w:type="dxa"/>
            <w:tcBorders>
              <w:bottom w:val="single" w:sz="4" w:space="0" w:color="auto"/>
            </w:tcBorders>
            <w:shd w:val="clear" w:color="auto" w:fill="auto"/>
          </w:tcPr>
          <w:p w14:paraId="0849756B"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052A3C4D" w14:textId="77777777" w:rsidR="00601E4F" w:rsidRPr="00EF5447" w:rsidRDefault="00601E4F" w:rsidP="0027053A">
            <w:pPr>
              <w:pStyle w:val="TAC"/>
            </w:pPr>
            <w:r w:rsidRPr="00EF5447">
              <w:rPr>
                <w:rFonts w:cs="Arial"/>
                <w:szCs w:val="18"/>
              </w:rPr>
              <w:t>N/A</w:t>
            </w:r>
          </w:p>
        </w:tc>
      </w:tr>
      <w:tr w:rsidR="00601E4F" w:rsidRPr="00EF5447" w14:paraId="61D9D260" w14:textId="77777777" w:rsidTr="00220EBC">
        <w:trPr>
          <w:trHeight w:val="22"/>
          <w:jc w:val="center"/>
        </w:trPr>
        <w:tc>
          <w:tcPr>
            <w:tcW w:w="2258" w:type="dxa"/>
            <w:tcBorders>
              <w:top w:val="nil"/>
              <w:bottom w:val="nil"/>
            </w:tcBorders>
            <w:shd w:val="clear" w:color="auto" w:fill="auto"/>
          </w:tcPr>
          <w:p w14:paraId="0DD6A249" w14:textId="77777777" w:rsidR="00601E4F" w:rsidRPr="00EF5447" w:rsidRDefault="00601E4F" w:rsidP="0027053A">
            <w:pPr>
              <w:pStyle w:val="TAC"/>
            </w:pPr>
          </w:p>
        </w:tc>
        <w:tc>
          <w:tcPr>
            <w:tcW w:w="867" w:type="dxa"/>
            <w:tcBorders>
              <w:bottom w:val="single" w:sz="4" w:space="0" w:color="auto"/>
            </w:tcBorders>
            <w:shd w:val="clear" w:color="auto" w:fill="auto"/>
          </w:tcPr>
          <w:p w14:paraId="7E1C937F" w14:textId="77777777" w:rsidR="00601E4F" w:rsidRPr="00EF5447" w:rsidRDefault="00601E4F" w:rsidP="0027053A">
            <w:pPr>
              <w:pStyle w:val="TAC"/>
            </w:pPr>
            <w:r w:rsidRPr="00EF5447">
              <w:rPr>
                <w:rFonts w:cs="Arial"/>
                <w:szCs w:val="18"/>
              </w:rPr>
              <w:t>1</w:t>
            </w:r>
          </w:p>
        </w:tc>
        <w:tc>
          <w:tcPr>
            <w:tcW w:w="1066" w:type="dxa"/>
            <w:tcBorders>
              <w:bottom w:val="single" w:sz="4" w:space="0" w:color="auto"/>
            </w:tcBorders>
            <w:shd w:val="clear" w:color="auto" w:fill="auto"/>
            <w:noWrap/>
          </w:tcPr>
          <w:p w14:paraId="29536C32" w14:textId="77777777" w:rsidR="00601E4F" w:rsidRPr="00EF5447" w:rsidRDefault="00601E4F" w:rsidP="0027053A">
            <w:pPr>
              <w:pStyle w:val="TAC"/>
            </w:pPr>
            <w:r w:rsidRPr="00EF5447">
              <w:rPr>
                <w:rFonts w:cs="Arial"/>
                <w:szCs w:val="18"/>
              </w:rPr>
              <w:t>1950</w:t>
            </w:r>
          </w:p>
        </w:tc>
        <w:tc>
          <w:tcPr>
            <w:tcW w:w="747" w:type="dxa"/>
            <w:tcBorders>
              <w:bottom w:val="single" w:sz="4" w:space="0" w:color="auto"/>
            </w:tcBorders>
            <w:shd w:val="clear" w:color="auto" w:fill="auto"/>
            <w:noWrap/>
          </w:tcPr>
          <w:p w14:paraId="006A73CA"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0EE8B3A6"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040A1AE" w14:textId="77777777" w:rsidR="00601E4F" w:rsidRPr="00EF5447" w:rsidRDefault="00601E4F" w:rsidP="0027053A">
            <w:pPr>
              <w:pStyle w:val="TAC"/>
            </w:pPr>
            <w:r w:rsidRPr="00EF5447">
              <w:rPr>
                <w:rFonts w:cs="Arial"/>
                <w:szCs w:val="18"/>
              </w:rPr>
              <w:t>2140</w:t>
            </w:r>
          </w:p>
        </w:tc>
        <w:tc>
          <w:tcPr>
            <w:tcW w:w="752" w:type="dxa"/>
            <w:tcBorders>
              <w:bottom w:val="single" w:sz="4" w:space="0" w:color="auto"/>
            </w:tcBorders>
            <w:shd w:val="clear" w:color="auto" w:fill="auto"/>
          </w:tcPr>
          <w:p w14:paraId="1A873BEF"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511305FE" w14:textId="77777777" w:rsidR="00601E4F" w:rsidRPr="00EF5447" w:rsidRDefault="00601E4F" w:rsidP="0027053A">
            <w:pPr>
              <w:pStyle w:val="TAC"/>
            </w:pPr>
            <w:r w:rsidRPr="00EF5447">
              <w:rPr>
                <w:rFonts w:cs="Arial"/>
                <w:szCs w:val="18"/>
              </w:rPr>
              <w:t>N/A</w:t>
            </w:r>
          </w:p>
        </w:tc>
      </w:tr>
      <w:tr w:rsidR="00601E4F" w:rsidRPr="00EF5447" w14:paraId="3E84B8B5" w14:textId="77777777" w:rsidTr="00220EBC">
        <w:trPr>
          <w:trHeight w:val="22"/>
          <w:jc w:val="center"/>
        </w:trPr>
        <w:tc>
          <w:tcPr>
            <w:tcW w:w="2258" w:type="dxa"/>
            <w:tcBorders>
              <w:top w:val="nil"/>
              <w:bottom w:val="nil"/>
            </w:tcBorders>
            <w:shd w:val="clear" w:color="auto" w:fill="auto"/>
          </w:tcPr>
          <w:p w14:paraId="7C68A103" w14:textId="77777777" w:rsidR="00601E4F" w:rsidRPr="00EF5447" w:rsidRDefault="00601E4F" w:rsidP="0027053A">
            <w:pPr>
              <w:pStyle w:val="TAC"/>
            </w:pPr>
          </w:p>
        </w:tc>
        <w:tc>
          <w:tcPr>
            <w:tcW w:w="867" w:type="dxa"/>
            <w:tcBorders>
              <w:bottom w:val="single" w:sz="4" w:space="0" w:color="auto"/>
            </w:tcBorders>
            <w:shd w:val="clear" w:color="auto" w:fill="auto"/>
          </w:tcPr>
          <w:p w14:paraId="54F5DEC2" w14:textId="77777777" w:rsidR="00601E4F" w:rsidRPr="00EF5447" w:rsidRDefault="00601E4F" w:rsidP="0027053A">
            <w:pPr>
              <w:pStyle w:val="TAC"/>
            </w:pPr>
            <w:r w:rsidRPr="00EF5447">
              <w:rPr>
                <w:rFonts w:cs="Arial"/>
                <w:szCs w:val="18"/>
              </w:rPr>
              <w:t>n3</w:t>
            </w:r>
          </w:p>
        </w:tc>
        <w:tc>
          <w:tcPr>
            <w:tcW w:w="1066" w:type="dxa"/>
            <w:tcBorders>
              <w:bottom w:val="single" w:sz="4" w:space="0" w:color="auto"/>
            </w:tcBorders>
            <w:shd w:val="clear" w:color="auto" w:fill="auto"/>
            <w:noWrap/>
          </w:tcPr>
          <w:p w14:paraId="776F9D41" w14:textId="77777777" w:rsidR="00601E4F" w:rsidRPr="00EF5447" w:rsidRDefault="00601E4F" w:rsidP="0027053A">
            <w:pPr>
              <w:pStyle w:val="TAC"/>
            </w:pPr>
            <w:r w:rsidRPr="00EF5447">
              <w:rPr>
                <w:rFonts w:cs="Arial"/>
                <w:szCs w:val="18"/>
              </w:rPr>
              <w:t>1775</w:t>
            </w:r>
          </w:p>
        </w:tc>
        <w:tc>
          <w:tcPr>
            <w:tcW w:w="747" w:type="dxa"/>
            <w:tcBorders>
              <w:bottom w:val="single" w:sz="4" w:space="0" w:color="auto"/>
            </w:tcBorders>
            <w:shd w:val="clear" w:color="auto" w:fill="auto"/>
            <w:noWrap/>
          </w:tcPr>
          <w:p w14:paraId="0FF0AC38" w14:textId="77777777" w:rsidR="00601E4F" w:rsidRPr="00EF5447" w:rsidRDefault="00601E4F" w:rsidP="0027053A">
            <w:pPr>
              <w:pStyle w:val="TAC"/>
            </w:pPr>
            <w:r w:rsidRPr="00EF5447">
              <w:rPr>
                <w:rFonts w:cs="Arial"/>
                <w:szCs w:val="18"/>
              </w:rPr>
              <w:t>5</w:t>
            </w:r>
          </w:p>
        </w:tc>
        <w:tc>
          <w:tcPr>
            <w:tcW w:w="1142" w:type="dxa"/>
            <w:tcBorders>
              <w:bottom w:val="single" w:sz="4" w:space="0" w:color="auto"/>
            </w:tcBorders>
            <w:shd w:val="clear" w:color="auto" w:fill="auto"/>
            <w:noWrap/>
          </w:tcPr>
          <w:p w14:paraId="1F0B9F83" w14:textId="77777777" w:rsidR="00601E4F" w:rsidRPr="00EF5447" w:rsidRDefault="00601E4F" w:rsidP="0027053A">
            <w:pPr>
              <w:pStyle w:val="TAC"/>
            </w:pPr>
            <w:r w:rsidRPr="00EF5447">
              <w:rPr>
                <w:rFonts w:cs="Arial"/>
                <w:szCs w:val="18"/>
              </w:rPr>
              <w:t>25</w:t>
            </w:r>
          </w:p>
        </w:tc>
        <w:tc>
          <w:tcPr>
            <w:tcW w:w="1299" w:type="dxa"/>
            <w:tcBorders>
              <w:bottom w:val="single" w:sz="4" w:space="0" w:color="auto"/>
            </w:tcBorders>
            <w:shd w:val="clear" w:color="auto" w:fill="auto"/>
            <w:noWrap/>
          </w:tcPr>
          <w:p w14:paraId="1BF31CCA" w14:textId="77777777" w:rsidR="00601E4F" w:rsidRPr="00EF5447" w:rsidRDefault="00601E4F" w:rsidP="0027053A">
            <w:pPr>
              <w:pStyle w:val="TAC"/>
            </w:pPr>
            <w:r w:rsidRPr="00EF5447">
              <w:rPr>
                <w:rFonts w:cs="Arial"/>
                <w:szCs w:val="18"/>
              </w:rPr>
              <w:t>1870</w:t>
            </w:r>
          </w:p>
        </w:tc>
        <w:tc>
          <w:tcPr>
            <w:tcW w:w="752" w:type="dxa"/>
            <w:tcBorders>
              <w:bottom w:val="single" w:sz="4" w:space="0" w:color="auto"/>
            </w:tcBorders>
            <w:shd w:val="clear" w:color="auto" w:fill="auto"/>
          </w:tcPr>
          <w:p w14:paraId="58A42DB3" w14:textId="77777777" w:rsidR="00601E4F" w:rsidRPr="00EF5447" w:rsidRDefault="00601E4F" w:rsidP="0027053A">
            <w:pPr>
              <w:pStyle w:val="TAC"/>
            </w:pPr>
            <w:r w:rsidRPr="00EF5447">
              <w:rPr>
                <w:rFonts w:cs="Arial"/>
                <w:szCs w:val="18"/>
              </w:rPr>
              <w:t>8.5</w:t>
            </w:r>
          </w:p>
        </w:tc>
        <w:tc>
          <w:tcPr>
            <w:tcW w:w="1248" w:type="dxa"/>
            <w:tcBorders>
              <w:bottom w:val="single" w:sz="4" w:space="0" w:color="auto"/>
            </w:tcBorders>
          </w:tcPr>
          <w:p w14:paraId="2D7A0E56" w14:textId="77777777" w:rsidR="00601E4F" w:rsidRPr="00EF5447" w:rsidRDefault="00601E4F" w:rsidP="0027053A">
            <w:pPr>
              <w:pStyle w:val="TAC"/>
            </w:pPr>
            <w:r w:rsidRPr="00EF5447">
              <w:rPr>
                <w:rFonts w:cs="Arial"/>
                <w:szCs w:val="18"/>
              </w:rPr>
              <w:t>IMD4</w:t>
            </w:r>
          </w:p>
        </w:tc>
      </w:tr>
      <w:tr w:rsidR="00601E4F" w:rsidRPr="00EF5447" w14:paraId="52BBB696" w14:textId="77777777" w:rsidTr="00220EBC">
        <w:trPr>
          <w:trHeight w:val="22"/>
          <w:jc w:val="center"/>
        </w:trPr>
        <w:tc>
          <w:tcPr>
            <w:tcW w:w="2258" w:type="dxa"/>
            <w:tcBorders>
              <w:top w:val="nil"/>
              <w:bottom w:val="single" w:sz="4" w:space="0" w:color="auto"/>
            </w:tcBorders>
            <w:shd w:val="clear" w:color="auto" w:fill="auto"/>
          </w:tcPr>
          <w:p w14:paraId="04AECBD4" w14:textId="77777777" w:rsidR="00601E4F" w:rsidRPr="00EF5447" w:rsidRDefault="00601E4F" w:rsidP="0027053A">
            <w:pPr>
              <w:pStyle w:val="TAC"/>
            </w:pPr>
          </w:p>
        </w:tc>
        <w:tc>
          <w:tcPr>
            <w:tcW w:w="867" w:type="dxa"/>
            <w:tcBorders>
              <w:bottom w:val="single" w:sz="4" w:space="0" w:color="auto"/>
            </w:tcBorders>
            <w:shd w:val="clear" w:color="auto" w:fill="auto"/>
          </w:tcPr>
          <w:p w14:paraId="40CE2FD9" w14:textId="77777777" w:rsidR="00601E4F" w:rsidRPr="00EF5447" w:rsidRDefault="00601E4F" w:rsidP="0027053A">
            <w:pPr>
              <w:pStyle w:val="TAC"/>
            </w:pPr>
            <w:r w:rsidRPr="00EF5447">
              <w:rPr>
                <w:rFonts w:cs="Arial"/>
                <w:szCs w:val="18"/>
              </w:rPr>
              <w:t>n77</w:t>
            </w:r>
          </w:p>
        </w:tc>
        <w:tc>
          <w:tcPr>
            <w:tcW w:w="1066" w:type="dxa"/>
            <w:tcBorders>
              <w:bottom w:val="single" w:sz="4" w:space="0" w:color="auto"/>
            </w:tcBorders>
            <w:shd w:val="clear" w:color="auto" w:fill="auto"/>
            <w:noWrap/>
          </w:tcPr>
          <w:p w14:paraId="410E7BA3" w14:textId="77777777" w:rsidR="00601E4F" w:rsidRPr="00EF5447" w:rsidRDefault="00601E4F" w:rsidP="0027053A">
            <w:pPr>
              <w:pStyle w:val="TAC"/>
            </w:pPr>
            <w:r w:rsidRPr="00EF5447">
              <w:rPr>
                <w:rFonts w:cs="Arial"/>
                <w:szCs w:val="18"/>
              </w:rPr>
              <w:t>3980</w:t>
            </w:r>
          </w:p>
        </w:tc>
        <w:tc>
          <w:tcPr>
            <w:tcW w:w="747" w:type="dxa"/>
            <w:tcBorders>
              <w:bottom w:val="single" w:sz="4" w:space="0" w:color="auto"/>
            </w:tcBorders>
            <w:shd w:val="clear" w:color="auto" w:fill="auto"/>
            <w:noWrap/>
          </w:tcPr>
          <w:p w14:paraId="63A9F3F4" w14:textId="77777777" w:rsidR="00601E4F" w:rsidRPr="00EF5447" w:rsidRDefault="00601E4F" w:rsidP="0027053A">
            <w:pPr>
              <w:pStyle w:val="TAC"/>
            </w:pPr>
            <w:r w:rsidRPr="00EF5447">
              <w:rPr>
                <w:rFonts w:cs="Arial"/>
                <w:szCs w:val="18"/>
              </w:rPr>
              <w:t>10</w:t>
            </w:r>
          </w:p>
        </w:tc>
        <w:tc>
          <w:tcPr>
            <w:tcW w:w="1142" w:type="dxa"/>
            <w:tcBorders>
              <w:bottom w:val="single" w:sz="4" w:space="0" w:color="auto"/>
            </w:tcBorders>
            <w:shd w:val="clear" w:color="auto" w:fill="auto"/>
            <w:noWrap/>
          </w:tcPr>
          <w:p w14:paraId="0A00CC62" w14:textId="77777777" w:rsidR="00601E4F" w:rsidRPr="00EF5447" w:rsidRDefault="00601E4F" w:rsidP="0027053A">
            <w:pPr>
              <w:pStyle w:val="TAC"/>
            </w:pPr>
            <w:r w:rsidRPr="00EF5447">
              <w:rPr>
                <w:rFonts w:cs="Arial"/>
                <w:szCs w:val="18"/>
              </w:rPr>
              <w:t>50</w:t>
            </w:r>
          </w:p>
        </w:tc>
        <w:tc>
          <w:tcPr>
            <w:tcW w:w="1299" w:type="dxa"/>
            <w:tcBorders>
              <w:bottom w:val="single" w:sz="4" w:space="0" w:color="auto"/>
            </w:tcBorders>
            <w:shd w:val="clear" w:color="auto" w:fill="auto"/>
            <w:noWrap/>
          </w:tcPr>
          <w:p w14:paraId="5BAD7EED" w14:textId="77777777" w:rsidR="00601E4F" w:rsidRPr="00EF5447" w:rsidRDefault="00601E4F" w:rsidP="0027053A">
            <w:pPr>
              <w:pStyle w:val="TAC"/>
            </w:pPr>
            <w:r w:rsidRPr="00EF5447">
              <w:rPr>
                <w:rFonts w:cs="Arial"/>
                <w:szCs w:val="18"/>
              </w:rPr>
              <w:t>3980</w:t>
            </w:r>
          </w:p>
        </w:tc>
        <w:tc>
          <w:tcPr>
            <w:tcW w:w="752" w:type="dxa"/>
            <w:tcBorders>
              <w:bottom w:val="single" w:sz="4" w:space="0" w:color="auto"/>
            </w:tcBorders>
            <w:shd w:val="clear" w:color="auto" w:fill="auto"/>
          </w:tcPr>
          <w:p w14:paraId="29EB3433" w14:textId="77777777" w:rsidR="00601E4F" w:rsidRPr="00EF5447" w:rsidRDefault="00601E4F" w:rsidP="0027053A">
            <w:pPr>
              <w:pStyle w:val="TAC"/>
            </w:pPr>
            <w:r w:rsidRPr="00EF5447">
              <w:rPr>
                <w:rFonts w:cs="Arial"/>
                <w:szCs w:val="18"/>
              </w:rPr>
              <w:t>N/A</w:t>
            </w:r>
          </w:p>
        </w:tc>
        <w:tc>
          <w:tcPr>
            <w:tcW w:w="1248" w:type="dxa"/>
            <w:tcBorders>
              <w:bottom w:val="single" w:sz="4" w:space="0" w:color="auto"/>
            </w:tcBorders>
          </w:tcPr>
          <w:p w14:paraId="3F3E43CC" w14:textId="77777777" w:rsidR="00601E4F" w:rsidRPr="00EF5447" w:rsidRDefault="00601E4F" w:rsidP="0027053A">
            <w:pPr>
              <w:pStyle w:val="TAC"/>
            </w:pPr>
            <w:r w:rsidRPr="00EF5447">
              <w:rPr>
                <w:rFonts w:cs="Arial"/>
                <w:szCs w:val="18"/>
              </w:rPr>
              <w:t>N/A</w:t>
            </w:r>
          </w:p>
        </w:tc>
      </w:tr>
      <w:tr w:rsidR="00601E4F" w:rsidRPr="00EF5447" w14:paraId="249302E3" w14:textId="77777777" w:rsidTr="00220EBC">
        <w:trPr>
          <w:trHeight w:val="54"/>
          <w:jc w:val="center"/>
        </w:trPr>
        <w:tc>
          <w:tcPr>
            <w:tcW w:w="2258" w:type="dxa"/>
            <w:tcBorders>
              <w:bottom w:val="nil"/>
            </w:tcBorders>
            <w:shd w:val="clear" w:color="auto" w:fill="auto"/>
          </w:tcPr>
          <w:p w14:paraId="06586B4B" w14:textId="77777777" w:rsidR="00601E4F" w:rsidRPr="00EF5447" w:rsidRDefault="00601E4F" w:rsidP="0027053A">
            <w:pPr>
              <w:pStyle w:val="TAC"/>
              <w:rPr>
                <w:rFonts w:eastAsia="MS Mincho"/>
              </w:rPr>
            </w:pPr>
            <w:r w:rsidRPr="00EF5447">
              <w:rPr>
                <w:rFonts w:eastAsia="Malgun Gothic"/>
                <w:lang w:eastAsia="ko-KR"/>
              </w:rPr>
              <w:t>DC_1A_n3A-n78A</w:t>
            </w:r>
          </w:p>
        </w:tc>
        <w:tc>
          <w:tcPr>
            <w:tcW w:w="867" w:type="dxa"/>
            <w:shd w:val="clear" w:color="auto" w:fill="auto"/>
          </w:tcPr>
          <w:p w14:paraId="0918C4B6"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163F30E5" w14:textId="77777777" w:rsidR="00601E4F" w:rsidRPr="00EF5447" w:rsidRDefault="00601E4F" w:rsidP="0027053A">
            <w:pPr>
              <w:pStyle w:val="TAC"/>
            </w:pPr>
            <w:r w:rsidRPr="00EF5447">
              <w:t>1950</w:t>
            </w:r>
          </w:p>
        </w:tc>
        <w:tc>
          <w:tcPr>
            <w:tcW w:w="747" w:type="dxa"/>
            <w:shd w:val="clear" w:color="auto" w:fill="auto"/>
            <w:noWrap/>
          </w:tcPr>
          <w:p w14:paraId="11436C34" w14:textId="77777777" w:rsidR="00601E4F" w:rsidRPr="00EF5447" w:rsidRDefault="00601E4F" w:rsidP="0027053A">
            <w:pPr>
              <w:pStyle w:val="TAC"/>
            </w:pPr>
            <w:r w:rsidRPr="00EF5447">
              <w:t>5</w:t>
            </w:r>
          </w:p>
        </w:tc>
        <w:tc>
          <w:tcPr>
            <w:tcW w:w="1142" w:type="dxa"/>
            <w:shd w:val="clear" w:color="auto" w:fill="auto"/>
            <w:noWrap/>
          </w:tcPr>
          <w:p w14:paraId="629AC468" w14:textId="77777777" w:rsidR="00601E4F" w:rsidRPr="00EF5447" w:rsidRDefault="00601E4F" w:rsidP="0027053A">
            <w:pPr>
              <w:pStyle w:val="TAC"/>
            </w:pPr>
            <w:r w:rsidRPr="00EF5447">
              <w:t>25</w:t>
            </w:r>
          </w:p>
        </w:tc>
        <w:tc>
          <w:tcPr>
            <w:tcW w:w="1299" w:type="dxa"/>
            <w:shd w:val="clear" w:color="auto" w:fill="auto"/>
            <w:noWrap/>
          </w:tcPr>
          <w:p w14:paraId="666DA87D" w14:textId="77777777" w:rsidR="00601E4F" w:rsidRPr="00EF5447" w:rsidRDefault="00601E4F" w:rsidP="0027053A">
            <w:pPr>
              <w:pStyle w:val="TAC"/>
            </w:pPr>
            <w:r w:rsidRPr="00EF5447">
              <w:t>2140</w:t>
            </w:r>
          </w:p>
        </w:tc>
        <w:tc>
          <w:tcPr>
            <w:tcW w:w="752" w:type="dxa"/>
            <w:shd w:val="clear" w:color="auto" w:fill="auto"/>
          </w:tcPr>
          <w:p w14:paraId="17E5B408" w14:textId="77777777" w:rsidR="00601E4F" w:rsidRPr="00EF5447" w:rsidRDefault="00601E4F" w:rsidP="0027053A">
            <w:pPr>
              <w:pStyle w:val="TAC"/>
            </w:pPr>
            <w:r w:rsidRPr="00EF5447">
              <w:rPr>
                <w:rFonts w:eastAsia="Malgun Gothic"/>
                <w:lang w:eastAsia="ko-KR"/>
              </w:rPr>
              <w:t>N/A</w:t>
            </w:r>
          </w:p>
        </w:tc>
        <w:tc>
          <w:tcPr>
            <w:tcW w:w="1248" w:type="dxa"/>
          </w:tcPr>
          <w:p w14:paraId="62384A9B" w14:textId="77777777" w:rsidR="00601E4F" w:rsidRPr="00EF5447" w:rsidRDefault="00601E4F" w:rsidP="0027053A">
            <w:pPr>
              <w:pStyle w:val="TAC"/>
            </w:pPr>
            <w:r w:rsidRPr="00EF5447">
              <w:rPr>
                <w:rFonts w:eastAsia="Malgun Gothic"/>
                <w:lang w:eastAsia="ko-KR"/>
              </w:rPr>
              <w:t>N/A</w:t>
            </w:r>
          </w:p>
        </w:tc>
      </w:tr>
      <w:tr w:rsidR="00601E4F" w:rsidRPr="00EF5447" w14:paraId="421EDE0D" w14:textId="77777777" w:rsidTr="00220EBC">
        <w:trPr>
          <w:trHeight w:val="54"/>
          <w:jc w:val="center"/>
        </w:trPr>
        <w:tc>
          <w:tcPr>
            <w:tcW w:w="2258" w:type="dxa"/>
            <w:tcBorders>
              <w:top w:val="nil"/>
              <w:bottom w:val="nil"/>
            </w:tcBorders>
            <w:shd w:val="clear" w:color="auto" w:fill="auto"/>
          </w:tcPr>
          <w:p w14:paraId="36E28B7E" w14:textId="77777777" w:rsidR="00601E4F" w:rsidRPr="00EF5447" w:rsidRDefault="00601E4F" w:rsidP="0027053A">
            <w:pPr>
              <w:pStyle w:val="TAC"/>
              <w:rPr>
                <w:rFonts w:eastAsia="MS Mincho"/>
              </w:rPr>
            </w:pPr>
          </w:p>
        </w:tc>
        <w:tc>
          <w:tcPr>
            <w:tcW w:w="867" w:type="dxa"/>
            <w:shd w:val="clear" w:color="auto" w:fill="auto"/>
          </w:tcPr>
          <w:p w14:paraId="2C0E3020" w14:textId="77777777" w:rsidR="00601E4F" w:rsidRPr="00EF5447" w:rsidRDefault="00601E4F" w:rsidP="0027053A">
            <w:pPr>
              <w:pStyle w:val="TAC"/>
            </w:pPr>
            <w:r w:rsidRPr="00EF5447">
              <w:rPr>
                <w:rFonts w:eastAsia="Malgun Gothic"/>
                <w:lang w:eastAsia="ko-KR"/>
              </w:rPr>
              <w:t>n3</w:t>
            </w:r>
          </w:p>
        </w:tc>
        <w:tc>
          <w:tcPr>
            <w:tcW w:w="1066" w:type="dxa"/>
            <w:shd w:val="clear" w:color="auto" w:fill="auto"/>
            <w:noWrap/>
          </w:tcPr>
          <w:p w14:paraId="3758FCD0" w14:textId="77777777" w:rsidR="00601E4F" w:rsidRPr="00EF5447" w:rsidRDefault="00601E4F" w:rsidP="0027053A">
            <w:pPr>
              <w:pStyle w:val="TAC"/>
            </w:pPr>
            <w:r w:rsidRPr="00EF5447">
              <w:t>1750</w:t>
            </w:r>
          </w:p>
        </w:tc>
        <w:tc>
          <w:tcPr>
            <w:tcW w:w="747" w:type="dxa"/>
            <w:shd w:val="clear" w:color="auto" w:fill="auto"/>
            <w:noWrap/>
          </w:tcPr>
          <w:p w14:paraId="6BE79273" w14:textId="77777777" w:rsidR="00601E4F" w:rsidRPr="00EF5447" w:rsidRDefault="00601E4F" w:rsidP="0027053A">
            <w:pPr>
              <w:pStyle w:val="TAC"/>
            </w:pPr>
            <w:r w:rsidRPr="00EF5447">
              <w:t>5</w:t>
            </w:r>
          </w:p>
        </w:tc>
        <w:tc>
          <w:tcPr>
            <w:tcW w:w="1142" w:type="dxa"/>
            <w:shd w:val="clear" w:color="auto" w:fill="auto"/>
            <w:noWrap/>
          </w:tcPr>
          <w:p w14:paraId="2DEA2C48" w14:textId="77777777" w:rsidR="00601E4F" w:rsidRPr="00EF5447" w:rsidRDefault="00601E4F" w:rsidP="0027053A">
            <w:pPr>
              <w:pStyle w:val="TAC"/>
            </w:pPr>
            <w:r w:rsidRPr="00EF5447">
              <w:t>25</w:t>
            </w:r>
          </w:p>
        </w:tc>
        <w:tc>
          <w:tcPr>
            <w:tcW w:w="1299" w:type="dxa"/>
            <w:shd w:val="clear" w:color="auto" w:fill="auto"/>
            <w:noWrap/>
          </w:tcPr>
          <w:p w14:paraId="0BB18C38" w14:textId="77777777" w:rsidR="00601E4F" w:rsidRPr="00EF5447" w:rsidRDefault="00601E4F" w:rsidP="0027053A">
            <w:pPr>
              <w:pStyle w:val="TAC"/>
            </w:pPr>
            <w:r w:rsidRPr="00EF5447">
              <w:t>1845</w:t>
            </w:r>
          </w:p>
        </w:tc>
        <w:tc>
          <w:tcPr>
            <w:tcW w:w="752" w:type="dxa"/>
            <w:shd w:val="clear" w:color="auto" w:fill="auto"/>
          </w:tcPr>
          <w:p w14:paraId="355CED74" w14:textId="77777777" w:rsidR="00601E4F" w:rsidRPr="00EF5447" w:rsidRDefault="00601E4F" w:rsidP="0027053A">
            <w:pPr>
              <w:pStyle w:val="TAC"/>
            </w:pPr>
            <w:r w:rsidRPr="00EF5447">
              <w:rPr>
                <w:rFonts w:eastAsia="Malgun Gothic"/>
                <w:lang w:eastAsia="ko-KR"/>
              </w:rPr>
              <w:t>N/A</w:t>
            </w:r>
          </w:p>
        </w:tc>
        <w:tc>
          <w:tcPr>
            <w:tcW w:w="1248" w:type="dxa"/>
          </w:tcPr>
          <w:p w14:paraId="490E3BF4" w14:textId="77777777" w:rsidR="00601E4F" w:rsidRPr="00EF5447" w:rsidRDefault="00601E4F" w:rsidP="0027053A">
            <w:pPr>
              <w:pStyle w:val="TAC"/>
            </w:pPr>
            <w:r w:rsidRPr="00EF5447">
              <w:rPr>
                <w:rFonts w:eastAsia="Malgun Gothic"/>
                <w:lang w:eastAsia="ko-KR"/>
              </w:rPr>
              <w:t>N/A</w:t>
            </w:r>
          </w:p>
        </w:tc>
      </w:tr>
      <w:tr w:rsidR="00601E4F" w:rsidRPr="00EF5447" w14:paraId="73A44961" w14:textId="77777777" w:rsidTr="00220EBC">
        <w:trPr>
          <w:trHeight w:val="22"/>
          <w:jc w:val="center"/>
        </w:trPr>
        <w:tc>
          <w:tcPr>
            <w:tcW w:w="2258" w:type="dxa"/>
            <w:tcBorders>
              <w:top w:val="nil"/>
              <w:bottom w:val="nil"/>
            </w:tcBorders>
            <w:shd w:val="clear" w:color="auto" w:fill="auto"/>
          </w:tcPr>
          <w:p w14:paraId="35396D78" w14:textId="77777777" w:rsidR="00601E4F" w:rsidRPr="00EF5447" w:rsidRDefault="00601E4F" w:rsidP="0027053A">
            <w:pPr>
              <w:pStyle w:val="TAC"/>
            </w:pPr>
          </w:p>
        </w:tc>
        <w:tc>
          <w:tcPr>
            <w:tcW w:w="867" w:type="dxa"/>
            <w:shd w:val="clear" w:color="auto" w:fill="auto"/>
          </w:tcPr>
          <w:p w14:paraId="772958C7"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083FAF60" w14:textId="77777777" w:rsidR="00601E4F" w:rsidRPr="00EF5447" w:rsidRDefault="00601E4F" w:rsidP="0027053A">
            <w:pPr>
              <w:pStyle w:val="TAC"/>
            </w:pPr>
            <w:r w:rsidRPr="00EF5447">
              <w:t>3700</w:t>
            </w:r>
          </w:p>
        </w:tc>
        <w:tc>
          <w:tcPr>
            <w:tcW w:w="747" w:type="dxa"/>
            <w:shd w:val="clear" w:color="auto" w:fill="auto"/>
            <w:noWrap/>
          </w:tcPr>
          <w:p w14:paraId="0E37AAB4" w14:textId="77777777" w:rsidR="00601E4F" w:rsidRPr="00EF5447" w:rsidRDefault="00601E4F" w:rsidP="0027053A">
            <w:pPr>
              <w:pStyle w:val="TAC"/>
            </w:pPr>
            <w:r w:rsidRPr="00EF5447">
              <w:t>10</w:t>
            </w:r>
          </w:p>
        </w:tc>
        <w:tc>
          <w:tcPr>
            <w:tcW w:w="1142" w:type="dxa"/>
            <w:shd w:val="clear" w:color="auto" w:fill="auto"/>
            <w:noWrap/>
          </w:tcPr>
          <w:p w14:paraId="089C710B" w14:textId="77777777" w:rsidR="00601E4F" w:rsidRPr="00EF5447" w:rsidRDefault="00601E4F" w:rsidP="0027053A">
            <w:pPr>
              <w:pStyle w:val="TAC"/>
            </w:pPr>
            <w:r w:rsidRPr="00EF5447">
              <w:t>50</w:t>
            </w:r>
          </w:p>
        </w:tc>
        <w:tc>
          <w:tcPr>
            <w:tcW w:w="1299" w:type="dxa"/>
            <w:shd w:val="clear" w:color="auto" w:fill="auto"/>
            <w:noWrap/>
          </w:tcPr>
          <w:p w14:paraId="74A96891" w14:textId="77777777" w:rsidR="00601E4F" w:rsidRPr="00EF5447" w:rsidRDefault="00601E4F" w:rsidP="0027053A">
            <w:pPr>
              <w:pStyle w:val="TAC"/>
            </w:pPr>
            <w:r w:rsidRPr="00EF5447">
              <w:t>3700</w:t>
            </w:r>
          </w:p>
        </w:tc>
        <w:tc>
          <w:tcPr>
            <w:tcW w:w="752" w:type="dxa"/>
            <w:shd w:val="clear" w:color="auto" w:fill="auto"/>
          </w:tcPr>
          <w:p w14:paraId="221D7E03" w14:textId="77777777" w:rsidR="00601E4F" w:rsidRPr="00EF5447" w:rsidRDefault="00601E4F" w:rsidP="0027053A">
            <w:pPr>
              <w:pStyle w:val="TAC"/>
            </w:pPr>
            <w:r w:rsidRPr="00EF5447">
              <w:rPr>
                <w:rFonts w:eastAsia="Malgun Gothic"/>
                <w:lang w:eastAsia="ko-KR"/>
              </w:rPr>
              <w:t>28.4</w:t>
            </w:r>
          </w:p>
        </w:tc>
        <w:tc>
          <w:tcPr>
            <w:tcW w:w="1248" w:type="dxa"/>
          </w:tcPr>
          <w:p w14:paraId="6077EBF7"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5E8F6401" w14:textId="77777777" w:rsidTr="00220EBC">
        <w:trPr>
          <w:trHeight w:val="22"/>
          <w:jc w:val="center"/>
        </w:trPr>
        <w:tc>
          <w:tcPr>
            <w:tcW w:w="2258" w:type="dxa"/>
            <w:tcBorders>
              <w:top w:val="nil"/>
              <w:bottom w:val="nil"/>
            </w:tcBorders>
            <w:shd w:val="clear" w:color="auto" w:fill="auto"/>
          </w:tcPr>
          <w:p w14:paraId="00A0089A" w14:textId="77777777" w:rsidR="00601E4F" w:rsidRPr="00EF5447" w:rsidRDefault="00601E4F" w:rsidP="0027053A">
            <w:pPr>
              <w:pStyle w:val="TAC"/>
            </w:pPr>
          </w:p>
        </w:tc>
        <w:tc>
          <w:tcPr>
            <w:tcW w:w="867" w:type="dxa"/>
            <w:shd w:val="clear" w:color="auto" w:fill="auto"/>
          </w:tcPr>
          <w:p w14:paraId="1676A0E3"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6006ECFF" w14:textId="77777777" w:rsidR="00601E4F" w:rsidRPr="00EF5447" w:rsidRDefault="00601E4F" w:rsidP="0027053A">
            <w:pPr>
              <w:pStyle w:val="TAC"/>
            </w:pPr>
            <w:r w:rsidRPr="00EF5447">
              <w:t>1950</w:t>
            </w:r>
          </w:p>
        </w:tc>
        <w:tc>
          <w:tcPr>
            <w:tcW w:w="747" w:type="dxa"/>
            <w:shd w:val="clear" w:color="auto" w:fill="auto"/>
            <w:noWrap/>
          </w:tcPr>
          <w:p w14:paraId="04BED163" w14:textId="77777777" w:rsidR="00601E4F" w:rsidRPr="00EF5447" w:rsidRDefault="00601E4F" w:rsidP="0027053A">
            <w:pPr>
              <w:pStyle w:val="TAC"/>
            </w:pPr>
            <w:r w:rsidRPr="00EF5447">
              <w:t>5</w:t>
            </w:r>
          </w:p>
        </w:tc>
        <w:tc>
          <w:tcPr>
            <w:tcW w:w="1142" w:type="dxa"/>
            <w:shd w:val="clear" w:color="auto" w:fill="auto"/>
            <w:noWrap/>
          </w:tcPr>
          <w:p w14:paraId="27737D90" w14:textId="77777777" w:rsidR="00601E4F" w:rsidRPr="00EF5447" w:rsidRDefault="00601E4F" w:rsidP="0027053A">
            <w:pPr>
              <w:pStyle w:val="TAC"/>
            </w:pPr>
            <w:r w:rsidRPr="00EF5447">
              <w:t>25</w:t>
            </w:r>
          </w:p>
        </w:tc>
        <w:tc>
          <w:tcPr>
            <w:tcW w:w="1299" w:type="dxa"/>
            <w:shd w:val="clear" w:color="auto" w:fill="auto"/>
            <w:noWrap/>
          </w:tcPr>
          <w:p w14:paraId="14A4B271" w14:textId="77777777" w:rsidR="00601E4F" w:rsidRPr="00EF5447" w:rsidRDefault="00601E4F" w:rsidP="0027053A">
            <w:pPr>
              <w:pStyle w:val="TAC"/>
            </w:pPr>
            <w:r w:rsidRPr="00EF5447">
              <w:t>2140</w:t>
            </w:r>
          </w:p>
        </w:tc>
        <w:tc>
          <w:tcPr>
            <w:tcW w:w="752" w:type="dxa"/>
            <w:shd w:val="clear" w:color="auto" w:fill="auto"/>
          </w:tcPr>
          <w:p w14:paraId="0D5E4437" w14:textId="77777777" w:rsidR="00601E4F" w:rsidRPr="00EF5447" w:rsidRDefault="00601E4F" w:rsidP="0027053A">
            <w:pPr>
              <w:pStyle w:val="TAC"/>
            </w:pPr>
            <w:r w:rsidRPr="00EF5447">
              <w:rPr>
                <w:rFonts w:eastAsia="Malgun Gothic"/>
                <w:lang w:eastAsia="ko-KR"/>
              </w:rPr>
              <w:t>N/A</w:t>
            </w:r>
          </w:p>
        </w:tc>
        <w:tc>
          <w:tcPr>
            <w:tcW w:w="1248" w:type="dxa"/>
          </w:tcPr>
          <w:p w14:paraId="746B9711" w14:textId="77777777" w:rsidR="00601E4F" w:rsidRPr="00EF5447" w:rsidRDefault="00601E4F" w:rsidP="0027053A">
            <w:pPr>
              <w:pStyle w:val="TAC"/>
            </w:pPr>
            <w:r w:rsidRPr="00EF5447">
              <w:rPr>
                <w:rFonts w:eastAsia="Malgun Gothic"/>
                <w:lang w:eastAsia="ko-KR"/>
              </w:rPr>
              <w:t>N/A</w:t>
            </w:r>
          </w:p>
        </w:tc>
      </w:tr>
      <w:tr w:rsidR="00601E4F" w:rsidRPr="00EF5447" w14:paraId="52141506" w14:textId="77777777" w:rsidTr="00220EBC">
        <w:trPr>
          <w:trHeight w:val="22"/>
          <w:jc w:val="center"/>
        </w:trPr>
        <w:tc>
          <w:tcPr>
            <w:tcW w:w="2258" w:type="dxa"/>
            <w:tcBorders>
              <w:top w:val="nil"/>
              <w:bottom w:val="nil"/>
            </w:tcBorders>
            <w:shd w:val="clear" w:color="auto" w:fill="auto"/>
          </w:tcPr>
          <w:p w14:paraId="3DFC6BE1" w14:textId="77777777" w:rsidR="00601E4F" w:rsidRPr="00EF5447" w:rsidRDefault="00601E4F" w:rsidP="0027053A">
            <w:pPr>
              <w:pStyle w:val="TAC"/>
            </w:pPr>
          </w:p>
        </w:tc>
        <w:tc>
          <w:tcPr>
            <w:tcW w:w="867" w:type="dxa"/>
            <w:shd w:val="clear" w:color="auto" w:fill="auto"/>
          </w:tcPr>
          <w:p w14:paraId="17C377B3" w14:textId="77777777" w:rsidR="00601E4F" w:rsidRPr="00EF5447" w:rsidRDefault="00601E4F" w:rsidP="0027053A">
            <w:pPr>
              <w:pStyle w:val="TAC"/>
            </w:pPr>
            <w:r w:rsidRPr="00EF5447">
              <w:rPr>
                <w:rFonts w:eastAsia="Malgun Gothic"/>
                <w:lang w:eastAsia="ko-KR"/>
              </w:rPr>
              <w:t>n3</w:t>
            </w:r>
          </w:p>
        </w:tc>
        <w:tc>
          <w:tcPr>
            <w:tcW w:w="1066" w:type="dxa"/>
            <w:shd w:val="clear" w:color="auto" w:fill="auto"/>
            <w:noWrap/>
          </w:tcPr>
          <w:p w14:paraId="40D3C327" w14:textId="77777777" w:rsidR="00601E4F" w:rsidRPr="00EF5447" w:rsidRDefault="00601E4F" w:rsidP="0027053A">
            <w:pPr>
              <w:pStyle w:val="TAC"/>
            </w:pPr>
            <w:r w:rsidRPr="00EF5447">
              <w:t>1735</w:t>
            </w:r>
          </w:p>
        </w:tc>
        <w:tc>
          <w:tcPr>
            <w:tcW w:w="747" w:type="dxa"/>
            <w:shd w:val="clear" w:color="auto" w:fill="auto"/>
            <w:noWrap/>
          </w:tcPr>
          <w:p w14:paraId="16F280B1" w14:textId="77777777" w:rsidR="00601E4F" w:rsidRPr="00EF5447" w:rsidRDefault="00601E4F" w:rsidP="0027053A">
            <w:pPr>
              <w:pStyle w:val="TAC"/>
            </w:pPr>
            <w:r w:rsidRPr="00EF5447">
              <w:t>5</w:t>
            </w:r>
          </w:p>
        </w:tc>
        <w:tc>
          <w:tcPr>
            <w:tcW w:w="1142" w:type="dxa"/>
            <w:shd w:val="clear" w:color="auto" w:fill="auto"/>
            <w:noWrap/>
          </w:tcPr>
          <w:p w14:paraId="703FD1C0" w14:textId="77777777" w:rsidR="00601E4F" w:rsidRPr="00EF5447" w:rsidRDefault="00601E4F" w:rsidP="0027053A">
            <w:pPr>
              <w:pStyle w:val="TAC"/>
            </w:pPr>
            <w:r w:rsidRPr="00EF5447">
              <w:t>25</w:t>
            </w:r>
          </w:p>
        </w:tc>
        <w:tc>
          <w:tcPr>
            <w:tcW w:w="1299" w:type="dxa"/>
            <w:shd w:val="clear" w:color="auto" w:fill="auto"/>
            <w:noWrap/>
          </w:tcPr>
          <w:p w14:paraId="5B5EAF94" w14:textId="77777777" w:rsidR="00601E4F" w:rsidRPr="00EF5447" w:rsidRDefault="00601E4F" w:rsidP="0027053A">
            <w:pPr>
              <w:pStyle w:val="TAC"/>
            </w:pPr>
            <w:r w:rsidRPr="00EF5447">
              <w:t>1830</w:t>
            </w:r>
          </w:p>
        </w:tc>
        <w:tc>
          <w:tcPr>
            <w:tcW w:w="752" w:type="dxa"/>
            <w:shd w:val="clear" w:color="auto" w:fill="auto"/>
          </w:tcPr>
          <w:p w14:paraId="5A82B248" w14:textId="77777777" w:rsidR="00601E4F" w:rsidRPr="00EF5447" w:rsidRDefault="00601E4F" w:rsidP="0027053A">
            <w:pPr>
              <w:pStyle w:val="TAC"/>
            </w:pPr>
            <w:r w:rsidRPr="00EF5447">
              <w:rPr>
                <w:rFonts w:eastAsia="Malgun Gothic"/>
                <w:lang w:eastAsia="ko-KR"/>
              </w:rPr>
              <w:t>27.9</w:t>
            </w:r>
          </w:p>
        </w:tc>
        <w:tc>
          <w:tcPr>
            <w:tcW w:w="1248" w:type="dxa"/>
          </w:tcPr>
          <w:p w14:paraId="62FE551D"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F705D02" w14:textId="77777777" w:rsidTr="00220EBC">
        <w:trPr>
          <w:trHeight w:val="22"/>
          <w:jc w:val="center"/>
        </w:trPr>
        <w:tc>
          <w:tcPr>
            <w:tcW w:w="2258" w:type="dxa"/>
            <w:tcBorders>
              <w:top w:val="nil"/>
              <w:bottom w:val="single" w:sz="4" w:space="0" w:color="auto"/>
            </w:tcBorders>
            <w:shd w:val="clear" w:color="auto" w:fill="auto"/>
          </w:tcPr>
          <w:p w14:paraId="677758B3" w14:textId="77777777" w:rsidR="00601E4F" w:rsidRPr="00EF5447" w:rsidRDefault="00601E4F" w:rsidP="0027053A">
            <w:pPr>
              <w:pStyle w:val="TAC"/>
            </w:pPr>
          </w:p>
        </w:tc>
        <w:tc>
          <w:tcPr>
            <w:tcW w:w="867" w:type="dxa"/>
            <w:tcBorders>
              <w:bottom w:val="single" w:sz="4" w:space="0" w:color="auto"/>
            </w:tcBorders>
            <w:shd w:val="clear" w:color="auto" w:fill="auto"/>
          </w:tcPr>
          <w:p w14:paraId="6892BCD7" w14:textId="77777777" w:rsidR="00601E4F" w:rsidRPr="00EF5447" w:rsidRDefault="00601E4F" w:rsidP="0027053A">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606380EF" w14:textId="77777777" w:rsidR="00601E4F" w:rsidRPr="00EF5447" w:rsidRDefault="00601E4F" w:rsidP="0027053A">
            <w:pPr>
              <w:pStyle w:val="TAC"/>
            </w:pPr>
            <w:r w:rsidRPr="00EF5447">
              <w:t>3780</w:t>
            </w:r>
          </w:p>
        </w:tc>
        <w:tc>
          <w:tcPr>
            <w:tcW w:w="747" w:type="dxa"/>
            <w:tcBorders>
              <w:bottom w:val="single" w:sz="4" w:space="0" w:color="auto"/>
            </w:tcBorders>
            <w:shd w:val="clear" w:color="auto" w:fill="auto"/>
            <w:noWrap/>
          </w:tcPr>
          <w:p w14:paraId="64564230" w14:textId="77777777" w:rsidR="00601E4F" w:rsidRPr="00EF5447" w:rsidRDefault="00601E4F" w:rsidP="0027053A">
            <w:pPr>
              <w:pStyle w:val="TAC"/>
            </w:pPr>
            <w:r w:rsidRPr="00EF5447">
              <w:t>10</w:t>
            </w:r>
          </w:p>
        </w:tc>
        <w:tc>
          <w:tcPr>
            <w:tcW w:w="1142" w:type="dxa"/>
            <w:tcBorders>
              <w:bottom w:val="single" w:sz="4" w:space="0" w:color="auto"/>
            </w:tcBorders>
            <w:shd w:val="clear" w:color="auto" w:fill="auto"/>
            <w:noWrap/>
          </w:tcPr>
          <w:p w14:paraId="5C3624D2" w14:textId="77777777" w:rsidR="00601E4F" w:rsidRPr="00EF5447" w:rsidRDefault="00601E4F" w:rsidP="0027053A">
            <w:pPr>
              <w:pStyle w:val="TAC"/>
            </w:pPr>
            <w:r w:rsidRPr="00EF5447">
              <w:t>50</w:t>
            </w:r>
          </w:p>
        </w:tc>
        <w:tc>
          <w:tcPr>
            <w:tcW w:w="1299" w:type="dxa"/>
            <w:tcBorders>
              <w:bottom w:val="single" w:sz="4" w:space="0" w:color="auto"/>
            </w:tcBorders>
            <w:shd w:val="clear" w:color="auto" w:fill="auto"/>
            <w:noWrap/>
          </w:tcPr>
          <w:p w14:paraId="242F7005" w14:textId="77777777" w:rsidR="00601E4F" w:rsidRPr="00EF5447" w:rsidRDefault="00601E4F" w:rsidP="0027053A">
            <w:pPr>
              <w:pStyle w:val="TAC"/>
            </w:pPr>
            <w:r w:rsidRPr="00EF5447">
              <w:t>3780</w:t>
            </w:r>
          </w:p>
        </w:tc>
        <w:tc>
          <w:tcPr>
            <w:tcW w:w="752" w:type="dxa"/>
            <w:tcBorders>
              <w:bottom w:val="single" w:sz="4" w:space="0" w:color="auto"/>
            </w:tcBorders>
            <w:shd w:val="clear" w:color="auto" w:fill="auto"/>
          </w:tcPr>
          <w:p w14:paraId="4AE94097" w14:textId="77777777" w:rsidR="00601E4F" w:rsidRPr="00EF5447" w:rsidRDefault="00601E4F" w:rsidP="0027053A">
            <w:pPr>
              <w:pStyle w:val="TAC"/>
            </w:pPr>
            <w:r w:rsidRPr="00EF5447">
              <w:rPr>
                <w:rFonts w:eastAsia="Malgun Gothic"/>
                <w:lang w:eastAsia="ko-KR"/>
              </w:rPr>
              <w:t>N/A</w:t>
            </w:r>
          </w:p>
        </w:tc>
        <w:tc>
          <w:tcPr>
            <w:tcW w:w="1248" w:type="dxa"/>
            <w:tcBorders>
              <w:bottom w:val="single" w:sz="4" w:space="0" w:color="auto"/>
            </w:tcBorders>
          </w:tcPr>
          <w:p w14:paraId="715FB359" w14:textId="77777777" w:rsidR="00601E4F" w:rsidRPr="00EF5447" w:rsidRDefault="00601E4F" w:rsidP="0027053A">
            <w:pPr>
              <w:pStyle w:val="TAC"/>
            </w:pPr>
            <w:r w:rsidRPr="00EF5447">
              <w:rPr>
                <w:rFonts w:eastAsia="Malgun Gothic"/>
                <w:lang w:eastAsia="ko-KR"/>
              </w:rPr>
              <w:t>N/A</w:t>
            </w:r>
          </w:p>
        </w:tc>
      </w:tr>
      <w:tr w:rsidR="00601E4F" w14:paraId="48D309A7" w14:textId="77777777" w:rsidTr="00220EBC">
        <w:trPr>
          <w:trHeight w:val="22"/>
          <w:jc w:val="center"/>
        </w:trPr>
        <w:tc>
          <w:tcPr>
            <w:tcW w:w="2258" w:type="dxa"/>
            <w:vMerge w:val="restart"/>
            <w:tcBorders>
              <w:top w:val="nil"/>
              <w:left w:val="single" w:sz="4" w:space="0" w:color="auto"/>
              <w:right w:val="single" w:sz="4" w:space="0" w:color="auto"/>
            </w:tcBorders>
            <w:vAlign w:val="center"/>
          </w:tcPr>
          <w:p w14:paraId="14AD035A" w14:textId="77777777" w:rsidR="00601E4F" w:rsidRDefault="00601E4F" w:rsidP="0027053A">
            <w:pPr>
              <w:pStyle w:val="TAC"/>
              <w:rPr>
                <w:lang w:eastAsia="ko-KR"/>
              </w:rPr>
            </w:pPr>
            <w:r>
              <w:t>DC_1A-5A_n77A</w:t>
            </w:r>
          </w:p>
          <w:p w14:paraId="4C663D48" w14:textId="77777777" w:rsidR="00601E4F" w:rsidRDefault="00601E4F" w:rsidP="0027053A">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0949C5BB" w14:textId="77777777" w:rsidR="00601E4F" w:rsidRDefault="00601E4F" w:rsidP="0027053A">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E3350DA" w14:textId="77777777" w:rsidR="00601E4F" w:rsidRDefault="00601E4F" w:rsidP="0027053A">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41B1A4B2"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70810E9"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B7DA916" w14:textId="77777777" w:rsidR="00601E4F" w:rsidRDefault="00601E4F" w:rsidP="0027053A">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4ECCA727" w14:textId="77777777" w:rsidR="00601E4F" w:rsidRDefault="00601E4F" w:rsidP="0027053A">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1C356E3E" w14:textId="77777777" w:rsidR="00601E4F" w:rsidRDefault="00601E4F" w:rsidP="0027053A">
            <w:pPr>
              <w:pStyle w:val="TAC"/>
              <w:rPr>
                <w:rFonts w:eastAsia="Malgun Gothic"/>
                <w:lang w:eastAsia="ko-KR"/>
              </w:rPr>
            </w:pPr>
            <w:r>
              <w:t>IMD3</w:t>
            </w:r>
          </w:p>
        </w:tc>
      </w:tr>
      <w:tr w:rsidR="00601E4F" w14:paraId="786D9E45" w14:textId="77777777" w:rsidTr="00220EBC">
        <w:trPr>
          <w:trHeight w:val="22"/>
          <w:jc w:val="center"/>
        </w:trPr>
        <w:tc>
          <w:tcPr>
            <w:tcW w:w="2258" w:type="dxa"/>
            <w:vMerge/>
            <w:tcBorders>
              <w:left w:val="single" w:sz="4" w:space="0" w:color="auto"/>
              <w:right w:val="single" w:sz="4" w:space="0" w:color="auto"/>
            </w:tcBorders>
          </w:tcPr>
          <w:p w14:paraId="6326304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B17AB46" w14:textId="77777777" w:rsidR="00601E4F"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6128A33" w14:textId="77777777" w:rsidR="00601E4F" w:rsidRDefault="00601E4F" w:rsidP="0027053A">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704CA456"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74960F7"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519C8F5" w14:textId="77777777" w:rsidR="00601E4F" w:rsidRDefault="00601E4F" w:rsidP="0027053A">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93F480E"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BC0DE2" w14:textId="77777777" w:rsidR="00601E4F" w:rsidRDefault="00601E4F" w:rsidP="0027053A">
            <w:pPr>
              <w:pStyle w:val="TAC"/>
              <w:rPr>
                <w:rFonts w:eastAsia="Malgun Gothic"/>
                <w:lang w:eastAsia="ko-KR"/>
              </w:rPr>
            </w:pPr>
            <w:r>
              <w:t>N/A</w:t>
            </w:r>
          </w:p>
        </w:tc>
      </w:tr>
      <w:tr w:rsidR="00601E4F" w14:paraId="38403AA4" w14:textId="77777777" w:rsidTr="00220EBC">
        <w:trPr>
          <w:trHeight w:val="22"/>
          <w:jc w:val="center"/>
        </w:trPr>
        <w:tc>
          <w:tcPr>
            <w:tcW w:w="2258" w:type="dxa"/>
            <w:vMerge/>
            <w:tcBorders>
              <w:left w:val="single" w:sz="4" w:space="0" w:color="auto"/>
              <w:right w:val="single" w:sz="4" w:space="0" w:color="auto"/>
            </w:tcBorders>
          </w:tcPr>
          <w:p w14:paraId="205DB0FC"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55B6706" w14:textId="77777777" w:rsidR="00601E4F"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E8C22DA" w14:textId="77777777" w:rsidR="00601E4F" w:rsidRDefault="00601E4F" w:rsidP="0027053A">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4121DE96"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4B64EEB8"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7A26D498" w14:textId="77777777" w:rsidR="00601E4F" w:rsidRDefault="00601E4F" w:rsidP="0027053A">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3EB6BD8F"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392F7FC" w14:textId="77777777" w:rsidR="00601E4F" w:rsidRDefault="00601E4F" w:rsidP="0027053A">
            <w:pPr>
              <w:pStyle w:val="TAC"/>
              <w:rPr>
                <w:rFonts w:eastAsia="Malgun Gothic"/>
                <w:lang w:eastAsia="ko-KR"/>
              </w:rPr>
            </w:pPr>
            <w:r>
              <w:t>N/A</w:t>
            </w:r>
          </w:p>
        </w:tc>
      </w:tr>
      <w:tr w:rsidR="00601E4F" w14:paraId="5FA92C6D" w14:textId="77777777" w:rsidTr="00220EBC">
        <w:trPr>
          <w:trHeight w:val="22"/>
          <w:jc w:val="center"/>
        </w:trPr>
        <w:tc>
          <w:tcPr>
            <w:tcW w:w="2258" w:type="dxa"/>
            <w:vMerge/>
            <w:tcBorders>
              <w:left w:val="single" w:sz="4" w:space="0" w:color="auto"/>
              <w:right w:val="single" w:sz="4" w:space="0" w:color="auto"/>
            </w:tcBorders>
          </w:tcPr>
          <w:p w14:paraId="131672F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F45D302" w14:textId="77777777" w:rsidR="00601E4F" w:rsidRDefault="00601E4F" w:rsidP="0027053A">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4BCED0A" w14:textId="77777777" w:rsidR="00601E4F" w:rsidRDefault="00601E4F" w:rsidP="0027053A">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2EDE4F08"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18ABACD"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22D1C98" w14:textId="77777777" w:rsidR="00601E4F" w:rsidRDefault="00601E4F" w:rsidP="0027053A">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7AED00D"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87084F4" w14:textId="77777777" w:rsidR="00601E4F" w:rsidRDefault="00601E4F" w:rsidP="0027053A">
            <w:pPr>
              <w:pStyle w:val="TAC"/>
              <w:rPr>
                <w:rFonts w:eastAsia="Malgun Gothic"/>
                <w:lang w:eastAsia="ko-KR"/>
              </w:rPr>
            </w:pPr>
            <w:r>
              <w:t>N/A</w:t>
            </w:r>
          </w:p>
        </w:tc>
      </w:tr>
      <w:tr w:rsidR="00601E4F" w14:paraId="2BFEB151" w14:textId="77777777" w:rsidTr="00220EBC">
        <w:trPr>
          <w:trHeight w:val="22"/>
          <w:jc w:val="center"/>
        </w:trPr>
        <w:tc>
          <w:tcPr>
            <w:tcW w:w="2258" w:type="dxa"/>
            <w:vMerge/>
            <w:tcBorders>
              <w:left w:val="single" w:sz="4" w:space="0" w:color="auto"/>
              <w:right w:val="single" w:sz="4" w:space="0" w:color="auto"/>
            </w:tcBorders>
          </w:tcPr>
          <w:p w14:paraId="781A3CB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1993B7D" w14:textId="77777777" w:rsidR="00601E4F"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E8BE4A2" w14:textId="77777777" w:rsidR="00601E4F" w:rsidRDefault="00601E4F" w:rsidP="0027053A">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27CED380" w14:textId="77777777" w:rsidR="00601E4F"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4949544" w14:textId="77777777" w:rsidR="00601E4F"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32F1B49" w14:textId="77777777" w:rsidR="00601E4F" w:rsidRDefault="00601E4F" w:rsidP="0027053A">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1136813C" w14:textId="77777777" w:rsidR="00601E4F" w:rsidRDefault="00601E4F" w:rsidP="0027053A">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30899BC" w14:textId="77777777" w:rsidR="00601E4F" w:rsidRDefault="00601E4F" w:rsidP="0027053A">
            <w:pPr>
              <w:pStyle w:val="TAC"/>
              <w:rPr>
                <w:rFonts w:eastAsia="Malgun Gothic"/>
                <w:lang w:eastAsia="ko-KR"/>
              </w:rPr>
            </w:pPr>
            <w:r>
              <w:t>IMD5</w:t>
            </w:r>
          </w:p>
        </w:tc>
      </w:tr>
      <w:tr w:rsidR="00601E4F" w14:paraId="33D20F3B" w14:textId="77777777" w:rsidTr="00220EBC">
        <w:trPr>
          <w:trHeight w:val="22"/>
          <w:jc w:val="center"/>
        </w:trPr>
        <w:tc>
          <w:tcPr>
            <w:tcW w:w="2258" w:type="dxa"/>
            <w:vMerge/>
            <w:tcBorders>
              <w:left w:val="single" w:sz="4" w:space="0" w:color="auto"/>
              <w:bottom w:val="single" w:sz="4" w:space="0" w:color="auto"/>
              <w:right w:val="single" w:sz="4" w:space="0" w:color="auto"/>
            </w:tcBorders>
          </w:tcPr>
          <w:p w14:paraId="64E5392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8CF81DC" w14:textId="77777777" w:rsidR="00601E4F"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B5C131" w14:textId="77777777" w:rsidR="00601E4F" w:rsidRDefault="00601E4F" w:rsidP="0027053A">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66C160B2"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3A77C16"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B500F49" w14:textId="77777777" w:rsidR="00601E4F" w:rsidRDefault="00601E4F" w:rsidP="0027053A">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96765AB" w14:textId="77777777" w:rsidR="00601E4F" w:rsidRDefault="00601E4F" w:rsidP="0027053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EB43E98" w14:textId="77777777" w:rsidR="00601E4F" w:rsidRDefault="00601E4F" w:rsidP="0027053A">
            <w:pPr>
              <w:pStyle w:val="TAC"/>
              <w:rPr>
                <w:rFonts w:eastAsia="Malgun Gothic"/>
                <w:lang w:eastAsia="ko-KR"/>
              </w:rPr>
            </w:pPr>
            <w:r>
              <w:t>N/A</w:t>
            </w:r>
          </w:p>
        </w:tc>
      </w:tr>
      <w:tr w:rsidR="00601E4F" w:rsidRPr="00EF5447" w14:paraId="5107FD09" w14:textId="77777777" w:rsidTr="00220EBC">
        <w:trPr>
          <w:trHeight w:val="22"/>
          <w:jc w:val="center"/>
        </w:trPr>
        <w:tc>
          <w:tcPr>
            <w:tcW w:w="2258" w:type="dxa"/>
            <w:tcBorders>
              <w:bottom w:val="nil"/>
            </w:tcBorders>
            <w:shd w:val="clear" w:color="auto" w:fill="auto"/>
          </w:tcPr>
          <w:p w14:paraId="1C9F2540" w14:textId="77777777" w:rsidR="00601E4F" w:rsidRPr="00EF5447" w:rsidRDefault="00601E4F" w:rsidP="0027053A">
            <w:pPr>
              <w:pStyle w:val="TAC"/>
            </w:pPr>
            <w:r w:rsidRPr="00EF5447">
              <w:t>DC_1A-5A_n78A</w:t>
            </w:r>
          </w:p>
          <w:p w14:paraId="2064C16C" w14:textId="77777777" w:rsidR="00601E4F" w:rsidRPr="00EF5447" w:rsidRDefault="00601E4F" w:rsidP="0027053A">
            <w:pPr>
              <w:pStyle w:val="TAC"/>
            </w:pPr>
            <w:r w:rsidRPr="00EF5447">
              <w:rPr>
                <w:lang w:eastAsia="zh-CN"/>
              </w:rPr>
              <w:t>DC_1A-5A_n78C</w:t>
            </w:r>
          </w:p>
        </w:tc>
        <w:tc>
          <w:tcPr>
            <w:tcW w:w="867" w:type="dxa"/>
            <w:tcBorders>
              <w:bottom w:val="single" w:sz="4" w:space="0" w:color="auto"/>
            </w:tcBorders>
            <w:shd w:val="clear" w:color="auto" w:fill="auto"/>
          </w:tcPr>
          <w:p w14:paraId="545D166A" w14:textId="77777777" w:rsidR="00601E4F" w:rsidRPr="00EF5447" w:rsidRDefault="00601E4F" w:rsidP="0027053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231B39B" w14:textId="77777777" w:rsidR="00601E4F" w:rsidRPr="00EF5447" w:rsidRDefault="00601E4F" w:rsidP="0027053A">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17C405A5"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6195798"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5423517" w14:textId="77777777" w:rsidR="00601E4F" w:rsidRPr="00EF5447" w:rsidRDefault="00601E4F" w:rsidP="0027053A">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77FB8925" w14:textId="77777777" w:rsidR="00601E4F" w:rsidRPr="00EF5447" w:rsidRDefault="00601E4F" w:rsidP="0027053A">
            <w:pPr>
              <w:pStyle w:val="TAC"/>
            </w:pPr>
            <w:r w:rsidRPr="00EF5447">
              <w:rPr>
                <w:rFonts w:eastAsia="Malgun Gothic"/>
                <w:szCs w:val="18"/>
                <w:lang w:eastAsia="ko-KR"/>
              </w:rPr>
              <w:t>18.1</w:t>
            </w:r>
          </w:p>
        </w:tc>
        <w:tc>
          <w:tcPr>
            <w:tcW w:w="1248" w:type="dxa"/>
            <w:tcBorders>
              <w:bottom w:val="single" w:sz="4" w:space="0" w:color="auto"/>
            </w:tcBorders>
          </w:tcPr>
          <w:p w14:paraId="07C94FD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IMD3</w:t>
            </w:r>
          </w:p>
        </w:tc>
      </w:tr>
      <w:tr w:rsidR="00601E4F" w:rsidRPr="00EF5447" w14:paraId="09F626E2" w14:textId="77777777" w:rsidTr="00220EBC">
        <w:trPr>
          <w:trHeight w:val="22"/>
          <w:jc w:val="center"/>
        </w:trPr>
        <w:tc>
          <w:tcPr>
            <w:tcW w:w="2258" w:type="dxa"/>
            <w:tcBorders>
              <w:top w:val="nil"/>
              <w:bottom w:val="nil"/>
            </w:tcBorders>
            <w:shd w:val="clear" w:color="auto" w:fill="auto"/>
          </w:tcPr>
          <w:p w14:paraId="3A8322A1" w14:textId="77777777" w:rsidR="00601E4F" w:rsidRPr="00EF5447" w:rsidRDefault="00601E4F" w:rsidP="0027053A">
            <w:pPr>
              <w:pStyle w:val="TAC"/>
            </w:pPr>
          </w:p>
        </w:tc>
        <w:tc>
          <w:tcPr>
            <w:tcW w:w="867" w:type="dxa"/>
            <w:tcBorders>
              <w:bottom w:val="single" w:sz="4" w:space="0" w:color="auto"/>
            </w:tcBorders>
            <w:shd w:val="clear" w:color="auto" w:fill="auto"/>
          </w:tcPr>
          <w:p w14:paraId="53D44497" w14:textId="77777777" w:rsidR="00601E4F" w:rsidRPr="00EF5447" w:rsidRDefault="00601E4F" w:rsidP="0027053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1584759" w14:textId="77777777" w:rsidR="00601E4F" w:rsidRPr="00EF5447" w:rsidRDefault="00601E4F" w:rsidP="0027053A">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02B5E9CB"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17D6B6AA"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32A47CB" w14:textId="77777777" w:rsidR="00601E4F" w:rsidRPr="00EF5447" w:rsidRDefault="00601E4F" w:rsidP="0027053A">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2810EB6C"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2C245C50" w14:textId="77777777" w:rsidR="00601E4F" w:rsidRPr="00EF5447" w:rsidRDefault="00601E4F" w:rsidP="0027053A">
            <w:pPr>
              <w:pStyle w:val="TAC"/>
            </w:pPr>
            <w:r w:rsidRPr="00EF5447">
              <w:rPr>
                <w:rFonts w:eastAsia="Malgun Gothic"/>
                <w:szCs w:val="18"/>
                <w:lang w:eastAsia="ko-KR"/>
              </w:rPr>
              <w:t>N/A</w:t>
            </w:r>
          </w:p>
        </w:tc>
      </w:tr>
      <w:tr w:rsidR="00601E4F" w:rsidRPr="00EF5447" w14:paraId="5C266DBD" w14:textId="77777777" w:rsidTr="00220EBC">
        <w:trPr>
          <w:trHeight w:val="22"/>
          <w:jc w:val="center"/>
        </w:trPr>
        <w:tc>
          <w:tcPr>
            <w:tcW w:w="2258" w:type="dxa"/>
            <w:tcBorders>
              <w:top w:val="nil"/>
              <w:bottom w:val="nil"/>
            </w:tcBorders>
            <w:shd w:val="clear" w:color="auto" w:fill="auto"/>
          </w:tcPr>
          <w:p w14:paraId="433E59F5" w14:textId="77777777" w:rsidR="00601E4F" w:rsidRPr="00EF5447" w:rsidRDefault="00601E4F" w:rsidP="0027053A">
            <w:pPr>
              <w:pStyle w:val="TAC"/>
            </w:pPr>
          </w:p>
        </w:tc>
        <w:tc>
          <w:tcPr>
            <w:tcW w:w="867" w:type="dxa"/>
            <w:tcBorders>
              <w:bottom w:val="single" w:sz="4" w:space="0" w:color="auto"/>
            </w:tcBorders>
            <w:shd w:val="clear" w:color="auto" w:fill="auto"/>
          </w:tcPr>
          <w:p w14:paraId="4A0DEC23" w14:textId="77777777" w:rsidR="00601E4F" w:rsidRPr="00EF5447" w:rsidRDefault="00601E4F" w:rsidP="0027053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328D648" w14:textId="77777777" w:rsidR="00601E4F" w:rsidRPr="00EF5447" w:rsidRDefault="00601E4F" w:rsidP="0027053A">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20B13A49" w14:textId="77777777" w:rsidR="00601E4F" w:rsidRPr="00EF5447" w:rsidRDefault="00601E4F" w:rsidP="0027053A">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4A15C9DA" w14:textId="77777777" w:rsidR="00601E4F" w:rsidRPr="00EF5447" w:rsidRDefault="00601E4F" w:rsidP="0027053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0ED870A" w14:textId="77777777" w:rsidR="00601E4F" w:rsidRPr="00EF5447" w:rsidRDefault="00601E4F" w:rsidP="0027053A">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7362521D"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1DF50751" w14:textId="77777777" w:rsidR="00601E4F" w:rsidRPr="00EF5447" w:rsidRDefault="00601E4F" w:rsidP="0027053A">
            <w:pPr>
              <w:pStyle w:val="TAC"/>
            </w:pPr>
            <w:r w:rsidRPr="00EF5447">
              <w:rPr>
                <w:rFonts w:eastAsia="Malgun Gothic"/>
                <w:szCs w:val="18"/>
                <w:lang w:eastAsia="ko-KR"/>
              </w:rPr>
              <w:t>N/A</w:t>
            </w:r>
          </w:p>
        </w:tc>
      </w:tr>
      <w:tr w:rsidR="00601E4F" w:rsidRPr="00EF5447" w14:paraId="29D27D96" w14:textId="77777777" w:rsidTr="00220EBC">
        <w:trPr>
          <w:trHeight w:val="22"/>
          <w:jc w:val="center"/>
        </w:trPr>
        <w:tc>
          <w:tcPr>
            <w:tcW w:w="2258" w:type="dxa"/>
            <w:tcBorders>
              <w:top w:val="nil"/>
              <w:bottom w:val="nil"/>
            </w:tcBorders>
            <w:shd w:val="clear" w:color="auto" w:fill="auto"/>
          </w:tcPr>
          <w:p w14:paraId="494CD828" w14:textId="77777777" w:rsidR="00601E4F" w:rsidRPr="00EF5447" w:rsidRDefault="00601E4F" w:rsidP="0027053A">
            <w:pPr>
              <w:pStyle w:val="TAC"/>
            </w:pPr>
          </w:p>
        </w:tc>
        <w:tc>
          <w:tcPr>
            <w:tcW w:w="867" w:type="dxa"/>
            <w:tcBorders>
              <w:bottom w:val="single" w:sz="4" w:space="0" w:color="auto"/>
            </w:tcBorders>
            <w:shd w:val="clear" w:color="auto" w:fill="auto"/>
          </w:tcPr>
          <w:p w14:paraId="240D50F9" w14:textId="77777777" w:rsidR="00601E4F" w:rsidRPr="00EF5447" w:rsidRDefault="00601E4F" w:rsidP="0027053A">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DE81D26" w14:textId="77777777" w:rsidR="00601E4F" w:rsidRPr="00EF5447" w:rsidRDefault="00601E4F" w:rsidP="0027053A">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CB31997"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3DE98714"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2EFE035" w14:textId="77777777" w:rsidR="00601E4F" w:rsidRPr="00EF5447" w:rsidRDefault="00601E4F" w:rsidP="0027053A">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07793836"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506E12C2" w14:textId="77777777" w:rsidR="00601E4F" w:rsidRPr="00EF5447" w:rsidRDefault="00601E4F" w:rsidP="0027053A">
            <w:pPr>
              <w:pStyle w:val="TAC"/>
            </w:pPr>
            <w:r w:rsidRPr="00EF5447">
              <w:rPr>
                <w:rFonts w:eastAsia="Malgun Gothic"/>
                <w:szCs w:val="18"/>
                <w:lang w:eastAsia="ko-KR"/>
              </w:rPr>
              <w:t>N/A</w:t>
            </w:r>
          </w:p>
        </w:tc>
      </w:tr>
      <w:tr w:rsidR="00601E4F" w:rsidRPr="00EF5447" w14:paraId="1AE434D9" w14:textId="77777777" w:rsidTr="00220EBC">
        <w:trPr>
          <w:trHeight w:val="22"/>
          <w:jc w:val="center"/>
        </w:trPr>
        <w:tc>
          <w:tcPr>
            <w:tcW w:w="2258" w:type="dxa"/>
            <w:tcBorders>
              <w:top w:val="nil"/>
              <w:bottom w:val="nil"/>
            </w:tcBorders>
            <w:shd w:val="clear" w:color="auto" w:fill="auto"/>
          </w:tcPr>
          <w:p w14:paraId="0B28A68E" w14:textId="77777777" w:rsidR="00601E4F" w:rsidRPr="00EF5447" w:rsidRDefault="00601E4F" w:rsidP="0027053A">
            <w:pPr>
              <w:pStyle w:val="TAC"/>
            </w:pPr>
          </w:p>
        </w:tc>
        <w:tc>
          <w:tcPr>
            <w:tcW w:w="867" w:type="dxa"/>
            <w:tcBorders>
              <w:bottom w:val="single" w:sz="4" w:space="0" w:color="auto"/>
            </w:tcBorders>
            <w:shd w:val="clear" w:color="auto" w:fill="auto"/>
          </w:tcPr>
          <w:p w14:paraId="318A5EDE" w14:textId="77777777" w:rsidR="00601E4F" w:rsidRPr="00EF5447" w:rsidRDefault="00601E4F" w:rsidP="0027053A">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246636DA" w14:textId="77777777" w:rsidR="00601E4F" w:rsidRPr="00EF5447" w:rsidRDefault="00601E4F" w:rsidP="0027053A">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005318A0" w14:textId="77777777" w:rsidR="00601E4F" w:rsidRPr="00EF5447" w:rsidRDefault="00601E4F" w:rsidP="0027053A">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EE453EC" w14:textId="77777777" w:rsidR="00601E4F" w:rsidRPr="00EF5447" w:rsidRDefault="00601E4F" w:rsidP="0027053A">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8743523" w14:textId="77777777" w:rsidR="00601E4F" w:rsidRPr="00EF5447" w:rsidRDefault="00601E4F" w:rsidP="0027053A">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4D2774F5" w14:textId="77777777" w:rsidR="00601E4F" w:rsidRPr="00EF5447" w:rsidRDefault="00601E4F" w:rsidP="0027053A">
            <w:pPr>
              <w:pStyle w:val="TAC"/>
            </w:pPr>
            <w:r w:rsidRPr="00EF5447">
              <w:rPr>
                <w:rFonts w:eastAsia="Malgun Gothic"/>
                <w:szCs w:val="18"/>
                <w:lang w:eastAsia="ko-KR"/>
              </w:rPr>
              <w:t>3.1</w:t>
            </w:r>
          </w:p>
        </w:tc>
        <w:tc>
          <w:tcPr>
            <w:tcW w:w="1248" w:type="dxa"/>
            <w:tcBorders>
              <w:bottom w:val="single" w:sz="4" w:space="0" w:color="auto"/>
            </w:tcBorders>
          </w:tcPr>
          <w:p w14:paraId="7DBEC6F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IMD5</w:t>
            </w:r>
          </w:p>
        </w:tc>
      </w:tr>
      <w:tr w:rsidR="00601E4F" w:rsidRPr="00EF5447" w14:paraId="4C5182DD" w14:textId="77777777" w:rsidTr="00220EBC">
        <w:trPr>
          <w:trHeight w:val="22"/>
          <w:jc w:val="center"/>
        </w:trPr>
        <w:tc>
          <w:tcPr>
            <w:tcW w:w="2258" w:type="dxa"/>
            <w:tcBorders>
              <w:top w:val="nil"/>
              <w:bottom w:val="single" w:sz="4" w:space="0" w:color="auto"/>
            </w:tcBorders>
            <w:shd w:val="clear" w:color="auto" w:fill="auto"/>
          </w:tcPr>
          <w:p w14:paraId="3FCC1C02" w14:textId="77777777" w:rsidR="00601E4F" w:rsidRPr="00EF5447" w:rsidRDefault="00601E4F" w:rsidP="0027053A">
            <w:pPr>
              <w:pStyle w:val="TAC"/>
            </w:pPr>
          </w:p>
        </w:tc>
        <w:tc>
          <w:tcPr>
            <w:tcW w:w="867" w:type="dxa"/>
            <w:tcBorders>
              <w:bottom w:val="single" w:sz="4" w:space="0" w:color="auto"/>
            </w:tcBorders>
            <w:shd w:val="clear" w:color="auto" w:fill="auto"/>
          </w:tcPr>
          <w:p w14:paraId="145B54E4" w14:textId="77777777" w:rsidR="00601E4F" w:rsidRPr="00EF5447" w:rsidRDefault="00601E4F" w:rsidP="0027053A">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ED47258" w14:textId="77777777" w:rsidR="00601E4F" w:rsidRPr="00EF5447" w:rsidRDefault="00601E4F" w:rsidP="0027053A">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07334056" w14:textId="77777777" w:rsidR="00601E4F" w:rsidRPr="00EF5447" w:rsidRDefault="00601E4F" w:rsidP="0027053A">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5437D6B8" w14:textId="77777777" w:rsidR="00601E4F" w:rsidRPr="00EF5447" w:rsidRDefault="00601E4F" w:rsidP="0027053A">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D352283" w14:textId="77777777" w:rsidR="00601E4F" w:rsidRPr="00EF5447" w:rsidRDefault="00601E4F" w:rsidP="0027053A">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7A79FB57" w14:textId="77777777" w:rsidR="00601E4F" w:rsidRPr="00EF5447" w:rsidRDefault="00601E4F" w:rsidP="0027053A">
            <w:pPr>
              <w:pStyle w:val="TAC"/>
            </w:pPr>
            <w:r w:rsidRPr="00EF5447">
              <w:rPr>
                <w:rFonts w:eastAsia="Malgun Gothic"/>
                <w:szCs w:val="18"/>
                <w:lang w:eastAsia="ko-KR"/>
              </w:rPr>
              <w:t>N/A</w:t>
            </w:r>
          </w:p>
        </w:tc>
        <w:tc>
          <w:tcPr>
            <w:tcW w:w="1248" w:type="dxa"/>
            <w:tcBorders>
              <w:bottom w:val="single" w:sz="4" w:space="0" w:color="auto"/>
            </w:tcBorders>
          </w:tcPr>
          <w:p w14:paraId="34AC2D45" w14:textId="77777777" w:rsidR="00601E4F" w:rsidRPr="00EF5447" w:rsidRDefault="00601E4F" w:rsidP="0027053A">
            <w:pPr>
              <w:pStyle w:val="TAC"/>
            </w:pPr>
            <w:r w:rsidRPr="00EF5447">
              <w:rPr>
                <w:rFonts w:eastAsia="Malgun Gothic"/>
                <w:szCs w:val="18"/>
                <w:lang w:eastAsia="ko-KR"/>
              </w:rPr>
              <w:t>N/A</w:t>
            </w:r>
          </w:p>
        </w:tc>
      </w:tr>
      <w:tr w:rsidR="00601E4F" w14:paraId="1627CCD1" w14:textId="77777777" w:rsidTr="00220EBC">
        <w:trPr>
          <w:trHeight w:val="22"/>
          <w:jc w:val="center"/>
        </w:trPr>
        <w:tc>
          <w:tcPr>
            <w:tcW w:w="2258" w:type="dxa"/>
            <w:vMerge w:val="restart"/>
            <w:tcBorders>
              <w:top w:val="nil"/>
              <w:left w:val="single" w:sz="4" w:space="0" w:color="auto"/>
              <w:right w:val="single" w:sz="4" w:space="0" w:color="auto"/>
            </w:tcBorders>
            <w:vAlign w:val="center"/>
          </w:tcPr>
          <w:p w14:paraId="6E16271B" w14:textId="77777777" w:rsidR="00601E4F" w:rsidRDefault="00601E4F" w:rsidP="0027053A">
            <w:pPr>
              <w:pStyle w:val="TAC"/>
              <w:rPr>
                <w:lang w:eastAsia="ko-KR"/>
              </w:rPr>
            </w:pPr>
            <w:r>
              <w:t>DC_1A-7A_n77A</w:t>
            </w:r>
          </w:p>
          <w:p w14:paraId="62E73A4E" w14:textId="77777777" w:rsidR="00601E4F" w:rsidRDefault="00601E4F" w:rsidP="0027053A">
            <w:pPr>
              <w:pStyle w:val="TAC"/>
            </w:pPr>
            <w:r>
              <w:t>DC_1A-7A_n77(2A)</w:t>
            </w:r>
          </w:p>
          <w:p w14:paraId="5BB4BA25" w14:textId="77777777" w:rsidR="00601E4F" w:rsidRDefault="00601E4F" w:rsidP="0027053A">
            <w:pPr>
              <w:pStyle w:val="TAC"/>
            </w:pPr>
            <w:r>
              <w:t>DC_1A-7A-7A_n77A</w:t>
            </w:r>
          </w:p>
          <w:p w14:paraId="3F56084A" w14:textId="77777777" w:rsidR="00601E4F" w:rsidRDefault="00601E4F" w:rsidP="0027053A">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288D978" w14:textId="77777777" w:rsidR="00601E4F" w:rsidRDefault="00601E4F" w:rsidP="0027053A">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70BC196" w14:textId="77777777" w:rsidR="00601E4F" w:rsidRDefault="00601E4F" w:rsidP="0027053A">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590E6E08"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9A0213E"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F28166D" w14:textId="77777777" w:rsidR="00601E4F" w:rsidRDefault="00601E4F" w:rsidP="0027053A">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2FF11157"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3303DB" w14:textId="77777777" w:rsidR="00601E4F" w:rsidRDefault="00601E4F" w:rsidP="0027053A">
            <w:pPr>
              <w:pStyle w:val="TAC"/>
              <w:rPr>
                <w:rFonts w:eastAsia="Malgun Gothic"/>
                <w:szCs w:val="18"/>
                <w:lang w:eastAsia="ko-KR"/>
              </w:rPr>
            </w:pPr>
            <w:r>
              <w:t>N/A</w:t>
            </w:r>
          </w:p>
        </w:tc>
      </w:tr>
      <w:tr w:rsidR="00601E4F" w14:paraId="38951978" w14:textId="77777777" w:rsidTr="00220EBC">
        <w:trPr>
          <w:trHeight w:val="22"/>
          <w:jc w:val="center"/>
        </w:trPr>
        <w:tc>
          <w:tcPr>
            <w:tcW w:w="2258" w:type="dxa"/>
            <w:vMerge/>
            <w:tcBorders>
              <w:left w:val="single" w:sz="4" w:space="0" w:color="auto"/>
              <w:right w:val="single" w:sz="4" w:space="0" w:color="auto"/>
            </w:tcBorders>
          </w:tcPr>
          <w:p w14:paraId="0FE922C1"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DE6FBC2" w14:textId="77777777" w:rsidR="00601E4F" w:rsidRDefault="00601E4F" w:rsidP="0027053A">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15543C7" w14:textId="77777777" w:rsidR="00601E4F" w:rsidRDefault="00601E4F" w:rsidP="0027053A">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5F15FE56"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69CB094C"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D30A391" w14:textId="77777777" w:rsidR="00601E4F" w:rsidRDefault="00601E4F" w:rsidP="0027053A">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DFFCE4A" w14:textId="77777777" w:rsidR="00601E4F" w:rsidRDefault="00601E4F" w:rsidP="0027053A">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1999B3D8" w14:textId="77777777" w:rsidR="00601E4F" w:rsidRDefault="00601E4F" w:rsidP="0027053A">
            <w:pPr>
              <w:pStyle w:val="TAC"/>
              <w:rPr>
                <w:rFonts w:eastAsia="Malgun Gothic"/>
                <w:szCs w:val="18"/>
                <w:lang w:eastAsia="ko-KR"/>
              </w:rPr>
            </w:pPr>
            <w:r w:rsidRPr="00E05AF5">
              <w:t>IMD4</w:t>
            </w:r>
            <w:r>
              <w:rPr>
                <w:vertAlign w:val="superscript"/>
              </w:rPr>
              <w:t>4</w:t>
            </w:r>
          </w:p>
        </w:tc>
      </w:tr>
      <w:tr w:rsidR="00601E4F" w14:paraId="07E58FEA" w14:textId="77777777" w:rsidTr="00220EBC">
        <w:trPr>
          <w:trHeight w:val="22"/>
          <w:jc w:val="center"/>
        </w:trPr>
        <w:tc>
          <w:tcPr>
            <w:tcW w:w="2258" w:type="dxa"/>
            <w:vMerge/>
            <w:tcBorders>
              <w:left w:val="single" w:sz="4" w:space="0" w:color="auto"/>
              <w:right w:val="single" w:sz="4" w:space="0" w:color="auto"/>
            </w:tcBorders>
          </w:tcPr>
          <w:p w14:paraId="4AFEECA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0CAB21E" w14:textId="77777777" w:rsidR="00601E4F" w:rsidRDefault="00601E4F" w:rsidP="0027053A">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B1FF9BE" w14:textId="77777777" w:rsidR="00601E4F" w:rsidRDefault="00601E4F" w:rsidP="0027053A">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44BCEDDA"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EFD998A"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1F818B4" w14:textId="77777777" w:rsidR="00601E4F" w:rsidRDefault="00601E4F" w:rsidP="0027053A">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25D87581"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C208D9C" w14:textId="77777777" w:rsidR="00601E4F" w:rsidRDefault="00601E4F" w:rsidP="0027053A">
            <w:pPr>
              <w:pStyle w:val="TAC"/>
              <w:rPr>
                <w:rFonts w:eastAsia="Malgun Gothic"/>
                <w:szCs w:val="18"/>
                <w:lang w:eastAsia="ko-KR"/>
              </w:rPr>
            </w:pPr>
            <w:r>
              <w:t>N/A</w:t>
            </w:r>
          </w:p>
        </w:tc>
      </w:tr>
      <w:tr w:rsidR="00601E4F" w14:paraId="192C0A11" w14:textId="77777777" w:rsidTr="00220EBC">
        <w:trPr>
          <w:trHeight w:val="22"/>
          <w:jc w:val="center"/>
        </w:trPr>
        <w:tc>
          <w:tcPr>
            <w:tcW w:w="2258" w:type="dxa"/>
            <w:vMerge/>
            <w:tcBorders>
              <w:left w:val="single" w:sz="4" w:space="0" w:color="auto"/>
              <w:right w:val="single" w:sz="4" w:space="0" w:color="auto"/>
            </w:tcBorders>
          </w:tcPr>
          <w:p w14:paraId="0CCEA967"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6F457A08" w14:textId="77777777" w:rsidR="00601E4F" w:rsidRDefault="00601E4F" w:rsidP="0027053A">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76765CA" w14:textId="77777777" w:rsidR="00601E4F" w:rsidRDefault="00601E4F" w:rsidP="0027053A">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34B8CAFA" w14:textId="77777777" w:rsidR="00601E4F" w:rsidRDefault="00601E4F" w:rsidP="0027053A">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04FB56F" w14:textId="77777777" w:rsidR="00601E4F" w:rsidRDefault="00601E4F" w:rsidP="0027053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CF02A47" w14:textId="77777777" w:rsidR="00601E4F" w:rsidRDefault="00601E4F" w:rsidP="0027053A">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2492E686" w14:textId="77777777" w:rsidR="00601E4F" w:rsidRDefault="00601E4F" w:rsidP="0027053A">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2A2588E" w14:textId="77777777" w:rsidR="00601E4F" w:rsidRDefault="00601E4F" w:rsidP="0027053A">
            <w:pPr>
              <w:pStyle w:val="TAC"/>
              <w:rPr>
                <w:rFonts w:eastAsia="Malgun Gothic"/>
                <w:szCs w:val="18"/>
                <w:lang w:eastAsia="ko-KR"/>
              </w:rPr>
            </w:pPr>
            <w:r>
              <w:t>IMD4</w:t>
            </w:r>
          </w:p>
        </w:tc>
      </w:tr>
      <w:tr w:rsidR="00601E4F" w14:paraId="2791FC59" w14:textId="77777777" w:rsidTr="00220EBC">
        <w:trPr>
          <w:trHeight w:val="22"/>
          <w:jc w:val="center"/>
        </w:trPr>
        <w:tc>
          <w:tcPr>
            <w:tcW w:w="2258" w:type="dxa"/>
            <w:vMerge/>
            <w:tcBorders>
              <w:left w:val="single" w:sz="4" w:space="0" w:color="auto"/>
              <w:right w:val="single" w:sz="4" w:space="0" w:color="auto"/>
            </w:tcBorders>
          </w:tcPr>
          <w:p w14:paraId="498AF6C8"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32A30DE" w14:textId="77777777" w:rsidR="00601E4F" w:rsidRDefault="00601E4F" w:rsidP="0027053A">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4A1A92A" w14:textId="77777777" w:rsidR="00601E4F" w:rsidRDefault="00601E4F" w:rsidP="0027053A">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38E3751E"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910D6F8"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6139E1D" w14:textId="77777777" w:rsidR="00601E4F" w:rsidRDefault="00601E4F" w:rsidP="0027053A">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19A5BD51"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65C8CCB" w14:textId="77777777" w:rsidR="00601E4F" w:rsidRDefault="00601E4F" w:rsidP="0027053A">
            <w:pPr>
              <w:pStyle w:val="TAC"/>
              <w:rPr>
                <w:rFonts w:eastAsia="Malgun Gothic"/>
                <w:szCs w:val="18"/>
                <w:lang w:eastAsia="ko-KR"/>
              </w:rPr>
            </w:pPr>
            <w:r>
              <w:t>N/A</w:t>
            </w:r>
          </w:p>
        </w:tc>
      </w:tr>
      <w:tr w:rsidR="00601E4F" w14:paraId="2EA3D2A4" w14:textId="77777777" w:rsidTr="00220EBC">
        <w:trPr>
          <w:trHeight w:val="22"/>
          <w:jc w:val="center"/>
        </w:trPr>
        <w:tc>
          <w:tcPr>
            <w:tcW w:w="2258" w:type="dxa"/>
            <w:vMerge/>
            <w:tcBorders>
              <w:left w:val="single" w:sz="4" w:space="0" w:color="auto"/>
              <w:bottom w:val="single" w:sz="4" w:space="0" w:color="auto"/>
              <w:right w:val="single" w:sz="4" w:space="0" w:color="auto"/>
            </w:tcBorders>
          </w:tcPr>
          <w:p w14:paraId="268AA971"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09315FD" w14:textId="77777777" w:rsidR="00601E4F" w:rsidRDefault="00601E4F" w:rsidP="0027053A">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5BF5EC2" w14:textId="77777777" w:rsidR="00601E4F" w:rsidRDefault="00601E4F" w:rsidP="0027053A">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69A2F5C4" w14:textId="77777777" w:rsidR="00601E4F" w:rsidRDefault="00601E4F" w:rsidP="0027053A">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BBB505F" w14:textId="77777777" w:rsidR="00601E4F" w:rsidRDefault="00601E4F" w:rsidP="0027053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C072321" w14:textId="77777777" w:rsidR="00601E4F" w:rsidRDefault="00601E4F" w:rsidP="0027053A">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48DB81EE"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14523E" w14:textId="77777777" w:rsidR="00601E4F" w:rsidRDefault="00601E4F" w:rsidP="0027053A">
            <w:pPr>
              <w:pStyle w:val="TAC"/>
              <w:rPr>
                <w:rFonts w:eastAsia="Malgun Gothic"/>
                <w:szCs w:val="18"/>
                <w:lang w:eastAsia="ko-KR"/>
              </w:rPr>
            </w:pPr>
            <w:r>
              <w:t>N/A</w:t>
            </w:r>
          </w:p>
        </w:tc>
      </w:tr>
      <w:tr w:rsidR="00601E4F" w:rsidRPr="00EF5447" w14:paraId="59E77B4F" w14:textId="77777777" w:rsidTr="00220EBC">
        <w:trPr>
          <w:trHeight w:val="54"/>
          <w:jc w:val="center"/>
        </w:trPr>
        <w:tc>
          <w:tcPr>
            <w:tcW w:w="2258" w:type="dxa"/>
            <w:tcBorders>
              <w:bottom w:val="nil"/>
            </w:tcBorders>
            <w:shd w:val="clear" w:color="auto" w:fill="auto"/>
          </w:tcPr>
          <w:p w14:paraId="5DD4A74E" w14:textId="77777777" w:rsidR="00601E4F" w:rsidRPr="00EF5447" w:rsidRDefault="00601E4F" w:rsidP="0027053A">
            <w:pPr>
              <w:pStyle w:val="TAC"/>
              <w:rPr>
                <w:rFonts w:eastAsia="Malgun Gothic"/>
                <w:lang w:eastAsia="ko-KR"/>
              </w:rPr>
            </w:pPr>
            <w:r w:rsidRPr="00EF5447">
              <w:t>DC_</w:t>
            </w:r>
            <w:r w:rsidRPr="00EF5447">
              <w:rPr>
                <w:rFonts w:eastAsia="Malgun Gothic"/>
                <w:lang w:eastAsia="ko-KR"/>
              </w:rPr>
              <w:t>1A-7A_n78A</w:t>
            </w:r>
          </w:p>
          <w:p w14:paraId="42235159" w14:textId="77777777" w:rsidR="00601E4F" w:rsidRPr="00EF5447" w:rsidRDefault="00601E4F" w:rsidP="0027053A">
            <w:pPr>
              <w:pStyle w:val="TAC"/>
              <w:rPr>
                <w:rFonts w:eastAsia="Malgun Gothic" w:cs="Arial"/>
                <w:lang w:eastAsia="ko-KR"/>
              </w:rPr>
            </w:pPr>
            <w:r w:rsidRPr="00EF5447">
              <w:rPr>
                <w:rFonts w:cs="Arial"/>
              </w:rPr>
              <w:t>DC_</w:t>
            </w:r>
            <w:r w:rsidRPr="00EF5447">
              <w:rPr>
                <w:rFonts w:eastAsia="Malgun Gothic" w:cs="Arial"/>
                <w:lang w:eastAsia="ko-KR"/>
              </w:rPr>
              <w:t>1A-7C_n78A</w:t>
            </w:r>
          </w:p>
          <w:p w14:paraId="5FF4A064" w14:textId="77777777" w:rsidR="00601E4F" w:rsidRPr="00EF5447" w:rsidRDefault="00601E4F" w:rsidP="0027053A">
            <w:pPr>
              <w:pStyle w:val="TAC"/>
              <w:rPr>
                <w:rFonts w:eastAsia="MS Mincho"/>
              </w:rPr>
            </w:pPr>
            <w:r w:rsidRPr="00EF5447">
              <w:rPr>
                <w:rFonts w:eastAsia="MS Mincho"/>
              </w:rPr>
              <w:t>DC_1A-7A_n78(2A)</w:t>
            </w:r>
          </w:p>
          <w:p w14:paraId="46BA0D18" w14:textId="77777777" w:rsidR="00601E4F" w:rsidRPr="00EF5447" w:rsidRDefault="00601E4F" w:rsidP="0027053A">
            <w:pPr>
              <w:pStyle w:val="TAC"/>
              <w:rPr>
                <w:lang w:eastAsia="zh-CN"/>
              </w:rPr>
            </w:pPr>
            <w:r w:rsidRPr="00EF5447">
              <w:rPr>
                <w:rFonts w:eastAsia="MS Mincho"/>
              </w:rPr>
              <w:t>DC_1A-7C_n78(2A)</w:t>
            </w:r>
          </w:p>
          <w:p w14:paraId="6A9539B8" w14:textId="77777777" w:rsidR="00601E4F" w:rsidRDefault="00601E4F" w:rsidP="0027053A">
            <w:pPr>
              <w:pStyle w:val="TAC"/>
              <w:rPr>
                <w:lang w:eastAsia="zh-CN"/>
              </w:rPr>
            </w:pPr>
            <w:r w:rsidRPr="00EF5447">
              <w:rPr>
                <w:lang w:eastAsia="zh-CN"/>
              </w:rPr>
              <w:t>DC_1A-7A_n78C</w:t>
            </w:r>
          </w:p>
          <w:p w14:paraId="79D4262D" w14:textId="77777777" w:rsidR="00601E4F" w:rsidRPr="00EF5447" w:rsidRDefault="00601E4F" w:rsidP="0027053A">
            <w:pPr>
              <w:pStyle w:val="TAC"/>
              <w:rPr>
                <w:lang w:eastAsia="zh-CN"/>
              </w:rPr>
            </w:pPr>
            <w:r w:rsidRPr="00321130">
              <w:rPr>
                <w:lang w:eastAsia="zh-CN"/>
              </w:rPr>
              <w:t>DC_1A-1A-7A_n78A</w:t>
            </w:r>
          </w:p>
          <w:p w14:paraId="5AC9807C" w14:textId="77777777" w:rsidR="00601E4F" w:rsidRPr="00EF5447" w:rsidRDefault="00601E4F" w:rsidP="0027053A">
            <w:pPr>
              <w:pStyle w:val="TAC"/>
              <w:rPr>
                <w:rFonts w:eastAsia="MS Mincho"/>
              </w:rPr>
            </w:pPr>
            <w:r w:rsidRPr="00EF5447">
              <w:rPr>
                <w:lang w:eastAsia="zh-CN"/>
              </w:rPr>
              <w:t>DC_1A-7A-7A_n78C</w:t>
            </w:r>
          </w:p>
        </w:tc>
        <w:tc>
          <w:tcPr>
            <w:tcW w:w="867" w:type="dxa"/>
            <w:shd w:val="clear" w:color="auto" w:fill="auto"/>
          </w:tcPr>
          <w:p w14:paraId="7F5303DD"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2EC827ED" w14:textId="77777777" w:rsidR="00601E4F" w:rsidRPr="00EF5447" w:rsidRDefault="00601E4F" w:rsidP="0027053A">
            <w:pPr>
              <w:pStyle w:val="TAC"/>
            </w:pPr>
            <w:r w:rsidRPr="00EF5447">
              <w:rPr>
                <w:rFonts w:eastAsia="Malgun Gothic"/>
                <w:lang w:eastAsia="ko-KR"/>
              </w:rPr>
              <w:t>1977.5</w:t>
            </w:r>
          </w:p>
        </w:tc>
        <w:tc>
          <w:tcPr>
            <w:tcW w:w="747" w:type="dxa"/>
            <w:shd w:val="clear" w:color="auto" w:fill="auto"/>
            <w:noWrap/>
          </w:tcPr>
          <w:p w14:paraId="4FB085A4"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4203B68D"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37F0E20" w14:textId="77777777" w:rsidR="00601E4F" w:rsidRPr="00EF5447" w:rsidRDefault="00601E4F" w:rsidP="0027053A">
            <w:pPr>
              <w:pStyle w:val="TAC"/>
            </w:pPr>
            <w:r w:rsidRPr="00EF5447">
              <w:rPr>
                <w:rFonts w:eastAsia="Malgun Gothic"/>
                <w:lang w:eastAsia="ko-KR"/>
              </w:rPr>
              <w:t>2167.5</w:t>
            </w:r>
          </w:p>
        </w:tc>
        <w:tc>
          <w:tcPr>
            <w:tcW w:w="752" w:type="dxa"/>
            <w:shd w:val="clear" w:color="auto" w:fill="auto"/>
          </w:tcPr>
          <w:p w14:paraId="5C4D9F5D"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28E7A667" w14:textId="77777777" w:rsidR="00601E4F" w:rsidRPr="00EF5447" w:rsidRDefault="00601E4F" w:rsidP="0027053A">
            <w:pPr>
              <w:pStyle w:val="TAC"/>
            </w:pPr>
            <w:r w:rsidRPr="00EF5447">
              <w:rPr>
                <w:rFonts w:eastAsia="Malgun Gothic"/>
                <w:lang w:eastAsia="ko-KR"/>
              </w:rPr>
              <w:t>N/A</w:t>
            </w:r>
          </w:p>
        </w:tc>
      </w:tr>
      <w:tr w:rsidR="00601E4F" w:rsidRPr="00EF5447" w14:paraId="075C0130" w14:textId="77777777" w:rsidTr="00220EBC">
        <w:trPr>
          <w:trHeight w:val="54"/>
          <w:jc w:val="center"/>
        </w:trPr>
        <w:tc>
          <w:tcPr>
            <w:tcW w:w="2258" w:type="dxa"/>
            <w:tcBorders>
              <w:top w:val="nil"/>
              <w:bottom w:val="nil"/>
            </w:tcBorders>
            <w:shd w:val="clear" w:color="auto" w:fill="auto"/>
          </w:tcPr>
          <w:p w14:paraId="207260E4" w14:textId="77777777" w:rsidR="00601E4F" w:rsidRPr="00EF5447" w:rsidRDefault="00601E4F" w:rsidP="0027053A">
            <w:pPr>
              <w:pStyle w:val="TAC"/>
              <w:rPr>
                <w:rFonts w:eastAsia="MS Mincho"/>
              </w:rPr>
            </w:pPr>
          </w:p>
        </w:tc>
        <w:tc>
          <w:tcPr>
            <w:tcW w:w="867" w:type="dxa"/>
            <w:shd w:val="clear" w:color="auto" w:fill="auto"/>
          </w:tcPr>
          <w:p w14:paraId="5EFBC07A" w14:textId="77777777" w:rsidR="00601E4F" w:rsidRPr="00EF5447" w:rsidRDefault="00601E4F" w:rsidP="0027053A">
            <w:pPr>
              <w:pStyle w:val="TAC"/>
            </w:pPr>
            <w:r w:rsidRPr="00EF5447">
              <w:rPr>
                <w:rFonts w:eastAsia="Malgun Gothic"/>
                <w:lang w:eastAsia="ko-KR"/>
              </w:rPr>
              <w:t>7</w:t>
            </w:r>
          </w:p>
        </w:tc>
        <w:tc>
          <w:tcPr>
            <w:tcW w:w="1066" w:type="dxa"/>
            <w:shd w:val="clear" w:color="auto" w:fill="auto"/>
            <w:noWrap/>
          </w:tcPr>
          <w:p w14:paraId="7B13E441" w14:textId="77777777" w:rsidR="00601E4F" w:rsidRPr="00EF5447" w:rsidRDefault="00601E4F" w:rsidP="0027053A">
            <w:pPr>
              <w:pStyle w:val="TAC"/>
            </w:pPr>
            <w:r w:rsidRPr="00EF5447">
              <w:rPr>
                <w:rFonts w:eastAsia="Malgun Gothic"/>
                <w:lang w:eastAsia="ko-KR"/>
              </w:rPr>
              <w:t>2507.5</w:t>
            </w:r>
          </w:p>
        </w:tc>
        <w:tc>
          <w:tcPr>
            <w:tcW w:w="747" w:type="dxa"/>
            <w:shd w:val="clear" w:color="auto" w:fill="auto"/>
            <w:noWrap/>
          </w:tcPr>
          <w:p w14:paraId="45288CF2"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3FB3F927"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766A33D1" w14:textId="77777777" w:rsidR="00601E4F" w:rsidRPr="00EF5447" w:rsidRDefault="00601E4F" w:rsidP="0027053A">
            <w:pPr>
              <w:pStyle w:val="TAC"/>
            </w:pPr>
            <w:r w:rsidRPr="00EF5447">
              <w:rPr>
                <w:rFonts w:eastAsia="Malgun Gothic"/>
                <w:lang w:eastAsia="ko-KR"/>
              </w:rPr>
              <w:t>2627.5</w:t>
            </w:r>
          </w:p>
        </w:tc>
        <w:tc>
          <w:tcPr>
            <w:tcW w:w="752" w:type="dxa"/>
            <w:shd w:val="clear" w:color="auto" w:fill="auto"/>
          </w:tcPr>
          <w:p w14:paraId="6352D348" w14:textId="77777777" w:rsidR="00601E4F" w:rsidRPr="00EF5447" w:rsidRDefault="00601E4F" w:rsidP="0027053A">
            <w:pPr>
              <w:pStyle w:val="TAC"/>
            </w:pPr>
            <w:r w:rsidRPr="00EF5447">
              <w:rPr>
                <w:rFonts w:eastAsia="Malgun Gothic"/>
                <w:lang w:eastAsia="ko-KR"/>
              </w:rPr>
              <w:t>9.1</w:t>
            </w:r>
          </w:p>
        </w:tc>
        <w:tc>
          <w:tcPr>
            <w:tcW w:w="1248" w:type="dxa"/>
            <w:shd w:val="clear" w:color="auto" w:fill="auto"/>
          </w:tcPr>
          <w:p w14:paraId="7B8062D2"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43CC2AB0" w14:textId="77777777" w:rsidTr="00220EBC">
        <w:trPr>
          <w:trHeight w:val="54"/>
          <w:jc w:val="center"/>
        </w:trPr>
        <w:tc>
          <w:tcPr>
            <w:tcW w:w="2258" w:type="dxa"/>
            <w:tcBorders>
              <w:top w:val="nil"/>
              <w:bottom w:val="nil"/>
            </w:tcBorders>
            <w:shd w:val="clear" w:color="auto" w:fill="auto"/>
          </w:tcPr>
          <w:p w14:paraId="6FA63B51" w14:textId="77777777" w:rsidR="00601E4F" w:rsidRPr="00EF5447" w:rsidRDefault="00601E4F" w:rsidP="0027053A">
            <w:pPr>
              <w:pStyle w:val="TAC"/>
              <w:rPr>
                <w:rFonts w:eastAsia="MS Mincho"/>
              </w:rPr>
            </w:pPr>
          </w:p>
        </w:tc>
        <w:tc>
          <w:tcPr>
            <w:tcW w:w="867" w:type="dxa"/>
            <w:shd w:val="clear" w:color="auto" w:fill="auto"/>
          </w:tcPr>
          <w:p w14:paraId="573E8B0F"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1569A960" w14:textId="77777777" w:rsidR="00601E4F" w:rsidRPr="00EF5447" w:rsidRDefault="00601E4F" w:rsidP="0027053A">
            <w:pPr>
              <w:pStyle w:val="TAC"/>
            </w:pPr>
            <w:r w:rsidRPr="00EF5447">
              <w:rPr>
                <w:rFonts w:eastAsia="Malgun Gothic"/>
                <w:lang w:eastAsia="ko-KR"/>
              </w:rPr>
              <w:t>3305</w:t>
            </w:r>
          </w:p>
        </w:tc>
        <w:tc>
          <w:tcPr>
            <w:tcW w:w="747" w:type="dxa"/>
            <w:shd w:val="clear" w:color="auto" w:fill="auto"/>
            <w:noWrap/>
          </w:tcPr>
          <w:p w14:paraId="11938312"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6318100B"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2D2C7347" w14:textId="77777777" w:rsidR="00601E4F" w:rsidRPr="00EF5447" w:rsidRDefault="00601E4F" w:rsidP="0027053A">
            <w:pPr>
              <w:pStyle w:val="TAC"/>
            </w:pPr>
            <w:r w:rsidRPr="00EF5447">
              <w:rPr>
                <w:rFonts w:eastAsia="Malgun Gothic"/>
                <w:lang w:eastAsia="ko-KR"/>
              </w:rPr>
              <w:t>3305</w:t>
            </w:r>
          </w:p>
        </w:tc>
        <w:tc>
          <w:tcPr>
            <w:tcW w:w="752" w:type="dxa"/>
            <w:shd w:val="clear" w:color="auto" w:fill="auto"/>
          </w:tcPr>
          <w:p w14:paraId="1D4F393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353E02F" w14:textId="77777777" w:rsidR="00601E4F" w:rsidRPr="00EF5447" w:rsidRDefault="00601E4F" w:rsidP="0027053A">
            <w:pPr>
              <w:pStyle w:val="TAC"/>
            </w:pPr>
            <w:r w:rsidRPr="00EF5447">
              <w:rPr>
                <w:rFonts w:eastAsia="Malgun Gothic"/>
                <w:lang w:eastAsia="ko-KR"/>
              </w:rPr>
              <w:t>N/A</w:t>
            </w:r>
          </w:p>
        </w:tc>
      </w:tr>
      <w:tr w:rsidR="00601E4F" w:rsidRPr="00EF5447" w14:paraId="4E9FBBEF" w14:textId="77777777" w:rsidTr="00220EBC">
        <w:trPr>
          <w:trHeight w:val="54"/>
          <w:jc w:val="center"/>
        </w:trPr>
        <w:tc>
          <w:tcPr>
            <w:tcW w:w="2258" w:type="dxa"/>
            <w:tcBorders>
              <w:top w:val="nil"/>
              <w:bottom w:val="nil"/>
            </w:tcBorders>
            <w:shd w:val="clear" w:color="auto" w:fill="auto"/>
          </w:tcPr>
          <w:p w14:paraId="0A8E83F3" w14:textId="77777777" w:rsidR="00601E4F" w:rsidRPr="00EF5447" w:rsidRDefault="00601E4F" w:rsidP="0027053A">
            <w:pPr>
              <w:pStyle w:val="TAC"/>
              <w:rPr>
                <w:rFonts w:eastAsia="MS Mincho"/>
              </w:rPr>
            </w:pPr>
          </w:p>
        </w:tc>
        <w:tc>
          <w:tcPr>
            <w:tcW w:w="867" w:type="dxa"/>
            <w:shd w:val="clear" w:color="auto" w:fill="auto"/>
          </w:tcPr>
          <w:p w14:paraId="1868BBE0" w14:textId="77777777" w:rsidR="00601E4F" w:rsidRPr="00EF5447" w:rsidRDefault="00601E4F" w:rsidP="0027053A">
            <w:pPr>
              <w:pStyle w:val="TAC"/>
            </w:pPr>
            <w:r w:rsidRPr="00EF5447">
              <w:rPr>
                <w:rFonts w:eastAsia="Malgun Gothic"/>
                <w:lang w:eastAsia="ko-KR"/>
              </w:rPr>
              <w:t>1</w:t>
            </w:r>
          </w:p>
        </w:tc>
        <w:tc>
          <w:tcPr>
            <w:tcW w:w="1066" w:type="dxa"/>
            <w:shd w:val="clear" w:color="auto" w:fill="auto"/>
            <w:noWrap/>
          </w:tcPr>
          <w:p w14:paraId="04FC3581" w14:textId="77777777" w:rsidR="00601E4F" w:rsidRPr="00EF5447" w:rsidRDefault="00601E4F" w:rsidP="0027053A">
            <w:pPr>
              <w:pStyle w:val="TAC"/>
            </w:pPr>
            <w:r w:rsidRPr="00EF5447">
              <w:rPr>
                <w:rFonts w:eastAsia="Malgun Gothic"/>
                <w:lang w:eastAsia="ko-KR"/>
              </w:rPr>
              <w:t>1950</w:t>
            </w:r>
          </w:p>
        </w:tc>
        <w:tc>
          <w:tcPr>
            <w:tcW w:w="747" w:type="dxa"/>
            <w:shd w:val="clear" w:color="auto" w:fill="auto"/>
            <w:noWrap/>
          </w:tcPr>
          <w:p w14:paraId="5A9D4105"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5DD44EA2"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34D97352" w14:textId="77777777" w:rsidR="00601E4F" w:rsidRPr="00EF5447" w:rsidRDefault="00601E4F" w:rsidP="0027053A">
            <w:pPr>
              <w:pStyle w:val="TAC"/>
            </w:pPr>
            <w:r w:rsidRPr="00EF5447">
              <w:rPr>
                <w:rFonts w:eastAsia="Malgun Gothic"/>
                <w:lang w:eastAsia="ko-KR"/>
              </w:rPr>
              <w:t>2140</w:t>
            </w:r>
          </w:p>
        </w:tc>
        <w:tc>
          <w:tcPr>
            <w:tcW w:w="752" w:type="dxa"/>
            <w:shd w:val="clear" w:color="auto" w:fill="auto"/>
          </w:tcPr>
          <w:p w14:paraId="1529DBCC" w14:textId="77777777" w:rsidR="00601E4F" w:rsidRPr="00EF5447" w:rsidRDefault="00601E4F" w:rsidP="0027053A">
            <w:pPr>
              <w:pStyle w:val="TAC"/>
            </w:pPr>
            <w:r w:rsidRPr="00EF5447">
              <w:rPr>
                <w:rFonts w:eastAsia="Malgun Gothic"/>
                <w:lang w:eastAsia="ko-KR"/>
              </w:rPr>
              <w:t>8.7</w:t>
            </w:r>
          </w:p>
        </w:tc>
        <w:tc>
          <w:tcPr>
            <w:tcW w:w="1248" w:type="dxa"/>
            <w:shd w:val="clear" w:color="auto" w:fill="auto"/>
          </w:tcPr>
          <w:p w14:paraId="01E1CDC5"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06A99A33" w14:textId="77777777" w:rsidTr="00220EBC">
        <w:trPr>
          <w:trHeight w:val="54"/>
          <w:jc w:val="center"/>
        </w:trPr>
        <w:tc>
          <w:tcPr>
            <w:tcW w:w="2258" w:type="dxa"/>
            <w:tcBorders>
              <w:top w:val="nil"/>
              <w:bottom w:val="nil"/>
            </w:tcBorders>
            <w:shd w:val="clear" w:color="auto" w:fill="auto"/>
          </w:tcPr>
          <w:p w14:paraId="60F99099" w14:textId="77777777" w:rsidR="00601E4F" w:rsidRPr="00EF5447" w:rsidRDefault="00601E4F" w:rsidP="0027053A">
            <w:pPr>
              <w:pStyle w:val="TAC"/>
              <w:rPr>
                <w:rFonts w:eastAsia="MS Mincho"/>
              </w:rPr>
            </w:pPr>
          </w:p>
        </w:tc>
        <w:tc>
          <w:tcPr>
            <w:tcW w:w="867" w:type="dxa"/>
            <w:shd w:val="clear" w:color="auto" w:fill="auto"/>
          </w:tcPr>
          <w:p w14:paraId="612D2714" w14:textId="77777777" w:rsidR="00601E4F" w:rsidRPr="00EF5447" w:rsidRDefault="00601E4F" w:rsidP="0027053A">
            <w:pPr>
              <w:pStyle w:val="TAC"/>
            </w:pPr>
            <w:r w:rsidRPr="00EF5447">
              <w:rPr>
                <w:rFonts w:eastAsia="Malgun Gothic"/>
                <w:lang w:eastAsia="ko-KR"/>
              </w:rPr>
              <w:t>7</w:t>
            </w:r>
          </w:p>
        </w:tc>
        <w:tc>
          <w:tcPr>
            <w:tcW w:w="1066" w:type="dxa"/>
            <w:shd w:val="clear" w:color="auto" w:fill="auto"/>
            <w:noWrap/>
          </w:tcPr>
          <w:p w14:paraId="1C4120E1" w14:textId="77777777" w:rsidR="00601E4F" w:rsidRPr="00EF5447" w:rsidRDefault="00601E4F" w:rsidP="0027053A">
            <w:pPr>
              <w:pStyle w:val="TAC"/>
            </w:pPr>
            <w:r w:rsidRPr="00EF5447">
              <w:rPr>
                <w:rFonts w:eastAsia="Malgun Gothic"/>
                <w:lang w:eastAsia="ko-KR"/>
              </w:rPr>
              <w:t>2510</w:t>
            </w:r>
          </w:p>
        </w:tc>
        <w:tc>
          <w:tcPr>
            <w:tcW w:w="747" w:type="dxa"/>
            <w:shd w:val="clear" w:color="auto" w:fill="auto"/>
            <w:noWrap/>
          </w:tcPr>
          <w:p w14:paraId="09971FD3"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05AC8B17"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4760B5FD" w14:textId="77777777" w:rsidR="00601E4F" w:rsidRPr="00EF5447" w:rsidRDefault="00601E4F" w:rsidP="0027053A">
            <w:pPr>
              <w:pStyle w:val="TAC"/>
            </w:pPr>
            <w:r w:rsidRPr="00EF5447">
              <w:rPr>
                <w:rFonts w:eastAsia="Malgun Gothic"/>
                <w:lang w:eastAsia="ko-KR"/>
              </w:rPr>
              <w:t>2630</w:t>
            </w:r>
          </w:p>
        </w:tc>
        <w:tc>
          <w:tcPr>
            <w:tcW w:w="752" w:type="dxa"/>
            <w:shd w:val="clear" w:color="auto" w:fill="auto"/>
          </w:tcPr>
          <w:p w14:paraId="6432936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34EF214" w14:textId="77777777" w:rsidR="00601E4F" w:rsidRPr="00EF5447" w:rsidRDefault="00601E4F" w:rsidP="0027053A">
            <w:pPr>
              <w:pStyle w:val="TAC"/>
            </w:pPr>
            <w:r w:rsidRPr="00EF5447">
              <w:rPr>
                <w:rFonts w:eastAsia="Malgun Gothic"/>
                <w:lang w:eastAsia="ko-KR"/>
              </w:rPr>
              <w:t>N/A</w:t>
            </w:r>
          </w:p>
        </w:tc>
      </w:tr>
      <w:tr w:rsidR="00601E4F" w:rsidRPr="00EF5447" w14:paraId="2F1365A1" w14:textId="77777777" w:rsidTr="00220EBC">
        <w:trPr>
          <w:trHeight w:val="54"/>
          <w:jc w:val="center"/>
        </w:trPr>
        <w:tc>
          <w:tcPr>
            <w:tcW w:w="2258" w:type="dxa"/>
            <w:tcBorders>
              <w:top w:val="nil"/>
              <w:bottom w:val="single" w:sz="4" w:space="0" w:color="auto"/>
            </w:tcBorders>
            <w:shd w:val="clear" w:color="auto" w:fill="auto"/>
          </w:tcPr>
          <w:p w14:paraId="338D3B19" w14:textId="77777777" w:rsidR="00601E4F" w:rsidRPr="00EF5447" w:rsidRDefault="00601E4F" w:rsidP="0027053A">
            <w:pPr>
              <w:pStyle w:val="TAC"/>
              <w:rPr>
                <w:rFonts w:eastAsia="MS Mincho"/>
              </w:rPr>
            </w:pPr>
          </w:p>
        </w:tc>
        <w:tc>
          <w:tcPr>
            <w:tcW w:w="867" w:type="dxa"/>
            <w:shd w:val="clear" w:color="auto" w:fill="auto"/>
          </w:tcPr>
          <w:p w14:paraId="4C20EAC4"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25DB30BE" w14:textId="77777777" w:rsidR="00601E4F" w:rsidRPr="00EF5447" w:rsidRDefault="00601E4F" w:rsidP="0027053A">
            <w:pPr>
              <w:pStyle w:val="TAC"/>
            </w:pPr>
            <w:r w:rsidRPr="00EF5447">
              <w:rPr>
                <w:rFonts w:eastAsia="Malgun Gothic"/>
                <w:lang w:eastAsia="ko-KR"/>
              </w:rPr>
              <w:t>3580</w:t>
            </w:r>
          </w:p>
        </w:tc>
        <w:tc>
          <w:tcPr>
            <w:tcW w:w="747" w:type="dxa"/>
            <w:shd w:val="clear" w:color="auto" w:fill="auto"/>
            <w:noWrap/>
          </w:tcPr>
          <w:p w14:paraId="64E9A869" w14:textId="77777777" w:rsidR="00601E4F" w:rsidRPr="00EF5447" w:rsidRDefault="00601E4F" w:rsidP="0027053A">
            <w:pPr>
              <w:pStyle w:val="TAC"/>
            </w:pPr>
            <w:r w:rsidRPr="00EF5447">
              <w:rPr>
                <w:rFonts w:eastAsia="Malgun Gothic"/>
                <w:lang w:eastAsia="ko-KR"/>
              </w:rPr>
              <w:t>10</w:t>
            </w:r>
          </w:p>
        </w:tc>
        <w:tc>
          <w:tcPr>
            <w:tcW w:w="1142" w:type="dxa"/>
            <w:shd w:val="clear" w:color="auto" w:fill="auto"/>
            <w:noWrap/>
          </w:tcPr>
          <w:p w14:paraId="72EEB79B" w14:textId="77777777" w:rsidR="00601E4F" w:rsidRPr="00EF5447" w:rsidRDefault="00601E4F" w:rsidP="0027053A">
            <w:pPr>
              <w:pStyle w:val="TAC"/>
            </w:pPr>
            <w:r w:rsidRPr="00EF5447">
              <w:rPr>
                <w:rFonts w:eastAsia="Malgun Gothic"/>
                <w:lang w:eastAsia="ko-KR"/>
              </w:rPr>
              <w:t>50</w:t>
            </w:r>
          </w:p>
        </w:tc>
        <w:tc>
          <w:tcPr>
            <w:tcW w:w="1299" w:type="dxa"/>
            <w:shd w:val="clear" w:color="auto" w:fill="auto"/>
            <w:noWrap/>
          </w:tcPr>
          <w:p w14:paraId="4B06B1FD" w14:textId="77777777" w:rsidR="00601E4F" w:rsidRPr="00EF5447" w:rsidRDefault="00601E4F" w:rsidP="0027053A">
            <w:pPr>
              <w:pStyle w:val="TAC"/>
            </w:pPr>
            <w:r w:rsidRPr="00EF5447">
              <w:rPr>
                <w:rFonts w:eastAsia="Malgun Gothic"/>
                <w:lang w:eastAsia="ko-KR"/>
              </w:rPr>
              <w:t>3580</w:t>
            </w:r>
          </w:p>
        </w:tc>
        <w:tc>
          <w:tcPr>
            <w:tcW w:w="752" w:type="dxa"/>
            <w:shd w:val="clear" w:color="auto" w:fill="auto"/>
          </w:tcPr>
          <w:p w14:paraId="5AE71A57"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6EEA56DE" w14:textId="77777777" w:rsidR="00601E4F" w:rsidRPr="00EF5447" w:rsidRDefault="00601E4F" w:rsidP="0027053A">
            <w:pPr>
              <w:pStyle w:val="TAC"/>
            </w:pPr>
            <w:r w:rsidRPr="00EF5447">
              <w:rPr>
                <w:rFonts w:eastAsia="Malgun Gothic"/>
                <w:lang w:eastAsia="ko-KR"/>
              </w:rPr>
              <w:t>N/A</w:t>
            </w:r>
          </w:p>
        </w:tc>
      </w:tr>
      <w:tr w:rsidR="00601E4F" w:rsidRPr="00EF5447" w14:paraId="033AC271" w14:textId="77777777" w:rsidTr="00220EBC">
        <w:trPr>
          <w:trHeight w:val="54"/>
          <w:jc w:val="center"/>
        </w:trPr>
        <w:tc>
          <w:tcPr>
            <w:tcW w:w="2258" w:type="dxa"/>
            <w:tcBorders>
              <w:bottom w:val="nil"/>
            </w:tcBorders>
            <w:shd w:val="clear" w:color="auto" w:fill="auto"/>
          </w:tcPr>
          <w:p w14:paraId="162EA962" w14:textId="77777777" w:rsidR="00601E4F" w:rsidRPr="00EF5447" w:rsidRDefault="00601E4F" w:rsidP="0027053A">
            <w:pPr>
              <w:pStyle w:val="TAC"/>
              <w:rPr>
                <w:rFonts w:cs="Arial"/>
                <w:lang w:eastAsia="ko-KR"/>
              </w:rPr>
            </w:pPr>
            <w:r w:rsidRPr="00EF5447">
              <w:rPr>
                <w:rFonts w:cs="Arial"/>
              </w:rPr>
              <w:t>DC_</w:t>
            </w:r>
            <w:r w:rsidRPr="00EF5447">
              <w:rPr>
                <w:rFonts w:cs="Arial"/>
                <w:lang w:eastAsia="ko-KR"/>
              </w:rPr>
              <w:t>1A_n7A-n78A</w:t>
            </w:r>
          </w:p>
          <w:p w14:paraId="1724CA8E" w14:textId="77777777" w:rsidR="00601E4F" w:rsidRDefault="00601E4F" w:rsidP="0027053A">
            <w:pPr>
              <w:pStyle w:val="TAC"/>
              <w:rPr>
                <w:rFonts w:cs="Arial"/>
              </w:rPr>
            </w:pPr>
            <w:r w:rsidRPr="00EF5447">
              <w:rPr>
                <w:rFonts w:cs="Arial"/>
              </w:rPr>
              <w:t>DC_1A_n7B-n78A</w:t>
            </w:r>
          </w:p>
          <w:p w14:paraId="797B54AB" w14:textId="77777777" w:rsidR="00601E4F" w:rsidRPr="00EF5447" w:rsidRDefault="00601E4F" w:rsidP="0027053A">
            <w:pPr>
              <w:pStyle w:val="TAC"/>
              <w:rPr>
                <w:rFonts w:eastAsia="MS Mincho"/>
              </w:rPr>
            </w:pPr>
            <w:r w:rsidRPr="00040635">
              <w:rPr>
                <w:rFonts w:eastAsia="MS Mincho"/>
              </w:rPr>
              <w:t>DC_1A_n7A-n78(2A)</w:t>
            </w:r>
          </w:p>
        </w:tc>
        <w:tc>
          <w:tcPr>
            <w:tcW w:w="867" w:type="dxa"/>
            <w:shd w:val="clear" w:color="auto" w:fill="auto"/>
          </w:tcPr>
          <w:p w14:paraId="0B6C0EF9" w14:textId="77777777" w:rsidR="00601E4F" w:rsidRPr="00EF5447" w:rsidRDefault="00601E4F" w:rsidP="0027053A">
            <w:pPr>
              <w:pStyle w:val="TAC"/>
            </w:pPr>
            <w:r w:rsidRPr="00EF5447">
              <w:rPr>
                <w:rFonts w:cs="Arial"/>
                <w:szCs w:val="18"/>
                <w:lang w:eastAsia="ko-KR"/>
              </w:rPr>
              <w:t>1</w:t>
            </w:r>
          </w:p>
        </w:tc>
        <w:tc>
          <w:tcPr>
            <w:tcW w:w="1066" w:type="dxa"/>
            <w:shd w:val="clear" w:color="auto" w:fill="auto"/>
            <w:noWrap/>
          </w:tcPr>
          <w:p w14:paraId="4B871AD5" w14:textId="77777777" w:rsidR="00601E4F" w:rsidRPr="00EF5447" w:rsidRDefault="00601E4F" w:rsidP="0027053A">
            <w:pPr>
              <w:pStyle w:val="TAC"/>
            </w:pPr>
            <w:r w:rsidRPr="00EF5447">
              <w:rPr>
                <w:rFonts w:cs="Arial"/>
                <w:szCs w:val="18"/>
                <w:lang w:eastAsia="ko-KR"/>
              </w:rPr>
              <w:t>1977.5</w:t>
            </w:r>
          </w:p>
        </w:tc>
        <w:tc>
          <w:tcPr>
            <w:tcW w:w="747" w:type="dxa"/>
            <w:shd w:val="clear" w:color="auto" w:fill="auto"/>
            <w:noWrap/>
          </w:tcPr>
          <w:p w14:paraId="191D35F2"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10AB5338"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17A437B4" w14:textId="77777777" w:rsidR="00601E4F" w:rsidRPr="00EF5447" w:rsidRDefault="00601E4F" w:rsidP="0027053A">
            <w:pPr>
              <w:pStyle w:val="TAC"/>
            </w:pPr>
            <w:r w:rsidRPr="00EF5447">
              <w:rPr>
                <w:rFonts w:cs="Arial"/>
                <w:szCs w:val="18"/>
                <w:lang w:eastAsia="ko-KR"/>
              </w:rPr>
              <w:t>2167.5</w:t>
            </w:r>
          </w:p>
        </w:tc>
        <w:tc>
          <w:tcPr>
            <w:tcW w:w="752" w:type="dxa"/>
            <w:shd w:val="clear" w:color="auto" w:fill="auto"/>
          </w:tcPr>
          <w:p w14:paraId="11F9BC40"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34B79E25" w14:textId="77777777" w:rsidR="00601E4F" w:rsidRPr="00EF5447" w:rsidRDefault="00601E4F" w:rsidP="0027053A">
            <w:pPr>
              <w:pStyle w:val="TAC"/>
            </w:pPr>
            <w:r w:rsidRPr="00EF5447">
              <w:rPr>
                <w:rFonts w:cs="Arial"/>
                <w:lang w:eastAsia="ko-KR"/>
              </w:rPr>
              <w:t>N/A</w:t>
            </w:r>
          </w:p>
        </w:tc>
      </w:tr>
      <w:tr w:rsidR="00601E4F" w:rsidRPr="00EF5447" w14:paraId="1785187C" w14:textId="77777777" w:rsidTr="00220EBC">
        <w:trPr>
          <w:trHeight w:val="54"/>
          <w:jc w:val="center"/>
        </w:trPr>
        <w:tc>
          <w:tcPr>
            <w:tcW w:w="2258" w:type="dxa"/>
            <w:tcBorders>
              <w:top w:val="nil"/>
              <w:bottom w:val="nil"/>
            </w:tcBorders>
            <w:shd w:val="clear" w:color="auto" w:fill="auto"/>
          </w:tcPr>
          <w:p w14:paraId="00422A18" w14:textId="77777777" w:rsidR="00601E4F" w:rsidRPr="00EF5447" w:rsidRDefault="00601E4F" w:rsidP="0027053A">
            <w:pPr>
              <w:pStyle w:val="TAC"/>
              <w:rPr>
                <w:rFonts w:eastAsia="MS Mincho"/>
              </w:rPr>
            </w:pPr>
          </w:p>
        </w:tc>
        <w:tc>
          <w:tcPr>
            <w:tcW w:w="867" w:type="dxa"/>
            <w:shd w:val="clear" w:color="auto" w:fill="auto"/>
          </w:tcPr>
          <w:p w14:paraId="05558150" w14:textId="77777777" w:rsidR="00601E4F" w:rsidRPr="00EF5447" w:rsidRDefault="00601E4F" w:rsidP="0027053A">
            <w:pPr>
              <w:pStyle w:val="TAC"/>
            </w:pPr>
            <w:r w:rsidRPr="00EF5447">
              <w:rPr>
                <w:rFonts w:cs="Arial"/>
                <w:szCs w:val="18"/>
                <w:lang w:eastAsia="ko-KR"/>
              </w:rPr>
              <w:t>n7</w:t>
            </w:r>
          </w:p>
        </w:tc>
        <w:tc>
          <w:tcPr>
            <w:tcW w:w="1066" w:type="dxa"/>
            <w:shd w:val="clear" w:color="auto" w:fill="auto"/>
            <w:noWrap/>
          </w:tcPr>
          <w:p w14:paraId="3C4E9314" w14:textId="77777777" w:rsidR="00601E4F" w:rsidRPr="00EF5447" w:rsidRDefault="00601E4F" w:rsidP="0027053A">
            <w:pPr>
              <w:pStyle w:val="TAC"/>
            </w:pPr>
            <w:r w:rsidRPr="00EF5447">
              <w:rPr>
                <w:rFonts w:cs="Arial"/>
                <w:szCs w:val="18"/>
                <w:lang w:eastAsia="ko-KR"/>
              </w:rPr>
              <w:t>2507.5</w:t>
            </w:r>
          </w:p>
        </w:tc>
        <w:tc>
          <w:tcPr>
            <w:tcW w:w="747" w:type="dxa"/>
            <w:shd w:val="clear" w:color="auto" w:fill="auto"/>
            <w:noWrap/>
          </w:tcPr>
          <w:p w14:paraId="2D6D389F"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222066D"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7E5D5531" w14:textId="77777777" w:rsidR="00601E4F" w:rsidRPr="00EF5447" w:rsidRDefault="00601E4F" w:rsidP="0027053A">
            <w:pPr>
              <w:pStyle w:val="TAC"/>
            </w:pPr>
            <w:r w:rsidRPr="00EF5447">
              <w:rPr>
                <w:rFonts w:cs="Arial"/>
                <w:szCs w:val="18"/>
                <w:lang w:eastAsia="ko-KR"/>
              </w:rPr>
              <w:t>2627.5</w:t>
            </w:r>
          </w:p>
        </w:tc>
        <w:tc>
          <w:tcPr>
            <w:tcW w:w="752" w:type="dxa"/>
            <w:shd w:val="clear" w:color="auto" w:fill="auto"/>
          </w:tcPr>
          <w:p w14:paraId="5D9A3195" w14:textId="77777777" w:rsidR="00601E4F" w:rsidRPr="00EF5447" w:rsidRDefault="00601E4F" w:rsidP="0027053A">
            <w:pPr>
              <w:pStyle w:val="TAC"/>
            </w:pPr>
            <w:r w:rsidRPr="00EF5447">
              <w:rPr>
                <w:rFonts w:cs="Arial"/>
                <w:szCs w:val="18"/>
                <w:lang w:eastAsia="ko-KR"/>
              </w:rPr>
              <w:t>9.1</w:t>
            </w:r>
          </w:p>
        </w:tc>
        <w:tc>
          <w:tcPr>
            <w:tcW w:w="1248" w:type="dxa"/>
            <w:shd w:val="clear" w:color="auto" w:fill="auto"/>
          </w:tcPr>
          <w:p w14:paraId="7F6D19D6" w14:textId="77777777" w:rsidR="00601E4F" w:rsidRPr="00EF5447" w:rsidRDefault="00601E4F" w:rsidP="0027053A">
            <w:pPr>
              <w:pStyle w:val="TAC"/>
              <w:rPr>
                <w:rFonts w:cs="Arial"/>
                <w:lang w:eastAsia="ko-KR"/>
              </w:rPr>
            </w:pPr>
            <w:r w:rsidRPr="00EF5447">
              <w:rPr>
                <w:rFonts w:cs="Arial"/>
                <w:lang w:eastAsia="ko-KR"/>
              </w:rPr>
              <w:t>IMD4</w:t>
            </w:r>
          </w:p>
        </w:tc>
      </w:tr>
      <w:tr w:rsidR="00601E4F" w:rsidRPr="00EF5447" w14:paraId="28790880" w14:textId="77777777" w:rsidTr="00220EBC">
        <w:trPr>
          <w:trHeight w:val="54"/>
          <w:jc w:val="center"/>
        </w:trPr>
        <w:tc>
          <w:tcPr>
            <w:tcW w:w="2258" w:type="dxa"/>
            <w:tcBorders>
              <w:top w:val="nil"/>
              <w:bottom w:val="nil"/>
            </w:tcBorders>
            <w:shd w:val="clear" w:color="auto" w:fill="auto"/>
          </w:tcPr>
          <w:p w14:paraId="68091CB2" w14:textId="77777777" w:rsidR="00601E4F" w:rsidRPr="00EF5447" w:rsidRDefault="00601E4F" w:rsidP="0027053A">
            <w:pPr>
              <w:pStyle w:val="TAC"/>
              <w:rPr>
                <w:rFonts w:eastAsia="MS Mincho"/>
              </w:rPr>
            </w:pPr>
          </w:p>
        </w:tc>
        <w:tc>
          <w:tcPr>
            <w:tcW w:w="867" w:type="dxa"/>
            <w:shd w:val="clear" w:color="auto" w:fill="auto"/>
          </w:tcPr>
          <w:p w14:paraId="409EB5BA" w14:textId="77777777" w:rsidR="00601E4F" w:rsidRPr="00EF5447" w:rsidRDefault="00601E4F" w:rsidP="0027053A">
            <w:pPr>
              <w:pStyle w:val="TAC"/>
            </w:pPr>
            <w:r w:rsidRPr="00EF5447">
              <w:rPr>
                <w:rFonts w:cs="Arial"/>
                <w:szCs w:val="18"/>
                <w:lang w:eastAsia="ko-KR"/>
              </w:rPr>
              <w:t>n78</w:t>
            </w:r>
          </w:p>
        </w:tc>
        <w:tc>
          <w:tcPr>
            <w:tcW w:w="1066" w:type="dxa"/>
            <w:shd w:val="clear" w:color="auto" w:fill="auto"/>
            <w:noWrap/>
          </w:tcPr>
          <w:p w14:paraId="23AE6AFA" w14:textId="77777777" w:rsidR="00601E4F" w:rsidRPr="00EF5447" w:rsidRDefault="00601E4F" w:rsidP="0027053A">
            <w:pPr>
              <w:pStyle w:val="TAC"/>
            </w:pPr>
            <w:r w:rsidRPr="00EF5447">
              <w:rPr>
                <w:rFonts w:cs="Arial"/>
                <w:szCs w:val="18"/>
                <w:lang w:eastAsia="ko-KR"/>
              </w:rPr>
              <w:t>3305</w:t>
            </w:r>
          </w:p>
        </w:tc>
        <w:tc>
          <w:tcPr>
            <w:tcW w:w="747" w:type="dxa"/>
            <w:shd w:val="clear" w:color="auto" w:fill="auto"/>
            <w:noWrap/>
          </w:tcPr>
          <w:p w14:paraId="754ABA74" w14:textId="77777777" w:rsidR="00601E4F" w:rsidRPr="00EF5447" w:rsidRDefault="00601E4F" w:rsidP="0027053A">
            <w:pPr>
              <w:pStyle w:val="TAC"/>
            </w:pPr>
            <w:r w:rsidRPr="00EF5447">
              <w:rPr>
                <w:rFonts w:cs="Arial"/>
                <w:szCs w:val="18"/>
                <w:lang w:eastAsia="ko-KR"/>
              </w:rPr>
              <w:t>10</w:t>
            </w:r>
          </w:p>
        </w:tc>
        <w:tc>
          <w:tcPr>
            <w:tcW w:w="1142" w:type="dxa"/>
            <w:shd w:val="clear" w:color="auto" w:fill="auto"/>
            <w:noWrap/>
          </w:tcPr>
          <w:p w14:paraId="4EDFF8D7" w14:textId="77777777" w:rsidR="00601E4F" w:rsidRPr="00EF5447" w:rsidRDefault="00601E4F" w:rsidP="0027053A">
            <w:pPr>
              <w:pStyle w:val="TAC"/>
            </w:pPr>
            <w:r w:rsidRPr="00EF5447">
              <w:rPr>
                <w:rFonts w:cs="Arial"/>
                <w:szCs w:val="18"/>
                <w:lang w:eastAsia="ko-KR"/>
              </w:rPr>
              <w:t>50</w:t>
            </w:r>
          </w:p>
        </w:tc>
        <w:tc>
          <w:tcPr>
            <w:tcW w:w="1299" w:type="dxa"/>
            <w:shd w:val="clear" w:color="auto" w:fill="auto"/>
            <w:noWrap/>
          </w:tcPr>
          <w:p w14:paraId="015A1DF6" w14:textId="77777777" w:rsidR="00601E4F" w:rsidRPr="00EF5447" w:rsidRDefault="00601E4F" w:rsidP="0027053A">
            <w:pPr>
              <w:pStyle w:val="TAC"/>
            </w:pPr>
            <w:r w:rsidRPr="00EF5447">
              <w:rPr>
                <w:rFonts w:cs="Arial"/>
                <w:szCs w:val="18"/>
                <w:lang w:eastAsia="ko-KR"/>
              </w:rPr>
              <w:t>3305</w:t>
            </w:r>
          </w:p>
        </w:tc>
        <w:tc>
          <w:tcPr>
            <w:tcW w:w="752" w:type="dxa"/>
            <w:shd w:val="clear" w:color="auto" w:fill="auto"/>
          </w:tcPr>
          <w:p w14:paraId="793C0F46"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1022F761" w14:textId="77777777" w:rsidR="00601E4F" w:rsidRPr="00EF5447" w:rsidRDefault="00601E4F" w:rsidP="0027053A">
            <w:pPr>
              <w:pStyle w:val="TAC"/>
            </w:pPr>
            <w:r w:rsidRPr="00EF5447">
              <w:rPr>
                <w:rFonts w:cs="Arial"/>
                <w:lang w:eastAsia="ko-KR"/>
              </w:rPr>
              <w:t>N/A</w:t>
            </w:r>
          </w:p>
        </w:tc>
      </w:tr>
      <w:tr w:rsidR="00601E4F" w:rsidRPr="00EF5447" w14:paraId="51B3DB86" w14:textId="77777777" w:rsidTr="00220EBC">
        <w:trPr>
          <w:trHeight w:val="54"/>
          <w:jc w:val="center"/>
        </w:trPr>
        <w:tc>
          <w:tcPr>
            <w:tcW w:w="2258" w:type="dxa"/>
            <w:tcBorders>
              <w:top w:val="nil"/>
              <w:bottom w:val="nil"/>
            </w:tcBorders>
            <w:shd w:val="clear" w:color="auto" w:fill="auto"/>
          </w:tcPr>
          <w:p w14:paraId="4647DC2F" w14:textId="77777777" w:rsidR="00601E4F" w:rsidRPr="00EF5447" w:rsidRDefault="00601E4F" w:rsidP="0027053A">
            <w:pPr>
              <w:pStyle w:val="TAC"/>
              <w:rPr>
                <w:rFonts w:eastAsia="MS Mincho"/>
              </w:rPr>
            </w:pPr>
          </w:p>
        </w:tc>
        <w:tc>
          <w:tcPr>
            <w:tcW w:w="867" w:type="dxa"/>
            <w:shd w:val="clear" w:color="auto" w:fill="auto"/>
          </w:tcPr>
          <w:p w14:paraId="4DD6CE11" w14:textId="77777777" w:rsidR="00601E4F" w:rsidRPr="00EF5447" w:rsidRDefault="00601E4F" w:rsidP="0027053A">
            <w:pPr>
              <w:pStyle w:val="TAC"/>
            </w:pPr>
            <w:r w:rsidRPr="00EF5447">
              <w:rPr>
                <w:rFonts w:cs="Arial"/>
                <w:szCs w:val="18"/>
                <w:lang w:eastAsia="ko-KR"/>
              </w:rPr>
              <w:t>1</w:t>
            </w:r>
          </w:p>
        </w:tc>
        <w:tc>
          <w:tcPr>
            <w:tcW w:w="1066" w:type="dxa"/>
            <w:shd w:val="clear" w:color="auto" w:fill="auto"/>
            <w:noWrap/>
          </w:tcPr>
          <w:p w14:paraId="44AC3798" w14:textId="77777777" w:rsidR="00601E4F" w:rsidRPr="00EF5447" w:rsidRDefault="00601E4F" w:rsidP="0027053A">
            <w:pPr>
              <w:pStyle w:val="TAC"/>
            </w:pPr>
            <w:r w:rsidRPr="00EF5447">
              <w:rPr>
                <w:rFonts w:cs="Arial"/>
                <w:szCs w:val="18"/>
                <w:lang w:eastAsia="ko-KR"/>
              </w:rPr>
              <w:t>1970</w:t>
            </w:r>
          </w:p>
        </w:tc>
        <w:tc>
          <w:tcPr>
            <w:tcW w:w="747" w:type="dxa"/>
            <w:shd w:val="clear" w:color="auto" w:fill="auto"/>
            <w:noWrap/>
          </w:tcPr>
          <w:p w14:paraId="1DDD9EC2"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A203877"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21230BB8" w14:textId="77777777" w:rsidR="00601E4F" w:rsidRPr="00EF5447" w:rsidRDefault="00601E4F" w:rsidP="0027053A">
            <w:pPr>
              <w:pStyle w:val="TAC"/>
            </w:pPr>
            <w:r w:rsidRPr="00EF5447">
              <w:rPr>
                <w:rFonts w:cs="Arial"/>
                <w:szCs w:val="18"/>
                <w:lang w:eastAsia="ko-KR"/>
              </w:rPr>
              <w:t>2160</w:t>
            </w:r>
          </w:p>
        </w:tc>
        <w:tc>
          <w:tcPr>
            <w:tcW w:w="752" w:type="dxa"/>
            <w:shd w:val="clear" w:color="auto" w:fill="auto"/>
          </w:tcPr>
          <w:p w14:paraId="58854731"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0C09093B" w14:textId="77777777" w:rsidR="00601E4F" w:rsidRPr="00EF5447" w:rsidRDefault="00601E4F" w:rsidP="0027053A">
            <w:pPr>
              <w:pStyle w:val="TAC"/>
            </w:pPr>
            <w:r w:rsidRPr="00EF5447">
              <w:rPr>
                <w:rFonts w:cs="Arial"/>
                <w:lang w:eastAsia="ko-KR"/>
              </w:rPr>
              <w:t>N/A</w:t>
            </w:r>
          </w:p>
        </w:tc>
      </w:tr>
      <w:tr w:rsidR="00601E4F" w:rsidRPr="00EF5447" w14:paraId="4E814F56" w14:textId="77777777" w:rsidTr="00220EBC">
        <w:trPr>
          <w:trHeight w:val="54"/>
          <w:jc w:val="center"/>
        </w:trPr>
        <w:tc>
          <w:tcPr>
            <w:tcW w:w="2258" w:type="dxa"/>
            <w:tcBorders>
              <w:top w:val="nil"/>
              <w:bottom w:val="nil"/>
            </w:tcBorders>
            <w:shd w:val="clear" w:color="auto" w:fill="auto"/>
          </w:tcPr>
          <w:p w14:paraId="7BF97B44" w14:textId="77777777" w:rsidR="00601E4F" w:rsidRPr="00EF5447" w:rsidRDefault="00601E4F" w:rsidP="0027053A">
            <w:pPr>
              <w:pStyle w:val="TAC"/>
              <w:rPr>
                <w:rFonts w:eastAsia="MS Mincho"/>
              </w:rPr>
            </w:pPr>
          </w:p>
        </w:tc>
        <w:tc>
          <w:tcPr>
            <w:tcW w:w="867" w:type="dxa"/>
            <w:shd w:val="clear" w:color="auto" w:fill="auto"/>
          </w:tcPr>
          <w:p w14:paraId="2CFAECDF" w14:textId="77777777" w:rsidR="00601E4F" w:rsidRPr="00EF5447" w:rsidRDefault="00601E4F" w:rsidP="0027053A">
            <w:pPr>
              <w:pStyle w:val="TAC"/>
            </w:pPr>
            <w:r w:rsidRPr="00EF5447">
              <w:rPr>
                <w:rFonts w:cs="Arial"/>
                <w:szCs w:val="18"/>
                <w:lang w:eastAsia="ko-KR"/>
              </w:rPr>
              <w:t>n7</w:t>
            </w:r>
          </w:p>
        </w:tc>
        <w:tc>
          <w:tcPr>
            <w:tcW w:w="1066" w:type="dxa"/>
            <w:shd w:val="clear" w:color="auto" w:fill="auto"/>
            <w:noWrap/>
          </w:tcPr>
          <w:p w14:paraId="315DE295" w14:textId="77777777" w:rsidR="00601E4F" w:rsidRPr="00EF5447" w:rsidRDefault="00601E4F" w:rsidP="0027053A">
            <w:pPr>
              <w:pStyle w:val="TAC"/>
            </w:pPr>
            <w:r w:rsidRPr="00EF5447">
              <w:rPr>
                <w:rFonts w:cs="Arial"/>
                <w:szCs w:val="18"/>
                <w:lang w:eastAsia="ko-KR"/>
              </w:rPr>
              <w:t>2520</w:t>
            </w:r>
          </w:p>
        </w:tc>
        <w:tc>
          <w:tcPr>
            <w:tcW w:w="747" w:type="dxa"/>
            <w:shd w:val="clear" w:color="auto" w:fill="auto"/>
            <w:noWrap/>
          </w:tcPr>
          <w:p w14:paraId="79CA311D" w14:textId="77777777" w:rsidR="00601E4F" w:rsidRPr="00EF5447" w:rsidRDefault="00601E4F" w:rsidP="0027053A">
            <w:pPr>
              <w:pStyle w:val="TAC"/>
            </w:pPr>
            <w:r w:rsidRPr="00EF5447">
              <w:rPr>
                <w:rFonts w:cs="Arial"/>
                <w:szCs w:val="18"/>
                <w:lang w:eastAsia="ko-KR"/>
              </w:rPr>
              <w:t>5</w:t>
            </w:r>
          </w:p>
        </w:tc>
        <w:tc>
          <w:tcPr>
            <w:tcW w:w="1142" w:type="dxa"/>
            <w:shd w:val="clear" w:color="auto" w:fill="auto"/>
            <w:noWrap/>
          </w:tcPr>
          <w:p w14:paraId="5CCB0E35" w14:textId="77777777" w:rsidR="00601E4F" w:rsidRPr="00EF5447" w:rsidRDefault="00601E4F" w:rsidP="0027053A">
            <w:pPr>
              <w:pStyle w:val="TAC"/>
            </w:pPr>
            <w:r w:rsidRPr="00EF5447">
              <w:rPr>
                <w:rFonts w:cs="Arial"/>
                <w:szCs w:val="18"/>
                <w:lang w:eastAsia="ko-KR"/>
              </w:rPr>
              <w:t>25</w:t>
            </w:r>
          </w:p>
        </w:tc>
        <w:tc>
          <w:tcPr>
            <w:tcW w:w="1299" w:type="dxa"/>
            <w:shd w:val="clear" w:color="auto" w:fill="auto"/>
            <w:noWrap/>
          </w:tcPr>
          <w:p w14:paraId="74ECFE03" w14:textId="77777777" w:rsidR="00601E4F" w:rsidRPr="00EF5447" w:rsidRDefault="00601E4F" w:rsidP="0027053A">
            <w:pPr>
              <w:pStyle w:val="TAC"/>
            </w:pPr>
            <w:r w:rsidRPr="00EF5447">
              <w:rPr>
                <w:rFonts w:cs="Arial"/>
                <w:szCs w:val="18"/>
                <w:lang w:eastAsia="ko-KR"/>
              </w:rPr>
              <w:t>2640</w:t>
            </w:r>
          </w:p>
        </w:tc>
        <w:tc>
          <w:tcPr>
            <w:tcW w:w="752" w:type="dxa"/>
            <w:shd w:val="clear" w:color="auto" w:fill="auto"/>
          </w:tcPr>
          <w:p w14:paraId="42D9B579" w14:textId="77777777" w:rsidR="00601E4F" w:rsidRPr="00EF5447" w:rsidRDefault="00601E4F" w:rsidP="0027053A">
            <w:pPr>
              <w:pStyle w:val="TAC"/>
            </w:pPr>
            <w:r w:rsidRPr="00EF5447">
              <w:rPr>
                <w:rFonts w:cs="Arial"/>
                <w:szCs w:val="18"/>
                <w:lang w:eastAsia="ko-KR"/>
              </w:rPr>
              <w:t>N/A</w:t>
            </w:r>
          </w:p>
        </w:tc>
        <w:tc>
          <w:tcPr>
            <w:tcW w:w="1248" w:type="dxa"/>
            <w:shd w:val="clear" w:color="auto" w:fill="auto"/>
          </w:tcPr>
          <w:p w14:paraId="3513AA84" w14:textId="77777777" w:rsidR="00601E4F" w:rsidRPr="00EF5447" w:rsidRDefault="00601E4F" w:rsidP="0027053A">
            <w:pPr>
              <w:pStyle w:val="TAC"/>
            </w:pPr>
            <w:r w:rsidRPr="00EF5447">
              <w:rPr>
                <w:rFonts w:cs="Arial"/>
                <w:lang w:eastAsia="ko-KR"/>
              </w:rPr>
              <w:t>N/A</w:t>
            </w:r>
          </w:p>
        </w:tc>
      </w:tr>
      <w:tr w:rsidR="00601E4F" w:rsidRPr="00EF5447" w14:paraId="6E208902" w14:textId="77777777" w:rsidTr="00220EBC">
        <w:trPr>
          <w:trHeight w:val="54"/>
          <w:jc w:val="center"/>
        </w:trPr>
        <w:tc>
          <w:tcPr>
            <w:tcW w:w="2258" w:type="dxa"/>
            <w:tcBorders>
              <w:top w:val="nil"/>
              <w:bottom w:val="single" w:sz="4" w:space="0" w:color="auto"/>
            </w:tcBorders>
            <w:shd w:val="clear" w:color="auto" w:fill="auto"/>
          </w:tcPr>
          <w:p w14:paraId="51CD77B9" w14:textId="77777777" w:rsidR="00601E4F" w:rsidRPr="00EF5447" w:rsidRDefault="00601E4F" w:rsidP="0027053A">
            <w:pPr>
              <w:pStyle w:val="TAC"/>
              <w:rPr>
                <w:rFonts w:eastAsia="MS Mincho"/>
              </w:rPr>
            </w:pPr>
          </w:p>
        </w:tc>
        <w:tc>
          <w:tcPr>
            <w:tcW w:w="867" w:type="dxa"/>
            <w:shd w:val="clear" w:color="auto" w:fill="auto"/>
          </w:tcPr>
          <w:p w14:paraId="5276DA1C" w14:textId="77777777" w:rsidR="00601E4F" w:rsidRPr="00EF5447" w:rsidRDefault="00601E4F" w:rsidP="0027053A">
            <w:pPr>
              <w:pStyle w:val="TAC"/>
            </w:pPr>
            <w:r w:rsidRPr="00EF5447">
              <w:rPr>
                <w:rFonts w:cs="Arial"/>
                <w:szCs w:val="18"/>
                <w:lang w:eastAsia="ko-KR"/>
              </w:rPr>
              <w:t>n78</w:t>
            </w:r>
          </w:p>
        </w:tc>
        <w:tc>
          <w:tcPr>
            <w:tcW w:w="1066" w:type="dxa"/>
            <w:shd w:val="clear" w:color="auto" w:fill="auto"/>
            <w:noWrap/>
          </w:tcPr>
          <w:p w14:paraId="349A3F36" w14:textId="77777777" w:rsidR="00601E4F" w:rsidRPr="00EF5447" w:rsidRDefault="00601E4F" w:rsidP="0027053A">
            <w:pPr>
              <w:pStyle w:val="TAC"/>
            </w:pPr>
            <w:r w:rsidRPr="00EF5447">
              <w:rPr>
                <w:rFonts w:cs="Arial"/>
                <w:szCs w:val="18"/>
                <w:lang w:eastAsia="ko-KR"/>
              </w:rPr>
              <w:t>3390</w:t>
            </w:r>
          </w:p>
        </w:tc>
        <w:tc>
          <w:tcPr>
            <w:tcW w:w="747" w:type="dxa"/>
            <w:shd w:val="clear" w:color="auto" w:fill="auto"/>
            <w:noWrap/>
          </w:tcPr>
          <w:p w14:paraId="1C77C8B2" w14:textId="77777777" w:rsidR="00601E4F" w:rsidRPr="00EF5447" w:rsidRDefault="00601E4F" w:rsidP="0027053A">
            <w:pPr>
              <w:pStyle w:val="TAC"/>
            </w:pPr>
            <w:r w:rsidRPr="00EF5447">
              <w:rPr>
                <w:rFonts w:cs="Arial"/>
                <w:szCs w:val="18"/>
                <w:lang w:eastAsia="ko-KR"/>
              </w:rPr>
              <w:t>10</w:t>
            </w:r>
          </w:p>
        </w:tc>
        <w:tc>
          <w:tcPr>
            <w:tcW w:w="1142" w:type="dxa"/>
            <w:shd w:val="clear" w:color="auto" w:fill="auto"/>
            <w:noWrap/>
          </w:tcPr>
          <w:p w14:paraId="3A5B127B" w14:textId="77777777" w:rsidR="00601E4F" w:rsidRPr="00EF5447" w:rsidRDefault="00601E4F" w:rsidP="0027053A">
            <w:pPr>
              <w:pStyle w:val="TAC"/>
            </w:pPr>
            <w:r w:rsidRPr="00EF5447">
              <w:rPr>
                <w:rFonts w:cs="Arial"/>
                <w:szCs w:val="18"/>
                <w:lang w:eastAsia="ko-KR"/>
              </w:rPr>
              <w:t>50</w:t>
            </w:r>
          </w:p>
        </w:tc>
        <w:tc>
          <w:tcPr>
            <w:tcW w:w="1299" w:type="dxa"/>
            <w:shd w:val="clear" w:color="auto" w:fill="auto"/>
            <w:noWrap/>
          </w:tcPr>
          <w:p w14:paraId="52E0CCE7" w14:textId="77777777" w:rsidR="00601E4F" w:rsidRPr="00EF5447" w:rsidRDefault="00601E4F" w:rsidP="0027053A">
            <w:pPr>
              <w:pStyle w:val="TAC"/>
            </w:pPr>
            <w:r w:rsidRPr="00EF5447">
              <w:rPr>
                <w:rFonts w:cs="Arial"/>
                <w:szCs w:val="18"/>
                <w:lang w:eastAsia="ko-KR"/>
              </w:rPr>
              <w:t>3390</w:t>
            </w:r>
          </w:p>
        </w:tc>
        <w:tc>
          <w:tcPr>
            <w:tcW w:w="752" w:type="dxa"/>
            <w:shd w:val="clear" w:color="auto" w:fill="auto"/>
          </w:tcPr>
          <w:p w14:paraId="15219A0E" w14:textId="77777777" w:rsidR="00601E4F" w:rsidRPr="00EF5447" w:rsidRDefault="00601E4F" w:rsidP="0027053A">
            <w:pPr>
              <w:pStyle w:val="TAC"/>
            </w:pPr>
            <w:r w:rsidRPr="00EF5447">
              <w:rPr>
                <w:rFonts w:cs="Arial"/>
                <w:szCs w:val="18"/>
                <w:lang w:eastAsia="ko-KR"/>
              </w:rPr>
              <w:t>10.1</w:t>
            </w:r>
          </w:p>
        </w:tc>
        <w:tc>
          <w:tcPr>
            <w:tcW w:w="1248" w:type="dxa"/>
            <w:shd w:val="clear" w:color="auto" w:fill="auto"/>
          </w:tcPr>
          <w:p w14:paraId="451FC049" w14:textId="77777777" w:rsidR="00601E4F" w:rsidRPr="00EF5447" w:rsidRDefault="00601E4F" w:rsidP="0027053A">
            <w:pPr>
              <w:pStyle w:val="TAC"/>
              <w:rPr>
                <w:rFonts w:cs="Arial"/>
                <w:lang w:eastAsia="ko-KR"/>
              </w:rPr>
            </w:pPr>
            <w:r w:rsidRPr="00EF5447">
              <w:rPr>
                <w:rFonts w:cs="Arial"/>
                <w:lang w:eastAsia="ko-KR"/>
              </w:rPr>
              <w:t>IMD4</w:t>
            </w:r>
          </w:p>
        </w:tc>
      </w:tr>
      <w:tr w:rsidR="00601E4F" w:rsidRPr="00EF5447" w14:paraId="6EBFC310" w14:textId="77777777" w:rsidTr="00220EBC">
        <w:trPr>
          <w:trHeight w:val="54"/>
          <w:jc w:val="center"/>
        </w:trPr>
        <w:tc>
          <w:tcPr>
            <w:tcW w:w="2258" w:type="dxa"/>
            <w:tcBorders>
              <w:bottom w:val="nil"/>
            </w:tcBorders>
            <w:shd w:val="clear" w:color="auto" w:fill="auto"/>
            <w:hideMark/>
          </w:tcPr>
          <w:p w14:paraId="7134FF6B" w14:textId="77777777" w:rsidR="00601E4F" w:rsidRPr="00EF5447" w:rsidRDefault="00601E4F" w:rsidP="0027053A">
            <w:pPr>
              <w:pStyle w:val="TAC"/>
            </w:pPr>
            <w:r w:rsidRPr="00EF5447">
              <w:rPr>
                <w:rFonts w:eastAsia="MS Mincho"/>
              </w:rPr>
              <w:t>DC_1A-3A_n79A</w:t>
            </w:r>
          </w:p>
        </w:tc>
        <w:tc>
          <w:tcPr>
            <w:tcW w:w="867" w:type="dxa"/>
            <w:shd w:val="clear" w:color="auto" w:fill="auto"/>
            <w:hideMark/>
          </w:tcPr>
          <w:p w14:paraId="1937A914" w14:textId="77777777" w:rsidR="00601E4F" w:rsidRPr="00EF5447" w:rsidRDefault="00601E4F" w:rsidP="0027053A">
            <w:pPr>
              <w:pStyle w:val="TAC"/>
            </w:pPr>
            <w:r w:rsidRPr="00EF5447">
              <w:t>1</w:t>
            </w:r>
          </w:p>
        </w:tc>
        <w:tc>
          <w:tcPr>
            <w:tcW w:w="1066" w:type="dxa"/>
            <w:shd w:val="clear" w:color="auto" w:fill="auto"/>
            <w:noWrap/>
          </w:tcPr>
          <w:p w14:paraId="075E2BD3" w14:textId="77777777" w:rsidR="00601E4F" w:rsidRPr="00EF5447" w:rsidRDefault="00601E4F" w:rsidP="0027053A">
            <w:pPr>
              <w:pStyle w:val="TAC"/>
            </w:pPr>
            <w:r w:rsidRPr="00EF5447">
              <w:t>1950</w:t>
            </w:r>
          </w:p>
        </w:tc>
        <w:tc>
          <w:tcPr>
            <w:tcW w:w="747" w:type="dxa"/>
            <w:shd w:val="clear" w:color="auto" w:fill="auto"/>
            <w:noWrap/>
          </w:tcPr>
          <w:p w14:paraId="42C40309" w14:textId="77777777" w:rsidR="00601E4F" w:rsidRPr="00EF5447" w:rsidRDefault="00601E4F" w:rsidP="0027053A">
            <w:pPr>
              <w:pStyle w:val="TAC"/>
            </w:pPr>
            <w:r w:rsidRPr="00EF5447">
              <w:t>5</w:t>
            </w:r>
          </w:p>
        </w:tc>
        <w:tc>
          <w:tcPr>
            <w:tcW w:w="1142" w:type="dxa"/>
            <w:shd w:val="clear" w:color="auto" w:fill="auto"/>
            <w:noWrap/>
          </w:tcPr>
          <w:p w14:paraId="74B551C0" w14:textId="77777777" w:rsidR="00601E4F" w:rsidRPr="00EF5447" w:rsidRDefault="00601E4F" w:rsidP="0027053A">
            <w:pPr>
              <w:pStyle w:val="TAC"/>
            </w:pPr>
            <w:r w:rsidRPr="00EF5447">
              <w:t>25</w:t>
            </w:r>
          </w:p>
        </w:tc>
        <w:tc>
          <w:tcPr>
            <w:tcW w:w="1299" w:type="dxa"/>
            <w:shd w:val="clear" w:color="auto" w:fill="auto"/>
            <w:noWrap/>
          </w:tcPr>
          <w:p w14:paraId="6B0E18A6" w14:textId="77777777" w:rsidR="00601E4F" w:rsidRPr="00EF5447" w:rsidRDefault="00601E4F" w:rsidP="0027053A">
            <w:pPr>
              <w:pStyle w:val="TAC"/>
            </w:pPr>
            <w:r w:rsidRPr="00EF5447">
              <w:t>2140</w:t>
            </w:r>
          </w:p>
        </w:tc>
        <w:tc>
          <w:tcPr>
            <w:tcW w:w="752" w:type="dxa"/>
            <w:shd w:val="clear" w:color="auto" w:fill="auto"/>
          </w:tcPr>
          <w:p w14:paraId="16D499B5" w14:textId="77777777" w:rsidR="00601E4F" w:rsidRPr="00EF5447" w:rsidRDefault="00601E4F" w:rsidP="0027053A">
            <w:pPr>
              <w:pStyle w:val="TAC"/>
            </w:pPr>
            <w:r w:rsidRPr="00EF5447">
              <w:t>3.6</w:t>
            </w:r>
          </w:p>
        </w:tc>
        <w:tc>
          <w:tcPr>
            <w:tcW w:w="1248" w:type="dxa"/>
            <w:shd w:val="clear" w:color="auto" w:fill="auto"/>
          </w:tcPr>
          <w:p w14:paraId="751982E7" w14:textId="77777777" w:rsidR="00601E4F" w:rsidRPr="00EF5447" w:rsidRDefault="00601E4F" w:rsidP="0027053A">
            <w:pPr>
              <w:pStyle w:val="TAC"/>
            </w:pPr>
            <w:r w:rsidRPr="00EF5447">
              <w:t>IMD5</w:t>
            </w:r>
          </w:p>
        </w:tc>
      </w:tr>
      <w:tr w:rsidR="00601E4F" w:rsidRPr="00EF5447" w14:paraId="11384ABE" w14:textId="77777777" w:rsidTr="00220EBC">
        <w:trPr>
          <w:trHeight w:val="22"/>
          <w:jc w:val="center"/>
        </w:trPr>
        <w:tc>
          <w:tcPr>
            <w:tcW w:w="2258" w:type="dxa"/>
            <w:tcBorders>
              <w:top w:val="nil"/>
              <w:bottom w:val="nil"/>
            </w:tcBorders>
            <w:shd w:val="clear" w:color="auto" w:fill="auto"/>
            <w:hideMark/>
          </w:tcPr>
          <w:p w14:paraId="4DAB336C" w14:textId="77777777" w:rsidR="00601E4F" w:rsidRPr="00EF5447" w:rsidRDefault="00601E4F" w:rsidP="0027053A">
            <w:pPr>
              <w:pStyle w:val="TAC"/>
            </w:pPr>
          </w:p>
        </w:tc>
        <w:tc>
          <w:tcPr>
            <w:tcW w:w="867" w:type="dxa"/>
            <w:shd w:val="clear" w:color="auto" w:fill="auto"/>
            <w:hideMark/>
          </w:tcPr>
          <w:p w14:paraId="3BE0A4C1" w14:textId="77777777" w:rsidR="00601E4F" w:rsidRPr="00EF5447" w:rsidRDefault="00601E4F" w:rsidP="0027053A">
            <w:pPr>
              <w:pStyle w:val="TAC"/>
            </w:pPr>
            <w:r w:rsidRPr="00EF5447">
              <w:t>3</w:t>
            </w:r>
          </w:p>
        </w:tc>
        <w:tc>
          <w:tcPr>
            <w:tcW w:w="1066" w:type="dxa"/>
            <w:shd w:val="clear" w:color="auto" w:fill="auto"/>
            <w:noWrap/>
          </w:tcPr>
          <w:p w14:paraId="341D56E2" w14:textId="77777777" w:rsidR="00601E4F" w:rsidRPr="00EF5447" w:rsidRDefault="00601E4F" w:rsidP="0027053A">
            <w:pPr>
              <w:pStyle w:val="TAC"/>
            </w:pPr>
            <w:r w:rsidRPr="00EF5447">
              <w:t>1750</w:t>
            </w:r>
          </w:p>
        </w:tc>
        <w:tc>
          <w:tcPr>
            <w:tcW w:w="747" w:type="dxa"/>
            <w:shd w:val="clear" w:color="auto" w:fill="auto"/>
            <w:noWrap/>
          </w:tcPr>
          <w:p w14:paraId="649ADC9D" w14:textId="77777777" w:rsidR="00601E4F" w:rsidRPr="00EF5447" w:rsidRDefault="00601E4F" w:rsidP="0027053A">
            <w:pPr>
              <w:pStyle w:val="TAC"/>
            </w:pPr>
            <w:r w:rsidRPr="00EF5447">
              <w:t>5</w:t>
            </w:r>
          </w:p>
        </w:tc>
        <w:tc>
          <w:tcPr>
            <w:tcW w:w="1142" w:type="dxa"/>
            <w:shd w:val="clear" w:color="auto" w:fill="auto"/>
            <w:noWrap/>
          </w:tcPr>
          <w:p w14:paraId="240E5BF0" w14:textId="77777777" w:rsidR="00601E4F" w:rsidRPr="00EF5447" w:rsidRDefault="00601E4F" w:rsidP="0027053A">
            <w:pPr>
              <w:pStyle w:val="TAC"/>
            </w:pPr>
            <w:r w:rsidRPr="00EF5447">
              <w:t>25</w:t>
            </w:r>
          </w:p>
        </w:tc>
        <w:tc>
          <w:tcPr>
            <w:tcW w:w="1299" w:type="dxa"/>
            <w:shd w:val="clear" w:color="auto" w:fill="auto"/>
            <w:noWrap/>
          </w:tcPr>
          <w:p w14:paraId="55E9C50D" w14:textId="77777777" w:rsidR="00601E4F" w:rsidRPr="00EF5447" w:rsidRDefault="00601E4F" w:rsidP="0027053A">
            <w:pPr>
              <w:pStyle w:val="TAC"/>
            </w:pPr>
            <w:r w:rsidRPr="00EF5447">
              <w:t>1845</w:t>
            </w:r>
          </w:p>
        </w:tc>
        <w:tc>
          <w:tcPr>
            <w:tcW w:w="752" w:type="dxa"/>
            <w:shd w:val="clear" w:color="auto" w:fill="auto"/>
          </w:tcPr>
          <w:p w14:paraId="04396CC7" w14:textId="77777777" w:rsidR="00601E4F" w:rsidRPr="00EF5447" w:rsidRDefault="00601E4F" w:rsidP="0027053A">
            <w:pPr>
              <w:pStyle w:val="TAC"/>
            </w:pPr>
            <w:r w:rsidRPr="00EF5447">
              <w:t>N/A</w:t>
            </w:r>
          </w:p>
        </w:tc>
        <w:tc>
          <w:tcPr>
            <w:tcW w:w="1248" w:type="dxa"/>
            <w:shd w:val="clear" w:color="auto" w:fill="auto"/>
          </w:tcPr>
          <w:p w14:paraId="2A0EB4BC" w14:textId="77777777" w:rsidR="00601E4F" w:rsidRPr="00EF5447" w:rsidRDefault="00601E4F" w:rsidP="0027053A">
            <w:pPr>
              <w:pStyle w:val="TAC"/>
            </w:pPr>
            <w:r w:rsidRPr="00EF5447">
              <w:t>N/A</w:t>
            </w:r>
          </w:p>
        </w:tc>
      </w:tr>
      <w:tr w:rsidR="00601E4F" w:rsidRPr="00EF5447" w14:paraId="59B04491" w14:textId="77777777" w:rsidTr="00220EBC">
        <w:trPr>
          <w:trHeight w:val="22"/>
          <w:jc w:val="center"/>
        </w:trPr>
        <w:tc>
          <w:tcPr>
            <w:tcW w:w="2258" w:type="dxa"/>
            <w:tcBorders>
              <w:top w:val="nil"/>
              <w:bottom w:val="single" w:sz="4" w:space="0" w:color="auto"/>
            </w:tcBorders>
            <w:shd w:val="clear" w:color="auto" w:fill="auto"/>
          </w:tcPr>
          <w:p w14:paraId="37982893" w14:textId="77777777" w:rsidR="00601E4F" w:rsidRPr="00EF5447" w:rsidRDefault="00601E4F" w:rsidP="0027053A">
            <w:pPr>
              <w:pStyle w:val="TAC"/>
            </w:pPr>
          </w:p>
        </w:tc>
        <w:tc>
          <w:tcPr>
            <w:tcW w:w="867" w:type="dxa"/>
            <w:shd w:val="clear" w:color="auto" w:fill="auto"/>
          </w:tcPr>
          <w:p w14:paraId="6359692A" w14:textId="77777777" w:rsidR="00601E4F" w:rsidRPr="00EF5447" w:rsidRDefault="00601E4F" w:rsidP="0027053A">
            <w:pPr>
              <w:pStyle w:val="TAC"/>
            </w:pPr>
            <w:r w:rsidRPr="00EF5447">
              <w:t>n79</w:t>
            </w:r>
          </w:p>
        </w:tc>
        <w:tc>
          <w:tcPr>
            <w:tcW w:w="1066" w:type="dxa"/>
            <w:shd w:val="clear" w:color="auto" w:fill="auto"/>
            <w:noWrap/>
          </w:tcPr>
          <w:p w14:paraId="78246152" w14:textId="77777777" w:rsidR="00601E4F" w:rsidRPr="00EF5447" w:rsidRDefault="00601E4F" w:rsidP="0027053A">
            <w:pPr>
              <w:pStyle w:val="TAC"/>
            </w:pPr>
            <w:r w:rsidRPr="00EF5447">
              <w:t>4860</w:t>
            </w:r>
          </w:p>
        </w:tc>
        <w:tc>
          <w:tcPr>
            <w:tcW w:w="747" w:type="dxa"/>
            <w:shd w:val="clear" w:color="auto" w:fill="auto"/>
            <w:noWrap/>
          </w:tcPr>
          <w:p w14:paraId="26B68AAA" w14:textId="77777777" w:rsidR="00601E4F" w:rsidRPr="00EF5447" w:rsidRDefault="00601E4F" w:rsidP="0027053A">
            <w:pPr>
              <w:pStyle w:val="TAC"/>
            </w:pPr>
            <w:r w:rsidRPr="00EF5447">
              <w:t>40</w:t>
            </w:r>
          </w:p>
        </w:tc>
        <w:tc>
          <w:tcPr>
            <w:tcW w:w="1142" w:type="dxa"/>
            <w:shd w:val="clear" w:color="auto" w:fill="auto"/>
            <w:noWrap/>
          </w:tcPr>
          <w:p w14:paraId="43F2699C" w14:textId="77777777" w:rsidR="00601E4F" w:rsidRPr="00EF5447" w:rsidRDefault="00601E4F" w:rsidP="0027053A">
            <w:pPr>
              <w:pStyle w:val="TAC"/>
            </w:pPr>
            <w:r w:rsidRPr="00EF5447">
              <w:t>216</w:t>
            </w:r>
          </w:p>
        </w:tc>
        <w:tc>
          <w:tcPr>
            <w:tcW w:w="1299" w:type="dxa"/>
            <w:shd w:val="clear" w:color="auto" w:fill="auto"/>
            <w:noWrap/>
          </w:tcPr>
          <w:p w14:paraId="45CA54F2" w14:textId="77777777" w:rsidR="00601E4F" w:rsidRPr="00EF5447" w:rsidRDefault="00601E4F" w:rsidP="0027053A">
            <w:pPr>
              <w:pStyle w:val="TAC"/>
            </w:pPr>
            <w:r w:rsidRPr="00EF5447">
              <w:t>4860</w:t>
            </w:r>
          </w:p>
        </w:tc>
        <w:tc>
          <w:tcPr>
            <w:tcW w:w="752" w:type="dxa"/>
            <w:shd w:val="clear" w:color="auto" w:fill="auto"/>
          </w:tcPr>
          <w:p w14:paraId="7E29A87E" w14:textId="77777777" w:rsidR="00601E4F" w:rsidRPr="00EF5447" w:rsidRDefault="00601E4F" w:rsidP="0027053A">
            <w:pPr>
              <w:pStyle w:val="TAC"/>
            </w:pPr>
            <w:r w:rsidRPr="00EF5447">
              <w:t>N/A</w:t>
            </w:r>
          </w:p>
        </w:tc>
        <w:tc>
          <w:tcPr>
            <w:tcW w:w="1248" w:type="dxa"/>
            <w:shd w:val="clear" w:color="auto" w:fill="auto"/>
          </w:tcPr>
          <w:p w14:paraId="1F31EF26" w14:textId="77777777" w:rsidR="00601E4F" w:rsidRPr="00EF5447" w:rsidRDefault="00601E4F" w:rsidP="0027053A">
            <w:pPr>
              <w:pStyle w:val="TAC"/>
            </w:pPr>
            <w:r w:rsidRPr="00EF5447">
              <w:t>N/A</w:t>
            </w:r>
          </w:p>
        </w:tc>
      </w:tr>
      <w:tr w:rsidR="00601E4F" w:rsidRPr="00EF5447" w14:paraId="43142E34" w14:textId="77777777" w:rsidTr="00220EBC">
        <w:trPr>
          <w:trHeight w:val="54"/>
          <w:jc w:val="center"/>
        </w:trPr>
        <w:tc>
          <w:tcPr>
            <w:tcW w:w="2258" w:type="dxa"/>
            <w:tcBorders>
              <w:bottom w:val="nil"/>
            </w:tcBorders>
            <w:shd w:val="clear" w:color="auto" w:fill="auto"/>
          </w:tcPr>
          <w:p w14:paraId="5A435E9E" w14:textId="77777777" w:rsidR="00601E4F" w:rsidRPr="00EF5447" w:rsidRDefault="00601E4F" w:rsidP="0027053A">
            <w:pPr>
              <w:pStyle w:val="TAC"/>
              <w:rPr>
                <w:rFonts w:eastAsia="MS Mincho"/>
              </w:rPr>
            </w:pPr>
            <w:r w:rsidRPr="00EF5447">
              <w:rPr>
                <w:rFonts w:cs="Arial"/>
              </w:rPr>
              <w:t>DC_1A-5A_n79A</w:t>
            </w:r>
          </w:p>
        </w:tc>
        <w:tc>
          <w:tcPr>
            <w:tcW w:w="867" w:type="dxa"/>
            <w:shd w:val="clear" w:color="auto" w:fill="auto"/>
          </w:tcPr>
          <w:p w14:paraId="6591BB79" w14:textId="77777777" w:rsidR="00601E4F" w:rsidRPr="00EF5447" w:rsidRDefault="00601E4F" w:rsidP="0027053A">
            <w:pPr>
              <w:pStyle w:val="TAC"/>
            </w:pPr>
            <w:r w:rsidRPr="00EF5447">
              <w:rPr>
                <w:rFonts w:cs="Arial"/>
              </w:rPr>
              <w:t>1</w:t>
            </w:r>
          </w:p>
        </w:tc>
        <w:tc>
          <w:tcPr>
            <w:tcW w:w="1066" w:type="dxa"/>
            <w:shd w:val="clear" w:color="auto" w:fill="auto"/>
            <w:noWrap/>
          </w:tcPr>
          <w:p w14:paraId="22D1F643" w14:textId="77777777" w:rsidR="00601E4F" w:rsidRPr="00EF5447" w:rsidRDefault="00601E4F" w:rsidP="0027053A">
            <w:pPr>
              <w:pStyle w:val="TAC"/>
            </w:pPr>
            <w:r w:rsidRPr="00EF5447">
              <w:rPr>
                <w:rFonts w:cs="Arial"/>
              </w:rPr>
              <w:t>1950</w:t>
            </w:r>
          </w:p>
        </w:tc>
        <w:tc>
          <w:tcPr>
            <w:tcW w:w="747" w:type="dxa"/>
            <w:shd w:val="clear" w:color="auto" w:fill="auto"/>
            <w:noWrap/>
          </w:tcPr>
          <w:p w14:paraId="6BE131FE" w14:textId="77777777" w:rsidR="00601E4F" w:rsidRPr="00EF5447" w:rsidRDefault="00601E4F" w:rsidP="0027053A">
            <w:pPr>
              <w:pStyle w:val="TAC"/>
            </w:pPr>
            <w:r w:rsidRPr="00EF5447">
              <w:rPr>
                <w:rFonts w:cs="Arial"/>
              </w:rPr>
              <w:t>5</w:t>
            </w:r>
          </w:p>
        </w:tc>
        <w:tc>
          <w:tcPr>
            <w:tcW w:w="1142" w:type="dxa"/>
            <w:shd w:val="clear" w:color="auto" w:fill="auto"/>
            <w:noWrap/>
          </w:tcPr>
          <w:p w14:paraId="3947CC51" w14:textId="77777777" w:rsidR="00601E4F" w:rsidRPr="00EF5447" w:rsidRDefault="00601E4F" w:rsidP="0027053A">
            <w:pPr>
              <w:pStyle w:val="TAC"/>
            </w:pPr>
            <w:r w:rsidRPr="00EF5447">
              <w:rPr>
                <w:rFonts w:cs="Arial"/>
              </w:rPr>
              <w:t>25</w:t>
            </w:r>
          </w:p>
        </w:tc>
        <w:tc>
          <w:tcPr>
            <w:tcW w:w="1299" w:type="dxa"/>
            <w:shd w:val="clear" w:color="auto" w:fill="auto"/>
            <w:noWrap/>
          </w:tcPr>
          <w:p w14:paraId="127620C3" w14:textId="77777777" w:rsidR="00601E4F" w:rsidRPr="00EF5447" w:rsidRDefault="00601E4F" w:rsidP="0027053A">
            <w:pPr>
              <w:pStyle w:val="TAC"/>
            </w:pPr>
            <w:r w:rsidRPr="00EF5447">
              <w:rPr>
                <w:rFonts w:cs="Arial"/>
              </w:rPr>
              <w:t>2140</w:t>
            </w:r>
          </w:p>
        </w:tc>
        <w:tc>
          <w:tcPr>
            <w:tcW w:w="752" w:type="dxa"/>
            <w:shd w:val="clear" w:color="auto" w:fill="auto"/>
          </w:tcPr>
          <w:p w14:paraId="58D38A71" w14:textId="77777777" w:rsidR="00601E4F" w:rsidRPr="00EF5447" w:rsidRDefault="00601E4F" w:rsidP="0027053A">
            <w:pPr>
              <w:pStyle w:val="TAC"/>
            </w:pPr>
            <w:r w:rsidRPr="00EF5447">
              <w:rPr>
                <w:rFonts w:cs="Arial"/>
              </w:rPr>
              <w:t>N/A</w:t>
            </w:r>
          </w:p>
        </w:tc>
        <w:tc>
          <w:tcPr>
            <w:tcW w:w="1248" w:type="dxa"/>
            <w:shd w:val="clear" w:color="auto" w:fill="auto"/>
          </w:tcPr>
          <w:p w14:paraId="4672F455" w14:textId="77777777" w:rsidR="00601E4F" w:rsidRPr="00EF5447" w:rsidRDefault="00601E4F" w:rsidP="0027053A">
            <w:pPr>
              <w:pStyle w:val="TAC"/>
            </w:pPr>
            <w:r w:rsidRPr="00EF5447">
              <w:rPr>
                <w:rFonts w:cs="Arial"/>
              </w:rPr>
              <w:t>N/A</w:t>
            </w:r>
          </w:p>
        </w:tc>
      </w:tr>
      <w:tr w:rsidR="00601E4F" w:rsidRPr="00EF5447" w14:paraId="0B8B5D71" w14:textId="77777777" w:rsidTr="00220EBC">
        <w:trPr>
          <w:trHeight w:val="54"/>
          <w:jc w:val="center"/>
        </w:trPr>
        <w:tc>
          <w:tcPr>
            <w:tcW w:w="2258" w:type="dxa"/>
            <w:tcBorders>
              <w:top w:val="nil"/>
              <w:bottom w:val="nil"/>
            </w:tcBorders>
            <w:shd w:val="clear" w:color="auto" w:fill="auto"/>
          </w:tcPr>
          <w:p w14:paraId="783D6C1C" w14:textId="77777777" w:rsidR="00601E4F" w:rsidRPr="00EF5447" w:rsidRDefault="00601E4F" w:rsidP="0027053A">
            <w:pPr>
              <w:pStyle w:val="TAC"/>
              <w:rPr>
                <w:rFonts w:eastAsia="MS Mincho"/>
              </w:rPr>
            </w:pPr>
          </w:p>
        </w:tc>
        <w:tc>
          <w:tcPr>
            <w:tcW w:w="867" w:type="dxa"/>
            <w:shd w:val="clear" w:color="auto" w:fill="auto"/>
          </w:tcPr>
          <w:p w14:paraId="67696B9A"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5251CF7B" w14:textId="77777777" w:rsidR="00601E4F" w:rsidRPr="00EF5447" w:rsidRDefault="00601E4F" w:rsidP="0027053A">
            <w:pPr>
              <w:pStyle w:val="TAC"/>
            </w:pPr>
            <w:r w:rsidRPr="00EF5447">
              <w:rPr>
                <w:rFonts w:cs="Arial"/>
              </w:rPr>
              <w:t>837.5</w:t>
            </w:r>
          </w:p>
        </w:tc>
        <w:tc>
          <w:tcPr>
            <w:tcW w:w="747" w:type="dxa"/>
            <w:shd w:val="clear" w:color="auto" w:fill="auto"/>
            <w:noWrap/>
          </w:tcPr>
          <w:p w14:paraId="2791880A" w14:textId="77777777" w:rsidR="00601E4F" w:rsidRPr="00EF5447" w:rsidRDefault="00601E4F" w:rsidP="0027053A">
            <w:pPr>
              <w:pStyle w:val="TAC"/>
            </w:pPr>
            <w:r w:rsidRPr="00EF5447">
              <w:rPr>
                <w:rFonts w:cs="Arial"/>
              </w:rPr>
              <w:t>5</w:t>
            </w:r>
          </w:p>
        </w:tc>
        <w:tc>
          <w:tcPr>
            <w:tcW w:w="1142" w:type="dxa"/>
            <w:shd w:val="clear" w:color="auto" w:fill="auto"/>
            <w:noWrap/>
          </w:tcPr>
          <w:p w14:paraId="151C9FC2" w14:textId="77777777" w:rsidR="00601E4F" w:rsidRPr="00EF5447" w:rsidRDefault="00601E4F" w:rsidP="0027053A">
            <w:pPr>
              <w:pStyle w:val="TAC"/>
            </w:pPr>
            <w:r w:rsidRPr="00EF5447">
              <w:rPr>
                <w:rFonts w:cs="Arial"/>
              </w:rPr>
              <w:t>25</w:t>
            </w:r>
          </w:p>
        </w:tc>
        <w:tc>
          <w:tcPr>
            <w:tcW w:w="1299" w:type="dxa"/>
            <w:shd w:val="clear" w:color="auto" w:fill="auto"/>
            <w:noWrap/>
          </w:tcPr>
          <w:p w14:paraId="06298AD4" w14:textId="77777777" w:rsidR="00601E4F" w:rsidRPr="00EF5447" w:rsidRDefault="00601E4F" w:rsidP="0027053A">
            <w:pPr>
              <w:pStyle w:val="TAC"/>
            </w:pPr>
            <w:r w:rsidRPr="00EF5447">
              <w:rPr>
                <w:rFonts w:cs="Arial"/>
              </w:rPr>
              <w:t>882.5</w:t>
            </w:r>
          </w:p>
        </w:tc>
        <w:tc>
          <w:tcPr>
            <w:tcW w:w="752" w:type="dxa"/>
            <w:shd w:val="clear" w:color="auto" w:fill="auto"/>
          </w:tcPr>
          <w:p w14:paraId="02BFA715" w14:textId="77777777" w:rsidR="00601E4F" w:rsidRPr="00EF5447" w:rsidRDefault="00601E4F" w:rsidP="0027053A">
            <w:pPr>
              <w:pStyle w:val="TAC"/>
            </w:pPr>
            <w:r w:rsidRPr="00EF5447">
              <w:rPr>
                <w:rFonts w:cs="Arial"/>
              </w:rPr>
              <w:t>18.3</w:t>
            </w:r>
          </w:p>
        </w:tc>
        <w:tc>
          <w:tcPr>
            <w:tcW w:w="1248" w:type="dxa"/>
            <w:shd w:val="clear" w:color="auto" w:fill="auto"/>
          </w:tcPr>
          <w:p w14:paraId="0D798FB9" w14:textId="77777777" w:rsidR="00601E4F" w:rsidRPr="00EF5447" w:rsidRDefault="00601E4F" w:rsidP="0027053A">
            <w:pPr>
              <w:pStyle w:val="TAC"/>
            </w:pPr>
            <w:r w:rsidRPr="00EF5447">
              <w:rPr>
                <w:rFonts w:cs="Arial"/>
              </w:rPr>
              <w:t>IMD3</w:t>
            </w:r>
          </w:p>
        </w:tc>
      </w:tr>
      <w:tr w:rsidR="00601E4F" w:rsidRPr="00EF5447" w14:paraId="6290131A" w14:textId="77777777" w:rsidTr="00220EBC">
        <w:trPr>
          <w:trHeight w:val="54"/>
          <w:jc w:val="center"/>
        </w:trPr>
        <w:tc>
          <w:tcPr>
            <w:tcW w:w="2258" w:type="dxa"/>
            <w:tcBorders>
              <w:top w:val="nil"/>
              <w:bottom w:val="nil"/>
            </w:tcBorders>
            <w:shd w:val="clear" w:color="auto" w:fill="auto"/>
          </w:tcPr>
          <w:p w14:paraId="7C8C6920" w14:textId="77777777" w:rsidR="00601E4F" w:rsidRPr="00EF5447" w:rsidRDefault="00601E4F" w:rsidP="0027053A">
            <w:pPr>
              <w:pStyle w:val="TAC"/>
              <w:rPr>
                <w:rFonts w:eastAsia="MS Mincho"/>
              </w:rPr>
            </w:pPr>
          </w:p>
        </w:tc>
        <w:tc>
          <w:tcPr>
            <w:tcW w:w="867" w:type="dxa"/>
            <w:shd w:val="clear" w:color="auto" w:fill="auto"/>
          </w:tcPr>
          <w:p w14:paraId="31A9EFDB" w14:textId="77777777" w:rsidR="00601E4F" w:rsidRPr="00EF5447" w:rsidRDefault="00601E4F" w:rsidP="0027053A">
            <w:pPr>
              <w:pStyle w:val="TAC"/>
            </w:pPr>
            <w:r w:rsidRPr="00EF5447">
              <w:rPr>
                <w:rFonts w:cs="Arial"/>
              </w:rPr>
              <w:t>n79</w:t>
            </w:r>
          </w:p>
        </w:tc>
        <w:tc>
          <w:tcPr>
            <w:tcW w:w="1066" w:type="dxa"/>
            <w:shd w:val="clear" w:color="auto" w:fill="auto"/>
            <w:noWrap/>
          </w:tcPr>
          <w:p w14:paraId="5F636884" w14:textId="77777777" w:rsidR="00601E4F" w:rsidRPr="00EF5447" w:rsidRDefault="00601E4F" w:rsidP="0027053A">
            <w:pPr>
              <w:pStyle w:val="TAC"/>
            </w:pPr>
            <w:r w:rsidRPr="00EF5447">
              <w:rPr>
                <w:rFonts w:cs="Arial"/>
              </w:rPr>
              <w:t>4782.5</w:t>
            </w:r>
          </w:p>
        </w:tc>
        <w:tc>
          <w:tcPr>
            <w:tcW w:w="747" w:type="dxa"/>
            <w:shd w:val="clear" w:color="auto" w:fill="auto"/>
            <w:noWrap/>
          </w:tcPr>
          <w:p w14:paraId="03AD867E" w14:textId="77777777" w:rsidR="00601E4F" w:rsidRPr="00EF5447" w:rsidRDefault="00601E4F" w:rsidP="0027053A">
            <w:pPr>
              <w:pStyle w:val="TAC"/>
            </w:pPr>
            <w:r w:rsidRPr="00EF5447">
              <w:rPr>
                <w:rFonts w:cs="Arial"/>
              </w:rPr>
              <w:t>40</w:t>
            </w:r>
          </w:p>
        </w:tc>
        <w:tc>
          <w:tcPr>
            <w:tcW w:w="1142" w:type="dxa"/>
            <w:shd w:val="clear" w:color="auto" w:fill="auto"/>
            <w:noWrap/>
          </w:tcPr>
          <w:p w14:paraId="330D50E3" w14:textId="77777777" w:rsidR="00601E4F" w:rsidRPr="00EF5447" w:rsidRDefault="00601E4F" w:rsidP="0027053A">
            <w:pPr>
              <w:pStyle w:val="TAC"/>
            </w:pPr>
            <w:r w:rsidRPr="00EF5447">
              <w:rPr>
                <w:rFonts w:cs="Arial"/>
              </w:rPr>
              <w:t>216</w:t>
            </w:r>
          </w:p>
        </w:tc>
        <w:tc>
          <w:tcPr>
            <w:tcW w:w="1299" w:type="dxa"/>
            <w:shd w:val="clear" w:color="auto" w:fill="auto"/>
            <w:noWrap/>
          </w:tcPr>
          <w:p w14:paraId="20E4E863" w14:textId="77777777" w:rsidR="00601E4F" w:rsidRPr="00EF5447" w:rsidRDefault="00601E4F" w:rsidP="0027053A">
            <w:pPr>
              <w:pStyle w:val="TAC"/>
            </w:pPr>
            <w:r w:rsidRPr="00EF5447">
              <w:rPr>
                <w:rFonts w:cs="Arial"/>
              </w:rPr>
              <w:t>4782.5</w:t>
            </w:r>
          </w:p>
        </w:tc>
        <w:tc>
          <w:tcPr>
            <w:tcW w:w="752" w:type="dxa"/>
            <w:shd w:val="clear" w:color="auto" w:fill="auto"/>
          </w:tcPr>
          <w:p w14:paraId="08B3E23A" w14:textId="77777777" w:rsidR="00601E4F" w:rsidRPr="00EF5447" w:rsidRDefault="00601E4F" w:rsidP="0027053A">
            <w:pPr>
              <w:pStyle w:val="TAC"/>
            </w:pPr>
            <w:r w:rsidRPr="00EF5447">
              <w:rPr>
                <w:rFonts w:cs="Arial"/>
              </w:rPr>
              <w:t>N/A</w:t>
            </w:r>
          </w:p>
        </w:tc>
        <w:tc>
          <w:tcPr>
            <w:tcW w:w="1248" w:type="dxa"/>
            <w:shd w:val="clear" w:color="auto" w:fill="auto"/>
          </w:tcPr>
          <w:p w14:paraId="77FA90C0" w14:textId="77777777" w:rsidR="00601E4F" w:rsidRPr="00EF5447" w:rsidRDefault="00601E4F" w:rsidP="0027053A">
            <w:pPr>
              <w:pStyle w:val="TAC"/>
            </w:pPr>
            <w:r w:rsidRPr="00EF5447">
              <w:rPr>
                <w:rFonts w:cs="Arial"/>
              </w:rPr>
              <w:t>N/A</w:t>
            </w:r>
          </w:p>
        </w:tc>
      </w:tr>
      <w:tr w:rsidR="00601E4F" w:rsidRPr="00EF5447" w14:paraId="5DBA788C" w14:textId="77777777" w:rsidTr="00220EBC">
        <w:trPr>
          <w:trHeight w:val="54"/>
          <w:jc w:val="center"/>
        </w:trPr>
        <w:tc>
          <w:tcPr>
            <w:tcW w:w="2258" w:type="dxa"/>
            <w:tcBorders>
              <w:top w:val="nil"/>
              <w:bottom w:val="nil"/>
            </w:tcBorders>
            <w:shd w:val="clear" w:color="auto" w:fill="auto"/>
          </w:tcPr>
          <w:p w14:paraId="4C39C84D" w14:textId="77777777" w:rsidR="00601E4F" w:rsidRPr="00EF5447" w:rsidRDefault="00601E4F" w:rsidP="0027053A">
            <w:pPr>
              <w:pStyle w:val="TAC"/>
              <w:rPr>
                <w:rFonts w:eastAsia="MS Mincho"/>
              </w:rPr>
            </w:pPr>
          </w:p>
        </w:tc>
        <w:tc>
          <w:tcPr>
            <w:tcW w:w="867" w:type="dxa"/>
            <w:shd w:val="clear" w:color="auto" w:fill="auto"/>
          </w:tcPr>
          <w:p w14:paraId="5FC6157A" w14:textId="77777777" w:rsidR="00601E4F" w:rsidRPr="00EF5447" w:rsidRDefault="00601E4F" w:rsidP="0027053A">
            <w:pPr>
              <w:pStyle w:val="TAC"/>
            </w:pPr>
            <w:r w:rsidRPr="00EF5447">
              <w:rPr>
                <w:rFonts w:cs="Arial"/>
              </w:rPr>
              <w:t>1</w:t>
            </w:r>
          </w:p>
        </w:tc>
        <w:tc>
          <w:tcPr>
            <w:tcW w:w="1066" w:type="dxa"/>
            <w:shd w:val="clear" w:color="auto" w:fill="auto"/>
            <w:noWrap/>
          </w:tcPr>
          <w:p w14:paraId="4D32CB8D" w14:textId="77777777" w:rsidR="00601E4F" w:rsidRPr="00EF5447" w:rsidRDefault="00601E4F" w:rsidP="0027053A">
            <w:pPr>
              <w:pStyle w:val="TAC"/>
            </w:pPr>
            <w:r w:rsidRPr="00EF5447">
              <w:rPr>
                <w:rFonts w:cs="Arial"/>
              </w:rPr>
              <w:t>1930</w:t>
            </w:r>
          </w:p>
        </w:tc>
        <w:tc>
          <w:tcPr>
            <w:tcW w:w="747" w:type="dxa"/>
            <w:shd w:val="clear" w:color="auto" w:fill="auto"/>
            <w:noWrap/>
          </w:tcPr>
          <w:p w14:paraId="30B7BF15" w14:textId="77777777" w:rsidR="00601E4F" w:rsidRPr="00EF5447" w:rsidRDefault="00601E4F" w:rsidP="0027053A">
            <w:pPr>
              <w:pStyle w:val="TAC"/>
            </w:pPr>
            <w:r w:rsidRPr="00EF5447">
              <w:rPr>
                <w:rFonts w:cs="Arial"/>
              </w:rPr>
              <w:t>5</w:t>
            </w:r>
          </w:p>
        </w:tc>
        <w:tc>
          <w:tcPr>
            <w:tcW w:w="1142" w:type="dxa"/>
            <w:shd w:val="clear" w:color="auto" w:fill="auto"/>
            <w:noWrap/>
          </w:tcPr>
          <w:p w14:paraId="142A60D3" w14:textId="77777777" w:rsidR="00601E4F" w:rsidRPr="00EF5447" w:rsidRDefault="00601E4F" w:rsidP="0027053A">
            <w:pPr>
              <w:pStyle w:val="TAC"/>
            </w:pPr>
            <w:r w:rsidRPr="00EF5447">
              <w:rPr>
                <w:rFonts w:cs="Arial"/>
              </w:rPr>
              <w:t>25</w:t>
            </w:r>
          </w:p>
        </w:tc>
        <w:tc>
          <w:tcPr>
            <w:tcW w:w="1299" w:type="dxa"/>
            <w:shd w:val="clear" w:color="auto" w:fill="auto"/>
            <w:noWrap/>
          </w:tcPr>
          <w:p w14:paraId="38D12A1D" w14:textId="77777777" w:rsidR="00601E4F" w:rsidRPr="00EF5447" w:rsidRDefault="00601E4F" w:rsidP="0027053A">
            <w:pPr>
              <w:pStyle w:val="TAC"/>
            </w:pPr>
            <w:r w:rsidRPr="00EF5447">
              <w:rPr>
                <w:rFonts w:cs="Arial"/>
              </w:rPr>
              <w:t>2120</w:t>
            </w:r>
          </w:p>
        </w:tc>
        <w:tc>
          <w:tcPr>
            <w:tcW w:w="752" w:type="dxa"/>
            <w:shd w:val="clear" w:color="auto" w:fill="auto"/>
          </w:tcPr>
          <w:p w14:paraId="4B495B7F" w14:textId="77777777" w:rsidR="00601E4F" w:rsidRPr="00EF5447" w:rsidRDefault="00601E4F" w:rsidP="0027053A">
            <w:pPr>
              <w:pStyle w:val="TAC"/>
            </w:pPr>
            <w:r w:rsidRPr="00EF5447">
              <w:rPr>
                <w:rFonts w:cs="Arial"/>
              </w:rPr>
              <w:t>N/A</w:t>
            </w:r>
          </w:p>
        </w:tc>
        <w:tc>
          <w:tcPr>
            <w:tcW w:w="1248" w:type="dxa"/>
            <w:shd w:val="clear" w:color="auto" w:fill="auto"/>
          </w:tcPr>
          <w:p w14:paraId="5848037B" w14:textId="77777777" w:rsidR="00601E4F" w:rsidRPr="00EF5447" w:rsidRDefault="00601E4F" w:rsidP="0027053A">
            <w:pPr>
              <w:pStyle w:val="TAC"/>
            </w:pPr>
            <w:r w:rsidRPr="00EF5447">
              <w:rPr>
                <w:rFonts w:cs="Arial"/>
              </w:rPr>
              <w:t>N/A</w:t>
            </w:r>
          </w:p>
        </w:tc>
      </w:tr>
      <w:tr w:rsidR="00601E4F" w:rsidRPr="00EF5447" w14:paraId="78DD4FE4" w14:textId="77777777" w:rsidTr="00220EBC">
        <w:trPr>
          <w:trHeight w:val="54"/>
          <w:jc w:val="center"/>
        </w:trPr>
        <w:tc>
          <w:tcPr>
            <w:tcW w:w="2258" w:type="dxa"/>
            <w:tcBorders>
              <w:top w:val="nil"/>
              <w:bottom w:val="nil"/>
            </w:tcBorders>
            <w:shd w:val="clear" w:color="auto" w:fill="auto"/>
          </w:tcPr>
          <w:p w14:paraId="55AF7E28" w14:textId="77777777" w:rsidR="00601E4F" w:rsidRPr="00EF5447" w:rsidRDefault="00601E4F" w:rsidP="0027053A">
            <w:pPr>
              <w:pStyle w:val="TAC"/>
              <w:rPr>
                <w:rFonts w:eastAsia="MS Mincho"/>
              </w:rPr>
            </w:pPr>
          </w:p>
        </w:tc>
        <w:tc>
          <w:tcPr>
            <w:tcW w:w="867" w:type="dxa"/>
            <w:shd w:val="clear" w:color="auto" w:fill="auto"/>
          </w:tcPr>
          <w:p w14:paraId="4887A291"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16746CF2" w14:textId="77777777" w:rsidR="00601E4F" w:rsidRPr="00EF5447" w:rsidRDefault="00601E4F" w:rsidP="0027053A">
            <w:pPr>
              <w:pStyle w:val="TAC"/>
            </w:pPr>
            <w:r w:rsidRPr="00EF5447">
              <w:rPr>
                <w:rFonts w:cs="Arial"/>
              </w:rPr>
              <w:t>837.5</w:t>
            </w:r>
          </w:p>
        </w:tc>
        <w:tc>
          <w:tcPr>
            <w:tcW w:w="747" w:type="dxa"/>
            <w:shd w:val="clear" w:color="auto" w:fill="auto"/>
            <w:noWrap/>
          </w:tcPr>
          <w:p w14:paraId="0B843258" w14:textId="77777777" w:rsidR="00601E4F" w:rsidRPr="00EF5447" w:rsidRDefault="00601E4F" w:rsidP="0027053A">
            <w:pPr>
              <w:pStyle w:val="TAC"/>
            </w:pPr>
            <w:r w:rsidRPr="00EF5447">
              <w:rPr>
                <w:rFonts w:cs="Arial"/>
              </w:rPr>
              <w:t>5</w:t>
            </w:r>
          </w:p>
        </w:tc>
        <w:tc>
          <w:tcPr>
            <w:tcW w:w="1142" w:type="dxa"/>
            <w:shd w:val="clear" w:color="auto" w:fill="auto"/>
            <w:noWrap/>
          </w:tcPr>
          <w:p w14:paraId="698C16CF" w14:textId="77777777" w:rsidR="00601E4F" w:rsidRPr="00EF5447" w:rsidRDefault="00601E4F" w:rsidP="0027053A">
            <w:pPr>
              <w:pStyle w:val="TAC"/>
            </w:pPr>
            <w:r w:rsidRPr="00EF5447">
              <w:rPr>
                <w:rFonts w:cs="Arial"/>
              </w:rPr>
              <w:t>25</w:t>
            </w:r>
          </w:p>
        </w:tc>
        <w:tc>
          <w:tcPr>
            <w:tcW w:w="1299" w:type="dxa"/>
            <w:shd w:val="clear" w:color="auto" w:fill="auto"/>
            <w:noWrap/>
          </w:tcPr>
          <w:p w14:paraId="3E53EFEC" w14:textId="77777777" w:rsidR="00601E4F" w:rsidRPr="00EF5447" w:rsidRDefault="00601E4F" w:rsidP="0027053A">
            <w:pPr>
              <w:pStyle w:val="TAC"/>
            </w:pPr>
            <w:r w:rsidRPr="00EF5447">
              <w:rPr>
                <w:rFonts w:cs="Arial"/>
              </w:rPr>
              <w:t>882.5</w:t>
            </w:r>
          </w:p>
        </w:tc>
        <w:tc>
          <w:tcPr>
            <w:tcW w:w="752" w:type="dxa"/>
            <w:shd w:val="clear" w:color="auto" w:fill="auto"/>
          </w:tcPr>
          <w:p w14:paraId="3527F9B7" w14:textId="77777777" w:rsidR="00601E4F" w:rsidRPr="00EF5447" w:rsidRDefault="00601E4F" w:rsidP="0027053A">
            <w:pPr>
              <w:pStyle w:val="TAC"/>
            </w:pPr>
            <w:r w:rsidRPr="00EF5447">
              <w:rPr>
                <w:rFonts w:cs="Arial"/>
              </w:rPr>
              <w:t>8.9</w:t>
            </w:r>
          </w:p>
        </w:tc>
        <w:tc>
          <w:tcPr>
            <w:tcW w:w="1248" w:type="dxa"/>
            <w:shd w:val="clear" w:color="auto" w:fill="auto"/>
          </w:tcPr>
          <w:p w14:paraId="59A3B82C" w14:textId="77777777" w:rsidR="00601E4F" w:rsidRPr="00EF5447" w:rsidRDefault="00601E4F" w:rsidP="0027053A">
            <w:pPr>
              <w:pStyle w:val="TAC"/>
            </w:pPr>
            <w:r w:rsidRPr="00EF5447">
              <w:rPr>
                <w:rFonts w:cs="Arial"/>
              </w:rPr>
              <w:t>IMD4</w:t>
            </w:r>
          </w:p>
        </w:tc>
      </w:tr>
      <w:tr w:rsidR="00601E4F" w:rsidRPr="00EF5447" w14:paraId="2D337207" w14:textId="77777777" w:rsidTr="00220EBC">
        <w:trPr>
          <w:trHeight w:val="54"/>
          <w:jc w:val="center"/>
        </w:trPr>
        <w:tc>
          <w:tcPr>
            <w:tcW w:w="2258" w:type="dxa"/>
            <w:tcBorders>
              <w:top w:val="nil"/>
              <w:bottom w:val="nil"/>
            </w:tcBorders>
            <w:shd w:val="clear" w:color="auto" w:fill="auto"/>
          </w:tcPr>
          <w:p w14:paraId="5D4ECAD9" w14:textId="77777777" w:rsidR="00601E4F" w:rsidRPr="00EF5447" w:rsidRDefault="00601E4F" w:rsidP="0027053A">
            <w:pPr>
              <w:pStyle w:val="TAC"/>
              <w:rPr>
                <w:rFonts w:eastAsia="MS Mincho"/>
              </w:rPr>
            </w:pPr>
          </w:p>
        </w:tc>
        <w:tc>
          <w:tcPr>
            <w:tcW w:w="867" w:type="dxa"/>
            <w:shd w:val="clear" w:color="auto" w:fill="auto"/>
          </w:tcPr>
          <w:p w14:paraId="32C8CBC3" w14:textId="77777777" w:rsidR="00601E4F" w:rsidRPr="00EF5447" w:rsidRDefault="00601E4F" w:rsidP="0027053A">
            <w:pPr>
              <w:pStyle w:val="TAC"/>
            </w:pPr>
            <w:r w:rsidRPr="00EF5447">
              <w:rPr>
                <w:rFonts w:cs="Arial"/>
              </w:rPr>
              <w:t>n79</w:t>
            </w:r>
          </w:p>
        </w:tc>
        <w:tc>
          <w:tcPr>
            <w:tcW w:w="1066" w:type="dxa"/>
            <w:shd w:val="clear" w:color="auto" w:fill="auto"/>
            <w:noWrap/>
          </w:tcPr>
          <w:p w14:paraId="5C3DC504" w14:textId="77777777" w:rsidR="00601E4F" w:rsidRPr="00EF5447" w:rsidRDefault="00601E4F" w:rsidP="0027053A">
            <w:pPr>
              <w:pStyle w:val="TAC"/>
            </w:pPr>
            <w:r w:rsidRPr="00EF5447">
              <w:rPr>
                <w:rFonts w:cs="Arial"/>
              </w:rPr>
              <w:t>4907.5</w:t>
            </w:r>
          </w:p>
        </w:tc>
        <w:tc>
          <w:tcPr>
            <w:tcW w:w="747" w:type="dxa"/>
            <w:shd w:val="clear" w:color="auto" w:fill="auto"/>
            <w:noWrap/>
          </w:tcPr>
          <w:p w14:paraId="48BC07BD" w14:textId="77777777" w:rsidR="00601E4F" w:rsidRPr="00EF5447" w:rsidRDefault="00601E4F" w:rsidP="0027053A">
            <w:pPr>
              <w:pStyle w:val="TAC"/>
            </w:pPr>
            <w:r w:rsidRPr="00EF5447">
              <w:rPr>
                <w:rFonts w:cs="Arial"/>
              </w:rPr>
              <w:t>40</w:t>
            </w:r>
          </w:p>
        </w:tc>
        <w:tc>
          <w:tcPr>
            <w:tcW w:w="1142" w:type="dxa"/>
            <w:shd w:val="clear" w:color="auto" w:fill="auto"/>
            <w:noWrap/>
          </w:tcPr>
          <w:p w14:paraId="7081BCF7" w14:textId="77777777" w:rsidR="00601E4F" w:rsidRPr="00EF5447" w:rsidRDefault="00601E4F" w:rsidP="0027053A">
            <w:pPr>
              <w:pStyle w:val="TAC"/>
            </w:pPr>
            <w:r w:rsidRPr="00EF5447">
              <w:rPr>
                <w:rFonts w:cs="Arial"/>
              </w:rPr>
              <w:t>216</w:t>
            </w:r>
          </w:p>
        </w:tc>
        <w:tc>
          <w:tcPr>
            <w:tcW w:w="1299" w:type="dxa"/>
            <w:shd w:val="clear" w:color="auto" w:fill="auto"/>
            <w:noWrap/>
          </w:tcPr>
          <w:p w14:paraId="3C3B51BB" w14:textId="77777777" w:rsidR="00601E4F" w:rsidRPr="00EF5447" w:rsidRDefault="00601E4F" w:rsidP="0027053A">
            <w:pPr>
              <w:pStyle w:val="TAC"/>
            </w:pPr>
            <w:r w:rsidRPr="00EF5447">
              <w:rPr>
                <w:rFonts w:cs="Arial"/>
              </w:rPr>
              <w:t>4907.5</w:t>
            </w:r>
          </w:p>
        </w:tc>
        <w:tc>
          <w:tcPr>
            <w:tcW w:w="752" w:type="dxa"/>
            <w:shd w:val="clear" w:color="auto" w:fill="auto"/>
          </w:tcPr>
          <w:p w14:paraId="4ABB5278" w14:textId="77777777" w:rsidR="00601E4F" w:rsidRPr="00EF5447" w:rsidRDefault="00601E4F" w:rsidP="0027053A">
            <w:pPr>
              <w:pStyle w:val="TAC"/>
            </w:pPr>
            <w:r w:rsidRPr="00EF5447">
              <w:rPr>
                <w:rFonts w:cs="Arial"/>
              </w:rPr>
              <w:t>N/A</w:t>
            </w:r>
          </w:p>
        </w:tc>
        <w:tc>
          <w:tcPr>
            <w:tcW w:w="1248" w:type="dxa"/>
            <w:shd w:val="clear" w:color="auto" w:fill="auto"/>
          </w:tcPr>
          <w:p w14:paraId="0F578FC7" w14:textId="77777777" w:rsidR="00601E4F" w:rsidRPr="00EF5447" w:rsidRDefault="00601E4F" w:rsidP="0027053A">
            <w:pPr>
              <w:pStyle w:val="TAC"/>
            </w:pPr>
            <w:r w:rsidRPr="00EF5447">
              <w:rPr>
                <w:rFonts w:cs="Arial"/>
              </w:rPr>
              <w:t>N/A</w:t>
            </w:r>
          </w:p>
        </w:tc>
      </w:tr>
      <w:tr w:rsidR="00601E4F" w:rsidRPr="00EF5447" w14:paraId="76B7EF5D" w14:textId="77777777" w:rsidTr="00220EBC">
        <w:trPr>
          <w:trHeight w:val="54"/>
          <w:jc w:val="center"/>
        </w:trPr>
        <w:tc>
          <w:tcPr>
            <w:tcW w:w="2258" w:type="dxa"/>
            <w:tcBorders>
              <w:top w:val="nil"/>
              <w:bottom w:val="nil"/>
            </w:tcBorders>
            <w:shd w:val="clear" w:color="auto" w:fill="auto"/>
          </w:tcPr>
          <w:p w14:paraId="29AA3AE1" w14:textId="77777777" w:rsidR="00601E4F" w:rsidRPr="00EF5447" w:rsidRDefault="00601E4F" w:rsidP="0027053A">
            <w:pPr>
              <w:pStyle w:val="TAC"/>
              <w:rPr>
                <w:rFonts w:eastAsia="MS Mincho"/>
              </w:rPr>
            </w:pPr>
          </w:p>
        </w:tc>
        <w:tc>
          <w:tcPr>
            <w:tcW w:w="867" w:type="dxa"/>
            <w:shd w:val="clear" w:color="auto" w:fill="auto"/>
          </w:tcPr>
          <w:p w14:paraId="02A19665" w14:textId="77777777" w:rsidR="00601E4F" w:rsidRPr="00EF5447" w:rsidRDefault="00601E4F" w:rsidP="0027053A">
            <w:pPr>
              <w:pStyle w:val="TAC"/>
            </w:pPr>
            <w:r w:rsidRPr="00EF5447">
              <w:rPr>
                <w:rFonts w:cs="Arial"/>
              </w:rPr>
              <w:t>1</w:t>
            </w:r>
          </w:p>
        </w:tc>
        <w:tc>
          <w:tcPr>
            <w:tcW w:w="1066" w:type="dxa"/>
            <w:shd w:val="clear" w:color="auto" w:fill="auto"/>
            <w:noWrap/>
          </w:tcPr>
          <w:p w14:paraId="0C134D34" w14:textId="77777777" w:rsidR="00601E4F" w:rsidRPr="00EF5447" w:rsidRDefault="00601E4F" w:rsidP="0027053A">
            <w:pPr>
              <w:pStyle w:val="TAC"/>
            </w:pPr>
            <w:r w:rsidRPr="00EF5447">
              <w:rPr>
                <w:rFonts w:cs="Arial"/>
              </w:rPr>
              <w:t>1950</w:t>
            </w:r>
          </w:p>
        </w:tc>
        <w:tc>
          <w:tcPr>
            <w:tcW w:w="747" w:type="dxa"/>
            <w:shd w:val="clear" w:color="auto" w:fill="auto"/>
            <w:noWrap/>
          </w:tcPr>
          <w:p w14:paraId="5B857352" w14:textId="77777777" w:rsidR="00601E4F" w:rsidRPr="00EF5447" w:rsidRDefault="00601E4F" w:rsidP="0027053A">
            <w:pPr>
              <w:pStyle w:val="TAC"/>
            </w:pPr>
            <w:r w:rsidRPr="00EF5447">
              <w:rPr>
                <w:rFonts w:cs="Arial"/>
              </w:rPr>
              <w:t>5</w:t>
            </w:r>
          </w:p>
        </w:tc>
        <w:tc>
          <w:tcPr>
            <w:tcW w:w="1142" w:type="dxa"/>
            <w:shd w:val="clear" w:color="auto" w:fill="auto"/>
            <w:noWrap/>
          </w:tcPr>
          <w:p w14:paraId="29A600CD" w14:textId="77777777" w:rsidR="00601E4F" w:rsidRPr="00EF5447" w:rsidRDefault="00601E4F" w:rsidP="0027053A">
            <w:pPr>
              <w:pStyle w:val="TAC"/>
            </w:pPr>
            <w:r w:rsidRPr="00EF5447">
              <w:rPr>
                <w:rFonts w:cs="Arial"/>
              </w:rPr>
              <w:t>25</w:t>
            </w:r>
          </w:p>
        </w:tc>
        <w:tc>
          <w:tcPr>
            <w:tcW w:w="1299" w:type="dxa"/>
            <w:shd w:val="clear" w:color="auto" w:fill="auto"/>
            <w:noWrap/>
          </w:tcPr>
          <w:p w14:paraId="607971DE" w14:textId="77777777" w:rsidR="00601E4F" w:rsidRPr="00EF5447" w:rsidRDefault="00601E4F" w:rsidP="0027053A">
            <w:pPr>
              <w:pStyle w:val="TAC"/>
            </w:pPr>
            <w:r w:rsidRPr="00EF5447">
              <w:rPr>
                <w:rFonts w:cs="Arial"/>
              </w:rPr>
              <w:t>2140</w:t>
            </w:r>
          </w:p>
        </w:tc>
        <w:tc>
          <w:tcPr>
            <w:tcW w:w="752" w:type="dxa"/>
            <w:shd w:val="clear" w:color="auto" w:fill="auto"/>
          </w:tcPr>
          <w:p w14:paraId="2E1230BC" w14:textId="77777777" w:rsidR="00601E4F" w:rsidRPr="00EF5447" w:rsidRDefault="00601E4F" w:rsidP="0027053A">
            <w:pPr>
              <w:pStyle w:val="TAC"/>
            </w:pPr>
            <w:r w:rsidRPr="00EF5447">
              <w:rPr>
                <w:rFonts w:cs="Arial"/>
              </w:rPr>
              <w:t>8.1</w:t>
            </w:r>
          </w:p>
        </w:tc>
        <w:tc>
          <w:tcPr>
            <w:tcW w:w="1248" w:type="dxa"/>
            <w:shd w:val="clear" w:color="auto" w:fill="auto"/>
          </w:tcPr>
          <w:p w14:paraId="0AE46308" w14:textId="77777777" w:rsidR="00601E4F" w:rsidRPr="00EF5447" w:rsidRDefault="00601E4F" w:rsidP="0027053A">
            <w:pPr>
              <w:pStyle w:val="TAC"/>
            </w:pPr>
            <w:r w:rsidRPr="00EF5447">
              <w:rPr>
                <w:rFonts w:cs="Arial"/>
              </w:rPr>
              <w:t>IMD4</w:t>
            </w:r>
          </w:p>
        </w:tc>
      </w:tr>
      <w:tr w:rsidR="00601E4F" w:rsidRPr="00EF5447" w14:paraId="6ADD80D7" w14:textId="77777777" w:rsidTr="00220EBC">
        <w:trPr>
          <w:trHeight w:val="54"/>
          <w:jc w:val="center"/>
        </w:trPr>
        <w:tc>
          <w:tcPr>
            <w:tcW w:w="2258" w:type="dxa"/>
            <w:tcBorders>
              <w:top w:val="nil"/>
              <w:bottom w:val="nil"/>
            </w:tcBorders>
            <w:shd w:val="clear" w:color="auto" w:fill="auto"/>
          </w:tcPr>
          <w:p w14:paraId="0966AB3D" w14:textId="77777777" w:rsidR="00601E4F" w:rsidRPr="00EF5447" w:rsidRDefault="00601E4F" w:rsidP="0027053A">
            <w:pPr>
              <w:pStyle w:val="TAC"/>
              <w:rPr>
                <w:rFonts w:eastAsia="MS Mincho"/>
              </w:rPr>
            </w:pPr>
          </w:p>
        </w:tc>
        <w:tc>
          <w:tcPr>
            <w:tcW w:w="867" w:type="dxa"/>
            <w:shd w:val="clear" w:color="auto" w:fill="auto"/>
          </w:tcPr>
          <w:p w14:paraId="42C3FEBA" w14:textId="77777777" w:rsidR="00601E4F" w:rsidRPr="00EF5447" w:rsidRDefault="00601E4F" w:rsidP="0027053A">
            <w:pPr>
              <w:pStyle w:val="TAC"/>
            </w:pPr>
            <w:r w:rsidRPr="00EF5447">
              <w:rPr>
                <w:rFonts w:cs="Arial"/>
                <w:lang w:eastAsia="zh-CN"/>
              </w:rPr>
              <w:t>5</w:t>
            </w:r>
          </w:p>
        </w:tc>
        <w:tc>
          <w:tcPr>
            <w:tcW w:w="1066" w:type="dxa"/>
            <w:shd w:val="clear" w:color="auto" w:fill="auto"/>
            <w:noWrap/>
          </w:tcPr>
          <w:p w14:paraId="74100EEB" w14:textId="77777777" w:rsidR="00601E4F" w:rsidRPr="00EF5447" w:rsidRDefault="00601E4F" w:rsidP="0027053A">
            <w:pPr>
              <w:pStyle w:val="TAC"/>
            </w:pPr>
            <w:r w:rsidRPr="00EF5447">
              <w:rPr>
                <w:rFonts w:cs="Arial"/>
              </w:rPr>
              <w:t>837.5</w:t>
            </w:r>
          </w:p>
        </w:tc>
        <w:tc>
          <w:tcPr>
            <w:tcW w:w="747" w:type="dxa"/>
            <w:shd w:val="clear" w:color="auto" w:fill="auto"/>
            <w:noWrap/>
          </w:tcPr>
          <w:p w14:paraId="2719360C" w14:textId="77777777" w:rsidR="00601E4F" w:rsidRPr="00EF5447" w:rsidRDefault="00601E4F" w:rsidP="0027053A">
            <w:pPr>
              <w:pStyle w:val="TAC"/>
            </w:pPr>
            <w:r w:rsidRPr="00EF5447">
              <w:rPr>
                <w:rFonts w:cs="Arial"/>
              </w:rPr>
              <w:t>5</w:t>
            </w:r>
          </w:p>
        </w:tc>
        <w:tc>
          <w:tcPr>
            <w:tcW w:w="1142" w:type="dxa"/>
            <w:shd w:val="clear" w:color="auto" w:fill="auto"/>
            <w:noWrap/>
          </w:tcPr>
          <w:p w14:paraId="0D3B3AC3" w14:textId="77777777" w:rsidR="00601E4F" w:rsidRPr="00EF5447" w:rsidRDefault="00601E4F" w:rsidP="0027053A">
            <w:pPr>
              <w:pStyle w:val="TAC"/>
            </w:pPr>
            <w:r w:rsidRPr="00EF5447">
              <w:rPr>
                <w:rFonts w:cs="Arial"/>
              </w:rPr>
              <w:t>25</w:t>
            </w:r>
          </w:p>
        </w:tc>
        <w:tc>
          <w:tcPr>
            <w:tcW w:w="1299" w:type="dxa"/>
            <w:shd w:val="clear" w:color="auto" w:fill="auto"/>
            <w:noWrap/>
          </w:tcPr>
          <w:p w14:paraId="3449FA7F" w14:textId="77777777" w:rsidR="00601E4F" w:rsidRPr="00EF5447" w:rsidRDefault="00601E4F" w:rsidP="0027053A">
            <w:pPr>
              <w:pStyle w:val="TAC"/>
            </w:pPr>
            <w:r w:rsidRPr="00EF5447">
              <w:rPr>
                <w:rFonts w:cs="Arial"/>
              </w:rPr>
              <w:t>882.5</w:t>
            </w:r>
          </w:p>
        </w:tc>
        <w:tc>
          <w:tcPr>
            <w:tcW w:w="752" w:type="dxa"/>
            <w:shd w:val="clear" w:color="auto" w:fill="auto"/>
          </w:tcPr>
          <w:p w14:paraId="151BA1B2" w14:textId="77777777" w:rsidR="00601E4F" w:rsidRPr="00EF5447" w:rsidRDefault="00601E4F" w:rsidP="0027053A">
            <w:pPr>
              <w:pStyle w:val="TAC"/>
            </w:pPr>
            <w:r w:rsidRPr="00EF5447">
              <w:rPr>
                <w:rFonts w:cs="Arial"/>
              </w:rPr>
              <w:t>N/A</w:t>
            </w:r>
          </w:p>
        </w:tc>
        <w:tc>
          <w:tcPr>
            <w:tcW w:w="1248" w:type="dxa"/>
            <w:shd w:val="clear" w:color="auto" w:fill="auto"/>
          </w:tcPr>
          <w:p w14:paraId="6016EF0C" w14:textId="77777777" w:rsidR="00601E4F" w:rsidRPr="00EF5447" w:rsidRDefault="00601E4F" w:rsidP="0027053A">
            <w:pPr>
              <w:pStyle w:val="TAC"/>
            </w:pPr>
            <w:r w:rsidRPr="00EF5447">
              <w:rPr>
                <w:rFonts w:cs="Arial"/>
              </w:rPr>
              <w:t>N/A</w:t>
            </w:r>
          </w:p>
        </w:tc>
      </w:tr>
      <w:tr w:rsidR="00601E4F" w:rsidRPr="00EF5447" w14:paraId="1C3D4313" w14:textId="77777777" w:rsidTr="00220EBC">
        <w:trPr>
          <w:trHeight w:val="54"/>
          <w:jc w:val="center"/>
        </w:trPr>
        <w:tc>
          <w:tcPr>
            <w:tcW w:w="2258" w:type="dxa"/>
            <w:tcBorders>
              <w:top w:val="nil"/>
              <w:bottom w:val="single" w:sz="4" w:space="0" w:color="auto"/>
            </w:tcBorders>
            <w:shd w:val="clear" w:color="auto" w:fill="auto"/>
          </w:tcPr>
          <w:p w14:paraId="4EA49E02" w14:textId="77777777" w:rsidR="00601E4F" w:rsidRPr="00EF5447" w:rsidRDefault="00601E4F" w:rsidP="0027053A">
            <w:pPr>
              <w:pStyle w:val="TAC"/>
              <w:rPr>
                <w:rFonts w:eastAsia="MS Mincho"/>
              </w:rPr>
            </w:pPr>
          </w:p>
        </w:tc>
        <w:tc>
          <w:tcPr>
            <w:tcW w:w="867" w:type="dxa"/>
            <w:shd w:val="clear" w:color="auto" w:fill="auto"/>
          </w:tcPr>
          <w:p w14:paraId="1C4E8DC4" w14:textId="77777777" w:rsidR="00601E4F" w:rsidRPr="00EF5447" w:rsidRDefault="00601E4F" w:rsidP="0027053A">
            <w:pPr>
              <w:pStyle w:val="TAC"/>
            </w:pPr>
            <w:r w:rsidRPr="00EF5447">
              <w:rPr>
                <w:rFonts w:cs="Arial"/>
              </w:rPr>
              <w:t>n79</w:t>
            </w:r>
          </w:p>
        </w:tc>
        <w:tc>
          <w:tcPr>
            <w:tcW w:w="1066" w:type="dxa"/>
            <w:shd w:val="clear" w:color="auto" w:fill="auto"/>
            <w:noWrap/>
          </w:tcPr>
          <w:p w14:paraId="0CA16648" w14:textId="77777777" w:rsidR="00601E4F" w:rsidRPr="00EF5447" w:rsidRDefault="00601E4F" w:rsidP="0027053A">
            <w:pPr>
              <w:pStyle w:val="TAC"/>
            </w:pPr>
            <w:r w:rsidRPr="00EF5447">
              <w:rPr>
                <w:rFonts w:cs="Arial"/>
              </w:rPr>
              <w:t>4652.5</w:t>
            </w:r>
          </w:p>
        </w:tc>
        <w:tc>
          <w:tcPr>
            <w:tcW w:w="747" w:type="dxa"/>
            <w:shd w:val="clear" w:color="auto" w:fill="auto"/>
            <w:noWrap/>
          </w:tcPr>
          <w:p w14:paraId="26DD95F9" w14:textId="77777777" w:rsidR="00601E4F" w:rsidRPr="00EF5447" w:rsidRDefault="00601E4F" w:rsidP="0027053A">
            <w:pPr>
              <w:pStyle w:val="TAC"/>
            </w:pPr>
            <w:r w:rsidRPr="00EF5447">
              <w:rPr>
                <w:rFonts w:cs="Arial"/>
              </w:rPr>
              <w:t>40</w:t>
            </w:r>
          </w:p>
        </w:tc>
        <w:tc>
          <w:tcPr>
            <w:tcW w:w="1142" w:type="dxa"/>
            <w:shd w:val="clear" w:color="auto" w:fill="auto"/>
            <w:noWrap/>
          </w:tcPr>
          <w:p w14:paraId="1DCF45AE" w14:textId="77777777" w:rsidR="00601E4F" w:rsidRPr="00EF5447" w:rsidRDefault="00601E4F" w:rsidP="0027053A">
            <w:pPr>
              <w:pStyle w:val="TAC"/>
            </w:pPr>
            <w:r w:rsidRPr="00EF5447">
              <w:rPr>
                <w:rFonts w:cs="Arial"/>
              </w:rPr>
              <w:t>216</w:t>
            </w:r>
          </w:p>
        </w:tc>
        <w:tc>
          <w:tcPr>
            <w:tcW w:w="1299" w:type="dxa"/>
            <w:shd w:val="clear" w:color="auto" w:fill="auto"/>
            <w:noWrap/>
          </w:tcPr>
          <w:p w14:paraId="33B0DDFB" w14:textId="77777777" w:rsidR="00601E4F" w:rsidRPr="00EF5447" w:rsidRDefault="00601E4F" w:rsidP="0027053A">
            <w:pPr>
              <w:pStyle w:val="TAC"/>
            </w:pPr>
            <w:r w:rsidRPr="00EF5447">
              <w:rPr>
                <w:rFonts w:cs="Arial"/>
              </w:rPr>
              <w:t>4652.5</w:t>
            </w:r>
          </w:p>
        </w:tc>
        <w:tc>
          <w:tcPr>
            <w:tcW w:w="752" w:type="dxa"/>
            <w:shd w:val="clear" w:color="auto" w:fill="auto"/>
          </w:tcPr>
          <w:p w14:paraId="2340C1BF" w14:textId="77777777" w:rsidR="00601E4F" w:rsidRPr="00EF5447" w:rsidRDefault="00601E4F" w:rsidP="0027053A">
            <w:pPr>
              <w:pStyle w:val="TAC"/>
            </w:pPr>
            <w:r w:rsidRPr="00EF5447">
              <w:rPr>
                <w:rFonts w:cs="Arial"/>
              </w:rPr>
              <w:t>N/A</w:t>
            </w:r>
          </w:p>
        </w:tc>
        <w:tc>
          <w:tcPr>
            <w:tcW w:w="1248" w:type="dxa"/>
            <w:shd w:val="clear" w:color="auto" w:fill="auto"/>
          </w:tcPr>
          <w:p w14:paraId="065594E2" w14:textId="77777777" w:rsidR="00601E4F" w:rsidRPr="00EF5447" w:rsidRDefault="00601E4F" w:rsidP="0027053A">
            <w:pPr>
              <w:pStyle w:val="TAC"/>
            </w:pPr>
            <w:r w:rsidRPr="00EF5447">
              <w:rPr>
                <w:rFonts w:cs="Arial"/>
              </w:rPr>
              <w:t>N/A</w:t>
            </w:r>
          </w:p>
        </w:tc>
      </w:tr>
      <w:tr w:rsidR="00601E4F" w:rsidRPr="00EF5447" w14:paraId="105714B3" w14:textId="77777777" w:rsidTr="00220EBC">
        <w:trPr>
          <w:trHeight w:val="54"/>
          <w:jc w:val="center"/>
        </w:trPr>
        <w:tc>
          <w:tcPr>
            <w:tcW w:w="2258" w:type="dxa"/>
            <w:tcBorders>
              <w:bottom w:val="nil"/>
            </w:tcBorders>
            <w:shd w:val="clear" w:color="auto" w:fill="auto"/>
          </w:tcPr>
          <w:p w14:paraId="7542E061" w14:textId="77777777" w:rsidR="00601E4F" w:rsidRPr="00EF5447" w:rsidRDefault="00601E4F" w:rsidP="0027053A">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21A6D716"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1896258F" w14:textId="77777777" w:rsidR="00601E4F" w:rsidRPr="00EF5447" w:rsidRDefault="00601E4F" w:rsidP="0027053A">
            <w:pPr>
              <w:pStyle w:val="TAC"/>
              <w:rPr>
                <w:rFonts w:eastAsia="Malgun Gothic" w:cs="Arial"/>
                <w:szCs w:val="18"/>
                <w:lang w:eastAsia="ko-KR"/>
              </w:rPr>
            </w:pPr>
            <w:r w:rsidRPr="00EF5447">
              <w:rPr>
                <w:rFonts w:cs="Arial"/>
              </w:rPr>
              <w:t>1970</w:t>
            </w:r>
          </w:p>
        </w:tc>
        <w:tc>
          <w:tcPr>
            <w:tcW w:w="747" w:type="dxa"/>
            <w:shd w:val="clear" w:color="auto" w:fill="auto"/>
            <w:noWrap/>
          </w:tcPr>
          <w:p w14:paraId="532BAC20"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4D7724E9"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6ECFDDF3" w14:textId="77777777" w:rsidR="00601E4F" w:rsidRPr="00EF5447" w:rsidRDefault="00601E4F" w:rsidP="0027053A">
            <w:pPr>
              <w:pStyle w:val="TAC"/>
              <w:rPr>
                <w:rFonts w:eastAsia="Malgun Gothic" w:cs="Arial"/>
                <w:szCs w:val="18"/>
                <w:lang w:eastAsia="ko-KR"/>
              </w:rPr>
            </w:pPr>
            <w:r w:rsidRPr="00EF5447">
              <w:rPr>
                <w:rFonts w:cs="Arial"/>
              </w:rPr>
              <w:t>2160</w:t>
            </w:r>
          </w:p>
        </w:tc>
        <w:tc>
          <w:tcPr>
            <w:tcW w:w="752" w:type="dxa"/>
            <w:shd w:val="clear" w:color="auto" w:fill="auto"/>
          </w:tcPr>
          <w:p w14:paraId="3782B547"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2C714454" w14:textId="77777777" w:rsidR="00601E4F" w:rsidRPr="00EF5447" w:rsidRDefault="00601E4F" w:rsidP="0027053A">
            <w:pPr>
              <w:pStyle w:val="TAC"/>
              <w:rPr>
                <w:rFonts w:cs="Arial"/>
              </w:rPr>
            </w:pPr>
            <w:r w:rsidRPr="00EF5447">
              <w:rPr>
                <w:rFonts w:cs="Arial"/>
              </w:rPr>
              <w:t>N/A</w:t>
            </w:r>
          </w:p>
        </w:tc>
      </w:tr>
      <w:tr w:rsidR="00601E4F" w:rsidRPr="00EF5447" w14:paraId="36FB0D9F" w14:textId="77777777" w:rsidTr="00220EBC">
        <w:trPr>
          <w:trHeight w:val="54"/>
          <w:jc w:val="center"/>
        </w:trPr>
        <w:tc>
          <w:tcPr>
            <w:tcW w:w="2258" w:type="dxa"/>
            <w:tcBorders>
              <w:top w:val="nil"/>
              <w:bottom w:val="nil"/>
            </w:tcBorders>
            <w:shd w:val="clear" w:color="auto" w:fill="auto"/>
          </w:tcPr>
          <w:p w14:paraId="77C1C3C2" w14:textId="77777777" w:rsidR="00601E4F" w:rsidRPr="00EF5447" w:rsidRDefault="00601E4F" w:rsidP="0027053A">
            <w:pPr>
              <w:pStyle w:val="TAC"/>
              <w:rPr>
                <w:rFonts w:cs="Arial"/>
              </w:rPr>
            </w:pPr>
          </w:p>
        </w:tc>
        <w:tc>
          <w:tcPr>
            <w:tcW w:w="867" w:type="dxa"/>
            <w:shd w:val="clear" w:color="auto" w:fill="auto"/>
          </w:tcPr>
          <w:p w14:paraId="5F7FD42C" w14:textId="77777777" w:rsidR="00601E4F" w:rsidRPr="00EF5447" w:rsidRDefault="00601E4F" w:rsidP="0027053A">
            <w:pPr>
              <w:pStyle w:val="TAC"/>
              <w:rPr>
                <w:rFonts w:cs="Arial"/>
              </w:rPr>
            </w:pPr>
            <w:r w:rsidRPr="00EF5447">
              <w:rPr>
                <w:rFonts w:cs="Arial"/>
              </w:rPr>
              <w:t>n28</w:t>
            </w:r>
          </w:p>
        </w:tc>
        <w:tc>
          <w:tcPr>
            <w:tcW w:w="1066" w:type="dxa"/>
            <w:shd w:val="clear" w:color="auto" w:fill="auto"/>
            <w:noWrap/>
          </w:tcPr>
          <w:p w14:paraId="45FB8F00" w14:textId="77777777" w:rsidR="00601E4F" w:rsidRPr="00EF5447" w:rsidRDefault="00601E4F" w:rsidP="0027053A">
            <w:pPr>
              <w:pStyle w:val="TAC"/>
              <w:rPr>
                <w:rFonts w:eastAsia="Malgun Gothic" w:cs="Arial"/>
                <w:szCs w:val="18"/>
                <w:lang w:eastAsia="ko-KR"/>
              </w:rPr>
            </w:pPr>
            <w:r w:rsidRPr="00EF5447">
              <w:rPr>
                <w:rFonts w:cs="Arial"/>
              </w:rPr>
              <w:t>730</w:t>
            </w:r>
          </w:p>
        </w:tc>
        <w:tc>
          <w:tcPr>
            <w:tcW w:w="747" w:type="dxa"/>
            <w:shd w:val="clear" w:color="auto" w:fill="auto"/>
            <w:noWrap/>
          </w:tcPr>
          <w:p w14:paraId="5EA9C5D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3218D1CE"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7D35A4D9" w14:textId="77777777" w:rsidR="00601E4F" w:rsidRPr="00EF5447" w:rsidRDefault="00601E4F" w:rsidP="0027053A">
            <w:pPr>
              <w:pStyle w:val="TAC"/>
              <w:rPr>
                <w:rFonts w:eastAsia="Malgun Gothic" w:cs="Arial"/>
                <w:szCs w:val="18"/>
                <w:lang w:eastAsia="ko-KR"/>
              </w:rPr>
            </w:pPr>
            <w:r w:rsidRPr="00EF5447">
              <w:rPr>
                <w:rFonts w:cs="Arial"/>
              </w:rPr>
              <w:t>785</w:t>
            </w:r>
          </w:p>
        </w:tc>
        <w:tc>
          <w:tcPr>
            <w:tcW w:w="752" w:type="dxa"/>
            <w:shd w:val="clear" w:color="auto" w:fill="auto"/>
          </w:tcPr>
          <w:p w14:paraId="0E0210F2"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50CDFD" w14:textId="77777777" w:rsidR="00601E4F" w:rsidRPr="00EF5447" w:rsidRDefault="00601E4F" w:rsidP="0027053A">
            <w:pPr>
              <w:pStyle w:val="TAC"/>
              <w:rPr>
                <w:rFonts w:cs="Arial"/>
              </w:rPr>
            </w:pPr>
            <w:r w:rsidRPr="00EF5447">
              <w:rPr>
                <w:rFonts w:cs="Arial"/>
              </w:rPr>
              <w:t>N/A</w:t>
            </w:r>
          </w:p>
        </w:tc>
      </w:tr>
      <w:tr w:rsidR="00601E4F" w:rsidRPr="00EF5447" w14:paraId="531D98D5" w14:textId="77777777" w:rsidTr="00220EBC">
        <w:trPr>
          <w:trHeight w:val="54"/>
          <w:jc w:val="center"/>
        </w:trPr>
        <w:tc>
          <w:tcPr>
            <w:tcW w:w="2258" w:type="dxa"/>
            <w:tcBorders>
              <w:top w:val="nil"/>
              <w:bottom w:val="single" w:sz="4" w:space="0" w:color="auto"/>
            </w:tcBorders>
            <w:shd w:val="clear" w:color="auto" w:fill="auto"/>
          </w:tcPr>
          <w:p w14:paraId="584654C5" w14:textId="77777777" w:rsidR="00601E4F" w:rsidRPr="00EF5447" w:rsidRDefault="00601E4F" w:rsidP="0027053A">
            <w:pPr>
              <w:pStyle w:val="TAC"/>
              <w:rPr>
                <w:rFonts w:cs="Arial"/>
              </w:rPr>
            </w:pPr>
          </w:p>
        </w:tc>
        <w:tc>
          <w:tcPr>
            <w:tcW w:w="867" w:type="dxa"/>
            <w:shd w:val="clear" w:color="auto" w:fill="auto"/>
          </w:tcPr>
          <w:p w14:paraId="1D2EE0C9" w14:textId="77777777" w:rsidR="00601E4F" w:rsidRPr="00EF5447" w:rsidRDefault="00601E4F" w:rsidP="0027053A">
            <w:pPr>
              <w:pStyle w:val="TAC"/>
              <w:rPr>
                <w:rFonts w:cs="Arial"/>
              </w:rPr>
            </w:pPr>
            <w:r w:rsidRPr="00EF5447">
              <w:rPr>
                <w:rFonts w:cs="Arial"/>
              </w:rPr>
              <w:t>8</w:t>
            </w:r>
          </w:p>
        </w:tc>
        <w:tc>
          <w:tcPr>
            <w:tcW w:w="1066" w:type="dxa"/>
            <w:shd w:val="clear" w:color="auto" w:fill="auto"/>
            <w:noWrap/>
          </w:tcPr>
          <w:p w14:paraId="2A7242FB" w14:textId="77777777" w:rsidR="00601E4F" w:rsidRPr="00EF5447" w:rsidRDefault="00601E4F" w:rsidP="0027053A">
            <w:pPr>
              <w:pStyle w:val="TAC"/>
              <w:rPr>
                <w:rFonts w:eastAsia="Malgun Gothic" w:cs="Arial"/>
                <w:szCs w:val="18"/>
                <w:lang w:eastAsia="ko-KR"/>
              </w:rPr>
            </w:pPr>
            <w:r w:rsidRPr="00EF5447">
              <w:rPr>
                <w:rFonts w:cs="Arial"/>
              </w:rPr>
              <w:t>905</w:t>
            </w:r>
          </w:p>
        </w:tc>
        <w:tc>
          <w:tcPr>
            <w:tcW w:w="747" w:type="dxa"/>
            <w:shd w:val="clear" w:color="auto" w:fill="auto"/>
            <w:noWrap/>
          </w:tcPr>
          <w:p w14:paraId="7C80675A"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6509F588"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4A1D5CC4" w14:textId="77777777" w:rsidR="00601E4F" w:rsidRPr="00EF5447" w:rsidRDefault="00601E4F" w:rsidP="0027053A">
            <w:pPr>
              <w:pStyle w:val="TAC"/>
              <w:rPr>
                <w:rFonts w:eastAsia="Malgun Gothic" w:cs="Arial"/>
                <w:szCs w:val="18"/>
                <w:lang w:eastAsia="ko-KR"/>
              </w:rPr>
            </w:pPr>
            <w:r w:rsidRPr="00EF5447">
              <w:rPr>
                <w:rFonts w:cs="Arial"/>
              </w:rPr>
              <w:t>950</w:t>
            </w:r>
          </w:p>
        </w:tc>
        <w:tc>
          <w:tcPr>
            <w:tcW w:w="752" w:type="dxa"/>
            <w:shd w:val="clear" w:color="auto" w:fill="auto"/>
          </w:tcPr>
          <w:p w14:paraId="637C966E" w14:textId="77777777" w:rsidR="00601E4F" w:rsidRPr="00EF5447" w:rsidRDefault="00601E4F" w:rsidP="0027053A">
            <w:pPr>
              <w:pStyle w:val="TAC"/>
              <w:rPr>
                <w:rFonts w:cs="Arial"/>
              </w:rPr>
            </w:pPr>
            <w:r w:rsidRPr="00EF5447">
              <w:rPr>
                <w:rFonts w:cs="Arial"/>
              </w:rPr>
              <w:t>3.3</w:t>
            </w:r>
          </w:p>
        </w:tc>
        <w:tc>
          <w:tcPr>
            <w:tcW w:w="1248" w:type="dxa"/>
            <w:shd w:val="clear" w:color="auto" w:fill="auto"/>
          </w:tcPr>
          <w:p w14:paraId="3DA3E1E3" w14:textId="77777777" w:rsidR="00601E4F" w:rsidRPr="00EF5447" w:rsidRDefault="00601E4F" w:rsidP="0027053A">
            <w:pPr>
              <w:pStyle w:val="TAC"/>
              <w:rPr>
                <w:rFonts w:cs="Arial"/>
              </w:rPr>
            </w:pPr>
            <w:r w:rsidRPr="00EF5447">
              <w:rPr>
                <w:rFonts w:cs="Arial"/>
              </w:rPr>
              <w:t>IMD5</w:t>
            </w:r>
          </w:p>
        </w:tc>
      </w:tr>
      <w:tr w:rsidR="00601E4F" w:rsidRPr="00EF5447" w14:paraId="409A6E47" w14:textId="77777777" w:rsidTr="00220EBC">
        <w:trPr>
          <w:trHeight w:val="54"/>
          <w:jc w:val="center"/>
        </w:trPr>
        <w:tc>
          <w:tcPr>
            <w:tcW w:w="2258" w:type="dxa"/>
            <w:tcBorders>
              <w:top w:val="single" w:sz="4" w:space="0" w:color="auto"/>
              <w:bottom w:val="nil"/>
            </w:tcBorders>
            <w:shd w:val="clear" w:color="auto" w:fill="auto"/>
          </w:tcPr>
          <w:p w14:paraId="317CF547" w14:textId="77777777" w:rsidR="00601E4F" w:rsidRPr="00EF5447" w:rsidRDefault="00601E4F" w:rsidP="0027053A">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1DA6CBA" w14:textId="77777777" w:rsidR="00601E4F" w:rsidRPr="00EF5447" w:rsidRDefault="00601E4F" w:rsidP="0027053A">
            <w:pPr>
              <w:pStyle w:val="TAC"/>
              <w:rPr>
                <w:rFonts w:cs="Arial"/>
              </w:rPr>
            </w:pPr>
            <w:r w:rsidRPr="00EF5447">
              <w:t>1</w:t>
            </w:r>
          </w:p>
        </w:tc>
        <w:tc>
          <w:tcPr>
            <w:tcW w:w="1066" w:type="dxa"/>
            <w:shd w:val="clear" w:color="auto" w:fill="auto"/>
            <w:noWrap/>
          </w:tcPr>
          <w:p w14:paraId="5389DD6E" w14:textId="77777777" w:rsidR="00601E4F" w:rsidRPr="00EF5447" w:rsidRDefault="00601E4F" w:rsidP="0027053A">
            <w:pPr>
              <w:pStyle w:val="TAC"/>
              <w:rPr>
                <w:rFonts w:cs="Arial"/>
              </w:rPr>
            </w:pPr>
            <w:r w:rsidRPr="00EF5447">
              <w:t>1930</w:t>
            </w:r>
          </w:p>
        </w:tc>
        <w:tc>
          <w:tcPr>
            <w:tcW w:w="747" w:type="dxa"/>
            <w:shd w:val="clear" w:color="auto" w:fill="auto"/>
            <w:noWrap/>
          </w:tcPr>
          <w:p w14:paraId="6B00B833" w14:textId="77777777" w:rsidR="00601E4F" w:rsidRPr="00EF5447" w:rsidRDefault="00601E4F" w:rsidP="0027053A">
            <w:pPr>
              <w:pStyle w:val="TAC"/>
              <w:rPr>
                <w:rFonts w:cs="Arial"/>
              </w:rPr>
            </w:pPr>
            <w:r w:rsidRPr="00EF5447">
              <w:t>5</w:t>
            </w:r>
          </w:p>
        </w:tc>
        <w:tc>
          <w:tcPr>
            <w:tcW w:w="1142" w:type="dxa"/>
            <w:shd w:val="clear" w:color="auto" w:fill="auto"/>
            <w:noWrap/>
          </w:tcPr>
          <w:p w14:paraId="15A7644E" w14:textId="77777777" w:rsidR="00601E4F" w:rsidRPr="00EF5447" w:rsidRDefault="00601E4F" w:rsidP="0027053A">
            <w:pPr>
              <w:pStyle w:val="TAC"/>
              <w:rPr>
                <w:rFonts w:cs="Arial"/>
              </w:rPr>
            </w:pPr>
            <w:r w:rsidRPr="00EF5447">
              <w:t>25</w:t>
            </w:r>
          </w:p>
        </w:tc>
        <w:tc>
          <w:tcPr>
            <w:tcW w:w="1299" w:type="dxa"/>
            <w:shd w:val="clear" w:color="auto" w:fill="auto"/>
            <w:noWrap/>
          </w:tcPr>
          <w:p w14:paraId="51BFCDD7" w14:textId="77777777" w:rsidR="00601E4F" w:rsidRPr="00EF5447" w:rsidRDefault="00601E4F" w:rsidP="0027053A">
            <w:pPr>
              <w:pStyle w:val="TAC"/>
              <w:rPr>
                <w:rFonts w:cs="Arial"/>
              </w:rPr>
            </w:pPr>
            <w:r w:rsidRPr="00EF5447">
              <w:t>2120</w:t>
            </w:r>
          </w:p>
        </w:tc>
        <w:tc>
          <w:tcPr>
            <w:tcW w:w="752" w:type="dxa"/>
            <w:shd w:val="clear" w:color="auto" w:fill="auto"/>
          </w:tcPr>
          <w:p w14:paraId="46489236" w14:textId="77777777" w:rsidR="00601E4F" w:rsidRPr="00EF5447" w:rsidRDefault="00601E4F" w:rsidP="0027053A">
            <w:pPr>
              <w:pStyle w:val="TAC"/>
              <w:rPr>
                <w:rFonts w:cs="Arial"/>
              </w:rPr>
            </w:pPr>
            <w:r w:rsidRPr="00EF5447">
              <w:t>N/A</w:t>
            </w:r>
          </w:p>
        </w:tc>
        <w:tc>
          <w:tcPr>
            <w:tcW w:w="1248" w:type="dxa"/>
            <w:shd w:val="clear" w:color="auto" w:fill="auto"/>
          </w:tcPr>
          <w:p w14:paraId="691E0B0A" w14:textId="77777777" w:rsidR="00601E4F" w:rsidRPr="00EF5447" w:rsidRDefault="00601E4F" w:rsidP="0027053A">
            <w:pPr>
              <w:pStyle w:val="TAC"/>
              <w:rPr>
                <w:rFonts w:cs="Arial"/>
              </w:rPr>
            </w:pPr>
            <w:r w:rsidRPr="00EF5447">
              <w:rPr>
                <w:szCs w:val="24"/>
              </w:rPr>
              <w:t>N/A</w:t>
            </w:r>
          </w:p>
        </w:tc>
      </w:tr>
      <w:tr w:rsidR="00601E4F" w:rsidRPr="00EF5447" w14:paraId="39CFCE1A" w14:textId="77777777" w:rsidTr="00220EBC">
        <w:trPr>
          <w:trHeight w:val="54"/>
          <w:jc w:val="center"/>
        </w:trPr>
        <w:tc>
          <w:tcPr>
            <w:tcW w:w="2258" w:type="dxa"/>
            <w:tcBorders>
              <w:top w:val="nil"/>
              <w:bottom w:val="nil"/>
            </w:tcBorders>
            <w:shd w:val="clear" w:color="auto" w:fill="auto"/>
          </w:tcPr>
          <w:p w14:paraId="7F8565FE" w14:textId="77777777" w:rsidR="00601E4F" w:rsidRPr="00EF5447" w:rsidRDefault="00601E4F" w:rsidP="0027053A">
            <w:pPr>
              <w:pStyle w:val="TAC"/>
              <w:rPr>
                <w:rFonts w:cs="Arial"/>
              </w:rPr>
            </w:pPr>
          </w:p>
        </w:tc>
        <w:tc>
          <w:tcPr>
            <w:tcW w:w="867" w:type="dxa"/>
            <w:shd w:val="clear" w:color="auto" w:fill="auto"/>
          </w:tcPr>
          <w:p w14:paraId="3BA6B710" w14:textId="77777777" w:rsidR="00601E4F" w:rsidRPr="00EF5447" w:rsidRDefault="00601E4F" w:rsidP="0027053A">
            <w:pPr>
              <w:pStyle w:val="TAC"/>
              <w:rPr>
                <w:rFonts w:cs="Arial"/>
              </w:rPr>
            </w:pPr>
            <w:r w:rsidRPr="00EF5447">
              <w:t>8</w:t>
            </w:r>
          </w:p>
        </w:tc>
        <w:tc>
          <w:tcPr>
            <w:tcW w:w="1066" w:type="dxa"/>
            <w:shd w:val="clear" w:color="auto" w:fill="auto"/>
            <w:noWrap/>
          </w:tcPr>
          <w:p w14:paraId="05C9A8F9" w14:textId="77777777" w:rsidR="00601E4F" w:rsidRPr="00EF5447" w:rsidRDefault="00601E4F" w:rsidP="0027053A">
            <w:pPr>
              <w:pStyle w:val="TAC"/>
              <w:rPr>
                <w:rFonts w:cs="Arial"/>
              </w:rPr>
            </w:pPr>
            <w:r w:rsidRPr="00EF5447">
              <w:t>885</w:t>
            </w:r>
          </w:p>
        </w:tc>
        <w:tc>
          <w:tcPr>
            <w:tcW w:w="747" w:type="dxa"/>
            <w:shd w:val="clear" w:color="auto" w:fill="auto"/>
            <w:noWrap/>
          </w:tcPr>
          <w:p w14:paraId="246408DD" w14:textId="77777777" w:rsidR="00601E4F" w:rsidRPr="00EF5447" w:rsidRDefault="00601E4F" w:rsidP="0027053A">
            <w:pPr>
              <w:pStyle w:val="TAC"/>
              <w:rPr>
                <w:rFonts w:cs="Arial"/>
              </w:rPr>
            </w:pPr>
            <w:r w:rsidRPr="00EF5447">
              <w:t>5</w:t>
            </w:r>
          </w:p>
        </w:tc>
        <w:tc>
          <w:tcPr>
            <w:tcW w:w="1142" w:type="dxa"/>
            <w:shd w:val="clear" w:color="auto" w:fill="auto"/>
            <w:noWrap/>
          </w:tcPr>
          <w:p w14:paraId="2CB4C6CD" w14:textId="77777777" w:rsidR="00601E4F" w:rsidRPr="00EF5447" w:rsidRDefault="00601E4F" w:rsidP="0027053A">
            <w:pPr>
              <w:pStyle w:val="TAC"/>
              <w:rPr>
                <w:rFonts w:cs="Arial"/>
              </w:rPr>
            </w:pPr>
            <w:r w:rsidRPr="00EF5447">
              <w:t>25</w:t>
            </w:r>
          </w:p>
        </w:tc>
        <w:tc>
          <w:tcPr>
            <w:tcW w:w="1299" w:type="dxa"/>
            <w:shd w:val="clear" w:color="auto" w:fill="auto"/>
            <w:noWrap/>
          </w:tcPr>
          <w:p w14:paraId="2E3B6903" w14:textId="77777777" w:rsidR="00601E4F" w:rsidRPr="00EF5447" w:rsidRDefault="00601E4F" w:rsidP="0027053A">
            <w:pPr>
              <w:pStyle w:val="TAC"/>
              <w:rPr>
                <w:rFonts w:cs="Arial"/>
              </w:rPr>
            </w:pPr>
            <w:r w:rsidRPr="00EF5447">
              <w:t>930</w:t>
            </w:r>
          </w:p>
        </w:tc>
        <w:tc>
          <w:tcPr>
            <w:tcW w:w="752" w:type="dxa"/>
            <w:shd w:val="clear" w:color="auto" w:fill="auto"/>
          </w:tcPr>
          <w:p w14:paraId="383856F5" w14:textId="77777777" w:rsidR="00601E4F" w:rsidRPr="00EF5447" w:rsidRDefault="00601E4F" w:rsidP="0027053A">
            <w:pPr>
              <w:pStyle w:val="TAC"/>
              <w:rPr>
                <w:rFonts w:cs="Arial"/>
              </w:rPr>
            </w:pPr>
            <w:r w:rsidRPr="00EF5447">
              <w:t>8.0</w:t>
            </w:r>
          </w:p>
        </w:tc>
        <w:tc>
          <w:tcPr>
            <w:tcW w:w="1248" w:type="dxa"/>
            <w:shd w:val="clear" w:color="auto" w:fill="auto"/>
          </w:tcPr>
          <w:p w14:paraId="646CB7B0" w14:textId="77777777" w:rsidR="00601E4F" w:rsidRPr="00EF5447" w:rsidRDefault="00601E4F" w:rsidP="0027053A">
            <w:pPr>
              <w:pStyle w:val="TAC"/>
              <w:rPr>
                <w:rFonts w:cs="Arial"/>
              </w:rPr>
            </w:pPr>
            <w:r w:rsidRPr="00EF5447">
              <w:rPr>
                <w:szCs w:val="24"/>
              </w:rPr>
              <w:t>IMD4</w:t>
            </w:r>
          </w:p>
        </w:tc>
      </w:tr>
      <w:tr w:rsidR="00601E4F" w:rsidRPr="00EF5447" w14:paraId="06FC94F7" w14:textId="77777777" w:rsidTr="00220EBC">
        <w:trPr>
          <w:trHeight w:val="54"/>
          <w:jc w:val="center"/>
        </w:trPr>
        <w:tc>
          <w:tcPr>
            <w:tcW w:w="2258" w:type="dxa"/>
            <w:tcBorders>
              <w:top w:val="nil"/>
              <w:bottom w:val="nil"/>
            </w:tcBorders>
            <w:shd w:val="clear" w:color="auto" w:fill="auto"/>
          </w:tcPr>
          <w:p w14:paraId="74229C40" w14:textId="77777777" w:rsidR="00601E4F" w:rsidRPr="00EF5447" w:rsidRDefault="00601E4F" w:rsidP="0027053A">
            <w:pPr>
              <w:pStyle w:val="TAC"/>
              <w:rPr>
                <w:rFonts w:cs="Arial"/>
              </w:rPr>
            </w:pPr>
          </w:p>
        </w:tc>
        <w:tc>
          <w:tcPr>
            <w:tcW w:w="867" w:type="dxa"/>
            <w:shd w:val="clear" w:color="auto" w:fill="auto"/>
          </w:tcPr>
          <w:p w14:paraId="6ED13729" w14:textId="77777777" w:rsidR="00601E4F" w:rsidRPr="00EF5447" w:rsidRDefault="00601E4F" w:rsidP="0027053A">
            <w:pPr>
              <w:pStyle w:val="TAC"/>
              <w:rPr>
                <w:rFonts w:cs="Arial"/>
              </w:rPr>
            </w:pPr>
            <w:r w:rsidRPr="00EF5447">
              <w:t>n40</w:t>
            </w:r>
          </w:p>
        </w:tc>
        <w:tc>
          <w:tcPr>
            <w:tcW w:w="1066" w:type="dxa"/>
            <w:shd w:val="clear" w:color="auto" w:fill="auto"/>
            <w:noWrap/>
          </w:tcPr>
          <w:p w14:paraId="6B3E2018" w14:textId="77777777" w:rsidR="00601E4F" w:rsidRPr="00EF5447" w:rsidRDefault="00601E4F" w:rsidP="0027053A">
            <w:pPr>
              <w:pStyle w:val="TAC"/>
              <w:rPr>
                <w:rFonts w:cs="Arial"/>
              </w:rPr>
            </w:pPr>
            <w:r w:rsidRPr="00EF5447">
              <w:t>2395</w:t>
            </w:r>
          </w:p>
        </w:tc>
        <w:tc>
          <w:tcPr>
            <w:tcW w:w="747" w:type="dxa"/>
            <w:shd w:val="clear" w:color="auto" w:fill="auto"/>
            <w:noWrap/>
          </w:tcPr>
          <w:p w14:paraId="496230D4" w14:textId="77777777" w:rsidR="00601E4F" w:rsidRPr="00EF5447" w:rsidRDefault="00601E4F" w:rsidP="0027053A">
            <w:pPr>
              <w:pStyle w:val="TAC"/>
              <w:rPr>
                <w:rFonts w:cs="Arial"/>
              </w:rPr>
            </w:pPr>
            <w:r w:rsidRPr="00EF5447">
              <w:t>5</w:t>
            </w:r>
          </w:p>
        </w:tc>
        <w:tc>
          <w:tcPr>
            <w:tcW w:w="1142" w:type="dxa"/>
            <w:shd w:val="clear" w:color="auto" w:fill="auto"/>
            <w:noWrap/>
          </w:tcPr>
          <w:p w14:paraId="56F81572" w14:textId="77777777" w:rsidR="00601E4F" w:rsidRPr="00EF5447" w:rsidRDefault="00601E4F" w:rsidP="0027053A">
            <w:pPr>
              <w:pStyle w:val="TAC"/>
              <w:rPr>
                <w:rFonts w:cs="Arial"/>
              </w:rPr>
            </w:pPr>
            <w:r w:rsidRPr="00EF5447">
              <w:t>25</w:t>
            </w:r>
          </w:p>
        </w:tc>
        <w:tc>
          <w:tcPr>
            <w:tcW w:w="1299" w:type="dxa"/>
            <w:shd w:val="clear" w:color="auto" w:fill="auto"/>
            <w:noWrap/>
          </w:tcPr>
          <w:p w14:paraId="065BADDB" w14:textId="77777777" w:rsidR="00601E4F" w:rsidRPr="00EF5447" w:rsidRDefault="00601E4F" w:rsidP="0027053A">
            <w:pPr>
              <w:pStyle w:val="TAC"/>
              <w:rPr>
                <w:rFonts w:cs="Arial"/>
              </w:rPr>
            </w:pPr>
            <w:r w:rsidRPr="00EF5447">
              <w:t>2395</w:t>
            </w:r>
          </w:p>
        </w:tc>
        <w:tc>
          <w:tcPr>
            <w:tcW w:w="752" w:type="dxa"/>
            <w:shd w:val="clear" w:color="auto" w:fill="auto"/>
          </w:tcPr>
          <w:p w14:paraId="06294C35" w14:textId="77777777" w:rsidR="00601E4F" w:rsidRPr="00EF5447" w:rsidRDefault="00601E4F" w:rsidP="0027053A">
            <w:pPr>
              <w:pStyle w:val="TAC"/>
              <w:rPr>
                <w:rFonts w:cs="Arial"/>
              </w:rPr>
            </w:pPr>
            <w:r w:rsidRPr="00EF5447">
              <w:t>N/A</w:t>
            </w:r>
          </w:p>
        </w:tc>
        <w:tc>
          <w:tcPr>
            <w:tcW w:w="1248" w:type="dxa"/>
            <w:shd w:val="clear" w:color="auto" w:fill="auto"/>
          </w:tcPr>
          <w:p w14:paraId="795D2FB8" w14:textId="77777777" w:rsidR="00601E4F" w:rsidRPr="00EF5447" w:rsidRDefault="00601E4F" w:rsidP="0027053A">
            <w:pPr>
              <w:pStyle w:val="TAC"/>
              <w:rPr>
                <w:rFonts w:cs="Arial"/>
              </w:rPr>
            </w:pPr>
            <w:r w:rsidRPr="00EF5447">
              <w:rPr>
                <w:szCs w:val="24"/>
              </w:rPr>
              <w:t>N/A</w:t>
            </w:r>
          </w:p>
        </w:tc>
      </w:tr>
      <w:tr w:rsidR="00601E4F" w:rsidRPr="00EF5447" w14:paraId="1D7DA238" w14:textId="77777777" w:rsidTr="00220EBC">
        <w:trPr>
          <w:trHeight w:val="54"/>
          <w:jc w:val="center"/>
        </w:trPr>
        <w:tc>
          <w:tcPr>
            <w:tcW w:w="2258" w:type="dxa"/>
            <w:tcBorders>
              <w:top w:val="nil"/>
              <w:bottom w:val="nil"/>
            </w:tcBorders>
            <w:shd w:val="clear" w:color="auto" w:fill="auto"/>
          </w:tcPr>
          <w:p w14:paraId="22EB8998" w14:textId="77777777" w:rsidR="00601E4F" w:rsidRPr="00EF5447" w:rsidRDefault="00601E4F" w:rsidP="0027053A">
            <w:pPr>
              <w:pStyle w:val="TAC"/>
              <w:rPr>
                <w:rFonts w:cs="Arial"/>
              </w:rPr>
            </w:pPr>
          </w:p>
        </w:tc>
        <w:tc>
          <w:tcPr>
            <w:tcW w:w="867" w:type="dxa"/>
            <w:shd w:val="clear" w:color="auto" w:fill="auto"/>
          </w:tcPr>
          <w:p w14:paraId="410A5918" w14:textId="77777777" w:rsidR="00601E4F" w:rsidRPr="00EF5447" w:rsidRDefault="00601E4F" w:rsidP="0027053A">
            <w:pPr>
              <w:pStyle w:val="TAC"/>
              <w:rPr>
                <w:rFonts w:cs="Arial"/>
              </w:rPr>
            </w:pPr>
            <w:r w:rsidRPr="00EF5447">
              <w:t>1</w:t>
            </w:r>
          </w:p>
        </w:tc>
        <w:tc>
          <w:tcPr>
            <w:tcW w:w="1066" w:type="dxa"/>
            <w:shd w:val="clear" w:color="auto" w:fill="auto"/>
            <w:noWrap/>
          </w:tcPr>
          <w:p w14:paraId="4508D57F" w14:textId="77777777" w:rsidR="00601E4F" w:rsidRPr="00EF5447" w:rsidRDefault="00601E4F" w:rsidP="0027053A">
            <w:pPr>
              <w:pStyle w:val="TAC"/>
              <w:rPr>
                <w:rFonts w:cs="Arial"/>
              </w:rPr>
            </w:pPr>
            <w:r w:rsidRPr="00EF5447">
              <w:t>19</w:t>
            </w:r>
            <w:r>
              <w:t>45</w:t>
            </w:r>
          </w:p>
        </w:tc>
        <w:tc>
          <w:tcPr>
            <w:tcW w:w="747" w:type="dxa"/>
            <w:shd w:val="clear" w:color="auto" w:fill="auto"/>
            <w:noWrap/>
          </w:tcPr>
          <w:p w14:paraId="7EF33290" w14:textId="77777777" w:rsidR="00601E4F" w:rsidRPr="00EF5447" w:rsidRDefault="00601E4F" w:rsidP="0027053A">
            <w:pPr>
              <w:pStyle w:val="TAC"/>
              <w:rPr>
                <w:rFonts w:cs="Arial"/>
              </w:rPr>
            </w:pPr>
            <w:r w:rsidRPr="00EF5447">
              <w:t>5</w:t>
            </w:r>
          </w:p>
        </w:tc>
        <w:tc>
          <w:tcPr>
            <w:tcW w:w="1142" w:type="dxa"/>
            <w:shd w:val="clear" w:color="auto" w:fill="auto"/>
            <w:noWrap/>
          </w:tcPr>
          <w:p w14:paraId="52E7BED0" w14:textId="77777777" w:rsidR="00601E4F" w:rsidRPr="00EF5447" w:rsidRDefault="00601E4F" w:rsidP="0027053A">
            <w:pPr>
              <w:pStyle w:val="TAC"/>
              <w:rPr>
                <w:rFonts w:cs="Arial"/>
              </w:rPr>
            </w:pPr>
            <w:r w:rsidRPr="00EF5447">
              <w:t>25</w:t>
            </w:r>
          </w:p>
        </w:tc>
        <w:tc>
          <w:tcPr>
            <w:tcW w:w="1299" w:type="dxa"/>
            <w:shd w:val="clear" w:color="auto" w:fill="auto"/>
            <w:noWrap/>
          </w:tcPr>
          <w:p w14:paraId="1F901F2F" w14:textId="77777777" w:rsidR="00601E4F" w:rsidRPr="00EF5447" w:rsidRDefault="00601E4F" w:rsidP="0027053A">
            <w:pPr>
              <w:pStyle w:val="TAC"/>
              <w:rPr>
                <w:rFonts w:cs="Arial"/>
              </w:rPr>
            </w:pPr>
            <w:r w:rsidRPr="00EF5447">
              <w:t>21</w:t>
            </w:r>
            <w:r>
              <w:t>35</w:t>
            </w:r>
          </w:p>
        </w:tc>
        <w:tc>
          <w:tcPr>
            <w:tcW w:w="752" w:type="dxa"/>
            <w:shd w:val="clear" w:color="auto" w:fill="auto"/>
          </w:tcPr>
          <w:p w14:paraId="77091DF2" w14:textId="77777777" w:rsidR="00601E4F" w:rsidRPr="00EF5447" w:rsidRDefault="00601E4F" w:rsidP="0027053A">
            <w:pPr>
              <w:pStyle w:val="TAC"/>
              <w:rPr>
                <w:rFonts w:cs="Arial"/>
              </w:rPr>
            </w:pPr>
            <w:r>
              <w:t>5.3</w:t>
            </w:r>
          </w:p>
        </w:tc>
        <w:tc>
          <w:tcPr>
            <w:tcW w:w="1248" w:type="dxa"/>
            <w:shd w:val="clear" w:color="auto" w:fill="auto"/>
          </w:tcPr>
          <w:p w14:paraId="33CEBEE2" w14:textId="77777777" w:rsidR="00601E4F" w:rsidRPr="00EF5447" w:rsidRDefault="00601E4F" w:rsidP="0027053A">
            <w:pPr>
              <w:pStyle w:val="TAC"/>
              <w:rPr>
                <w:rFonts w:cs="Arial"/>
              </w:rPr>
            </w:pPr>
            <w:r>
              <w:rPr>
                <w:szCs w:val="24"/>
              </w:rPr>
              <w:t>IMD5</w:t>
            </w:r>
          </w:p>
        </w:tc>
      </w:tr>
      <w:tr w:rsidR="00601E4F" w:rsidRPr="00EF5447" w14:paraId="2BCD639B" w14:textId="77777777" w:rsidTr="00220EBC">
        <w:trPr>
          <w:trHeight w:val="54"/>
          <w:jc w:val="center"/>
        </w:trPr>
        <w:tc>
          <w:tcPr>
            <w:tcW w:w="2258" w:type="dxa"/>
            <w:tcBorders>
              <w:top w:val="nil"/>
              <w:bottom w:val="nil"/>
            </w:tcBorders>
            <w:shd w:val="clear" w:color="auto" w:fill="auto"/>
          </w:tcPr>
          <w:p w14:paraId="77C50812" w14:textId="77777777" w:rsidR="00601E4F" w:rsidRPr="00EF5447" w:rsidRDefault="00601E4F" w:rsidP="0027053A">
            <w:pPr>
              <w:pStyle w:val="TAC"/>
              <w:rPr>
                <w:rFonts w:cs="Arial"/>
              </w:rPr>
            </w:pPr>
          </w:p>
        </w:tc>
        <w:tc>
          <w:tcPr>
            <w:tcW w:w="867" w:type="dxa"/>
            <w:shd w:val="clear" w:color="auto" w:fill="auto"/>
          </w:tcPr>
          <w:p w14:paraId="5CD3908D" w14:textId="77777777" w:rsidR="00601E4F" w:rsidRPr="00EF5447" w:rsidRDefault="00601E4F" w:rsidP="0027053A">
            <w:pPr>
              <w:pStyle w:val="TAC"/>
              <w:rPr>
                <w:rFonts w:cs="Arial"/>
              </w:rPr>
            </w:pPr>
            <w:r w:rsidRPr="00EF5447">
              <w:t>8</w:t>
            </w:r>
          </w:p>
        </w:tc>
        <w:tc>
          <w:tcPr>
            <w:tcW w:w="1066" w:type="dxa"/>
            <w:shd w:val="clear" w:color="auto" w:fill="auto"/>
            <w:noWrap/>
          </w:tcPr>
          <w:p w14:paraId="3B5D4E5C" w14:textId="77777777" w:rsidR="00601E4F" w:rsidRPr="00EF5447" w:rsidRDefault="00601E4F" w:rsidP="0027053A">
            <w:pPr>
              <w:pStyle w:val="TAC"/>
              <w:rPr>
                <w:rFonts w:cs="Arial"/>
              </w:rPr>
            </w:pPr>
            <w:r w:rsidRPr="00EF5447">
              <w:t>885</w:t>
            </w:r>
          </w:p>
        </w:tc>
        <w:tc>
          <w:tcPr>
            <w:tcW w:w="747" w:type="dxa"/>
            <w:shd w:val="clear" w:color="auto" w:fill="auto"/>
            <w:noWrap/>
          </w:tcPr>
          <w:p w14:paraId="0593F0CC" w14:textId="77777777" w:rsidR="00601E4F" w:rsidRPr="00EF5447" w:rsidRDefault="00601E4F" w:rsidP="0027053A">
            <w:pPr>
              <w:pStyle w:val="TAC"/>
              <w:rPr>
                <w:rFonts w:cs="Arial"/>
              </w:rPr>
            </w:pPr>
            <w:r w:rsidRPr="00EF5447">
              <w:t>5</w:t>
            </w:r>
          </w:p>
        </w:tc>
        <w:tc>
          <w:tcPr>
            <w:tcW w:w="1142" w:type="dxa"/>
            <w:shd w:val="clear" w:color="auto" w:fill="auto"/>
            <w:noWrap/>
          </w:tcPr>
          <w:p w14:paraId="17897FA1" w14:textId="77777777" w:rsidR="00601E4F" w:rsidRPr="00EF5447" w:rsidRDefault="00601E4F" w:rsidP="0027053A">
            <w:pPr>
              <w:pStyle w:val="TAC"/>
              <w:rPr>
                <w:rFonts w:cs="Arial"/>
              </w:rPr>
            </w:pPr>
            <w:r w:rsidRPr="00EF5447">
              <w:t>25</w:t>
            </w:r>
          </w:p>
        </w:tc>
        <w:tc>
          <w:tcPr>
            <w:tcW w:w="1299" w:type="dxa"/>
            <w:shd w:val="clear" w:color="auto" w:fill="auto"/>
            <w:noWrap/>
          </w:tcPr>
          <w:p w14:paraId="10F1FBD6" w14:textId="77777777" w:rsidR="00601E4F" w:rsidRPr="00EF5447" w:rsidRDefault="00601E4F" w:rsidP="0027053A">
            <w:pPr>
              <w:pStyle w:val="TAC"/>
              <w:rPr>
                <w:rFonts w:cs="Arial"/>
              </w:rPr>
            </w:pPr>
            <w:r w:rsidRPr="00EF5447">
              <w:t>930</w:t>
            </w:r>
          </w:p>
        </w:tc>
        <w:tc>
          <w:tcPr>
            <w:tcW w:w="752" w:type="dxa"/>
            <w:shd w:val="clear" w:color="auto" w:fill="auto"/>
          </w:tcPr>
          <w:p w14:paraId="2E570AFF" w14:textId="77777777" w:rsidR="00601E4F" w:rsidRPr="00EF5447" w:rsidRDefault="00601E4F" w:rsidP="0027053A">
            <w:pPr>
              <w:pStyle w:val="TAC"/>
              <w:rPr>
                <w:rFonts w:cs="Arial"/>
              </w:rPr>
            </w:pPr>
            <w:r>
              <w:t>N/A</w:t>
            </w:r>
          </w:p>
        </w:tc>
        <w:tc>
          <w:tcPr>
            <w:tcW w:w="1248" w:type="dxa"/>
            <w:shd w:val="clear" w:color="auto" w:fill="auto"/>
          </w:tcPr>
          <w:p w14:paraId="5C4DB2B3" w14:textId="77777777" w:rsidR="00601E4F" w:rsidRPr="00EF5447" w:rsidRDefault="00601E4F" w:rsidP="0027053A">
            <w:pPr>
              <w:pStyle w:val="TAC"/>
              <w:rPr>
                <w:rFonts w:cs="Arial"/>
              </w:rPr>
            </w:pPr>
            <w:r>
              <w:rPr>
                <w:szCs w:val="24"/>
              </w:rPr>
              <w:t>N/A</w:t>
            </w:r>
          </w:p>
        </w:tc>
      </w:tr>
      <w:tr w:rsidR="00601E4F" w:rsidRPr="00EF5447" w14:paraId="4807DE27" w14:textId="77777777" w:rsidTr="00220EBC">
        <w:trPr>
          <w:trHeight w:val="54"/>
          <w:jc w:val="center"/>
        </w:trPr>
        <w:tc>
          <w:tcPr>
            <w:tcW w:w="2258" w:type="dxa"/>
            <w:tcBorders>
              <w:top w:val="nil"/>
              <w:bottom w:val="single" w:sz="4" w:space="0" w:color="auto"/>
            </w:tcBorders>
            <w:shd w:val="clear" w:color="auto" w:fill="auto"/>
          </w:tcPr>
          <w:p w14:paraId="0172FE57" w14:textId="77777777" w:rsidR="00601E4F" w:rsidRPr="00EF5447" w:rsidRDefault="00601E4F" w:rsidP="0027053A">
            <w:pPr>
              <w:pStyle w:val="TAC"/>
              <w:rPr>
                <w:rFonts w:cs="Arial"/>
              </w:rPr>
            </w:pPr>
          </w:p>
        </w:tc>
        <w:tc>
          <w:tcPr>
            <w:tcW w:w="867" w:type="dxa"/>
            <w:shd w:val="clear" w:color="auto" w:fill="auto"/>
          </w:tcPr>
          <w:p w14:paraId="3393F898" w14:textId="77777777" w:rsidR="00601E4F" w:rsidRPr="00EF5447" w:rsidRDefault="00601E4F" w:rsidP="0027053A">
            <w:pPr>
              <w:pStyle w:val="TAC"/>
              <w:rPr>
                <w:rFonts w:cs="Arial"/>
              </w:rPr>
            </w:pPr>
            <w:r w:rsidRPr="00EF5447">
              <w:t>n40</w:t>
            </w:r>
          </w:p>
        </w:tc>
        <w:tc>
          <w:tcPr>
            <w:tcW w:w="1066" w:type="dxa"/>
            <w:shd w:val="clear" w:color="auto" w:fill="auto"/>
            <w:noWrap/>
          </w:tcPr>
          <w:p w14:paraId="4EB4A068" w14:textId="77777777" w:rsidR="00601E4F" w:rsidRPr="00EF5447" w:rsidRDefault="00601E4F" w:rsidP="0027053A">
            <w:pPr>
              <w:pStyle w:val="TAC"/>
              <w:rPr>
                <w:rFonts w:cs="Arial"/>
              </w:rPr>
            </w:pPr>
            <w:r w:rsidRPr="00EF5447">
              <w:t>2395</w:t>
            </w:r>
          </w:p>
        </w:tc>
        <w:tc>
          <w:tcPr>
            <w:tcW w:w="747" w:type="dxa"/>
            <w:shd w:val="clear" w:color="auto" w:fill="auto"/>
            <w:noWrap/>
          </w:tcPr>
          <w:p w14:paraId="027A9C2D" w14:textId="77777777" w:rsidR="00601E4F" w:rsidRPr="00EF5447" w:rsidRDefault="00601E4F" w:rsidP="0027053A">
            <w:pPr>
              <w:pStyle w:val="TAC"/>
              <w:rPr>
                <w:rFonts w:cs="Arial"/>
              </w:rPr>
            </w:pPr>
            <w:r w:rsidRPr="00EF5447">
              <w:t>5</w:t>
            </w:r>
          </w:p>
        </w:tc>
        <w:tc>
          <w:tcPr>
            <w:tcW w:w="1142" w:type="dxa"/>
            <w:shd w:val="clear" w:color="auto" w:fill="auto"/>
            <w:noWrap/>
          </w:tcPr>
          <w:p w14:paraId="34C612CF" w14:textId="77777777" w:rsidR="00601E4F" w:rsidRPr="00EF5447" w:rsidRDefault="00601E4F" w:rsidP="0027053A">
            <w:pPr>
              <w:pStyle w:val="TAC"/>
              <w:rPr>
                <w:rFonts w:cs="Arial"/>
              </w:rPr>
            </w:pPr>
            <w:r w:rsidRPr="00EF5447">
              <w:t>25</w:t>
            </w:r>
          </w:p>
        </w:tc>
        <w:tc>
          <w:tcPr>
            <w:tcW w:w="1299" w:type="dxa"/>
            <w:shd w:val="clear" w:color="auto" w:fill="auto"/>
            <w:noWrap/>
          </w:tcPr>
          <w:p w14:paraId="2DCC6C57" w14:textId="77777777" w:rsidR="00601E4F" w:rsidRPr="00EF5447" w:rsidRDefault="00601E4F" w:rsidP="0027053A">
            <w:pPr>
              <w:pStyle w:val="TAC"/>
              <w:rPr>
                <w:rFonts w:cs="Arial"/>
              </w:rPr>
            </w:pPr>
            <w:r w:rsidRPr="00EF5447">
              <w:t>2395</w:t>
            </w:r>
          </w:p>
        </w:tc>
        <w:tc>
          <w:tcPr>
            <w:tcW w:w="752" w:type="dxa"/>
            <w:shd w:val="clear" w:color="auto" w:fill="auto"/>
          </w:tcPr>
          <w:p w14:paraId="1665079F" w14:textId="77777777" w:rsidR="00601E4F" w:rsidRPr="00EF5447" w:rsidRDefault="00601E4F" w:rsidP="0027053A">
            <w:pPr>
              <w:pStyle w:val="TAC"/>
              <w:rPr>
                <w:rFonts w:cs="Arial"/>
              </w:rPr>
            </w:pPr>
            <w:r w:rsidRPr="00EF5447">
              <w:t>N/A</w:t>
            </w:r>
          </w:p>
        </w:tc>
        <w:tc>
          <w:tcPr>
            <w:tcW w:w="1248" w:type="dxa"/>
            <w:shd w:val="clear" w:color="auto" w:fill="auto"/>
          </w:tcPr>
          <w:p w14:paraId="3CE21336" w14:textId="77777777" w:rsidR="00601E4F" w:rsidRPr="00EF5447" w:rsidRDefault="00601E4F" w:rsidP="0027053A">
            <w:pPr>
              <w:pStyle w:val="TAC"/>
              <w:rPr>
                <w:rFonts w:cs="Arial"/>
              </w:rPr>
            </w:pPr>
            <w:r w:rsidRPr="00EF5447">
              <w:rPr>
                <w:szCs w:val="24"/>
              </w:rPr>
              <w:t>N/A</w:t>
            </w:r>
          </w:p>
        </w:tc>
      </w:tr>
      <w:tr w:rsidR="00601E4F" w:rsidRPr="00EF5447" w14:paraId="5494F217"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70E24858" w14:textId="77777777" w:rsidR="00601E4F" w:rsidRPr="00EF5447" w:rsidRDefault="00601E4F" w:rsidP="0027053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3FE516E"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E86AD5F" w14:textId="77777777" w:rsidR="00601E4F" w:rsidRPr="00EF5447" w:rsidRDefault="00601E4F" w:rsidP="0027053A">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4FB5E922"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0BD8C1B"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B4979D" w14:textId="77777777" w:rsidR="00601E4F" w:rsidRPr="00EF5447" w:rsidRDefault="00601E4F" w:rsidP="0027053A">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75293787"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44198C" w14:textId="77777777" w:rsidR="00601E4F" w:rsidRPr="00EF5447" w:rsidRDefault="00601E4F" w:rsidP="0027053A">
            <w:pPr>
              <w:pStyle w:val="TAC"/>
            </w:pPr>
            <w:r>
              <w:rPr>
                <w:rFonts w:cs="Arial"/>
              </w:rPr>
              <w:t>N/A</w:t>
            </w:r>
          </w:p>
        </w:tc>
      </w:tr>
      <w:tr w:rsidR="00601E4F" w:rsidRPr="00EF5447" w14:paraId="16F34C46" w14:textId="77777777" w:rsidTr="00220EBC">
        <w:trPr>
          <w:trHeight w:val="54"/>
          <w:jc w:val="center"/>
        </w:trPr>
        <w:tc>
          <w:tcPr>
            <w:tcW w:w="2258" w:type="dxa"/>
            <w:tcBorders>
              <w:top w:val="nil"/>
              <w:left w:val="single" w:sz="4" w:space="0" w:color="auto"/>
              <w:bottom w:val="nil"/>
              <w:right w:val="single" w:sz="4" w:space="0" w:color="auto"/>
            </w:tcBorders>
          </w:tcPr>
          <w:p w14:paraId="71183B36" w14:textId="77777777" w:rsidR="00601E4F" w:rsidRDefault="00601E4F" w:rsidP="0027053A">
            <w:pPr>
              <w:keepNext/>
              <w:keepLines/>
              <w:spacing w:after="0"/>
              <w:jc w:val="center"/>
              <w:rPr>
                <w:rFonts w:ascii="Arial" w:hAnsi="Arial" w:cs="Arial"/>
                <w:sz w:val="18"/>
              </w:rPr>
            </w:pPr>
            <w:r>
              <w:rPr>
                <w:rFonts w:ascii="Arial" w:hAnsi="Arial" w:cs="Arial"/>
                <w:sz w:val="18"/>
              </w:rPr>
              <w:t>DC_1A-8A_n77(2A)</w:t>
            </w:r>
          </w:p>
          <w:p w14:paraId="49A4852C" w14:textId="77777777" w:rsidR="00601E4F" w:rsidRPr="00EF5447" w:rsidRDefault="00601E4F" w:rsidP="0027053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795BAE2" w14:textId="77777777" w:rsidR="00601E4F" w:rsidRPr="00EF5447" w:rsidRDefault="00601E4F" w:rsidP="0027053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62F3808" w14:textId="77777777" w:rsidR="00601E4F" w:rsidRPr="00EF5447" w:rsidRDefault="00601E4F" w:rsidP="0027053A">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6C857321" w14:textId="77777777" w:rsidR="00601E4F" w:rsidRPr="00EF5447" w:rsidRDefault="00601E4F" w:rsidP="0027053A">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69EAC3A" w14:textId="77777777" w:rsidR="00601E4F" w:rsidRPr="00EF5447" w:rsidRDefault="00601E4F" w:rsidP="0027053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0421500" w14:textId="77777777" w:rsidR="00601E4F" w:rsidRPr="00EF5447" w:rsidRDefault="00601E4F" w:rsidP="0027053A">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222C5201"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952C243" w14:textId="77777777" w:rsidR="00601E4F" w:rsidRPr="00EF5447" w:rsidRDefault="00601E4F" w:rsidP="0027053A">
            <w:pPr>
              <w:pStyle w:val="TAC"/>
            </w:pPr>
            <w:r>
              <w:rPr>
                <w:rFonts w:cs="Arial"/>
              </w:rPr>
              <w:t>N/A</w:t>
            </w:r>
          </w:p>
        </w:tc>
      </w:tr>
      <w:tr w:rsidR="00601E4F" w:rsidRPr="00EF5447" w14:paraId="31B18F4C"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0EC1DB4C"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06991F" w14:textId="77777777" w:rsidR="00601E4F" w:rsidRPr="00EF5447" w:rsidRDefault="00601E4F" w:rsidP="0027053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E2D220A" w14:textId="77777777" w:rsidR="00601E4F" w:rsidRPr="00EF5447" w:rsidRDefault="00601E4F" w:rsidP="0027053A">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447FA310"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F9F76F3"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3A335D2" w14:textId="77777777" w:rsidR="00601E4F" w:rsidRPr="00EF5447" w:rsidRDefault="00601E4F" w:rsidP="0027053A">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3754A8B5" w14:textId="77777777" w:rsidR="00601E4F" w:rsidRPr="00EF5447" w:rsidRDefault="00601E4F" w:rsidP="0027053A">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45D9056A" w14:textId="77777777" w:rsidR="00601E4F" w:rsidRPr="00EF5447" w:rsidRDefault="00601E4F" w:rsidP="0027053A">
            <w:pPr>
              <w:pStyle w:val="TAC"/>
            </w:pPr>
            <w:r>
              <w:rPr>
                <w:rFonts w:cs="Arial"/>
              </w:rPr>
              <w:t>IMD5</w:t>
            </w:r>
          </w:p>
        </w:tc>
      </w:tr>
      <w:tr w:rsidR="00601E4F" w:rsidRPr="00EF5447" w14:paraId="68A2F57E"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03D31DA5" w14:textId="77777777" w:rsidR="00601E4F" w:rsidRPr="00EF5447" w:rsidRDefault="00601E4F" w:rsidP="0027053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524FDE9" w14:textId="77777777" w:rsidR="00601E4F" w:rsidRPr="00EF5447" w:rsidRDefault="00601E4F" w:rsidP="0027053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72DAB9D" w14:textId="77777777" w:rsidR="00601E4F" w:rsidRPr="00EF5447" w:rsidRDefault="00601E4F" w:rsidP="0027053A">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E1D62F3" w14:textId="77777777" w:rsidR="00601E4F" w:rsidRPr="00EF5447" w:rsidRDefault="00601E4F" w:rsidP="0027053A">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69F7F7" w14:textId="77777777" w:rsidR="00601E4F" w:rsidRPr="00EF5447" w:rsidRDefault="00601E4F" w:rsidP="0027053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45AA9F4" w14:textId="77777777" w:rsidR="00601E4F" w:rsidRPr="00EF5447" w:rsidRDefault="00601E4F" w:rsidP="0027053A">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4536CCB5"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581824" w14:textId="77777777" w:rsidR="00601E4F" w:rsidRPr="00EF5447" w:rsidRDefault="00601E4F" w:rsidP="0027053A">
            <w:pPr>
              <w:pStyle w:val="TAC"/>
            </w:pPr>
            <w:r>
              <w:rPr>
                <w:rFonts w:cs="Arial"/>
              </w:rPr>
              <w:t>N/A</w:t>
            </w:r>
          </w:p>
        </w:tc>
      </w:tr>
      <w:tr w:rsidR="00601E4F" w:rsidRPr="00EF5447" w14:paraId="71AFE189" w14:textId="77777777" w:rsidTr="00220EBC">
        <w:trPr>
          <w:trHeight w:val="54"/>
          <w:jc w:val="center"/>
        </w:trPr>
        <w:tc>
          <w:tcPr>
            <w:tcW w:w="2258" w:type="dxa"/>
            <w:tcBorders>
              <w:top w:val="nil"/>
              <w:left w:val="single" w:sz="4" w:space="0" w:color="auto"/>
              <w:bottom w:val="nil"/>
              <w:right w:val="single" w:sz="4" w:space="0" w:color="auto"/>
            </w:tcBorders>
          </w:tcPr>
          <w:p w14:paraId="4EB0C980" w14:textId="77777777" w:rsidR="00601E4F" w:rsidRDefault="00601E4F" w:rsidP="0027053A">
            <w:pPr>
              <w:keepNext/>
              <w:keepLines/>
              <w:spacing w:after="0"/>
              <w:jc w:val="center"/>
              <w:rPr>
                <w:rFonts w:ascii="Arial" w:hAnsi="Arial" w:cs="Arial"/>
                <w:sz w:val="18"/>
              </w:rPr>
            </w:pPr>
            <w:r>
              <w:rPr>
                <w:rFonts w:ascii="Arial" w:hAnsi="Arial" w:cs="Arial"/>
                <w:sz w:val="18"/>
              </w:rPr>
              <w:t>DC_1A-8A_n77(2A)</w:t>
            </w:r>
          </w:p>
          <w:p w14:paraId="6F2F0E76" w14:textId="77777777" w:rsidR="00601E4F" w:rsidRPr="00EF5447" w:rsidRDefault="00601E4F" w:rsidP="0027053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B4AB256" w14:textId="77777777" w:rsidR="00601E4F" w:rsidRPr="00EF5447" w:rsidRDefault="00601E4F" w:rsidP="0027053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BA8759D" w14:textId="77777777" w:rsidR="00601E4F" w:rsidRPr="00EF5447" w:rsidRDefault="00601E4F" w:rsidP="0027053A">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08B5094A" w14:textId="77777777" w:rsidR="00601E4F" w:rsidRPr="00EF5447" w:rsidRDefault="00601E4F" w:rsidP="0027053A">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4321C19" w14:textId="77777777" w:rsidR="00601E4F" w:rsidRPr="00EF5447" w:rsidRDefault="00601E4F" w:rsidP="0027053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16CB81C" w14:textId="77777777" w:rsidR="00601E4F" w:rsidRPr="00EF5447" w:rsidRDefault="00601E4F" w:rsidP="0027053A">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32DFD986"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0A8AADE" w14:textId="77777777" w:rsidR="00601E4F" w:rsidRPr="00EF5447" w:rsidRDefault="00601E4F" w:rsidP="0027053A">
            <w:pPr>
              <w:pStyle w:val="TAC"/>
            </w:pPr>
            <w:r>
              <w:rPr>
                <w:rFonts w:cs="Arial"/>
              </w:rPr>
              <w:t>N/A</w:t>
            </w:r>
          </w:p>
        </w:tc>
      </w:tr>
      <w:tr w:rsidR="00601E4F" w:rsidRPr="00EF5447" w14:paraId="6C6D585D"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036C2B4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C4E27C"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731A8E2" w14:textId="77777777" w:rsidR="00601E4F" w:rsidRPr="00EF5447" w:rsidRDefault="00601E4F" w:rsidP="0027053A">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1728A6EB" w14:textId="77777777" w:rsidR="00601E4F" w:rsidRPr="00EF5447" w:rsidRDefault="00601E4F" w:rsidP="0027053A">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D983D6C" w14:textId="77777777" w:rsidR="00601E4F" w:rsidRPr="00EF5447" w:rsidRDefault="00601E4F" w:rsidP="0027053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479069E" w14:textId="77777777" w:rsidR="00601E4F" w:rsidRPr="00EF5447" w:rsidRDefault="00601E4F" w:rsidP="0027053A">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51FF9F95" w14:textId="77777777" w:rsidR="00601E4F" w:rsidRPr="00EF5447" w:rsidRDefault="00601E4F" w:rsidP="0027053A">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5699FC35" w14:textId="77777777" w:rsidR="00601E4F" w:rsidRPr="00EF5447" w:rsidRDefault="00601E4F" w:rsidP="0027053A">
            <w:pPr>
              <w:pStyle w:val="TAC"/>
            </w:pPr>
            <w:r>
              <w:rPr>
                <w:rFonts w:cs="Arial"/>
              </w:rPr>
              <w:t>IMD3</w:t>
            </w:r>
          </w:p>
        </w:tc>
      </w:tr>
      <w:tr w:rsidR="00601E4F" w:rsidRPr="00EF5447" w14:paraId="6AF6F956" w14:textId="77777777" w:rsidTr="00220EBC">
        <w:trPr>
          <w:trHeight w:val="54"/>
          <w:jc w:val="center"/>
        </w:trPr>
        <w:tc>
          <w:tcPr>
            <w:tcW w:w="2258" w:type="dxa"/>
            <w:tcBorders>
              <w:bottom w:val="nil"/>
            </w:tcBorders>
            <w:shd w:val="clear" w:color="auto" w:fill="auto"/>
          </w:tcPr>
          <w:p w14:paraId="39E3E331" w14:textId="77777777" w:rsidR="00601E4F" w:rsidRPr="00EF5447" w:rsidRDefault="00601E4F" w:rsidP="0027053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68FAEEE" w14:textId="77777777" w:rsidR="00601E4F" w:rsidRPr="00EF5447" w:rsidRDefault="00601E4F" w:rsidP="0027053A">
            <w:pPr>
              <w:pStyle w:val="TAC"/>
            </w:pPr>
            <w:r w:rsidRPr="00EF5447">
              <w:rPr>
                <w:rFonts w:cs="Arial"/>
              </w:rPr>
              <w:t>1</w:t>
            </w:r>
          </w:p>
        </w:tc>
        <w:tc>
          <w:tcPr>
            <w:tcW w:w="1066" w:type="dxa"/>
            <w:shd w:val="clear" w:color="auto" w:fill="auto"/>
            <w:noWrap/>
          </w:tcPr>
          <w:p w14:paraId="0136E264" w14:textId="77777777" w:rsidR="00601E4F" w:rsidRPr="00EF5447" w:rsidRDefault="00601E4F" w:rsidP="0027053A">
            <w:pPr>
              <w:pStyle w:val="TAC"/>
            </w:pPr>
            <w:r w:rsidRPr="00EF5447">
              <w:rPr>
                <w:rFonts w:eastAsia="Malgun Gothic" w:cs="Arial"/>
                <w:szCs w:val="18"/>
                <w:lang w:eastAsia="ko-KR"/>
              </w:rPr>
              <w:t>1935</w:t>
            </w:r>
          </w:p>
        </w:tc>
        <w:tc>
          <w:tcPr>
            <w:tcW w:w="747" w:type="dxa"/>
            <w:shd w:val="clear" w:color="auto" w:fill="auto"/>
            <w:noWrap/>
          </w:tcPr>
          <w:p w14:paraId="3197C89B"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26F7B794"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084A82DF" w14:textId="77777777" w:rsidR="00601E4F" w:rsidRPr="00EF5447" w:rsidRDefault="00601E4F" w:rsidP="0027053A">
            <w:pPr>
              <w:pStyle w:val="TAC"/>
            </w:pPr>
            <w:r w:rsidRPr="00EF5447">
              <w:rPr>
                <w:rFonts w:eastAsia="Malgun Gothic" w:cs="Arial"/>
                <w:szCs w:val="18"/>
                <w:lang w:eastAsia="ko-KR"/>
              </w:rPr>
              <w:t>2125</w:t>
            </w:r>
          </w:p>
        </w:tc>
        <w:tc>
          <w:tcPr>
            <w:tcW w:w="752" w:type="dxa"/>
            <w:shd w:val="clear" w:color="auto" w:fill="auto"/>
          </w:tcPr>
          <w:p w14:paraId="2D8B5587" w14:textId="77777777" w:rsidR="00601E4F" w:rsidRPr="00EF5447" w:rsidRDefault="00601E4F" w:rsidP="0027053A">
            <w:pPr>
              <w:pStyle w:val="TAC"/>
            </w:pPr>
            <w:r w:rsidRPr="00EF5447">
              <w:rPr>
                <w:rFonts w:cs="Arial"/>
              </w:rPr>
              <w:t>N/A</w:t>
            </w:r>
          </w:p>
        </w:tc>
        <w:tc>
          <w:tcPr>
            <w:tcW w:w="1248" w:type="dxa"/>
            <w:shd w:val="clear" w:color="auto" w:fill="auto"/>
          </w:tcPr>
          <w:p w14:paraId="555CFA30" w14:textId="77777777" w:rsidR="00601E4F" w:rsidRPr="00EF5447" w:rsidRDefault="00601E4F" w:rsidP="0027053A">
            <w:pPr>
              <w:pStyle w:val="TAC"/>
            </w:pPr>
            <w:r w:rsidRPr="00EF5447">
              <w:rPr>
                <w:rFonts w:cs="Arial"/>
              </w:rPr>
              <w:t>N/A</w:t>
            </w:r>
          </w:p>
        </w:tc>
      </w:tr>
      <w:tr w:rsidR="00601E4F" w:rsidRPr="00EF5447" w14:paraId="01530F56" w14:textId="77777777" w:rsidTr="00220EBC">
        <w:trPr>
          <w:trHeight w:val="54"/>
          <w:jc w:val="center"/>
        </w:trPr>
        <w:tc>
          <w:tcPr>
            <w:tcW w:w="2258" w:type="dxa"/>
            <w:tcBorders>
              <w:top w:val="nil"/>
              <w:bottom w:val="nil"/>
            </w:tcBorders>
            <w:shd w:val="clear" w:color="auto" w:fill="auto"/>
          </w:tcPr>
          <w:p w14:paraId="1FC83DFF" w14:textId="77777777" w:rsidR="00601E4F" w:rsidRPr="00EF5447" w:rsidRDefault="00601E4F" w:rsidP="0027053A">
            <w:pPr>
              <w:pStyle w:val="TAC"/>
              <w:rPr>
                <w:rFonts w:eastAsia="MS Mincho"/>
              </w:rPr>
            </w:pPr>
          </w:p>
        </w:tc>
        <w:tc>
          <w:tcPr>
            <w:tcW w:w="867" w:type="dxa"/>
            <w:shd w:val="clear" w:color="auto" w:fill="auto"/>
          </w:tcPr>
          <w:p w14:paraId="5FFF2CE3" w14:textId="77777777" w:rsidR="00601E4F" w:rsidRPr="00EF5447" w:rsidRDefault="00601E4F" w:rsidP="0027053A">
            <w:pPr>
              <w:pStyle w:val="TAC"/>
            </w:pPr>
            <w:r w:rsidRPr="00EF5447">
              <w:rPr>
                <w:rFonts w:cs="Arial"/>
              </w:rPr>
              <w:t>n79</w:t>
            </w:r>
          </w:p>
        </w:tc>
        <w:tc>
          <w:tcPr>
            <w:tcW w:w="1066" w:type="dxa"/>
            <w:shd w:val="clear" w:color="auto" w:fill="auto"/>
            <w:noWrap/>
          </w:tcPr>
          <w:p w14:paraId="5B69E4B8" w14:textId="77777777" w:rsidR="00601E4F" w:rsidRPr="00EF5447" w:rsidRDefault="00601E4F" w:rsidP="0027053A">
            <w:pPr>
              <w:pStyle w:val="TAC"/>
            </w:pPr>
            <w:r w:rsidRPr="00EF5447">
              <w:rPr>
                <w:rFonts w:eastAsia="Malgun Gothic" w:cs="Arial"/>
                <w:szCs w:val="18"/>
                <w:lang w:eastAsia="ko-KR"/>
              </w:rPr>
              <w:t>4815</w:t>
            </w:r>
          </w:p>
        </w:tc>
        <w:tc>
          <w:tcPr>
            <w:tcW w:w="747" w:type="dxa"/>
            <w:shd w:val="clear" w:color="auto" w:fill="auto"/>
            <w:noWrap/>
          </w:tcPr>
          <w:p w14:paraId="08784209" w14:textId="77777777" w:rsidR="00601E4F" w:rsidRPr="00EF5447" w:rsidRDefault="00601E4F" w:rsidP="0027053A">
            <w:pPr>
              <w:pStyle w:val="TAC"/>
            </w:pPr>
            <w:r w:rsidRPr="00EF5447">
              <w:rPr>
                <w:rFonts w:eastAsia="Malgun Gothic" w:cs="Arial"/>
                <w:szCs w:val="18"/>
                <w:lang w:eastAsia="ko-KR"/>
              </w:rPr>
              <w:t>40</w:t>
            </w:r>
          </w:p>
        </w:tc>
        <w:tc>
          <w:tcPr>
            <w:tcW w:w="1142" w:type="dxa"/>
            <w:shd w:val="clear" w:color="auto" w:fill="auto"/>
            <w:noWrap/>
          </w:tcPr>
          <w:p w14:paraId="088A08EC" w14:textId="77777777" w:rsidR="00601E4F" w:rsidRPr="00EF5447" w:rsidRDefault="00601E4F" w:rsidP="0027053A">
            <w:pPr>
              <w:pStyle w:val="TAC"/>
            </w:pPr>
            <w:r w:rsidRPr="00EF5447">
              <w:rPr>
                <w:rFonts w:eastAsia="Malgun Gothic" w:cs="Arial"/>
                <w:szCs w:val="18"/>
                <w:lang w:eastAsia="ko-KR"/>
              </w:rPr>
              <w:t>216</w:t>
            </w:r>
          </w:p>
        </w:tc>
        <w:tc>
          <w:tcPr>
            <w:tcW w:w="1299" w:type="dxa"/>
            <w:shd w:val="clear" w:color="auto" w:fill="auto"/>
            <w:noWrap/>
          </w:tcPr>
          <w:p w14:paraId="3284FB4F" w14:textId="77777777" w:rsidR="00601E4F" w:rsidRPr="00EF5447" w:rsidRDefault="00601E4F" w:rsidP="0027053A">
            <w:pPr>
              <w:pStyle w:val="TAC"/>
            </w:pPr>
            <w:r w:rsidRPr="00EF5447">
              <w:rPr>
                <w:rFonts w:eastAsia="Malgun Gothic" w:cs="Arial"/>
                <w:szCs w:val="18"/>
                <w:lang w:eastAsia="ko-KR"/>
              </w:rPr>
              <w:t>4815</w:t>
            </w:r>
          </w:p>
        </w:tc>
        <w:tc>
          <w:tcPr>
            <w:tcW w:w="752" w:type="dxa"/>
            <w:shd w:val="clear" w:color="auto" w:fill="auto"/>
          </w:tcPr>
          <w:p w14:paraId="32A9DAAB" w14:textId="77777777" w:rsidR="00601E4F" w:rsidRPr="00EF5447" w:rsidRDefault="00601E4F" w:rsidP="0027053A">
            <w:pPr>
              <w:pStyle w:val="TAC"/>
            </w:pPr>
            <w:r w:rsidRPr="00EF5447">
              <w:rPr>
                <w:rFonts w:cs="Arial"/>
              </w:rPr>
              <w:t>N/A</w:t>
            </w:r>
          </w:p>
        </w:tc>
        <w:tc>
          <w:tcPr>
            <w:tcW w:w="1248" w:type="dxa"/>
            <w:shd w:val="clear" w:color="auto" w:fill="auto"/>
          </w:tcPr>
          <w:p w14:paraId="3936AB36" w14:textId="77777777" w:rsidR="00601E4F" w:rsidRPr="00EF5447" w:rsidRDefault="00601E4F" w:rsidP="0027053A">
            <w:pPr>
              <w:pStyle w:val="TAC"/>
            </w:pPr>
            <w:r w:rsidRPr="00EF5447">
              <w:rPr>
                <w:rFonts w:cs="Arial"/>
              </w:rPr>
              <w:t>N/A</w:t>
            </w:r>
          </w:p>
        </w:tc>
      </w:tr>
      <w:tr w:rsidR="00601E4F" w:rsidRPr="00EF5447" w14:paraId="698F1D50" w14:textId="77777777" w:rsidTr="00220EBC">
        <w:trPr>
          <w:trHeight w:val="54"/>
          <w:jc w:val="center"/>
        </w:trPr>
        <w:tc>
          <w:tcPr>
            <w:tcW w:w="2258" w:type="dxa"/>
            <w:tcBorders>
              <w:top w:val="nil"/>
              <w:bottom w:val="single" w:sz="4" w:space="0" w:color="auto"/>
            </w:tcBorders>
            <w:shd w:val="clear" w:color="auto" w:fill="auto"/>
          </w:tcPr>
          <w:p w14:paraId="6A800C1D" w14:textId="77777777" w:rsidR="00601E4F" w:rsidRPr="00EF5447" w:rsidRDefault="00601E4F" w:rsidP="0027053A">
            <w:pPr>
              <w:pStyle w:val="TAC"/>
              <w:rPr>
                <w:rFonts w:eastAsia="MS Mincho"/>
              </w:rPr>
            </w:pPr>
          </w:p>
        </w:tc>
        <w:tc>
          <w:tcPr>
            <w:tcW w:w="867" w:type="dxa"/>
            <w:shd w:val="clear" w:color="auto" w:fill="auto"/>
          </w:tcPr>
          <w:p w14:paraId="4D5DA561" w14:textId="77777777" w:rsidR="00601E4F" w:rsidRPr="00EF5447" w:rsidRDefault="00601E4F" w:rsidP="0027053A">
            <w:pPr>
              <w:pStyle w:val="TAC"/>
            </w:pPr>
            <w:r w:rsidRPr="00EF5447">
              <w:rPr>
                <w:rFonts w:cs="Arial"/>
              </w:rPr>
              <w:t>8</w:t>
            </w:r>
          </w:p>
        </w:tc>
        <w:tc>
          <w:tcPr>
            <w:tcW w:w="1066" w:type="dxa"/>
            <w:shd w:val="clear" w:color="auto" w:fill="auto"/>
            <w:noWrap/>
          </w:tcPr>
          <w:p w14:paraId="1C9E4E4F" w14:textId="77777777" w:rsidR="00601E4F" w:rsidRPr="00EF5447" w:rsidRDefault="00601E4F" w:rsidP="0027053A">
            <w:pPr>
              <w:pStyle w:val="TAC"/>
            </w:pPr>
            <w:r w:rsidRPr="00EF5447">
              <w:rPr>
                <w:rFonts w:eastAsia="Malgun Gothic" w:cs="Arial"/>
                <w:szCs w:val="18"/>
                <w:lang w:eastAsia="ko-KR"/>
              </w:rPr>
              <w:t>900</w:t>
            </w:r>
          </w:p>
        </w:tc>
        <w:tc>
          <w:tcPr>
            <w:tcW w:w="747" w:type="dxa"/>
            <w:shd w:val="clear" w:color="auto" w:fill="auto"/>
            <w:noWrap/>
          </w:tcPr>
          <w:p w14:paraId="002EFEE6"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25F57AFF"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557C6061" w14:textId="77777777" w:rsidR="00601E4F" w:rsidRPr="00EF5447" w:rsidRDefault="00601E4F" w:rsidP="0027053A">
            <w:pPr>
              <w:pStyle w:val="TAC"/>
            </w:pPr>
            <w:r w:rsidRPr="00EF5447">
              <w:rPr>
                <w:rFonts w:eastAsia="Malgun Gothic" w:cs="Arial"/>
                <w:szCs w:val="18"/>
                <w:lang w:eastAsia="ko-KR"/>
              </w:rPr>
              <w:t>945</w:t>
            </w:r>
          </w:p>
        </w:tc>
        <w:tc>
          <w:tcPr>
            <w:tcW w:w="752" w:type="dxa"/>
            <w:shd w:val="clear" w:color="auto" w:fill="auto"/>
          </w:tcPr>
          <w:p w14:paraId="1F8A4600" w14:textId="77777777" w:rsidR="00601E4F" w:rsidRPr="00EF5447" w:rsidRDefault="00601E4F" w:rsidP="0027053A">
            <w:pPr>
              <w:pStyle w:val="TAC"/>
            </w:pPr>
            <w:r w:rsidRPr="00EF5447">
              <w:rPr>
                <w:rFonts w:cs="Arial"/>
              </w:rPr>
              <w:t>15.8</w:t>
            </w:r>
          </w:p>
        </w:tc>
        <w:tc>
          <w:tcPr>
            <w:tcW w:w="1248" w:type="dxa"/>
            <w:shd w:val="clear" w:color="auto" w:fill="auto"/>
          </w:tcPr>
          <w:p w14:paraId="16AC42E6" w14:textId="77777777" w:rsidR="00601E4F" w:rsidRPr="00EF5447" w:rsidRDefault="00601E4F" w:rsidP="0027053A">
            <w:pPr>
              <w:pStyle w:val="TAC"/>
            </w:pPr>
            <w:r w:rsidRPr="00EF5447">
              <w:rPr>
                <w:rFonts w:cs="Arial"/>
              </w:rPr>
              <w:t>IMD3</w:t>
            </w:r>
          </w:p>
        </w:tc>
      </w:tr>
      <w:tr w:rsidR="00601E4F" w:rsidRPr="00EF5447" w14:paraId="6EE8E49D" w14:textId="77777777" w:rsidTr="00220EBC">
        <w:trPr>
          <w:trHeight w:val="54"/>
          <w:jc w:val="center"/>
        </w:trPr>
        <w:tc>
          <w:tcPr>
            <w:tcW w:w="2258" w:type="dxa"/>
            <w:tcBorders>
              <w:bottom w:val="nil"/>
            </w:tcBorders>
            <w:shd w:val="clear" w:color="auto" w:fill="auto"/>
          </w:tcPr>
          <w:p w14:paraId="326462E6" w14:textId="77777777" w:rsidR="00601E4F" w:rsidRPr="00EF5447" w:rsidRDefault="00601E4F" w:rsidP="0027053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032ED6B" w14:textId="77777777" w:rsidR="00601E4F" w:rsidRPr="00EF5447" w:rsidRDefault="00601E4F" w:rsidP="0027053A">
            <w:pPr>
              <w:pStyle w:val="TAC"/>
            </w:pPr>
            <w:r w:rsidRPr="00EF5447">
              <w:rPr>
                <w:rFonts w:cs="Arial"/>
              </w:rPr>
              <w:t>8</w:t>
            </w:r>
          </w:p>
        </w:tc>
        <w:tc>
          <w:tcPr>
            <w:tcW w:w="1066" w:type="dxa"/>
            <w:shd w:val="clear" w:color="auto" w:fill="auto"/>
            <w:noWrap/>
          </w:tcPr>
          <w:p w14:paraId="4CCAEFDF" w14:textId="77777777" w:rsidR="00601E4F" w:rsidRPr="00EF5447" w:rsidRDefault="00601E4F" w:rsidP="0027053A">
            <w:pPr>
              <w:pStyle w:val="TAC"/>
            </w:pPr>
            <w:r w:rsidRPr="00EF5447">
              <w:rPr>
                <w:rFonts w:eastAsia="Malgun Gothic" w:cs="Arial"/>
                <w:szCs w:val="18"/>
                <w:lang w:eastAsia="ko-KR"/>
              </w:rPr>
              <w:t>900</w:t>
            </w:r>
          </w:p>
        </w:tc>
        <w:tc>
          <w:tcPr>
            <w:tcW w:w="747" w:type="dxa"/>
            <w:shd w:val="clear" w:color="auto" w:fill="auto"/>
            <w:noWrap/>
          </w:tcPr>
          <w:p w14:paraId="20611B3A"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485E320C"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60B2D61E" w14:textId="77777777" w:rsidR="00601E4F" w:rsidRPr="00EF5447" w:rsidRDefault="00601E4F" w:rsidP="0027053A">
            <w:pPr>
              <w:pStyle w:val="TAC"/>
            </w:pPr>
            <w:r w:rsidRPr="00EF5447">
              <w:rPr>
                <w:rFonts w:eastAsia="Malgun Gothic" w:cs="Arial"/>
                <w:szCs w:val="18"/>
                <w:lang w:eastAsia="ko-KR"/>
              </w:rPr>
              <w:t>945</w:t>
            </w:r>
          </w:p>
        </w:tc>
        <w:tc>
          <w:tcPr>
            <w:tcW w:w="752" w:type="dxa"/>
            <w:shd w:val="clear" w:color="auto" w:fill="auto"/>
          </w:tcPr>
          <w:p w14:paraId="47CD1BFB" w14:textId="77777777" w:rsidR="00601E4F" w:rsidRPr="00EF5447" w:rsidRDefault="00601E4F" w:rsidP="0027053A">
            <w:pPr>
              <w:pStyle w:val="TAC"/>
            </w:pPr>
            <w:r w:rsidRPr="00EF5447">
              <w:rPr>
                <w:rFonts w:cs="Arial"/>
              </w:rPr>
              <w:t>N/A</w:t>
            </w:r>
          </w:p>
        </w:tc>
        <w:tc>
          <w:tcPr>
            <w:tcW w:w="1248" w:type="dxa"/>
            <w:shd w:val="clear" w:color="auto" w:fill="auto"/>
          </w:tcPr>
          <w:p w14:paraId="22B75948" w14:textId="77777777" w:rsidR="00601E4F" w:rsidRPr="00EF5447" w:rsidRDefault="00601E4F" w:rsidP="0027053A">
            <w:pPr>
              <w:pStyle w:val="TAC"/>
            </w:pPr>
            <w:r w:rsidRPr="00EF5447">
              <w:rPr>
                <w:rFonts w:cs="Arial"/>
              </w:rPr>
              <w:t>N/A</w:t>
            </w:r>
          </w:p>
        </w:tc>
      </w:tr>
      <w:tr w:rsidR="00601E4F" w:rsidRPr="00EF5447" w14:paraId="15AE751F" w14:textId="77777777" w:rsidTr="00220EBC">
        <w:trPr>
          <w:trHeight w:val="54"/>
          <w:jc w:val="center"/>
        </w:trPr>
        <w:tc>
          <w:tcPr>
            <w:tcW w:w="2258" w:type="dxa"/>
            <w:tcBorders>
              <w:top w:val="nil"/>
              <w:bottom w:val="nil"/>
            </w:tcBorders>
            <w:shd w:val="clear" w:color="auto" w:fill="auto"/>
          </w:tcPr>
          <w:p w14:paraId="7797437B" w14:textId="77777777" w:rsidR="00601E4F" w:rsidRPr="00EF5447" w:rsidRDefault="00601E4F" w:rsidP="0027053A">
            <w:pPr>
              <w:pStyle w:val="TAC"/>
              <w:rPr>
                <w:rFonts w:eastAsia="MS Mincho"/>
              </w:rPr>
            </w:pPr>
          </w:p>
        </w:tc>
        <w:tc>
          <w:tcPr>
            <w:tcW w:w="867" w:type="dxa"/>
            <w:shd w:val="clear" w:color="auto" w:fill="auto"/>
          </w:tcPr>
          <w:p w14:paraId="0104CDFB" w14:textId="77777777" w:rsidR="00601E4F" w:rsidRPr="00EF5447" w:rsidRDefault="00601E4F" w:rsidP="0027053A">
            <w:pPr>
              <w:pStyle w:val="TAC"/>
            </w:pPr>
            <w:r w:rsidRPr="00EF5447">
              <w:rPr>
                <w:rFonts w:cs="Arial"/>
              </w:rPr>
              <w:t>n79</w:t>
            </w:r>
          </w:p>
        </w:tc>
        <w:tc>
          <w:tcPr>
            <w:tcW w:w="1066" w:type="dxa"/>
            <w:shd w:val="clear" w:color="auto" w:fill="auto"/>
            <w:noWrap/>
          </w:tcPr>
          <w:p w14:paraId="305ED93F" w14:textId="77777777" w:rsidR="00601E4F" w:rsidRPr="00EF5447" w:rsidRDefault="00601E4F" w:rsidP="0027053A">
            <w:pPr>
              <w:pStyle w:val="TAC"/>
            </w:pPr>
            <w:r w:rsidRPr="00EF5447">
              <w:rPr>
                <w:rFonts w:eastAsia="Malgun Gothic" w:cs="Arial"/>
                <w:szCs w:val="18"/>
                <w:lang w:eastAsia="ko-KR"/>
              </w:rPr>
              <w:t>4845</w:t>
            </w:r>
          </w:p>
        </w:tc>
        <w:tc>
          <w:tcPr>
            <w:tcW w:w="747" w:type="dxa"/>
            <w:shd w:val="clear" w:color="auto" w:fill="auto"/>
            <w:noWrap/>
          </w:tcPr>
          <w:p w14:paraId="41C10F2B" w14:textId="77777777" w:rsidR="00601E4F" w:rsidRPr="00EF5447" w:rsidRDefault="00601E4F" w:rsidP="0027053A">
            <w:pPr>
              <w:pStyle w:val="TAC"/>
            </w:pPr>
            <w:r w:rsidRPr="00EF5447">
              <w:rPr>
                <w:rFonts w:eastAsia="Malgun Gothic" w:cs="Arial"/>
                <w:szCs w:val="18"/>
                <w:lang w:eastAsia="ko-KR"/>
              </w:rPr>
              <w:t>40</w:t>
            </w:r>
          </w:p>
        </w:tc>
        <w:tc>
          <w:tcPr>
            <w:tcW w:w="1142" w:type="dxa"/>
            <w:shd w:val="clear" w:color="auto" w:fill="auto"/>
            <w:noWrap/>
          </w:tcPr>
          <w:p w14:paraId="266FBC54" w14:textId="77777777" w:rsidR="00601E4F" w:rsidRPr="00EF5447" w:rsidRDefault="00601E4F" w:rsidP="0027053A">
            <w:pPr>
              <w:pStyle w:val="TAC"/>
            </w:pPr>
            <w:r w:rsidRPr="00EF5447">
              <w:rPr>
                <w:rFonts w:eastAsia="Malgun Gothic" w:cs="Arial"/>
                <w:szCs w:val="18"/>
                <w:lang w:eastAsia="ko-KR"/>
              </w:rPr>
              <w:t>216</w:t>
            </w:r>
          </w:p>
        </w:tc>
        <w:tc>
          <w:tcPr>
            <w:tcW w:w="1299" w:type="dxa"/>
            <w:shd w:val="clear" w:color="auto" w:fill="auto"/>
            <w:noWrap/>
          </w:tcPr>
          <w:p w14:paraId="27989A44" w14:textId="77777777" w:rsidR="00601E4F" w:rsidRPr="00EF5447" w:rsidRDefault="00601E4F" w:rsidP="0027053A">
            <w:pPr>
              <w:pStyle w:val="TAC"/>
            </w:pPr>
            <w:r w:rsidRPr="00EF5447">
              <w:rPr>
                <w:rFonts w:eastAsia="Malgun Gothic" w:cs="Arial"/>
                <w:szCs w:val="18"/>
                <w:lang w:eastAsia="ko-KR"/>
              </w:rPr>
              <w:t>4845</w:t>
            </w:r>
          </w:p>
        </w:tc>
        <w:tc>
          <w:tcPr>
            <w:tcW w:w="752" w:type="dxa"/>
            <w:shd w:val="clear" w:color="auto" w:fill="auto"/>
          </w:tcPr>
          <w:p w14:paraId="2462DB93" w14:textId="77777777" w:rsidR="00601E4F" w:rsidRPr="00EF5447" w:rsidRDefault="00601E4F" w:rsidP="0027053A">
            <w:pPr>
              <w:pStyle w:val="TAC"/>
            </w:pPr>
            <w:r w:rsidRPr="00EF5447">
              <w:rPr>
                <w:rFonts w:cs="Arial"/>
              </w:rPr>
              <w:t>N/A</w:t>
            </w:r>
          </w:p>
        </w:tc>
        <w:tc>
          <w:tcPr>
            <w:tcW w:w="1248" w:type="dxa"/>
            <w:shd w:val="clear" w:color="auto" w:fill="auto"/>
          </w:tcPr>
          <w:p w14:paraId="7F8E6B11" w14:textId="77777777" w:rsidR="00601E4F" w:rsidRPr="00EF5447" w:rsidRDefault="00601E4F" w:rsidP="0027053A">
            <w:pPr>
              <w:pStyle w:val="TAC"/>
            </w:pPr>
            <w:r w:rsidRPr="00EF5447">
              <w:rPr>
                <w:rFonts w:cs="Arial"/>
              </w:rPr>
              <w:t>N/A</w:t>
            </w:r>
          </w:p>
        </w:tc>
      </w:tr>
      <w:tr w:rsidR="00601E4F" w:rsidRPr="00EF5447" w14:paraId="60F016A3" w14:textId="77777777" w:rsidTr="00220EBC">
        <w:trPr>
          <w:trHeight w:val="54"/>
          <w:jc w:val="center"/>
        </w:trPr>
        <w:tc>
          <w:tcPr>
            <w:tcW w:w="2258" w:type="dxa"/>
            <w:tcBorders>
              <w:top w:val="nil"/>
              <w:bottom w:val="single" w:sz="4" w:space="0" w:color="auto"/>
            </w:tcBorders>
            <w:shd w:val="clear" w:color="auto" w:fill="auto"/>
          </w:tcPr>
          <w:p w14:paraId="60CFE92C" w14:textId="77777777" w:rsidR="00601E4F" w:rsidRPr="00EF5447" w:rsidRDefault="00601E4F" w:rsidP="0027053A">
            <w:pPr>
              <w:pStyle w:val="TAC"/>
              <w:rPr>
                <w:rFonts w:eastAsia="MS Mincho"/>
              </w:rPr>
            </w:pPr>
          </w:p>
        </w:tc>
        <w:tc>
          <w:tcPr>
            <w:tcW w:w="867" w:type="dxa"/>
            <w:shd w:val="clear" w:color="auto" w:fill="auto"/>
          </w:tcPr>
          <w:p w14:paraId="23311EB1" w14:textId="77777777" w:rsidR="00601E4F" w:rsidRPr="00EF5447" w:rsidRDefault="00601E4F" w:rsidP="0027053A">
            <w:pPr>
              <w:pStyle w:val="TAC"/>
            </w:pPr>
            <w:r w:rsidRPr="00EF5447">
              <w:rPr>
                <w:rFonts w:cs="Arial"/>
              </w:rPr>
              <w:t>1</w:t>
            </w:r>
          </w:p>
        </w:tc>
        <w:tc>
          <w:tcPr>
            <w:tcW w:w="1066" w:type="dxa"/>
            <w:shd w:val="clear" w:color="auto" w:fill="auto"/>
            <w:noWrap/>
          </w:tcPr>
          <w:p w14:paraId="2E7340BF" w14:textId="77777777" w:rsidR="00601E4F" w:rsidRPr="00EF5447" w:rsidRDefault="00601E4F" w:rsidP="0027053A">
            <w:pPr>
              <w:pStyle w:val="TAC"/>
            </w:pPr>
            <w:r w:rsidRPr="00EF5447">
              <w:rPr>
                <w:rFonts w:eastAsia="Malgun Gothic" w:cs="Arial"/>
                <w:szCs w:val="18"/>
                <w:lang w:eastAsia="ko-KR"/>
              </w:rPr>
              <w:t>1955</w:t>
            </w:r>
          </w:p>
        </w:tc>
        <w:tc>
          <w:tcPr>
            <w:tcW w:w="747" w:type="dxa"/>
            <w:shd w:val="clear" w:color="auto" w:fill="auto"/>
            <w:noWrap/>
          </w:tcPr>
          <w:p w14:paraId="1687AE10" w14:textId="77777777" w:rsidR="00601E4F" w:rsidRPr="00EF5447" w:rsidRDefault="00601E4F" w:rsidP="0027053A">
            <w:pPr>
              <w:pStyle w:val="TAC"/>
            </w:pPr>
            <w:r w:rsidRPr="00EF5447">
              <w:rPr>
                <w:rFonts w:eastAsia="Malgun Gothic" w:cs="Arial"/>
                <w:szCs w:val="18"/>
                <w:lang w:eastAsia="ko-KR"/>
              </w:rPr>
              <w:t>5</w:t>
            </w:r>
          </w:p>
        </w:tc>
        <w:tc>
          <w:tcPr>
            <w:tcW w:w="1142" w:type="dxa"/>
            <w:shd w:val="clear" w:color="auto" w:fill="auto"/>
            <w:noWrap/>
          </w:tcPr>
          <w:p w14:paraId="6E2D6B02" w14:textId="77777777" w:rsidR="00601E4F" w:rsidRPr="00EF5447" w:rsidRDefault="00601E4F" w:rsidP="0027053A">
            <w:pPr>
              <w:pStyle w:val="TAC"/>
            </w:pPr>
            <w:r w:rsidRPr="00EF5447">
              <w:rPr>
                <w:rFonts w:eastAsia="Malgun Gothic" w:cs="Arial"/>
                <w:szCs w:val="18"/>
                <w:lang w:eastAsia="ko-KR"/>
              </w:rPr>
              <w:t>25</w:t>
            </w:r>
          </w:p>
        </w:tc>
        <w:tc>
          <w:tcPr>
            <w:tcW w:w="1299" w:type="dxa"/>
            <w:shd w:val="clear" w:color="auto" w:fill="auto"/>
            <w:noWrap/>
          </w:tcPr>
          <w:p w14:paraId="5F6F2BB4" w14:textId="77777777" w:rsidR="00601E4F" w:rsidRPr="00EF5447" w:rsidRDefault="00601E4F" w:rsidP="0027053A">
            <w:pPr>
              <w:pStyle w:val="TAC"/>
            </w:pPr>
            <w:r w:rsidRPr="00EF5447">
              <w:rPr>
                <w:rFonts w:eastAsia="Malgun Gothic" w:cs="Arial"/>
                <w:szCs w:val="18"/>
                <w:lang w:eastAsia="ko-KR"/>
              </w:rPr>
              <w:t>2145</w:t>
            </w:r>
          </w:p>
        </w:tc>
        <w:tc>
          <w:tcPr>
            <w:tcW w:w="752" w:type="dxa"/>
            <w:shd w:val="clear" w:color="auto" w:fill="auto"/>
          </w:tcPr>
          <w:p w14:paraId="46EC7B85" w14:textId="77777777" w:rsidR="00601E4F" w:rsidRPr="00EF5447" w:rsidRDefault="00601E4F" w:rsidP="0027053A">
            <w:pPr>
              <w:pStyle w:val="TAC"/>
            </w:pPr>
            <w:r w:rsidRPr="00EF5447">
              <w:rPr>
                <w:rFonts w:cs="Arial"/>
              </w:rPr>
              <w:t>8.2</w:t>
            </w:r>
          </w:p>
        </w:tc>
        <w:tc>
          <w:tcPr>
            <w:tcW w:w="1248" w:type="dxa"/>
            <w:shd w:val="clear" w:color="auto" w:fill="auto"/>
          </w:tcPr>
          <w:p w14:paraId="794B8311" w14:textId="77777777" w:rsidR="00601E4F" w:rsidRPr="00EF5447" w:rsidRDefault="00601E4F" w:rsidP="0027053A">
            <w:pPr>
              <w:pStyle w:val="TAC"/>
            </w:pPr>
            <w:r w:rsidRPr="00EF5447">
              <w:rPr>
                <w:rFonts w:cs="Arial"/>
              </w:rPr>
              <w:t>IMD4</w:t>
            </w:r>
          </w:p>
        </w:tc>
      </w:tr>
      <w:tr w:rsidR="00601E4F" w:rsidRPr="00EF5447" w14:paraId="07B62FE4" w14:textId="77777777" w:rsidTr="00220EBC">
        <w:trPr>
          <w:trHeight w:val="54"/>
          <w:jc w:val="center"/>
        </w:trPr>
        <w:tc>
          <w:tcPr>
            <w:tcW w:w="2258" w:type="dxa"/>
            <w:tcBorders>
              <w:top w:val="single" w:sz="4" w:space="0" w:color="auto"/>
              <w:bottom w:val="nil"/>
            </w:tcBorders>
            <w:shd w:val="clear" w:color="auto" w:fill="auto"/>
          </w:tcPr>
          <w:p w14:paraId="75A167F8" w14:textId="77777777" w:rsidR="00601E4F" w:rsidRPr="00EF5447" w:rsidRDefault="00601E4F" w:rsidP="0027053A">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C1E7F7E" w14:textId="77777777" w:rsidR="00601E4F" w:rsidRPr="00EF5447" w:rsidRDefault="00601E4F" w:rsidP="0027053A">
            <w:pPr>
              <w:pStyle w:val="TAC"/>
              <w:rPr>
                <w:rFonts w:cs="Arial"/>
              </w:rPr>
            </w:pPr>
            <w:r w:rsidRPr="00EF5447">
              <w:t>1</w:t>
            </w:r>
          </w:p>
        </w:tc>
        <w:tc>
          <w:tcPr>
            <w:tcW w:w="1066" w:type="dxa"/>
            <w:shd w:val="clear" w:color="auto" w:fill="auto"/>
            <w:noWrap/>
          </w:tcPr>
          <w:p w14:paraId="490DDBEA" w14:textId="77777777" w:rsidR="00601E4F" w:rsidRPr="00EF5447" w:rsidRDefault="00601E4F" w:rsidP="0027053A">
            <w:pPr>
              <w:pStyle w:val="TAC"/>
              <w:rPr>
                <w:rFonts w:eastAsia="Malgun Gothic" w:cs="Arial"/>
                <w:szCs w:val="18"/>
                <w:lang w:eastAsia="ko-KR"/>
              </w:rPr>
            </w:pPr>
            <w:r w:rsidRPr="00EF5447">
              <w:t>1930</w:t>
            </w:r>
          </w:p>
        </w:tc>
        <w:tc>
          <w:tcPr>
            <w:tcW w:w="747" w:type="dxa"/>
            <w:shd w:val="clear" w:color="auto" w:fill="auto"/>
            <w:noWrap/>
          </w:tcPr>
          <w:p w14:paraId="33BA835D"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154E5B15"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A08F55D" w14:textId="77777777" w:rsidR="00601E4F" w:rsidRPr="00EF5447" w:rsidRDefault="00601E4F" w:rsidP="0027053A">
            <w:pPr>
              <w:pStyle w:val="TAC"/>
              <w:rPr>
                <w:rFonts w:eastAsia="Malgun Gothic" w:cs="Arial"/>
                <w:szCs w:val="18"/>
                <w:lang w:eastAsia="ko-KR"/>
              </w:rPr>
            </w:pPr>
            <w:r w:rsidRPr="00EF5447">
              <w:t>2120</w:t>
            </w:r>
          </w:p>
        </w:tc>
        <w:tc>
          <w:tcPr>
            <w:tcW w:w="752" w:type="dxa"/>
            <w:shd w:val="clear" w:color="auto" w:fill="auto"/>
          </w:tcPr>
          <w:p w14:paraId="44B9EE97" w14:textId="77777777" w:rsidR="00601E4F" w:rsidRPr="00EF5447" w:rsidRDefault="00601E4F" w:rsidP="0027053A">
            <w:pPr>
              <w:pStyle w:val="TAC"/>
              <w:rPr>
                <w:rFonts w:cs="Arial"/>
              </w:rPr>
            </w:pPr>
            <w:r w:rsidRPr="00EF5447">
              <w:t>N/A</w:t>
            </w:r>
          </w:p>
        </w:tc>
        <w:tc>
          <w:tcPr>
            <w:tcW w:w="1248" w:type="dxa"/>
            <w:shd w:val="clear" w:color="auto" w:fill="auto"/>
          </w:tcPr>
          <w:p w14:paraId="2C02EFCC" w14:textId="77777777" w:rsidR="00601E4F" w:rsidRPr="00EF5447" w:rsidRDefault="00601E4F" w:rsidP="0027053A">
            <w:pPr>
              <w:pStyle w:val="TAC"/>
              <w:rPr>
                <w:rFonts w:cs="Arial"/>
              </w:rPr>
            </w:pPr>
            <w:r w:rsidRPr="00EF5447">
              <w:rPr>
                <w:szCs w:val="24"/>
              </w:rPr>
              <w:t>N/A</w:t>
            </w:r>
          </w:p>
        </w:tc>
      </w:tr>
      <w:tr w:rsidR="00601E4F" w:rsidRPr="00EF5447" w14:paraId="0598CDC6" w14:textId="77777777" w:rsidTr="00220EBC">
        <w:trPr>
          <w:trHeight w:val="54"/>
          <w:jc w:val="center"/>
        </w:trPr>
        <w:tc>
          <w:tcPr>
            <w:tcW w:w="2258" w:type="dxa"/>
            <w:tcBorders>
              <w:top w:val="nil"/>
              <w:bottom w:val="nil"/>
            </w:tcBorders>
            <w:shd w:val="clear" w:color="auto" w:fill="auto"/>
          </w:tcPr>
          <w:p w14:paraId="7357FBF1" w14:textId="77777777" w:rsidR="00601E4F" w:rsidRPr="00EF5447" w:rsidRDefault="00601E4F" w:rsidP="0027053A">
            <w:pPr>
              <w:pStyle w:val="TAC"/>
              <w:rPr>
                <w:rFonts w:eastAsia="MS Mincho"/>
              </w:rPr>
            </w:pPr>
          </w:p>
        </w:tc>
        <w:tc>
          <w:tcPr>
            <w:tcW w:w="867" w:type="dxa"/>
            <w:shd w:val="clear" w:color="auto" w:fill="auto"/>
          </w:tcPr>
          <w:p w14:paraId="11693CA6" w14:textId="77777777" w:rsidR="00601E4F" w:rsidRPr="00EF5447" w:rsidRDefault="00601E4F" w:rsidP="0027053A">
            <w:pPr>
              <w:pStyle w:val="TAC"/>
              <w:rPr>
                <w:rFonts w:cs="Arial"/>
              </w:rPr>
            </w:pPr>
            <w:r w:rsidRPr="00EF5447">
              <w:t>n8</w:t>
            </w:r>
          </w:p>
        </w:tc>
        <w:tc>
          <w:tcPr>
            <w:tcW w:w="1066" w:type="dxa"/>
            <w:shd w:val="clear" w:color="auto" w:fill="auto"/>
            <w:noWrap/>
          </w:tcPr>
          <w:p w14:paraId="0D485598" w14:textId="77777777" w:rsidR="00601E4F" w:rsidRPr="00EF5447" w:rsidRDefault="00601E4F" w:rsidP="0027053A">
            <w:pPr>
              <w:pStyle w:val="TAC"/>
              <w:rPr>
                <w:rFonts w:eastAsia="Malgun Gothic" w:cs="Arial"/>
                <w:szCs w:val="18"/>
                <w:lang w:eastAsia="ko-KR"/>
              </w:rPr>
            </w:pPr>
            <w:r w:rsidRPr="00EF5447">
              <w:t>885</w:t>
            </w:r>
          </w:p>
        </w:tc>
        <w:tc>
          <w:tcPr>
            <w:tcW w:w="747" w:type="dxa"/>
            <w:shd w:val="clear" w:color="auto" w:fill="auto"/>
            <w:noWrap/>
          </w:tcPr>
          <w:p w14:paraId="2B085EEB"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7B2E27C6"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34B8BEEE" w14:textId="77777777" w:rsidR="00601E4F" w:rsidRPr="00EF5447" w:rsidRDefault="00601E4F" w:rsidP="0027053A">
            <w:pPr>
              <w:pStyle w:val="TAC"/>
              <w:rPr>
                <w:rFonts w:eastAsia="Malgun Gothic" w:cs="Arial"/>
                <w:szCs w:val="18"/>
                <w:lang w:eastAsia="ko-KR"/>
              </w:rPr>
            </w:pPr>
            <w:r w:rsidRPr="00EF5447">
              <w:t>930</w:t>
            </w:r>
          </w:p>
        </w:tc>
        <w:tc>
          <w:tcPr>
            <w:tcW w:w="752" w:type="dxa"/>
            <w:shd w:val="clear" w:color="auto" w:fill="auto"/>
          </w:tcPr>
          <w:p w14:paraId="2E818ECC" w14:textId="77777777" w:rsidR="00601E4F" w:rsidRPr="00EF5447" w:rsidRDefault="00601E4F" w:rsidP="0027053A">
            <w:pPr>
              <w:pStyle w:val="TAC"/>
              <w:rPr>
                <w:rFonts w:cs="Arial"/>
              </w:rPr>
            </w:pPr>
            <w:r w:rsidRPr="00EF5447">
              <w:t>8.0</w:t>
            </w:r>
          </w:p>
        </w:tc>
        <w:tc>
          <w:tcPr>
            <w:tcW w:w="1248" w:type="dxa"/>
            <w:shd w:val="clear" w:color="auto" w:fill="auto"/>
          </w:tcPr>
          <w:p w14:paraId="3B4FF5E3" w14:textId="77777777" w:rsidR="00601E4F" w:rsidRPr="00EF5447" w:rsidRDefault="00601E4F" w:rsidP="0027053A">
            <w:pPr>
              <w:pStyle w:val="TAC"/>
              <w:rPr>
                <w:rFonts w:cs="Arial"/>
              </w:rPr>
            </w:pPr>
            <w:r w:rsidRPr="00EF5447">
              <w:rPr>
                <w:szCs w:val="24"/>
              </w:rPr>
              <w:t>IMD4</w:t>
            </w:r>
          </w:p>
        </w:tc>
      </w:tr>
      <w:tr w:rsidR="00601E4F" w:rsidRPr="00EF5447" w14:paraId="69174C54" w14:textId="77777777" w:rsidTr="00220EBC">
        <w:trPr>
          <w:trHeight w:val="54"/>
          <w:jc w:val="center"/>
        </w:trPr>
        <w:tc>
          <w:tcPr>
            <w:tcW w:w="2258" w:type="dxa"/>
            <w:tcBorders>
              <w:top w:val="nil"/>
              <w:bottom w:val="single" w:sz="4" w:space="0" w:color="auto"/>
            </w:tcBorders>
            <w:shd w:val="clear" w:color="auto" w:fill="auto"/>
          </w:tcPr>
          <w:p w14:paraId="521AE345" w14:textId="77777777" w:rsidR="00601E4F" w:rsidRPr="00EF5447" w:rsidRDefault="00601E4F" w:rsidP="0027053A">
            <w:pPr>
              <w:pStyle w:val="TAC"/>
              <w:rPr>
                <w:rFonts w:eastAsia="MS Mincho"/>
              </w:rPr>
            </w:pPr>
          </w:p>
        </w:tc>
        <w:tc>
          <w:tcPr>
            <w:tcW w:w="867" w:type="dxa"/>
            <w:shd w:val="clear" w:color="auto" w:fill="auto"/>
          </w:tcPr>
          <w:p w14:paraId="6C8DACB3" w14:textId="77777777" w:rsidR="00601E4F" w:rsidRPr="00EF5447" w:rsidRDefault="00601E4F" w:rsidP="0027053A">
            <w:pPr>
              <w:pStyle w:val="TAC"/>
              <w:rPr>
                <w:rFonts w:cs="Arial"/>
              </w:rPr>
            </w:pPr>
            <w:r w:rsidRPr="00EF5447">
              <w:t>n40</w:t>
            </w:r>
          </w:p>
        </w:tc>
        <w:tc>
          <w:tcPr>
            <w:tcW w:w="1066" w:type="dxa"/>
            <w:shd w:val="clear" w:color="auto" w:fill="auto"/>
            <w:noWrap/>
          </w:tcPr>
          <w:p w14:paraId="122738AE" w14:textId="77777777" w:rsidR="00601E4F" w:rsidRPr="00EF5447" w:rsidRDefault="00601E4F" w:rsidP="0027053A">
            <w:pPr>
              <w:pStyle w:val="TAC"/>
              <w:rPr>
                <w:rFonts w:eastAsia="Malgun Gothic" w:cs="Arial"/>
                <w:szCs w:val="18"/>
                <w:lang w:eastAsia="ko-KR"/>
              </w:rPr>
            </w:pPr>
            <w:r w:rsidRPr="00EF5447">
              <w:t>2395</w:t>
            </w:r>
          </w:p>
        </w:tc>
        <w:tc>
          <w:tcPr>
            <w:tcW w:w="747" w:type="dxa"/>
            <w:shd w:val="clear" w:color="auto" w:fill="auto"/>
            <w:noWrap/>
          </w:tcPr>
          <w:p w14:paraId="05B62330"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37708FDA"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44B6680" w14:textId="77777777" w:rsidR="00601E4F" w:rsidRPr="00EF5447" w:rsidRDefault="00601E4F" w:rsidP="0027053A">
            <w:pPr>
              <w:pStyle w:val="TAC"/>
              <w:rPr>
                <w:rFonts w:eastAsia="Malgun Gothic" w:cs="Arial"/>
                <w:szCs w:val="18"/>
                <w:lang w:eastAsia="ko-KR"/>
              </w:rPr>
            </w:pPr>
            <w:r w:rsidRPr="00EF5447">
              <w:t>2395</w:t>
            </w:r>
          </w:p>
        </w:tc>
        <w:tc>
          <w:tcPr>
            <w:tcW w:w="752" w:type="dxa"/>
            <w:shd w:val="clear" w:color="auto" w:fill="auto"/>
          </w:tcPr>
          <w:p w14:paraId="0BA82135" w14:textId="77777777" w:rsidR="00601E4F" w:rsidRPr="00EF5447" w:rsidRDefault="00601E4F" w:rsidP="0027053A">
            <w:pPr>
              <w:pStyle w:val="TAC"/>
              <w:rPr>
                <w:rFonts w:cs="Arial"/>
              </w:rPr>
            </w:pPr>
            <w:r w:rsidRPr="00EF5447">
              <w:t>N/A</w:t>
            </w:r>
          </w:p>
        </w:tc>
        <w:tc>
          <w:tcPr>
            <w:tcW w:w="1248" w:type="dxa"/>
            <w:shd w:val="clear" w:color="auto" w:fill="auto"/>
          </w:tcPr>
          <w:p w14:paraId="4C0EA686" w14:textId="77777777" w:rsidR="00601E4F" w:rsidRPr="00EF5447" w:rsidRDefault="00601E4F" w:rsidP="0027053A">
            <w:pPr>
              <w:pStyle w:val="TAC"/>
              <w:rPr>
                <w:rFonts w:cs="Arial"/>
              </w:rPr>
            </w:pPr>
            <w:r w:rsidRPr="00EF5447">
              <w:rPr>
                <w:szCs w:val="24"/>
              </w:rPr>
              <w:t>N/A</w:t>
            </w:r>
          </w:p>
        </w:tc>
      </w:tr>
      <w:tr w:rsidR="00601E4F" w:rsidRPr="00EF5447" w14:paraId="730661ED" w14:textId="77777777" w:rsidTr="00220EBC">
        <w:trPr>
          <w:trHeight w:val="54"/>
          <w:jc w:val="center"/>
        </w:trPr>
        <w:tc>
          <w:tcPr>
            <w:tcW w:w="2258" w:type="dxa"/>
            <w:tcBorders>
              <w:top w:val="single" w:sz="4" w:space="0" w:color="auto"/>
              <w:bottom w:val="nil"/>
            </w:tcBorders>
            <w:shd w:val="clear" w:color="auto" w:fill="auto"/>
          </w:tcPr>
          <w:p w14:paraId="3DD810B3" w14:textId="77777777" w:rsidR="00601E4F" w:rsidRPr="00EF5447" w:rsidRDefault="00601E4F" w:rsidP="0027053A">
            <w:pPr>
              <w:pStyle w:val="TAC"/>
              <w:rPr>
                <w:rFonts w:eastAsia="MS Mincho"/>
              </w:rPr>
            </w:pPr>
            <w:r w:rsidRPr="00EF5447">
              <w:t>DC_1A_n8A-n78A</w:t>
            </w:r>
          </w:p>
        </w:tc>
        <w:tc>
          <w:tcPr>
            <w:tcW w:w="867" w:type="dxa"/>
            <w:shd w:val="clear" w:color="auto" w:fill="auto"/>
          </w:tcPr>
          <w:p w14:paraId="2505893B" w14:textId="77777777" w:rsidR="00601E4F" w:rsidRPr="00EF5447" w:rsidRDefault="00601E4F" w:rsidP="0027053A">
            <w:pPr>
              <w:pStyle w:val="TAC"/>
              <w:rPr>
                <w:rFonts w:cs="Arial"/>
              </w:rPr>
            </w:pPr>
            <w:r w:rsidRPr="00EF5447">
              <w:t>1</w:t>
            </w:r>
          </w:p>
        </w:tc>
        <w:tc>
          <w:tcPr>
            <w:tcW w:w="1066" w:type="dxa"/>
            <w:shd w:val="clear" w:color="auto" w:fill="auto"/>
            <w:noWrap/>
          </w:tcPr>
          <w:p w14:paraId="606E6CFB" w14:textId="77777777" w:rsidR="00601E4F" w:rsidRPr="00EF5447" w:rsidRDefault="00601E4F" w:rsidP="0027053A">
            <w:pPr>
              <w:pStyle w:val="TAC"/>
              <w:rPr>
                <w:rFonts w:eastAsia="Malgun Gothic" w:cs="Arial"/>
                <w:szCs w:val="18"/>
                <w:lang w:eastAsia="ko-KR"/>
              </w:rPr>
            </w:pPr>
            <w:r w:rsidRPr="00EF5447">
              <w:t>1945</w:t>
            </w:r>
          </w:p>
        </w:tc>
        <w:tc>
          <w:tcPr>
            <w:tcW w:w="747" w:type="dxa"/>
            <w:shd w:val="clear" w:color="auto" w:fill="auto"/>
            <w:noWrap/>
          </w:tcPr>
          <w:p w14:paraId="0757BD24"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BFFCD64"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2F7761D3" w14:textId="77777777" w:rsidR="00601E4F" w:rsidRPr="00EF5447" w:rsidRDefault="00601E4F" w:rsidP="0027053A">
            <w:pPr>
              <w:pStyle w:val="TAC"/>
              <w:rPr>
                <w:rFonts w:eastAsia="Malgun Gothic" w:cs="Arial"/>
                <w:szCs w:val="18"/>
                <w:lang w:eastAsia="ko-KR"/>
              </w:rPr>
            </w:pPr>
            <w:r w:rsidRPr="00EF5447">
              <w:t>2135</w:t>
            </w:r>
          </w:p>
        </w:tc>
        <w:tc>
          <w:tcPr>
            <w:tcW w:w="752" w:type="dxa"/>
            <w:shd w:val="clear" w:color="auto" w:fill="auto"/>
          </w:tcPr>
          <w:p w14:paraId="11F0B618"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A867369" w14:textId="77777777" w:rsidR="00601E4F" w:rsidRPr="00EF5447" w:rsidRDefault="00601E4F" w:rsidP="0027053A">
            <w:pPr>
              <w:pStyle w:val="TAC"/>
              <w:rPr>
                <w:rFonts w:cs="Arial"/>
              </w:rPr>
            </w:pPr>
            <w:r w:rsidRPr="00EF5447">
              <w:rPr>
                <w:rFonts w:cs="Arial"/>
              </w:rPr>
              <w:t>N/A</w:t>
            </w:r>
          </w:p>
        </w:tc>
      </w:tr>
      <w:tr w:rsidR="00601E4F" w:rsidRPr="00EF5447" w14:paraId="35F3D2EB" w14:textId="77777777" w:rsidTr="00220EBC">
        <w:trPr>
          <w:trHeight w:val="54"/>
          <w:jc w:val="center"/>
        </w:trPr>
        <w:tc>
          <w:tcPr>
            <w:tcW w:w="2258" w:type="dxa"/>
            <w:tcBorders>
              <w:top w:val="nil"/>
              <w:bottom w:val="nil"/>
            </w:tcBorders>
            <w:shd w:val="clear" w:color="auto" w:fill="auto"/>
          </w:tcPr>
          <w:p w14:paraId="56E7B8AF" w14:textId="77777777" w:rsidR="00601E4F" w:rsidRPr="00EF5447" w:rsidRDefault="00601E4F" w:rsidP="0027053A">
            <w:pPr>
              <w:pStyle w:val="TAC"/>
              <w:rPr>
                <w:rFonts w:eastAsia="MS Mincho"/>
              </w:rPr>
            </w:pPr>
          </w:p>
        </w:tc>
        <w:tc>
          <w:tcPr>
            <w:tcW w:w="867" w:type="dxa"/>
            <w:shd w:val="clear" w:color="auto" w:fill="auto"/>
          </w:tcPr>
          <w:p w14:paraId="12A4E785" w14:textId="77777777" w:rsidR="00601E4F" w:rsidRPr="00EF5447" w:rsidRDefault="00601E4F" w:rsidP="0027053A">
            <w:pPr>
              <w:pStyle w:val="TAC"/>
              <w:rPr>
                <w:rFonts w:cs="Arial"/>
              </w:rPr>
            </w:pPr>
            <w:r w:rsidRPr="00EF5447">
              <w:t>n8</w:t>
            </w:r>
          </w:p>
        </w:tc>
        <w:tc>
          <w:tcPr>
            <w:tcW w:w="1066" w:type="dxa"/>
            <w:shd w:val="clear" w:color="auto" w:fill="auto"/>
            <w:noWrap/>
          </w:tcPr>
          <w:p w14:paraId="5B5299E7" w14:textId="77777777" w:rsidR="00601E4F" w:rsidRPr="00EF5447" w:rsidRDefault="00601E4F" w:rsidP="0027053A">
            <w:pPr>
              <w:pStyle w:val="TAC"/>
              <w:rPr>
                <w:rFonts w:eastAsia="Malgun Gothic" w:cs="Arial"/>
                <w:szCs w:val="18"/>
                <w:lang w:eastAsia="ko-KR"/>
              </w:rPr>
            </w:pPr>
            <w:r w:rsidRPr="00EF5447">
              <w:t>900</w:t>
            </w:r>
          </w:p>
        </w:tc>
        <w:tc>
          <w:tcPr>
            <w:tcW w:w="747" w:type="dxa"/>
            <w:shd w:val="clear" w:color="auto" w:fill="auto"/>
            <w:noWrap/>
          </w:tcPr>
          <w:p w14:paraId="0AE722CA"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602E5A20"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D44670C" w14:textId="77777777" w:rsidR="00601E4F" w:rsidRPr="00EF5447" w:rsidRDefault="00601E4F" w:rsidP="0027053A">
            <w:pPr>
              <w:pStyle w:val="TAC"/>
              <w:rPr>
                <w:rFonts w:eastAsia="Malgun Gothic" w:cs="Arial"/>
                <w:szCs w:val="18"/>
                <w:lang w:eastAsia="ko-KR"/>
              </w:rPr>
            </w:pPr>
            <w:r w:rsidRPr="00EF5447">
              <w:t>945</w:t>
            </w:r>
          </w:p>
        </w:tc>
        <w:tc>
          <w:tcPr>
            <w:tcW w:w="752" w:type="dxa"/>
            <w:shd w:val="clear" w:color="auto" w:fill="auto"/>
          </w:tcPr>
          <w:p w14:paraId="74322700"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30F1DB7" w14:textId="77777777" w:rsidR="00601E4F" w:rsidRPr="00EF5447" w:rsidRDefault="00601E4F" w:rsidP="0027053A">
            <w:pPr>
              <w:pStyle w:val="TAC"/>
              <w:rPr>
                <w:rFonts w:cs="Arial"/>
              </w:rPr>
            </w:pPr>
            <w:r w:rsidRPr="00EF5447">
              <w:rPr>
                <w:rFonts w:cs="Arial"/>
              </w:rPr>
              <w:t>N/A</w:t>
            </w:r>
          </w:p>
        </w:tc>
      </w:tr>
      <w:tr w:rsidR="00601E4F" w:rsidRPr="00EF5447" w14:paraId="2A7F9689" w14:textId="77777777" w:rsidTr="00220EBC">
        <w:trPr>
          <w:trHeight w:val="54"/>
          <w:jc w:val="center"/>
        </w:trPr>
        <w:tc>
          <w:tcPr>
            <w:tcW w:w="2258" w:type="dxa"/>
            <w:tcBorders>
              <w:top w:val="nil"/>
              <w:bottom w:val="nil"/>
            </w:tcBorders>
            <w:shd w:val="clear" w:color="auto" w:fill="auto"/>
          </w:tcPr>
          <w:p w14:paraId="65EF4840" w14:textId="77777777" w:rsidR="00601E4F" w:rsidRPr="00EF5447" w:rsidRDefault="00601E4F" w:rsidP="0027053A">
            <w:pPr>
              <w:pStyle w:val="TAC"/>
              <w:rPr>
                <w:rFonts w:eastAsia="MS Mincho"/>
              </w:rPr>
            </w:pPr>
          </w:p>
        </w:tc>
        <w:tc>
          <w:tcPr>
            <w:tcW w:w="867" w:type="dxa"/>
            <w:shd w:val="clear" w:color="auto" w:fill="auto"/>
          </w:tcPr>
          <w:p w14:paraId="27B3B903" w14:textId="77777777" w:rsidR="00601E4F" w:rsidRPr="00EF5447" w:rsidRDefault="00601E4F" w:rsidP="0027053A">
            <w:pPr>
              <w:pStyle w:val="TAC"/>
              <w:rPr>
                <w:rFonts w:cs="Arial"/>
              </w:rPr>
            </w:pPr>
            <w:r w:rsidRPr="00EF5447">
              <w:t>n78</w:t>
            </w:r>
          </w:p>
        </w:tc>
        <w:tc>
          <w:tcPr>
            <w:tcW w:w="1066" w:type="dxa"/>
            <w:shd w:val="clear" w:color="auto" w:fill="auto"/>
            <w:noWrap/>
          </w:tcPr>
          <w:p w14:paraId="34CD61EF" w14:textId="77777777" w:rsidR="00601E4F" w:rsidRPr="00EF5447" w:rsidRDefault="00601E4F" w:rsidP="0027053A">
            <w:pPr>
              <w:pStyle w:val="TAC"/>
              <w:rPr>
                <w:rFonts w:eastAsia="Malgun Gothic" w:cs="Arial"/>
                <w:szCs w:val="18"/>
                <w:lang w:eastAsia="ko-KR"/>
              </w:rPr>
            </w:pPr>
            <w:r w:rsidRPr="00EF5447">
              <w:t>3745</w:t>
            </w:r>
          </w:p>
        </w:tc>
        <w:tc>
          <w:tcPr>
            <w:tcW w:w="747" w:type="dxa"/>
            <w:shd w:val="clear" w:color="auto" w:fill="auto"/>
            <w:noWrap/>
          </w:tcPr>
          <w:p w14:paraId="4632F05B"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2B3BA76E"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2A92EEAB" w14:textId="77777777" w:rsidR="00601E4F" w:rsidRPr="00EF5447" w:rsidRDefault="00601E4F" w:rsidP="0027053A">
            <w:pPr>
              <w:pStyle w:val="TAC"/>
              <w:rPr>
                <w:rFonts w:eastAsia="Malgun Gothic" w:cs="Arial"/>
                <w:szCs w:val="18"/>
                <w:lang w:eastAsia="ko-KR"/>
              </w:rPr>
            </w:pPr>
            <w:r w:rsidRPr="00EF5447">
              <w:t>3745</w:t>
            </w:r>
          </w:p>
        </w:tc>
        <w:tc>
          <w:tcPr>
            <w:tcW w:w="752" w:type="dxa"/>
            <w:shd w:val="clear" w:color="auto" w:fill="auto"/>
          </w:tcPr>
          <w:p w14:paraId="61DAE971" w14:textId="77777777" w:rsidR="00601E4F" w:rsidRPr="00EF5447" w:rsidRDefault="00601E4F" w:rsidP="0027053A">
            <w:pPr>
              <w:pStyle w:val="TAC"/>
              <w:rPr>
                <w:rFonts w:cs="Arial"/>
              </w:rPr>
            </w:pPr>
            <w:r w:rsidRPr="00EF5447">
              <w:rPr>
                <w:rFonts w:eastAsia="Malgun Gothic" w:cs="Arial"/>
                <w:lang w:eastAsia="ko-KR"/>
              </w:rPr>
              <w:t>14.9</w:t>
            </w:r>
          </w:p>
        </w:tc>
        <w:tc>
          <w:tcPr>
            <w:tcW w:w="1248" w:type="dxa"/>
            <w:shd w:val="clear" w:color="auto" w:fill="auto"/>
          </w:tcPr>
          <w:p w14:paraId="263A6D4B" w14:textId="77777777" w:rsidR="00601E4F" w:rsidRPr="00EF5447" w:rsidRDefault="00601E4F" w:rsidP="0027053A">
            <w:pPr>
              <w:pStyle w:val="TAC"/>
              <w:rPr>
                <w:rFonts w:cs="Arial"/>
              </w:rPr>
            </w:pPr>
            <w:r w:rsidRPr="00EF5447">
              <w:rPr>
                <w:rFonts w:eastAsia="Malgun Gothic" w:cs="Arial"/>
                <w:lang w:eastAsia="ko-KR"/>
              </w:rPr>
              <w:t>IMD3</w:t>
            </w:r>
          </w:p>
        </w:tc>
      </w:tr>
      <w:tr w:rsidR="00601E4F" w:rsidRPr="00EF5447" w14:paraId="05FB5182" w14:textId="77777777" w:rsidTr="00220EBC">
        <w:trPr>
          <w:trHeight w:val="54"/>
          <w:jc w:val="center"/>
        </w:trPr>
        <w:tc>
          <w:tcPr>
            <w:tcW w:w="2258" w:type="dxa"/>
            <w:tcBorders>
              <w:top w:val="nil"/>
              <w:bottom w:val="nil"/>
            </w:tcBorders>
            <w:shd w:val="clear" w:color="auto" w:fill="auto"/>
          </w:tcPr>
          <w:p w14:paraId="7BBED9C3" w14:textId="77777777" w:rsidR="00601E4F" w:rsidRPr="00EF5447" w:rsidRDefault="00601E4F" w:rsidP="0027053A">
            <w:pPr>
              <w:pStyle w:val="TAC"/>
              <w:rPr>
                <w:rFonts w:eastAsia="MS Mincho"/>
              </w:rPr>
            </w:pPr>
          </w:p>
        </w:tc>
        <w:tc>
          <w:tcPr>
            <w:tcW w:w="867" w:type="dxa"/>
            <w:shd w:val="clear" w:color="auto" w:fill="auto"/>
          </w:tcPr>
          <w:p w14:paraId="63B4FF6E" w14:textId="77777777" w:rsidR="00601E4F" w:rsidRPr="00EF5447" w:rsidRDefault="00601E4F" w:rsidP="0027053A">
            <w:pPr>
              <w:pStyle w:val="TAC"/>
              <w:rPr>
                <w:rFonts w:cs="Arial"/>
              </w:rPr>
            </w:pPr>
            <w:r w:rsidRPr="00EF5447">
              <w:t>1</w:t>
            </w:r>
          </w:p>
        </w:tc>
        <w:tc>
          <w:tcPr>
            <w:tcW w:w="1066" w:type="dxa"/>
            <w:shd w:val="clear" w:color="auto" w:fill="auto"/>
            <w:noWrap/>
          </w:tcPr>
          <w:p w14:paraId="31B806E3" w14:textId="77777777" w:rsidR="00601E4F" w:rsidRPr="00EF5447" w:rsidRDefault="00601E4F" w:rsidP="0027053A">
            <w:pPr>
              <w:pStyle w:val="TAC"/>
              <w:rPr>
                <w:rFonts w:eastAsia="Malgun Gothic" w:cs="Arial"/>
                <w:szCs w:val="18"/>
                <w:lang w:eastAsia="ko-KR"/>
              </w:rPr>
            </w:pPr>
            <w:r w:rsidRPr="00EF5447">
              <w:t>1940</w:t>
            </w:r>
          </w:p>
        </w:tc>
        <w:tc>
          <w:tcPr>
            <w:tcW w:w="747" w:type="dxa"/>
            <w:shd w:val="clear" w:color="auto" w:fill="auto"/>
            <w:noWrap/>
          </w:tcPr>
          <w:p w14:paraId="7BED09D4"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F9F0246"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222725CD" w14:textId="77777777" w:rsidR="00601E4F" w:rsidRPr="00EF5447" w:rsidRDefault="00601E4F" w:rsidP="0027053A">
            <w:pPr>
              <w:pStyle w:val="TAC"/>
              <w:rPr>
                <w:rFonts w:eastAsia="Malgun Gothic" w:cs="Arial"/>
                <w:szCs w:val="18"/>
                <w:lang w:eastAsia="ko-KR"/>
              </w:rPr>
            </w:pPr>
            <w:r w:rsidRPr="00EF5447">
              <w:t>2130</w:t>
            </w:r>
          </w:p>
        </w:tc>
        <w:tc>
          <w:tcPr>
            <w:tcW w:w="752" w:type="dxa"/>
            <w:shd w:val="clear" w:color="auto" w:fill="auto"/>
          </w:tcPr>
          <w:p w14:paraId="52E1F24D"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1196317" w14:textId="77777777" w:rsidR="00601E4F" w:rsidRPr="00EF5447" w:rsidRDefault="00601E4F" w:rsidP="0027053A">
            <w:pPr>
              <w:pStyle w:val="TAC"/>
              <w:rPr>
                <w:rFonts w:cs="Arial"/>
              </w:rPr>
            </w:pPr>
            <w:r w:rsidRPr="00EF5447">
              <w:rPr>
                <w:rFonts w:cs="Arial"/>
              </w:rPr>
              <w:t>N/A</w:t>
            </w:r>
          </w:p>
        </w:tc>
      </w:tr>
      <w:tr w:rsidR="00601E4F" w:rsidRPr="00EF5447" w14:paraId="44615D1D" w14:textId="77777777" w:rsidTr="00220EBC">
        <w:trPr>
          <w:trHeight w:val="54"/>
          <w:jc w:val="center"/>
        </w:trPr>
        <w:tc>
          <w:tcPr>
            <w:tcW w:w="2258" w:type="dxa"/>
            <w:tcBorders>
              <w:top w:val="nil"/>
              <w:bottom w:val="nil"/>
            </w:tcBorders>
            <w:shd w:val="clear" w:color="auto" w:fill="auto"/>
          </w:tcPr>
          <w:p w14:paraId="1572AE23" w14:textId="77777777" w:rsidR="00601E4F" w:rsidRPr="00EF5447" w:rsidRDefault="00601E4F" w:rsidP="0027053A">
            <w:pPr>
              <w:pStyle w:val="TAC"/>
              <w:rPr>
                <w:rFonts w:eastAsia="MS Mincho"/>
              </w:rPr>
            </w:pPr>
          </w:p>
        </w:tc>
        <w:tc>
          <w:tcPr>
            <w:tcW w:w="867" w:type="dxa"/>
            <w:shd w:val="clear" w:color="auto" w:fill="auto"/>
          </w:tcPr>
          <w:p w14:paraId="6B8F3A3F" w14:textId="77777777" w:rsidR="00601E4F" w:rsidRPr="00EF5447" w:rsidRDefault="00601E4F" w:rsidP="0027053A">
            <w:pPr>
              <w:pStyle w:val="TAC"/>
              <w:rPr>
                <w:rFonts w:cs="Arial"/>
              </w:rPr>
            </w:pPr>
            <w:r w:rsidRPr="00EF5447">
              <w:t>n8</w:t>
            </w:r>
          </w:p>
        </w:tc>
        <w:tc>
          <w:tcPr>
            <w:tcW w:w="1066" w:type="dxa"/>
            <w:shd w:val="clear" w:color="auto" w:fill="auto"/>
            <w:noWrap/>
          </w:tcPr>
          <w:p w14:paraId="70BA724D" w14:textId="77777777" w:rsidR="00601E4F" w:rsidRPr="00EF5447" w:rsidRDefault="00601E4F" w:rsidP="0027053A">
            <w:pPr>
              <w:pStyle w:val="TAC"/>
              <w:rPr>
                <w:rFonts w:eastAsia="Malgun Gothic" w:cs="Arial"/>
                <w:szCs w:val="18"/>
                <w:lang w:eastAsia="ko-KR"/>
              </w:rPr>
            </w:pPr>
            <w:r w:rsidRPr="00EF5447">
              <w:t>895</w:t>
            </w:r>
          </w:p>
        </w:tc>
        <w:tc>
          <w:tcPr>
            <w:tcW w:w="747" w:type="dxa"/>
            <w:shd w:val="clear" w:color="auto" w:fill="auto"/>
            <w:noWrap/>
          </w:tcPr>
          <w:p w14:paraId="3BBFF812"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E9CAD5E"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BB3DF64" w14:textId="77777777" w:rsidR="00601E4F" w:rsidRPr="00EF5447" w:rsidRDefault="00601E4F" w:rsidP="0027053A">
            <w:pPr>
              <w:pStyle w:val="TAC"/>
              <w:rPr>
                <w:rFonts w:eastAsia="Malgun Gothic" w:cs="Arial"/>
                <w:szCs w:val="18"/>
                <w:lang w:eastAsia="ko-KR"/>
              </w:rPr>
            </w:pPr>
            <w:r w:rsidRPr="00EF5447">
              <w:t>940</w:t>
            </w:r>
          </w:p>
        </w:tc>
        <w:tc>
          <w:tcPr>
            <w:tcW w:w="752" w:type="dxa"/>
            <w:shd w:val="clear" w:color="auto" w:fill="auto"/>
          </w:tcPr>
          <w:p w14:paraId="6E8DDCE9" w14:textId="77777777" w:rsidR="00601E4F" w:rsidRPr="00EF5447" w:rsidRDefault="00601E4F" w:rsidP="0027053A">
            <w:pPr>
              <w:pStyle w:val="TAC"/>
              <w:rPr>
                <w:rFonts w:cs="Arial"/>
              </w:rPr>
            </w:pPr>
            <w:r w:rsidRPr="00EF5447">
              <w:rPr>
                <w:rFonts w:eastAsia="Malgun Gothic" w:cs="Arial"/>
                <w:lang w:eastAsia="ko-KR"/>
              </w:rPr>
              <w:t>3.3</w:t>
            </w:r>
          </w:p>
        </w:tc>
        <w:tc>
          <w:tcPr>
            <w:tcW w:w="1248" w:type="dxa"/>
            <w:shd w:val="clear" w:color="auto" w:fill="auto"/>
          </w:tcPr>
          <w:p w14:paraId="5360D1E7" w14:textId="77777777" w:rsidR="00601E4F" w:rsidRPr="00EF5447" w:rsidRDefault="00601E4F" w:rsidP="0027053A">
            <w:pPr>
              <w:pStyle w:val="TAC"/>
              <w:rPr>
                <w:rFonts w:cs="Arial"/>
              </w:rPr>
            </w:pPr>
            <w:r w:rsidRPr="00EF5447">
              <w:rPr>
                <w:rFonts w:eastAsia="Malgun Gothic" w:cs="Arial"/>
                <w:lang w:eastAsia="ko-KR"/>
              </w:rPr>
              <w:t>IMD5</w:t>
            </w:r>
          </w:p>
        </w:tc>
      </w:tr>
      <w:tr w:rsidR="00601E4F" w:rsidRPr="00EF5447" w14:paraId="448EC4B9" w14:textId="77777777" w:rsidTr="00220EBC">
        <w:trPr>
          <w:trHeight w:val="54"/>
          <w:jc w:val="center"/>
        </w:trPr>
        <w:tc>
          <w:tcPr>
            <w:tcW w:w="2258" w:type="dxa"/>
            <w:tcBorders>
              <w:top w:val="nil"/>
              <w:bottom w:val="single" w:sz="4" w:space="0" w:color="auto"/>
            </w:tcBorders>
            <w:shd w:val="clear" w:color="auto" w:fill="auto"/>
          </w:tcPr>
          <w:p w14:paraId="663E0556" w14:textId="77777777" w:rsidR="00601E4F" w:rsidRPr="00EF5447" w:rsidRDefault="00601E4F" w:rsidP="0027053A">
            <w:pPr>
              <w:pStyle w:val="TAC"/>
              <w:rPr>
                <w:rFonts w:eastAsia="MS Mincho"/>
              </w:rPr>
            </w:pPr>
          </w:p>
        </w:tc>
        <w:tc>
          <w:tcPr>
            <w:tcW w:w="867" w:type="dxa"/>
            <w:shd w:val="clear" w:color="auto" w:fill="auto"/>
          </w:tcPr>
          <w:p w14:paraId="745FB258" w14:textId="77777777" w:rsidR="00601E4F" w:rsidRPr="00EF5447" w:rsidRDefault="00601E4F" w:rsidP="0027053A">
            <w:pPr>
              <w:pStyle w:val="TAC"/>
              <w:rPr>
                <w:rFonts w:cs="Arial"/>
              </w:rPr>
            </w:pPr>
            <w:r w:rsidRPr="00EF5447">
              <w:t>n78</w:t>
            </w:r>
          </w:p>
        </w:tc>
        <w:tc>
          <w:tcPr>
            <w:tcW w:w="1066" w:type="dxa"/>
            <w:shd w:val="clear" w:color="auto" w:fill="auto"/>
            <w:noWrap/>
          </w:tcPr>
          <w:p w14:paraId="1649CEB6" w14:textId="77777777" w:rsidR="00601E4F" w:rsidRPr="00EF5447" w:rsidRDefault="00601E4F" w:rsidP="0027053A">
            <w:pPr>
              <w:pStyle w:val="TAC"/>
              <w:rPr>
                <w:rFonts w:eastAsia="Malgun Gothic" w:cs="Arial"/>
                <w:szCs w:val="18"/>
                <w:lang w:eastAsia="ko-KR"/>
              </w:rPr>
            </w:pPr>
            <w:r w:rsidRPr="00EF5447">
              <w:t>3380</w:t>
            </w:r>
          </w:p>
        </w:tc>
        <w:tc>
          <w:tcPr>
            <w:tcW w:w="747" w:type="dxa"/>
            <w:shd w:val="clear" w:color="auto" w:fill="auto"/>
            <w:noWrap/>
          </w:tcPr>
          <w:p w14:paraId="288BCF98"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16A7CBE5"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3E45C338" w14:textId="77777777" w:rsidR="00601E4F" w:rsidRPr="00EF5447" w:rsidRDefault="00601E4F" w:rsidP="0027053A">
            <w:pPr>
              <w:pStyle w:val="TAC"/>
              <w:rPr>
                <w:rFonts w:eastAsia="Malgun Gothic" w:cs="Arial"/>
                <w:szCs w:val="18"/>
                <w:lang w:eastAsia="ko-KR"/>
              </w:rPr>
            </w:pPr>
            <w:r w:rsidRPr="00EF5447">
              <w:t>3330</w:t>
            </w:r>
          </w:p>
        </w:tc>
        <w:tc>
          <w:tcPr>
            <w:tcW w:w="752" w:type="dxa"/>
            <w:shd w:val="clear" w:color="auto" w:fill="auto"/>
          </w:tcPr>
          <w:p w14:paraId="155F0992"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9FEF1CA" w14:textId="77777777" w:rsidR="00601E4F" w:rsidRPr="00EF5447" w:rsidRDefault="00601E4F" w:rsidP="0027053A">
            <w:pPr>
              <w:pStyle w:val="TAC"/>
              <w:rPr>
                <w:rFonts w:cs="Arial"/>
              </w:rPr>
            </w:pPr>
            <w:r w:rsidRPr="00EF5447">
              <w:rPr>
                <w:rFonts w:cs="Arial"/>
              </w:rPr>
              <w:t>N/A</w:t>
            </w:r>
          </w:p>
        </w:tc>
      </w:tr>
      <w:tr w:rsidR="00601E4F" w:rsidRPr="00EF5447" w14:paraId="671F8278" w14:textId="77777777" w:rsidTr="00220EBC">
        <w:trPr>
          <w:trHeight w:val="54"/>
          <w:jc w:val="center"/>
        </w:trPr>
        <w:tc>
          <w:tcPr>
            <w:tcW w:w="2258" w:type="dxa"/>
            <w:tcBorders>
              <w:bottom w:val="nil"/>
            </w:tcBorders>
            <w:shd w:val="clear" w:color="auto" w:fill="auto"/>
          </w:tcPr>
          <w:p w14:paraId="341DCE3D" w14:textId="77777777" w:rsidR="00601E4F" w:rsidRPr="00EF5447" w:rsidRDefault="00601E4F" w:rsidP="0027053A">
            <w:pPr>
              <w:pStyle w:val="TAC"/>
              <w:rPr>
                <w:rFonts w:eastAsia="MS Mincho"/>
              </w:rPr>
            </w:pPr>
            <w:r w:rsidRPr="00EF5447">
              <w:rPr>
                <w:rFonts w:cs="Arial"/>
              </w:rPr>
              <w:t>DC_1A-11A_n3A</w:t>
            </w:r>
          </w:p>
        </w:tc>
        <w:tc>
          <w:tcPr>
            <w:tcW w:w="867" w:type="dxa"/>
            <w:shd w:val="clear" w:color="auto" w:fill="auto"/>
          </w:tcPr>
          <w:p w14:paraId="767DDC9D"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558566CC" w14:textId="77777777" w:rsidR="00601E4F" w:rsidRPr="00EF5447" w:rsidRDefault="00601E4F" w:rsidP="0027053A">
            <w:pPr>
              <w:pStyle w:val="TAC"/>
              <w:rPr>
                <w:rFonts w:eastAsia="Malgun Gothic" w:cs="Arial"/>
                <w:szCs w:val="18"/>
                <w:lang w:eastAsia="ko-KR"/>
              </w:rPr>
            </w:pPr>
            <w:r w:rsidRPr="00EF5447">
              <w:rPr>
                <w:rFonts w:cs="Arial"/>
              </w:rPr>
              <w:t>1960</w:t>
            </w:r>
          </w:p>
        </w:tc>
        <w:tc>
          <w:tcPr>
            <w:tcW w:w="747" w:type="dxa"/>
            <w:shd w:val="clear" w:color="auto" w:fill="auto"/>
            <w:noWrap/>
          </w:tcPr>
          <w:p w14:paraId="79C5925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2B8D46CA"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65E18C05" w14:textId="77777777" w:rsidR="00601E4F" w:rsidRPr="00EF5447" w:rsidRDefault="00601E4F" w:rsidP="0027053A">
            <w:pPr>
              <w:pStyle w:val="TAC"/>
              <w:rPr>
                <w:rFonts w:eastAsia="Malgun Gothic" w:cs="Arial"/>
                <w:szCs w:val="18"/>
                <w:lang w:eastAsia="ko-KR"/>
              </w:rPr>
            </w:pPr>
            <w:r w:rsidRPr="00EF5447">
              <w:rPr>
                <w:rFonts w:cs="Arial"/>
              </w:rPr>
              <w:t>2150</w:t>
            </w:r>
          </w:p>
        </w:tc>
        <w:tc>
          <w:tcPr>
            <w:tcW w:w="752" w:type="dxa"/>
            <w:shd w:val="clear" w:color="auto" w:fill="auto"/>
          </w:tcPr>
          <w:p w14:paraId="18C5977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6F4FE560" w14:textId="77777777" w:rsidR="00601E4F" w:rsidRPr="00EF5447" w:rsidRDefault="00601E4F" w:rsidP="0027053A">
            <w:pPr>
              <w:pStyle w:val="TAC"/>
              <w:rPr>
                <w:rFonts w:cs="Arial"/>
              </w:rPr>
            </w:pPr>
            <w:r w:rsidRPr="00EF5447">
              <w:rPr>
                <w:rFonts w:cs="Arial"/>
              </w:rPr>
              <w:t>N/A</w:t>
            </w:r>
          </w:p>
        </w:tc>
      </w:tr>
      <w:tr w:rsidR="00601E4F" w:rsidRPr="00EF5447" w14:paraId="3D8CCEB8" w14:textId="77777777" w:rsidTr="00220EBC">
        <w:trPr>
          <w:trHeight w:val="54"/>
          <w:jc w:val="center"/>
        </w:trPr>
        <w:tc>
          <w:tcPr>
            <w:tcW w:w="2258" w:type="dxa"/>
            <w:tcBorders>
              <w:top w:val="nil"/>
              <w:bottom w:val="nil"/>
            </w:tcBorders>
            <w:shd w:val="clear" w:color="auto" w:fill="auto"/>
          </w:tcPr>
          <w:p w14:paraId="3EDD1354" w14:textId="77777777" w:rsidR="00601E4F" w:rsidRPr="00EF5447" w:rsidRDefault="00601E4F" w:rsidP="0027053A">
            <w:pPr>
              <w:pStyle w:val="TAC"/>
              <w:rPr>
                <w:rFonts w:eastAsia="MS Mincho"/>
              </w:rPr>
            </w:pPr>
          </w:p>
        </w:tc>
        <w:tc>
          <w:tcPr>
            <w:tcW w:w="867" w:type="dxa"/>
            <w:shd w:val="clear" w:color="auto" w:fill="auto"/>
          </w:tcPr>
          <w:p w14:paraId="423B6045" w14:textId="77777777" w:rsidR="00601E4F" w:rsidRPr="00EF5447" w:rsidRDefault="00601E4F" w:rsidP="0027053A">
            <w:pPr>
              <w:pStyle w:val="TAC"/>
              <w:rPr>
                <w:rFonts w:cs="Arial"/>
              </w:rPr>
            </w:pPr>
            <w:r w:rsidRPr="00EF5447">
              <w:rPr>
                <w:rFonts w:cs="Arial"/>
              </w:rPr>
              <w:t>n3</w:t>
            </w:r>
          </w:p>
        </w:tc>
        <w:tc>
          <w:tcPr>
            <w:tcW w:w="1066" w:type="dxa"/>
            <w:shd w:val="clear" w:color="auto" w:fill="auto"/>
            <w:noWrap/>
          </w:tcPr>
          <w:p w14:paraId="7AE92056" w14:textId="77777777" w:rsidR="00601E4F" w:rsidRPr="00EF5447" w:rsidRDefault="00601E4F" w:rsidP="0027053A">
            <w:pPr>
              <w:pStyle w:val="TAC"/>
              <w:rPr>
                <w:rFonts w:eastAsia="Malgun Gothic" w:cs="Arial"/>
                <w:szCs w:val="18"/>
                <w:lang w:eastAsia="ko-KR"/>
              </w:rPr>
            </w:pPr>
            <w:r w:rsidRPr="00EF5447">
              <w:rPr>
                <w:rFonts w:cs="Arial"/>
              </w:rPr>
              <w:t>1720</w:t>
            </w:r>
          </w:p>
        </w:tc>
        <w:tc>
          <w:tcPr>
            <w:tcW w:w="747" w:type="dxa"/>
            <w:shd w:val="clear" w:color="auto" w:fill="auto"/>
            <w:noWrap/>
          </w:tcPr>
          <w:p w14:paraId="5C8A8B4F"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4A0F5082"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489059E7" w14:textId="77777777" w:rsidR="00601E4F" w:rsidRPr="00EF5447" w:rsidRDefault="00601E4F" w:rsidP="0027053A">
            <w:pPr>
              <w:pStyle w:val="TAC"/>
              <w:rPr>
                <w:rFonts w:eastAsia="Malgun Gothic" w:cs="Arial"/>
                <w:szCs w:val="18"/>
                <w:lang w:eastAsia="ko-KR"/>
              </w:rPr>
            </w:pPr>
            <w:r w:rsidRPr="00EF5447">
              <w:rPr>
                <w:rFonts w:cs="Arial"/>
              </w:rPr>
              <w:t>1815</w:t>
            </w:r>
          </w:p>
        </w:tc>
        <w:tc>
          <w:tcPr>
            <w:tcW w:w="752" w:type="dxa"/>
            <w:shd w:val="clear" w:color="auto" w:fill="auto"/>
          </w:tcPr>
          <w:p w14:paraId="64D5C21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784D282" w14:textId="77777777" w:rsidR="00601E4F" w:rsidRPr="00EF5447" w:rsidRDefault="00601E4F" w:rsidP="0027053A">
            <w:pPr>
              <w:pStyle w:val="TAC"/>
              <w:rPr>
                <w:rFonts w:cs="Arial"/>
              </w:rPr>
            </w:pPr>
            <w:r w:rsidRPr="00EF5447">
              <w:rPr>
                <w:rFonts w:cs="Arial"/>
              </w:rPr>
              <w:t>N/A</w:t>
            </w:r>
          </w:p>
        </w:tc>
      </w:tr>
      <w:tr w:rsidR="00601E4F" w:rsidRPr="00EF5447" w14:paraId="14BBD082" w14:textId="77777777" w:rsidTr="00220EBC">
        <w:trPr>
          <w:trHeight w:val="54"/>
          <w:jc w:val="center"/>
        </w:trPr>
        <w:tc>
          <w:tcPr>
            <w:tcW w:w="2258" w:type="dxa"/>
            <w:tcBorders>
              <w:top w:val="nil"/>
              <w:bottom w:val="single" w:sz="4" w:space="0" w:color="auto"/>
            </w:tcBorders>
            <w:shd w:val="clear" w:color="auto" w:fill="auto"/>
          </w:tcPr>
          <w:p w14:paraId="5DE34EAB" w14:textId="77777777" w:rsidR="00601E4F" w:rsidRPr="00EF5447" w:rsidRDefault="00601E4F" w:rsidP="0027053A">
            <w:pPr>
              <w:pStyle w:val="TAC"/>
              <w:rPr>
                <w:rFonts w:eastAsia="MS Mincho"/>
              </w:rPr>
            </w:pPr>
          </w:p>
        </w:tc>
        <w:tc>
          <w:tcPr>
            <w:tcW w:w="867" w:type="dxa"/>
            <w:shd w:val="clear" w:color="auto" w:fill="auto"/>
          </w:tcPr>
          <w:p w14:paraId="744DF08D" w14:textId="77777777" w:rsidR="00601E4F" w:rsidRPr="00EF5447" w:rsidRDefault="00601E4F" w:rsidP="0027053A">
            <w:pPr>
              <w:pStyle w:val="TAC"/>
              <w:rPr>
                <w:rFonts w:cs="Arial"/>
              </w:rPr>
            </w:pPr>
            <w:r w:rsidRPr="00EF5447">
              <w:rPr>
                <w:rFonts w:cs="Arial"/>
              </w:rPr>
              <w:t>11</w:t>
            </w:r>
          </w:p>
        </w:tc>
        <w:tc>
          <w:tcPr>
            <w:tcW w:w="1066" w:type="dxa"/>
            <w:shd w:val="clear" w:color="auto" w:fill="auto"/>
            <w:noWrap/>
          </w:tcPr>
          <w:p w14:paraId="6D1249C8" w14:textId="77777777" w:rsidR="00601E4F" w:rsidRPr="00EF5447" w:rsidRDefault="00601E4F" w:rsidP="0027053A">
            <w:pPr>
              <w:pStyle w:val="TAC"/>
              <w:rPr>
                <w:rFonts w:eastAsia="Malgun Gothic" w:cs="Arial"/>
                <w:szCs w:val="18"/>
                <w:lang w:eastAsia="ko-KR"/>
              </w:rPr>
            </w:pPr>
            <w:r w:rsidRPr="00EF5447">
              <w:rPr>
                <w:rFonts w:cs="Arial"/>
              </w:rPr>
              <w:t>1432</w:t>
            </w:r>
          </w:p>
        </w:tc>
        <w:tc>
          <w:tcPr>
            <w:tcW w:w="747" w:type="dxa"/>
            <w:shd w:val="clear" w:color="auto" w:fill="auto"/>
            <w:noWrap/>
          </w:tcPr>
          <w:p w14:paraId="71A56188" w14:textId="77777777" w:rsidR="00601E4F" w:rsidRPr="00EF5447" w:rsidRDefault="00601E4F" w:rsidP="0027053A">
            <w:pPr>
              <w:pStyle w:val="TAC"/>
              <w:rPr>
                <w:rFonts w:eastAsia="Malgun Gothic" w:cs="Arial"/>
                <w:szCs w:val="18"/>
                <w:lang w:eastAsia="ko-KR"/>
              </w:rPr>
            </w:pPr>
            <w:r w:rsidRPr="00EF5447">
              <w:rPr>
                <w:rFonts w:cs="Arial"/>
              </w:rPr>
              <w:t>5</w:t>
            </w:r>
          </w:p>
        </w:tc>
        <w:tc>
          <w:tcPr>
            <w:tcW w:w="1142" w:type="dxa"/>
            <w:shd w:val="clear" w:color="auto" w:fill="auto"/>
            <w:noWrap/>
          </w:tcPr>
          <w:p w14:paraId="709BA38D" w14:textId="77777777" w:rsidR="00601E4F" w:rsidRPr="00EF5447" w:rsidRDefault="00601E4F" w:rsidP="0027053A">
            <w:pPr>
              <w:pStyle w:val="TAC"/>
              <w:rPr>
                <w:rFonts w:eastAsia="Malgun Gothic" w:cs="Arial"/>
                <w:szCs w:val="18"/>
                <w:lang w:eastAsia="ko-KR"/>
              </w:rPr>
            </w:pPr>
            <w:r w:rsidRPr="00EF5447">
              <w:rPr>
                <w:rFonts w:cs="Arial"/>
              </w:rPr>
              <w:t>25</w:t>
            </w:r>
          </w:p>
        </w:tc>
        <w:tc>
          <w:tcPr>
            <w:tcW w:w="1299" w:type="dxa"/>
            <w:shd w:val="clear" w:color="auto" w:fill="auto"/>
            <w:noWrap/>
          </w:tcPr>
          <w:p w14:paraId="1DDE4FE3" w14:textId="77777777" w:rsidR="00601E4F" w:rsidRPr="00EF5447" w:rsidRDefault="00601E4F" w:rsidP="0027053A">
            <w:pPr>
              <w:pStyle w:val="TAC"/>
              <w:rPr>
                <w:rFonts w:eastAsia="Malgun Gothic" w:cs="Arial"/>
                <w:szCs w:val="18"/>
                <w:lang w:eastAsia="ko-KR"/>
              </w:rPr>
            </w:pPr>
            <w:r w:rsidRPr="00EF5447">
              <w:rPr>
                <w:rFonts w:cs="Arial"/>
              </w:rPr>
              <w:t>1480</w:t>
            </w:r>
          </w:p>
        </w:tc>
        <w:tc>
          <w:tcPr>
            <w:tcW w:w="752" w:type="dxa"/>
            <w:shd w:val="clear" w:color="auto" w:fill="auto"/>
          </w:tcPr>
          <w:p w14:paraId="74AB6E16" w14:textId="77777777" w:rsidR="00601E4F" w:rsidRPr="00EF5447" w:rsidRDefault="00601E4F" w:rsidP="0027053A">
            <w:pPr>
              <w:pStyle w:val="TAC"/>
              <w:rPr>
                <w:rFonts w:cs="Arial"/>
              </w:rPr>
            </w:pPr>
            <w:r w:rsidRPr="00EF5447">
              <w:rPr>
                <w:rFonts w:cs="Arial"/>
              </w:rPr>
              <w:t>15.2</w:t>
            </w:r>
          </w:p>
        </w:tc>
        <w:tc>
          <w:tcPr>
            <w:tcW w:w="1248" w:type="dxa"/>
            <w:shd w:val="clear" w:color="auto" w:fill="auto"/>
          </w:tcPr>
          <w:p w14:paraId="6FAB2BCA" w14:textId="77777777" w:rsidR="00601E4F" w:rsidRPr="00EF5447" w:rsidRDefault="00601E4F" w:rsidP="0027053A">
            <w:pPr>
              <w:pStyle w:val="TAC"/>
              <w:rPr>
                <w:rFonts w:cs="Arial"/>
              </w:rPr>
            </w:pPr>
            <w:r w:rsidRPr="00EF5447">
              <w:rPr>
                <w:rFonts w:cs="Arial"/>
              </w:rPr>
              <w:t>IMD3</w:t>
            </w:r>
          </w:p>
        </w:tc>
      </w:tr>
      <w:tr w:rsidR="00601E4F" w:rsidRPr="00EF5447" w14:paraId="14CAD84F" w14:textId="77777777" w:rsidTr="00220EBC">
        <w:trPr>
          <w:trHeight w:val="54"/>
          <w:jc w:val="center"/>
        </w:trPr>
        <w:tc>
          <w:tcPr>
            <w:tcW w:w="2258" w:type="dxa"/>
            <w:vMerge w:val="restart"/>
            <w:tcBorders>
              <w:top w:val="nil"/>
            </w:tcBorders>
            <w:shd w:val="clear" w:color="auto" w:fill="auto"/>
            <w:vAlign w:val="center"/>
          </w:tcPr>
          <w:p w14:paraId="043AC2E7" w14:textId="77777777" w:rsidR="00601E4F" w:rsidRPr="00EF5447" w:rsidRDefault="00601E4F" w:rsidP="0027053A">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5D53C9D2" w14:textId="77777777" w:rsidR="00601E4F" w:rsidRPr="00EF5447" w:rsidRDefault="00601E4F" w:rsidP="0027053A">
            <w:pPr>
              <w:pStyle w:val="TAC"/>
              <w:rPr>
                <w:rFonts w:cs="Arial"/>
              </w:rPr>
            </w:pPr>
            <w:r>
              <w:rPr>
                <w:rFonts w:cs="Arial" w:hint="eastAsia"/>
              </w:rPr>
              <w:t>11</w:t>
            </w:r>
          </w:p>
        </w:tc>
        <w:tc>
          <w:tcPr>
            <w:tcW w:w="1066" w:type="dxa"/>
            <w:shd w:val="clear" w:color="auto" w:fill="auto"/>
            <w:noWrap/>
          </w:tcPr>
          <w:p w14:paraId="72725614" w14:textId="77777777" w:rsidR="00601E4F" w:rsidRPr="00EF5447" w:rsidRDefault="00601E4F" w:rsidP="0027053A">
            <w:pPr>
              <w:pStyle w:val="TAC"/>
              <w:rPr>
                <w:rFonts w:cs="Arial"/>
              </w:rPr>
            </w:pPr>
            <w:r>
              <w:rPr>
                <w:rFonts w:cs="Arial"/>
              </w:rPr>
              <w:t>1440</w:t>
            </w:r>
          </w:p>
        </w:tc>
        <w:tc>
          <w:tcPr>
            <w:tcW w:w="747" w:type="dxa"/>
            <w:shd w:val="clear" w:color="auto" w:fill="auto"/>
            <w:noWrap/>
          </w:tcPr>
          <w:p w14:paraId="275D2079"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3AB38851"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14815469" w14:textId="77777777" w:rsidR="00601E4F" w:rsidRPr="00EF5447" w:rsidRDefault="00601E4F" w:rsidP="0027053A">
            <w:pPr>
              <w:pStyle w:val="TAC"/>
              <w:rPr>
                <w:rFonts w:cs="Arial"/>
              </w:rPr>
            </w:pPr>
            <w:r>
              <w:rPr>
                <w:rFonts w:cs="Arial"/>
              </w:rPr>
              <w:t>1488</w:t>
            </w:r>
          </w:p>
        </w:tc>
        <w:tc>
          <w:tcPr>
            <w:tcW w:w="752" w:type="dxa"/>
            <w:shd w:val="clear" w:color="auto" w:fill="auto"/>
            <w:vAlign w:val="center"/>
          </w:tcPr>
          <w:p w14:paraId="408FF079"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6D0931DD" w14:textId="77777777" w:rsidR="00601E4F" w:rsidRPr="00EF5447" w:rsidRDefault="00601E4F" w:rsidP="0027053A">
            <w:pPr>
              <w:pStyle w:val="TAC"/>
              <w:rPr>
                <w:rFonts w:cs="Arial"/>
              </w:rPr>
            </w:pPr>
            <w:r>
              <w:rPr>
                <w:rFonts w:cs="Arial"/>
              </w:rPr>
              <w:t>N/A</w:t>
            </w:r>
          </w:p>
        </w:tc>
      </w:tr>
      <w:tr w:rsidR="00601E4F" w:rsidRPr="00EF5447" w14:paraId="1EB4F4CE" w14:textId="77777777" w:rsidTr="00220EBC">
        <w:trPr>
          <w:trHeight w:val="54"/>
          <w:jc w:val="center"/>
        </w:trPr>
        <w:tc>
          <w:tcPr>
            <w:tcW w:w="2258" w:type="dxa"/>
            <w:vMerge/>
            <w:shd w:val="clear" w:color="auto" w:fill="auto"/>
            <w:vAlign w:val="center"/>
          </w:tcPr>
          <w:p w14:paraId="44D90D44" w14:textId="77777777" w:rsidR="00601E4F" w:rsidRPr="00EF5447" w:rsidRDefault="00601E4F" w:rsidP="0027053A">
            <w:pPr>
              <w:pStyle w:val="TAC"/>
              <w:rPr>
                <w:rFonts w:eastAsia="MS Mincho"/>
              </w:rPr>
            </w:pPr>
          </w:p>
        </w:tc>
        <w:tc>
          <w:tcPr>
            <w:tcW w:w="867" w:type="dxa"/>
            <w:shd w:val="clear" w:color="auto" w:fill="auto"/>
            <w:vAlign w:val="center"/>
          </w:tcPr>
          <w:p w14:paraId="55DEB6E1" w14:textId="77777777" w:rsidR="00601E4F" w:rsidRPr="00EF5447" w:rsidRDefault="00601E4F" w:rsidP="0027053A">
            <w:pPr>
              <w:pStyle w:val="TAC"/>
              <w:rPr>
                <w:rFonts w:cs="Arial"/>
              </w:rPr>
            </w:pPr>
            <w:r>
              <w:rPr>
                <w:rFonts w:cs="Arial"/>
              </w:rPr>
              <w:t>n28</w:t>
            </w:r>
          </w:p>
        </w:tc>
        <w:tc>
          <w:tcPr>
            <w:tcW w:w="1066" w:type="dxa"/>
            <w:shd w:val="clear" w:color="auto" w:fill="auto"/>
            <w:noWrap/>
          </w:tcPr>
          <w:p w14:paraId="5C1AB306" w14:textId="77777777" w:rsidR="00601E4F" w:rsidRPr="00EF5447" w:rsidRDefault="00601E4F" w:rsidP="0027053A">
            <w:pPr>
              <w:pStyle w:val="TAC"/>
              <w:rPr>
                <w:rFonts w:cs="Arial"/>
              </w:rPr>
            </w:pPr>
            <w:r>
              <w:rPr>
                <w:rFonts w:cs="Arial"/>
              </w:rPr>
              <w:t>710</w:t>
            </w:r>
          </w:p>
        </w:tc>
        <w:tc>
          <w:tcPr>
            <w:tcW w:w="747" w:type="dxa"/>
            <w:shd w:val="clear" w:color="auto" w:fill="auto"/>
            <w:noWrap/>
          </w:tcPr>
          <w:p w14:paraId="0752CC7E"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0E7BB30D"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3A90B2D2" w14:textId="77777777" w:rsidR="00601E4F" w:rsidRPr="00EF5447" w:rsidRDefault="00601E4F" w:rsidP="0027053A">
            <w:pPr>
              <w:pStyle w:val="TAC"/>
              <w:rPr>
                <w:rFonts w:cs="Arial"/>
              </w:rPr>
            </w:pPr>
            <w:r>
              <w:rPr>
                <w:rFonts w:cs="Arial"/>
              </w:rPr>
              <w:t>765</w:t>
            </w:r>
          </w:p>
        </w:tc>
        <w:tc>
          <w:tcPr>
            <w:tcW w:w="752" w:type="dxa"/>
            <w:shd w:val="clear" w:color="auto" w:fill="auto"/>
            <w:vAlign w:val="center"/>
          </w:tcPr>
          <w:p w14:paraId="5C28E580"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27F936B8" w14:textId="77777777" w:rsidR="00601E4F" w:rsidRPr="00EF5447" w:rsidRDefault="00601E4F" w:rsidP="0027053A">
            <w:pPr>
              <w:pStyle w:val="TAC"/>
              <w:rPr>
                <w:rFonts w:cs="Arial"/>
              </w:rPr>
            </w:pPr>
            <w:r>
              <w:rPr>
                <w:rFonts w:cs="Arial"/>
              </w:rPr>
              <w:t>N/A</w:t>
            </w:r>
          </w:p>
        </w:tc>
      </w:tr>
      <w:tr w:rsidR="00601E4F" w:rsidRPr="003E4AFB" w14:paraId="33EC3962" w14:textId="77777777" w:rsidTr="00220EBC">
        <w:trPr>
          <w:trHeight w:val="54"/>
          <w:jc w:val="center"/>
        </w:trPr>
        <w:tc>
          <w:tcPr>
            <w:tcW w:w="2258" w:type="dxa"/>
            <w:vMerge/>
            <w:tcBorders>
              <w:bottom w:val="single" w:sz="4" w:space="0" w:color="auto"/>
            </w:tcBorders>
            <w:shd w:val="clear" w:color="auto" w:fill="auto"/>
            <w:vAlign w:val="center"/>
          </w:tcPr>
          <w:p w14:paraId="1F205303" w14:textId="77777777" w:rsidR="00601E4F" w:rsidRPr="00EF5447" w:rsidRDefault="00601E4F" w:rsidP="0027053A">
            <w:pPr>
              <w:pStyle w:val="TAC"/>
              <w:rPr>
                <w:rFonts w:eastAsia="MS Mincho"/>
              </w:rPr>
            </w:pPr>
          </w:p>
        </w:tc>
        <w:tc>
          <w:tcPr>
            <w:tcW w:w="867" w:type="dxa"/>
            <w:shd w:val="clear" w:color="auto" w:fill="auto"/>
            <w:vAlign w:val="center"/>
          </w:tcPr>
          <w:p w14:paraId="361D5B34" w14:textId="77777777" w:rsidR="00601E4F" w:rsidRPr="00EF5447" w:rsidRDefault="00601E4F" w:rsidP="0027053A">
            <w:pPr>
              <w:pStyle w:val="TAC"/>
              <w:rPr>
                <w:rFonts w:cs="Arial"/>
              </w:rPr>
            </w:pPr>
            <w:r>
              <w:rPr>
                <w:rFonts w:cs="Arial" w:hint="eastAsia"/>
              </w:rPr>
              <w:t>1</w:t>
            </w:r>
          </w:p>
        </w:tc>
        <w:tc>
          <w:tcPr>
            <w:tcW w:w="1066" w:type="dxa"/>
            <w:shd w:val="clear" w:color="auto" w:fill="auto"/>
            <w:noWrap/>
          </w:tcPr>
          <w:p w14:paraId="1F40ADD0" w14:textId="77777777" w:rsidR="00601E4F" w:rsidRPr="00EF5447" w:rsidRDefault="00601E4F" w:rsidP="0027053A">
            <w:pPr>
              <w:pStyle w:val="TAC"/>
              <w:rPr>
                <w:rFonts w:cs="Arial"/>
              </w:rPr>
            </w:pPr>
            <w:r>
              <w:rPr>
                <w:rFonts w:cs="Arial"/>
              </w:rPr>
              <w:t>1960</w:t>
            </w:r>
          </w:p>
        </w:tc>
        <w:tc>
          <w:tcPr>
            <w:tcW w:w="747" w:type="dxa"/>
            <w:shd w:val="clear" w:color="auto" w:fill="auto"/>
            <w:noWrap/>
          </w:tcPr>
          <w:p w14:paraId="0F58C8D3" w14:textId="77777777" w:rsidR="00601E4F" w:rsidRPr="00EF5447" w:rsidRDefault="00601E4F" w:rsidP="0027053A">
            <w:pPr>
              <w:pStyle w:val="TAC"/>
              <w:rPr>
                <w:rFonts w:cs="Arial"/>
              </w:rPr>
            </w:pPr>
            <w:r>
              <w:rPr>
                <w:rFonts w:cs="Arial"/>
              </w:rPr>
              <w:t>5</w:t>
            </w:r>
          </w:p>
        </w:tc>
        <w:tc>
          <w:tcPr>
            <w:tcW w:w="1142" w:type="dxa"/>
            <w:shd w:val="clear" w:color="auto" w:fill="auto"/>
            <w:noWrap/>
          </w:tcPr>
          <w:p w14:paraId="5C1D0C56" w14:textId="77777777" w:rsidR="00601E4F" w:rsidRPr="00EF5447" w:rsidRDefault="00601E4F" w:rsidP="0027053A">
            <w:pPr>
              <w:pStyle w:val="TAC"/>
              <w:rPr>
                <w:rFonts w:cs="Arial"/>
              </w:rPr>
            </w:pPr>
            <w:r>
              <w:rPr>
                <w:rFonts w:cs="Arial"/>
              </w:rPr>
              <w:t>25</w:t>
            </w:r>
          </w:p>
        </w:tc>
        <w:tc>
          <w:tcPr>
            <w:tcW w:w="1299" w:type="dxa"/>
            <w:shd w:val="clear" w:color="auto" w:fill="auto"/>
            <w:noWrap/>
          </w:tcPr>
          <w:p w14:paraId="616F163B" w14:textId="77777777" w:rsidR="00601E4F" w:rsidRPr="00EF5447" w:rsidRDefault="00601E4F" w:rsidP="0027053A">
            <w:pPr>
              <w:pStyle w:val="TAC"/>
              <w:rPr>
                <w:rFonts w:cs="Arial"/>
              </w:rPr>
            </w:pPr>
            <w:r>
              <w:rPr>
                <w:rFonts w:cs="Arial"/>
              </w:rPr>
              <w:t>2150</w:t>
            </w:r>
          </w:p>
        </w:tc>
        <w:tc>
          <w:tcPr>
            <w:tcW w:w="752" w:type="dxa"/>
            <w:shd w:val="clear" w:color="auto" w:fill="auto"/>
            <w:vAlign w:val="center"/>
          </w:tcPr>
          <w:p w14:paraId="7DB4D136" w14:textId="77777777" w:rsidR="00601E4F" w:rsidRPr="00EF5447" w:rsidRDefault="00601E4F" w:rsidP="0027053A">
            <w:pPr>
              <w:pStyle w:val="TAC"/>
              <w:rPr>
                <w:rFonts w:cs="Arial"/>
              </w:rPr>
            </w:pPr>
            <w:r>
              <w:rPr>
                <w:rFonts w:cs="Arial"/>
              </w:rPr>
              <w:t>28.3</w:t>
            </w:r>
          </w:p>
        </w:tc>
        <w:tc>
          <w:tcPr>
            <w:tcW w:w="1248" w:type="dxa"/>
            <w:shd w:val="clear" w:color="auto" w:fill="auto"/>
            <w:vAlign w:val="center"/>
          </w:tcPr>
          <w:p w14:paraId="1CCB0785" w14:textId="77777777" w:rsidR="00601E4F" w:rsidRPr="003E4AFB" w:rsidRDefault="00601E4F" w:rsidP="0027053A">
            <w:pPr>
              <w:pStyle w:val="TAC"/>
              <w:rPr>
                <w:rFonts w:cs="Arial"/>
                <w:vertAlign w:val="superscript"/>
              </w:rPr>
            </w:pPr>
            <w:r>
              <w:rPr>
                <w:rFonts w:cs="Arial" w:hint="eastAsia"/>
              </w:rPr>
              <w:t>I</w:t>
            </w:r>
            <w:r>
              <w:rPr>
                <w:rFonts w:cs="Arial"/>
              </w:rPr>
              <w:t>MD2</w:t>
            </w:r>
            <w:r>
              <w:rPr>
                <w:rFonts w:cs="Arial"/>
                <w:vertAlign w:val="superscript"/>
              </w:rPr>
              <w:t>1</w:t>
            </w:r>
          </w:p>
        </w:tc>
      </w:tr>
      <w:tr w:rsidR="00601E4F" w:rsidRPr="003E4AFB" w14:paraId="09E3A2E9" w14:textId="77777777" w:rsidTr="00220EBC">
        <w:trPr>
          <w:trHeight w:val="54"/>
          <w:jc w:val="center"/>
        </w:trPr>
        <w:tc>
          <w:tcPr>
            <w:tcW w:w="2258" w:type="dxa"/>
            <w:tcBorders>
              <w:bottom w:val="nil"/>
            </w:tcBorders>
            <w:shd w:val="clear" w:color="auto" w:fill="auto"/>
            <w:vAlign w:val="center"/>
          </w:tcPr>
          <w:p w14:paraId="086223B2" w14:textId="77777777" w:rsidR="00601E4F" w:rsidRPr="00EF5447" w:rsidRDefault="00601E4F" w:rsidP="0027053A">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80014E5" w14:textId="77777777" w:rsidR="00601E4F" w:rsidRDefault="00601E4F" w:rsidP="0027053A">
            <w:pPr>
              <w:pStyle w:val="TAC"/>
              <w:rPr>
                <w:rFonts w:cs="Arial"/>
              </w:rPr>
            </w:pPr>
            <w:r>
              <w:rPr>
                <w:rFonts w:cs="Arial"/>
              </w:rPr>
              <w:t>11</w:t>
            </w:r>
          </w:p>
        </w:tc>
        <w:tc>
          <w:tcPr>
            <w:tcW w:w="1066" w:type="dxa"/>
            <w:shd w:val="clear" w:color="auto" w:fill="auto"/>
            <w:noWrap/>
          </w:tcPr>
          <w:p w14:paraId="762E55A0" w14:textId="77777777" w:rsidR="00601E4F" w:rsidRDefault="00601E4F" w:rsidP="0027053A">
            <w:pPr>
              <w:pStyle w:val="TAC"/>
              <w:rPr>
                <w:rFonts w:cs="Arial"/>
              </w:rPr>
            </w:pPr>
            <w:r>
              <w:rPr>
                <w:rFonts w:eastAsia="MS Mincho" w:cs="Arial"/>
              </w:rPr>
              <w:t>1442</w:t>
            </w:r>
          </w:p>
        </w:tc>
        <w:tc>
          <w:tcPr>
            <w:tcW w:w="747" w:type="dxa"/>
            <w:shd w:val="clear" w:color="auto" w:fill="auto"/>
            <w:noWrap/>
          </w:tcPr>
          <w:p w14:paraId="6A97E36B"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5FFC694B"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716051E3" w14:textId="77777777" w:rsidR="00601E4F" w:rsidRDefault="00601E4F" w:rsidP="0027053A">
            <w:pPr>
              <w:pStyle w:val="TAC"/>
              <w:rPr>
                <w:rFonts w:cs="Arial"/>
              </w:rPr>
            </w:pPr>
            <w:r>
              <w:rPr>
                <w:rFonts w:eastAsia="MS Mincho" w:cs="Arial"/>
              </w:rPr>
              <w:t>1490</w:t>
            </w:r>
          </w:p>
        </w:tc>
        <w:tc>
          <w:tcPr>
            <w:tcW w:w="752" w:type="dxa"/>
            <w:shd w:val="clear" w:color="auto" w:fill="auto"/>
            <w:vAlign w:val="center"/>
          </w:tcPr>
          <w:p w14:paraId="17326408" w14:textId="77777777" w:rsidR="00601E4F" w:rsidRDefault="00601E4F" w:rsidP="0027053A">
            <w:pPr>
              <w:pStyle w:val="TAC"/>
              <w:rPr>
                <w:rFonts w:cs="Arial"/>
              </w:rPr>
            </w:pPr>
            <w:r>
              <w:rPr>
                <w:rFonts w:cs="Arial"/>
              </w:rPr>
              <w:t>N/A</w:t>
            </w:r>
          </w:p>
        </w:tc>
        <w:tc>
          <w:tcPr>
            <w:tcW w:w="1248" w:type="dxa"/>
            <w:shd w:val="clear" w:color="auto" w:fill="auto"/>
            <w:vAlign w:val="center"/>
          </w:tcPr>
          <w:p w14:paraId="03345669" w14:textId="77777777" w:rsidR="00601E4F" w:rsidRDefault="00601E4F" w:rsidP="0027053A">
            <w:pPr>
              <w:pStyle w:val="TAC"/>
              <w:rPr>
                <w:rFonts w:cs="Arial"/>
              </w:rPr>
            </w:pPr>
            <w:r>
              <w:rPr>
                <w:rFonts w:cs="Arial"/>
              </w:rPr>
              <w:t>N/A</w:t>
            </w:r>
          </w:p>
        </w:tc>
      </w:tr>
      <w:tr w:rsidR="00601E4F" w:rsidRPr="003E4AFB" w14:paraId="55088D13" w14:textId="77777777" w:rsidTr="00220EBC">
        <w:trPr>
          <w:trHeight w:val="54"/>
          <w:jc w:val="center"/>
        </w:trPr>
        <w:tc>
          <w:tcPr>
            <w:tcW w:w="2258" w:type="dxa"/>
            <w:tcBorders>
              <w:top w:val="nil"/>
              <w:bottom w:val="nil"/>
            </w:tcBorders>
            <w:shd w:val="clear" w:color="auto" w:fill="auto"/>
            <w:vAlign w:val="center"/>
          </w:tcPr>
          <w:p w14:paraId="7CED70ED" w14:textId="77777777" w:rsidR="00601E4F" w:rsidRPr="00EF5447" w:rsidRDefault="00601E4F" w:rsidP="0027053A">
            <w:pPr>
              <w:pStyle w:val="TAC"/>
              <w:rPr>
                <w:rFonts w:eastAsia="MS Mincho"/>
              </w:rPr>
            </w:pPr>
          </w:p>
        </w:tc>
        <w:tc>
          <w:tcPr>
            <w:tcW w:w="867" w:type="dxa"/>
            <w:shd w:val="clear" w:color="auto" w:fill="auto"/>
            <w:vAlign w:val="center"/>
          </w:tcPr>
          <w:p w14:paraId="3C123258" w14:textId="77777777" w:rsidR="00601E4F" w:rsidRDefault="00601E4F" w:rsidP="0027053A">
            <w:pPr>
              <w:pStyle w:val="TAC"/>
              <w:rPr>
                <w:rFonts w:cs="Arial"/>
              </w:rPr>
            </w:pPr>
            <w:r>
              <w:rPr>
                <w:rFonts w:cs="Arial"/>
              </w:rPr>
              <w:t>n41</w:t>
            </w:r>
          </w:p>
        </w:tc>
        <w:tc>
          <w:tcPr>
            <w:tcW w:w="1066" w:type="dxa"/>
            <w:shd w:val="clear" w:color="auto" w:fill="auto"/>
            <w:noWrap/>
          </w:tcPr>
          <w:p w14:paraId="21222712" w14:textId="77777777" w:rsidR="00601E4F" w:rsidRDefault="00601E4F" w:rsidP="0027053A">
            <w:pPr>
              <w:pStyle w:val="TAC"/>
              <w:rPr>
                <w:rFonts w:cs="Arial"/>
              </w:rPr>
            </w:pPr>
            <w:r>
              <w:rPr>
                <w:rFonts w:eastAsia="MS Mincho" w:cs="Arial"/>
              </w:rPr>
              <w:t>2520</w:t>
            </w:r>
          </w:p>
        </w:tc>
        <w:tc>
          <w:tcPr>
            <w:tcW w:w="747" w:type="dxa"/>
            <w:shd w:val="clear" w:color="auto" w:fill="auto"/>
            <w:noWrap/>
          </w:tcPr>
          <w:p w14:paraId="3641B3DB" w14:textId="77777777" w:rsidR="00601E4F" w:rsidRDefault="00601E4F" w:rsidP="0027053A">
            <w:pPr>
              <w:pStyle w:val="TAC"/>
              <w:rPr>
                <w:rFonts w:cs="Arial"/>
              </w:rPr>
            </w:pPr>
            <w:r>
              <w:rPr>
                <w:rFonts w:eastAsia="MS Mincho" w:cs="Arial"/>
              </w:rPr>
              <w:t>10</w:t>
            </w:r>
          </w:p>
        </w:tc>
        <w:tc>
          <w:tcPr>
            <w:tcW w:w="1142" w:type="dxa"/>
            <w:shd w:val="clear" w:color="auto" w:fill="auto"/>
            <w:noWrap/>
          </w:tcPr>
          <w:p w14:paraId="119DBBFE" w14:textId="77777777" w:rsidR="00601E4F" w:rsidRDefault="00601E4F" w:rsidP="0027053A">
            <w:pPr>
              <w:pStyle w:val="TAC"/>
              <w:rPr>
                <w:rFonts w:cs="Arial"/>
              </w:rPr>
            </w:pPr>
            <w:r>
              <w:rPr>
                <w:rFonts w:eastAsia="MS Mincho" w:cs="Arial"/>
              </w:rPr>
              <w:t>50</w:t>
            </w:r>
          </w:p>
        </w:tc>
        <w:tc>
          <w:tcPr>
            <w:tcW w:w="1299" w:type="dxa"/>
            <w:shd w:val="clear" w:color="auto" w:fill="auto"/>
            <w:noWrap/>
          </w:tcPr>
          <w:p w14:paraId="6B41B42C" w14:textId="77777777" w:rsidR="00601E4F" w:rsidRDefault="00601E4F" w:rsidP="0027053A">
            <w:pPr>
              <w:pStyle w:val="TAC"/>
              <w:rPr>
                <w:rFonts w:cs="Arial"/>
              </w:rPr>
            </w:pPr>
            <w:r>
              <w:rPr>
                <w:rFonts w:eastAsia="MS Mincho" w:cs="Arial"/>
              </w:rPr>
              <w:t>2520</w:t>
            </w:r>
          </w:p>
        </w:tc>
        <w:tc>
          <w:tcPr>
            <w:tcW w:w="752" w:type="dxa"/>
            <w:shd w:val="clear" w:color="auto" w:fill="auto"/>
            <w:vAlign w:val="center"/>
          </w:tcPr>
          <w:p w14:paraId="52A9DEF7" w14:textId="77777777" w:rsidR="00601E4F" w:rsidRDefault="00601E4F" w:rsidP="0027053A">
            <w:pPr>
              <w:pStyle w:val="TAC"/>
              <w:rPr>
                <w:rFonts w:cs="Arial"/>
              </w:rPr>
            </w:pPr>
            <w:r>
              <w:rPr>
                <w:rFonts w:cs="Arial"/>
              </w:rPr>
              <w:t>N/A</w:t>
            </w:r>
          </w:p>
        </w:tc>
        <w:tc>
          <w:tcPr>
            <w:tcW w:w="1248" w:type="dxa"/>
            <w:shd w:val="clear" w:color="auto" w:fill="auto"/>
            <w:vAlign w:val="center"/>
          </w:tcPr>
          <w:p w14:paraId="59DB819F" w14:textId="77777777" w:rsidR="00601E4F" w:rsidRDefault="00601E4F" w:rsidP="0027053A">
            <w:pPr>
              <w:pStyle w:val="TAC"/>
              <w:rPr>
                <w:rFonts w:cs="Arial"/>
              </w:rPr>
            </w:pPr>
            <w:r>
              <w:rPr>
                <w:rFonts w:cs="Arial"/>
              </w:rPr>
              <w:t>N/A</w:t>
            </w:r>
          </w:p>
        </w:tc>
      </w:tr>
      <w:tr w:rsidR="00601E4F" w:rsidRPr="003E4AFB" w14:paraId="7395B857" w14:textId="77777777" w:rsidTr="00220EBC">
        <w:trPr>
          <w:trHeight w:val="54"/>
          <w:jc w:val="center"/>
        </w:trPr>
        <w:tc>
          <w:tcPr>
            <w:tcW w:w="2258" w:type="dxa"/>
            <w:tcBorders>
              <w:top w:val="nil"/>
              <w:bottom w:val="nil"/>
            </w:tcBorders>
            <w:shd w:val="clear" w:color="auto" w:fill="auto"/>
            <w:vAlign w:val="center"/>
          </w:tcPr>
          <w:p w14:paraId="4418E359" w14:textId="77777777" w:rsidR="00601E4F" w:rsidRPr="00EF5447" w:rsidRDefault="00601E4F" w:rsidP="0027053A">
            <w:pPr>
              <w:pStyle w:val="TAC"/>
              <w:rPr>
                <w:rFonts w:eastAsia="MS Mincho"/>
              </w:rPr>
            </w:pPr>
          </w:p>
        </w:tc>
        <w:tc>
          <w:tcPr>
            <w:tcW w:w="867" w:type="dxa"/>
            <w:shd w:val="clear" w:color="auto" w:fill="auto"/>
            <w:vAlign w:val="center"/>
          </w:tcPr>
          <w:p w14:paraId="09D6B82F" w14:textId="77777777" w:rsidR="00601E4F" w:rsidRDefault="00601E4F" w:rsidP="0027053A">
            <w:pPr>
              <w:pStyle w:val="TAC"/>
              <w:rPr>
                <w:rFonts w:cs="Arial"/>
              </w:rPr>
            </w:pPr>
            <w:r>
              <w:rPr>
                <w:rFonts w:cs="Arial"/>
              </w:rPr>
              <w:t>1</w:t>
            </w:r>
          </w:p>
        </w:tc>
        <w:tc>
          <w:tcPr>
            <w:tcW w:w="1066" w:type="dxa"/>
            <w:shd w:val="clear" w:color="auto" w:fill="auto"/>
            <w:noWrap/>
          </w:tcPr>
          <w:p w14:paraId="0D64974D" w14:textId="77777777" w:rsidR="00601E4F" w:rsidRDefault="00601E4F" w:rsidP="0027053A">
            <w:pPr>
              <w:pStyle w:val="TAC"/>
              <w:rPr>
                <w:rFonts w:cs="Arial"/>
              </w:rPr>
            </w:pPr>
            <w:r>
              <w:rPr>
                <w:rFonts w:eastAsia="MS Mincho" w:cs="Arial"/>
              </w:rPr>
              <w:t>1966</w:t>
            </w:r>
          </w:p>
        </w:tc>
        <w:tc>
          <w:tcPr>
            <w:tcW w:w="747" w:type="dxa"/>
            <w:shd w:val="clear" w:color="auto" w:fill="auto"/>
            <w:noWrap/>
          </w:tcPr>
          <w:p w14:paraId="670D2F99"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7FE7FD7C"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01F47663" w14:textId="77777777" w:rsidR="00601E4F" w:rsidRDefault="00601E4F" w:rsidP="0027053A">
            <w:pPr>
              <w:pStyle w:val="TAC"/>
              <w:rPr>
                <w:rFonts w:cs="Arial"/>
              </w:rPr>
            </w:pPr>
            <w:r>
              <w:rPr>
                <w:rFonts w:eastAsia="MS Mincho" w:cs="Arial"/>
              </w:rPr>
              <w:t>2156</w:t>
            </w:r>
          </w:p>
        </w:tc>
        <w:tc>
          <w:tcPr>
            <w:tcW w:w="752" w:type="dxa"/>
            <w:shd w:val="clear" w:color="auto" w:fill="auto"/>
            <w:vAlign w:val="center"/>
          </w:tcPr>
          <w:p w14:paraId="1A6E5CA7" w14:textId="77777777" w:rsidR="00601E4F" w:rsidRDefault="00601E4F" w:rsidP="0027053A">
            <w:pPr>
              <w:pStyle w:val="TAC"/>
              <w:rPr>
                <w:rFonts w:cs="Arial"/>
              </w:rPr>
            </w:pPr>
            <w:r>
              <w:rPr>
                <w:rFonts w:eastAsia="MS Mincho" w:cs="Arial"/>
              </w:rPr>
              <w:t>10.2</w:t>
            </w:r>
          </w:p>
        </w:tc>
        <w:tc>
          <w:tcPr>
            <w:tcW w:w="1248" w:type="dxa"/>
            <w:shd w:val="clear" w:color="auto" w:fill="auto"/>
            <w:vAlign w:val="center"/>
          </w:tcPr>
          <w:p w14:paraId="16E53E5A" w14:textId="77777777" w:rsidR="00601E4F" w:rsidRDefault="00601E4F" w:rsidP="0027053A">
            <w:pPr>
              <w:pStyle w:val="TAC"/>
              <w:rPr>
                <w:rFonts w:cs="Arial"/>
              </w:rPr>
            </w:pPr>
            <w:r>
              <w:rPr>
                <w:rFonts w:cs="Arial"/>
              </w:rPr>
              <w:t>IMD4</w:t>
            </w:r>
          </w:p>
        </w:tc>
      </w:tr>
      <w:tr w:rsidR="00601E4F" w:rsidRPr="003E4AFB" w14:paraId="1E3C3EF3" w14:textId="77777777" w:rsidTr="00220EBC">
        <w:trPr>
          <w:trHeight w:val="54"/>
          <w:jc w:val="center"/>
        </w:trPr>
        <w:tc>
          <w:tcPr>
            <w:tcW w:w="2258" w:type="dxa"/>
            <w:tcBorders>
              <w:top w:val="nil"/>
              <w:bottom w:val="nil"/>
            </w:tcBorders>
            <w:shd w:val="clear" w:color="auto" w:fill="auto"/>
            <w:vAlign w:val="center"/>
          </w:tcPr>
          <w:p w14:paraId="51CDE3E8" w14:textId="77777777" w:rsidR="00601E4F" w:rsidRPr="00EF5447" w:rsidRDefault="00601E4F" w:rsidP="0027053A">
            <w:pPr>
              <w:pStyle w:val="TAC"/>
              <w:rPr>
                <w:rFonts w:eastAsia="MS Mincho"/>
              </w:rPr>
            </w:pPr>
          </w:p>
        </w:tc>
        <w:tc>
          <w:tcPr>
            <w:tcW w:w="867" w:type="dxa"/>
            <w:shd w:val="clear" w:color="auto" w:fill="auto"/>
            <w:vAlign w:val="center"/>
          </w:tcPr>
          <w:p w14:paraId="62AD1053" w14:textId="77777777" w:rsidR="00601E4F" w:rsidRDefault="00601E4F" w:rsidP="0027053A">
            <w:pPr>
              <w:pStyle w:val="TAC"/>
              <w:rPr>
                <w:rFonts w:cs="Arial"/>
              </w:rPr>
            </w:pPr>
            <w:r>
              <w:rPr>
                <w:rFonts w:cs="Arial"/>
              </w:rPr>
              <w:t>1</w:t>
            </w:r>
          </w:p>
        </w:tc>
        <w:tc>
          <w:tcPr>
            <w:tcW w:w="1066" w:type="dxa"/>
            <w:shd w:val="clear" w:color="auto" w:fill="auto"/>
            <w:noWrap/>
          </w:tcPr>
          <w:p w14:paraId="24582036" w14:textId="77777777" w:rsidR="00601E4F" w:rsidRDefault="00601E4F" w:rsidP="0027053A">
            <w:pPr>
              <w:pStyle w:val="TAC"/>
              <w:rPr>
                <w:rFonts w:cs="Arial"/>
              </w:rPr>
            </w:pPr>
            <w:r>
              <w:rPr>
                <w:rFonts w:eastAsia="MS Mincho" w:cs="Arial"/>
              </w:rPr>
              <w:t>1940</w:t>
            </w:r>
          </w:p>
        </w:tc>
        <w:tc>
          <w:tcPr>
            <w:tcW w:w="747" w:type="dxa"/>
            <w:shd w:val="clear" w:color="auto" w:fill="auto"/>
            <w:noWrap/>
          </w:tcPr>
          <w:p w14:paraId="63D88C36"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0587D03C"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464C2E64" w14:textId="77777777" w:rsidR="00601E4F" w:rsidRDefault="00601E4F" w:rsidP="0027053A">
            <w:pPr>
              <w:pStyle w:val="TAC"/>
              <w:rPr>
                <w:rFonts w:cs="Arial"/>
              </w:rPr>
            </w:pPr>
            <w:r>
              <w:rPr>
                <w:rFonts w:eastAsia="MS Mincho" w:cs="Arial"/>
              </w:rPr>
              <w:t>2130</w:t>
            </w:r>
          </w:p>
        </w:tc>
        <w:tc>
          <w:tcPr>
            <w:tcW w:w="752" w:type="dxa"/>
            <w:shd w:val="clear" w:color="auto" w:fill="auto"/>
            <w:vAlign w:val="center"/>
          </w:tcPr>
          <w:p w14:paraId="739C8CB0" w14:textId="77777777" w:rsidR="00601E4F" w:rsidRDefault="00601E4F" w:rsidP="0027053A">
            <w:pPr>
              <w:pStyle w:val="TAC"/>
              <w:rPr>
                <w:rFonts w:cs="Arial"/>
              </w:rPr>
            </w:pPr>
            <w:r>
              <w:rPr>
                <w:rFonts w:cs="Arial"/>
              </w:rPr>
              <w:t>N/A</w:t>
            </w:r>
          </w:p>
        </w:tc>
        <w:tc>
          <w:tcPr>
            <w:tcW w:w="1248" w:type="dxa"/>
            <w:shd w:val="clear" w:color="auto" w:fill="auto"/>
            <w:vAlign w:val="center"/>
          </w:tcPr>
          <w:p w14:paraId="57CE3E63" w14:textId="77777777" w:rsidR="00601E4F" w:rsidRDefault="00601E4F" w:rsidP="0027053A">
            <w:pPr>
              <w:pStyle w:val="TAC"/>
              <w:rPr>
                <w:rFonts w:cs="Arial"/>
              </w:rPr>
            </w:pPr>
            <w:r>
              <w:rPr>
                <w:rFonts w:cs="Arial"/>
              </w:rPr>
              <w:t>N/A</w:t>
            </w:r>
          </w:p>
        </w:tc>
      </w:tr>
      <w:tr w:rsidR="00601E4F" w:rsidRPr="003E4AFB" w14:paraId="3ED6C627" w14:textId="77777777" w:rsidTr="00220EBC">
        <w:trPr>
          <w:trHeight w:val="54"/>
          <w:jc w:val="center"/>
        </w:trPr>
        <w:tc>
          <w:tcPr>
            <w:tcW w:w="2258" w:type="dxa"/>
            <w:tcBorders>
              <w:top w:val="nil"/>
              <w:bottom w:val="nil"/>
            </w:tcBorders>
            <w:shd w:val="clear" w:color="auto" w:fill="auto"/>
            <w:vAlign w:val="center"/>
          </w:tcPr>
          <w:p w14:paraId="0847A1BC" w14:textId="77777777" w:rsidR="00601E4F" w:rsidRPr="00EF5447" w:rsidRDefault="00601E4F" w:rsidP="0027053A">
            <w:pPr>
              <w:pStyle w:val="TAC"/>
              <w:rPr>
                <w:rFonts w:eastAsia="MS Mincho"/>
              </w:rPr>
            </w:pPr>
          </w:p>
        </w:tc>
        <w:tc>
          <w:tcPr>
            <w:tcW w:w="867" w:type="dxa"/>
            <w:shd w:val="clear" w:color="auto" w:fill="auto"/>
            <w:vAlign w:val="center"/>
          </w:tcPr>
          <w:p w14:paraId="3F145847" w14:textId="77777777" w:rsidR="00601E4F" w:rsidRDefault="00601E4F" w:rsidP="0027053A">
            <w:pPr>
              <w:pStyle w:val="TAC"/>
              <w:rPr>
                <w:rFonts w:cs="Arial"/>
              </w:rPr>
            </w:pPr>
            <w:r>
              <w:rPr>
                <w:rFonts w:cs="Arial"/>
              </w:rPr>
              <w:t>n41</w:t>
            </w:r>
          </w:p>
        </w:tc>
        <w:tc>
          <w:tcPr>
            <w:tcW w:w="1066" w:type="dxa"/>
            <w:shd w:val="clear" w:color="auto" w:fill="auto"/>
            <w:noWrap/>
          </w:tcPr>
          <w:p w14:paraId="0A8B715D" w14:textId="77777777" w:rsidR="00601E4F" w:rsidRDefault="00601E4F" w:rsidP="0027053A">
            <w:pPr>
              <w:pStyle w:val="TAC"/>
              <w:rPr>
                <w:rFonts w:cs="Arial"/>
              </w:rPr>
            </w:pPr>
            <w:r>
              <w:rPr>
                <w:rFonts w:eastAsia="MS Mincho" w:cs="Arial"/>
              </w:rPr>
              <w:t>2685</w:t>
            </w:r>
          </w:p>
        </w:tc>
        <w:tc>
          <w:tcPr>
            <w:tcW w:w="747" w:type="dxa"/>
            <w:shd w:val="clear" w:color="auto" w:fill="auto"/>
            <w:noWrap/>
          </w:tcPr>
          <w:p w14:paraId="2288C0E6" w14:textId="77777777" w:rsidR="00601E4F" w:rsidRDefault="00601E4F" w:rsidP="0027053A">
            <w:pPr>
              <w:pStyle w:val="TAC"/>
              <w:rPr>
                <w:rFonts w:cs="Arial"/>
              </w:rPr>
            </w:pPr>
            <w:r>
              <w:rPr>
                <w:rFonts w:eastAsia="MS Mincho" w:cs="Arial"/>
              </w:rPr>
              <w:t>10</w:t>
            </w:r>
          </w:p>
        </w:tc>
        <w:tc>
          <w:tcPr>
            <w:tcW w:w="1142" w:type="dxa"/>
            <w:shd w:val="clear" w:color="auto" w:fill="auto"/>
            <w:noWrap/>
          </w:tcPr>
          <w:p w14:paraId="735CEF4C" w14:textId="77777777" w:rsidR="00601E4F" w:rsidRDefault="00601E4F" w:rsidP="0027053A">
            <w:pPr>
              <w:pStyle w:val="TAC"/>
              <w:rPr>
                <w:rFonts w:cs="Arial"/>
              </w:rPr>
            </w:pPr>
            <w:r>
              <w:rPr>
                <w:rFonts w:eastAsia="MS Mincho" w:cs="Arial"/>
              </w:rPr>
              <w:t>50</w:t>
            </w:r>
          </w:p>
        </w:tc>
        <w:tc>
          <w:tcPr>
            <w:tcW w:w="1299" w:type="dxa"/>
            <w:shd w:val="clear" w:color="auto" w:fill="auto"/>
            <w:noWrap/>
          </w:tcPr>
          <w:p w14:paraId="4F553C35" w14:textId="77777777" w:rsidR="00601E4F" w:rsidRDefault="00601E4F" w:rsidP="0027053A">
            <w:pPr>
              <w:pStyle w:val="TAC"/>
              <w:rPr>
                <w:rFonts w:cs="Arial"/>
              </w:rPr>
            </w:pPr>
            <w:r>
              <w:rPr>
                <w:rFonts w:eastAsia="MS Mincho" w:cs="Arial"/>
              </w:rPr>
              <w:t>2685</w:t>
            </w:r>
          </w:p>
        </w:tc>
        <w:tc>
          <w:tcPr>
            <w:tcW w:w="752" w:type="dxa"/>
            <w:shd w:val="clear" w:color="auto" w:fill="auto"/>
            <w:vAlign w:val="center"/>
          </w:tcPr>
          <w:p w14:paraId="13F39200" w14:textId="77777777" w:rsidR="00601E4F" w:rsidRDefault="00601E4F" w:rsidP="0027053A">
            <w:pPr>
              <w:pStyle w:val="TAC"/>
              <w:rPr>
                <w:rFonts w:cs="Arial"/>
              </w:rPr>
            </w:pPr>
            <w:r>
              <w:rPr>
                <w:rFonts w:cs="Arial"/>
              </w:rPr>
              <w:t>N/A</w:t>
            </w:r>
          </w:p>
        </w:tc>
        <w:tc>
          <w:tcPr>
            <w:tcW w:w="1248" w:type="dxa"/>
            <w:shd w:val="clear" w:color="auto" w:fill="auto"/>
            <w:vAlign w:val="center"/>
          </w:tcPr>
          <w:p w14:paraId="0234CE30" w14:textId="77777777" w:rsidR="00601E4F" w:rsidRDefault="00601E4F" w:rsidP="0027053A">
            <w:pPr>
              <w:pStyle w:val="TAC"/>
              <w:rPr>
                <w:rFonts w:cs="Arial"/>
              </w:rPr>
            </w:pPr>
            <w:r>
              <w:rPr>
                <w:rFonts w:cs="Arial"/>
              </w:rPr>
              <w:t>N/A</w:t>
            </w:r>
          </w:p>
        </w:tc>
      </w:tr>
      <w:tr w:rsidR="00601E4F" w:rsidRPr="003E4AFB" w14:paraId="34199783" w14:textId="77777777" w:rsidTr="00220EBC">
        <w:trPr>
          <w:trHeight w:val="54"/>
          <w:jc w:val="center"/>
        </w:trPr>
        <w:tc>
          <w:tcPr>
            <w:tcW w:w="2258" w:type="dxa"/>
            <w:tcBorders>
              <w:top w:val="nil"/>
              <w:bottom w:val="single" w:sz="4" w:space="0" w:color="auto"/>
            </w:tcBorders>
            <w:shd w:val="clear" w:color="auto" w:fill="auto"/>
            <w:vAlign w:val="center"/>
          </w:tcPr>
          <w:p w14:paraId="507CA148" w14:textId="77777777" w:rsidR="00601E4F" w:rsidRPr="00EF5447" w:rsidRDefault="00601E4F" w:rsidP="0027053A">
            <w:pPr>
              <w:pStyle w:val="TAC"/>
              <w:rPr>
                <w:rFonts w:eastAsia="MS Mincho"/>
              </w:rPr>
            </w:pPr>
          </w:p>
        </w:tc>
        <w:tc>
          <w:tcPr>
            <w:tcW w:w="867" w:type="dxa"/>
            <w:shd w:val="clear" w:color="auto" w:fill="auto"/>
            <w:vAlign w:val="center"/>
          </w:tcPr>
          <w:p w14:paraId="58443334" w14:textId="77777777" w:rsidR="00601E4F" w:rsidRDefault="00601E4F" w:rsidP="0027053A">
            <w:pPr>
              <w:pStyle w:val="TAC"/>
              <w:rPr>
                <w:rFonts w:cs="Arial"/>
              </w:rPr>
            </w:pPr>
            <w:r>
              <w:rPr>
                <w:rFonts w:cs="Arial"/>
              </w:rPr>
              <w:t>11</w:t>
            </w:r>
          </w:p>
        </w:tc>
        <w:tc>
          <w:tcPr>
            <w:tcW w:w="1066" w:type="dxa"/>
            <w:shd w:val="clear" w:color="auto" w:fill="auto"/>
            <w:noWrap/>
          </w:tcPr>
          <w:p w14:paraId="4B6D28E2" w14:textId="77777777" w:rsidR="00601E4F" w:rsidRDefault="00601E4F" w:rsidP="0027053A">
            <w:pPr>
              <w:pStyle w:val="TAC"/>
              <w:rPr>
                <w:rFonts w:cs="Arial"/>
              </w:rPr>
            </w:pPr>
            <w:r>
              <w:rPr>
                <w:rFonts w:eastAsia="MS Mincho" w:cs="Arial"/>
              </w:rPr>
              <w:t>1442</w:t>
            </w:r>
          </w:p>
        </w:tc>
        <w:tc>
          <w:tcPr>
            <w:tcW w:w="747" w:type="dxa"/>
            <w:shd w:val="clear" w:color="auto" w:fill="auto"/>
            <w:noWrap/>
          </w:tcPr>
          <w:p w14:paraId="35C63B85" w14:textId="77777777" w:rsidR="00601E4F" w:rsidRDefault="00601E4F" w:rsidP="0027053A">
            <w:pPr>
              <w:pStyle w:val="TAC"/>
              <w:rPr>
                <w:rFonts w:cs="Arial"/>
              </w:rPr>
            </w:pPr>
            <w:r>
              <w:rPr>
                <w:rFonts w:eastAsia="MS Mincho" w:cs="Arial"/>
              </w:rPr>
              <w:t>5</w:t>
            </w:r>
          </w:p>
        </w:tc>
        <w:tc>
          <w:tcPr>
            <w:tcW w:w="1142" w:type="dxa"/>
            <w:shd w:val="clear" w:color="auto" w:fill="auto"/>
            <w:noWrap/>
          </w:tcPr>
          <w:p w14:paraId="10E639DB" w14:textId="77777777" w:rsidR="00601E4F" w:rsidRDefault="00601E4F" w:rsidP="0027053A">
            <w:pPr>
              <w:pStyle w:val="TAC"/>
              <w:rPr>
                <w:rFonts w:cs="Arial"/>
              </w:rPr>
            </w:pPr>
            <w:r>
              <w:rPr>
                <w:rFonts w:eastAsia="MS Mincho" w:cs="Arial"/>
              </w:rPr>
              <w:t>25</w:t>
            </w:r>
          </w:p>
        </w:tc>
        <w:tc>
          <w:tcPr>
            <w:tcW w:w="1299" w:type="dxa"/>
            <w:shd w:val="clear" w:color="auto" w:fill="auto"/>
            <w:noWrap/>
          </w:tcPr>
          <w:p w14:paraId="6B46468C" w14:textId="77777777" w:rsidR="00601E4F" w:rsidRDefault="00601E4F" w:rsidP="0027053A">
            <w:pPr>
              <w:pStyle w:val="TAC"/>
              <w:rPr>
                <w:rFonts w:cs="Arial"/>
              </w:rPr>
            </w:pPr>
            <w:r>
              <w:rPr>
                <w:rFonts w:eastAsia="MS Mincho" w:cs="Arial"/>
              </w:rPr>
              <w:t>1490</w:t>
            </w:r>
          </w:p>
        </w:tc>
        <w:tc>
          <w:tcPr>
            <w:tcW w:w="752" w:type="dxa"/>
            <w:shd w:val="clear" w:color="auto" w:fill="auto"/>
            <w:vAlign w:val="center"/>
          </w:tcPr>
          <w:p w14:paraId="020D4759" w14:textId="77777777" w:rsidR="00601E4F" w:rsidRDefault="00601E4F" w:rsidP="0027053A">
            <w:pPr>
              <w:pStyle w:val="TAC"/>
              <w:rPr>
                <w:rFonts w:cs="Arial"/>
              </w:rPr>
            </w:pPr>
            <w:r>
              <w:rPr>
                <w:rFonts w:eastAsia="MS Mincho" w:cs="Arial"/>
              </w:rPr>
              <w:t>10.6</w:t>
            </w:r>
          </w:p>
        </w:tc>
        <w:tc>
          <w:tcPr>
            <w:tcW w:w="1248" w:type="dxa"/>
            <w:shd w:val="clear" w:color="auto" w:fill="auto"/>
            <w:vAlign w:val="center"/>
          </w:tcPr>
          <w:p w14:paraId="5276D6C1" w14:textId="77777777" w:rsidR="00601E4F" w:rsidRDefault="00601E4F" w:rsidP="0027053A">
            <w:pPr>
              <w:pStyle w:val="TAC"/>
              <w:rPr>
                <w:rFonts w:cs="Arial"/>
              </w:rPr>
            </w:pPr>
            <w:r>
              <w:rPr>
                <w:rFonts w:cs="Arial"/>
              </w:rPr>
              <w:t>IMD4</w:t>
            </w:r>
          </w:p>
        </w:tc>
      </w:tr>
      <w:tr w:rsidR="00601E4F" w:rsidRPr="00EF5447" w14:paraId="0CA42C20"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54D64E8F" w14:textId="77777777" w:rsidR="00601E4F" w:rsidRDefault="00601E4F" w:rsidP="0027053A">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C90B936" w14:textId="77777777" w:rsidR="00601E4F" w:rsidRDefault="00601E4F" w:rsidP="0027053A">
            <w:pPr>
              <w:pStyle w:val="TAC"/>
              <w:rPr>
                <w:rFonts w:cs="Arial"/>
              </w:rPr>
            </w:pPr>
            <w:r>
              <w:rPr>
                <w:rFonts w:cs="Arial"/>
              </w:rPr>
              <w:t>DC_1A-11A_n77(2A)</w:t>
            </w:r>
          </w:p>
          <w:p w14:paraId="171E30B9" w14:textId="77777777" w:rsidR="00601E4F" w:rsidRPr="00EF5447" w:rsidRDefault="00601E4F" w:rsidP="0027053A">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3FF674" w14:textId="77777777" w:rsidR="00601E4F" w:rsidRPr="00EF5447" w:rsidRDefault="00601E4F" w:rsidP="0027053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CDECAC2" w14:textId="77777777" w:rsidR="00601E4F" w:rsidRPr="00EF5447" w:rsidRDefault="00601E4F" w:rsidP="0027053A">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4A154FD0" w14:textId="77777777" w:rsidR="00601E4F" w:rsidRPr="00EF5447" w:rsidRDefault="00601E4F" w:rsidP="0027053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EA3C883" w14:textId="77777777" w:rsidR="00601E4F" w:rsidRPr="00EF5447" w:rsidRDefault="00601E4F" w:rsidP="0027053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C501D49" w14:textId="77777777" w:rsidR="00601E4F" w:rsidRPr="00EF5447" w:rsidRDefault="00601E4F" w:rsidP="0027053A">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08804F3E" w14:textId="77777777" w:rsidR="00601E4F" w:rsidRPr="00EF5447" w:rsidRDefault="00601E4F" w:rsidP="0027053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D6CA935" w14:textId="77777777" w:rsidR="00601E4F" w:rsidRPr="00EF5447" w:rsidRDefault="00601E4F" w:rsidP="0027053A">
            <w:pPr>
              <w:pStyle w:val="TAC"/>
            </w:pPr>
            <w:r>
              <w:rPr>
                <w:rFonts w:cs="Arial"/>
              </w:rPr>
              <w:t>N/A</w:t>
            </w:r>
          </w:p>
        </w:tc>
      </w:tr>
      <w:tr w:rsidR="00601E4F" w:rsidRPr="00EF5447" w14:paraId="25F88F92" w14:textId="77777777" w:rsidTr="00220EBC">
        <w:trPr>
          <w:trHeight w:val="54"/>
          <w:jc w:val="center"/>
        </w:trPr>
        <w:tc>
          <w:tcPr>
            <w:tcW w:w="2258" w:type="dxa"/>
            <w:tcBorders>
              <w:top w:val="nil"/>
              <w:left w:val="single" w:sz="4" w:space="0" w:color="auto"/>
              <w:bottom w:val="nil"/>
              <w:right w:val="single" w:sz="4" w:space="0" w:color="auto"/>
            </w:tcBorders>
          </w:tcPr>
          <w:p w14:paraId="113D813F"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941B82" w14:textId="77777777" w:rsidR="00601E4F" w:rsidRPr="00EF5447" w:rsidRDefault="00601E4F" w:rsidP="0027053A">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6FF05152" w14:textId="77777777" w:rsidR="00601E4F" w:rsidRPr="00EF5447" w:rsidRDefault="00601E4F" w:rsidP="0027053A">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716CA3CF" w14:textId="77777777" w:rsidR="00601E4F" w:rsidRPr="00EF5447" w:rsidRDefault="00601E4F" w:rsidP="0027053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FD52120" w14:textId="77777777" w:rsidR="00601E4F" w:rsidRPr="00EF5447" w:rsidRDefault="00601E4F" w:rsidP="0027053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E64BC3D" w14:textId="77777777" w:rsidR="00601E4F" w:rsidRPr="00EF5447" w:rsidRDefault="00601E4F" w:rsidP="0027053A">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5996547D" w14:textId="77777777" w:rsidR="00601E4F" w:rsidRPr="00EF5447" w:rsidRDefault="00601E4F" w:rsidP="0027053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77342190" w14:textId="77777777" w:rsidR="00601E4F" w:rsidRPr="00EF5447" w:rsidRDefault="00601E4F" w:rsidP="0027053A">
            <w:pPr>
              <w:pStyle w:val="TAC"/>
            </w:pPr>
            <w:r>
              <w:rPr>
                <w:rFonts w:cs="Arial"/>
              </w:rPr>
              <w:t>IMD2</w:t>
            </w:r>
          </w:p>
        </w:tc>
      </w:tr>
      <w:tr w:rsidR="00601E4F" w:rsidRPr="00EF5447" w14:paraId="17DB924F" w14:textId="77777777" w:rsidTr="00220EBC">
        <w:trPr>
          <w:trHeight w:val="54"/>
          <w:jc w:val="center"/>
        </w:trPr>
        <w:tc>
          <w:tcPr>
            <w:tcW w:w="2258" w:type="dxa"/>
            <w:tcBorders>
              <w:top w:val="nil"/>
              <w:left w:val="single" w:sz="4" w:space="0" w:color="auto"/>
              <w:bottom w:val="nil"/>
              <w:right w:val="single" w:sz="4" w:space="0" w:color="auto"/>
            </w:tcBorders>
          </w:tcPr>
          <w:p w14:paraId="4BA88A10"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BC5603B"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7E0977CB" w14:textId="77777777" w:rsidR="00601E4F" w:rsidRDefault="00601E4F" w:rsidP="0027053A">
            <w:pPr>
              <w:pStyle w:val="TAC"/>
              <w:rPr>
                <w:rFonts w:cs="Arial"/>
              </w:rPr>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4C45A812" w14:textId="77777777" w:rsidR="00601E4F" w:rsidRDefault="00601E4F" w:rsidP="0027053A">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74DA829" w14:textId="77777777" w:rsidR="00601E4F" w:rsidRDefault="00601E4F" w:rsidP="0027053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938FCC4" w14:textId="77777777" w:rsidR="00601E4F" w:rsidRDefault="00601E4F" w:rsidP="0027053A">
            <w:pPr>
              <w:pStyle w:val="TAC"/>
              <w:rPr>
                <w:rFonts w:cs="Arial"/>
              </w:rPr>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4A45DD2B"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5429F06" w14:textId="77777777" w:rsidR="00601E4F" w:rsidRDefault="00601E4F" w:rsidP="0027053A">
            <w:pPr>
              <w:pStyle w:val="TAC"/>
              <w:rPr>
                <w:rFonts w:cs="Arial"/>
              </w:rPr>
            </w:pPr>
            <w:r>
              <w:rPr>
                <w:rFonts w:cs="Arial"/>
              </w:rPr>
              <w:t>N/A</w:t>
            </w:r>
          </w:p>
        </w:tc>
      </w:tr>
      <w:tr w:rsidR="00601E4F" w:rsidRPr="00EF5447" w14:paraId="57931CE6" w14:textId="77777777" w:rsidTr="00220EBC">
        <w:trPr>
          <w:trHeight w:val="54"/>
          <w:jc w:val="center"/>
        </w:trPr>
        <w:tc>
          <w:tcPr>
            <w:tcW w:w="2258" w:type="dxa"/>
            <w:tcBorders>
              <w:top w:val="nil"/>
              <w:left w:val="single" w:sz="4" w:space="0" w:color="auto"/>
              <w:bottom w:val="nil"/>
              <w:right w:val="single" w:sz="4" w:space="0" w:color="auto"/>
            </w:tcBorders>
          </w:tcPr>
          <w:p w14:paraId="5D888E2E"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C35E5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40805F5" w14:textId="77777777" w:rsidR="00601E4F" w:rsidRDefault="00601E4F" w:rsidP="0027053A">
            <w:pPr>
              <w:pStyle w:val="TAC"/>
              <w:rPr>
                <w:rFonts w:cs="Arial"/>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12D93843" w14:textId="77777777" w:rsidR="00601E4F" w:rsidRDefault="00601E4F" w:rsidP="0027053A">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325014EB" w14:textId="77777777" w:rsidR="00601E4F" w:rsidRDefault="00601E4F" w:rsidP="0027053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53F4626" w14:textId="77777777" w:rsidR="00601E4F" w:rsidRDefault="00601E4F" w:rsidP="0027053A">
            <w:pPr>
              <w:pStyle w:val="TAC"/>
              <w:rPr>
                <w:rFonts w:cs="Arial"/>
              </w:rPr>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27730449" w14:textId="77777777" w:rsidR="00601E4F" w:rsidRDefault="00601E4F" w:rsidP="0027053A">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02782E41" w14:textId="77777777" w:rsidR="00601E4F" w:rsidRDefault="00601E4F" w:rsidP="0027053A">
            <w:pPr>
              <w:pStyle w:val="TAC"/>
              <w:rPr>
                <w:rFonts w:cs="Arial"/>
              </w:rPr>
            </w:pPr>
            <w:r>
              <w:rPr>
                <w:rFonts w:cs="Arial"/>
              </w:rPr>
              <w:t>IMD2</w:t>
            </w:r>
          </w:p>
        </w:tc>
      </w:tr>
      <w:tr w:rsidR="00601E4F" w:rsidRPr="00EF5447" w14:paraId="6575B183" w14:textId="77777777" w:rsidTr="00220EBC">
        <w:trPr>
          <w:trHeight w:val="54"/>
          <w:jc w:val="center"/>
        </w:trPr>
        <w:tc>
          <w:tcPr>
            <w:tcW w:w="2258" w:type="dxa"/>
            <w:tcBorders>
              <w:top w:val="nil"/>
              <w:left w:val="single" w:sz="4" w:space="0" w:color="auto"/>
              <w:bottom w:val="nil"/>
              <w:right w:val="single" w:sz="4" w:space="0" w:color="auto"/>
            </w:tcBorders>
          </w:tcPr>
          <w:p w14:paraId="41C8809E"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FB0ECE"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173D3C6" w14:textId="77777777" w:rsidR="00601E4F" w:rsidRDefault="00601E4F" w:rsidP="0027053A">
            <w:pPr>
              <w:pStyle w:val="TAC"/>
              <w:rPr>
                <w:rFonts w:cs="Arial"/>
              </w:rPr>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3900BBA" w14:textId="77777777" w:rsidR="00601E4F" w:rsidRDefault="00601E4F" w:rsidP="0027053A">
            <w:pPr>
              <w:pStyle w:val="TAC"/>
              <w:rPr>
                <w:rFonts w:cs="Arial"/>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81EAC45" w14:textId="77777777" w:rsidR="00601E4F" w:rsidRDefault="00601E4F" w:rsidP="0027053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BC3BAC4" w14:textId="77777777" w:rsidR="00601E4F" w:rsidRDefault="00601E4F" w:rsidP="0027053A">
            <w:pPr>
              <w:pStyle w:val="TAC"/>
              <w:rPr>
                <w:rFonts w:cs="Arial"/>
              </w:rPr>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1EE0DA08"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91CE1" w14:textId="77777777" w:rsidR="00601E4F" w:rsidRDefault="00601E4F" w:rsidP="0027053A">
            <w:pPr>
              <w:pStyle w:val="TAC"/>
              <w:rPr>
                <w:rFonts w:cs="Arial"/>
              </w:rPr>
            </w:pPr>
            <w:r>
              <w:rPr>
                <w:rFonts w:cs="Arial"/>
              </w:rPr>
              <w:t>N/A</w:t>
            </w:r>
          </w:p>
        </w:tc>
      </w:tr>
      <w:tr w:rsidR="00601E4F" w:rsidRPr="00EF5447" w14:paraId="698DDC23"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6F27DD42"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6011AE"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B931ED8" w14:textId="77777777" w:rsidR="00601E4F" w:rsidRDefault="00601E4F" w:rsidP="0027053A">
            <w:pPr>
              <w:pStyle w:val="TAC"/>
              <w:rPr>
                <w:rFonts w:cs="Arial"/>
              </w:rPr>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06132E1F" w14:textId="77777777" w:rsidR="00601E4F" w:rsidRDefault="00601E4F" w:rsidP="0027053A">
            <w:pPr>
              <w:pStyle w:val="TAC"/>
              <w:rPr>
                <w:rFonts w:cs="Arial"/>
              </w:rPr>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8DD133C" w14:textId="77777777" w:rsidR="00601E4F" w:rsidRDefault="00601E4F" w:rsidP="0027053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437B293" w14:textId="77777777" w:rsidR="00601E4F" w:rsidRDefault="00601E4F" w:rsidP="0027053A">
            <w:pPr>
              <w:pStyle w:val="TAC"/>
              <w:rPr>
                <w:rFonts w:cs="Arial"/>
              </w:rPr>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27CA79B6"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DABF976" w14:textId="77777777" w:rsidR="00601E4F" w:rsidRDefault="00601E4F" w:rsidP="0027053A">
            <w:pPr>
              <w:pStyle w:val="TAC"/>
              <w:rPr>
                <w:rFonts w:cs="Arial"/>
              </w:rPr>
            </w:pPr>
            <w:r>
              <w:rPr>
                <w:rFonts w:cs="Arial"/>
              </w:rPr>
              <w:t>N/A</w:t>
            </w:r>
          </w:p>
        </w:tc>
      </w:tr>
      <w:tr w:rsidR="00601E4F" w:rsidRPr="00EF5447" w14:paraId="7631D5BD" w14:textId="77777777" w:rsidTr="00220EBC">
        <w:trPr>
          <w:trHeight w:val="54"/>
          <w:jc w:val="center"/>
        </w:trPr>
        <w:tc>
          <w:tcPr>
            <w:tcW w:w="2258" w:type="dxa"/>
            <w:tcBorders>
              <w:bottom w:val="nil"/>
            </w:tcBorders>
            <w:shd w:val="clear" w:color="auto" w:fill="auto"/>
          </w:tcPr>
          <w:p w14:paraId="0243145E" w14:textId="77777777" w:rsidR="00601E4F" w:rsidRDefault="00601E4F" w:rsidP="0027053A">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627111F8" w14:textId="77777777" w:rsidR="00601E4F" w:rsidRPr="00EF5447" w:rsidRDefault="00601E4F" w:rsidP="0027053A">
            <w:pPr>
              <w:pStyle w:val="TAC"/>
              <w:rPr>
                <w:rFonts w:eastAsia="MS Mincho"/>
              </w:rPr>
            </w:pPr>
            <w:r w:rsidRPr="00321130">
              <w:rPr>
                <w:rFonts w:eastAsia="MS Mincho"/>
              </w:rPr>
              <w:t>DC_1A-11A_n78(2A)</w:t>
            </w:r>
          </w:p>
        </w:tc>
        <w:tc>
          <w:tcPr>
            <w:tcW w:w="867" w:type="dxa"/>
            <w:shd w:val="clear" w:color="auto" w:fill="auto"/>
          </w:tcPr>
          <w:p w14:paraId="26CB3D4D" w14:textId="77777777" w:rsidR="00601E4F" w:rsidRPr="00EF5447" w:rsidRDefault="00601E4F" w:rsidP="0027053A">
            <w:pPr>
              <w:pStyle w:val="TAC"/>
            </w:pPr>
            <w:r w:rsidRPr="00EF5447">
              <w:rPr>
                <w:rFonts w:cs="Arial"/>
              </w:rPr>
              <w:t>1</w:t>
            </w:r>
          </w:p>
        </w:tc>
        <w:tc>
          <w:tcPr>
            <w:tcW w:w="1066" w:type="dxa"/>
            <w:shd w:val="clear" w:color="auto" w:fill="auto"/>
            <w:noWrap/>
          </w:tcPr>
          <w:p w14:paraId="5DFB7429" w14:textId="77777777" w:rsidR="00601E4F" w:rsidRPr="00EF5447" w:rsidRDefault="00601E4F" w:rsidP="0027053A">
            <w:pPr>
              <w:pStyle w:val="TAC"/>
            </w:pPr>
            <w:r w:rsidRPr="00EF5447">
              <w:rPr>
                <w:rFonts w:cs="Arial"/>
              </w:rPr>
              <w:t>1955</w:t>
            </w:r>
          </w:p>
        </w:tc>
        <w:tc>
          <w:tcPr>
            <w:tcW w:w="747" w:type="dxa"/>
            <w:shd w:val="clear" w:color="auto" w:fill="auto"/>
            <w:noWrap/>
          </w:tcPr>
          <w:p w14:paraId="12A423C9" w14:textId="77777777" w:rsidR="00601E4F" w:rsidRPr="00EF5447" w:rsidRDefault="00601E4F" w:rsidP="0027053A">
            <w:pPr>
              <w:pStyle w:val="TAC"/>
            </w:pPr>
            <w:r w:rsidRPr="00EF5447">
              <w:rPr>
                <w:rFonts w:cs="Arial"/>
              </w:rPr>
              <w:t>5</w:t>
            </w:r>
          </w:p>
        </w:tc>
        <w:tc>
          <w:tcPr>
            <w:tcW w:w="1142" w:type="dxa"/>
            <w:shd w:val="clear" w:color="auto" w:fill="auto"/>
            <w:noWrap/>
          </w:tcPr>
          <w:p w14:paraId="3DFD9629" w14:textId="77777777" w:rsidR="00601E4F" w:rsidRPr="00EF5447" w:rsidRDefault="00601E4F" w:rsidP="0027053A">
            <w:pPr>
              <w:pStyle w:val="TAC"/>
            </w:pPr>
            <w:r w:rsidRPr="00EF5447">
              <w:rPr>
                <w:rFonts w:cs="Arial"/>
              </w:rPr>
              <w:t>25</w:t>
            </w:r>
          </w:p>
        </w:tc>
        <w:tc>
          <w:tcPr>
            <w:tcW w:w="1299" w:type="dxa"/>
            <w:shd w:val="clear" w:color="auto" w:fill="auto"/>
            <w:noWrap/>
          </w:tcPr>
          <w:p w14:paraId="447668F4" w14:textId="77777777" w:rsidR="00601E4F" w:rsidRPr="00EF5447" w:rsidRDefault="00601E4F" w:rsidP="0027053A">
            <w:pPr>
              <w:pStyle w:val="TAC"/>
            </w:pPr>
            <w:r w:rsidRPr="00EF5447">
              <w:rPr>
                <w:rFonts w:cs="Arial"/>
              </w:rPr>
              <w:t>2145</w:t>
            </w:r>
          </w:p>
        </w:tc>
        <w:tc>
          <w:tcPr>
            <w:tcW w:w="752" w:type="dxa"/>
            <w:shd w:val="clear" w:color="auto" w:fill="auto"/>
          </w:tcPr>
          <w:p w14:paraId="0DA52C1D" w14:textId="77777777" w:rsidR="00601E4F" w:rsidRPr="00EF5447" w:rsidRDefault="00601E4F" w:rsidP="0027053A">
            <w:pPr>
              <w:pStyle w:val="TAC"/>
            </w:pPr>
            <w:r w:rsidRPr="00EF5447">
              <w:rPr>
                <w:rFonts w:cs="Arial"/>
              </w:rPr>
              <w:t>N/A</w:t>
            </w:r>
          </w:p>
        </w:tc>
        <w:tc>
          <w:tcPr>
            <w:tcW w:w="1248" w:type="dxa"/>
            <w:shd w:val="clear" w:color="auto" w:fill="auto"/>
          </w:tcPr>
          <w:p w14:paraId="149A155A" w14:textId="77777777" w:rsidR="00601E4F" w:rsidRPr="00EF5447" w:rsidRDefault="00601E4F" w:rsidP="0027053A">
            <w:pPr>
              <w:pStyle w:val="TAC"/>
            </w:pPr>
            <w:r w:rsidRPr="00EF5447">
              <w:rPr>
                <w:rFonts w:cs="Arial"/>
              </w:rPr>
              <w:t>N/A</w:t>
            </w:r>
          </w:p>
        </w:tc>
      </w:tr>
      <w:tr w:rsidR="00601E4F" w:rsidRPr="00EF5447" w14:paraId="740BBD3C" w14:textId="77777777" w:rsidTr="00220EBC">
        <w:trPr>
          <w:trHeight w:val="54"/>
          <w:jc w:val="center"/>
        </w:trPr>
        <w:tc>
          <w:tcPr>
            <w:tcW w:w="2258" w:type="dxa"/>
            <w:tcBorders>
              <w:top w:val="nil"/>
              <w:bottom w:val="nil"/>
            </w:tcBorders>
            <w:shd w:val="clear" w:color="auto" w:fill="auto"/>
          </w:tcPr>
          <w:p w14:paraId="70E1AEC4" w14:textId="77777777" w:rsidR="00601E4F" w:rsidRPr="00EF5447" w:rsidRDefault="00601E4F" w:rsidP="0027053A">
            <w:pPr>
              <w:pStyle w:val="TAC"/>
              <w:rPr>
                <w:rFonts w:eastAsia="MS Mincho"/>
              </w:rPr>
            </w:pPr>
          </w:p>
        </w:tc>
        <w:tc>
          <w:tcPr>
            <w:tcW w:w="867" w:type="dxa"/>
            <w:shd w:val="clear" w:color="auto" w:fill="auto"/>
          </w:tcPr>
          <w:p w14:paraId="1CFA7FD4" w14:textId="77777777" w:rsidR="00601E4F" w:rsidRPr="00EF5447" w:rsidRDefault="00601E4F" w:rsidP="0027053A">
            <w:pPr>
              <w:pStyle w:val="TAC"/>
            </w:pPr>
            <w:r w:rsidRPr="00EF5447">
              <w:rPr>
                <w:rFonts w:cs="Arial"/>
              </w:rPr>
              <w:t>11</w:t>
            </w:r>
          </w:p>
        </w:tc>
        <w:tc>
          <w:tcPr>
            <w:tcW w:w="1066" w:type="dxa"/>
            <w:shd w:val="clear" w:color="auto" w:fill="auto"/>
            <w:noWrap/>
          </w:tcPr>
          <w:p w14:paraId="5106ADC6" w14:textId="77777777" w:rsidR="00601E4F" w:rsidRPr="00EF5447" w:rsidRDefault="00601E4F" w:rsidP="0027053A">
            <w:pPr>
              <w:pStyle w:val="TAC"/>
            </w:pPr>
            <w:r w:rsidRPr="00EF5447">
              <w:rPr>
                <w:rFonts w:cs="Arial"/>
              </w:rPr>
              <w:t>1438</w:t>
            </w:r>
          </w:p>
        </w:tc>
        <w:tc>
          <w:tcPr>
            <w:tcW w:w="747" w:type="dxa"/>
            <w:shd w:val="clear" w:color="auto" w:fill="auto"/>
            <w:noWrap/>
          </w:tcPr>
          <w:p w14:paraId="084562E5" w14:textId="77777777" w:rsidR="00601E4F" w:rsidRPr="00EF5447" w:rsidRDefault="00601E4F" w:rsidP="0027053A">
            <w:pPr>
              <w:pStyle w:val="TAC"/>
            </w:pPr>
            <w:r w:rsidRPr="00EF5447">
              <w:rPr>
                <w:rFonts w:cs="Arial"/>
              </w:rPr>
              <w:t>5</w:t>
            </w:r>
          </w:p>
        </w:tc>
        <w:tc>
          <w:tcPr>
            <w:tcW w:w="1142" w:type="dxa"/>
            <w:shd w:val="clear" w:color="auto" w:fill="auto"/>
            <w:noWrap/>
          </w:tcPr>
          <w:p w14:paraId="68EF9620" w14:textId="77777777" w:rsidR="00601E4F" w:rsidRPr="00EF5447" w:rsidRDefault="00601E4F" w:rsidP="0027053A">
            <w:pPr>
              <w:pStyle w:val="TAC"/>
            </w:pPr>
            <w:r w:rsidRPr="00EF5447">
              <w:rPr>
                <w:rFonts w:cs="Arial"/>
              </w:rPr>
              <w:t>25</w:t>
            </w:r>
          </w:p>
        </w:tc>
        <w:tc>
          <w:tcPr>
            <w:tcW w:w="1299" w:type="dxa"/>
            <w:shd w:val="clear" w:color="auto" w:fill="auto"/>
            <w:noWrap/>
          </w:tcPr>
          <w:p w14:paraId="4A5F2689" w14:textId="77777777" w:rsidR="00601E4F" w:rsidRPr="00EF5447" w:rsidRDefault="00601E4F" w:rsidP="0027053A">
            <w:pPr>
              <w:pStyle w:val="TAC"/>
            </w:pPr>
            <w:r w:rsidRPr="00EF5447">
              <w:rPr>
                <w:rFonts w:cs="Arial"/>
              </w:rPr>
              <w:t>1486</w:t>
            </w:r>
          </w:p>
        </w:tc>
        <w:tc>
          <w:tcPr>
            <w:tcW w:w="752" w:type="dxa"/>
            <w:shd w:val="clear" w:color="auto" w:fill="auto"/>
          </w:tcPr>
          <w:p w14:paraId="3F56389A" w14:textId="77777777" w:rsidR="00601E4F" w:rsidRPr="00EF5447" w:rsidRDefault="00601E4F" w:rsidP="0027053A">
            <w:pPr>
              <w:pStyle w:val="TAC"/>
            </w:pPr>
            <w:r w:rsidRPr="00EF5447">
              <w:rPr>
                <w:rFonts w:cs="Arial"/>
              </w:rPr>
              <w:t>31.4</w:t>
            </w:r>
          </w:p>
        </w:tc>
        <w:tc>
          <w:tcPr>
            <w:tcW w:w="1248" w:type="dxa"/>
            <w:shd w:val="clear" w:color="auto" w:fill="auto"/>
          </w:tcPr>
          <w:p w14:paraId="69C635D3" w14:textId="77777777" w:rsidR="00601E4F" w:rsidRPr="00EF5447" w:rsidRDefault="00601E4F" w:rsidP="0027053A">
            <w:pPr>
              <w:pStyle w:val="TAC"/>
            </w:pPr>
            <w:r w:rsidRPr="00EF5447">
              <w:rPr>
                <w:rFonts w:cs="Arial"/>
              </w:rPr>
              <w:t>IMD2</w:t>
            </w:r>
          </w:p>
        </w:tc>
      </w:tr>
      <w:tr w:rsidR="00601E4F" w:rsidRPr="00EF5447" w14:paraId="0156E691" w14:textId="77777777" w:rsidTr="00220EBC">
        <w:trPr>
          <w:trHeight w:val="54"/>
          <w:jc w:val="center"/>
        </w:trPr>
        <w:tc>
          <w:tcPr>
            <w:tcW w:w="2258" w:type="dxa"/>
            <w:tcBorders>
              <w:top w:val="nil"/>
              <w:bottom w:val="nil"/>
            </w:tcBorders>
            <w:shd w:val="clear" w:color="auto" w:fill="auto"/>
          </w:tcPr>
          <w:p w14:paraId="0167A1FC" w14:textId="77777777" w:rsidR="00601E4F" w:rsidRPr="00EF5447" w:rsidRDefault="00601E4F" w:rsidP="0027053A">
            <w:pPr>
              <w:pStyle w:val="TAC"/>
              <w:rPr>
                <w:rFonts w:eastAsia="MS Mincho"/>
              </w:rPr>
            </w:pPr>
          </w:p>
        </w:tc>
        <w:tc>
          <w:tcPr>
            <w:tcW w:w="867" w:type="dxa"/>
            <w:shd w:val="clear" w:color="auto" w:fill="auto"/>
          </w:tcPr>
          <w:p w14:paraId="7FBDE555" w14:textId="77777777" w:rsidR="00601E4F" w:rsidRPr="00EF5447" w:rsidRDefault="00601E4F" w:rsidP="0027053A">
            <w:pPr>
              <w:pStyle w:val="TAC"/>
              <w:rPr>
                <w:rFonts w:cs="Arial"/>
              </w:rPr>
            </w:pPr>
            <w:r w:rsidRPr="00EF5447">
              <w:rPr>
                <w:rFonts w:cs="Arial"/>
              </w:rPr>
              <w:t>n78</w:t>
            </w:r>
          </w:p>
        </w:tc>
        <w:tc>
          <w:tcPr>
            <w:tcW w:w="1066" w:type="dxa"/>
            <w:shd w:val="clear" w:color="auto" w:fill="auto"/>
            <w:noWrap/>
          </w:tcPr>
          <w:p w14:paraId="3313F534" w14:textId="77777777" w:rsidR="00601E4F" w:rsidRPr="00EF5447" w:rsidRDefault="00601E4F" w:rsidP="0027053A">
            <w:pPr>
              <w:pStyle w:val="TAC"/>
              <w:rPr>
                <w:rFonts w:cs="Arial"/>
              </w:rPr>
            </w:pPr>
            <w:r w:rsidRPr="00EF5447">
              <w:rPr>
                <w:rFonts w:cs="Arial"/>
              </w:rPr>
              <w:t>3441</w:t>
            </w:r>
          </w:p>
        </w:tc>
        <w:tc>
          <w:tcPr>
            <w:tcW w:w="747" w:type="dxa"/>
            <w:shd w:val="clear" w:color="auto" w:fill="auto"/>
            <w:noWrap/>
          </w:tcPr>
          <w:p w14:paraId="1FB28C8E"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FC6F410"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2E8DC070" w14:textId="77777777" w:rsidR="00601E4F" w:rsidRPr="00EF5447" w:rsidRDefault="00601E4F" w:rsidP="0027053A">
            <w:pPr>
              <w:pStyle w:val="TAC"/>
              <w:rPr>
                <w:rFonts w:cs="Arial"/>
              </w:rPr>
            </w:pPr>
            <w:r w:rsidRPr="00EF5447">
              <w:rPr>
                <w:rFonts w:cs="Arial"/>
              </w:rPr>
              <w:t>3441</w:t>
            </w:r>
          </w:p>
        </w:tc>
        <w:tc>
          <w:tcPr>
            <w:tcW w:w="752" w:type="dxa"/>
            <w:shd w:val="clear" w:color="auto" w:fill="auto"/>
          </w:tcPr>
          <w:p w14:paraId="0F1C4C20"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BA12D62" w14:textId="77777777" w:rsidR="00601E4F" w:rsidRPr="00EF5447" w:rsidRDefault="00601E4F" w:rsidP="0027053A">
            <w:pPr>
              <w:pStyle w:val="TAC"/>
              <w:rPr>
                <w:rFonts w:cs="Arial"/>
              </w:rPr>
            </w:pPr>
            <w:r w:rsidRPr="00EF5447">
              <w:rPr>
                <w:rFonts w:cs="Arial"/>
              </w:rPr>
              <w:t>N/A</w:t>
            </w:r>
          </w:p>
        </w:tc>
      </w:tr>
      <w:tr w:rsidR="00601E4F" w:rsidRPr="00EF5447" w14:paraId="634D83C9" w14:textId="77777777" w:rsidTr="00220EBC">
        <w:trPr>
          <w:trHeight w:val="54"/>
          <w:jc w:val="center"/>
        </w:trPr>
        <w:tc>
          <w:tcPr>
            <w:tcW w:w="2258" w:type="dxa"/>
            <w:tcBorders>
              <w:top w:val="nil"/>
              <w:bottom w:val="nil"/>
            </w:tcBorders>
            <w:shd w:val="clear" w:color="auto" w:fill="auto"/>
          </w:tcPr>
          <w:p w14:paraId="7DD7F39B" w14:textId="77777777" w:rsidR="00601E4F" w:rsidRPr="00EF5447" w:rsidRDefault="00601E4F" w:rsidP="0027053A">
            <w:pPr>
              <w:pStyle w:val="TAC"/>
              <w:rPr>
                <w:rFonts w:eastAsia="MS Mincho"/>
              </w:rPr>
            </w:pPr>
          </w:p>
        </w:tc>
        <w:tc>
          <w:tcPr>
            <w:tcW w:w="867" w:type="dxa"/>
            <w:shd w:val="clear" w:color="auto" w:fill="auto"/>
          </w:tcPr>
          <w:p w14:paraId="60A98495" w14:textId="77777777" w:rsidR="00601E4F" w:rsidRPr="00EF5447" w:rsidRDefault="00601E4F" w:rsidP="0027053A">
            <w:pPr>
              <w:pStyle w:val="TAC"/>
              <w:rPr>
                <w:rFonts w:cs="Arial"/>
              </w:rPr>
            </w:pPr>
            <w:r w:rsidRPr="00EF5447">
              <w:rPr>
                <w:rFonts w:cs="Arial"/>
              </w:rPr>
              <w:t>1</w:t>
            </w:r>
          </w:p>
        </w:tc>
        <w:tc>
          <w:tcPr>
            <w:tcW w:w="1066" w:type="dxa"/>
            <w:shd w:val="clear" w:color="auto" w:fill="auto"/>
            <w:noWrap/>
          </w:tcPr>
          <w:p w14:paraId="6250367F" w14:textId="77777777" w:rsidR="00601E4F" w:rsidRPr="00EF5447" w:rsidRDefault="00601E4F" w:rsidP="0027053A">
            <w:pPr>
              <w:pStyle w:val="TAC"/>
              <w:rPr>
                <w:rFonts w:cs="Arial"/>
              </w:rPr>
            </w:pPr>
            <w:r w:rsidRPr="00EF5447">
              <w:rPr>
                <w:rFonts w:cs="Arial"/>
              </w:rPr>
              <w:t>1950</w:t>
            </w:r>
          </w:p>
        </w:tc>
        <w:tc>
          <w:tcPr>
            <w:tcW w:w="747" w:type="dxa"/>
            <w:shd w:val="clear" w:color="auto" w:fill="auto"/>
            <w:noWrap/>
          </w:tcPr>
          <w:p w14:paraId="3A479555"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738A6A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35D7D02" w14:textId="77777777" w:rsidR="00601E4F" w:rsidRPr="00EF5447" w:rsidRDefault="00601E4F" w:rsidP="0027053A">
            <w:pPr>
              <w:pStyle w:val="TAC"/>
              <w:rPr>
                <w:rFonts w:cs="Arial"/>
              </w:rPr>
            </w:pPr>
            <w:r w:rsidRPr="00EF5447">
              <w:rPr>
                <w:rFonts w:cs="Arial"/>
              </w:rPr>
              <w:t>2140</w:t>
            </w:r>
          </w:p>
        </w:tc>
        <w:tc>
          <w:tcPr>
            <w:tcW w:w="752" w:type="dxa"/>
            <w:shd w:val="clear" w:color="auto" w:fill="auto"/>
          </w:tcPr>
          <w:p w14:paraId="34915546" w14:textId="77777777" w:rsidR="00601E4F" w:rsidRPr="00EF5447" w:rsidRDefault="00601E4F" w:rsidP="0027053A">
            <w:pPr>
              <w:pStyle w:val="TAC"/>
              <w:rPr>
                <w:rFonts w:cs="Arial"/>
              </w:rPr>
            </w:pPr>
            <w:r w:rsidRPr="00EF5447">
              <w:rPr>
                <w:rFonts w:cs="Arial"/>
              </w:rPr>
              <w:t>30.8</w:t>
            </w:r>
          </w:p>
        </w:tc>
        <w:tc>
          <w:tcPr>
            <w:tcW w:w="1248" w:type="dxa"/>
            <w:shd w:val="clear" w:color="auto" w:fill="auto"/>
          </w:tcPr>
          <w:p w14:paraId="468123F7" w14:textId="77777777" w:rsidR="00601E4F" w:rsidRPr="00EF5447" w:rsidRDefault="00601E4F" w:rsidP="0027053A">
            <w:pPr>
              <w:pStyle w:val="TAC"/>
              <w:rPr>
                <w:rFonts w:cs="Arial"/>
              </w:rPr>
            </w:pPr>
            <w:r w:rsidRPr="00EF5447">
              <w:rPr>
                <w:rFonts w:cs="Arial"/>
              </w:rPr>
              <w:t>IMD2</w:t>
            </w:r>
          </w:p>
        </w:tc>
      </w:tr>
      <w:tr w:rsidR="00601E4F" w:rsidRPr="00EF5447" w14:paraId="1AF00F5E" w14:textId="77777777" w:rsidTr="00220EBC">
        <w:trPr>
          <w:trHeight w:val="54"/>
          <w:jc w:val="center"/>
        </w:trPr>
        <w:tc>
          <w:tcPr>
            <w:tcW w:w="2258" w:type="dxa"/>
            <w:tcBorders>
              <w:top w:val="nil"/>
              <w:bottom w:val="nil"/>
            </w:tcBorders>
            <w:shd w:val="clear" w:color="auto" w:fill="auto"/>
          </w:tcPr>
          <w:p w14:paraId="2FC593AE" w14:textId="77777777" w:rsidR="00601E4F" w:rsidRPr="00EF5447" w:rsidRDefault="00601E4F" w:rsidP="0027053A">
            <w:pPr>
              <w:pStyle w:val="TAC"/>
              <w:rPr>
                <w:rFonts w:eastAsia="MS Mincho"/>
              </w:rPr>
            </w:pPr>
          </w:p>
        </w:tc>
        <w:tc>
          <w:tcPr>
            <w:tcW w:w="867" w:type="dxa"/>
            <w:shd w:val="clear" w:color="auto" w:fill="auto"/>
          </w:tcPr>
          <w:p w14:paraId="49BF55FF" w14:textId="77777777" w:rsidR="00601E4F" w:rsidRPr="00EF5447" w:rsidRDefault="00601E4F" w:rsidP="0027053A">
            <w:pPr>
              <w:pStyle w:val="TAC"/>
              <w:rPr>
                <w:rFonts w:cs="Arial"/>
              </w:rPr>
            </w:pPr>
            <w:r w:rsidRPr="00EF5447">
              <w:rPr>
                <w:rFonts w:cs="Arial"/>
              </w:rPr>
              <w:t>11</w:t>
            </w:r>
          </w:p>
        </w:tc>
        <w:tc>
          <w:tcPr>
            <w:tcW w:w="1066" w:type="dxa"/>
            <w:shd w:val="clear" w:color="auto" w:fill="auto"/>
            <w:noWrap/>
          </w:tcPr>
          <w:p w14:paraId="4C530508" w14:textId="77777777" w:rsidR="00601E4F" w:rsidRPr="00EF5447" w:rsidRDefault="00601E4F" w:rsidP="0027053A">
            <w:pPr>
              <w:pStyle w:val="TAC"/>
              <w:rPr>
                <w:rFonts w:cs="Arial"/>
              </w:rPr>
            </w:pPr>
            <w:r w:rsidRPr="00EF5447">
              <w:rPr>
                <w:rFonts w:cs="Arial"/>
              </w:rPr>
              <w:t>1438</w:t>
            </w:r>
          </w:p>
        </w:tc>
        <w:tc>
          <w:tcPr>
            <w:tcW w:w="747" w:type="dxa"/>
            <w:shd w:val="clear" w:color="auto" w:fill="auto"/>
            <w:noWrap/>
          </w:tcPr>
          <w:p w14:paraId="27F4E53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790B2D1F"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3CCF07E8" w14:textId="77777777" w:rsidR="00601E4F" w:rsidRPr="00EF5447" w:rsidRDefault="00601E4F" w:rsidP="0027053A">
            <w:pPr>
              <w:pStyle w:val="TAC"/>
              <w:rPr>
                <w:rFonts w:cs="Arial"/>
              </w:rPr>
            </w:pPr>
            <w:r w:rsidRPr="00EF5447">
              <w:rPr>
                <w:rFonts w:cs="Arial"/>
              </w:rPr>
              <w:t>1486</w:t>
            </w:r>
          </w:p>
        </w:tc>
        <w:tc>
          <w:tcPr>
            <w:tcW w:w="752" w:type="dxa"/>
            <w:shd w:val="clear" w:color="auto" w:fill="auto"/>
          </w:tcPr>
          <w:p w14:paraId="6D6F1CA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AAC3166" w14:textId="77777777" w:rsidR="00601E4F" w:rsidRPr="00EF5447" w:rsidRDefault="00601E4F" w:rsidP="0027053A">
            <w:pPr>
              <w:pStyle w:val="TAC"/>
              <w:rPr>
                <w:rFonts w:cs="Arial"/>
              </w:rPr>
            </w:pPr>
            <w:r w:rsidRPr="00EF5447">
              <w:rPr>
                <w:rFonts w:cs="Arial"/>
              </w:rPr>
              <w:t>N/A</w:t>
            </w:r>
          </w:p>
        </w:tc>
      </w:tr>
      <w:tr w:rsidR="00601E4F" w:rsidRPr="00EF5447" w14:paraId="01469C4D" w14:textId="77777777" w:rsidTr="00220EBC">
        <w:trPr>
          <w:trHeight w:val="54"/>
          <w:jc w:val="center"/>
        </w:trPr>
        <w:tc>
          <w:tcPr>
            <w:tcW w:w="2258" w:type="dxa"/>
            <w:tcBorders>
              <w:top w:val="nil"/>
              <w:bottom w:val="single" w:sz="4" w:space="0" w:color="auto"/>
            </w:tcBorders>
            <w:shd w:val="clear" w:color="auto" w:fill="auto"/>
          </w:tcPr>
          <w:p w14:paraId="068A3F8D" w14:textId="77777777" w:rsidR="00601E4F" w:rsidRPr="00EF5447" w:rsidRDefault="00601E4F" w:rsidP="0027053A">
            <w:pPr>
              <w:pStyle w:val="TAC"/>
              <w:rPr>
                <w:rFonts w:eastAsia="MS Mincho"/>
              </w:rPr>
            </w:pPr>
          </w:p>
        </w:tc>
        <w:tc>
          <w:tcPr>
            <w:tcW w:w="867" w:type="dxa"/>
            <w:shd w:val="clear" w:color="auto" w:fill="auto"/>
          </w:tcPr>
          <w:p w14:paraId="00B4B2C2" w14:textId="77777777" w:rsidR="00601E4F" w:rsidRPr="00EF5447" w:rsidRDefault="00601E4F" w:rsidP="0027053A">
            <w:pPr>
              <w:pStyle w:val="TAC"/>
              <w:rPr>
                <w:rFonts w:cs="Arial"/>
              </w:rPr>
            </w:pPr>
            <w:r w:rsidRPr="00EF5447">
              <w:rPr>
                <w:rFonts w:cs="Arial"/>
              </w:rPr>
              <w:t>n78</w:t>
            </w:r>
          </w:p>
        </w:tc>
        <w:tc>
          <w:tcPr>
            <w:tcW w:w="1066" w:type="dxa"/>
            <w:shd w:val="clear" w:color="auto" w:fill="auto"/>
            <w:noWrap/>
          </w:tcPr>
          <w:p w14:paraId="2F3A683C" w14:textId="77777777" w:rsidR="00601E4F" w:rsidRPr="00EF5447" w:rsidRDefault="00601E4F" w:rsidP="0027053A">
            <w:pPr>
              <w:pStyle w:val="TAC"/>
              <w:rPr>
                <w:rFonts w:cs="Arial"/>
              </w:rPr>
            </w:pPr>
            <w:r w:rsidRPr="00EF5447">
              <w:rPr>
                <w:rFonts w:cs="Arial"/>
              </w:rPr>
              <w:t>3578</w:t>
            </w:r>
          </w:p>
        </w:tc>
        <w:tc>
          <w:tcPr>
            <w:tcW w:w="747" w:type="dxa"/>
            <w:shd w:val="clear" w:color="auto" w:fill="auto"/>
            <w:noWrap/>
          </w:tcPr>
          <w:p w14:paraId="6EBDA2A2"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C150836"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4DE902AB" w14:textId="77777777" w:rsidR="00601E4F" w:rsidRPr="00EF5447" w:rsidRDefault="00601E4F" w:rsidP="0027053A">
            <w:pPr>
              <w:pStyle w:val="TAC"/>
              <w:rPr>
                <w:rFonts w:cs="Arial"/>
              </w:rPr>
            </w:pPr>
            <w:r w:rsidRPr="00EF5447">
              <w:rPr>
                <w:rFonts w:cs="Arial"/>
              </w:rPr>
              <w:t>3578</w:t>
            </w:r>
          </w:p>
        </w:tc>
        <w:tc>
          <w:tcPr>
            <w:tcW w:w="752" w:type="dxa"/>
            <w:shd w:val="clear" w:color="auto" w:fill="auto"/>
          </w:tcPr>
          <w:p w14:paraId="7F18281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CC80A79" w14:textId="77777777" w:rsidR="00601E4F" w:rsidRPr="00EF5447" w:rsidRDefault="00601E4F" w:rsidP="0027053A">
            <w:pPr>
              <w:pStyle w:val="TAC"/>
              <w:rPr>
                <w:rFonts w:cs="Arial"/>
              </w:rPr>
            </w:pPr>
            <w:r w:rsidRPr="00EF5447">
              <w:rPr>
                <w:rFonts w:cs="Arial"/>
              </w:rPr>
              <w:t>N/A</w:t>
            </w:r>
          </w:p>
        </w:tc>
      </w:tr>
      <w:tr w:rsidR="00601E4F" w14:paraId="396A9510"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0CE6EF5F" w14:textId="77777777" w:rsidR="00601E4F" w:rsidRDefault="00601E4F" w:rsidP="0027053A">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279C83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5037807" w14:textId="77777777" w:rsidR="00601E4F" w:rsidRDefault="00601E4F" w:rsidP="0027053A">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51209F03"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B811EFD"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8EB523" w14:textId="77777777" w:rsidR="00601E4F" w:rsidRDefault="00601E4F" w:rsidP="0027053A">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24C7E8D7"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3C53E1" w14:textId="77777777" w:rsidR="00601E4F" w:rsidRDefault="00601E4F" w:rsidP="0027053A">
            <w:pPr>
              <w:pStyle w:val="TAC"/>
              <w:rPr>
                <w:rFonts w:cs="Arial"/>
              </w:rPr>
            </w:pPr>
            <w:r>
              <w:rPr>
                <w:rFonts w:cs="Arial"/>
              </w:rPr>
              <w:t>N/A</w:t>
            </w:r>
          </w:p>
        </w:tc>
      </w:tr>
      <w:tr w:rsidR="00601E4F" w14:paraId="013B7B58" w14:textId="77777777" w:rsidTr="00220EBC">
        <w:trPr>
          <w:trHeight w:val="54"/>
          <w:jc w:val="center"/>
        </w:trPr>
        <w:tc>
          <w:tcPr>
            <w:tcW w:w="2258" w:type="dxa"/>
            <w:tcBorders>
              <w:top w:val="nil"/>
              <w:left w:val="single" w:sz="4" w:space="0" w:color="auto"/>
              <w:bottom w:val="nil"/>
              <w:right w:val="single" w:sz="4" w:space="0" w:color="auto"/>
            </w:tcBorders>
          </w:tcPr>
          <w:p w14:paraId="48E554B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F0ACE8"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25F661" w14:textId="77777777" w:rsidR="00601E4F" w:rsidRDefault="00601E4F" w:rsidP="0027053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769C69F"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FF5A45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AF857C" w14:textId="77777777" w:rsidR="00601E4F" w:rsidRDefault="00601E4F" w:rsidP="0027053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01A0D000" w14:textId="77777777" w:rsidR="00601E4F" w:rsidRDefault="00601E4F" w:rsidP="0027053A">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11583D7C" w14:textId="77777777" w:rsidR="00601E4F" w:rsidRDefault="00601E4F" w:rsidP="0027053A">
            <w:pPr>
              <w:pStyle w:val="TAC"/>
              <w:rPr>
                <w:rFonts w:cs="Arial"/>
              </w:rPr>
            </w:pPr>
            <w:r>
              <w:rPr>
                <w:rFonts w:cs="Arial"/>
              </w:rPr>
              <w:t>IMD4</w:t>
            </w:r>
          </w:p>
        </w:tc>
      </w:tr>
      <w:tr w:rsidR="00601E4F" w14:paraId="24E72806" w14:textId="77777777" w:rsidTr="00220EBC">
        <w:trPr>
          <w:trHeight w:val="54"/>
          <w:jc w:val="center"/>
        </w:trPr>
        <w:tc>
          <w:tcPr>
            <w:tcW w:w="2258" w:type="dxa"/>
            <w:tcBorders>
              <w:top w:val="nil"/>
              <w:left w:val="single" w:sz="4" w:space="0" w:color="auto"/>
              <w:bottom w:val="nil"/>
              <w:right w:val="single" w:sz="4" w:space="0" w:color="auto"/>
            </w:tcBorders>
          </w:tcPr>
          <w:p w14:paraId="61F78DE9"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0C08E9"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BEB77F" w14:textId="77777777" w:rsidR="00601E4F" w:rsidRDefault="00601E4F" w:rsidP="0027053A">
            <w:pPr>
              <w:pStyle w:val="TAC"/>
              <w:rPr>
                <w:rFonts w:cs="Arial"/>
                <w:szCs w:val="18"/>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30926FDC" w14:textId="77777777" w:rsidR="00601E4F" w:rsidRDefault="00601E4F" w:rsidP="0027053A">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CDA13F9" w14:textId="77777777" w:rsidR="00601E4F" w:rsidRDefault="00601E4F" w:rsidP="0027053A">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53D3B7B" w14:textId="77777777" w:rsidR="00601E4F" w:rsidRDefault="00601E4F" w:rsidP="0027053A">
            <w:pPr>
              <w:pStyle w:val="TAC"/>
              <w:rPr>
                <w:rFonts w:cs="Arial"/>
                <w:szCs w:val="18"/>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91FB99F"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120DDBB" w14:textId="77777777" w:rsidR="00601E4F" w:rsidRDefault="00601E4F" w:rsidP="0027053A">
            <w:pPr>
              <w:pStyle w:val="TAC"/>
              <w:rPr>
                <w:rFonts w:cs="Arial"/>
              </w:rPr>
            </w:pPr>
            <w:r>
              <w:rPr>
                <w:rFonts w:cs="Arial"/>
              </w:rPr>
              <w:t>N/A</w:t>
            </w:r>
          </w:p>
        </w:tc>
      </w:tr>
      <w:tr w:rsidR="00601E4F" w14:paraId="76B1C04D" w14:textId="77777777" w:rsidTr="00220EBC">
        <w:trPr>
          <w:trHeight w:val="54"/>
          <w:jc w:val="center"/>
        </w:trPr>
        <w:tc>
          <w:tcPr>
            <w:tcW w:w="2258" w:type="dxa"/>
            <w:tcBorders>
              <w:top w:val="nil"/>
              <w:left w:val="single" w:sz="4" w:space="0" w:color="auto"/>
              <w:bottom w:val="nil"/>
              <w:right w:val="single" w:sz="4" w:space="0" w:color="auto"/>
            </w:tcBorders>
          </w:tcPr>
          <w:p w14:paraId="52F746E5"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679B6D" w14:textId="77777777" w:rsidR="00601E4F" w:rsidRDefault="00601E4F" w:rsidP="0027053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8C29570" w14:textId="77777777" w:rsidR="00601E4F" w:rsidRDefault="00601E4F" w:rsidP="0027053A">
            <w:pPr>
              <w:pStyle w:val="TAC"/>
              <w:rPr>
                <w:rFonts w:cs="Arial"/>
                <w:szCs w:val="18"/>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0BEBD8CF" w14:textId="77777777" w:rsidR="00601E4F"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E93EFC" w14:textId="77777777" w:rsidR="00601E4F"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2235D2" w14:textId="77777777" w:rsidR="00601E4F" w:rsidRDefault="00601E4F" w:rsidP="0027053A">
            <w:pPr>
              <w:pStyle w:val="TAC"/>
              <w:rPr>
                <w:rFonts w:cs="Arial"/>
                <w:szCs w:val="18"/>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67777EE5" w14:textId="77777777" w:rsidR="00601E4F" w:rsidRDefault="00601E4F" w:rsidP="0027053A">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6E4C0D93" w14:textId="77777777" w:rsidR="00601E4F" w:rsidRDefault="00601E4F" w:rsidP="0027053A">
            <w:pPr>
              <w:pStyle w:val="TAC"/>
              <w:rPr>
                <w:rFonts w:cs="Arial"/>
              </w:rPr>
            </w:pPr>
            <w:r>
              <w:rPr>
                <w:rFonts w:cs="Arial"/>
              </w:rPr>
              <w:t>IMD3</w:t>
            </w:r>
          </w:p>
        </w:tc>
      </w:tr>
      <w:tr w:rsidR="00601E4F" w14:paraId="45CCA08C" w14:textId="77777777" w:rsidTr="00220EBC">
        <w:trPr>
          <w:trHeight w:val="54"/>
          <w:jc w:val="center"/>
        </w:trPr>
        <w:tc>
          <w:tcPr>
            <w:tcW w:w="2258" w:type="dxa"/>
            <w:tcBorders>
              <w:top w:val="nil"/>
              <w:left w:val="single" w:sz="4" w:space="0" w:color="auto"/>
              <w:bottom w:val="nil"/>
              <w:right w:val="single" w:sz="4" w:space="0" w:color="auto"/>
            </w:tcBorders>
          </w:tcPr>
          <w:p w14:paraId="1C2B4C9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256DF5"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6AF81F93" w14:textId="77777777" w:rsidR="00601E4F" w:rsidRDefault="00601E4F" w:rsidP="0027053A">
            <w:pPr>
              <w:pStyle w:val="TAC"/>
              <w:rPr>
                <w:rFonts w:cs="Arial"/>
                <w:szCs w:val="18"/>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4BE046DC" w14:textId="77777777" w:rsidR="00601E4F"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60B3485" w14:textId="77777777" w:rsidR="00601E4F"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EAC0EA" w14:textId="77777777" w:rsidR="00601E4F" w:rsidRDefault="00601E4F" w:rsidP="0027053A">
            <w:pPr>
              <w:pStyle w:val="TAC"/>
              <w:rPr>
                <w:rFonts w:cs="Arial"/>
                <w:szCs w:val="18"/>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16F78862"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37D3FF" w14:textId="77777777" w:rsidR="00601E4F" w:rsidRDefault="00601E4F" w:rsidP="0027053A">
            <w:pPr>
              <w:pStyle w:val="TAC"/>
              <w:rPr>
                <w:rFonts w:cs="Arial"/>
              </w:rPr>
            </w:pPr>
            <w:r>
              <w:rPr>
                <w:rFonts w:cs="Arial"/>
              </w:rPr>
              <w:t>N/A</w:t>
            </w:r>
          </w:p>
        </w:tc>
      </w:tr>
      <w:tr w:rsidR="00601E4F" w14:paraId="094E5BAA"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5637FC9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E11B1F"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2DA42F0" w14:textId="77777777" w:rsidR="00601E4F" w:rsidRDefault="00601E4F" w:rsidP="0027053A">
            <w:pPr>
              <w:pStyle w:val="TAC"/>
              <w:rPr>
                <w:rFonts w:cs="Arial"/>
                <w:szCs w:val="18"/>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2A46C063" w14:textId="77777777" w:rsidR="00601E4F" w:rsidRDefault="00601E4F" w:rsidP="0027053A">
            <w:pPr>
              <w:pStyle w:val="TAC"/>
              <w:rPr>
                <w:rFonts w:cs="Arial"/>
                <w:szCs w:val="18"/>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774F6F93" w14:textId="77777777" w:rsidR="00601E4F" w:rsidRDefault="00601E4F" w:rsidP="0027053A">
            <w:pPr>
              <w:pStyle w:val="TAC"/>
              <w:rPr>
                <w:rFonts w:cs="Arial"/>
                <w:szCs w:val="18"/>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3D7863E5" w14:textId="77777777" w:rsidR="00601E4F" w:rsidRDefault="00601E4F" w:rsidP="0027053A">
            <w:pPr>
              <w:pStyle w:val="TAC"/>
              <w:rPr>
                <w:rFonts w:cs="Arial"/>
                <w:szCs w:val="18"/>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4E9D2E05"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FB49E2" w14:textId="77777777" w:rsidR="00601E4F" w:rsidRDefault="00601E4F" w:rsidP="0027053A">
            <w:pPr>
              <w:pStyle w:val="TAC"/>
              <w:rPr>
                <w:rFonts w:cs="Arial"/>
              </w:rPr>
            </w:pPr>
            <w:r>
              <w:rPr>
                <w:rFonts w:cs="Arial"/>
              </w:rPr>
              <w:t>N/A</w:t>
            </w:r>
          </w:p>
        </w:tc>
      </w:tr>
      <w:tr w:rsidR="00601E4F" w:rsidRPr="00EF5447" w14:paraId="4E83A231" w14:textId="77777777" w:rsidTr="00220EBC">
        <w:trPr>
          <w:trHeight w:val="54"/>
          <w:jc w:val="center"/>
        </w:trPr>
        <w:tc>
          <w:tcPr>
            <w:tcW w:w="2258" w:type="dxa"/>
            <w:tcBorders>
              <w:bottom w:val="nil"/>
            </w:tcBorders>
            <w:shd w:val="clear" w:color="auto" w:fill="auto"/>
          </w:tcPr>
          <w:p w14:paraId="1E1F4647" w14:textId="77777777" w:rsidR="00601E4F" w:rsidRPr="00EF5447" w:rsidRDefault="00601E4F" w:rsidP="0027053A">
            <w:pPr>
              <w:pStyle w:val="TAC"/>
            </w:pPr>
            <w:r w:rsidRPr="00EF5447">
              <w:t>DC_1A-18A_n77A</w:t>
            </w:r>
          </w:p>
          <w:p w14:paraId="30D7CA24" w14:textId="77777777" w:rsidR="00601E4F" w:rsidRPr="00EF5447" w:rsidRDefault="00601E4F" w:rsidP="0027053A">
            <w:pPr>
              <w:pStyle w:val="TAC"/>
            </w:pPr>
            <w:r w:rsidRPr="00EF5447">
              <w:rPr>
                <w:rFonts w:eastAsia="MS Mincho"/>
                <w:lang w:eastAsia="zh-CN"/>
              </w:rPr>
              <w:t>DC_1A-18A_n77(2A)</w:t>
            </w:r>
          </w:p>
        </w:tc>
        <w:tc>
          <w:tcPr>
            <w:tcW w:w="867" w:type="dxa"/>
            <w:shd w:val="clear" w:color="auto" w:fill="auto"/>
          </w:tcPr>
          <w:p w14:paraId="61729155" w14:textId="77777777" w:rsidR="00601E4F" w:rsidRPr="00EF5447" w:rsidRDefault="00601E4F" w:rsidP="0027053A">
            <w:pPr>
              <w:pStyle w:val="TAC"/>
              <w:rPr>
                <w:lang w:eastAsia="ja-JP"/>
              </w:rPr>
            </w:pPr>
            <w:r w:rsidRPr="00EF5447">
              <w:rPr>
                <w:lang w:eastAsia="ja-JP"/>
              </w:rPr>
              <w:t>1</w:t>
            </w:r>
          </w:p>
        </w:tc>
        <w:tc>
          <w:tcPr>
            <w:tcW w:w="1066" w:type="dxa"/>
            <w:shd w:val="clear" w:color="auto" w:fill="auto"/>
            <w:noWrap/>
          </w:tcPr>
          <w:p w14:paraId="033E43F2" w14:textId="77777777" w:rsidR="00601E4F" w:rsidRPr="00EF5447" w:rsidRDefault="00601E4F" w:rsidP="0027053A">
            <w:pPr>
              <w:pStyle w:val="TAC"/>
              <w:rPr>
                <w:lang w:eastAsia="ja-JP"/>
              </w:rPr>
            </w:pPr>
            <w:r w:rsidRPr="00EF5447">
              <w:t>N/A</w:t>
            </w:r>
          </w:p>
        </w:tc>
        <w:tc>
          <w:tcPr>
            <w:tcW w:w="747" w:type="dxa"/>
            <w:shd w:val="clear" w:color="auto" w:fill="auto"/>
            <w:noWrap/>
          </w:tcPr>
          <w:p w14:paraId="06C15B22" w14:textId="77777777" w:rsidR="00601E4F" w:rsidRPr="00EF5447" w:rsidRDefault="00601E4F" w:rsidP="0027053A">
            <w:pPr>
              <w:pStyle w:val="TAC"/>
              <w:rPr>
                <w:lang w:eastAsia="ja-JP"/>
              </w:rPr>
            </w:pPr>
            <w:r w:rsidRPr="00EF5447">
              <w:t>N/A</w:t>
            </w:r>
          </w:p>
        </w:tc>
        <w:tc>
          <w:tcPr>
            <w:tcW w:w="1142" w:type="dxa"/>
            <w:shd w:val="clear" w:color="auto" w:fill="auto"/>
            <w:noWrap/>
          </w:tcPr>
          <w:p w14:paraId="42D1CE04" w14:textId="77777777" w:rsidR="00601E4F" w:rsidRPr="00EF5447" w:rsidRDefault="00601E4F" w:rsidP="0027053A">
            <w:pPr>
              <w:pStyle w:val="TAC"/>
              <w:rPr>
                <w:lang w:eastAsia="ja-JP"/>
              </w:rPr>
            </w:pPr>
            <w:r w:rsidRPr="00EF5447">
              <w:t>N/A</w:t>
            </w:r>
          </w:p>
        </w:tc>
        <w:tc>
          <w:tcPr>
            <w:tcW w:w="1299" w:type="dxa"/>
            <w:shd w:val="clear" w:color="auto" w:fill="auto"/>
            <w:noWrap/>
          </w:tcPr>
          <w:p w14:paraId="05D955CD" w14:textId="77777777" w:rsidR="00601E4F" w:rsidRPr="00EF5447" w:rsidRDefault="00601E4F" w:rsidP="0027053A">
            <w:pPr>
              <w:pStyle w:val="TAC"/>
              <w:rPr>
                <w:lang w:eastAsia="ja-JP"/>
              </w:rPr>
            </w:pPr>
            <w:r w:rsidRPr="00EF5447">
              <w:t>N/A</w:t>
            </w:r>
          </w:p>
        </w:tc>
        <w:tc>
          <w:tcPr>
            <w:tcW w:w="752" w:type="dxa"/>
            <w:shd w:val="clear" w:color="auto" w:fill="auto"/>
          </w:tcPr>
          <w:p w14:paraId="7DBD424E" w14:textId="77777777" w:rsidR="00601E4F" w:rsidRPr="00EF5447" w:rsidRDefault="00601E4F" w:rsidP="0027053A">
            <w:pPr>
              <w:pStyle w:val="TAC"/>
              <w:rPr>
                <w:lang w:eastAsia="ja-JP"/>
              </w:rPr>
            </w:pPr>
            <w:r w:rsidRPr="00EF5447">
              <w:t>N/A</w:t>
            </w:r>
          </w:p>
        </w:tc>
        <w:tc>
          <w:tcPr>
            <w:tcW w:w="1248" w:type="dxa"/>
            <w:shd w:val="clear" w:color="auto" w:fill="auto"/>
          </w:tcPr>
          <w:p w14:paraId="60A5AA50" w14:textId="77777777" w:rsidR="00601E4F" w:rsidRPr="00EF5447" w:rsidRDefault="00601E4F" w:rsidP="0027053A">
            <w:pPr>
              <w:pStyle w:val="TAC"/>
              <w:rPr>
                <w:lang w:eastAsia="ja-JP"/>
              </w:rPr>
            </w:pPr>
            <w:r w:rsidRPr="00EF5447">
              <w:t>N/A</w:t>
            </w:r>
          </w:p>
        </w:tc>
      </w:tr>
      <w:tr w:rsidR="00601E4F" w:rsidRPr="00EF5447" w14:paraId="33CD306C" w14:textId="77777777" w:rsidTr="00220EBC">
        <w:trPr>
          <w:trHeight w:val="54"/>
          <w:jc w:val="center"/>
        </w:trPr>
        <w:tc>
          <w:tcPr>
            <w:tcW w:w="2258" w:type="dxa"/>
            <w:tcBorders>
              <w:top w:val="nil"/>
              <w:bottom w:val="nil"/>
            </w:tcBorders>
            <w:shd w:val="clear" w:color="auto" w:fill="auto"/>
          </w:tcPr>
          <w:p w14:paraId="2AF2178E" w14:textId="77777777" w:rsidR="00601E4F" w:rsidRPr="00EF5447" w:rsidRDefault="00601E4F" w:rsidP="0027053A">
            <w:pPr>
              <w:pStyle w:val="TAC"/>
            </w:pPr>
          </w:p>
        </w:tc>
        <w:tc>
          <w:tcPr>
            <w:tcW w:w="867" w:type="dxa"/>
            <w:shd w:val="clear" w:color="auto" w:fill="auto"/>
          </w:tcPr>
          <w:p w14:paraId="247E6FB0"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218F8942" w14:textId="77777777" w:rsidR="00601E4F" w:rsidRPr="00EF5447" w:rsidRDefault="00601E4F" w:rsidP="0027053A">
            <w:pPr>
              <w:pStyle w:val="TAC"/>
              <w:rPr>
                <w:lang w:eastAsia="ja-JP"/>
              </w:rPr>
            </w:pPr>
            <w:r w:rsidRPr="00EF5447">
              <w:t>N/A</w:t>
            </w:r>
          </w:p>
        </w:tc>
        <w:tc>
          <w:tcPr>
            <w:tcW w:w="747" w:type="dxa"/>
            <w:shd w:val="clear" w:color="auto" w:fill="auto"/>
            <w:noWrap/>
          </w:tcPr>
          <w:p w14:paraId="1A91660C" w14:textId="77777777" w:rsidR="00601E4F" w:rsidRPr="00EF5447" w:rsidRDefault="00601E4F" w:rsidP="0027053A">
            <w:pPr>
              <w:pStyle w:val="TAC"/>
              <w:rPr>
                <w:lang w:eastAsia="ja-JP"/>
              </w:rPr>
            </w:pPr>
            <w:r w:rsidRPr="00EF5447">
              <w:t>N/A</w:t>
            </w:r>
          </w:p>
        </w:tc>
        <w:tc>
          <w:tcPr>
            <w:tcW w:w="1142" w:type="dxa"/>
            <w:shd w:val="clear" w:color="auto" w:fill="auto"/>
            <w:noWrap/>
          </w:tcPr>
          <w:p w14:paraId="57048F42" w14:textId="77777777" w:rsidR="00601E4F" w:rsidRPr="00EF5447" w:rsidRDefault="00601E4F" w:rsidP="0027053A">
            <w:pPr>
              <w:pStyle w:val="TAC"/>
              <w:rPr>
                <w:lang w:eastAsia="ja-JP"/>
              </w:rPr>
            </w:pPr>
            <w:r w:rsidRPr="00EF5447">
              <w:t>N/A</w:t>
            </w:r>
          </w:p>
        </w:tc>
        <w:tc>
          <w:tcPr>
            <w:tcW w:w="1299" w:type="dxa"/>
            <w:shd w:val="clear" w:color="auto" w:fill="auto"/>
            <w:noWrap/>
          </w:tcPr>
          <w:p w14:paraId="64F8B9F4" w14:textId="77777777" w:rsidR="00601E4F" w:rsidRPr="00EF5447" w:rsidRDefault="00601E4F" w:rsidP="0027053A">
            <w:pPr>
              <w:pStyle w:val="TAC"/>
              <w:rPr>
                <w:lang w:eastAsia="ja-JP"/>
              </w:rPr>
            </w:pPr>
            <w:r w:rsidRPr="00EF5447">
              <w:t>N/A</w:t>
            </w:r>
          </w:p>
        </w:tc>
        <w:tc>
          <w:tcPr>
            <w:tcW w:w="752" w:type="dxa"/>
            <w:shd w:val="clear" w:color="auto" w:fill="auto"/>
          </w:tcPr>
          <w:p w14:paraId="3502C3D2" w14:textId="77777777" w:rsidR="00601E4F" w:rsidRPr="00EF5447" w:rsidRDefault="00601E4F" w:rsidP="0027053A">
            <w:pPr>
              <w:pStyle w:val="TAC"/>
              <w:rPr>
                <w:lang w:eastAsia="ja-JP"/>
              </w:rPr>
            </w:pPr>
            <w:r w:rsidRPr="00EF5447">
              <w:t>N/A</w:t>
            </w:r>
          </w:p>
        </w:tc>
        <w:tc>
          <w:tcPr>
            <w:tcW w:w="1248" w:type="dxa"/>
            <w:shd w:val="clear" w:color="auto" w:fill="auto"/>
          </w:tcPr>
          <w:p w14:paraId="461F24A2" w14:textId="77777777" w:rsidR="00601E4F" w:rsidRPr="00EF5447" w:rsidRDefault="00601E4F" w:rsidP="0027053A">
            <w:pPr>
              <w:pStyle w:val="TAC"/>
              <w:rPr>
                <w:lang w:eastAsia="ja-JP"/>
              </w:rPr>
            </w:pPr>
            <w:r w:rsidRPr="00EF5447">
              <w:t>IMD5</w:t>
            </w:r>
          </w:p>
        </w:tc>
      </w:tr>
      <w:tr w:rsidR="00601E4F" w:rsidRPr="00EF5447" w14:paraId="06077FE1" w14:textId="77777777" w:rsidTr="00220EBC">
        <w:trPr>
          <w:trHeight w:val="54"/>
          <w:jc w:val="center"/>
        </w:trPr>
        <w:tc>
          <w:tcPr>
            <w:tcW w:w="2258" w:type="dxa"/>
            <w:tcBorders>
              <w:top w:val="nil"/>
              <w:bottom w:val="nil"/>
            </w:tcBorders>
            <w:shd w:val="clear" w:color="auto" w:fill="auto"/>
          </w:tcPr>
          <w:p w14:paraId="61C76358" w14:textId="77777777" w:rsidR="00601E4F" w:rsidRPr="00EF5447" w:rsidRDefault="00601E4F" w:rsidP="0027053A">
            <w:pPr>
              <w:pStyle w:val="TAC"/>
            </w:pPr>
          </w:p>
        </w:tc>
        <w:tc>
          <w:tcPr>
            <w:tcW w:w="867" w:type="dxa"/>
            <w:shd w:val="clear" w:color="auto" w:fill="auto"/>
          </w:tcPr>
          <w:p w14:paraId="393B0514"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283EAF80" w14:textId="77777777" w:rsidR="00601E4F" w:rsidRPr="00EF5447" w:rsidRDefault="00601E4F" w:rsidP="0027053A">
            <w:pPr>
              <w:pStyle w:val="TAC"/>
              <w:rPr>
                <w:lang w:eastAsia="ja-JP"/>
              </w:rPr>
            </w:pPr>
            <w:r w:rsidRPr="00EF5447">
              <w:t>N/A</w:t>
            </w:r>
          </w:p>
        </w:tc>
        <w:tc>
          <w:tcPr>
            <w:tcW w:w="747" w:type="dxa"/>
            <w:shd w:val="clear" w:color="auto" w:fill="auto"/>
            <w:noWrap/>
          </w:tcPr>
          <w:p w14:paraId="07DF962C" w14:textId="77777777" w:rsidR="00601E4F" w:rsidRPr="00EF5447" w:rsidRDefault="00601E4F" w:rsidP="0027053A">
            <w:pPr>
              <w:pStyle w:val="TAC"/>
              <w:rPr>
                <w:lang w:eastAsia="ja-JP"/>
              </w:rPr>
            </w:pPr>
            <w:r w:rsidRPr="00EF5447">
              <w:t>N/A</w:t>
            </w:r>
          </w:p>
        </w:tc>
        <w:tc>
          <w:tcPr>
            <w:tcW w:w="1142" w:type="dxa"/>
            <w:shd w:val="clear" w:color="auto" w:fill="auto"/>
            <w:noWrap/>
          </w:tcPr>
          <w:p w14:paraId="2790D334" w14:textId="77777777" w:rsidR="00601E4F" w:rsidRPr="00EF5447" w:rsidRDefault="00601E4F" w:rsidP="0027053A">
            <w:pPr>
              <w:pStyle w:val="TAC"/>
              <w:rPr>
                <w:lang w:eastAsia="ja-JP"/>
              </w:rPr>
            </w:pPr>
            <w:r w:rsidRPr="00EF5447">
              <w:t>N/A</w:t>
            </w:r>
          </w:p>
        </w:tc>
        <w:tc>
          <w:tcPr>
            <w:tcW w:w="1299" w:type="dxa"/>
            <w:shd w:val="clear" w:color="auto" w:fill="auto"/>
            <w:noWrap/>
          </w:tcPr>
          <w:p w14:paraId="7A0334B9" w14:textId="77777777" w:rsidR="00601E4F" w:rsidRPr="00EF5447" w:rsidRDefault="00601E4F" w:rsidP="0027053A">
            <w:pPr>
              <w:pStyle w:val="TAC"/>
              <w:rPr>
                <w:lang w:eastAsia="ja-JP"/>
              </w:rPr>
            </w:pPr>
            <w:r w:rsidRPr="00EF5447">
              <w:t>N/A</w:t>
            </w:r>
          </w:p>
        </w:tc>
        <w:tc>
          <w:tcPr>
            <w:tcW w:w="752" w:type="dxa"/>
            <w:shd w:val="clear" w:color="auto" w:fill="auto"/>
          </w:tcPr>
          <w:p w14:paraId="680A9E4E" w14:textId="77777777" w:rsidR="00601E4F" w:rsidRPr="00EF5447" w:rsidRDefault="00601E4F" w:rsidP="0027053A">
            <w:pPr>
              <w:pStyle w:val="TAC"/>
              <w:rPr>
                <w:lang w:eastAsia="ja-JP"/>
              </w:rPr>
            </w:pPr>
            <w:r w:rsidRPr="00EF5447">
              <w:t>N/A</w:t>
            </w:r>
          </w:p>
        </w:tc>
        <w:tc>
          <w:tcPr>
            <w:tcW w:w="1248" w:type="dxa"/>
            <w:shd w:val="clear" w:color="auto" w:fill="auto"/>
          </w:tcPr>
          <w:p w14:paraId="7A681556" w14:textId="77777777" w:rsidR="00601E4F" w:rsidRPr="00EF5447" w:rsidRDefault="00601E4F" w:rsidP="0027053A">
            <w:pPr>
              <w:pStyle w:val="TAC"/>
              <w:rPr>
                <w:lang w:eastAsia="ja-JP"/>
              </w:rPr>
            </w:pPr>
            <w:r w:rsidRPr="00EF5447">
              <w:t>N/A</w:t>
            </w:r>
          </w:p>
        </w:tc>
      </w:tr>
      <w:tr w:rsidR="00601E4F" w:rsidRPr="00EF5447" w14:paraId="277A1324" w14:textId="77777777" w:rsidTr="00220EBC">
        <w:trPr>
          <w:trHeight w:val="54"/>
          <w:jc w:val="center"/>
        </w:trPr>
        <w:tc>
          <w:tcPr>
            <w:tcW w:w="2258" w:type="dxa"/>
            <w:tcBorders>
              <w:top w:val="nil"/>
              <w:bottom w:val="nil"/>
            </w:tcBorders>
            <w:shd w:val="clear" w:color="auto" w:fill="auto"/>
          </w:tcPr>
          <w:p w14:paraId="68C1831F" w14:textId="77777777" w:rsidR="00601E4F" w:rsidRPr="00EF5447" w:rsidRDefault="00601E4F" w:rsidP="0027053A">
            <w:pPr>
              <w:pStyle w:val="TAC"/>
              <w:rPr>
                <w:rFonts w:eastAsia="MS Mincho"/>
              </w:rPr>
            </w:pPr>
          </w:p>
        </w:tc>
        <w:tc>
          <w:tcPr>
            <w:tcW w:w="867" w:type="dxa"/>
            <w:shd w:val="clear" w:color="auto" w:fill="auto"/>
          </w:tcPr>
          <w:p w14:paraId="62D038CA" w14:textId="77777777" w:rsidR="00601E4F" w:rsidRPr="00EF5447" w:rsidRDefault="00601E4F" w:rsidP="0027053A">
            <w:pPr>
              <w:pStyle w:val="TAC"/>
            </w:pPr>
            <w:r w:rsidRPr="00EF5447">
              <w:rPr>
                <w:lang w:eastAsia="ja-JP"/>
              </w:rPr>
              <w:t>1</w:t>
            </w:r>
          </w:p>
        </w:tc>
        <w:tc>
          <w:tcPr>
            <w:tcW w:w="1066" w:type="dxa"/>
            <w:shd w:val="clear" w:color="auto" w:fill="auto"/>
            <w:noWrap/>
          </w:tcPr>
          <w:p w14:paraId="691F993D" w14:textId="77777777" w:rsidR="00601E4F" w:rsidRPr="00EF5447" w:rsidRDefault="00601E4F" w:rsidP="0027053A">
            <w:pPr>
              <w:pStyle w:val="TAC"/>
            </w:pPr>
            <w:r w:rsidRPr="00EF5447">
              <w:rPr>
                <w:lang w:eastAsia="ja-JP"/>
              </w:rPr>
              <w:t>1930</w:t>
            </w:r>
          </w:p>
        </w:tc>
        <w:tc>
          <w:tcPr>
            <w:tcW w:w="747" w:type="dxa"/>
            <w:shd w:val="clear" w:color="auto" w:fill="auto"/>
            <w:noWrap/>
          </w:tcPr>
          <w:p w14:paraId="7C469CA9" w14:textId="77777777" w:rsidR="00601E4F" w:rsidRPr="00EF5447" w:rsidRDefault="00601E4F" w:rsidP="0027053A">
            <w:pPr>
              <w:pStyle w:val="TAC"/>
            </w:pPr>
            <w:r w:rsidRPr="00EF5447">
              <w:rPr>
                <w:lang w:eastAsia="ja-JP"/>
              </w:rPr>
              <w:t>5</w:t>
            </w:r>
          </w:p>
        </w:tc>
        <w:tc>
          <w:tcPr>
            <w:tcW w:w="1142" w:type="dxa"/>
            <w:shd w:val="clear" w:color="auto" w:fill="auto"/>
            <w:noWrap/>
          </w:tcPr>
          <w:p w14:paraId="3BF507FD" w14:textId="77777777" w:rsidR="00601E4F" w:rsidRPr="00EF5447" w:rsidRDefault="00601E4F" w:rsidP="0027053A">
            <w:pPr>
              <w:pStyle w:val="TAC"/>
            </w:pPr>
            <w:r w:rsidRPr="00EF5447">
              <w:rPr>
                <w:lang w:eastAsia="ja-JP"/>
              </w:rPr>
              <w:t>25</w:t>
            </w:r>
          </w:p>
        </w:tc>
        <w:tc>
          <w:tcPr>
            <w:tcW w:w="1299" w:type="dxa"/>
            <w:shd w:val="clear" w:color="auto" w:fill="auto"/>
            <w:noWrap/>
          </w:tcPr>
          <w:p w14:paraId="424053D8" w14:textId="77777777" w:rsidR="00601E4F" w:rsidRPr="00EF5447" w:rsidRDefault="00601E4F" w:rsidP="0027053A">
            <w:pPr>
              <w:pStyle w:val="TAC"/>
            </w:pPr>
            <w:r w:rsidRPr="00EF5447">
              <w:rPr>
                <w:lang w:eastAsia="ja-JP"/>
              </w:rPr>
              <w:t>2120</w:t>
            </w:r>
          </w:p>
        </w:tc>
        <w:tc>
          <w:tcPr>
            <w:tcW w:w="752" w:type="dxa"/>
            <w:shd w:val="clear" w:color="auto" w:fill="auto"/>
          </w:tcPr>
          <w:p w14:paraId="38DD64A1" w14:textId="77777777" w:rsidR="00601E4F" w:rsidRPr="00EF5447" w:rsidRDefault="00601E4F" w:rsidP="0027053A">
            <w:pPr>
              <w:pStyle w:val="TAC"/>
            </w:pPr>
            <w:r w:rsidRPr="00EF5447">
              <w:rPr>
                <w:lang w:eastAsia="ja-JP"/>
              </w:rPr>
              <w:t>16.4</w:t>
            </w:r>
          </w:p>
        </w:tc>
        <w:tc>
          <w:tcPr>
            <w:tcW w:w="1248" w:type="dxa"/>
            <w:shd w:val="clear" w:color="auto" w:fill="auto"/>
          </w:tcPr>
          <w:p w14:paraId="206A4231" w14:textId="77777777" w:rsidR="00601E4F" w:rsidRPr="00EF5447" w:rsidRDefault="00601E4F" w:rsidP="0027053A">
            <w:pPr>
              <w:pStyle w:val="TAC"/>
            </w:pPr>
            <w:r w:rsidRPr="00EF5447">
              <w:rPr>
                <w:lang w:eastAsia="ja-JP"/>
              </w:rPr>
              <w:t>IMD3</w:t>
            </w:r>
          </w:p>
        </w:tc>
      </w:tr>
      <w:tr w:rsidR="00601E4F" w:rsidRPr="00EF5447" w14:paraId="1EFFEEB9" w14:textId="77777777" w:rsidTr="00220EBC">
        <w:trPr>
          <w:trHeight w:val="54"/>
          <w:jc w:val="center"/>
        </w:trPr>
        <w:tc>
          <w:tcPr>
            <w:tcW w:w="2258" w:type="dxa"/>
            <w:tcBorders>
              <w:top w:val="nil"/>
              <w:bottom w:val="nil"/>
            </w:tcBorders>
            <w:shd w:val="clear" w:color="auto" w:fill="auto"/>
          </w:tcPr>
          <w:p w14:paraId="113D0E8B" w14:textId="77777777" w:rsidR="00601E4F" w:rsidRPr="00EF5447" w:rsidRDefault="00601E4F" w:rsidP="0027053A">
            <w:pPr>
              <w:pStyle w:val="TAC"/>
              <w:rPr>
                <w:rFonts w:eastAsia="MS Mincho"/>
              </w:rPr>
            </w:pPr>
          </w:p>
        </w:tc>
        <w:tc>
          <w:tcPr>
            <w:tcW w:w="867" w:type="dxa"/>
            <w:shd w:val="clear" w:color="auto" w:fill="auto"/>
          </w:tcPr>
          <w:p w14:paraId="6E63A264" w14:textId="77777777" w:rsidR="00601E4F" w:rsidRPr="00EF5447" w:rsidRDefault="00601E4F" w:rsidP="0027053A">
            <w:pPr>
              <w:pStyle w:val="TAC"/>
            </w:pPr>
            <w:r w:rsidRPr="00EF5447">
              <w:rPr>
                <w:lang w:eastAsia="ja-JP"/>
              </w:rPr>
              <w:t>18</w:t>
            </w:r>
          </w:p>
        </w:tc>
        <w:tc>
          <w:tcPr>
            <w:tcW w:w="1066" w:type="dxa"/>
            <w:shd w:val="clear" w:color="auto" w:fill="auto"/>
            <w:noWrap/>
          </w:tcPr>
          <w:p w14:paraId="7F59C37F" w14:textId="77777777" w:rsidR="00601E4F" w:rsidRPr="00EF5447" w:rsidRDefault="00601E4F" w:rsidP="0027053A">
            <w:pPr>
              <w:pStyle w:val="TAC"/>
            </w:pPr>
            <w:r w:rsidRPr="00EF5447">
              <w:rPr>
                <w:lang w:eastAsia="ja-JP"/>
              </w:rPr>
              <w:t>825</w:t>
            </w:r>
          </w:p>
        </w:tc>
        <w:tc>
          <w:tcPr>
            <w:tcW w:w="747" w:type="dxa"/>
            <w:shd w:val="clear" w:color="auto" w:fill="auto"/>
            <w:noWrap/>
          </w:tcPr>
          <w:p w14:paraId="31ADD201" w14:textId="77777777" w:rsidR="00601E4F" w:rsidRPr="00EF5447" w:rsidRDefault="00601E4F" w:rsidP="0027053A">
            <w:pPr>
              <w:pStyle w:val="TAC"/>
            </w:pPr>
            <w:r w:rsidRPr="00EF5447">
              <w:rPr>
                <w:lang w:eastAsia="ja-JP"/>
              </w:rPr>
              <w:t>5</w:t>
            </w:r>
          </w:p>
        </w:tc>
        <w:tc>
          <w:tcPr>
            <w:tcW w:w="1142" w:type="dxa"/>
            <w:shd w:val="clear" w:color="auto" w:fill="auto"/>
            <w:noWrap/>
          </w:tcPr>
          <w:p w14:paraId="745E355F" w14:textId="77777777" w:rsidR="00601E4F" w:rsidRPr="00EF5447" w:rsidRDefault="00601E4F" w:rsidP="0027053A">
            <w:pPr>
              <w:pStyle w:val="TAC"/>
            </w:pPr>
            <w:r w:rsidRPr="00EF5447">
              <w:rPr>
                <w:lang w:eastAsia="ja-JP"/>
              </w:rPr>
              <w:t>25</w:t>
            </w:r>
          </w:p>
        </w:tc>
        <w:tc>
          <w:tcPr>
            <w:tcW w:w="1299" w:type="dxa"/>
            <w:shd w:val="clear" w:color="auto" w:fill="auto"/>
            <w:noWrap/>
          </w:tcPr>
          <w:p w14:paraId="5D326283" w14:textId="77777777" w:rsidR="00601E4F" w:rsidRPr="00EF5447" w:rsidRDefault="00601E4F" w:rsidP="0027053A">
            <w:pPr>
              <w:pStyle w:val="TAC"/>
            </w:pPr>
            <w:r w:rsidRPr="00EF5447">
              <w:rPr>
                <w:lang w:eastAsia="ja-JP"/>
              </w:rPr>
              <w:t>870</w:t>
            </w:r>
          </w:p>
        </w:tc>
        <w:tc>
          <w:tcPr>
            <w:tcW w:w="752" w:type="dxa"/>
            <w:shd w:val="clear" w:color="auto" w:fill="auto"/>
          </w:tcPr>
          <w:p w14:paraId="70FA3618" w14:textId="77777777" w:rsidR="00601E4F" w:rsidRPr="00EF5447" w:rsidRDefault="00601E4F" w:rsidP="0027053A">
            <w:pPr>
              <w:pStyle w:val="TAC"/>
            </w:pPr>
            <w:r w:rsidRPr="00EF5447">
              <w:rPr>
                <w:lang w:eastAsia="ja-JP"/>
              </w:rPr>
              <w:t>N/A</w:t>
            </w:r>
          </w:p>
        </w:tc>
        <w:tc>
          <w:tcPr>
            <w:tcW w:w="1248" w:type="dxa"/>
            <w:shd w:val="clear" w:color="auto" w:fill="auto"/>
          </w:tcPr>
          <w:p w14:paraId="49FA363F" w14:textId="77777777" w:rsidR="00601E4F" w:rsidRPr="00EF5447" w:rsidRDefault="00601E4F" w:rsidP="0027053A">
            <w:pPr>
              <w:pStyle w:val="TAC"/>
            </w:pPr>
            <w:r w:rsidRPr="00EF5447">
              <w:rPr>
                <w:lang w:eastAsia="ja-JP"/>
              </w:rPr>
              <w:t>N/A</w:t>
            </w:r>
          </w:p>
        </w:tc>
      </w:tr>
      <w:tr w:rsidR="00601E4F" w:rsidRPr="00EF5447" w14:paraId="741024E5" w14:textId="77777777" w:rsidTr="00220EBC">
        <w:trPr>
          <w:trHeight w:val="54"/>
          <w:jc w:val="center"/>
        </w:trPr>
        <w:tc>
          <w:tcPr>
            <w:tcW w:w="2258" w:type="dxa"/>
            <w:tcBorders>
              <w:top w:val="nil"/>
              <w:bottom w:val="single" w:sz="4" w:space="0" w:color="auto"/>
            </w:tcBorders>
            <w:shd w:val="clear" w:color="auto" w:fill="auto"/>
          </w:tcPr>
          <w:p w14:paraId="5B75EEE5" w14:textId="77777777" w:rsidR="00601E4F" w:rsidRPr="00EF5447" w:rsidRDefault="00601E4F" w:rsidP="0027053A">
            <w:pPr>
              <w:pStyle w:val="TAC"/>
              <w:rPr>
                <w:rFonts w:eastAsia="MS Mincho"/>
              </w:rPr>
            </w:pPr>
          </w:p>
        </w:tc>
        <w:tc>
          <w:tcPr>
            <w:tcW w:w="867" w:type="dxa"/>
            <w:shd w:val="clear" w:color="auto" w:fill="auto"/>
          </w:tcPr>
          <w:p w14:paraId="565AB02A" w14:textId="77777777" w:rsidR="00601E4F" w:rsidRPr="00EF5447" w:rsidRDefault="00601E4F" w:rsidP="0027053A">
            <w:pPr>
              <w:pStyle w:val="TAC"/>
            </w:pPr>
            <w:r w:rsidRPr="00EF5447">
              <w:rPr>
                <w:lang w:eastAsia="ja-JP"/>
              </w:rPr>
              <w:t>n77</w:t>
            </w:r>
          </w:p>
        </w:tc>
        <w:tc>
          <w:tcPr>
            <w:tcW w:w="1066" w:type="dxa"/>
            <w:shd w:val="clear" w:color="auto" w:fill="auto"/>
            <w:noWrap/>
          </w:tcPr>
          <w:p w14:paraId="70252774" w14:textId="77777777" w:rsidR="00601E4F" w:rsidRPr="00EF5447" w:rsidRDefault="00601E4F" w:rsidP="0027053A">
            <w:pPr>
              <w:pStyle w:val="TAC"/>
            </w:pPr>
            <w:r w:rsidRPr="00EF5447">
              <w:rPr>
                <w:lang w:eastAsia="ja-JP"/>
              </w:rPr>
              <w:t>3770</w:t>
            </w:r>
          </w:p>
        </w:tc>
        <w:tc>
          <w:tcPr>
            <w:tcW w:w="747" w:type="dxa"/>
            <w:shd w:val="clear" w:color="auto" w:fill="auto"/>
            <w:noWrap/>
          </w:tcPr>
          <w:p w14:paraId="5C677211" w14:textId="77777777" w:rsidR="00601E4F" w:rsidRPr="00EF5447" w:rsidRDefault="00601E4F" w:rsidP="0027053A">
            <w:pPr>
              <w:pStyle w:val="TAC"/>
            </w:pPr>
            <w:r w:rsidRPr="00EF5447">
              <w:rPr>
                <w:lang w:eastAsia="ja-JP"/>
              </w:rPr>
              <w:t>10</w:t>
            </w:r>
          </w:p>
        </w:tc>
        <w:tc>
          <w:tcPr>
            <w:tcW w:w="1142" w:type="dxa"/>
            <w:shd w:val="clear" w:color="auto" w:fill="auto"/>
            <w:noWrap/>
          </w:tcPr>
          <w:p w14:paraId="078FE9CB" w14:textId="77777777" w:rsidR="00601E4F" w:rsidRPr="00EF5447" w:rsidRDefault="00601E4F" w:rsidP="0027053A">
            <w:pPr>
              <w:pStyle w:val="TAC"/>
            </w:pPr>
            <w:r w:rsidRPr="00EF5447">
              <w:rPr>
                <w:lang w:eastAsia="ja-JP"/>
              </w:rPr>
              <w:t>50</w:t>
            </w:r>
          </w:p>
        </w:tc>
        <w:tc>
          <w:tcPr>
            <w:tcW w:w="1299" w:type="dxa"/>
            <w:shd w:val="clear" w:color="auto" w:fill="auto"/>
            <w:noWrap/>
          </w:tcPr>
          <w:p w14:paraId="3708CEA3" w14:textId="77777777" w:rsidR="00601E4F" w:rsidRPr="00EF5447" w:rsidRDefault="00601E4F" w:rsidP="0027053A">
            <w:pPr>
              <w:pStyle w:val="TAC"/>
            </w:pPr>
            <w:r w:rsidRPr="00EF5447">
              <w:rPr>
                <w:lang w:eastAsia="ja-JP"/>
              </w:rPr>
              <w:t>3770</w:t>
            </w:r>
          </w:p>
        </w:tc>
        <w:tc>
          <w:tcPr>
            <w:tcW w:w="752" w:type="dxa"/>
            <w:shd w:val="clear" w:color="auto" w:fill="auto"/>
          </w:tcPr>
          <w:p w14:paraId="67EC1E67" w14:textId="77777777" w:rsidR="00601E4F" w:rsidRPr="00EF5447" w:rsidRDefault="00601E4F" w:rsidP="0027053A">
            <w:pPr>
              <w:pStyle w:val="TAC"/>
            </w:pPr>
            <w:r w:rsidRPr="00EF5447">
              <w:rPr>
                <w:lang w:eastAsia="ja-JP"/>
              </w:rPr>
              <w:t>N/A</w:t>
            </w:r>
          </w:p>
        </w:tc>
        <w:tc>
          <w:tcPr>
            <w:tcW w:w="1248" w:type="dxa"/>
            <w:shd w:val="clear" w:color="auto" w:fill="auto"/>
          </w:tcPr>
          <w:p w14:paraId="6857316E" w14:textId="77777777" w:rsidR="00601E4F" w:rsidRPr="00EF5447" w:rsidRDefault="00601E4F" w:rsidP="0027053A">
            <w:pPr>
              <w:pStyle w:val="TAC"/>
            </w:pPr>
            <w:r w:rsidRPr="00EF5447">
              <w:rPr>
                <w:lang w:eastAsia="ja-JP"/>
              </w:rPr>
              <w:t>N/A</w:t>
            </w:r>
          </w:p>
        </w:tc>
      </w:tr>
      <w:tr w:rsidR="00601E4F" w:rsidRPr="00EF5447" w14:paraId="7759AFAF" w14:textId="77777777" w:rsidTr="00220EBC">
        <w:trPr>
          <w:trHeight w:val="54"/>
          <w:jc w:val="center"/>
        </w:trPr>
        <w:tc>
          <w:tcPr>
            <w:tcW w:w="2258" w:type="dxa"/>
            <w:tcBorders>
              <w:bottom w:val="nil"/>
            </w:tcBorders>
            <w:shd w:val="clear" w:color="auto" w:fill="auto"/>
          </w:tcPr>
          <w:p w14:paraId="2A646086" w14:textId="77777777" w:rsidR="00601E4F" w:rsidRPr="00EF5447" w:rsidRDefault="00601E4F" w:rsidP="0027053A">
            <w:pPr>
              <w:pStyle w:val="TAC"/>
              <w:rPr>
                <w:lang w:eastAsia="zh-CN"/>
              </w:rPr>
            </w:pPr>
            <w:r w:rsidRPr="00EF5447">
              <w:t>DC_1A-18A_n78A</w:t>
            </w:r>
          </w:p>
          <w:p w14:paraId="67D7CDEB" w14:textId="77777777" w:rsidR="00601E4F" w:rsidRPr="00EF5447" w:rsidRDefault="00601E4F" w:rsidP="0027053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D039705" w14:textId="77777777" w:rsidR="00601E4F" w:rsidRPr="00EF5447" w:rsidRDefault="00601E4F" w:rsidP="0027053A">
            <w:pPr>
              <w:pStyle w:val="TAC"/>
              <w:rPr>
                <w:lang w:eastAsia="ja-JP"/>
              </w:rPr>
            </w:pPr>
            <w:r w:rsidRPr="00EF5447">
              <w:rPr>
                <w:lang w:eastAsia="ja-JP"/>
              </w:rPr>
              <w:t>1</w:t>
            </w:r>
          </w:p>
        </w:tc>
        <w:tc>
          <w:tcPr>
            <w:tcW w:w="1066" w:type="dxa"/>
            <w:shd w:val="clear" w:color="auto" w:fill="auto"/>
            <w:noWrap/>
          </w:tcPr>
          <w:p w14:paraId="6DC5952C" w14:textId="77777777" w:rsidR="00601E4F" w:rsidRPr="00EF5447" w:rsidRDefault="00601E4F" w:rsidP="0027053A">
            <w:pPr>
              <w:pStyle w:val="TAC"/>
              <w:rPr>
                <w:lang w:eastAsia="ja-JP"/>
              </w:rPr>
            </w:pPr>
            <w:r w:rsidRPr="00EF5447">
              <w:t>N/A</w:t>
            </w:r>
          </w:p>
        </w:tc>
        <w:tc>
          <w:tcPr>
            <w:tcW w:w="747" w:type="dxa"/>
            <w:shd w:val="clear" w:color="auto" w:fill="auto"/>
            <w:noWrap/>
          </w:tcPr>
          <w:p w14:paraId="4FF8AA93" w14:textId="77777777" w:rsidR="00601E4F" w:rsidRPr="00EF5447" w:rsidRDefault="00601E4F" w:rsidP="0027053A">
            <w:pPr>
              <w:pStyle w:val="TAC"/>
              <w:rPr>
                <w:lang w:eastAsia="ja-JP"/>
              </w:rPr>
            </w:pPr>
            <w:r w:rsidRPr="00EF5447">
              <w:t>N/A</w:t>
            </w:r>
          </w:p>
        </w:tc>
        <w:tc>
          <w:tcPr>
            <w:tcW w:w="1142" w:type="dxa"/>
            <w:shd w:val="clear" w:color="auto" w:fill="auto"/>
            <w:noWrap/>
          </w:tcPr>
          <w:p w14:paraId="11B4B155" w14:textId="77777777" w:rsidR="00601E4F" w:rsidRPr="00EF5447" w:rsidRDefault="00601E4F" w:rsidP="0027053A">
            <w:pPr>
              <w:pStyle w:val="TAC"/>
              <w:rPr>
                <w:lang w:eastAsia="ja-JP"/>
              </w:rPr>
            </w:pPr>
            <w:r w:rsidRPr="00EF5447">
              <w:t>N/A</w:t>
            </w:r>
          </w:p>
        </w:tc>
        <w:tc>
          <w:tcPr>
            <w:tcW w:w="1299" w:type="dxa"/>
            <w:shd w:val="clear" w:color="auto" w:fill="auto"/>
            <w:noWrap/>
          </w:tcPr>
          <w:p w14:paraId="5C03BAE1" w14:textId="77777777" w:rsidR="00601E4F" w:rsidRPr="00EF5447" w:rsidRDefault="00601E4F" w:rsidP="0027053A">
            <w:pPr>
              <w:pStyle w:val="TAC"/>
              <w:rPr>
                <w:lang w:eastAsia="ja-JP"/>
              </w:rPr>
            </w:pPr>
            <w:r w:rsidRPr="00EF5447">
              <w:t>N/A</w:t>
            </w:r>
          </w:p>
        </w:tc>
        <w:tc>
          <w:tcPr>
            <w:tcW w:w="752" w:type="dxa"/>
            <w:shd w:val="clear" w:color="auto" w:fill="auto"/>
          </w:tcPr>
          <w:p w14:paraId="16254200" w14:textId="77777777" w:rsidR="00601E4F" w:rsidRPr="00EF5447" w:rsidRDefault="00601E4F" w:rsidP="0027053A">
            <w:pPr>
              <w:pStyle w:val="TAC"/>
              <w:rPr>
                <w:lang w:eastAsia="ja-JP"/>
              </w:rPr>
            </w:pPr>
            <w:r w:rsidRPr="00EF5447">
              <w:t>N/A</w:t>
            </w:r>
          </w:p>
        </w:tc>
        <w:tc>
          <w:tcPr>
            <w:tcW w:w="1248" w:type="dxa"/>
            <w:shd w:val="clear" w:color="auto" w:fill="auto"/>
          </w:tcPr>
          <w:p w14:paraId="2E61C1EF" w14:textId="77777777" w:rsidR="00601E4F" w:rsidRPr="00EF5447" w:rsidRDefault="00601E4F" w:rsidP="0027053A">
            <w:pPr>
              <w:pStyle w:val="TAC"/>
              <w:rPr>
                <w:lang w:eastAsia="zh-CN"/>
              </w:rPr>
            </w:pPr>
            <w:r w:rsidRPr="00EF5447">
              <w:t>N/A</w:t>
            </w:r>
          </w:p>
        </w:tc>
      </w:tr>
      <w:tr w:rsidR="00601E4F" w:rsidRPr="00EF5447" w14:paraId="34AF8466" w14:textId="77777777" w:rsidTr="00220EBC">
        <w:trPr>
          <w:trHeight w:val="54"/>
          <w:jc w:val="center"/>
        </w:trPr>
        <w:tc>
          <w:tcPr>
            <w:tcW w:w="2258" w:type="dxa"/>
            <w:tcBorders>
              <w:top w:val="nil"/>
              <w:bottom w:val="nil"/>
            </w:tcBorders>
            <w:shd w:val="clear" w:color="auto" w:fill="auto"/>
          </w:tcPr>
          <w:p w14:paraId="46B5BFD0" w14:textId="77777777" w:rsidR="00601E4F" w:rsidRPr="00EF5447" w:rsidRDefault="00601E4F" w:rsidP="0027053A">
            <w:pPr>
              <w:pStyle w:val="TAC"/>
            </w:pPr>
          </w:p>
        </w:tc>
        <w:tc>
          <w:tcPr>
            <w:tcW w:w="867" w:type="dxa"/>
            <w:shd w:val="clear" w:color="auto" w:fill="auto"/>
          </w:tcPr>
          <w:p w14:paraId="458C767D"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38AA70C7" w14:textId="77777777" w:rsidR="00601E4F" w:rsidRPr="00EF5447" w:rsidRDefault="00601E4F" w:rsidP="0027053A">
            <w:pPr>
              <w:pStyle w:val="TAC"/>
              <w:rPr>
                <w:lang w:eastAsia="ja-JP"/>
              </w:rPr>
            </w:pPr>
            <w:r w:rsidRPr="00EF5447">
              <w:t>N/A</w:t>
            </w:r>
          </w:p>
        </w:tc>
        <w:tc>
          <w:tcPr>
            <w:tcW w:w="747" w:type="dxa"/>
            <w:shd w:val="clear" w:color="auto" w:fill="auto"/>
            <w:noWrap/>
          </w:tcPr>
          <w:p w14:paraId="7DB55430" w14:textId="77777777" w:rsidR="00601E4F" w:rsidRPr="00EF5447" w:rsidRDefault="00601E4F" w:rsidP="0027053A">
            <w:pPr>
              <w:pStyle w:val="TAC"/>
              <w:rPr>
                <w:lang w:eastAsia="ja-JP"/>
              </w:rPr>
            </w:pPr>
            <w:r w:rsidRPr="00EF5447">
              <w:t>N/A</w:t>
            </w:r>
          </w:p>
        </w:tc>
        <w:tc>
          <w:tcPr>
            <w:tcW w:w="1142" w:type="dxa"/>
            <w:shd w:val="clear" w:color="auto" w:fill="auto"/>
            <w:noWrap/>
          </w:tcPr>
          <w:p w14:paraId="306BA3BC" w14:textId="77777777" w:rsidR="00601E4F" w:rsidRPr="00EF5447" w:rsidRDefault="00601E4F" w:rsidP="0027053A">
            <w:pPr>
              <w:pStyle w:val="TAC"/>
              <w:rPr>
                <w:lang w:eastAsia="ja-JP"/>
              </w:rPr>
            </w:pPr>
            <w:r w:rsidRPr="00EF5447">
              <w:t>N/A</w:t>
            </w:r>
          </w:p>
        </w:tc>
        <w:tc>
          <w:tcPr>
            <w:tcW w:w="1299" w:type="dxa"/>
            <w:shd w:val="clear" w:color="auto" w:fill="auto"/>
            <w:noWrap/>
          </w:tcPr>
          <w:p w14:paraId="2C752529" w14:textId="77777777" w:rsidR="00601E4F" w:rsidRPr="00EF5447" w:rsidRDefault="00601E4F" w:rsidP="0027053A">
            <w:pPr>
              <w:pStyle w:val="TAC"/>
              <w:rPr>
                <w:lang w:eastAsia="ja-JP"/>
              </w:rPr>
            </w:pPr>
            <w:r w:rsidRPr="00EF5447">
              <w:t>N/A</w:t>
            </w:r>
          </w:p>
        </w:tc>
        <w:tc>
          <w:tcPr>
            <w:tcW w:w="752" w:type="dxa"/>
            <w:shd w:val="clear" w:color="auto" w:fill="auto"/>
          </w:tcPr>
          <w:p w14:paraId="251F62C6" w14:textId="77777777" w:rsidR="00601E4F" w:rsidRPr="00EF5447" w:rsidRDefault="00601E4F" w:rsidP="0027053A">
            <w:pPr>
              <w:pStyle w:val="TAC"/>
              <w:rPr>
                <w:lang w:eastAsia="ja-JP"/>
              </w:rPr>
            </w:pPr>
            <w:r w:rsidRPr="00EF5447">
              <w:t>N/A</w:t>
            </w:r>
          </w:p>
        </w:tc>
        <w:tc>
          <w:tcPr>
            <w:tcW w:w="1248" w:type="dxa"/>
            <w:shd w:val="clear" w:color="auto" w:fill="auto"/>
          </w:tcPr>
          <w:p w14:paraId="401D0758" w14:textId="77777777" w:rsidR="00601E4F" w:rsidRPr="00EF5447" w:rsidRDefault="00601E4F" w:rsidP="0027053A">
            <w:pPr>
              <w:pStyle w:val="TAC"/>
              <w:rPr>
                <w:lang w:eastAsia="zh-CN"/>
              </w:rPr>
            </w:pPr>
            <w:r w:rsidRPr="00EF5447">
              <w:t>IMD5</w:t>
            </w:r>
          </w:p>
        </w:tc>
      </w:tr>
      <w:tr w:rsidR="00601E4F" w:rsidRPr="00EF5447" w14:paraId="1254D982" w14:textId="77777777" w:rsidTr="00220EBC">
        <w:trPr>
          <w:trHeight w:val="54"/>
          <w:jc w:val="center"/>
        </w:trPr>
        <w:tc>
          <w:tcPr>
            <w:tcW w:w="2258" w:type="dxa"/>
            <w:tcBorders>
              <w:top w:val="nil"/>
              <w:bottom w:val="nil"/>
            </w:tcBorders>
            <w:shd w:val="clear" w:color="auto" w:fill="auto"/>
          </w:tcPr>
          <w:p w14:paraId="4C771731" w14:textId="77777777" w:rsidR="00601E4F" w:rsidRPr="00EF5447" w:rsidRDefault="00601E4F" w:rsidP="0027053A">
            <w:pPr>
              <w:pStyle w:val="TAC"/>
            </w:pPr>
          </w:p>
        </w:tc>
        <w:tc>
          <w:tcPr>
            <w:tcW w:w="867" w:type="dxa"/>
            <w:shd w:val="clear" w:color="auto" w:fill="auto"/>
          </w:tcPr>
          <w:p w14:paraId="0FC1A059" w14:textId="77777777" w:rsidR="00601E4F" w:rsidRPr="00EF5447" w:rsidRDefault="00601E4F" w:rsidP="0027053A">
            <w:pPr>
              <w:pStyle w:val="TAC"/>
              <w:rPr>
                <w:lang w:eastAsia="ja-JP"/>
              </w:rPr>
            </w:pPr>
            <w:r w:rsidRPr="00EF5447">
              <w:rPr>
                <w:lang w:eastAsia="ja-JP"/>
              </w:rPr>
              <w:t>n78</w:t>
            </w:r>
          </w:p>
        </w:tc>
        <w:tc>
          <w:tcPr>
            <w:tcW w:w="1066" w:type="dxa"/>
            <w:shd w:val="clear" w:color="auto" w:fill="auto"/>
            <w:noWrap/>
          </w:tcPr>
          <w:p w14:paraId="12313F3E" w14:textId="77777777" w:rsidR="00601E4F" w:rsidRPr="00EF5447" w:rsidRDefault="00601E4F" w:rsidP="0027053A">
            <w:pPr>
              <w:pStyle w:val="TAC"/>
              <w:rPr>
                <w:lang w:eastAsia="ja-JP"/>
              </w:rPr>
            </w:pPr>
            <w:r w:rsidRPr="00EF5447">
              <w:t>N/A</w:t>
            </w:r>
          </w:p>
        </w:tc>
        <w:tc>
          <w:tcPr>
            <w:tcW w:w="747" w:type="dxa"/>
            <w:shd w:val="clear" w:color="auto" w:fill="auto"/>
            <w:noWrap/>
          </w:tcPr>
          <w:p w14:paraId="0653D6E3" w14:textId="77777777" w:rsidR="00601E4F" w:rsidRPr="00EF5447" w:rsidRDefault="00601E4F" w:rsidP="0027053A">
            <w:pPr>
              <w:pStyle w:val="TAC"/>
              <w:rPr>
                <w:lang w:eastAsia="ja-JP"/>
              </w:rPr>
            </w:pPr>
            <w:r w:rsidRPr="00EF5447">
              <w:t>N/A</w:t>
            </w:r>
          </w:p>
        </w:tc>
        <w:tc>
          <w:tcPr>
            <w:tcW w:w="1142" w:type="dxa"/>
            <w:shd w:val="clear" w:color="auto" w:fill="auto"/>
            <w:noWrap/>
          </w:tcPr>
          <w:p w14:paraId="59678021" w14:textId="77777777" w:rsidR="00601E4F" w:rsidRPr="00EF5447" w:rsidRDefault="00601E4F" w:rsidP="0027053A">
            <w:pPr>
              <w:pStyle w:val="TAC"/>
              <w:rPr>
                <w:lang w:eastAsia="ja-JP"/>
              </w:rPr>
            </w:pPr>
            <w:r w:rsidRPr="00EF5447">
              <w:t>N/A</w:t>
            </w:r>
          </w:p>
        </w:tc>
        <w:tc>
          <w:tcPr>
            <w:tcW w:w="1299" w:type="dxa"/>
            <w:shd w:val="clear" w:color="auto" w:fill="auto"/>
            <w:noWrap/>
          </w:tcPr>
          <w:p w14:paraId="72AB5EA2" w14:textId="77777777" w:rsidR="00601E4F" w:rsidRPr="00EF5447" w:rsidRDefault="00601E4F" w:rsidP="0027053A">
            <w:pPr>
              <w:pStyle w:val="TAC"/>
              <w:rPr>
                <w:lang w:eastAsia="ja-JP"/>
              </w:rPr>
            </w:pPr>
            <w:r w:rsidRPr="00EF5447">
              <w:t>N/A</w:t>
            </w:r>
          </w:p>
        </w:tc>
        <w:tc>
          <w:tcPr>
            <w:tcW w:w="752" w:type="dxa"/>
            <w:shd w:val="clear" w:color="auto" w:fill="auto"/>
          </w:tcPr>
          <w:p w14:paraId="335A553A" w14:textId="77777777" w:rsidR="00601E4F" w:rsidRPr="00EF5447" w:rsidRDefault="00601E4F" w:rsidP="0027053A">
            <w:pPr>
              <w:pStyle w:val="TAC"/>
              <w:rPr>
                <w:lang w:eastAsia="ja-JP"/>
              </w:rPr>
            </w:pPr>
            <w:r w:rsidRPr="00EF5447">
              <w:t>N/A</w:t>
            </w:r>
          </w:p>
        </w:tc>
        <w:tc>
          <w:tcPr>
            <w:tcW w:w="1248" w:type="dxa"/>
            <w:shd w:val="clear" w:color="auto" w:fill="auto"/>
          </w:tcPr>
          <w:p w14:paraId="2B846CF6" w14:textId="77777777" w:rsidR="00601E4F" w:rsidRPr="00EF5447" w:rsidRDefault="00601E4F" w:rsidP="0027053A">
            <w:pPr>
              <w:pStyle w:val="TAC"/>
              <w:rPr>
                <w:lang w:eastAsia="zh-CN"/>
              </w:rPr>
            </w:pPr>
            <w:r w:rsidRPr="00EF5447">
              <w:t>N/A</w:t>
            </w:r>
          </w:p>
        </w:tc>
      </w:tr>
      <w:tr w:rsidR="00601E4F" w:rsidRPr="00EF5447" w14:paraId="0B156A46" w14:textId="77777777" w:rsidTr="00220EBC">
        <w:trPr>
          <w:trHeight w:val="54"/>
          <w:jc w:val="center"/>
        </w:trPr>
        <w:tc>
          <w:tcPr>
            <w:tcW w:w="2258" w:type="dxa"/>
            <w:tcBorders>
              <w:top w:val="nil"/>
              <w:bottom w:val="nil"/>
            </w:tcBorders>
            <w:shd w:val="clear" w:color="auto" w:fill="auto"/>
          </w:tcPr>
          <w:p w14:paraId="5C291648" w14:textId="77777777" w:rsidR="00601E4F" w:rsidRPr="00EF5447" w:rsidRDefault="00601E4F" w:rsidP="0027053A">
            <w:pPr>
              <w:pStyle w:val="TAC"/>
              <w:rPr>
                <w:rFonts w:eastAsia="MS Mincho"/>
              </w:rPr>
            </w:pPr>
          </w:p>
        </w:tc>
        <w:tc>
          <w:tcPr>
            <w:tcW w:w="867" w:type="dxa"/>
            <w:shd w:val="clear" w:color="auto" w:fill="auto"/>
          </w:tcPr>
          <w:p w14:paraId="2F48C1FE" w14:textId="77777777" w:rsidR="00601E4F" w:rsidRPr="00EF5447" w:rsidRDefault="00601E4F" w:rsidP="0027053A">
            <w:pPr>
              <w:pStyle w:val="TAC"/>
            </w:pPr>
            <w:r w:rsidRPr="00EF5447">
              <w:rPr>
                <w:lang w:eastAsia="ja-JP"/>
              </w:rPr>
              <w:t>1</w:t>
            </w:r>
          </w:p>
        </w:tc>
        <w:tc>
          <w:tcPr>
            <w:tcW w:w="1066" w:type="dxa"/>
            <w:shd w:val="clear" w:color="auto" w:fill="auto"/>
            <w:noWrap/>
          </w:tcPr>
          <w:p w14:paraId="1546EE17" w14:textId="77777777" w:rsidR="00601E4F" w:rsidRPr="00EF5447" w:rsidRDefault="00601E4F" w:rsidP="0027053A">
            <w:pPr>
              <w:pStyle w:val="TAC"/>
            </w:pPr>
            <w:r w:rsidRPr="00EF5447">
              <w:rPr>
                <w:lang w:eastAsia="ja-JP"/>
              </w:rPr>
              <w:t>1930</w:t>
            </w:r>
          </w:p>
        </w:tc>
        <w:tc>
          <w:tcPr>
            <w:tcW w:w="747" w:type="dxa"/>
            <w:shd w:val="clear" w:color="auto" w:fill="auto"/>
            <w:noWrap/>
          </w:tcPr>
          <w:p w14:paraId="5D28A066" w14:textId="77777777" w:rsidR="00601E4F" w:rsidRPr="00EF5447" w:rsidRDefault="00601E4F" w:rsidP="0027053A">
            <w:pPr>
              <w:pStyle w:val="TAC"/>
            </w:pPr>
            <w:r w:rsidRPr="00EF5447">
              <w:rPr>
                <w:lang w:eastAsia="ja-JP"/>
              </w:rPr>
              <w:t>5</w:t>
            </w:r>
          </w:p>
        </w:tc>
        <w:tc>
          <w:tcPr>
            <w:tcW w:w="1142" w:type="dxa"/>
            <w:shd w:val="clear" w:color="auto" w:fill="auto"/>
            <w:noWrap/>
          </w:tcPr>
          <w:p w14:paraId="7A9E6429" w14:textId="77777777" w:rsidR="00601E4F" w:rsidRPr="00EF5447" w:rsidRDefault="00601E4F" w:rsidP="0027053A">
            <w:pPr>
              <w:pStyle w:val="TAC"/>
            </w:pPr>
            <w:r w:rsidRPr="00EF5447">
              <w:rPr>
                <w:lang w:eastAsia="ja-JP"/>
              </w:rPr>
              <w:t>25</w:t>
            </w:r>
          </w:p>
        </w:tc>
        <w:tc>
          <w:tcPr>
            <w:tcW w:w="1299" w:type="dxa"/>
            <w:shd w:val="clear" w:color="auto" w:fill="auto"/>
            <w:noWrap/>
          </w:tcPr>
          <w:p w14:paraId="29756372" w14:textId="77777777" w:rsidR="00601E4F" w:rsidRPr="00EF5447" w:rsidRDefault="00601E4F" w:rsidP="0027053A">
            <w:pPr>
              <w:pStyle w:val="TAC"/>
            </w:pPr>
            <w:r w:rsidRPr="00EF5447">
              <w:rPr>
                <w:lang w:eastAsia="ja-JP"/>
              </w:rPr>
              <w:t>2120</w:t>
            </w:r>
          </w:p>
        </w:tc>
        <w:tc>
          <w:tcPr>
            <w:tcW w:w="752" w:type="dxa"/>
            <w:shd w:val="clear" w:color="auto" w:fill="auto"/>
          </w:tcPr>
          <w:p w14:paraId="1774CB48" w14:textId="77777777" w:rsidR="00601E4F" w:rsidRPr="00EF5447" w:rsidRDefault="00601E4F" w:rsidP="0027053A">
            <w:pPr>
              <w:pStyle w:val="TAC"/>
            </w:pPr>
            <w:r w:rsidRPr="00EF5447">
              <w:rPr>
                <w:lang w:eastAsia="ja-JP"/>
              </w:rPr>
              <w:t>16.4</w:t>
            </w:r>
          </w:p>
        </w:tc>
        <w:tc>
          <w:tcPr>
            <w:tcW w:w="1248" w:type="dxa"/>
            <w:shd w:val="clear" w:color="auto" w:fill="auto"/>
          </w:tcPr>
          <w:p w14:paraId="76A74BD7" w14:textId="77777777" w:rsidR="00601E4F" w:rsidRPr="00EF5447" w:rsidRDefault="00601E4F" w:rsidP="0027053A">
            <w:pPr>
              <w:pStyle w:val="TAC"/>
            </w:pPr>
            <w:r w:rsidRPr="00EF5447">
              <w:rPr>
                <w:lang w:eastAsia="zh-CN"/>
              </w:rPr>
              <w:t>IMD3</w:t>
            </w:r>
          </w:p>
        </w:tc>
      </w:tr>
      <w:tr w:rsidR="00601E4F" w:rsidRPr="00EF5447" w14:paraId="0A73AC3D" w14:textId="77777777" w:rsidTr="00220EBC">
        <w:trPr>
          <w:trHeight w:val="54"/>
          <w:jc w:val="center"/>
        </w:trPr>
        <w:tc>
          <w:tcPr>
            <w:tcW w:w="2258" w:type="dxa"/>
            <w:tcBorders>
              <w:top w:val="nil"/>
              <w:bottom w:val="nil"/>
            </w:tcBorders>
            <w:shd w:val="clear" w:color="auto" w:fill="auto"/>
          </w:tcPr>
          <w:p w14:paraId="4F9AB9F3" w14:textId="77777777" w:rsidR="00601E4F" w:rsidRPr="00EF5447" w:rsidRDefault="00601E4F" w:rsidP="0027053A">
            <w:pPr>
              <w:pStyle w:val="TAC"/>
              <w:rPr>
                <w:rFonts w:eastAsia="MS Mincho"/>
              </w:rPr>
            </w:pPr>
          </w:p>
        </w:tc>
        <w:tc>
          <w:tcPr>
            <w:tcW w:w="867" w:type="dxa"/>
            <w:shd w:val="clear" w:color="auto" w:fill="auto"/>
          </w:tcPr>
          <w:p w14:paraId="7DDC73CB" w14:textId="77777777" w:rsidR="00601E4F" w:rsidRPr="00EF5447" w:rsidRDefault="00601E4F" w:rsidP="0027053A">
            <w:pPr>
              <w:pStyle w:val="TAC"/>
            </w:pPr>
            <w:r w:rsidRPr="00EF5447">
              <w:rPr>
                <w:lang w:eastAsia="ja-JP"/>
              </w:rPr>
              <w:t>18</w:t>
            </w:r>
          </w:p>
        </w:tc>
        <w:tc>
          <w:tcPr>
            <w:tcW w:w="1066" w:type="dxa"/>
            <w:shd w:val="clear" w:color="auto" w:fill="auto"/>
            <w:noWrap/>
          </w:tcPr>
          <w:p w14:paraId="0D532EC1" w14:textId="77777777" w:rsidR="00601E4F" w:rsidRPr="00EF5447" w:rsidRDefault="00601E4F" w:rsidP="0027053A">
            <w:pPr>
              <w:pStyle w:val="TAC"/>
            </w:pPr>
            <w:r w:rsidRPr="00EF5447">
              <w:rPr>
                <w:lang w:eastAsia="ja-JP"/>
              </w:rPr>
              <w:t>819</w:t>
            </w:r>
          </w:p>
        </w:tc>
        <w:tc>
          <w:tcPr>
            <w:tcW w:w="747" w:type="dxa"/>
            <w:shd w:val="clear" w:color="auto" w:fill="auto"/>
            <w:noWrap/>
          </w:tcPr>
          <w:p w14:paraId="4B356D44" w14:textId="77777777" w:rsidR="00601E4F" w:rsidRPr="00EF5447" w:rsidRDefault="00601E4F" w:rsidP="0027053A">
            <w:pPr>
              <w:pStyle w:val="TAC"/>
            </w:pPr>
            <w:r w:rsidRPr="00EF5447">
              <w:rPr>
                <w:lang w:eastAsia="ja-JP"/>
              </w:rPr>
              <w:t>5</w:t>
            </w:r>
          </w:p>
        </w:tc>
        <w:tc>
          <w:tcPr>
            <w:tcW w:w="1142" w:type="dxa"/>
            <w:shd w:val="clear" w:color="auto" w:fill="auto"/>
            <w:noWrap/>
          </w:tcPr>
          <w:p w14:paraId="5BADAAA9" w14:textId="77777777" w:rsidR="00601E4F" w:rsidRPr="00EF5447" w:rsidRDefault="00601E4F" w:rsidP="0027053A">
            <w:pPr>
              <w:pStyle w:val="TAC"/>
            </w:pPr>
            <w:r w:rsidRPr="00EF5447">
              <w:rPr>
                <w:lang w:eastAsia="ja-JP"/>
              </w:rPr>
              <w:t>25</w:t>
            </w:r>
          </w:p>
        </w:tc>
        <w:tc>
          <w:tcPr>
            <w:tcW w:w="1299" w:type="dxa"/>
            <w:shd w:val="clear" w:color="auto" w:fill="auto"/>
            <w:noWrap/>
          </w:tcPr>
          <w:p w14:paraId="3078F0E2" w14:textId="77777777" w:rsidR="00601E4F" w:rsidRPr="00EF5447" w:rsidRDefault="00601E4F" w:rsidP="0027053A">
            <w:pPr>
              <w:pStyle w:val="TAC"/>
            </w:pPr>
            <w:r w:rsidRPr="00EF5447">
              <w:rPr>
                <w:lang w:eastAsia="ja-JP"/>
              </w:rPr>
              <w:t>864</w:t>
            </w:r>
          </w:p>
        </w:tc>
        <w:tc>
          <w:tcPr>
            <w:tcW w:w="752" w:type="dxa"/>
            <w:shd w:val="clear" w:color="auto" w:fill="auto"/>
          </w:tcPr>
          <w:p w14:paraId="2ABDDFA0" w14:textId="77777777" w:rsidR="00601E4F" w:rsidRPr="00EF5447" w:rsidRDefault="00601E4F" w:rsidP="0027053A">
            <w:pPr>
              <w:pStyle w:val="TAC"/>
            </w:pPr>
            <w:r w:rsidRPr="00EF5447">
              <w:rPr>
                <w:lang w:eastAsia="ja-JP"/>
              </w:rPr>
              <w:t>N/A</w:t>
            </w:r>
          </w:p>
        </w:tc>
        <w:tc>
          <w:tcPr>
            <w:tcW w:w="1248" w:type="dxa"/>
            <w:shd w:val="clear" w:color="auto" w:fill="auto"/>
          </w:tcPr>
          <w:p w14:paraId="5138C894" w14:textId="77777777" w:rsidR="00601E4F" w:rsidRPr="00EF5447" w:rsidRDefault="00601E4F" w:rsidP="0027053A">
            <w:pPr>
              <w:pStyle w:val="TAC"/>
            </w:pPr>
            <w:r w:rsidRPr="00EF5447">
              <w:t>N/A</w:t>
            </w:r>
          </w:p>
        </w:tc>
      </w:tr>
      <w:tr w:rsidR="00601E4F" w:rsidRPr="00EF5447" w14:paraId="6E2529F7" w14:textId="77777777" w:rsidTr="00220EBC">
        <w:trPr>
          <w:trHeight w:val="54"/>
          <w:jc w:val="center"/>
        </w:trPr>
        <w:tc>
          <w:tcPr>
            <w:tcW w:w="2258" w:type="dxa"/>
            <w:tcBorders>
              <w:top w:val="nil"/>
              <w:bottom w:val="single" w:sz="4" w:space="0" w:color="auto"/>
            </w:tcBorders>
            <w:shd w:val="clear" w:color="auto" w:fill="auto"/>
          </w:tcPr>
          <w:p w14:paraId="12A344CE" w14:textId="77777777" w:rsidR="00601E4F" w:rsidRPr="00EF5447" w:rsidRDefault="00601E4F" w:rsidP="0027053A">
            <w:pPr>
              <w:pStyle w:val="TAC"/>
              <w:rPr>
                <w:rFonts w:eastAsia="MS Mincho"/>
              </w:rPr>
            </w:pPr>
          </w:p>
        </w:tc>
        <w:tc>
          <w:tcPr>
            <w:tcW w:w="867" w:type="dxa"/>
            <w:shd w:val="clear" w:color="auto" w:fill="auto"/>
          </w:tcPr>
          <w:p w14:paraId="1C933F7F" w14:textId="77777777" w:rsidR="00601E4F" w:rsidRPr="00EF5447" w:rsidRDefault="00601E4F" w:rsidP="0027053A">
            <w:pPr>
              <w:pStyle w:val="TAC"/>
            </w:pPr>
            <w:r w:rsidRPr="00EF5447">
              <w:rPr>
                <w:lang w:eastAsia="ja-JP"/>
              </w:rPr>
              <w:t>n78</w:t>
            </w:r>
          </w:p>
        </w:tc>
        <w:tc>
          <w:tcPr>
            <w:tcW w:w="1066" w:type="dxa"/>
            <w:shd w:val="clear" w:color="auto" w:fill="auto"/>
            <w:noWrap/>
          </w:tcPr>
          <w:p w14:paraId="57F7A880" w14:textId="77777777" w:rsidR="00601E4F" w:rsidRPr="00EF5447" w:rsidRDefault="00601E4F" w:rsidP="0027053A">
            <w:pPr>
              <w:pStyle w:val="TAC"/>
            </w:pPr>
            <w:r w:rsidRPr="00EF5447">
              <w:rPr>
                <w:lang w:eastAsia="ja-JP"/>
              </w:rPr>
              <w:t>3758</w:t>
            </w:r>
          </w:p>
        </w:tc>
        <w:tc>
          <w:tcPr>
            <w:tcW w:w="747" w:type="dxa"/>
            <w:shd w:val="clear" w:color="auto" w:fill="auto"/>
            <w:noWrap/>
          </w:tcPr>
          <w:p w14:paraId="53082DA3" w14:textId="77777777" w:rsidR="00601E4F" w:rsidRPr="00EF5447" w:rsidRDefault="00601E4F" w:rsidP="0027053A">
            <w:pPr>
              <w:pStyle w:val="TAC"/>
            </w:pPr>
            <w:r w:rsidRPr="00EF5447">
              <w:rPr>
                <w:lang w:eastAsia="ja-JP"/>
              </w:rPr>
              <w:t>10</w:t>
            </w:r>
          </w:p>
        </w:tc>
        <w:tc>
          <w:tcPr>
            <w:tcW w:w="1142" w:type="dxa"/>
            <w:shd w:val="clear" w:color="auto" w:fill="auto"/>
            <w:noWrap/>
          </w:tcPr>
          <w:p w14:paraId="7BCB98B5" w14:textId="77777777" w:rsidR="00601E4F" w:rsidRPr="00EF5447" w:rsidRDefault="00601E4F" w:rsidP="0027053A">
            <w:pPr>
              <w:pStyle w:val="TAC"/>
            </w:pPr>
            <w:r w:rsidRPr="00EF5447">
              <w:rPr>
                <w:lang w:eastAsia="ja-JP"/>
              </w:rPr>
              <w:t>50</w:t>
            </w:r>
          </w:p>
        </w:tc>
        <w:tc>
          <w:tcPr>
            <w:tcW w:w="1299" w:type="dxa"/>
            <w:shd w:val="clear" w:color="auto" w:fill="auto"/>
            <w:noWrap/>
          </w:tcPr>
          <w:p w14:paraId="4CAE576E" w14:textId="77777777" w:rsidR="00601E4F" w:rsidRPr="00EF5447" w:rsidRDefault="00601E4F" w:rsidP="0027053A">
            <w:pPr>
              <w:pStyle w:val="TAC"/>
            </w:pPr>
            <w:r w:rsidRPr="00EF5447">
              <w:rPr>
                <w:lang w:eastAsia="ja-JP"/>
              </w:rPr>
              <w:t>3758</w:t>
            </w:r>
          </w:p>
        </w:tc>
        <w:tc>
          <w:tcPr>
            <w:tcW w:w="752" w:type="dxa"/>
            <w:shd w:val="clear" w:color="auto" w:fill="auto"/>
          </w:tcPr>
          <w:p w14:paraId="575D0494" w14:textId="77777777" w:rsidR="00601E4F" w:rsidRPr="00EF5447" w:rsidRDefault="00601E4F" w:rsidP="0027053A">
            <w:pPr>
              <w:pStyle w:val="TAC"/>
            </w:pPr>
            <w:r w:rsidRPr="00EF5447">
              <w:rPr>
                <w:lang w:eastAsia="ja-JP"/>
              </w:rPr>
              <w:t>N/A</w:t>
            </w:r>
          </w:p>
        </w:tc>
        <w:tc>
          <w:tcPr>
            <w:tcW w:w="1248" w:type="dxa"/>
            <w:shd w:val="clear" w:color="auto" w:fill="auto"/>
          </w:tcPr>
          <w:p w14:paraId="26859801" w14:textId="77777777" w:rsidR="00601E4F" w:rsidRPr="00EF5447" w:rsidRDefault="00601E4F" w:rsidP="0027053A">
            <w:pPr>
              <w:pStyle w:val="TAC"/>
            </w:pPr>
            <w:r w:rsidRPr="00EF5447">
              <w:t>N/A</w:t>
            </w:r>
          </w:p>
        </w:tc>
      </w:tr>
      <w:tr w:rsidR="00601E4F" w:rsidRPr="00EF5447" w14:paraId="17C9A37C" w14:textId="77777777" w:rsidTr="00220EBC">
        <w:trPr>
          <w:trHeight w:val="54"/>
          <w:jc w:val="center"/>
        </w:trPr>
        <w:tc>
          <w:tcPr>
            <w:tcW w:w="2258" w:type="dxa"/>
            <w:tcBorders>
              <w:bottom w:val="nil"/>
            </w:tcBorders>
            <w:shd w:val="clear" w:color="auto" w:fill="auto"/>
          </w:tcPr>
          <w:p w14:paraId="22C7CD23" w14:textId="77777777" w:rsidR="00601E4F" w:rsidRPr="00EF5447" w:rsidRDefault="00601E4F" w:rsidP="0027053A">
            <w:pPr>
              <w:pStyle w:val="TAC"/>
              <w:rPr>
                <w:rFonts w:eastAsia="MS Mincho"/>
              </w:rPr>
            </w:pPr>
            <w:r w:rsidRPr="00EF5447">
              <w:t>DC_1A-18A_n79A</w:t>
            </w:r>
          </w:p>
        </w:tc>
        <w:tc>
          <w:tcPr>
            <w:tcW w:w="867" w:type="dxa"/>
            <w:shd w:val="clear" w:color="auto" w:fill="auto"/>
          </w:tcPr>
          <w:p w14:paraId="66157A79" w14:textId="77777777" w:rsidR="00601E4F" w:rsidRPr="00EF5447" w:rsidRDefault="00601E4F" w:rsidP="0027053A">
            <w:pPr>
              <w:pStyle w:val="TAC"/>
            </w:pPr>
            <w:r w:rsidRPr="00EF5447">
              <w:rPr>
                <w:lang w:eastAsia="ja-JP"/>
              </w:rPr>
              <w:t>1</w:t>
            </w:r>
          </w:p>
        </w:tc>
        <w:tc>
          <w:tcPr>
            <w:tcW w:w="1066" w:type="dxa"/>
            <w:shd w:val="clear" w:color="auto" w:fill="auto"/>
            <w:noWrap/>
          </w:tcPr>
          <w:p w14:paraId="61086E17" w14:textId="77777777" w:rsidR="00601E4F" w:rsidRPr="00EF5447" w:rsidRDefault="00601E4F" w:rsidP="0027053A">
            <w:pPr>
              <w:pStyle w:val="TAC"/>
            </w:pPr>
            <w:r w:rsidRPr="00EF5447">
              <w:t>19</w:t>
            </w:r>
            <w:r w:rsidRPr="00EF5447">
              <w:rPr>
                <w:lang w:eastAsia="ja-JP"/>
              </w:rPr>
              <w:t>35</w:t>
            </w:r>
          </w:p>
        </w:tc>
        <w:tc>
          <w:tcPr>
            <w:tcW w:w="747" w:type="dxa"/>
            <w:shd w:val="clear" w:color="auto" w:fill="auto"/>
            <w:noWrap/>
          </w:tcPr>
          <w:p w14:paraId="1B74450B" w14:textId="77777777" w:rsidR="00601E4F" w:rsidRPr="00EF5447" w:rsidRDefault="00601E4F" w:rsidP="0027053A">
            <w:pPr>
              <w:pStyle w:val="TAC"/>
            </w:pPr>
            <w:r w:rsidRPr="00EF5447">
              <w:rPr>
                <w:lang w:eastAsia="zh-CN"/>
              </w:rPr>
              <w:t>5</w:t>
            </w:r>
          </w:p>
        </w:tc>
        <w:tc>
          <w:tcPr>
            <w:tcW w:w="1142" w:type="dxa"/>
            <w:shd w:val="clear" w:color="auto" w:fill="auto"/>
            <w:noWrap/>
          </w:tcPr>
          <w:p w14:paraId="568984EC" w14:textId="77777777" w:rsidR="00601E4F" w:rsidRPr="00EF5447" w:rsidRDefault="00601E4F" w:rsidP="0027053A">
            <w:pPr>
              <w:pStyle w:val="TAC"/>
            </w:pPr>
            <w:r w:rsidRPr="00EF5447">
              <w:rPr>
                <w:lang w:eastAsia="zh-CN"/>
              </w:rPr>
              <w:t>25</w:t>
            </w:r>
          </w:p>
        </w:tc>
        <w:tc>
          <w:tcPr>
            <w:tcW w:w="1299" w:type="dxa"/>
            <w:shd w:val="clear" w:color="auto" w:fill="auto"/>
            <w:noWrap/>
          </w:tcPr>
          <w:p w14:paraId="74BD27F9" w14:textId="77777777" w:rsidR="00601E4F" w:rsidRPr="00EF5447" w:rsidRDefault="00601E4F" w:rsidP="0027053A">
            <w:pPr>
              <w:pStyle w:val="TAC"/>
            </w:pPr>
            <w:r w:rsidRPr="00EF5447">
              <w:t>21</w:t>
            </w:r>
            <w:r w:rsidRPr="00EF5447">
              <w:rPr>
                <w:lang w:eastAsia="ja-JP"/>
              </w:rPr>
              <w:t>25</w:t>
            </w:r>
          </w:p>
        </w:tc>
        <w:tc>
          <w:tcPr>
            <w:tcW w:w="752" w:type="dxa"/>
            <w:shd w:val="clear" w:color="auto" w:fill="auto"/>
          </w:tcPr>
          <w:p w14:paraId="17B37E49" w14:textId="77777777" w:rsidR="00601E4F" w:rsidRPr="00EF5447" w:rsidRDefault="00601E4F" w:rsidP="0027053A">
            <w:pPr>
              <w:pStyle w:val="TAC"/>
            </w:pPr>
            <w:r w:rsidRPr="00EF5447">
              <w:rPr>
                <w:lang w:eastAsia="ja-JP"/>
              </w:rPr>
              <w:t>N/A</w:t>
            </w:r>
          </w:p>
        </w:tc>
        <w:tc>
          <w:tcPr>
            <w:tcW w:w="1248" w:type="dxa"/>
            <w:shd w:val="clear" w:color="auto" w:fill="auto"/>
          </w:tcPr>
          <w:p w14:paraId="5C006FB0" w14:textId="77777777" w:rsidR="00601E4F" w:rsidRPr="00EF5447" w:rsidRDefault="00601E4F" w:rsidP="0027053A">
            <w:pPr>
              <w:pStyle w:val="TAC"/>
            </w:pPr>
            <w:r w:rsidRPr="00EF5447">
              <w:t>N/A</w:t>
            </w:r>
          </w:p>
        </w:tc>
      </w:tr>
      <w:tr w:rsidR="00601E4F" w:rsidRPr="00EF5447" w14:paraId="59123DE4" w14:textId="77777777" w:rsidTr="00220EBC">
        <w:trPr>
          <w:trHeight w:val="54"/>
          <w:jc w:val="center"/>
        </w:trPr>
        <w:tc>
          <w:tcPr>
            <w:tcW w:w="2258" w:type="dxa"/>
            <w:tcBorders>
              <w:top w:val="nil"/>
              <w:bottom w:val="nil"/>
            </w:tcBorders>
            <w:shd w:val="clear" w:color="auto" w:fill="auto"/>
          </w:tcPr>
          <w:p w14:paraId="2D9178C8" w14:textId="77777777" w:rsidR="00601E4F" w:rsidRPr="00EF5447" w:rsidRDefault="00601E4F" w:rsidP="0027053A">
            <w:pPr>
              <w:pStyle w:val="TAC"/>
              <w:rPr>
                <w:rFonts w:eastAsia="MS Mincho"/>
              </w:rPr>
            </w:pPr>
          </w:p>
        </w:tc>
        <w:tc>
          <w:tcPr>
            <w:tcW w:w="867" w:type="dxa"/>
            <w:shd w:val="clear" w:color="auto" w:fill="auto"/>
          </w:tcPr>
          <w:p w14:paraId="40D354FE" w14:textId="77777777" w:rsidR="00601E4F" w:rsidRPr="00EF5447" w:rsidRDefault="00601E4F" w:rsidP="0027053A">
            <w:pPr>
              <w:pStyle w:val="TAC"/>
            </w:pPr>
            <w:r w:rsidRPr="00EF5447">
              <w:rPr>
                <w:lang w:eastAsia="ja-JP"/>
              </w:rPr>
              <w:t>18</w:t>
            </w:r>
          </w:p>
        </w:tc>
        <w:tc>
          <w:tcPr>
            <w:tcW w:w="1066" w:type="dxa"/>
            <w:shd w:val="clear" w:color="auto" w:fill="auto"/>
            <w:noWrap/>
          </w:tcPr>
          <w:p w14:paraId="067060EE" w14:textId="77777777" w:rsidR="00601E4F" w:rsidRPr="00EF5447" w:rsidRDefault="00601E4F" w:rsidP="0027053A">
            <w:pPr>
              <w:pStyle w:val="TAC"/>
            </w:pPr>
            <w:r w:rsidRPr="00EF5447">
              <w:t>8</w:t>
            </w:r>
            <w:r w:rsidRPr="00EF5447">
              <w:rPr>
                <w:lang w:eastAsia="ja-JP"/>
              </w:rPr>
              <w:t>22</w:t>
            </w:r>
            <w:r w:rsidRPr="00EF5447">
              <w:t>.5</w:t>
            </w:r>
          </w:p>
        </w:tc>
        <w:tc>
          <w:tcPr>
            <w:tcW w:w="747" w:type="dxa"/>
            <w:shd w:val="clear" w:color="auto" w:fill="auto"/>
            <w:noWrap/>
          </w:tcPr>
          <w:p w14:paraId="204336F8" w14:textId="77777777" w:rsidR="00601E4F" w:rsidRPr="00EF5447" w:rsidRDefault="00601E4F" w:rsidP="0027053A">
            <w:pPr>
              <w:pStyle w:val="TAC"/>
            </w:pPr>
            <w:r w:rsidRPr="00EF5447">
              <w:rPr>
                <w:lang w:eastAsia="zh-CN"/>
              </w:rPr>
              <w:t>5</w:t>
            </w:r>
          </w:p>
        </w:tc>
        <w:tc>
          <w:tcPr>
            <w:tcW w:w="1142" w:type="dxa"/>
            <w:shd w:val="clear" w:color="auto" w:fill="auto"/>
            <w:noWrap/>
          </w:tcPr>
          <w:p w14:paraId="4DA09DE3" w14:textId="77777777" w:rsidR="00601E4F" w:rsidRPr="00EF5447" w:rsidRDefault="00601E4F" w:rsidP="0027053A">
            <w:pPr>
              <w:pStyle w:val="TAC"/>
            </w:pPr>
            <w:r w:rsidRPr="00EF5447">
              <w:rPr>
                <w:lang w:eastAsia="zh-CN"/>
              </w:rPr>
              <w:t>25</w:t>
            </w:r>
          </w:p>
        </w:tc>
        <w:tc>
          <w:tcPr>
            <w:tcW w:w="1299" w:type="dxa"/>
            <w:shd w:val="clear" w:color="auto" w:fill="auto"/>
            <w:noWrap/>
          </w:tcPr>
          <w:p w14:paraId="25D5E67B" w14:textId="77777777" w:rsidR="00601E4F" w:rsidRPr="00EF5447" w:rsidRDefault="00601E4F" w:rsidP="0027053A">
            <w:pPr>
              <w:pStyle w:val="TAC"/>
            </w:pPr>
            <w:r w:rsidRPr="00EF5447">
              <w:t>8</w:t>
            </w:r>
            <w:r w:rsidRPr="00EF5447">
              <w:rPr>
                <w:lang w:eastAsia="ja-JP"/>
              </w:rPr>
              <w:t>67</w:t>
            </w:r>
            <w:r w:rsidRPr="00EF5447">
              <w:t>.5</w:t>
            </w:r>
          </w:p>
        </w:tc>
        <w:tc>
          <w:tcPr>
            <w:tcW w:w="752" w:type="dxa"/>
            <w:shd w:val="clear" w:color="auto" w:fill="auto"/>
          </w:tcPr>
          <w:p w14:paraId="19F7CE6F" w14:textId="77777777" w:rsidR="00601E4F" w:rsidRPr="00EF5447" w:rsidRDefault="00601E4F" w:rsidP="0027053A">
            <w:pPr>
              <w:pStyle w:val="TAC"/>
            </w:pPr>
            <w:r w:rsidRPr="00EF5447">
              <w:rPr>
                <w:lang w:eastAsia="zh-CN"/>
              </w:rPr>
              <w:t>18.3</w:t>
            </w:r>
          </w:p>
        </w:tc>
        <w:tc>
          <w:tcPr>
            <w:tcW w:w="1248" w:type="dxa"/>
            <w:shd w:val="clear" w:color="auto" w:fill="auto"/>
          </w:tcPr>
          <w:p w14:paraId="52B73251" w14:textId="77777777" w:rsidR="00601E4F" w:rsidRPr="00EF5447" w:rsidRDefault="00601E4F" w:rsidP="0027053A">
            <w:pPr>
              <w:pStyle w:val="TAC"/>
            </w:pPr>
            <w:r w:rsidRPr="00EF5447">
              <w:rPr>
                <w:lang w:eastAsia="zh-CN"/>
              </w:rPr>
              <w:t>IMD3</w:t>
            </w:r>
          </w:p>
        </w:tc>
      </w:tr>
      <w:tr w:rsidR="00601E4F" w:rsidRPr="00EF5447" w14:paraId="07831875" w14:textId="77777777" w:rsidTr="00220EBC">
        <w:trPr>
          <w:trHeight w:val="54"/>
          <w:jc w:val="center"/>
        </w:trPr>
        <w:tc>
          <w:tcPr>
            <w:tcW w:w="2258" w:type="dxa"/>
            <w:tcBorders>
              <w:top w:val="nil"/>
              <w:bottom w:val="nil"/>
            </w:tcBorders>
            <w:shd w:val="clear" w:color="auto" w:fill="auto"/>
          </w:tcPr>
          <w:p w14:paraId="2BDD4652" w14:textId="77777777" w:rsidR="00601E4F" w:rsidRPr="00EF5447" w:rsidRDefault="00601E4F" w:rsidP="0027053A">
            <w:pPr>
              <w:pStyle w:val="TAC"/>
              <w:rPr>
                <w:rFonts w:eastAsia="MS Mincho"/>
              </w:rPr>
            </w:pPr>
          </w:p>
        </w:tc>
        <w:tc>
          <w:tcPr>
            <w:tcW w:w="867" w:type="dxa"/>
            <w:shd w:val="clear" w:color="auto" w:fill="auto"/>
          </w:tcPr>
          <w:p w14:paraId="62DF803E" w14:textId="77777777" w:rsidR="00601E4F" w:rsidRPr="00EF5447" w:rsidRDefault="00601E4F" w:rsidP="0027053A">
            <w:pPr>
              <w:pStyle w:val="TAC"/>
            </w:pPr>
            <w:r w:rsidRPr="00EF5447">
              <w:rPr>
                <w:lang w:eastAsia="ja-JP"/>
              </w:rPr>
              <w:t>n79</w:t>
            </w:r>
          </w:p>
        </w:tc>
        <w:tc>
          <w:tcPr>
            <w:tcW w:w="1066" w:type="dxa"/>
            <w:shd w:val="clear" w:color="auto" w:fill="auto"/>
            <w:noWrap/>
          </w:tcPr>
          <w:p w14:paraId="3347BD2A" w14:textId="77777777" w:rsidR="00601E4F" w:rsidRPr="00EF5447" w:rsidRDefault="00601E4F" w:rsidP="0027053A">
            <w:pPr>
              <w:pStyle w:val="TAC"/>
            </w:pPr>
            <w:r w:rsidRPr="00EF5447">
              <w:t>4737.5</w:t>
            </w:r>
          </w:p>
        </w:tc>
        <w:tc>
          <w:tcPr>
            <w:tcW w:w="747" w:type="dxa"/>
            <w:shd w:val="clear" w:color="auto" w:fill="auto"/>
            <w:noWrap/>
          </w:tcPr>
          <w:p w14:paraId="6230CAA6" w14:textId="77777777" w:rsidR="00601E4F" w:rsidRPr="00EF5447" w:rsidRDefault="00601E4F" w:rsidP="0027053A">
            <w:pPr>
              <w:pStyle w:val="TAC"/>
            </w:pPr>
            <w:r w:rsidRPr="00EF5447">
              <w:rPr>
                <w:lang w:eastAsia="zh-CN"/>
              </w:rPr>
              <w:t>40</w:t>
            </w:r>
          </w:p>
        </w:tc>
        <w:tc>
          <w:tcPr>
            <w:tcW w:w="1142" w:type="dxa"/>
            <w:shd w:val="clear" w:color="auto" w:fill="auto"/>
            <w:noWrap/>
          </w:tcPr>
          <w:p w14:paraId="04DB2CB5" w14:textId="77777777" w:rsidR="00601E4F" w:rsidRPr="00EF5447" w:rsidRDefault="00601E4F" w:rsidP="0027053A">
            <w:pPr>
              <w:pStyle w:val="TAC"/>
            </w:pPr>
            <w:r w:rsidRPr="00EF5447">
              <w:rPr>
                <w:lang w:eastAsia="zh-CN"/>
              </w:rPr>
              <w:t>216</w:t>
            </w:r>
          </w:p>
        </w:tc>
        <w:tc>
          <w:tcPr>
            <w:tcW w:w="1299" w:type="dxa"/>
            <w:shd w:val="clear" w:color="auto" w:fill="auto"/>
            <w:noWrap/>
          </w:tcPr>
          <w:p w14:paraId="674ECC88" w14:textId="77777777" w:rsidR="00601E4F" w:rsidRPr="00EF5447" w:rsidRDefault="00601E4F" w:rsidP="0027053A">
            <w:pPr>
              <w:pStyle w:val="TAC"/>
            </w:pPr>
            <w:r w:rsidRPr="00EF5447">
              <w:t>4737.5</w:t>
            </w:r>
          </w:p>
        </w:tc>
        <w:tc>
          <w:tcPr>
            <w:tcW w:w="752" w:type="dxa"/>
            <w:shd w:val="clear" w:color="auto" w:fill="auto"/>
          </w:tcPr>
          <w:p w14:paraId="550960C3" w14:textId="77777777" w:rsidR="00601E4F" w:rsidRPr="00EF5447" w:rsidRDefault="00601E4F" w:rsidP="0027053A">
            <w:pPr>
              <w:pStyle w:val="TAC"/>
            </w:pPr>
            <w:r w:rsidRPr="00EF5447">
              <w:rPr>
                <w:lang w:eastAsia="ja-JP"/>
              </w:rPr>
              <w:t>N/A</w:t>
            </w:r>
          </w:p>
        </w:tc>
        <w:tc>
          <w:tcPr>
            <w:tcW w:w="1248" w:type="dxa"/>
            <w:shd w:val="clear" w:color="auto" w:fill="auto"/>
          </w:tcPr>
          <w:p w14:paraId="63D1ED22" w14:textId="77777777" w:rsidR="00601E4F" w:rsidRPr="00EF5447" w:rsidRDefault="00601E4F" w:rsidP="0027053A">
            <w:pPr>
              <w:pStyle w:val="TAC"/>
            </w:pPr>
            <w:r w:rsidRPr="00EF5447">
              <w:t>N/A</w:t>
            </w:r>
          </w:p>
        </w:tc>
      </w:tr>
      <w:tr w:rsidR="00601E4F" w:rsidRPr="00EF5447" w14:paraId="3B9343C0" w14:textId="77777777" w:rsidTr="00220EBC">
        <w:trPr>
          <w:trHeight w:val="54"/>
          <w:jc w:val="center"/>
        </w:trPr>
        <w:tc>
          <w:tcPr>
            <w:tcW w:w="2258" w:type="dxa"/>
            <w:tcBorders>
              <w:top w:val="nil"/>
              <w:bottom w:val="nil"/>
            </w:tcBorders>
            <w:shd w:val="clear" w:color="auto" w:fill="auto"/>
          </w:tcPr>
          <w:p w14:paraId="4B4DF195" w14:textId="77777777" w:rsidR="00601E4F" w:rsidRPr="00EF5447" w:rsidRDefault="00601E4F" w:rsidP="0027053A">
            <w:pPr>
              <w:pStyle w:val="TAC"/>
              <w:rPr>
                <w:rFonts w:eastAsia="MS Mincho"/>
              </w:rPr>
            </w:pPr>
          </w:p>
        </w:tc>
        <w:tc>
          <w:tcPr>
            <w:tcW w:w="867" w:type="dxa"/>
            <w:shd w:val="clear" w:color="auto" w:fill="auto"/>
          </w:tcPr>
          <w:p w14:paraId="0839B9FF" w14:textId="77777777" w:rsidR="00601E4F" w:rsidRPr="00EF5447" w:rsidRDefault="00601E4F" w:rsidP="0027053A">
            <w:pPr>
              <w:pStyle w:val="TAC"/>
            </w:pPr>
            <w:r w:rsidRPr="00EF5447">
              <w:rPr>
                <w:lang w:eastAsia="ja-JP"/>
              </w:rPr>
              <w:t>1</w:t>
            </w:r>
          </w:p>
        </w:tc>
        <w:tc>
          <w:tcPr>
            <w:tcW w:w="1066" w:type="dxa"/>
            <w:shd w:val="clear" w:color="auto" w:fill="auto"/>
            <w:noWrap/>
          </w:tcPr>
          <w:p w14:paraId="29A12F73" w14:textId="77777777" w:rsidR="00601E4F" w:rsidRPr="00EF5447" w:rsidRDefault="00601E4F" w:rsidP="0027053A">
            <w:pPr>
              <w:pStyle w:val="TAC"/>
            </w:pPr>
            <w:r w:rsidRPr="00EF5447">
              <w:t>19</w:t>
            </w:r>
            <w:r w:rsidRPr="00EF5447">
              <w:rPr>
                <w:lang w:eastAsia="ja-JP"/>
              </w:rPr>
              <w:t>30</w:t>
            </w:r>
          </w:p>
        </w:tc>
        <w:tc>
          <w:tcPr>
            <w:tcW w:w="747" w:type="dxa"/>
            <w:shd w:val="clear" w:color="auto" w:fill="auto"/>
            <w:noWrap/>
          </w:tcPr>
          <w:p w14:paraId="27A61104" w14:textId="77777777" w:rsidR="00601E4F" w:rsidRPr="00EF5447" w:rsidRDefault="00601E4F" w:rsidP="0027053A">
            <w:pPr>
              <w:pStyle w:val="TAC"/>
            </w:pPr>
            <w:r w:rsidRPr="00EF5447">
              <w:rPr>
                <w:lang w:eastAsia="zh-CN"/>
              </w:rPr>
              <w:t>5</w:t>
            </w:r>
          </w:p>
        </w:tc>
        <w:tc>
          <w:tcPr>
            <w:tcW w:w="1142" w:type="dxa"/>
            <w:shd w:val="clear" w:color="auto" w:fill="auto"/>
            <w:noWrap/>
          </w:tcPr>
          <w:p w14:paraId="28E78FCF" w14:textId="77777777" w:rsidR="00601E4F" w:rsidRPr="00EF5447" w:rsidRDefault="00601E4F" w:rsidP="0027053A">
            <w:pPr>
              <w:pStyle w:val="TAC"/>
            </w:pPr>
            <w:r w:rsidRPr="00EF5447">
              <w:rPr>
                <w:lang w:eastAsia="zh-CN"/>
              </w:rPr>
              <w:t>25</w:t>
            </w:r>
          </w:p>
        </w:tc>
        <w:tc>
          <w:tcPr>
            <w:tcW w:w="1299" w:type="dxa"/>
            <w:shd w:val="clear" w:color="auto" w:fill="auto"/>
            <w:noWrap/>
          </w:tcPr>
          <w:p w14:paraId="5684CB5E" w14:textId="77777777" w:rsidR="00601E4F" w:rsidRPr="00EF5447" w:rsidRDefault="00601E4F" w:rsidP="0027053A">
            <w:pPr>
              <w:pStyle w:val="TAC"/>
            </w:pPr>
            <w:r w:rsidRPr="00EF5447">
              <w:t>21</w:t>
            </w:r>
            <w:r w:rsidRPr="00EF5447">
              <w:rPr>
                <w:lang w:eastAsia="ja-JP"/>
              </w:rPr>
              <w:t>20</w:t>
            </w:r>
          </w:p>
        </w:tc>
        <w:tc>
          <w:tcPr>
            <w:tcW w:w="752" w:type="dxa"/>
            <w:shd w:val="clear" w:color="auto" w:fill="auto"/>
          </w:tcPr>
          <w:p w14:paraId="3F7AC6D1" w14:textId="77777777" w:rsidR="00601E4F" w:rsidRPr="00EF5447" w:rsidRDefault="00601E4F" w:rsidP="0027053A">
            <w:pPr>
              <w:pStyle w:val="TAC"/>
            </w:pPr>
            <w:r w:rsidRPr="00EF5447">
              <w:rPr>
                <w:lang w:eastAsia="ja-JP"/>
              </w:rPr>
              <w:t>N/A</w:t>
            </w:r>
          </w:p>
        </w:tc>
        <w:tc>
          <w:tcPr>
            <w:tcW w:w="1248" w:type="dxa"/>
            <w:shd w:val="clear" w:color="auto" w:fill="auto"/>
          </w:tcPr>
          <w:p w14:paraId="642A0874" w14:textId="77777777" w:rsidR="00601E4F" w:rsidRPr="00EF5447" w:rsidRDefault="00601E4F" w:rsidP="0027053A">
            <w:pPr>
              <w:pStyle w:val="TAC"/>
            </w:pPr>
            <w:r w:rsidRPr="00EF5447">
              <w:t>N/A</w:t>
            </w:r>
          </w:p>
        </w:tc>
      </w:tr>
      <w:tr w:rsidR="00601E4F" w:rsidRPr="00EF5447" w14:paraId="78003836" w14:textId="77777777" w:rsidTr="00220EBC">
        <w:trPr>
          <w:trHeight w:val="54"/>
          <w:jc w:val="center"/>
        </w:trPr>
        <w:tc>
          <w:tcPr>
            <w:tcW w:w="2258" w:type="dxa"/>
            <w:tcBorders>
              <w:top w:val="nil"/>
              <w:bottom w:val="nil"/>
            </w:tcBorders>
            <w:shd w:val="clear" w:color="auto" w:fill="auto"/>
          </w:tcPr>
          <w:p w14:paraId="1B9AEF06" w14:textId="77777777" w:rsidR="00601E4F" w:rsidRPr="00EF5447" w:rsidRDefault="00601E4F" w:rsidP="0027053A">
            <w:pPr>
              <w:pStyle w:val="TAC"/>
              <w:rPr>
                <w:rFonts w:eastAsia="MS Mincho"/>
              </w:rPr>
            </w:pPr>
          </w:p>
        </w:tc>
        <w:tc>
          <w:tcPr>
            <w:tcW w:w="867" w:type="dxa"/>
            <w:shd w:val="clear" w:color="auto" w:fill="auto"/>
          </w:tcPr>
          <w:p w14:paraId="21D07D97" w14:textId="77777777" w:rsidR="00601E4F" w:rsidRPr="00EF5447" w:rsidRDefault="00601E4F" w:rsidP="0027053A">
            <w:pPr>
              <w:pStyle w:val="TAC"/>
            </w:pPr>
            <w:r w:rsidRPr="00EF5447">
              <w:rPr>
                <w:lang w:eastAsia="ja-JP"/>
              </w:rPr>
              <w:t>18</w:t>
            </w:r>
          </w:p>
        </w:tc>
        <w:tc>
          <w:tcPr>
            <w:tcW w:w="1066" w:type="dxa"/>
            <w:shd w:val="clear" w:color="auto" w:fill="auto"/>
            <w:noWrap/>
          </w:tcPr>
          <w:p w14:paraId="566EDD79" w14:textId="77777777" w:rsidR="00601E4F" w:rsidRPr="00EF5447" w:rsidRDefault="00601E4F" w:rsidP="0027053A">
            <w:pPr>
              <w:pStyle w:val="TAC"/>
            </w:pPr>
            <w:r w:rsidRPr="00EF5447">
              <w:t>8</w:t>
            </w:r>
            <w:r w:rsidRPr="00EF5447">
              <w:rPr>
                <w:lang w:eastAsia="ja-JP"/>
              </w:rPr>
              <w:t>20</w:t>
            </w:r>
          </w:p>
        </w:tc>
        <w:tc>
          <w:tcPr>
            <w:tcW w:w="747" w:type="dxa"/>
            <w:shd w:val="clear" w:color="auto" w:fill="auto"/>
            <w:noWrap/>
          </w:tcPr>
          <w:p w14:paraId="76336011" w14:textId="77777777" w:rsidR="00601E4F" w:rsidRPr="00EF5447" w:rsidRDefault="00601E4F" w:rsidP="0027053A">
            <w:pPr>
              <w:pStyle w:val="TAC"/>
            </w:pPr>
            <w:r w:rsidRPr="00EF5447">
              <w:rPr>
                <w:lang w:eastAsia="zh-CN"/>
              </w:rPr>
              <w:t>5</w:t>
            </w:r>
          </w:p>
        </w:tc>
        <w:tc>
          <w:tcPr>
            <w:tcW w:w="1142" w:type="dxa"/>
            <w:shd w:val="clear" w:color="auto" w:fill="auto"/>
            <w:noWrap/>
          </w:tcPr>
          <w:p w14:paraId="2BF968B5" w14:textId="77777777" w:rsidR="00601E4F" w:rsidRPr="00EF5447" w:rsidRDefault="00601E4F" w:rsidP="0027053A">
            <w:pPr>
              <w:pStyle w:val="TAC"/>
            </w:pPr>
            <w:r w:rsidRPr="00EF5447">
              <w:rPr>
                <w:lang w:eastAsia="zh-CN"/>
              </w:rPr>
              <w:t>25</w:t>
            </w:r>
          </w:p>
        </w:tc>
        <w:tc>
          <w:tcPr>
            <w:tcW w:w="1299" w:type="dxa"/>
            <w:shd w:val="clear" w:color="auto" w:fill="auto"/>
            <w:noWrap/>
          </w:tcPr>
          <w:p w14:paraId="1A32BD66" w14:textId="77777777" w:rsidR="00601E4F" w:rsidRPr="00EF5447" w:rsidRDefault="00601E4F" w:rsidP="0027053A">
            <w:pPr>
              <w:pStyle w:val="TAC"/>
            </w:pPr>
            <w:r w:rsidRPr="00EF5447">
              <w:t>8</w:t>
            </w:r>
            <w:r w:rsidRPr="00EF5447">
              <w:rPr>
                <w:lang w:eastAsia="ja-JP"/>
              </w:rPr>
              <w:t>6</w:t>
            </w:r>
            <w:r w:rsidRPr="00EF5447">
              <w:t>5</w:t>
            </w:r>
          </w:p>
        </w:tc>
        <w:tc>
          <w:tcPr>
            <w:tcW w:w="752" w:type="dxa"/>
            <w:shd w:val="clear" w:color="auto" w:fill="auto"/>
          </w:tcPr>
          <w:p w14:paraId="2798BD22" w14:textId="77777777" w:rsidR="00601E4F" w:rsidRPr="00EF5447" w:rsidRDefault="00601E4F" w:rsidP="0027053A">
            <w:pPr>
              <w:pStyle w:val="TAC"/>
            </w:pPr>
            <w:r w:rsidRPr="00EF5447">
              <w:rPr>
                <w:lang w:eastAsia="zh-CN"/>
              </w:rPr>
              <w:t>8.9</w:t>
            </w:r>
          </w:p>
        </w:tc>
        <w:tc>
          <w:tcPr>
            <w:tcW w:w="1248" w:type="dxa"/>
            <w:shd w:val="clear" w:color="auto" w:fill="auto"/>
          </w:tcPr>
          <w:p w14:paraId="299C9B58" w14:textId="77777777" w:rsidR="00601E4F" w:rsidRPr="00EF5447" w:rsidRDefault="00601E4F" w:rsidP="0027053A">
            <w:pPr>
              <w:pStyle w:val="TAC"/>
            </w:pPr>
            <w:r w:rsidRPr="00EF5447">
              <w:rPr>
                <w:lang w:eastAsia="zh-CN"/>
              </w:rPr>
              <w:t>IMD</w:t>
            </w:r>
            <w:r w:rsidRPr="00EF5447">
              <w:rPr>
                <w:lang w:eastAsia="ja-JP"/>
              </w:rPr>
              <w:t>4</w:t>
            </w:r>
          </w:p>
        </w:tc>
      </w:tr>
      <w:tr w:rsidR="00601E4F" w:rsidRPr="00EF5447" w14:paraId="5ABCD3DE" w14:textId="77777777" w:rsidTr="00220EBC">
        <w:trPr>
          <w:trHeight w:val="54"/>
          <w:jc w:val="center"/>
        </w:trPr>
        <w:tc>
          <w:tcPr>
            <w:tcW w:w="2258" w:type="dxa"/>
            <w:tcBorders>
              <w:top w:val="nil"/>
              <w:bottom w:val="nil"/>
            </w:tcBorders>
            <w:shd w:val="clear" w:color="auto" w:fill="auto"/>
          </w:tcPr>
          <w:p w14:paraId="3B796721" w14:textId="77777777" w:rsidR="00601E4F" w:rsidRPr="00EF5447" w:rsidRDefault="00601E4F" w:rsidP="0027053A">
            <w:pPr>
              <w:pStyle w:val="TAC"/>
              <w:rPr>
                <w:rFonts w:eastAsia="MS Mincho"/>
              </w:rPr>
            </w:pPr>
          </w:p>
        </w:tc>
        <w:tc>
          <w:tcPr>
            <w:tcW w:w="867" w:type="dxa"/>
            <w:shd w:val="clear" w:color="auto" w:fill="auto"/>
          </w:tcPr>
          <w:p w14:paraId="3B762C0A" w14:textId="77777777" w:rsidR="00601E4F" w:rsidRPr="00EF5447" w:rsidRDefault="00601E4F" w:rsidP="0027053A">
            <w:pPr>
              <w:pStyle w:val="TAC"/>
            </w:pPr>
            <w:r w:rsidRPr="00EF5447">
              <w:rPr>
                <w:lang w:eastAsia="ja-JP"/>
              </w:rPr>
              <w:t>n79</w:t>
            </w:r>
          </w:p>
        </w:tc>
        <w:tc>
          <w:tcPr>
            <w:tcW w:w="1066" w:type="dxa"/>
            <w:shd w:val="clear" w:color="auto" w:fill="auto"/>
            <w:noWrap/>
          </w:tcPr>
          <w:p w14:paraId="3F844750" w14:textId="77777777" w:rsidR="00601E4F" w:rsidRPr="00EF5447" w:rsidRDefault="00601E4F" w:rsidP="0027053A">
            <w:pPr>
              <w:pStyle w:val="TAC"/>
            </w:pPr>
            <w:r w:rsidRPr="00EF5447">
              <w:t>4925</w:t>
            </w:r>
          </w:p>
        </w:tc>
        <w:tc>
          <w:tcPr>
            <w:tcW w:w="747" w:type="dxa"/>
            <w:shd w:val="clear" w:color="auto" w:fill="auto"/>
            <w:noWrap/>
          </w:tcPr>
          <w:p w14:paraId="50B08D12" w14:textId="77777777" w:rsidR="00601E4F" w:rsidRPr="00EF5447" w:rsidRDefault="00601E4F" w:rsidP="0027053A">
            <w:pPr>
              <w:pStyle w:val="TAC"/>
            </w:pPr>
            <w:r w:rsidRPr="00EF5447">
              <w:rPr>
                <w:lang w:eastAsia="zh-CN"/>
              </w:rPr>
              <w:t>40</w:t>
            </w:r>
          </w:p>
        </w:tc>
        <w:tc>
          <w:tcPr>
            <w:tcW w:w="1142" w:type="dxa"/>
            <w:shd w:val="clear" w:color="auto" w:fill="auto"/>
            <w:noWrap/>
          </w:tcPr>
          <w:p w14:paraId="2020D08B" w14:textId="77777777" w:rsidR="00601E4F" w:rsidRPr="00EF5447" w:rsidRDefault="00601E4F" w:rsidP="0027053A">
            <w:pPr>
              <w:pStyle w:val="TAC"/>
            </w:pPr>
            <w:r w:rsidRPr="00EF5447">
              <w:rPr>
                <w:lang w:eastAsia="zh-CN"/>
              </w:rPr>
              <w:t>216</w:t>
            </w:r>
          </w:p>
        </w:tc>
        <w:tc>
          <w:tcPr>
            <w:tcW w:w="1299" w:type="dxa"/>
            <w:shd w:val="clear" w:color="auto" w:fill="auto"/>
            <w:noWrap/>
          </w:tcPr>
          <w:p w14:paraId="25ED38A4" w14:textId="77777777" w:rsidR="00601E4F" w:rsidRPr="00EF5447" w:rsidRDefault="00601E4F" w:rsidP="0027053A">
            <w:pPr>
              <w:pStyle w:val="TAC"/>
            </w:pPr>
            <w:r w:rsidRPr="00EF5447">
              <w:t>4925</w:t>
            </w:r>
          </w:p>
        </w:tc>
        <w:tc>
          <w:tcPr>
            <w:tcW w:w="752" w:type="dxa"/>
            <w:shd w:val="clear" w:color="auto" w:fill="auto"/>
          </w:tcPr>
          <w:p w14:paraId="18A2C4BF" w14:textId="77777777" w:rsidR="00601E4F" w:rsidRPr="00EF5447" w:rsidRDefault="00601E4F" w:rsidP="0027053A">
            <w:pPr>
              <w:pStyle w:val="TAC"/>
            </w:pPr>
            <w:r w:rsidRPr="00EF5447">
              <w:rPr>
                <w:lang w:eastAsia="ja-JP"/>
              </w:rPr>
              <w:t>N/A</w:t>
            </w:r>
          </w:p>
        </w:tc>
        <w:tc>
          <w:tcPr>
            <w:tcW w:w="1248" w:type="dxa"/>
            <w:shd w:val="clear" w:color="auto" w:fill="auto"/>
          </w:tcPr>
          <w:p w14:paraId="37628CB5" w14:textId="77777777" w:rsidR="00601E4F" w:rsidRPr="00EF5447" w:rsidRDefault="00601E4F" w:rsidP="0027053A">
            <w:pPr>
              <w:pStyle w:val="TAC"/>
            </w:pPr>
            <w:r w:rsidRPr="00EF5447">
              <w:t>N/A</w:t>
            </w:r>
          </w:p>
        </w:tc>
      </w:tr>
      <w:tr w:rsidR="00601E4F" w:rsidRPr="00EF5447" w14:paraId="0E71AF4A" w14:textId="77777777" w:rsidTr="00220EBC">
        <w:trPr>
          <w:trHeight w:val="54"/>
          <w:jc w:val="center"/>
        </w:trPr>
        <w:tc>
          <w:tcPr>
            <w:tcW w:w="2258" w:type="dxa"/>
            <w:tcBorders>
              <w:top w:val="nil"/>
              <w:bottom w:val="nil"/>
            </w:tcBorders>
            <w:shd w:val="clear" w:color="auto" w:fill="auto"/>
          </w:tcPr>
          <w:p w14:paraId="1918DCDE" w14:textId="77777777" w:rsidR="00601E4F" w:rsidRPr="00EF5447" w:rsidRDefault="00601E4F" w:rsidP="0027053A">
            <w:pPr>
              <w:pStyle w:val="TAC"/>
              <w:rPr>
                <w:rFonts w:eastAsia="MS Mincho"/>
              </w:rPr>
            </w:pPr>
          </w:p>
        </w:tc>
        <w:tc>
          <w:tcPr>
            <w:tcW w:w="867" w:type="dxa"/>
            <w:shd w:val="clear" w:color="auto" w:fill="auto"/>
          </w:tcPr>
          <w:p w14:paraId="69DDF5BB" w14:textId="77777777" w:rsidR="00601E4F" w:rsidRPr="00EF5447" w:rsidRDefault="00601E4F" w:rsidP="0027053A">
            <w:pPr>
              <w:pStyle w:val="TAC"/>
            </w:pPr>
            <w:r w:rsidRPr="00EF5447">
              <w:rPr>
                <w:lang w:eastAsia="ja-JP"/>
              </w:rPr>
              <w:t>1</w:t>
            </w:r>
          </w:p>
        </w:tc>
        <w:tc>
          <w:tcPr>
            <w:tcW w:w="1066" w:type="dxa"/>
            <w:shd w:val="clear" w:color="auto" w:fill="auto"/>
            <w:noWrap/>
          </w:tcPr>
          <w:p w14:paraId="0328F2E9" w14:textId="77777777" w:rsidR="00601E4F" w:rsidRPr="00EF5447" w:rsidRDefault="00601E4F" w:rsidP="0027053A">
            <w:pPr>
              <w:pStyle w:val="TAC"/>
            </w:pPr>
            <w:r w:rsidRPr="00EF5447">
              <w:t>19</w:t>
            </w:r>
            <w:r w:rsidRPr="00EF5447">
              <w:rPr>
                <w:lang w:eastAsia="ja-JP"/>
              </w:rPr>
              <w:t>35</w:t>
            </w:r>
          </w:p>
        </w:tc>
        <w:tc>
          <w:tcPr>
            <w:tcW w:w="747" w:type="dxa"/>
            <w:shd w:val="clear" w:color="auto" w:fill="auto"/>
            <w:noWrap/>
          </w:tcPr>
          <w:p w14:paraId="54FB7E4E" w14:textId="77777777" w:rsidR="00601E4F" w:rsidRPr="00EF5447" w:rsidRDefault="00601E4F" w:rsidP="0027053A">
            <w:pPr>
              <w:pStyle w:val="TAC"/>
            </w:pPr>
            <w:r w:rsidRPr="00EF5447">
              <w:rPr>
                <w:lang w:eastAsia="zh-CN"/>
              </w:rPr>
              <w:t>5</w:t>
            </w:r>
          </w:p>
        </w:tc>
        <w:tc>
          <w:tcPr>
            <w:tcW w:w="1142" w:type="dxa"/>
            <w:shd w:val="clear" w:color="auto" w:fill="auto"/>
            <w:noWrap/>
          </w:tcPr>
          <w:p w14:paraId="4F294FE1" w14:textId="77777777" w:rsidR="00601E4F" w:rsidRPr="00EF5447" w:rsidRDefault="00601E4F" w:rsidP="0027053A">
            <w:pPr>
              <w:pStyle w:val="TAC"/>
            </w:pPr>
            <w:r w:rsidRPr="00EF5447">
              <w:rPr>
                <w:lang w:eastAsia="zh-CN"/>
              </w:rPr>
              <w:t>25</w:t>
            </w:r>
          </w:p>
        </w:tc>
        <w:tc>
          <w:tcPr>
            <w:tcW w:w="1299" w:type="dxa"/>
            <w:shd w:val="clear" w:color="auto" w:fill="auto"/>
            <w:noWrap/>
          </w:tcPr>
          <w:p w14:paraId="7EEA3789" w14:textId="77777777" w:rsidR="00601E4F" w:rsidRPr="00EF5447" w:rsidRDefault="00601E4F" w:rsidP="0027053A">
            <w:pPr>
              <w:pStyle w:val="TAC"/>
            </w:pPr>
            <w:r w:rsidRPr="00EF5447">
              <w:t>21</w:t>
            </w:r>
            <w:r w:rsidRPr="00EF5447">
              <w:rPr>
                <w:lang w:eastAsia="ja-JP"/>
              </w:rPr>
              <w:t>25</w:t>
            </w:r>
          </w:p>
        </w:tc>
        <w:tc>
          <w:tcPr>
            <w:tcW w:w="752" w:type="dxa"/>
            <w:shd w:val="clear" w:color="auto" w:fill="auto"/>
          </w:tcPr>
          <w:p w14:paraId="7A6189F0" w14:textId="77777777" w:rsidR="00601E4F" w:rsidRPr="00EF5447" w:rsidRDefault="00601E4F" w:rsidP="0027053A">
            <w:pPr>
              <w:pStyle w:val="TAC"/>
            </w:pPr>
            <w:r w:rsidRPr="00EF5447">
              <w:rPr>
                <w:lang w:eastAsia="zh-CN"/>
              </w:rPr>
              <w:t>8.1</w:t>
            </w:r>
          </w:p>
        </w:tc>
        <w:tc>
          <w:tcPr>
            <w:tcW w:w="1248" w:type="dxa"/>
            <w:shd w:val="clear" w:color="auto" w:fill="auto"/>
          </w:tcPr>
          <w:p w14:paraId="0AF5B01B" w14:textId="77777777" w:rsidR="00601E4F" w:rsidRPr="00EF5447" w:rsidRDefault="00601E4F" w:rsidP="0027053A">
            <w:pPr>
              <w:pStyle w:val="TAC"/>
            </w:pPr>
            <w:r w:rsidRPr="00EF5447">
              <w:t>IMD4</w:t>
            </w:r>
          </w:p>
        </w:tc>
      </w:tr>
      <w:tr w:rsidR="00601E4F" w:rsidRPr="00EF5447" w14:paraId="7B974364" w14:textId="77777777" w:rsidTr="00220EBC">
        <w:trPr>
          <w:trHeight w:val="54"/>
          <w:jc w:val="center"/>
        </w:trPr>
        <w:tc>
          <w:tcPr>
            <w:tcW w:w="2258" w:type="dxa"/>
            <w:tcBorders>
              <w:top w:val="nil"/>
              <w:bottom w:val="nil"/>
            </w:tcBorders>
            <w:shd w:val="clear" w:color="auto" w:fill="auto"/>
          </w:tcPr>
          <w:p w14:paraId="3A5E5531" w14:textId="77777777" w:rsidR="00601E4F" w:rsidRPr="00EF5447" w:rsidRDefault="00601E4F" w:rsidP="0027053A">
            <w:pPr>
              <w:pStyle w:val="TAC"/>
              <w:rPr>
                <w:rFonts w:eastAsia="MS Mincho"/>
              </w:rPr>
            </w:pPr>
          </w:p>
        </w:tc>
        <w:tc>
          <w:tcPr>
            <w:tcW w:w="867" w:type="dxa"/>
            <w:shd w:val="clear" w:color="auto" w:fill="auto"/>
          </w:tcPr>
          <w:p w14:paraId="4FF71231" w14:textId="77777777" w:rsidR="00601E4F" w:rsidRPr="00EF5447" w:rsidRDefault="00601E4F" w:rsidP="0027053A">
            <w:pPr>
              <w:pStyle w:val="TAC"/>
            </w:pPr>
            <w:r w:rsidRPr="00EF5447">
              <w:rPr>
                <w:lang w:eastAsia="ja-JP"/>
              </w:rPr>
              <w:t>18</w:t>
            </w:r>
          </w:p>
        </w:tc>
        <w:tc>
          <w:tcPr>
            <w:tcW w:w="1066" w:type="dxa"/>
            <w:shd w:val="clear" w:color="auto" w:fill="auto"/>
            <w:noWrap/>
          </w:tcPr>
          <w:p w14:paraId="5481B006" w14:textId="77777777" w:rsidR="00601E4F" w:rsidRPr="00EF5447" w:rsidRDefault="00601E4F" w:rsidP="0027053A">
            <w:pPr>
              <w:pStyle w:val="TAC"/>
            </w:pPr>
            <w:r w:rsidRPr="00EF5447">
              <w:t>8</w:t>
            </w:r>
            <w:r w:rsidRPr="00EF5447">
              <w:rPr>
                <w:lang w:eastAsia="ja-JP"/>
              </w:rPr>
              <w:t>22</w:t>
            </w:r>
            <w:r w:rsidRPr="00EF5447">
              <w:t>.5</w:t>
            </w:r>
          </w:p>
        </w:tc>
        <w:tc>
          <w:tcPr>
            <w:tcW w:w="747" w:type="dxa"/>
            <w:shd w:val="clear" w:color="auto" w:fill="auto"/>
            <w:noWrap/>
          </w:tcPr>
          <w:p w14:paraId="0E4AC84D" w14:textId="77777777" w:rsidR="00601E4F" w:rsidRPr="00EF5447" w:rsidRDefault="00601E4F" w:rsidP="0027053A">
            <w:pPr>
              <w:pStyle w:val="TAC"/>
            </w:pPr>
            <w:r w:rsidRPr="00EF5447">
              <w:rPr>
                <w:lang w:eastAsia="zh-CN"/>
              </w:rPr>
              <w:t>5</w:t>
            </w:r>
          </w:p>
        </w:tc>
        <w:tc>
          <w:tcPr>
            <w:tcW w:w="1142" w:type="dxa"/>
            <w:shd w:val="clear" w:color="auto" w:fill="auto"/>
            <w:noWrap/>
          </w:tcPr>
          <w:p w14:paraId="65F2D796" w14:textId="77777777" w:rsidR="00601E4F" w:rsidRPr="00EF5447" w:rsidRDefault="00601E4F" w:rsidP="0027053A">
            <w:pPr>
              <w:pStyle w:val="TAC"/>
            </w:pPr>
            <w:r w:rsidRPr="00EF5447">
              <w:rPr>
                <w:lang w:eastAsia="zh-CN"/>
              </w:rPr>
              <w:t>25</w:t>
            </w:r>
          </w:p>
        </w:tc>
        <w:tc>
          <w:tcPr>
            <w:tcW w:w="1299" w:type="dxa"/>
            <w:shd w:val="clear" w:color="auto" w:fill="auto"/>
            <w:noWrap/>
          </w:tcPr>
          <w:p w14:paraId="30457660" w14:textId="77777777" w:rsidR="00601E4F" w:rsidRPr="00EF5447" w:rsidRDefault="00601E4F" w:rsidP="0027053A">
            <w:pPr>
              <w:pStyle w:val="TAC"/>
            </w:pPr>
            <w:r w:rsidRPr="00EF5447">
              <w:t>8</w:t>
            </w:r>
            <w:r w:rsidRPr="00EF5447">
              <w:rPr>
                <w:lang w:eastAsia="ja-JP"/>
              </w:rPr>
              <w:t>67</w:t>
            </w:r>
            <w:r w:rsidRPr="00EF5447">
              <w:t>.5</w:t>
            </w:r>
          </w:p>
        </w:tc>
        <w:tc>
          <w:tcPr>
            <w:tcW w:w="752" w:type="dxa"/>
            <w:shd w:val="clear" w:color="auto" w:fill="auto"/>
          </w:tcPr>
          <w:p w14:paraId="73DB1564" w14:textId="77777777" w:rsidR="00601E4F" w:rsidRPr="00EF5447" w:rsidRDefault="00601E4F" w:rsidP="0027053A">
            <w:pPr>
              <w:pStyle w:val="TAC"/>
            </w:pPr>
            <w:r w:rsidRPr="00EF5447">
              <w:rPr>
                <w:lang w:eastAsia="ja-JP"/>
              </w:rPr>
              <w:t>N/A</w:t>
            </w:r>
          </w:p>
        </w:tc>
        <w:tc>
          <w:tcPr>
            <w:tcW w:w="1248" w:type="dxa"/>
            <w:shd w:val="clear" w:color="auto" w:fill="auto"/>
          </w:tcPr>
          <w:p w14:paraId="36D09956" w14:textId="77777777" w:rsidR="00601E4F" w:rsidRPr="00EF5447" w:rsidRDefault="00601E4F" w:rsidP="0027053A">
            <w:pPr>
              <w:pStyle w:val="TAC"/>
            </w:pPr>
            <w:r w:rsidRPr="00EF5447">
              <w:t>N/A</w:t>
            </w:r>
          </w:p>
        </w:tc>
      </w:tr>
      <w:tr w:rsidR="00601E4F" w:rsidRPr="00EF5447" w14:paraId="439CBDF4" w14:textId="77777777" w:rsidTr="00220EBC">
        <w:trPr>
          <w:trHeight w:val="54"/>
          <w:jc w:val="center"/>
        </w:trPr>
        <w:tc>
          <w:tcPr>
            <w:tcW w:w="2258" w:type="dxa"/>
            <w:tcBorders>
              <w:top w:val="nil"/>
              <w:bottom w:val="single" w:sz="4" w:space="0" w:color="auto"/>
            </w:tcBorders>
            <w:shd w:val="clear" w:color="auto" w:fill="auto"/>
          </w:tcPr>
          <w:p w14:paraId="75015AA5" w14:textId="77777777" w:rsidR="00601E4F" w:rsidRPr="00EF5447" w:rsidRDefault="00601E4F" w:rsidP="0027053A">
            <w:pPr>
              <w:pStyle w:val="TAC"/>
              <w:rPr>
                <w:rFonts w:eastAsia="MS Mincho"/>
              </w:rPr>
            </w:pPr>
          </w:p>
        </w:tc>
        <w:tc>
          <w:tcPr>
            <w:tcW w:w="867" w:type="dxa"/>
            <w:shd w:val="clear" w:color="auto" w:fill="auto"/>
          </w:tcPr>
          <w:p w14:paraId="4FFF6DF1" w14:textId="77777777" w:rsidR="00601E4F" w:rsidRPr="00EF5447" w:rsidRDefault="00601E4F" w:rsidP="0027053A">
            <w:pPr>
              <w:pStyle w:val="TAC"/>
            </w:pPr>
            <w:r w:rsidRPr="00EF5447">
              <w:rPr>
                <w:lang w:eastAsia="ja-JP"/>
              </w:rPr>
              <w:t>n79</w:t>
            </w:r>
          </w:p>
        </w:tc>
        <w:tc>
          <w:tcPr>
            <w:tcW w:w="1066" w:type="dxa"/>
            <w:shd w:val="clear" w:color="auto" w:fill="auto"/>
            <w:noWrap/>
          </w:tcPr>
          <w:p w14:paraId="15299616" w14:textId="77777777" w:rsidR="00601E4F" w:rsidRPr="00EF5447" w:rsidRDefault="00601E4F" w:rsidP="0027053A">
            <w:pPr>
              <w:pStyle w:val="TAC"/>
            </w:pPr>
            <w:r w:rsidRPr="00EF5447">
              <w:t>4592.5</w:t>
            </w:r>
          </w:p>
        </w:tc>
        <w:tc>
          <w:tcPr>
            <w:tcW w:w="747" w:type="dxa"/>
            <w:shd w:val="clear" w:color="auto" w:fill="auto"/>
            <w:noWrap/>
          </w:tcPr>
          <w:p w14:paraId="776F942B" w14:textId="77777777" w:rsidR="00601E4F" w:rsidRPr="00EF5447" w:rsidRDefault="00601E4F" w:rsidP="0027053A">
            <w:pPr>
              <w:pStyle w:val="TAC"/>
            </w:pPr>
            <w:r w:rsidRPr="00EF5447">
              <w:rPr>
                <w:lang w:eastAsia="zh-CN"/>
              </w:rPr>
              <w:t>40</w:t>
            </w:r>
          </w:p>
        </w:tc>
        <w:tc>
          <w:tcPr>
            <w:tcW w:w="1142" w:type="dxa"/>
            <w:shd w:val="clear" w:color="auto" w:fill="auto"/>
            <w:noWrap/>
          </w:tcPr>
          <w:p w14:paraId="0E942F15" w14:textId="77777777" w:rsidR="00601E4F" w:rsidRPr="00EF5447" w:rsidRDefault="00601E4F" w:rsidP="0027053A">
            <w:pPr>
              <w:pStyle w:val="TAC"/>
            </w:pPr>
            <w:r w:rsidRPr="00EF5447">
              <w:rPr>
                <w:lang w:eastAsia="zh-CN"/>
              </w:rPr>
              <w:t>216</w:t>
            </w:r>
          </w:p>
        </w:tc>
        <w:tc>
          <w:tcPr>
            <w:tcW w:w="1299" w:type="dxa"/>
            <w:shd w:val="clear" w:color="auto" w:fill="auto"/>
            <w:noWrap/>
          </w:tcPr>
          <w:p w14:paraId="65DEFD09" w14:textId="77777777" w:rsidR="00601E4F" w:rsidRPr="00EF5447" w:rsidRDefault="00601E4F" w:rsidP="0027053A">
            <w:pPr>
              <w:pStyle w:val="TAC"/>
            </w:pPr>
            <w:r w:rsidRPr="00EF5447">
              <w:t>4592.5</w:t>
            </w:r>
          </w:p>
        </w:tc>
        <w:tc>
          <w:tcPr>
            <w:tcW w:w="752" w:type="dxa"/>
            <w:shd w:val="clear" w:color="auto" w:fill="auto"/>
          </w:tcPr>
          <w:p w14:paraId="369E3C41" w14:textId="77777777" w:rsidR="00601E4F" w:rsidRPr="00EF5447" w:rsidRDefault="00601E4F" w:rsidP="0027053A">
            <w:pPr>
              <w:pStyle w:val="TAC"/>
            </w:pPr>
            <w:r w:rsidRPr="00EF5447">
              <w:rPr>
                <w:lang w:eastAsia="ja-JP"/>
              </w:rPr>
              <w:t>N/A</w:t>
            </w:r>
          </w:p>
        </w:tc>
        <w:tc>
          <w:tcPr>
            <w:tcW w:w="1248" w:type="dxa"/>
            <w:shd w:val="clear" w:color="auto" w:fill="auto"/>
          </w:tcPr>
          <w:p w14:paraId="6F7A585C" w14:textId="77777777" w:rsidR="00601E4F" w:rsidRPr="00EF5447" w:rsidRDefault="00601E4F" w:rsidP="0027053A">
            <w:pPr>
              <w:pStyle w:val="TAC"/>
            </w:pPr>
            <w:r w:rsidRPr="00EF5447">
              <w:t>N/A</w:t>
            </w:r>
          </w:p>
        </w:tc>
      </w:tr>
      <w:tr w:rsidR="00601E4F" w:rsidRPr="00EF5447" w14:paraId="4592B726" w14:textId="77777777" w:rsidTr="00220EBC">
        <w:trPr>
          <w:trHeight w:val="54"/>
          <w:jc w:val="center"/>
        </w:trPr>
        <w:tc>
          <w:tcPr>
            <w:tcW w:w="2258" w:type="dxa"/>
            <w:tcBorders>
              <w:top w:val="single" w:sz="4" w:space="0" w:color="auto"/>
              <w:bottom w:val="nil"/>
            </w:tcBorders>
            <w:shd w:val="clear" w:color="auto" w:fill="auto"/>
          </w:tcPr>
          <w:p w14:paraId="6F300F48" w14:textId="77777777" w:rsidR="00601E4F" w:rsidRPr="00EF5447" w:rsidRDefault="00601E4F" w:rsidP="0027053A">
            <w:pPr>
              <w:pStyle w:val="TAC"/>
              <w:rPr>
                <w:rFonts w:eastAsia="MS Mincho"/>
              </w:rPr>
            </w:pPr>
            <w:r w:rsidRPr="00EF5447">
              <w:rPr>
                <w:rFonts w:eastAsia="MS Mincho"/>
              </w:rPr>
              <w:t>DC_1A-19A_n77A</w:t>
            </w:r>
          </w:p>
        </w:tc>
        <w:tc>
          <w:tcPr>
            <w:tcW w:w="867" w:type="dxa"/>
            <w:shd w:val="clear" w:color="auto" w:fill="auto"/>
          </w:tcPr>
          <w:p w14:paraId="21C72E9A" w14:textId="77777777" w:rsidR="00601E4F" w:rsidRPr="00EF5447" w:rsidRDefault="00601E4F" w:rsidP="0027053A">
            <w:pPr>
              <w:pStyle w:val="TAC"/>
              <w:rPr>
                <w:lang w:eastAsia="ja-JP"/>
              </w:rPr>
            </w:pPr>
            <w:r w:rsidRPr="00EF5447">
              <w:t>1</w:t>
            </w:r>
          </w:p>
        </w:tc>
        <w:tc>
          <w:tcPr>
            <w:tcW w:w="1066" w:type="dxa"/>
            <w:shd w:val="clear" w:color="auto" w:fill="auto"/>
            <w:noWrap/>
          </w:tcPr>
          <w:p w14:paraId="71537DB8" w14:textId="77777777" w:rsidR="00601E4F" w:rsidRPr="00EF5447" w:rsidRDefault="00601E4F" w:rsidP="0027053A">
            <w:pPr>
              <w:pStyle w:val="TAC"/>
            </w:pPr>
            <w:r w:rsidRPr="00EF5447">
              <w:t>1940</w:t>
            </w:r>
          </w:p>
        </w:tc>
        <w:tc>
          <w:tcPr>
            <w:tcW w:w="747" w:type="dxa"/>
            <w:shd w:val="clear" w:color="auto" w:fill="auto"/>
            <w:noWrap/>
          </w:tcPr>
          <w:p w14:paraId="2B0AE964" w14:textId="77777777" w:rsidR="00601E4F" w:rsidRPr="00EF5447" w:rsidRDefault="00601E4F" w:rsidP="0027053A">
            <w:pPr>
              <w:pStyle w:val="TAC"/>
              <w:rPr>
                <w:lang w:eastAsia="zh-CN"/>
              </w:rPr>
            </w:pPr>
            <w:r w:rsidRPr="00EF5447">
              <w:t>5</w:t>
            </w:r>
          </w:p>
        </w:tc>
        <w:tc>
          <w:tcPr>
            <w:tcW w:w="1142" w:type="dxa"/>
            <w:shd w:val="clear" w:color="auto" w:fill="auto"/>
            <w:noWrap/>
          </w:tcPr>
          <w:p w14:paraId="5CA86A62" w14:textId="77777777" w:rsidR="00601E4F" w:rsidRPr="00EF5447" w:rsidRDefault="00601E4F" w:rsidP="0027053A">
            <w:pPr>
              <w:pStyle w:val="TAC"/>
              <w:rPr>
                <w:lang w:eastAsia="zh-CN"/>
              </w:rPr>
            </w:pPr>
            <w:r w:rsidRPr="00EF5447">
              <w:t>25</w:t>
            </w:r>
          </w:p>
        </w:tc>
        <w:tc>
          <w:tcPr>
            <w:tcW w:w="1299" w:type="dxa"/>
            <w:shd w:val="clear" w:color="auto" w:fill="auto"/>
            <w:noWrap/>
          </w:tcPr>
          <w:p w14:paraId="44060F43" w14:textId="77777777" w:rsidR="00601E4F" w:rsidRPr="00EF5447" w:rsidRDefault="00601E4F" w:rsidP="0027053A">
            <w:pPr>
              <w:pStyle w:val="TAC"/>
            </w:pPr>
            <w:r w:rsidRPr="00EF5447">
              <w:t>2130</w:t>
            </w:r>
          </w:p>
        </w:tc>
        <w:tc>
          <w:tcPr>
            <w:tcW w:w="752" w:type="dxa"/>
            <w:shd w:val="clear" w:color="auto" w:fill="auto"/>
          </w:tcPr>
          <w:p w14:paraId="37845921" w14:textId="77777777" w:rsidR="00601E4F" w:rsidRPr="00EF5447" w:rsidRDefault="00601E4F" w:rsidP="0027053A">
            <w:pPr>
              <w:pStyle w:val="TAC"/>
              <w:rPr>
                <w:lang w:eastAsia="ja-JP"/>
              </w:rPr>
            </w:pPr>
            <w:r w:rsidRPr="00EF5447">
              <w:t>17.8</w:t>
            </w:r>
          </w:p>
        </w:tc>
        <w:tc>
          <w:tcPr>
            <w:tcW w:w="1248" w:type="dxa"/>
            <w:shd w:val="clear" w:color="auto" w:fill="auto"/>
          </w:tcPr>
          <w:p w14:paraId="6B5C0E05" w14:textId="77777777" w:rsidR="00601E4F" w:rsidRPr="00EF5447" w:rsidRDefault="00601E4F" w:rsidP="0027053A">
            <w:pPr>
              <w:pStyle w:val="TAC"/>
            </w:pPr>
            <w:r w:rsidRPr="00EF5447">
              <w:t>IMD3</w:t>
            </w:r>
          </w:p>
        </w:tc>
      </w:tr>
      <w:tr w:rsidR="00601E4F" w:rsidRPr="00EF5447" w14:paraId="0B7A9F0D" w14:textId="77777777" w:rsidTr="00220EBC">
        <w:trPr>
          <w:trHeight w:val="54"/>
          <w:jc w:val="center"/>
        </w:trPr>
        <w:tc>
          <w:tcPr>
            <w:tcW w:w="2258" w:type="dxa"/>
            <w:tcBorders>
              <w:top w:val="nil"/>
              <w:bottom w:val="nil"/>
            </w:tcBorders>
            <w:shd w:val="clear" w:color="auto" w:fill="auto"/>
          </w:tcPr>
          <w:p w14:paraId="288904D9" w14:textId="77777777" w:rsidR="00601E4F" w:rsidRPr="00EF5447" w:rsidRDefault="00601E4F" w:rsidP="0027053A">
            <w:pPr>
              <w:pStyle w:val="TAC"/>
              <w:rPr>
                <w:rFonts w:eastAsia="MS Mincho"/>
              </w:rPr>
            </w:pPr>
          </w:p>
        </w:tc>
        <w:tc>
          <w:tcPr>
            <w:tcW w:w="867" w:type="dxa"/>
            <w:shd w:val="clear" w:color="auto" w:fill="auto"/>
          </w:tcPr>
          <w:p w14:paraId="2B8BBCB8" w14:textId="77777777" w:rsidR="00601E4F" w:rsidRPr="00EF5447" w:rsidRDefault="00601E4F" w:rsidP="0027053A">
            <w:pPr>
              <w:pStyle w:val="TAC"/>
              <w:rPr>
                <w:lang w:eastAsia="ja-JP"/>
              </w:rPr>
            </w:pPr>
            <w:r w:rsidRPr="00EF5447">
              <w:t>19</w:t>
            </w:r>
          </w:p>
        </w:tc>
        <w:tc>
          <w:tcPr>
            <w:tcW w:w="1066" w:type="dxa"/>
            <w:shd w:val="clear" w:color="auto" w:fill="auto"/>
            <w:noWrap/>
          </w:tcPr>
          <w:p w14:paraId="2AD3A80D" w14:textId="77777777" w:rsidR="00601E4F" w:rsidRPr="00EF5447" w:rsidRDefault="00601E4F" w:rsidP="0027053A">
            <w:pPr>
              <w:pStyle w:val="TAC"/>
            </w:pPr>
            <w:r w:rsidRPr="00EF5447">
              <w:t>832.5</w:t>
            </w:r>
          </w:p>
        </w:tc>
        <w:tc>
          <w:tcPr>
            <w:tcW w:w="747" w:type="dxa"/>
            <w:shd w:val="clear" w:color="auto" w:fill="auto"/>
            <w:noWrap/>
          </w:tcPr>
          <w:p w14:paraId="14E2BFF6" w14:textId="77777777" w:rsidR="00601E4F" w:rsidRPr="00EF5447" w:rsidRDefault="00601E4F" w:rsidP="0027053A">
            <w:pPr>
              <w:pStyle w:val="TAC"/>
              <w:rPr>
                <w:lang w:eastAsia="zh-CN"/>
              </w:rPr>
            </w:pPr>
            <w:r w:rsidRPr="00EF5447">
              <w:t>5</w:t>
            </w:r>
          </w:p>
        </w:tc>
        <w:tc>
          <w:tcPr>
            <w:tcW w:w="1142" w:type="dxa"/>
            <w:shd w:val="clear" w:color="auto" w:fill="auto"/>
            <w:noWrap/>
          </w:tcPr>
          <w:p w14:paraId="59EAED8C" w14:textId="77777777" w:rsidR="00601E4F" w:rsidRPr="00EF5447" w:rsidRDefault="00601E4F" w:rsidP="0027053A">
            <w:pPr>
              <w:pStyle w:val="TAC"/>
              <w:rPr>
                <w:lang w:eastAsia="zh-CN"/>
              </w:rPr>
            </w:pPr>
            <w:r w:rsidRPr="00EF5447">
              <w:t>25</w:t>
            </w:r>
          </w:p>
        </w:tc>
        <w:tc>
          <w:tcPr>
            <w:tcW w:w="1299" w:type="dxa"/>
            <w:shd w:val="clear" w:color="auto" w:fill="auto"/>
            <w:noWrap/>
          </w:tcPr>
          <w:p w14:paraId="24A80202" w14:textId="77777777" w:rsidR="00601E4F" w:rsidRPr="00EF5447" w:rsidRDefault="00601E4F" w:rsidP="0027053A">
            <w:pPr>
              <w:pStyle w:val="TAC"/>
            </w:pPr>
            <w:r w:rsidRPr="00EF5447">
              <w:t>877.5</w:t>
            </w:r>
          </w:p>
        </w:tc>
        <w:tc>
          <w:tcPr>
            <w:tcW w:w="752" w:type="dxa"/>
            <w:shd w:val="clear" w:color="auto" w:fill="auto"/>
          </w:tcPr>
          <w:p w14:paraId="5C61BAA7" w14:textId="77777777" w:rsidR="00601E4F" w:rsidRPr="00EF5447" w:rsidRDefault="00601E4F" w:rsidP="0027053A">
            <w:pPr>
              <w:pStyle w:val="TAC"/>
              <w:rPr>
                <w:lang w:eastAsia="ja-JP"/>
              </w:rPr>
            </w:pPr>
            <w:r w:rsidRPr="00EF5447">
              <w:t>N/A</w:t>
            </w:r>
          </w:p>
        </w:tc>
        <w:tc>
          <w:tcPr>
            <w:tcW w:w="1248" w:type="dxa"/>
            <w:shd w:val="clear" w:color="auto" w:fill="auto"/>
          </w:tcPr>
          <w:p w14:paraId="2C426DCA" w14:textId="77777777" w:rsidR="00601E4F" w:rsidRPr="00EF5447" w:rsidRDefault="00601E4F" w:rsidP="0027053A">
            <w:pPr>
              <w:pStyle w:val="TAC"/>
            </w:pPr>
            <w:r w:rsidRPr="00EF5447">
              <w:t>N/A</w:t>
            </w:r>
          </w:p>
        </w:tc>
      </w:tr>
      <w:tr w:rsidR="00601E4F" w:rsidRPr="00EF5447" w14:paraId="573780EC" w14:textId="77777777" w:rsidTr="00220EBC">
        <w:trPr>
          <w:trHeight w:val="54"/>
          <w:jc w:val="center"/>
        </w:trPr>
        <w:tc>
          <w:tcPr>
            <w:tcW w:w="2258" w:type="dxa"/>
            <w:tcBorders>
              <w:top w:val="nil"/>
              <w:bottom w:val="single" w:sz="4" w:space="0" w:color="auto"/>
            </w:tcBorders>
            <w:shd w:val="clear" w:color="auto" w:fill="auto"/>
          </w:tcPr>
          <w:p w14:paraId="7A345FD4" w14:textId="77777777" w:rsidR="00601E4F" w:rsidRPr="00EF5447" w:rsidRDefault="00601E4F" w:rsidP="0027053A">
            <w:pPr>
              <w:pStyle w:val="TAC"/>
              <w:rPr>
                <w:rFonts w:eastAsia="MS Mincho"/>
              </w:rPr>
            </w:pPr>
          </w:p>
        </w:tc>
        <w:tc>
          <w:tcPr>
            <w:tcW w:w="867" w:type="dxa"/>
            <w:shd w:val="clear" w:color="auto" w:fill="auto"/>
          </w:tcPr>
          <w:p w14:paraId="464D4B5D" w14:textId="77777777" w:rsidR="00601E4F" w:rsidRPr="00EF5447" w:rsidRDefault="00601E4F" w:rsidP="0027053A">
            <w:pPr>
              <w:pStyle w:val="TAC"/>
              <w:rPr>
                <w:lang w:eastAsia="ja-JP"/>
              </w:rPr>
            </w:pPr>
            <w:r w:rsidRPr="00EF5447">
              <w:t>n77</w:t>
            </w:r>
          </w:p>
        </w:tc>
        <w:tc>
          <w:tcPr>
            <w:tcW w:w="1066" w:type="dxa"/>
            <w:shd w:val="clear" w:color="auto" w:fill="auto"/>
            <w:noWrap/>
          </w:tcPr>
          <w:p w14:paraId="1E5118A9" w14:textId="77777777" w:rsidR="00601E4F" w:rsidRPr="00EF5447" w:rsidRDefault="00601E4F" w:rsidP="0027053A">
            <w:pPr>
              <w:pStyle w:val="TAC"/>
            </w:pPr>
            <w:r w:rsidRPr="00EF5447">
              <w:t>3795</w:t>
            </w:r>
          </w:p>
        </w:tc>
        <w:tc>
          <w:tcPr>
            <w:tcW w:w="747" w:type="dxa"/>
            <w:shd w:val="clear" w:color="auto" w:fill="auto"/>
            <w:noWrap/>
          </w:tcPr>
          <w:p w14:paraId="282BD81F" w14:textId="77777777" w:rsidR="00601E4F" w:rsidRPr="00EF5447" w:rsidRDefault="00601E4F" w:rsidP="0027053A">
            <w:pPr>
              <w:pStyle w:val="TAC"/>
              <w:rPr>
                <w:lang w:eastAsia="zh-CN"/>
              </w:rPr>
            </w:pPr>
            <w:r w:rsidRPr="00EF5447">
              <w:t>10</w:t>
            </w:r>
          </w:p>
        </w:tc>
        <w:tc>
          <w:tcPr>
            <w:tcW w:w="1142" w:type="dxa"/>
            <w:shd w:val="clear" w:color="auto" w:fill="auto"/>
            <w:noWrap/>
          </w:tcPr>
          <w:p w14:paraId="350EF71A" w14:textId="77777777" w:rsidR="00601E4F" w:rsidRPr="00EF5447" w:rsidRDefault="00601E4F" w:rsidP="0027053A">
            <w:pPr>
              <w:pStyle w:val="TAC"/>
              <w:rPr>
                <w:lang w:eastAsia="zh-CN"/>
              </w:rPr>
            </w:pPr>
            <w:r w:rsidRPr="00EF5447">
              <w:t>50</w:t>
            </w:r>
          </w:p>
        </w:tc>
        <w:tc>
          <w:tcPr>
            <w:tcW w:w="1299" w:type="dxa"/>
            <w:shd w:val="clear" w:color="auto" w:fill="auto"/>
            <w:noWrap/>
          </w:tcPr>
          <w:p w14:paraId="1A2A721F" w14:textId="77777777" w:rsidR="00601E4F" w:rsidRPr="00EF5447" w:rsidRDefault="00601E4F" w:rsidP="0027053A">
            <w:pPr>
              <w:pStyle w:val="TAC"/>
            </w:pPr>
            <w:r w:rsidRPr="00EF5447">
              <w:t>3795</w:t>
            </w:r>
          </w:p>
        </w:tc>
        <w:tc>
          <w:tcPr>
            <w:tcW w:w="752" w:type="dxa"/>
            <w:shd w:val="clear" w:color="auto" w:fill="auto"/>
          </w:tcPr>
          <w:p w14:paraId="6968C249" w14:textId="77777777" w:rsidR="00601E4F" w:rsidRPr="00EF5447" w:rsidRDefault="00601E4F" w:rsidP="0027053A">
            <w:pPr>
              <w:pStyle w:val="TAC"/>
              <w:rPr>
                <w:lang w:eastAsia="ja-JP"/>
              </w:rPr>
            </w:pPr>
            <w:r w:rsidRPr="00EF5447">
              <w:t>N/A</w:t>
            </w:r>
          </w:p>
        </w:tc>
        <w:tc>
          <w:tcPr>
            <w:tcW w:w="1248" w:type="dxa"/>
            <w:shd w:val="clear" w:color="auto" w:fill="auto"/>
          </w:tcPr>
          <w:p w14:paraId="72F25F1B" w14:textId="77777777" w:rsidR="00601E4F" w:rsidRPr="00EF5447" w:rsidRDefault="00601E4F" w:rsidP="0027053A">
            <w:pPr>
              <w:pStyle w:val="TAC"/>
            </w:pPr>
            <w:r w:rsidRPr="00EF5447">
              <w:t>N/A</w:t>
            </w:r>
          </w:p>
        </w:tc>
      </w:tr>
      <w:tr w:rsidR="00601E4F" w:rsidRPr="00EF5447" w14:paraId="19C8FDD7" w14:textId="77777777" w:rsidTr="00220EBC">
        <w:trPr>
          <w:trHeight w:val="54"/>
          <w:jc w:val="center"/>
        </w:trPr>
        <w:tc>
          <w:tcPr>
            <w:tcW w:w="2258" w:type="dxa"/>
            <w:tcBorders>
              <w:bottom w:val="nil"/>
            </w:tcBorders>
            <w:shd w:val="clear" w:color="auto" w:fill="auto"/>
            <w:hideMark/>
          </w:tcPr>
          <w:p w14:paraId="0759D027" w14:textId="77777777" w:rsidR="00601E4F" w:rsidRPr="00EF5447" w:rsidRDefault="00601E4F" w:rsidP="0027053A">
            <w:pPr>
              <w:pStyle w:val="TAC"/>
            </w:pPr>
            <w:r w:rsidRPr="00EF5447">
              <w:rPr>
                <w:rFonts w:eastAsia="MS Mincho"/>
              </w:rPr>
              <w:t>DC_1A-19A_n78A</w:t>
            </w:r>
          </w:p>
        </w:tc>
        <w:tc>
          <w:tcPr>
            <w:tcW w:w="867" w:type="dxa"/>
            <w:shd w:val="clear" w:color="auto" w:fill="auto"/>
            <w:hideMark/>
          </w:tcPr>
          <w:p w14:paraId="1B9329A8" w14:textId="77777777" w:rsidR="00601E4F" w:rsidRPr="00EF5447" w:rsidRDefault="00601E4F" w:rsidP="0027053A">
            <w:pPr>
              <w:pStyle w:val="TAC"/>
            </w:pPr>
            <w:r w:rsidRPr="00EF5447">
              <w:t>1</w:t>
            </w:r>
          </w:p>
        </w:tc>
        <w:tc>
          <w:tcPr>
            <w:tcW w:w="1066" w:type="dxa"/>
            <w:shd w:val="clear" w:color="auto" w:fill="auto"/>
            <w:noWrap/>
          </w:tcPr>
          <w:p w14:paraId="77B1E26D" w14:textId="77777777" w:rsidR="00601E4F" w:rsidRPr="00EF5447" w:rsidRDefault="00601E4F" w:rsidP="0027053A">
            <w:pPr>
              <w:pStyle w:val="TAC"/>
            </w:pPr>
            <w:r w:rsidRPr="00EF5447">
              <w:t>1940</w:t>
            </w:r>
          </w:p>
        </w:tc>
        <w:tc>
          <w:tcPr>
            <w:tcW w:w="747" w:type="dxa"/>
            <w:shd w:val="clear" w:color="auto" w:fill="auto"/>
            <w:noWrap/>
          </w:tcPr>
          <w:p w14:paraId="7E486BFA" w14:textId="77777777" w:rsidR="00601E4F" w:rsidRPr="00EF5447" w:rsidRDefault="00601E4F" w:rsidP="0027053A">
            <w:pPr>
              <w:pStyle w:val="TAC"/>
            </w:pPr>
            <w:r w:rsidRPr="00EF5447">
              <w:t>5</w:t>
            </w:r>
          </w:p>
        </w:tc>
        <w:tc>
          <w:tcPr>
            <w:tcW w:w="1142" w:type="dxa"/>
            <w:shd w:val="clear" w:color="auto" w:fill="auto"/>
            <w:noWrap/>
          </w:tcPr>
          <w:p w14:paraId="3B6343BE" w14:textId="77777777" w:rsidR="00601E4F" w:rsidRPr="00EF5447" w:rsidRDefault="00601E4F" w:rsidP="0027053A">
            <w:pPr>
              <w:pStyle w:val="TAC"/>
            </w:pPr>
            <w:r w:rsidRPr="00EF5447">
              <w:t>25</w:t>
            </w:r>
          </w:p>
        </w:tc>
        <w:tc>
          <w:tcPr>
            <w:tcW w:w="1299" w:type="dxa"/>
            <w:shd w:val="clear" w:color="auto" w:fill="auto"/>
            <w:noWrap/>
          </w:tcPr>
          <w:p w14:paraId="6A2A957B" w14:textId="77777777" w:rsidR="00601E4F" w:rsidRPr="00EF5447" w:rsidRDefault="00601E4F" w:rsidP="0027053A">
            <w:pPr>
              <w:pStyle w:val="TAC"/>
            </w:pPr>
            <w:r w:rsidRPr="00EF5447">
              <w:t>2130</w:t>
            </w:r>
          </w:p>
        </w:tc>
        <w:tc>
          <w:tcPr>
            <w:tcW w:w="752" w:type="dxa"/>
            <w:shd w:val="clear" w:color="auto" w:fill="auto"/>
          </w:tcPr>
          <w:p w14:paraId="7EB57821" w14:textId="77777777" w:rsidR="00601E4F" w:rsidRPr="00EF5447" w:rsidRDefault="00601E4F" w:rsidP="0027053A">
            <w:pPr>
              <w:pStyle w:val="TAC"/>
            </w:pPr>
            <w:r w:rsidRPr="00EF5447">
              <w:t>17.8</w:t>
            </w:r>
          </w:p>
        </w:tc>
        <w:tc>
          <w:tcPr>
            <w:tcW w:w="1248" w:type="dxa"/>
            <w:shd w:val="clear" w:color="auto" w:fill="auto"/>
          </w:tcPr>
          <w:p w14:paraId="12CE9223" w14:textId="77777777" w:rsidR="00601E4F" w:rsidRPr="00EF5447" w:rsidRDefault="00601E4F" w:rsidP="0027053A">
            <w:pPr>
              <w:pStyle w:val="TAC"/>
            </w:pPr>
            <w:r w:rsidRPr="00EF5447">
              <w:t>IMD3</w:t>
            </w:r>
          </w:p>
        </w:tc>
      </w:tr>
      <w:tr w:rsidR="00601E4F" w:rsidRPr="00EF5447" w14:paraId="13BD2310" w14:textId="77777777" w:rsidTr="00220EBC">
        <w:trPr>
          <w:trHeight w:val="22"/>
          <w:jc w:val="center"/>
        </w:trPr>
        <w:tc>
          <w:tcPr>
            <w:tcW w:w="2258" w:type="dxa"/>
            <w:tcBorders>
              <w:top w:val="nil"/>
              <w:bottom w:val="nil"/>
            </w:tcBorders>
            <w:shd w:val="clear" w:color="auto" w:fill="auto"/>
            <w:hideMark/>
          </w:tcPr>
          <w:p w14:paraId="4EBEF2A0" w14:textId="77777777" w:rsidR="00601E4F" w:rsidRPr="00EF5447" w:rsidRDefault="00601E4F" w:rsidP="0027053A">
            <w:pPr>
              <w:pStyle w:val="TAC"/>
            </w:pPr>
          </w:p>
        </w:tc>
        <w:tc>
          <w:tcPr>
            <w:tcW w:w="867" w:type="dxa"/>
            <w:shd w:val="clear" w:color="auto" w:fill="auto"/>
            <w:hideMark/>
          </w:tcPr>
          <w:p w14:paraId="0E6ED5F2" w14:textId="77777777" w:rsidR="00601E4F" w:rsidRPr="00EF5447" w:rsidRDefault="00601E4F" w:rsidP="0027053A">
            <w:pPr>
              <w:pStyle w:val="TAC"/>
            </w:pPr>
            <w:r w:rsidRPr="00EF5447">
              <w:t>19</w:t>
            </w:r>
          </w:p>
        </w:tc>
        <w:tc>
          <w:tcPr>
            <w:tcW w:w="1066" w:type="dxa"/>
            <w:shd w:val="clear" w:color="auto" w:fill="auto"/>
            <w:noWrap/>
          </w:tcPr>
          <w:p w14:paraId="4D125504" w14:textId="77777777" w:rsidR="00601E4F" w:rsidRPr="00EF5447" w:rsidRDefault="00601E4F" w:rsidP="0027053A">
            <w:pPr>
              <w:pStyle w:val="TAC"/>
            </w:pPr>
            <w:r w:rsidRPr="00EF5447">
              <w:t>832.5</w:t>
            </w:r>
          </w:p>
        </w:tc>
        <w:tc>
          <w:tcPr>
            <w:tcW w:w="747" w:type="dxa"/>
            <w:shd w:val="clear" w:color="auto" w:fill="auto"/>
            <w:noWrap/>
          </w:tcPr>
          <w:p w14:paraId="53546BD2" w14:textId="77777777" w:rsidR="00601E4F" w:rsidRPr="00EF5447" w:rsidRDefault="00601E4F" w:rsidP="0027053A">
            <w:pPr>
              <w:pStyle w:val="TAC"/>
            </w:pPr>
            <w:r w:rsidRPr="00EF5447">
              <w:t>5</w:t>
            </w:r>
          </w:p>
        </w:tc>
        <w:tc>
          <w:tcPr>
            <w:tcW w:w="1142" w:type="dxa"/>
            <w:shd w:val="clear" w:color="auto" w:fill="auto"/>
            <w:noWrap/>
          </w:tcPr>
          <w:p w14:paraId="68B92A4F" w14:textId="77777777" w:rsidR="00601E4F" w:rsidRPr="00EF5447" w:rsidRDefault="00601E4F" w:rsidP="0027053A">
            <w:pPr>
              <w:pStyle w:val="TAC"/>
            </w:pPr>
            <w:r w:rsidRPr="00EF5447">
              <w:t>25</w:t>
            </w:r>
          </w:p>
        </w:tc>
        <w:tc>
          <w:tcPr>
            <w:tcW w:w="1299" w:type="dxa"/>
            <w:shd w:val="clear" w:color="auto" w:fill="auto"/>
            <w:noWrap/>
          </w:tcPr>
          <w:p w14:paraId="2298FC6E" w14:textId="77777777" w:rsidR="00601E4F" w:rsidRPr="00EF5447" w:rsidRDefault="00601E4F" w:rsidP="0027053A">
            <w:pPr>
              <w:pStyle w:val="TAC"/>
            </w:pPr>
            <w:r w:rsidRPr="00EF5447">
              <w:t>877.5</w:t>
            </w:r>
          </w:p>
        </w:tc>
        <w:tc>
          <w:tcPr>
            <w:tcW w:w="752" w:type="dxa"/>
            <w:shd w:val="clear" w:color="auto" w:fill="auto"/>
          </w:tcPr>
          <w:p w14:paraId="6218D8BB" w14:textId="77777777" w:rsidR="00601E4F" w:rsidRPr="00EF5447" w:rsidRDefault="00601E4F" w:rsidP="0027053A">
            <w:pPr>
              <w:pStyle w:val="TAC"/>
            </w:pPr>
            <w:r w:rsidRPr="00EF5447">
              <w:t>N/A</w:t>
            </w:r>
          </w:p>
        </w:tc>
        <w:tc>
          <w:tcPr>
            <w:tcW w:w="1248" w:type="dxa"/>
            <w:shd w:val="clear" w:color="auto" w:fill="auto"/>
          </w:tcPr>
          <w:p w14:paraId="6E3F76CA" w14:textId="77777777" w:rsidR="00601E4F" w:rsidRPr="00EF5447" w:rsidRDefault="00601E4F" w:rsidP="0027053A">
            <w:pPr>
              <w:pStyle w:val="TAC"/>
            </w:pPr>
            <w:r w:rsidRPr="00EF5447">
              <w:t>N/A</w:t>
            </w:r>
          </w:p>
        </w:tc>
      </w:tr>
      <w:tr w:rsidR="00601E4F" w:rsidRPr="00EF5447" w14:paraId="09EF7080" w14:textId="77777777" w:rsidTr="00220EBC">
        <w:trPr>
          <w:trHeight w:val="22"/>
          <w:jc w:val="center"/>
        </w:trPr>
        <w:tc>
          <w:tcPr>
            <w:tcW w:w="2258" w:type="dxa"/>
            <w:tcBorders>
              <w:top w:val="nil"/>
              <w:bottom w:val="nil"/>
            </w:tcBorders>
            <w:shd w:val="clear" w:color="auto" w:fill="auto"/>
          </w:tcPr>
          <w:p w14:paraId="59F6E411" w14:textId="77777777" w:rsidR="00601E4F" w:rsidRPr="00EF5447" w:rsidRDefault="00601E4F" w:rsidP="0027053A">
            <w:pPr>
              <w:pStyle w:val="TAC"/>
            </w:pPr>
          </w:p>
        </w:tc>
        <w:tc>
          <w:tcPr>
            <w:tcW w:w="867" w:type="dxa"/>
            <w:shd w:val="clear" w:color="auto" w:fill="auto"/>
          </w:tcPr>
          <w:p w14:paraId="6F985669" w14:textId="77777777" w:rsidR="00601E4F" w:rsidRPr="00EF5447" w:rsidRDefault="00601E4F" w:rsidP="0027053A">
            <w:pPr>
              <w:pStyle w:val="TAC"/>
            </w:pPr>
            <w:r w:rsidRPr="00EF5447">
              <w:t>n78</w:t>
            </w:r>
          </w:p>
        </w:tc>
        <w:tc>
          <w:tcPr>
            <w:tcW w:w="1066" w:type="dxa"/>
            <w:shd w:val="clear" w:color="auto" w:fill="auto"/>
            <w:noWrap/>
          </w:tcPr>
          <w:p w14:paraId="4237EC1C" w14:textId="77777777" w:rsidR="00601E4F" w:rsidRPr="00EF5447" w:rsidRDefault="00601E4F" w:rsidP="0027053A">
            <w:pPr>
              <w:pStyle w:val="TAC"/>
            </w:pPr>
            <w:r w:rsidRPr="00EF5447">
              <w:t>3795</w:t>
            </w:r>
          </w:p>
        </w:tc>
        <w:tc>
          <w:tcPr>
            <w:tcW w:w="747" w:type="dxa"/>
            <w:shd w:val="clear" w:color="auto" w:fill="auto"/>
            <w:noWrap/>
          </w:tcPr>
          <w:p w14:paraId="7669D2A6" w14:textId="77777777" w:rsidR="00601E4F" w:rsidRPr="00EF5447" w:rsidRDefault="00601E4F" w:rsidP="0027053A">
            <w:pPr>
              <w:pStyle w:val="TAC"/>
            </w:pPr>
            <w:r w:rsidRPr="00EF5447">
              <w:t>10</w:t>
            </w:r>
          </w:p>
        </w:tc>
        <w:tc>
          <w:tcPr>
            <w:tcW w:w="1142" w:type="dxa"/>
            <w:shd w:val="clear" w:color="auto" w:fill="auto"/>
            <w:noWrap/>
          </w:tcPr>
          <w:p w14:paraId="54C31A65" w14:textId="77777777" w:rsidR="00601E4F" w:rsidRPr="00EF5447" w:rsidRDefault="00601E4F" w:rsidP="0027053A">
            <w:pPr>
              <w:pStyle w:val="TAC"/>
            </w:pPr>
            <w:r w:rsidRPr="00EF5447">
              <w:t>50</w:t>
            </w:r>
          </w:p>
        </w:tc>
        <w:tc>
          <w:tcPr>
            <w:tcW w:w="1299" w:type="dxa"/>
            <w:shd w:val="clear" w:color="auto" w:fill="auto"/>
            <w:noWrap/>
          </w:tcPr>
          <w:p w14:paraId="5BD88AB4" w14:textId="77777777" w:rsidR="00601E4F" w:rsidRPr="00EF5447" w:rsidRDefault="00601E4F" w:rsidP="0027053A">
            <w:pPr>
              <w:pStyle w:val="TAC"/>
            </w:pPr>
            <w:r w:rsidRPr="00EF5447">
              <w:t>3795</w:t>
            </w:r>
          </w:p>
        </w:tc>
        <w:tc>
          <w:tcPr>
            <w:tcW w:w="752" w:type="dxa"/>
            <w:shd w:val="clear" w:color="auto" w:fill="auto"/>
          </w:tcPr>
          <w:p w14:paraId="1D4DF874" w14:textId="77777777" w:rsidR="00601E4F" w:rsidRPr="00EF5447" w:rsidRDefault="00601E4F" w:rsidP="0027053A">
            <w:pPr>
              <w:pStyle w:val="TAC"/>
            </w:pPr>
            <w:r w:rsidRPr="00EF5447">
              <w:t>N/A</w:t>
            </w:r>
          </w:p>
        </w:tc>
        <w:tc>
          <w:tcPr>
            <w:tcW w:w="1248" w:type="dxa"/>
            <w:shd w:val="clear" w:color="auto" w:fill="auto"/>
          </w:tcPr>
          <w:p w14:paraId="5341448B" w14:textId="77777777" w:rsidR="00601E4F" w:rsidRPr="00EF5447" w:rsidRDefault="00601E4F" w:rsidP="0027053A">
            <w:pPr>
              <w:pStyle w:val="TAC"/>
            </w:pPr>
            <w:r w:rsidRPr="00EF5447">
              <w:t>N/A</w:t>
            </w:r>
          </w:p>
        </w:tc>
      </w:tr>
      <w:tr w:rsidR="00601E4F" w:rsidRPr="00EF5447" w14:paraId="356F189D" w14:textId="77777777" w:rsidTr="00220EBC">
        <w:trPr>
          <w:trHeight w:val="22"/>
          <w:jc w:val="center"/>
        </w:trPr>
        <w:tc>
          <w:tcPr>
            <w:tcW w:w="2258" w:type="dxa"/>
            <w:tcBorders>
              <w:top w:val="nil"/>
              <w:bottom w:val="nil"/>
            </w:tcBorders>
            <w:shd w:val="clear" w:color="auto" w:fill="auto"/>
          </w:tcPr>
          <w:p w14:paraId="41BB9679" w14:textId="77777777" w:rsidR="00601E4F" w:rsidRPr="00EF5447" w:rsidRDefault="00601E4F" w:rsidP="0027053A">
            <w:pPr>
              <w:pStyle w:val="TAC"/>
            </w:pPr>
          </w:p>
        </w:tc>
        <w:tc>
          <w:tcPr>
            <w:tcW w:w="867" w:type="dxa"/>
            <w:shd w:val="clear" w:color="auto" w:fill="auto"/>
          </w:tcPr>
          <w:p w14:paraId="54886DBB" w14:textId="77777777" w:rsidR="00601E4F" w:rsidRPr="00EF5447" w:rsidRDefault="00601E4F" w:rsidP="0027053A">
            <w:pPr>
              <w:pStyle w:val="TAC"/>
            </w:pPr>
            <w:r w:rsidRPr="00EF5447">
              <w:t>1</w:t>
            </w:r>
          </w:p>
        </w:tc>
        <w:tc>
          <w:tcPr>
            <w:tcW w:w="1066" w:type="dxa"/>
            <w:shd w:val="clear" w:color="auto" w:fill="auto"/>
            <w:noWrap/>
          </w:tcPr>
          <w:p w14:paraId="10E68D9B" w14:textId="77777777" w:rsidR="00601E4F" w:rsidRPr="00EF5447" w:rsidRDefault="00601E4F" w:rsidP="0027053A">
            <w:pPr>
              <w:pStyle w:val="TAC"/>
            </w:pPr>
            <w:r w:rsidRPr="00EF5447">
              <w:t>N/A</w:t>
            </w:r>
          </w:p>
        </w:tc>
        <w:tc>
          <w:tcPr>
            <w:tcW w:w="747" w:type="dxa"/>
            <w:shd w:val="clear" w:color="auto" w:fill="auto"/>
            <w:noWrap/>
          </w:tcPr>
          <w:p w14:paraId="77D331A5" w14:textId="77777777" w:rsidR="00601E4F" w:rsidRPr="00EF5447" w:rsidRDefault="00601E4F" w:rsidP="0027053A">
            <w:pPr>
              <w:pStyle w:val="TAC"/>
            </w:pPr>
            <w:r w:rsidRPr="00EF5447">
              <w:t>N/A</w:t>
            </w:r>
          </w:p>
        </w:tc>
        <w:tc>
          <w:tcPr>
            <w:tcW w:w="1142" w:type="dxa"/>
            <w:shd w:val="clear" w:color="auto" w:fill="auto"/>
            <w:noWrap/>
          </w:tcPr>
          <w:p w14:paraId="7C248BF0" w14:textId="77777777" w:rsidR="00601E4F" w:rsidRPr="00EF5447" w:rsidRDefault="00601E4F" w:rsidP="0027053A">
            <w:pPr>
              <w:pStyle w:val="TAC"/>
            </w:pPr>
            <w:r w:rsidRPr="00EF5447">
              <w:t>N/A</w:t>
            </w:r>
          </w:p>
        </w:tc>
        <w:tc>
          <w:tcPr>
            <w:tcW w:w="1299" w:type="dxa"/>
            <w:shd w:val="clear" w:color="auto" w:fill="auto"/>
            <w:noWrap/>
          </w:tcPr>
          <w:p w14:paraId="21195FEA" w14:textId="77777777" w:rsidR="00601E4F" w:rsidRPr="00EF5447" w:rsidRDefault="00601E4F" w:rsidP="0027053A">
            <w:pPr>
              <w:pStyle w:val="TAC"/>
            </w:pPr>
            <w:r w:rsidRPr="00EF5447">
              <w:t>N/A</w:t>
            </w:r>
          </w:p>
        </w:tc>
        <w:tc>
          <w:tcPr>
            <w:tcW w:w="752" w:type="dxa"/>
            <w:shd w:val="clear" w:color="auto" w:fill="auto"/>
          </w:tcPr>
          <w:p w14:paraId="658152DF" w14:textId="77777777" w:rsidR="00601E4F" w:rsidRPr="00EF5447" w:rsidRDefault="00601E4F" w:rsidP="0027053A">
            <w:pPr>
              <w:pStyle w:val="TAC"/>
            </w:pPr>
            <w:r w:rsidRPr="00EF5447">
              <w:t>N/A</w:t>
            </w:r>
          </w:p>
        </w:tc>
        <w:tc>
          <w:tcPr>
            <w:tcW w:w="1248" w:type="dxa"/>
            <w:shd w:val="clear" w:color="auto" w:fill="auto"/>
          </w:tcPr>
          <w:p w14:paraId="2D551E10" w14:textId="77777777" w:rsidR="00601E4F" w:rsidRPr="00EF5447" w:rsidRDefault="00601E4F" w:rsidP="0027053A">
            <w:pPr>
              <w:pStyle w:val="TAC"/>
            </w:pPr>
            <w:r w:rsidRPr="00EF5447">
              <w:t>IMD5</w:t>
            </w:r>
          </w:p>
        </w:tc>
      </w:tr>
      <w:tr w:rsidR="00601E4F" w:rsidRPr="00EF5447" w14:paraId="416C00A5" w14:textId="77777777" w:rsidTr="00220EBC">
        <w:trPr>
          <w:trHeight w:val="22"/>
          <w:jc w:val="center"/>
        </w:trPr>
        <w:tc>
          <w:tcPr>
            <w:tcW w:w="2258" w:type="dxa"/>
            <w:tcBorders>
              <w:top w:val="nil"/>
              <w:bottom w:val="nil"/>
            </w:tcBorders>
            <w:shd w:val="clear" w:color="auto" w:fill="auto"/>
          </w:tcPr>
          <w:p w14:paraId="02101FD9" w14:textId="77777777" w:rsidR="00601E4F" w:rsidRPr="00EF5447" w:rsidRDefault="00601E4F" w:rsidP="0027053A">
            <w:pPr>
              <w:pStyle w:val="TAC"/>
            </w:pPr>
          </w:p>
        </w:tc>
        <w:tc>
          <w:tcPr>
            <w:tcW w:w="867" w:type="dxa"/>
            <w:shd w:val="clear" w:color="auto" w:fill="auto"/>
          </w:tcPr>
          <w:p w14:paraId="3FA26F05" w14:textId="77777777" w:rsidR="00601E4F" w:rsidRPr="00EF5447" w:rsidRDefault="00601E4F" w:rsidP="0027053A">
            <w:pPr>
              <w:pStyle w:val="TAC"/>
            </w:pPr>
            <w:r w:rsidRPr="00EF5447">
              <w:t>19</w:t>
            </w:r>
          </w:p>
        </w:tc>
        <w:tc>
          <w:tcPr>
            <w:tcW w:w="1066" w:type="dxa"/>
            <w:shd w:val="clear" w:color="auto" w:fill="auto"/>
            <w:noWrap/>
          </w:tcPr>
          <w:p w14:paraId="5589EC95" w14:textId="77777777" w:rsidR="00601E4F" w:rsidRPr="00EF5447" w:rsidRDefault="00601E4F" w:rsidP="0027053A">
            <w:pPr>
              <w:pStyle w:val="TAC"/>
            </w:pPr>
            <w:r w:rsidRPr="00EF5447">
              <w:t>N/A</w:t>
            </w:r>
          </w:p>
        </w:tc>
        <w:tc>
          <w:tcPr>
            <w:tcW w:w="747" w:type="dxa"/>
            <w:shd w:val="clear" w:color="auto" w:fill="auto"/>
            <w:noWrap/>
          </w:tcPr>
          <w:p w14:paraId="2745F1D6" w14:textId="77777777" w:rsidR="00601E4F" w:rsidRPr="00EF5447" w:rsidRDefault="00601E4F" w:rsidP="0027053A">
            <w:pPr>
              <w:pStyle w:val="TAC"/>
            </w:pPr>
            <w:r w:rsidRPr="00EF5447">
              <w:t>N/A</w:t>
            </w:r>
          </w:p>
        </w:tc>
        <w:tc>
          <w:tcPr>
            <w:tcW w:w="1142" w:type="dxa"/>
            <w:shd w:val="clear" w:color="auto" w:fill="auto"/>
            <w:noWrap/>
          </w:tcPr>
          <w:p w14:paraId="415B7330" w14:textId="77777777" w:rsidR="00601E4F" w:rsidRPr="00EF5447" w:rsidRDefault="00601E4F" w:rsidP="0027053A">
            <w:pPr>
              <w:pStyle w:val="TAC"/>
            </w:pPr>
            <w:r w:rsidRPr="00EF5447">
              <w:t>N/A</w:t>
            </w:r>
          </w:p>
        </w:tc>
        <w:tc>
          <w:tcPr>
            <w:tcW w:w="1299" w:type="dxa"/>
            <w:shd w:val="clear" w:color="auto" w:fill="auto"/>
            <w:noWrap/>
          </w:tcPr>
          <w:p w14:paraId="6C5EC71C" w14:textId="77777777" w:rsidR="00601E4F" w:rsidRPr="00EF5447" w:rsidRDefault="00601E4F" w:rsidP="0027053A">
            <w:pPr>
              <w:pStyle w:val="TAC"/>
            </w:pPr>
            <w:r w:rsidRPr="00EF5447">
              <w:t>N/A</w:t>
            </w:r>
          </w:p>
        </w:tc>
        <w:tc>
          <w:tcPr>
            <w:tcW w:w="752" w:type="dxa"/>
            <w:shd w:val="clear" w:color="auto" w:fill="auto"/>
          </w:tcPr>
          <w:p w14:paraId="0B0972BD" w14:textId="77777777" w:rsidR="00601E4F" w:rsidRPr="00EF5447" w:rsidRDefault="00601E4F" w:rsidP="0027053A">
            <w:pPr>
              <w:pStyle w:val="TAC"/>
            </w:pPr>
            <w:r w:rsidRPr="00EF5447">
              <w:t>N/A</w:t>
            </w:r>
          </w:p>
        </w:tc>
        <w:tc>
          <w:tcPr>
            <w:tcW w:w="1248" w:type="dxa"/>
            <w:shd w:val="clear" w:color="auto" w:fill="auto"/>
          </w:tcPr>
          <w:p w14:paraId="04836FFD" w14:textId="77777777" w:rsidR="00601E4F" w:rsidRPr="00EF5447" w:rsidRDefault="00601E4F" w:rsidP="0027053A">
            <w:pPr>
              <w:pStyle w:val="TAC"/>
            </w:pPr>
            <w:r w:rsidRPr="00EF5447">
              <w:t>N/A</w:t>
            </w:r>
          </w:p>
        </w:tc>
      </w:tr>
      <w:tr w:rsidR="00601E4F" w:rsidRPr="00EF5447" w14:paraId="39E2FE6E" w14:textId="77777777" w:rsidTr="00220EBC">
        <w:trPr>
          <w:trHeight w:val="22"/>
          <w:jc w:val="center"/>
        </w:trPr>
        <w:tc>
          <w:tcPr>
            <w:tcW w:w="2258" w:type="dxa"/>
            <w:tcBorders>
              <w:top w:val="nil"/>
              <w:bottom w:val="single" w:sz="4" w:space="0" w:color="auto"/>
            </w:tcBorders>
            <w:shd w:val="clear" w:color="auto" w:fill="auto"/>
          </w:tcPr>
          <w:p w14:paraId="67619B92" w14:textId="77777777" w:rsidR="00601E4F" w:rsidRPr="00EF5447" w:rsidRDefault="00601E4F" w:rsidP="0027053A">
            <w:pPr>
              <w:pStyle w:val="TAC"/>
            </w:pPr>
          </w:p>
        </w:tc>
        <w:tc>
          <w:tcPr>
            <w:tcW w:w="867" w:type="dxa"/>
            <w:shd w:val="clear" w:color="auto" w:fill="auto"/>
          </w:tcPr>
          <w:p w14:paraId="269A23E1" w14:textId="77777777" w:rsidR="00601E4F" w:rsidRPr="00EF5447" w:rsidRDefault="00601E4F" w:rsidP="0027053A">
            <w:pPr>
              <w:pStyle w:val="TAC"/>
            </w:pPr>
            <w:r w:rsidRPr="00EF5447">
              <w:t>n78</w:t>
            </w:r>
          </w:p>
        </w:tc>
        <w:tc>
          <w:tcPr>
            <w:tcW w:w="1066" w:type="dxa"/>
            <w:shd w:val="clear" w:color="auto" w:fill="auto"/>
            <w:noWrap/>
          </w:tcPr>
          <w:p w14:paraId="025F418A" w14:textId="77777777" w:rsidR="00601E4F" w:rsidRPr="00EF5447" w:rsidRDefault="00601E4F" w:rsidP="0027053A">
            <w:pPr>
              <w:pStyle w:val="TAC"/>
            </w:pPr>
            <w:r w:rsidRPr="00EF5447">
              <w:t>N/A</w:t>
            </w:r>
          </w:p>
        </w:tc>
        <w:tc>
          <w:tcPr>
            <w:tcW w:w="747" w:type="dxa"/>
            <w:shd w:val="clear" w:color="auto" w:fill="auto"/>
            <w:noWrap/>
          </w:tcPr>
          <w:p w14:paraId="1B61F399" w14:textId="77777777" w:rsidR="00601E4F" w:rsidRPr="00EF5447" w:rsidRDefault="00601E4F" w:rsidP="0027053A">
            <w:pPr>
              <w:pStyle w:val="TAC"/>
            </w:pPr>
            <w:r w:rsidRPr="00EF5447">
              <w:t>N/A</w:t>
            </w:r>
          </w:p>
        </w:tc>
        <w:tc>
          <w:tcPr>
            <w:tcW w:w="1142" w:type="dxa"/>
            <w:shd w:val="clear" w:color="auto" w:fill="auto"/>
            <w:noWrap/>
          </w:tcPr>
          <w:p w14:paraId="17CAEB5C" w14:textId="77777777" w:rsidR="00601E4F" w:rsidRPr="00EF5447" w:rsidRDefault="00601E4F" w:rsidP="0027053A">
            <w:pPr>
              <w:pStyle w:val="TAC"/>
            </w:pPr>
            <w:r w:rsidRPr="00EF5447">
              <w:t>N/A</w:t>
            </w:r>
          </w:p>
        </w:tc>
        <w:tc>
          <w:tcPr>
            <w:tcW w:w="1299" w:type="dxa"/>
            <w:shd w:val="clear" w:color="auto" w:fill="auto"/>
            <w:noWrap/>
          </w:tcPr>
          <w:p w14:paraId="5EB3EA6F" w14:textId="77777777" w:rsidR="00601E4F" w:rsidRPr="00EF5447" w:rsidRDefault="00601E4F" w:rsidP="0027053A">
            <w:pPr>
              <w:pStyle w:val="TAC"/>
            </w:pPr>
            <w:r w:rsidRPr="00EF5447">
              <w:t>N/A</w:t>
            </w:r>
          </w:p>
        </w:tc>
        <w:tc>
          <w:tcPr>
            <w:tcW w:w="752" w:type="dxa"/>
            <w:shd w:val="clear" w:color="auto" w:fill="auto"/>
          </w:tcPr>
          <w:p w14:paraId="37357F23" w14:textId="77777777" w:rsidR="00601E4F" w:rsidRPr="00EF5447" w:rsidRDefault="00601E4F" w:rsidP="0027053A">
            <w:pPr>
              <w:pStyle w:val="TAC"/>
            </w:pPr>
            <w:r w:rsidRPr="00EF5447">
              <w:t>N/A</w:t>
            </w:r>
          </w:p>
        </w:tc>
        <w:tc>
          <w:tcPr>
            <w:tcW w:w="1248" w:type="dxa"/>
            <w:shd w:val="clear" w:color="auto" w:fill="auto"/>
          </w:tcPr>
          <w:p w14:paraId="1A5B4140" w14:textId="77777777" w:rsidR="00601E4F" w:rsidRPr="00EF5447" w:rsidRDefault="00601E4F" w:rsidP="0027053A">
            <w:pPr>
              <w:pStyle w:val="TAC"/>
            </w:pPr>
            <w:r w:rsidRPr="00EF5447">
              <w:t>IMD5</w:t>
            </w:r>
          </w:p>
        </w:tc>
      </w:tr>
      <w:tr w:rsidR="00601E4F" w:rsidRPr="00EF5447" w14:paraId="4A9766D8" w14:textId="77777777" w:rsidTr="00220EBC">
        <w:trPr>
          <w:trHeight w:val="22"/>
          <w:jc w:val="center"/>
        </w:trPr>
        <w:tc>
          <w:tcPr>
            <w:tcW w:w="2258" w:type="dxa"/>
            <w:tcBorders>
              <w:top w:val="single" w:sz="4" w:space="0" w:color="auto"/>
              <w:bottom w:val="nil"/>
            </w:tcBorders>
            <w:shd w:val="clear" w:color="auto" w:fill="auto"/>
          </w:tcPr>
          <w:p w14:paraId="5447950E" w14:textId="77777777" w:rsidR="00601E4F" w:rsidRPr="00EF5447" w:rsidRDefault="00601E4F" w:rsidP="0027053A">
            <w:pPr>
              <w:pStyle w:val="TAC"/>
            </w:pPr>
            <w:r w:rsidRPr="00EF5447">
              <w:rPr>
                <w:rFonts w:eastAsia="MS Mincho"/>
              </w:rPr>
              <w:t>DC_1A-19A_n79A</w:t>
            </w:r>
          </w:p>
        </w:tc>
        <w:tc>
          <w:tcPr>
            <w:tcW w:w="867" w:type="dxa"/>
            <w:shd w:val="clear" w:color="auto" w:fill="auto"/>
          </w:tcPr>
          <w:p w14:paraId="592E24C8" w14:textId="77777777" w:rsidR="00601E4F" w:rsidRPr="00EF5447" w:rsidRDefault="00601E4F" w:rsidP="0027053A">
            <w:pPr>
              <w:pStyle w:val="TAC"/>
            </w:pPr>
            <w:r w:rsidRPr="00EF5447">
              <w:t>1</w:t>
            </w:r>
          </w:p>
        </w:tc>
        <w:tc>
          <w:tcPr>
            <w:tcW w:w="1066" w:type="dxa"/>
            <w:shd w:val="clear" w:color="auto" w:fill="auto"/>
            <w:noWrap/>
          </w:tcPr>
          <w:p w14:paraId="5A45FFAB" w14:textId="77777777" w:rsidR="00601E4F" w:rsidRPr="00EF5447" w:rsidRDefault="00601E4F" w:rsidP="0027053A">
            <w:pPr>
              <w:pStyle w:val="TAC"/>
            </w:pPr>
            <w:r w:rsidRPr="00EF5447">
              <w:t>1950</w:t>
            </w:r>
          </w:p>
        </w:tc>
        <w:tc>
          <w:tcPr>
            <w:tcW w:w="747" w:type="dxa"/>
            <w:shd w:val="clear" w:color="auto" w:fill="auto"/>
            <w:noWrap/>
          </w:tcPr>
          <w:p w14:paraId="4A6E3C5B" w14:textId="77777777" w:rsidR="00601E4F" w:rsidRPr="00EF5447" w:rsidRDefault="00601E4F" w:rsidP="0027053A">
            <w:pPr>
              <w:pStyle w:val="TAC"/>
            </w:pPr>
            <w:r w:rsidRPr="00EF5447">
              <w:t>5</w:t>
            </w:r>
          </w:p>
        </w:tc>
        <w:tc>
          <w:tcPr>
            <w:tcW w:w="1142" w:type="dxa"/>
            <w:shd w:val="clear" w:color="auto" w:fill="auto"/>
            <w:noWrap/>
          </w:tcPr>
          <w:p w14:paraId="020E44DB" w14:textId="77777777" w:rsidR="00601E4F" w:rsidRPr="00EF5447" w:rsidRDefault="00601E4F" w:rsidP="0027053A">
            <w:pPr>
              <w:pStyle w:val="TAC"/>
            </w:pPr>
            <w:r w:rsidRPr="00EF5447">
              <w:t>25</w:t>
            </w:r>
          </w:p>
        </w:tc>
        <w:tc>
          <w:tcPr>
            <w:tcW w:w="1299" w:type="dxa"/>
            <w:shd w:val="clear" w:color="auto" w:fill="auto"/>
            <w:noWrap/>
          </w:tcPr>
          <w:p w14:paraId="78743835" w14:textId="77777777" w:rsidR="00601E4F" w:rsidRPr="00EF5447" w:rsidRDefault="00601E4F" w:rsidP="0027053A">
            <w:pPr>
              <w:pStyle w:val="TAC"/>
            </w:pPr>
            <w:r w:rsidRPr="00EF5447">
              <w:t>2140</w:t>
            </w:r>
          </w:p>
        </w:tc>
        <w:tc>
          <w:tcPr>
            <w:tcW w:w="752" w:type="dxa"/>
            <w:shd w:val="clear" w:color="auto" w:fill="auto"/>
          </w:tcPr>
          <w:p w14:paraId="1D9D415E" w14:textId="77777777" w:rsidR="00601E4F" w:rsidRPr="00EF5447" w:rsidRDefault="00601E4F" w:rsidP="0027053A">
            <w:pPr>
              <w:pStyle w:val="TAC"/>
            </w:pPr>
            <w:r w:rsidRPr="00EF5447">
              <w:t>N/A</w:t>
            </w:r>
          </w:p>
        </w:tc>
        <w:tc>
          <w:tcPr>
            <w:tcW w:w="1248" w:type="dxa"/>
            <w:shd w:val="clear" w:color="auto" w:fill="auto"/>
          </w:tcPr>
          <w:p w14:paraId="34E18426" w14:textId="77777777" w:rsidR="00601E4F" w:rsidRPr="00EF5447" w:rsidRDefault="00601E4F" w:rsidP="0027053A">
            <w:pPr>
              <w:pStyle w:val="TAC"/>
            </w:pPr>
            <w:r w:rsidRPr="00EF5447">
              <w:t>N/A</w:t>
            </w:r>
          </w:p>
        </w:tc>
      </w:tr>
      <w:tr w:rsidR="00601E4F" w:rsidRPr="00EF5447" w14:paraId="25873EE2" w14:textId="77777777" w:rsidTr="00220EBC">
        <w:trPr>
          <w:trHeight w:val="22"/>
          <w:jc w:val="center"/>
        </w:trPr>
        <w:tc>
          <w:tcPr>
            <w:tcW w:w="2258" w:type="dxa"/>
            <w:tcBorders>
              <w:top w:val="nil"/>
              <w:bottom w:val="nil"/>
            </w:tcBorders>
            <w:shd w:val="clear" w:color="auto" w:fill="auto"/>
          </w:tcPr>
          <w:p w14:paraId="2D51396C" w14:textId="77777777" w:rsidR="00601E4F" w:rsidRPr="00EF5447" w:rsidRDefault="00601E4F" w:rsidP="0027053A">
            <w:pPr>
              <w:pStyle w:val="TAC"/>
            </w:pPr>
          </w:p>
        </w:tc>
        <w:tc>
          <w:tcPr>
            <w:tcW w:w="867" w:type="dxa"/>
            <w:shd w:val="clear" w:color="auto" w:fill="auto"/>
          </w:tcPr>
          <w:p w14:paraId="2014AC9E" w14:textId="77777777" w:rsidR="00601E4F" w:rsidRPr="00EF5447" w:rsidRDefault="00601E4F" w:rsidP="0027053A">
            <w:pPr>
              <w:pStyle w:val="TAC"/>
            </w:pPr>
            <w:r w:rsidRPr="00EF5447">
              <w:t>19</w:t>
            </w:r>
          </w:p>
        </w:tc>
        <w:tc>
          <w:tcPr>
            <w:tcW w:w="1066" w:type="dxa"/>
            <w:shd w:val="clear" w:color="auto" w:fill="auto"/>
            <w:noWrap/>
          </w:tcPr>
          <w:p w14:paraId="542EEEB5" w14:textId="77777777" w:rsidR="00601E4F" w:rsidRPr="00EF5447" w:rsidRDefault="00601E4F" w:rsidP="0027053A">
            <w:pPr>
              <w:pStyle w:val="TAC"/>
            </w:pPr>
            <w:r w:rsidRPr="00EF5447">
              <w:t>837.5</w:t>
            </w:r>
          </w:p>
        </w:tc>
        <w:tc>
          <w:tcPr>
            <w:tcW w:w="747" w:type="dxa"/>
            <w:shd w:val="clear" w:color="auto" w:fill="auto"/>
            <w:noWrap/>
          </w:tcPr>
          <w:p w14:paraId="27887045" w14:textId="77777777" w:rsidR="00601E4F" w:rsidRPr="00EF5447" w:rsidRDefault="00601E4F" w:rsidP="0027053A">
            <w:pPr>
              <w:pStyle w:val="TAC"/>
            </w:pPr>
            <w:r w:rsidRPr="00EF5447">
              <w:t>5</w:t>
            </w:r>
          </w:p>
        </w:tc>
        <w:tc>
          <w:tcPr>
            <w:tcW w:w="1142" w:type="dxa"/>
            <w:shd w:val="clear" w:color="auto" w:fill="auto"/>
            <w:noWrap/>
          </w:tcPr>
          <w:p w14:paraId="3847CABA" w14:textId="77777777" w:rsidR="00601E4F" w:rsidRPr="00EF5447" w:rsidRDefault="00601E4F" w:rsidP="0027053A">
            <w:pPr>
              <w:pStyle w:val="TAC"/>
            </w:pPr>
            <w:r w:rsidRPr="00EF5447">
              <w:t>25</w:t>
            </w:r>
          </w:p>
        </w:tc>
        <w:tc>
          <w:tcPr>
            <w:tcW w:w="1299" w:type="dxa"/>
            <w:shd w:val="clear" w:color="auto" w:fill="auto"/>
            <w:noWrap/>
          </w:tcPr>
          <w:p w14:paraId="35391C3C" w14:textId="77777777" w:rsidR="00601E4F" w:rsidRPr="00EF5447" w:rsidRDefault="00601E4F" w:rsidP="0027053A">
            <w:pPr>
              <w:pStyle w:val="TAC"/>
            </w:pPr>
            <w:r w:rsidRPr="00EF5447">
              <w:t>882.5</w:t>
            </w:r>
          </w:p>
        </w:tc>
        <w:tc>
          <w:tcPr>
            <w:tcW w:w="752" w:type="dxa"/>
            <w:shd w:val="clear" w:color="auto" w:fill="auto"/>
          </w:tcPr>
          <w:p w14:paraId="6AFCFB64" w14:textId="77777777" w:rsidR="00601E4F" w:rsidRPr="00EF5447" w:rsidRDefault="00601E4F" w:rsidP="0027053A">
            <w:pPr>
              <w:pStyle w:val="TAC"/>
            </w:pPr>
            <w:r w:rsidRPr="00EF5447">
              <w:t>18.3</w:t>
            </w:r>
          </w:p>
        </w:tc>
        <w:tc>
          <w:tcPr>
            <w:tcW w:w="1248" w:type="dxa"/>
            <w:shd w:val="clear" w:color="auto" w:fill="auto"/>
          </w:tcPr>
          <w:p w14:paraId="0645241E" w14:textId="77777777" w:rsidR="00601E4F" w:rsidRPr="00EF5447" w:rsidRDefault="00601E4F" w:rsidP="0027053A">
            <w:pPr>
              <w:pStyle w:val="TAC"/>
            </w:pPr>
            <w:r w:rsidRPr="00EF5447">
              <w:t>IMD3</w:t>
            </w:r>
          </w:p>
        </w:tc>
      </w:tr>
      <w:tr w:rsidR="00601E4F" w:rsidRPr="00EF5447" w14:paraId="05D9A962" w14:textId="77777777" w:rsidTr="00220EBC">
        <w:trPr>
          <w:trHeight w:val="22"/>
          <w:jc w:val="center"/>
        </w:trPr>
        <w:tc>
          <w:tcPr>
            <w:tcW w:w="2258" w:type="dxa"/>
            <w:tcBorders>
              <w:top w:val="nil"/>
              <w:bottom w:val="nil"/>
            </w:tcBorders>
            <w:shd w:val="clear" w:color="auto" w:fill="auto"/>
          </w:tcPr>
          <w:p w14:paraId="50842F7B" w14:textId="77777777" w:rsidR="00601E4F" w:rsidRPr="00EF5447" w:rsidRDefault="00601E4F" w:rsidP="0027053A">
            <w:pPr>
              <w:pStyle w:val="TAC"/>
            </w:pPr>
          </w:p>
        </w:tc>
        <w:tc>
          <w:tcPr>
            <w:tcW w:w="867" w:type="dxa"/>
            <w:shd w:val="clear" w:color="auto" w:fill="auto"/>
          </w:tcPr>
          <w:p w14:paraId="7A1E512E" w14:textId="77777777" w:rsidR="00601E4F" w:rsidRPr="00EF5447" w:rsidRDefault="00601E4F" w:rsidP="0027053A">
            <w:pPr>
              <w:pStyle w:val="TAC"/>
            </w:pPr>
            <w:r w:rsidRPr="00EF5447">
              <w:t>n79</w:t>
            </w:r>
          </w:p>
        </w:tc>
        <w:tc>
          <w:tcPr>
            <w:tcW w:w="1066" w:type="dxa"/>
            <w:shd w:val="clear" w:color="auto" w:fill="auto"/>
            <w:noWrap/>
          </w:tcPr>
          <w:p w14:paraId="781D4732" w14:textId="77777777" w:rsidR="00601E4F" w:rsidRPr="00EF5447" w:rsidRDefault="00601E4F" w:rsidP="0027053A">
            <w:pPr>
              <w:pStyle w:val="TAC"/>
            </w:pPr>
            <w:r w:rsidRPr="00EF5447">
              <w:t>4782.5</w:t>
            </w:r>
          </w:p>
        </w:tc>
        <w:tc>
          <w:tcPr>
            <w:tcW w:w="747" w:type="dxa"/>
            <w:shd w:val="clear" w:color="auto" w:fill="auto"/>
            <w:noWrap/>
          </w:tcPr>
          <w:p w14:paraId="1641422D" w14:textId="77777777" w:rsidR="00601E4F" w:rsidRPr="00EF5447" w:rsidRDefault="00601E4F" w:rsidP="0027053A">
            <w:pPr>
              <w:pStyle w:val="TAC"/>
            </w:pPr>
            <w:r w:rsidRPr="00EF5447">
              <w:t>40</w:t>
            </w:r>
          </w:p>
        </w:tc>
        <w:tc>
          <w:tcPr>
            <w:tcW w:w="1142" w:type="dxa"/>
            <w:shd w:val="clear" w:color="auto" w:fill="auto"/>
            <w:noWrap/>
          </w:tcPr>
          <w:p w14:paraId="6094794F" w14:textId="77777777" w:rsidR="00601E4F" w:rsidRPr="00EF5447" w:rsidRDefault="00601E4F" w:rsidP="0027053A">
            <w:pPr>
              <w:pStyle w:val="TAC"/>
            </w:pPr>
            <w:r w:rsidRPr="00EF5447">
              <w:t>216</w:t>
            </w:r>
          </w:p>
        </w:tc>
        <w:tc>
          <w:tcPr>
            <w:tcW w:w="1299" w:type="dxa"/>
            <w:shd w:val="clear" w:color="auto" w:fill="auto"/>
            <w:noWrap/>
          </w:tcPr>
          <w:p w14:paraId="3AFEB80C" w14:textId="77777777" w:rsidR="00601E4F" w:rsidRPr="00EF5447" w:rsidRDefault="00601E4F" w:rsidP="0027053A">
            <w:pPr>
              <w:pStyle w:val="TAC"/>
            </w:pPr>
            <w:r w:rsidRPr="00EF5447">
              <w:t>4782.5</w:t>
            </w:r>
          </w:p>
        </w:tc>
        <w:tc>
          <w:tcPr>
            <w:tcW w:w="752" w:type="dxa"/>
            <w:shd w:val="clear" w:color="auto" w:fill="auto"/>
          </w:tcPr>
          <w:p w14:paraId="58E770DC" w14:textId="77777777" w:rsidR="00601E4F" w:rsidRPr="00EF5447" w:rsidRDefault="00601E4F" w:rsidP="0027053A">
            <w:pPr>
              <w:pStyle w:val="TAC"/>
            </w:pPr>
            <w:r w:rsidRPr="00EF5447">
              <w:t>N/A</w:t>
            </w:r>
          </w:p>
        </w:tc>
        <w:tc>
          <w:tcPr>
            <w:tcW w:w="1248" w:type="dxa"/>
            <w:shd w:val="clear" w:color="auto" w:fill="auto"/>
          </w:tcPr>
          <w:p w14:paraId="41E19338" w14:textId="77777777" w:rsidR="00601E4F" w:rsidRPr="00EF5447" w:rsidRDefault="00601E4F" w:rsidP="0027053A">
            <w:pPr>
              <w:pStyle w:val="TAC"/>
            </w:pPr>
            <w:r w:rsidRPr="00EF5447">
              <w:t>N/A</w:t>
            </w:r>
          </w:p>
        </w:tc>
      </w:tr>
      <w:tr w:rsidR="00601E4F" w:rsidRPr="00EF5447" w14:paraId="0ED19F40" w14:textId="77777777" w:rsidTr="00220EBC">
        <w:trPr>
          <w:trHeight w:val="22"/>
          <w:jc w:val="center"/>
        </w:trPr>
        <w:tc>
          <w:tcPr>
            <w:tcW w:w="2258" w:type="dxa"/>
            <w:tcBorders>
              <w:top w:val="nil"/>
              <w:bottom w:val="nil"/>
            </w:tcBorders>
            <w:shd w:val="clear" w:color="auto" w:fill="auto"/>
          </w:tcPr>
          <w:p w14:paraId="0A43C682" w14:textId="77777777" w:rsidR="00601E4F" w:rsidRPr="00EF5447" w:rsidRDefault="00601E4F" w:rsidP="0027053A">
            <w:pPr>
              <w:pStyle w:val="TAC"/>
            </w:pPr>
          </w:p>
        </w:tc>
        <w:tc>
          <w:tcPr>
            <w:tcW w:w="867" w:type="dxa"/>
            <w:shd w:val="clear" w:color="auto" w:fill="auto"/>
          </w:tcPr>
          <w:p w14:paraId="65231BA7" w14:textId="77777777" w:rsidR="00601E4F" w:rsidRPr="00EF5447" w:rsidRDefault="00601E4F" w:rsidP="0027053A">
            <w:pPr>
              <w:pStyle w:val="TAC"/>
            </w:pPr>
            <w:r w:rsidRPr="00EF5447">
              <w:t>1</w:t>
            </w:r>
          </w:p>
        </w:tc>
        <w:tc>
          <w:tcPr>
            <w:tcW w:w="1066" w:type="dxa"/>
            <w:shd w:val="clear" w:color="auto" w:fill="auto"/>
            <w:noWrap/>
          </w:tcPr>
          <w:p w14:paraId="0EE8B8E0" w14:textId="77777777" w:rsidR="00601E4F" w:rsidRPr="00EF5447" w:rsidRDefault="00601E4F" w:rsidP="0027053A">
            <w:pPr>
              <w:pStyle w:val="TAC"/>
            </w:pPr>
            <w:r w:rsidRPr="00EF5447">
              <w:t>1950</w:t>
            </w:r>
          </w:p>
        </w:tc>
        <w:tc>
          <w:tcPr>
            <w:tcW w:w="747" w:type="dxa"/>
            <w:shd w:val="clear" w:color="auto" w:fill="auto"/>
            <w:noWrap/>
          </w:tcPr>
          <w:p w14:paraId="11092FBC" w14:textId="77777777" w:rsidR="00601E4F" w:rsidRPr="00EF5447" w:rsidRDefault="00601E4F" w:rsidP="0027053A">
            <w:pPr>
              <w:pStyle w:val="TAC"/>
            </w:pPr>
            <w:r w:rsidRPr="00EF5447">
              <w:t>5</w:t>
            </w:r>
          </w:p>
        </w:tc>
        <w:tc>
          <w:tcPr>
            <w:tcW w:w="1142" w:type="dxa"/>
            <w:shd w:val="clear" w:color="auto" w:fill="auto"/>
            <w:noWrap/>
          </w:tcPr>
          <w:p w14:paraId="28790847" w14:textId="77777777" w:rsidR="00601E4F" w:rsidRPr="00EF5447" w:rsidRDefault="00601E4F" w:rsidP="0027053A">
            <w:pPr>
              <w:pStyle w:val="TAC"/>
            </w:pPr>
            <w:r w:rsidRPr="00EF5447">
              <w:t>25</w:t>
            </w:r>
          </w:p>
        </w:tc>
        <w:tc>
          <w:tcPr>
            <w:tcW w:w="1299" w:type="dxa"/>
            <w:shd w:val="clear" w:color="auto" w:fill="auto"/>
            <w:noWrap/>
          </w:tcPr>
          <w:p w14:paraId="463F627C" w14:textId="77777777" w:rsidR="00601E4F" w:rsidRPr="00EF5447" w:rsidRDefault="00601E4F" w:rsidP="0027053A">
            <w:pPr>
              <w:pStyle w:val="TAC"/>
            </w:pPr>
            <w:r w:rsidRPr="00EF5447">
              <w:t>2140</w:t>
            </w:r>
          </w:p>
        </w:tc>
        <w:tc>
          <w:tcPr>
            <w:tcW w:w="752" w:type="dxa"/>
            <w:shd w:val="clear" w:color="auto" w:fill="auto"/>
          </w:tcPr>
          <w:p w14:paraId="08B20EF5" w14:textId="77777777" w:rsidR="00601E4F" w:rsidRPr="00EF5447" w:rsidRDefault="00601E4F" w:rsidP="0027053A">
            <w:pPr>
              <w:pStyle w:val="TAC"/>
            </w:pPr>
            <w:r w:rsidRPr="00EF5447">
              <w:t>8.1</w:t>
            </w:r>
          </w:p>
        </w:tc>
        <w:tc>
          <w:tcPr>
            <w:tcW w:w="1248" w:type="dxa"/>
            <w:shd w:val="clear" w:color="auto" w:fill="auto"/>
          </w:tcPr>
          <w:p w14:paraId="31F493AA" w14:textId="77777777" w:rsidR="00601E4F" w:rsidRPr="00EF5447" w:rsidRDefault="00601E4F" w:rsidP="0027053A">
            <w:pPr>
              <w:pStyle w:val="TAC"/>
            </w:pPr>
            <w:r w:rsidRPr="00EF5447">
              <w:t>IMD4</w:t>
            </w:r>
          </w:p>
        </w:tc>
      </w:tr>
      <w:tr w:rsidR="00601E4F" w:rsidRPr="00EF5447" w14:paraId="5941BFDB" w14:textId="77777777" w:rsidTr="00220EBC">
        <w:trPr>
          <w:trHeight w:val="22"/>
          <w:jc w:val="center"/>
        </w:trPr>
        <w:tc>
          <w:tcPr>
            <w:tcW w:w="2258" w:type="dxa"/>
            <w:tcBorders>
              <w:top w:val="nil"/>
              <w:bottom w:val="nil"/>
            </w:tcBorders>
            <w:shd w:val="clear" w:color="auto" w:fill="auto"/>
          </w:tcPr>
          <w:p w14:paraId="1AD72076" w14:textId="77777777" w:rsidR="00601E4F" w:rsidRPr="00EF5447" w:rsidRDefault="00601E4F" w:rsidP="0027053A">
            <w:pPr>
              <w:pStyle w:val="TAC"/>
            </w:pPr>
          </w:p>
        </w:tc>
        <w:tc>
          <w:tcPr>
            <w:tcW w:w="867" w:type="dxa"/>
            <w:shd w:val="clear" w:color="auto" w:fill="auto"/>
          </w:tcPr>
          <w:p w14:paraId="4A0509E9" w14:textId="77777777" w:rsidR="00601E4F" w:rsidRPr="00EF5447" w:rsidRDefault="00601E4F" w:rsidP="0027053A">
            <w:pPr>
              <w:pStyle w:val="TAC"/>
            </w:pPr>
            <w:r w:rsidRPr="00EF5447">
              <w:t>19</w:t>
            </w:r>
          </w:p>
        </w:tc>
        <w:tc>
          <w:tcPr>
            <w:tcW w:w="1066" w:type="dxa"/>
            <w:shd w:val="clear" w:color="auto" w:fill="auto"/>
            <w:noWrap/>
          </w:tcPr>
          <w:p w14:paraId="3E5A0E94" w14:textId="77777777" w:rsidR="00601E4F" w:rsidRPr="00EF5447" w:rsidRDefault="00601E4F" w:rsidP="0027053A">
            <w:pPr>
              <w:pStyle w:val="TAC"/>
            </w:pPr>
            <w:r w:rsidRPr="00EF5447">
              <w:t>837.5</w:t>
            </w:r>
          </w:p>
        </w:tc>
        <w:tc>
          <w:tcPr>
            <w:tcW w:w="747" w:type="dxa"/>
            <w:shd w:val="clear" w:color="auto" w:fill="auto"/>
            <w:noWrap/>
          </w:tcPr>
          <w:p w14:paraId="1FEE22ED" w14:textId="77777777" w:rsidR="00601E4F" w:rsidRPr="00EF5447" w:rsidRDefault="00601E4F" w:rsidP="0027053A">
            <w:pPr>
              <w:pStyle w:val="TAC"/>
            </w:pPr>
            <w:r w:rsidRPr="00EF5447">
              <w:t>5</w:t>
            </w:r>
          </w:p>
        </w:tc>
        <w:tc>
          <w:tcPr>
            <w:tcW w:w="1142" w:type="dxa"/>
            <w:shd w:val="clear" w:color="auto" w:fill="auto"/>
            <w:noWrap/>
          </w:tcPr>
          <w:p w14:paraId="0DBEABCD" w14:textId="77777777" w:rsidR="00601E4F" w:rsidRPr="00EF5447" w:rsidRDefault="00601E4F" w:rsidP="0027053A">
            <w:pPr>
              <w:pStyle w:val="TAC"/>
            </w:pPr>
            <w:r w:rsidRPr="00EF5447">
              <w:t>25</w:t>
            </w:r>
          </w:p>
        </w:tc>
        <w:tc>
          <w:tcPr>
            <w:tcW w:w="1299" w:type="dxa"/>
            <w:shd w:val="clear" w:color="auto" w:fill="auto"/>
            <w:noWrap/>
          </w:tcPr>
          <w:p w14:paraId="66D198CF" w14:textId="77777777" w:rsidR="00601E4F" w:rsidRPr="00EF5447" w:rsidRDefault="00601E4F" w:rsidP="0027053A">
            <w:pPr>
              <w:pStyle w:val="TAC"/>
            </w:pPr>
            <w:r w:rsidRPr="00EF5447">
              <w:t>882.5</w:t>
            </w:r>
          </w:p>
        </w:tc>
        <w:tc>
          <w:tcPr>
            <w:tcW w:w="752" w:type="dxa"/>
            <w:shd w:val="clear" w:color="auto" w:fill="auto"/>
          </w:tcPr>
          <w:p w14:paraId="11E02607" w14:textId="77777777" w:rsidR="00601E4F" w:rsidRPr="00EF5447" w:rsidRDefault="00601E4F" w:rsidP="0027053A">
            <w:pPr>
              <w:pStyle w:val="TAC"/>
            </w:pPr>
            <w:r w:rsidRPr="00EF5447">
              <w:t>N/A</w:t>
            </w:r>
          </w:p>
        </w:tc>
        <w:tc>
          <w:tcPr>
            <w:tcW w:w="1248" w:type="dxa"/>
            <w:shd w:val="clear" w:color="auto" w:fill="auto"/>
          </w:tcPr>
          <w:p w14:paraId="5F1F9270" w14:textId="77777777" w:rsidR="00601E4F" w:rsidRPr="00EF5447" w:rsidRDefault="00601E4F" w:rsidP="0027053A">
            <w:pPr>
              <w:pStyle w:val="TAC"/>
            </w:pPr>
            <w:r w:rsidRPr="00EF5447">
              <w:t>N/A</w:t>
            </w:r>
          </w:p>
        </w:tc>
      </w:tr>
      <w:tr w:rsidR="00601E4F" w:rsidRPr="00EF5447" w14:paraId="4330D8DD" w14:textId="77777777" w:rsidTr="00220EBC">
        <w:trPr>
          <w:trHeight w:val="22"/>
          <w:jc w:val="center"/>
        </w:trPr>
        <w:tc>
          <w:tcPr>
            <w:tcW w:w="2258" w:type="dxa"/>
            <w:tcBorders>
              <w:top w:val="nil"/>
              <w:bottom w:val="single" w:sz="4" w:space="0" w:color="auto"/>
            </w:tcBorders>
            <w:shd w:val="clear" w:color="auto" w:fill="auto"/>
          </w:tcPr>
          <w:p w14:paraId="4A6A2759" w14:textId="77777777" w:rsidR="00601E4F" w:rsidRPr="00EF5447" w:rsidRDefault="00601E4F" w:rsidP="0027053A">
            <w:pPr>
              <w:pStyle w:val="TAC"/>
            </w:pPr>
          </w:p>
        </w:tc>
        <w:tc>
          <w:tcPr>
            <w:tcW w:w="867" w:type="dxa"/>
            <w:shd w:val="clear" w:color="auto" w:fill="auto"/>
          </w:tcPr>
          <w:p w14:paraId="657465A9" w14:textId="77777777" w:rsidR="00601E4F" w:rsidRPr="00EF5447" w:rsidRDefault="00601E4F" w:rsidP="0027053A">
            <w:pPr>
              <w:pStyle w:val="TAC"/>
            </w:pPr>
            <w:r w:rsidRPr="00EF5447">
              <w:t>n79</w:t>
            </w:r>
          </w:p>
        </w:tc>
        <w:tc>
          <w:tcPr>
            <w:tcW w:w="1066" w:type="dxa"/>
            <w:shd w:val="clear" w:color="auto" w:fill="auto"/>
            <w:noWrap/>
          </w:tcPr>
          <w:p w14:paraId="3D6CE68D" w14:textId="77777777" w:rsidR="00601E4F" w:rsidRPr="00EF5447" w:rsidRDefault="00601E4F" w:rsidP="0027053A">
            <w:pPr>
              <w:pStyle w:val="TAC"/>
            </w:pPr>
            <w:r w:rsidRPr="00EF5447">
              <w:t>4652.5</w:t>
            </w:r>
          </w:p>
        </w:tc>
        <w:tc>
          <w:tcPr>
            <w:tcW w:w="747" w:type="dxa"/>
            <w:shd w:val="clear" w:color="auto" w:fill="auto"/>
            <w:noWrap/>
          </w:tcPr>
          <w:p w14:paraId="15D5871E" w14:textId="77777777" w:rsidR="00601E4F" w:rsidRPr="00EF5447" w:rsidRDefault="00601E4F" w:rsidP="0027053A">
            <w:pPr>
              <w:pStyle w:val="TAC"/>
            </w:pPr>
            <w:r w:rsidRPr="00EF5447">
              <w:t>40</w:t>
            </w:r>
          </w:p>
        </w:tc>
        <w:tc>
          <w:tcPr>
            <w:tcW w:w="1142" w:type="dxa"/>
            <w:shd w:val="clear" w:color="auto" w:fill="auto"/>
            <w:noWrap/>
          </w:tcPr>
          <w:p w14:paraId="3BAD3FD9" w14:textId="77777777" w:rsidR="00601E4F" w:rsidRPr="00EF5447" w:rsidRDefault="00601E4F" w:rsidP="0027053A">
            <w:pPr>
              <w:pStyle w:val="TAC"/>
            </w:pPr>
            <w:r w:rsidRPr="00EF5447">
              <w:t>216</w:t>
            </w:r>
          </w:p>
        </w:tc>
        <w:tc>
          <w:tcPr>
            <w:tcW w:w="1299" w:type="dxa"/>
            <w:shd w:val="clear" w:color="auto" w:fill="auto"/>
            <w:noWrap/>
          </w:tcPr>
          <w:p w14:paraId="00773949" w14:textId="77777777" w:rsidR="00601E4F" w:rsidRPr="00EF5447" w:rsidRDefault="00601E4F" w:rsidP="0027053A">
            <w:pPr>
              <w:pStyle w:val="TAC"/>
            </w:pPr>
            <w:r w:rsidRPr="00EF5447">
              <w:t>4652.5</w:t>
            </w:r>
          </w:p>
        </w:tc>
        <w:tc>
          <w:tcPr>
            <w:tcW w:w="752" w:type="dxa"/>
            <w:shd w:val="clear" w:color="auto" w:fill="auto"/>
          </w:tcPr>
          <w:p w14:paraId="78DD43A3" w14:textId="77777777" w:rsidR="00601E4F" w:rsidRPr="00EF5447" w:rsidRDefault="00601E4F" w:rsidP="0027053A">
            <w:pPr>
              <w:pStyle w:val="TAC"/>
            </w:pPr>
            <w:r w:rsidRPr="00EF5447">
              <w:t>N/A</w:t>
            </w:r>
          </w:p>
        </w:tc>
        <w:tc>
          <w:tcPr>
            <w:tcW w:w="1248" w:type="dxa"/>
            <w:shd w:val="clear" w:color="auto" w:fill="auto"/>
          </w:tcPr>
          <w:p w14:paraId="5B78C52B" w14:textId="77777777" w:rsidR="00601E4F" w:rsidRPr="00EF5447" w:rsidRDefault="00601E4F" w:rsidP="0027053A">
            <w:pPr>
              <w:pStyle w:val="TAC"/>
            </w:pPr>
            <w:r w:rsidRPr="00EF5447">
              <w:t>N/A</w:t>
            </w:r>
          </w:p>
        </w:tc>
      </w:tr>
      <w:tr w:rsidR="00601E4F" w:rsidRPr="00EF5447" w14:paraId="64DF6AC9" w14:textId="77777777" w:rsidTr="00220EBC">
        <w:trPr>
          <w:trHeight w:val="22"/>
          <w:jc w:val="center"/>
        </w:trPr>
        <w:tc>
          <w:tcPr>
            <w:tcW w:w="2258" w:type="dxa"/>
            <w:tcBorders>
              <w:top w:val="nil"/>
              <w:bottom w:val="nil"/>
            </w:tcBorders>
            <w:shd w:val="clear" w:color="auto" w:fill="auto"/>
          </w:tcPr>
          <w:p w14:paraId="43FC72BF" w14:textId="77777777" w:rsidR="00601E4F" w:rsidRPr="00EF5447" w:rsidRDefault="00601E4F" w:rsidP="0027053A">
            <w:pPr>
              <w:pStyle w:val="TAC"/>
            </w:pPr>
            <w:r w:rsidRPr="00EF5447">
              <w:rPr>
                <w:lang w:eastAsia="zh-CN"/>
              </w:rPr>
              <w:t>DC_1A_n28A-n41A</w:t>
            </w:r>
          </w:p>
        </w:tc>
        <w:tc>
          <w:tcPr>
            <w:tcW w:w="867" w:type="dxa"/>
            <w:shd w:val="clear" w:color="auto" w:fill="auto"/>
          </w:tcPr>
          <w:p w14:paraId="46CAE8C5" w14:textId="77777777" w:rsidR="00601E4F" w:rsidRPr="00EF5447" w:rsidRDefault="00601E4F" w:rsidP="0027053A">
            <w:pPr>
              <w:pStyle w:val="TAC"/>
            </w:pPr>
            <w:r w:rsidRPr="00EF5447">
              <w:rPr>
                <w:lang w:eastAsia="zh-CN"/>
              </w:rPr>
              <w:t>1</w:t>
            </w:r>
          </w:p>
        </w:tc>
        <w:tc>
          <w:tcPr>
            <w:tcW w:w="1066" w:type="dxa"/>
            <w:shd w:val="clear" w:color="auto" w:fill="auto"/>
            <w:noWrap/>
          </w:tcPr>
          <w:p w14:paraId="7150B02B" w14:textId="77777777" w:rsidR="00601E4F" w:rsidRPr="00EF5447" w:rsidRDefault="00601E4F" w:rsidP="0027053A">
            <w:pPr>
              <w:pStyle w:val="TAC"/>
            </w:pPr>
            <w:r w:rsidRPr="00EF5447">
              <w:rPr>
                <w:lang w:eastAsia="zh-CN"/>
              </w:rPr>
              <w:t>1935</w:t>
            </w:r>
          </w:p>
        </w:tc>
        <w:tc>
          <w:tcPr>
            <w:tcW w:w="747" w:type="dxa"/>
            <w:shd w:val="clear" w:color="auto" w:fill="auto"/>
            <w:noWrap/>
          </w:tcPr>
          <w:p w14:paraId="3F836353" w14:textId="77777777" w:rsidR="00601E4F" w:rsidRPr="00EF5447" w:rsidRDefault="00601E4F" w:rsidP="0027053A">
            <w:pPr>
              <w:pStyle w:val="TAC"/>
            </w:pPr>
            <w:r w:rsidRPr="00EF5447">
              <w:rPr>
                <w:lang w:eastAsia="zh-CN"/>
              </w:rPr>
              <w:t>5</w:t>
            </w:r>
          </w:p>
        </w:tc>
        <w:tc>
          <w:tcPr>
            <w:tcW w:w="1142" w:type="dxa"/>
            <w:shd w:val="clear" w:color="auto" w:fill="auto"/>
            <w:noWrap/>
          </w:tcPr>
          <w:p w14:paraId="2E862AD0" w14:textId="77777777" w:rsidR="00601E4F" w:rsidRPr="00EF5447" w:rsidRDefault="00601E4F" w:rsidP="0027053A">
            <w:pPr>
              <w:pStyle w:val="TAC"/>
            </w:pPr>
            <w:r w:rsidRPr="00EF5447">
              <w:rPr>
                <w:lang w:eastAsia="zh-CN"/>
              </w:rPr>
              <w:t>25</w:t>
            </w:r>
          </w:p>
        </w:tc>
        <w:tc>
          <w:tcPr>
            <w:tcW w:w="1299" w:type="dxa"/>
            <w:shd w:val="clear" w:color="auto" w:fill="auto"/>
            <w:noWrap/>
          </w:tcPr>
          <w:p w14:paraId="6C254839" w14:textId="77777777" w:rsidR="00601E4F" w:rsidRPr="00EF5447" w:rsidRDefault="00601E4F" w:rsidP="0027053A">
            <w:pPr>
              <w:pStyle w:val="TAC"/>
            </w:pPr>
            <w:r w:rsidRPr="00EF5447">
              <w:rPr>
                <w:lang w:eastAsia="zh-CN"/>
              </w:rPr>
              <w:t>2125</w:t>
            </w:r>
          </w:p>
        </w:tc>
        <w:tc>
          <w:tcPr>
            <w:tcW w:w="752" w:type="dxa"/>
            <w:shd w:val="clear" w:color="auto" w:fill="auto"/>
          </w:tcPr>
          <w:p w14:paraId="6D50AAAA" w14:textId="77777777" w:rsidR="00601E4F" w:rsidRPr="00EF5447" w:rsidRDefault="00601E4F" w:rsidP="0027053A">
            <w:pPr>
              <w:pStyle w:val="TAC"/>
            </w:pPr>
            <w:r w:rsidRPr="00EF5447">
              <w:rPr>
                <w:lang w:eastAsia="zh-CN"/>
              </w:rPr>
              <w:t>N/A</w:t>
            </w:r>
          </w:p>
        </w:tc>
        <w:tc>
          <w:tcPr>
            <w:tcW w:w="1248" w:type="dxa"/>
            <w:shd w:val="clear" w:color="auto" w:fill="auto"/>
          </w:tcPr>
          <w:p w14:paraId="4AB0349E" w14:textId="77777777" w:rsidR="00601E4F" w:rsidRPr="00EF5447" w:rsidRDefault="00601E4F" w:rsidP="0027053A">
            <w:pPr>
              <w:pStyle w:val="TAC"/>
            </w:pPr>
            <w:r w:rsidRPr="00EF5447">
              <w:rPr>
                <w:lang w:eastAsia="zh-CN"/>
              </w:rPr>
              <w:t>N/A</w:t>
            </w:r>
          </w:p>
        </w:tc>
      </w:tr>
      <w:tr w:rsidR="00601E4F" w:rsidRPr="00EF5447" w14:paraId="5FD4CAB1" w14:textId="77777777" w:rsidTr="00220EBC">
        <w:trPr>
          <w:trHeight w:val="22"/>
          <w:jc w:val="center"/>
        </w:trPr>
        <w:tc>
          <w:tcPr>
            <w:tcW w:w="2258" w:type="dxa"/>
            <w:tcBorders>
              <w:top w:val="nil"/>
              <w:bottom w:val="nil"/>
            </w:tcBorders>
            <w:shd w:val="clear" w:color="auto" w:fill="auto"/>
          </w:tcPr>
          <w:p w14:paraId="6A10959B" w14:textId="77777777" w:rsidR="00601E4F" w:rsidRPr="00EF5447" w:rsidRDefault="00601E4F" w:rsidP="0027053A">
            <w:pPr>
              <w:pStyle w:val="TAC"/>
            </w:pPr>
          </w:p>
        </w:tc>
        <w:tc>
          <w:tcPr>
            <w:tcW w:w="867" w:type="dxa"/>
            <w:shd w:val="clear" w:color="auto" w:fill="auto"/>
          </w:tcPr>
          <w:p w14:paraId="19484D6D" w14:textId="77777777" w:rsidR="00601E4F" w:rsidRPr="00EF5447" w:rsidRDefault="00601E4F" w:rsidP="0027053A">
            <w:pPr>
              <w:pStyle w:val="TAC"/>
            </w:pPr>
            <w:r w:rsidRPr="00EF5447">
              <w:rPr>
                <w:lang w:eastAsia="zh-CN"/>
              </w:rPr>
              <w:t>n28</w:t>
            </w:r>
          </w:p>
        </w:tc>
        <w:tc>
          <w:tcPr>
            <w:tcW w:w="1066" w:type="dxa"/>
            <w:shd w:val="clear" w:color="auto" w:fill="auto"/>
            <w:noWrap/>
          </w:tcPr>
          <w:p w14:paraId="05CF1A94" w14:textId="77777777" w:rsidR="00601E4F" w:rsidRPr="00EF5447" w:rsidRDefault="00601E4F" w:rsidP="0027053A">
            <w:pPr>
              <w:pStyle w:val="TAC"/>
            </w:pPr>
            <w:r w:rsidRPr="00EF5447">
              <w:rPr>
                <w:lang w:eastAsia="zh-CN"/>
              </w:rPr>
              <w:t>718</w:t>
            </w:r>
          </w:p>
        </w:tc>
        <w:tc>
          <w:tcPr>
            <w:tcW w:w="747" w:type="dxa"/>
            <w:shd w:val="clear" w:color="auto" w:fill="auto"/>
            <w:noWrap/>
          </w:tcPr>
          <w:p w14:paraId="753B5A48" w14:textId="77777777" w:rsidR="00601E4F" w:rsidRPr="00EF5447" w:rsidRDefault="00601E4F" w:rsidP="0027053A">
            <w:pPr>
              <w:pStyle w:val="TAC"/>
            </w:pPr>
            <w:r w:rsidRPr="00EF5447">
              <w:rPr>
                <w:lang w:eastAsia="zh-CN"/>
              </w:rPr>
              <w:t>5</w:t>
            </w:r>
          </w:p>
        </w:tc>
        <w:tc>
          <w:tcPr>
            <w:tcW w:w="1142" w:type="dxa"/>
            <w:shd w:val="clear" w:color="auto" w:fill="auto"/>
            <w:noWrap/>
          </w:tcPr>
          <w:p w14:paraId="0103770B" w14:textId="77777777" w:rsidR="00601E4F" w:rsidRPr="00EF5447" w:rsidRDefault="00601E4F" w:rsidP="0027053A">
            <w:pPr>
              <w:pStyle w:val="TAC"/>
            </w:pPr>
            <w:r w:rsidRPr="00EF5447">
              <w:rPr>
                <w:lang w:eastAsia="zh-CN"/>
              </w:rPr>
              <w:t>25</w:t>
            </w:r>
          </w:p>
        </w:tc>
        <w:tc>
          <w:tcPr>
            <w:tcW w:w="1299" w:type="dxa"/>
            <w:shd w:val="clear" w:color="auto" w:fill="auto"/>
            <w:noWrap/>
          </w:tcPr>
          <w:p w14:paraId="7CFA9046" w14:textId="77777777" w:rsidR="00601E4F" w:rsidRPr="00EF5447" w:rsidRDefault="00601E4F" w:rsidP="0027053A">
            <w:pPr>
              <w:pStyle w:val="TAC"/>
            </w:pPr>
            <w:r w:rsidRPr="00EF5447">
              <w:rPr>
                <w:lang w:eastAsia="zh-CN"/>
              </w:rPr>
              <w:t>773</w:t>
            </w:r>
          </w:p>
        </w:tc>
        <w:tc>
          <w:tcPr>
            <w:tcW w:w="752" w:type="dxa"/>
            <w:shd w:val="clear" w:color="auto" w:fill="auto"/>
          </w:tcPr>
          <w:p w14:paraId="337DBEE0" w14:textId="77777777" w:rsidR="00601E4F" w:rsidRPr="00EF5447" w:rsidRDefault="00601E4F" w:rsidP="0027053A">
            <w:pPr>
              <w:pStyle w:val="TAC"/>
            </w:pPr>
            <w:r w:rsidRPr="00EF5447">
              <w:rPr>
                <w:lang w:eastAsia="zh-CN"/>
              </w:rPr>
              <w:t>N/A</w:t>
            </w:r>
          </w:p>
        </w:tc>
        <w:tc>
          <w:tcPr>
            <w:tcW w:w="1248" w:type="dxa"/>
            <w:shd w:val="clear" w:color="auto" w:fill="auto"/>
          </w:tcPr>
          <w:p w14:paraId="7A105689" w14:textId="77777777" w:rsidR="00601E4F" w:rsidRPr="00EF5447" w:rsidRDefault="00601E4F" w:rsidP="0027053A">
            <w:pPr>
              <w:pStyle w:val="TAC"/>
            </w:pPr>
            <w:r w:rsidRPr="00EF5447">
              <w:rPr>
                <w:lang w:eastAsia="zh-CN"/>
              </w:rPr>
              <w:t>N/A</w:t>
            </w:r>
          </w:p>
        </w:tc>
      </w:tr>
      <w:tr w:rsidR="00601E4F" w:rsidRPr="00EF5447" w14:paraId="0B94A8BC" w14:textId="77777777" w:rsidTr="00220EBC">
        <w:trPr>
          <w:trHeight w:val="22"/>
          <w:jc w:val="center"/>
        </w:trPr>
        <w:tc>
          <w:tcPr>
            <w:tcW w:w="2258" w:type="dxa"/>
            <w:tcBorders>
              <w:top w:val="nil"/>
              <w:bottom w:val="nil"/>
            </w:tcBorders>
            <w:shd w:val="clear" w:color="auto" w:fill="auto"/>
          </w:tcPr>
          <w:p w14:paraId="0170CB23" w14:textId="77777777" w:rsidR="00601E4F" w:rsidRPr="00EF5447" w:rsidRDefault="00601E4F" w:rsidP="0027053A">
            <w:pPr>
              <w:pStyle w:val="TAC"/>
            </w:pPr>
          </w:p>
        </w:tc>
        <w:tc>
          <w:tcPr>
            <w:tcW w:w="867" w:type="dxa"/>
            <w:shd w:val="clear" w:color="auto" w:fill="auto"/>
          </w:tcPr>
          <w:p w14:paraId="5F2DA13B" w14:textId="77777777" w:rsidR="00601E4F" w:rsidRPr="00EF5447" w:rsidRDefault="00601E4F" w:rsidP="0027053A">
            <w:pPr>
              <w:pStyle w:val="TAC"/>
            </w:pPr>
            <w:r w:rsidRPr="00EF5447">
              <w:rPr>
                <w:lang w:eastAsia="zh-CN"/>
              </w:rPr>
              <w:t>n41</w:t>
            </w:r>
          </w:p>
        </w:tc>
        <w:tc>
          <w:tcPr>
            <w:tcW w:w="1066" w:type="dxa"/>
            <w:shd w:val="clear" w:color="auto" w:fill="auto"/>
            <w:noWrap/>
          </w:tcPr>
          <w:p w14:paraId="748F3204" w14:textId="77777777" w:rsidR="00601E4F" w:rsidRPr="00EF5447" w:rsidRDefault="00601E4F" w:rsidP="0027053A">
            <w:pPr>
              <w:pStyle w:val="TAC"/>
            </w:pPr>
            <w:r w:rsidRPr="00EF5447">
              <w:rPr>
                <w:lang w:eastAsia="zh-CN"/>
              </w:rPr>
              <w:t>2653</w:t>
            </w:r>
          </w:p>
        </w:tc>
        <w:tc>
          <w:tcPr>
            <w:tcW w:w="747" w:type="dxa"/>
            <w:shd w:val="clear" w:color="auto" w:fill="auto"/>
            <w:noWrap/>
          </w:tcPr>
          <w:p w14:paraId="347ECA1A" w14:textId="77777777" w:rsidR="00601E4F" w:rsidRPr="00EF5447" w:rsidRDefault="00601E4F" w:rsidP="0027053A">
            <w:pPr>
              <w:pStyle w:val="TAC"/>
            </w:pPr>
            <w:r w:rsidRPr="00EF5447">
              <w:rPr>
                <w:lang w:eastAsia="zh-CN"/>
              </w:rPr>
              <w:t>10</w:t>
            </w:r>
          </w:p>
        </w:tc>
        <w:tc>
          <w:tcPr>
            <w:tcW w:w="1142" w:type="dxa"/>
            <w:shd w:val="clear" w:color="auto" w:fill="auto"/>
            <w:noWrap/>
          </w:tcPr>
          <w:p w14:paraId="7F1C0AA7" w14:textId="77777777" w:rsidR="00601E4F" w:rsidRPr="00EF5447" w:rsidRDefault="00601E4F" w:rsidP="0027053A">
            <w:pPr>
              <w:pStyle w:val="TAC"/>
            </w:pPr>
            <w:r w:rsidRPr="00EF5447">
              <w:rPr>
                <w:lang w:eastAsia="zh-CN"/>
              </w:rPr>
              <w:t>50</w:t>
            </w:r>
          </w:p>
        </w:tc>
        <w:tc>
          <w:tcPr>
            <w:tcW w:w="1299" w:type="dxa"/>
            <w:shd w:val="clear" w:color="auto" w:fill="auto"/>
            <w:noWrap/>
          </w:tcPr>
          <w:p w14:paraId="71D1A63F" w14:textId="77777777" w:rsidR="00601E4F" w:rsidRPr="00EF5447" w:rsidRDefault="00601E4F" w:rsidP="0027053A">
            <w:pPr>
              <w:pStyle w:val="TAC"/>
            </w:pPr>
            <w:r w:rsidRPr="00EF5447">
              <w:rPr>
                <w:lang w:eastAsia="zh-CN"/>
              </w:rPr>
              <w:t>2653</w:t>
            </w:r>
          </w:p>
        </w:tc>
        <w:tc>
          <w:tcPr>
            <w:tcW w:w="752" w:type="dxa"/>
            <w:shd w:val="clear" w:color="auto" w:fill="auto"/>
          </w:tcPr>
          <w:p w14:paraId="12E3A937" w14:textId="77777777" w:rsidR="00601E4F" w:rsidRPr="00EF5447" w:rsidRDefault="00601E4F" w:rsidP="0027053A">
            <w:pPr>
              <w:pStyle w:val="TAC"/>
            </w:pPr>
            <w:r w:rsidRPr="00EF5447">
              <w:rPr>
                <w:lang w:eastAsia="zh-CN"/>
              </w:rPr>
              <w:t>30.1</w:t>
            </w:r>
          </w:p>
        </w:tc>
        <w:tc>
          <w:tcPr>
            <w:tcW w:w="1248" w:type="dxa"/>
            <w:shd w:val="clear" w:color="auto" w:fill="auto"/>
          </w:tcPr>
          <w:p w14:paraId="42DF4CDE" w14:textId="77777777" w:rsidR="00601E4F" w:rsidRPr="00EF5447" w:rsidRDefault="00601E4F" w:rsidP="0027053A">
            <w:pPr>
              <w:pStyle w:val="TAC"/>
            </w:pPr>
            <w:r w:rsidRPr="00EF5447">
              <w:rPr>
                <w:lang w:eastAsia="ko-KR"/>
              </w:rPr>
              <w:t>IMD2</w:t>
            </w:r>
          </w:p>
        </w:tc>
      </w:tr>
      <w:tr w:rsidR="00601E4F" w:rsidRPr="00EF5447" w14:paraId="281A4F31" w14:textId="77777777" w:rsidTr="00220EBC">
        <w:trPr>
          <w:trHeight w:val="22"/>
          <w:jc w:val="center"/>
        </w:trPr>
        <w:tc>
          <w:tcPr>
            <w:tcW w:w="2258" w:type="dxa"/>
            <w:tcBorders>
              <w:top w:val="nil"/>
              <w:bottom w:val="nil"/>
            </w:tcBorders>
            <w:shd w:val="clear" w:color="auto" w:fill="auto"/>
          </w:tcPr>
          <w:p w14:paraId="6119DDBB" w14:textId="77777777" w:rsidR="00601E4F" w:rsidRPr="00EF5447" w:rsidRDefault="00601E4F" w:rsidP="0027053A">
            <w:pPr>
              <w:pStyle w:val="TAC"/>
            </w:pPr>
          </w:p>
        </w:tc>
        <w:tc>
          <w:tcPr>
            <w:tcW w:w="867" w:type="dxa"/>
            <w:shd w:val="clear" w:color="auto" w:fill="auto"/>
          </w:tcPr>
          <w:p w14:paraId="385C39EF" w14:textId="77777777" w:rsidR="00601E4F" w:rsidRPr="00EF5447" w:rsidRDefault="00601E4F" w:rsidP="0027053A">
            <w:pPr>
              <w:pStyle w:val="TAC"/>
            </w:pPr>
            <w:r w:rsidRPr="00EF5447">
              <w:rPr>
                <w:lang w:eastAsia="zh-CN"/>
              </w:rPr>
              <w:t>1</w:t>
            </w:r>
          </w:p>
        </w:tc>
        <w:tc>
          <w:tcPr>
            <w:tcW w:w="1066" w:type="dxa"/>
            <w:shd w:val="clear" w:color="auto" w:fill="auto"/>
            <w:noWrap/>
          </w:tcPr>
          <w:p w14:paraId="452747FC" w14:textId="77777777" w:rsidR="00601E4F" w:rsidRPr="00EF5447" w:rsidRDefault="00601E4F" w:rsidP="0027053A">
            <w:pPr>
              <w:pStyle w:val="TAC"/>
            </w:pPr>
            <w:r w:rsidRPr="00EF5447">
              <w:rPr>
                <w:lang w:eastAsia="zh-CN"/>
              </w:rPr>
              <w:t>1923</w:t>
            </w:r>
          </w:p>
        </w:tc>
        <w:tc>
          <w:tcPr>
            <w:tcW w:w="747" w:type="dxa"/>
            <w:shd w:val="clear" w:color="auto" w:fill="auto"/>
            <w:noWrap/>
          </w:tcPr>
          <w:p w14:paraId="0F01774D" w14:textId="77777777" w:rsidR="00601E4F" w:rsidRPr="00EF5447" w:rsidRDefault="00601E4F" w:rsidP="0027053A">
            <w:pPr>
              <w:pStyle w:val="TAC"/>
            </w:pPr>
            <w:r w:rsidRPr="00EF5447">
              <w:rPr>
                <w:lang w:eastAsia="zh-CN"/>
              </w:rPr>
              <w:t>5</w:t>
            </w:r>
          </w:p>
        </w:tc>
        <w:tc>
          <w:tcPr>
            <w:tcW w:w="1142" w:type="dxa"/>
            <w:shd w:val="clear" w:color="auto" w:fill="auto"/>
            <w:noWrap/>
          </w:tcPr>
          <w:p w14:paraId="464A75E7" w14:textId="77777777" w:rsidR="00601E4F" w:rsidRPr="00EF5447" w:rsidRDefault="00601E4F" w:rsidP="0027053A">
            <w:pPr>
              <w:pStyle w:val="TAC"/>
            </w:pPr>
            <w:r w:rsidRPr="00EF5447">
              <w:rPr>
                <w:lang w:eastAsia="zh-CN"/>
              </w:rPr>
              <w:t>25</w:t>
            </w:r>
          </w:p>
        </w:tc>
        <w:tc>
          <w:tcPr>
            <w:tcW w:w="1299" w:type="dxa"/>
            <w:shd w:val="clear" w:color="auto" w:fill="auto"/>
            <w:noWrap/>
          </w:tcPr>
          <w:p w14:paraId="3199E9D9" w14:textId="77777777" w:rsidR="00601E4F" w:rsidRPr="00EF5447" w:rsidRDefault="00601E4F" w:rsidP="0027053A">
            <w:pPr>
              <w:pStyle w:val="TAC"/>
            </w:pPr>
            <w:r w:rsidRPr="00EF5447">
              <w:rPr>
                <w:lang w:eastAsia="zh-CN"/>
              </w:rPr>
              <w:t>2113</w:t>
            </w:r>
          </w:p>
        </w:tc>
        <w:tc>
          <w:tcPr>
            <w:tcW w:w="752" w:type="dxa"/>
            <w:shd w:val="clear" w:color="auto" w:fill="auto"/>
          </w:tcPr>
          <w:p w14:paraId="78ACF5E2" w14:textId="77777777" w:rsidR="00601E4F" w:rsidRPr="00EF5447" w:rsidRDefault="00601E4F" w:rsidP="0027053A">
            <w:pPr>
              <w:pStyle w:val="TAC"/>
            </w:pPr>
            <w:r w:rsidRPr="00EF5447">
              <w:rPr>
                <w:lang w:eastAsia="zh-CN"/>
              </w:rPr>
              <w:t>N/A</w:t>
            </w:r>
          </w:p>
        </w:tc>
        <w:tc>
          <w:tcPr>
            <w:tcW w:w="1248" w:type="dxa"/>
            <w:shd w:val="clear" w:color="auto" w:fill="auto"/>
          </w:tcPr>
          <w:p w14:paraId="1E61C6F4" w14:textId="77777777" w:rsidR="00601E4F" w:rsidRPr="00EF5447" w:rsidRDefault="00601E4F" w:rsidP="0027053A">
            <w:pPr>
              <w:pStyle w:val="TAC"/>
            </w:pPr>
            <w:r w:rsidRPr="00EF5447">
              <w:rPr>
                <w:lang w:eastAsia="zh-CN"/>
              </w:rPr>
              <w:t>N/A</w:t>
            </w:r>
          </w:p>
        </w:tc>
      </w:tr>
      <w:tr w:rsidR="00601E4F" w:rsidRPr="00EF5447" w14:paraId="159685C9" w14:textId="77777777" w:rsidTr="00220EBC">
        <w:trPr>
          <w:trHeight w:val="22"/>
          <w:jc w:val="center"/>
        </w:trPr>
        <w:tc>
          <w:tcPr>
            <w:tcW w:w="2258" w:type="dxa"/>
            <w:tcBorders>
              <w:top w:val="nil"/>
              <w:bottom w:val="nil"/>
            </w:tcBorders>
            <w:shd w:val="clear" w:color="auto" w:fill="auto"/>
          </w:tcPr>
          <w:p w14:paraId="145CC865" w14:textId="77777777" w:rsidR="00601E4F" w:rsidRPr="00EF5447" w:rsidRDefault="00601E4F" w:rsidP="0027053A">
            <w:pPr>
              <w:pStyle w:val="TAC"/>
            </w:pPr>
          </w:p>
        </w:tc>
        <w:tc>
          <w:tcPr>
            <w:tcW w:w="867" w:type="dxa"/>
            <w:shd w:val="clear" w:color="auto" w:fill="auto"/>
          </w:tcPr>
          <w:p w14:paraId="46808A01"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4C3B34DC" w14:textId="77777777" w:rsidR="00601E4F" w:rsidRPr="00EF5447" w:rsidRDefault="00601E4F" w:rsidP="0027053A">
            <w:pPr>
              <w:pStyle w:val="TAC"/>
              <w:rPr>
                <w:lang w:eastAsia="zh-CN"/>
              </w:rPr>
            </w:pPr>
            <w:r w:rsidRPr="00EF5447">
              <w:rPr>
                <w:lang w:eastAsia="zh-CN"/>
              </w:rPr>
              <w:t>707</w:t>
            </w:r>
          </w:p>
        </w:tc>
        <w:tc>
          <w:tcPr>
            <w:tcW w:w="747" w:type="dxa"/>
            <w:shd w:val="clear" w:color="auto" w:fill="auto"/>
            <w:noWrap/>
          </w:tcPr>
          <w:p w14:paraId="1667B65D" w14:textId="77777777" w:rsidR="00601E4F" w:rsidRPr="00EF5447" w:rsidRDefault="00601E4F" w:rsidP="0027053A">
            <w:pPr>
              <w:pStyle w:val="TAC"/>
              <w:rPr>
                <w:lang w:eastAsia="zh-CN"/>
              </w:rPr>
            </w:pPr>
            <w:r w:rsidRPr="00EF5447">
              <w:rPr>
                <w:lang w:eastAsia="zh-CN"/>
              </w:rPr>
              <w:t>5</w:t>
            </w:r>
          </w:p>
        </w:tc>
        <w:tc>
          <w:tcPr>
            <w:tcW w:w="1142" w:type="dxa"/>
            <w:shd w:val="clear" w:color="auto" w:fill="auto"/>
            <w:noWrap/>
          </w:tcPr>
          <w:p w14:paraId="23CBCA7B" w14:textId="77777777" w:rsidR="00601E4F" w:rsidRPr="00EF5447" w:rsidRDefault="00601E4F" w:rsidP="0027053A">
            <w:pPr>
              <w:pStyle w:val="TAC"/>
              <w:rPr>
                <w:lang w:eastAsia="zh-CN"/>
              </w:rPr>
            </w:pPr>
            <w:r w:rsidRPr="00EF5447">
              <w:rPr>
                <w:lang w:eastAsia="zh-CN"/>
              </w:rPr>
              <w:t>25</w:t>
            </w:r>
          </w:p>
        </w:tc>
        <w:tc>
          <w:tcPr>
            <w:tcW w:w="1299" w:type="dxa"/>
            <w:shd w:val="clear" w:color="auto" w:fill="auto"/>
            <w:noWrap/>
          </w:tcPr>
          <w:p w14:paraId="5C23891A" w14:textId="77777777" w:rsidR="00601E4F" w:rsidRPr="00EF5447" w:rsidRDefault="00601E4F" w:rsidP="0027053A">
            <w:pPr>
              <w:pStyle w:val="TAC"/>
              <w:rPr>
                <w:lang w:eastAsia="zh-CN"/>
              </w:rPr>
            </w:pPr>
            <w:r w:rsidRPr="00EF5447">
              <w:rPr>
                <w:lang w:eastAsia="zh-CN"/>
              </w:rPr>
              <w:t>762</w:t>
            </w:r>
          </w:p>
        </w:tc>
        <w:tc>
          <w:tcPr>
            <w:tcW w:w="752" w:type="dxa"/>
            <w:shd w:val="clear" w:color="auto" w:fill="auto"/>
          </w:tcPr>
          <w:p w14:paraId="5A4FA208" w14:textId="77777777" w:rsidR="00601E4F" w:rsidRPr="00EF5447" w:rsidRDefault="00601E4F" w:rsidP="0027053A">
            <w:pPr>
              <w:pStyle w:val="TAC"/>
              <w:rPr>
                <w:lang w:eastAsia="zh-CN"/>
              </w:rPr>
            </w:pPr>
            <w:r w:rsidRPr="00EF5447">
              <w:rPr>
                <w:lang w:eastAsia="zh-CN"/>
              </w:rPr>
              <w:t>29.3</w:t>
            </w:r>
          </w:p>
        </w:tc>
        <w:tc>
          <w:tcPr>
            <w:tcW w:w="1248" w:type="dxa"/>
            <w:shd w:val="clear" w:color="auto" w:fill="auto"/>
          </w:tcPr>
          <w:p w14:paraId="3C07E2D9" w14:textId="77777777" w:rsidR="00601E4F" w:rsidRPr="00EF5447" w:rsidRDefault="00601E4F" w:rsidP="0027053A">
            <w:pPr>
              <w:pStyle w:val="TAC"/>
              <w:rPr>
                <w:lang w:eastAsia="zh-CN"/>
              </w:rPr>
            </w:pPr>
            <w:r w:rsidRPr="00EF5447">
              <w:rPr>
                <w:lang w:eastAsia="ko-KR"/>
              </w:rPr>
              <w:t>IMD2</w:t>
            </w:r>
          </w:p>
        </w:tc>
      </w:tr>
      <w:tr w:rsidR="00601E4F" w:rsidRPr="00EF5447" w14:paraId="0FE507BB" w14:textId="77777777" w:rsidTr="00220EBC">
        <w:trPr>
          <w:trHeight w:val="22"/>
          <w:jc w:val="center"/>
        </w:trPr>
        <w:tc>
          <w:tcPr>
            <w:tcW w:w="2258" w:type="dxa"/>
            <w:tcBorders>
              <w:top w:val="nil"/>
              <w:bottom w:val="nil"/>
            </w:tcBorders>
            <w:shd w:val="clear" w:color="auto" w:fill="auto"/>
          </w:tcPr>
          <w:p w14:paraId="4A973986" w14:textId="77777777" w:rsidR="00601E4F" w:rsidRPr="00EF5447" w:rsidRDefault="00601E4F" w:rsidP="0027053A">
            <w:pPr>
              <w:pStyle w:val="TAC"/>
            </w:pPr>
          </w:p>
        </w:tc>
        <w:tc>
          <w:tcPr>
            <w:tcW w:w="867" w:type="dxa"/>
            <w:shd w:val="clear" w:color="auto" w:fill="auto"/>
          </w:tcPr>
          <w:p w14:paraId="2686AACA" w14:textId="77777777" w:rsidR="00601E4F" w:rsidRPr="00EF5447" w:rsidRDefault="00601E4F" w:rsidP="0027053A">
            <w:pPr>
              <w:pStyle w:val="TAC"/>
            </w:pPr>
            <w:r w:rsidRPr="00EF5447">
              <w:rPr>
                <w:lang w:eastAsia="zh-CN"/>
              </w:rPr>
              <w:t>n41</w:t>
            </w:r>
          </w:p>
        </w:tc>
        <w:tc>
          <w:tcPr>
            <w:tcW w:w="1066" w:type="dxa"/>
            <w:shd w:val="clear" w:color="auto" w:fill="auto"/>
            <w:noWrap/>
          </w:tcPr>
          <w:p w14:paraId="1752CA72" w14:textId="77777777" w:rsidR="00601E4F" w:rsidRPr="00EF5447" w:rsidRDefault="00601E4F" w:rsidP="0027053A">
            <w:pPr>
              <w:pStyle w:val="TAC"/>
            </w:pPr>
            <w:r w:rsidRPr="00EF5447">
              <w:rPr>
                <w:lang w:eastAsia="zh-CN"/>
              </w:rPr>
              <w:t>2685</w:t>
            </w:r>
          </w:p>
        </w:tc>
        <w:tc>
          <w:tcPr>
            <w:tcW w:w="747" w:type="dxa"/>
            <w:shd w:val="clear" w:color="auto" w:fill="auto"/>
            <w:noWrap/>
          </w:tcPr>
          <w:p w14:paraId="5E2D40B1" w14:textId="77777777" w:rsidR="00601E4F" w:rsidRPr="00EF5447" w:rsidRDefault="00601E4F" w:rsidP="0027053A">
            <w:pPr>
              <w:pStyle w:val="TAC"/>
            </w:pPr>
            <w:r w:rsidRPr="00EF5447">
              <w:rPr>
                <w:lang w:eastAsia="zh-CN"/>
              </w:rPr>
              <w:t>10</w:t>
            </w:r>
          </w:p>
        </w:tc>
        <w:tc>
          <w:tcPr>
            <w:tcW w:w="1142" w:type="dxa"/>
            <w:shd w:val="clear" w:color="auto" w:fill="auto"/>
            <w:noWrap/>
          </w:tcPr>
          <w:p w14:paraId="0917B8DF" w14:textId="77777777" w:rsidR="00601E4F" w:rsidRPr="00EF5447" w:rsidRDefault="00601E4F" w:rsidP="0027053A">
            <w:pPr>
              <w:pStyle w:val="TAC"/>
            </w:pPr>
            <w:r w:rsidRPr="00EF5447">
              <w:rPr>
                <w:lang w:eastAsia="zh-CN"/>
              </w:rPr>
              <w:t>50</w:t>
            </w:r>
          </w:p>
        </w:tc>
        <w:tc>
          <w:tcPr>
            <w:tcW w:w="1299" w:type="dxa"/>
            <w:shd w:val="clear" w:color="auto" w:fill="auto"/>
            <w:noWrap/>
          </w:tcPr>
          <w:p w14:paraId="6E1BEC12" w14:textId="77777777" w:rsidR="00601E4F" w:rsidRPr="00EF5447" w:rsidRDefault="00601E4F" w:rsidP="0027053A">
            <w:pPr>
              <w:pStyle w:val="TAC"/>
            </w:pPr>
            <w:r w:rsidRPr="00EF5447">
              <w:rPr>
                <w:lang w:eastAsia="zh-CN"/>
              </w:rPr>
              <w:t>2685</w:t>
            </w:r>
          </w:p>
        </w:tc>
        <w:tc>
          <w:tcPr>
            <w:tcW w:w="752" w:type="dxa"/>
            <w:shd w:val="clear" w:color="auto" w:fill="auto"/>
          </w:tcPr>
          <w:p w14:paraId="403C5D0F" w14:textId="77777777" w:rsidR="00601E4F" w:rsidRPr="00EF5447" w:rsidRDefault="00601E4F" w:rsidP="0027053A">
            <w:pPr>
              <w:pStyle w:val="TAC"/>
            </w:pPr>
            <w:r w:rsidRPr="00EF5447">
              <w:rPr>
                <w:lang w:eastAsia="zh-CN"/>
              </w:rPr>
              <w:t>N/A</w:t>
            </w:r>
          </w:p>
        </w:tc>
        <w:tc>
          <w:tcPr>
            <w:tcW w:w="1248" w:type="dxa"/>
            <w:shd w:val="clear" w:color="auto" w:fill="auto"/>
          </w:tcPr>
          <w:p w14:paraId="66CADF4A" w14:textId="77777777" w:rsidR="00601E4F" w:rsidRPr="00EF5447" w:rsidRDefault="00601E4F" w:rsidP="0027053A">
            <w:pPr>
              <w:pStyle w:val="TAC"/>
            </w:pPr>
            <w:r w:rsidRPr="00EF5447">
              <w:rPr>
                <w:lang w:eastAsia="zh-CN"/>
              </w:rPr>
              <w:t>N/A</w:t>
            </w:r>
          </w:p>
        </w:tc>
      </w:tr>
      <w:tr w:rsidR="00601E4F" w:rsidRPr="00EF5447" w14:paraId="31149F31" w14:textId="77777777" w:rsidTr="00220EBC">
        <w:trPr>
          <w:trHeight w:val="22"/>
          <w:jc w:val="center"/>
        </w:trPr>
        <w:tc>
          <w:tcPr>
            <w:tcW w:w="2258" w:type="dxa"/>
            <w:tcBorders>
              <w:top w:val="nil"/>
              <w:bottom w:val="nil"/>
            </w:tcBorders>
            <w:shd w:val="clear" w:color="auto" w:fill="auto"/>
          </w:tcPr>
          <w:p w14:paraId="60664F59" w14:textId="77777777" w:rsidR="00601E4F" w:rsidRPr="00EF5447" w:rsidRDefault="00601E4F" w:rsidP="0027053A">
            <w:pPr>
              <w:pStyle w:val="TAC"/>
            </w:pPr>
          </w:p>
        </w:tc>
        <w:tc>
          <w:tcPr>
            <w:tcW w:w="867" w:type="dxa"/>
            <w:shd w:val="clear" w:color="auto" w:fill="auto"/>
          </w:tcPr>
          <w:p w14:paraId="4FFEEEEF" w14:textId="77777777" w:rsidR="00601E4F" w:rsidRPr="00EF5447" w:rsidRDefault="00601E4F" w:rsidP="0027053A">
            <w:pPr>
              <w:pStyle w:val="TAC"/>
            </w:pPr>
            <w:r w:rsidRPr="00EF5447">
              <w:rPr>
                <w:lang w:eastAsia="zh-CN"/>
              </w:rPr>
              <w:t>1</w:t>
            </w:r>
          </w:p>
        </w:tc>
        <w:tc>
          <w:tcPr>
            <w:tcW w:w="1066" w:type="dxa"/>
            <w:shd w:val="clear" w:color="auto" w:fill="auto"/>
            <w:noWrap/>
          </w:tcPr>
          <w:p w14:paraId="02212C5B" w14:textId="77777777" w:rsidR="00601E4F" w:rsidRPr="00EF5447" w:rsidRDefault="00601E4F" w:rsidP="0027053A">
            <w:pPr>
              <w:pStyle w:val="TAC"/>
            </w:pPr>
            <w:r w:rsidRPr="00EF5447">
              <w:rPr>
                <w:lang w:eastAsia="zh-CN"/>
              </w:rPr>
              <w:t>1935</w:t>
            </w:r>
          </w:p>
        </w:tc>
        <w:tc>
          <w:tcPr>
            <w:tcW w:w="747" w:type="dxa"/>
            <w:shd w:val="clear" w:color="auto" w:fill="auto"/>
            <w:noWrap/>
          </w:tcPr>
          <w:p w14:paraId="4DAF5741" w14:textId="77777777" w:rsidR="00601E4F" w:rsidRPr="00EF5447" w:rsidRDefault="00601E4F" w:rsidP="0027053A">
            <w:pPr>
              <w:pStyle w:val="TAC"/>
            </w:pPr>
            <w:r w:rsidRPr="00EF5447">
              <w:rPr>
                <w:lang w:eastAsia="zh-CN"/>
              </w:rPr>
              <w:t>5</w:t>
            </w:r>
          </w:p>
        </w:tc>
        <w:tc>
          <w:tcPr>
            <w:tcW w:w="1142" w:type="dxa"/>
            <w:shd w:val="clear" w:color="auto" w:fill="auto"/>
            <w:noWrap/>
          </w:tcPr>
          <w:p w14:paraId="5AB33B4B" w14:textId="77777777" w:rsidR="00601E4F" w:rsidRPr="00EF5447" w:rsidRDefault="00601E4F" w:rsidP="0027053A">
            <w:pPr>
              <w:pStyle w:val="TAC"/>
            </w:pPr>
            <w:r w:rsidRPr="00EF5447">
              <w:rPr>
                <w:lang w:eastAsia="zh-CN"/>
              </w:rPr>
              <w:t>25</w:t>
            </w:r>
          </w:p>
        </w:tc>
        <w:tc>
          <w:tcPr>
            <w:tcW w:w="1299" w:type="dxa"/>
            <w:shd w:val="clear" w:color="auto" w:fill="auto"/>
            <w:noWrap/>
          </w:tcPr>
          <w:p w14:paraId="28F6A58F" w14:textId="77777777" w:rsidR="00601E4F" w:rsidRPr="00EF5447" w:rsidRDefault="00601E4F" w:rsidP="0027053A">
            <w:pPr>
              <w:pStyle w:val="TAC"/>
            </w:pPr>
            <w:r w:rsidRPr="00EF5447">
              <w:rPr>
                <w:lang w:eastAsia="zh-CN"/>
              </w:rPr>
              <w:t>2125</w:t>
            </w:r>
          </w:p>
        </w:tc>
        <w:tc>
          <w:tcPr>
            <w:tcW w:w="752" w:type="dxa"/>
            <w:shd w:val="clear" w:color="auto" w:fill="auto"/>
          </w:tcPr>
          <w:p w14:paraId="193A155A" w14:textId="77777777" w:rsidR="00601E4F" w:rsidRPr="00EF5447" w:rsidRDefault="00601E4F" w:rsidP="0027053A">
            <w:pPr>
              <w:pStyle w:val="TAC"/>
            </w:pPr>
            <w:r w:rsidRPr="00EF5447">
              <w:rPr>
                <w:lang w:eastAsia="zh-CN"/>
              </w:rPr>
              <w:t>N/A</w:t>
            </w:r>
          </w:p>
        </w:tc>
        <w:tc>
          <w:tcPr>
            <w:tcW w:w="1248" w:type="dxa"/>
            <w:shd w:val="clear" w:color="auto" w:fill="auto"/>
          </w:tcPr>
          <w:p w14:paraId="6451CC39" w14:textId="77777777" w:rsidR="00601E4F" w:rsidRPr="00EF5447" w:rsidRDefault="00601E4F" w:rsidP="0027053A">
            <w:pPr>
              <w:pStyle w:val="TAC"/>
            </w:pPr>
            <w:r w:rsidRPr="00EF5447">
              <w:rPr>
                <w:lang w:eastAsia="zh-CN"/>
              </w:rPr>
              <w:t>N/A</w:t>
            </w:r>
          </w:p>
        </w:tc>
      </w:tr>
      <w:tr w:rsidR="00601E4F" w:rsidRPr="00EF5447" w14:paraId="619AD2CB" w14:textId="77777777" w:rsidTr="00220EBC">
        <w:trPr>
          <w:trHeight w:val="22"/>
          <w:jc w:val="center"/>
        </w:trPr>
        <w:tc>
          <w:tcPr>
            <w:tcW w:w="2258" w:type="dxa"/>
            <w:tcBorders>
              <w:top w:val="nil"/>
              <w:bottom w:val="nil"/>
            </w:tcBorders>
            <w:shd w:val="clear" w:color="auto" w:fill="auto"/>
          </w:tcPr>
          <w:p w14:paraId="7F2BF7A2" w14:textId="77777777" w:rsidR="00601E4F" w:rsidRPr="00EF5447" w:rsidRDefault="00601E4F" w:rsidP="0027053A">
            <w:pPr>
              <w:pStyle w:val="TAC"/>
            </w:pPr>
          </w:p>
        </w:tc>
        <w:tc>
          <w:tcPr>
            <w:tcW w:w="867" w:type="dxa"/>
            <w:shd w:val="clear" w:color="auto" w:fill="auto"/>
          </w:tcPr>
          <w:p w14:paraId="54C80413"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1851416B" w14:textId="77777777" w:rsidR="00601E4F" w:rsidRPr="00EF5447" w:rsidRDefault="00601E4F" w:rsidP="0027053A">
            <w:pPr>
              <w:pStyle w:val="TAC"/>
              <w:rPr>
                <w:lang w:eastAsia="zh-CN"/>
              </w:rPr>
            </w:pPr>
            <w:r w:rsidRPr="00EF5447">
              <w:rPr>
                <w:lang w:eastAsia="zh-CN"/>
              </w:rPr>
              <w:t>730</w:t>
            </w:r>
          </w:p>
        </w:tc>
        <w:tc>
          <w:tcPr>
            <w:tcW w:w="747" w:type="dxa"/>
            <w:shd w:val="clear" w:color="auto" w:fill="auto"/>
            <w:noWrap/>
          </w:tcPr>
          <w:p w14:paraId="00476AA9" w14:textId="77777777" w:rsidR="00601E4F" w:rsidRPr="00EF5447" w:rsidRDefault="00601E4F" w:rsidP="0027053A">
            <w:pPr>
              <w:pStyle w:val="TAC"/>
              <w:rPr>
                <w:lang w:eastAsia="zh-CN"/>
              </w:rPr>
            </w:pPr>
            <w:r w:rsidRPr="00EF5447">
              <w:rPr>
                <w:lang w:eastAsia="zh-CN"/>
              </w:rPr>
              <w:t>10</w:t>
            </w:r>
          </w:p>
        </w:tc>
        <w:tc>
          <w:tcPr>
            <w:tcW w:w="1142" w:type="dxa"/>
            <w:shd w:val="clear" w:color="auto" w:fill="auto"/>
            <w:noWrap/>
          </w:tcPr>
          <w:p w14:paraId="4ED37F21" w14:textId="77777777" w:rsidR="00601E4F" w:rsidRPr="00EF5447" w:rsidRDefault="00601E4F" w:rsidP="0027053A">
            <w:pPr>
              <w:pStyle w:val="TAC"/>
              <w:rPr>
                <w:lang w:eastAsia="zh-CN"/>
              </w:rPr>
            </w:pPr>
            <w:r w:rsidRPr="00EF5447">
              <w:rPr>
                <w:lang w:eastAsia="zh-CN"/>
              </w:rPr>
              <w:t>50</w:t>
            </w:r>
          </w:p>
        </w:tc>
        <w:tc>
          <w:tcPr>
            <w:tcW w:w="1299" w:type="dxa"/>
            <w:shd w:val="clear" w:color="auto" w:fill="auto"/>
            <w:noWrap/>
          </w:tcPr>
          <w:p w14:paraId="22C0F580" w14:textId="77777777" w:rsidR="00601E4F" w:rsidRPr="00EF5447" w:rsidRDefault="00601E4F" w:rsidP="0027053A">
            <w:pPr>
              <w:pStyle w:val="TAC"/>
              <w:rPr>
                <w:lang w:eastAsia="zh-CN"/>
              </w:rPr>
            </w:pPr>
            <w:r w:rsidRPr="00EF5447">
              <w:rPr>
                <w:lang w:eastAsia="zh-CN"/>
              </w:rPr>
              <w:t>785</w:t>
            </w:r>
          </w:p>
        </w:tc>
        <w:tc>
          <w:tcPr>
            <w:tcW w:w="752" w:type="dxa"/>
            <w:shd w:val="clear" w:color="auto" w:fill="auto"/>
          </w:tcPr>
          <w:p w14:paraId="5F96EF90" w14:textId="77777777" w:rsidR="00601E4F" w:rsidRPr="00EF5447" w:rsidRDefault="00601E4F" w:rsidP="0027053A">
            <w:pPr>
              <w:pStyle w:val="TAC"/>
              <w:rPr>
                <w:lang w:eastAsia="zh-CN"/>
              </w:rPr>
            </w:pPr>
            <w:r w:rsidRPr="00EF5447">
              <w:rPr>
                <w:lang w:eastAsia="zh-CN"/>
              </w:rPr>
              <w:t>4.5</w:t>
            </w:r>
          </w:p>
        </w:tc>
        <w:tc>
          <w:tcPr>
            <w:tcW w:w="1248" w:type="dxa"/>
            <w:shd w:val="clear" w:color="auto" w:fill="auto"/>
          </w:tcPr>
          <w:p w14:paraId="3C714CC4" w14:textId="77777777" w:rsidR="00601E4F" w:rsidRPr="00EF5447" w:rsidRDefault="00601E4F" w:rsidP="0027053A">
            <w:pPr>
              <w:pStyle w:val="TAC"/>
              <w:rPr>
                <w:lang w:eastAsia="zh-CN"/>
              </w:rPr>
            </w:pPr>
            <w:r w:rsidRPr="00EF5447">
              <w:rPr>
                <w:lang w:eastAsia="ko-KR"/>
              </w:rPr>
              <w:t>IMD5</w:t>
            </w:r>
          </w:p>
        </w:tc>
      </w:tr>
      <w:tr w:rsidR="00601E4F" w:rsidRPr="00EF5447" w14:paraId="7ACEC426" w14:textId="77777777" w:rsidTr="00220EBC">
        <w:trPr>
          <w:trHeight w:val="22"/>
          <w:jc w:val="center"/>
        </w:trPr>
        <w:tc>
          <w:tcPr>
            <w:tcW w:w="2258" w:type="dxa"/>
            <w:tcBorders>
              <w:top w:val="nil"/>
              <w:bottom w:val="nil"/>
            </w:tcBorders>
            <w:shd w:val="clear" w:color="auto" w:fill="auto"/>
          </w:tcPr>
          <w:p w14:paraId="0B959C8D" w14:textId="77777777" w:rsidR="00601E4F" w:rsidRPr="00EF5447" w:rsidRDefault="00601E4F" w:rsidP="0027053A">
            <w:pPr>
              <w:pStyle w:val="TAC"/>
            </w:pPr>
          </w:p>
        </w:tc>
        <w:tc>
          <w:tcPr>
            <w:tcW w:w="867" w:type="dxa"/>
            <w:shd w:val="clear" w:color="auto" w:fill="auto"/>
          </w:tcPr>
          <w:p w14:paraId="05A388CB" w14:textId="77777777" w:rsidR="00601E4F" w:rsidRPr="00EF5447" w:rsidRDefault="00601E4F" w:rsidP="0027053A">
            <w:pPr>
              <w:pStyle w:val="TAC"/>
            </w:pPr>
            <w:r w:rsidRPr="00EF5447">
              <w:rPr>
                <w:lang w:eastAsia="zh-CN"/>
              </w:rPr>
              <w:t>n41</w:t>
            </w:r>
          </w:p>
        </w:tc>
        <w:tc>
          <w:tcPr>
            <w:tcW w:w="1066" w:type="dxa"/>
            <w:shd w:val="clear" w:color="auto" w:fill="auto"/>
            <w:noWrap/>
          </w:tcPr>
          <w:p w14:paraId="6DC396BB" w14:textId="77777777" w:rsidR="00601E4F" w:rsidRPr="00EF5447" w:rsidRDefault="00601E4F" w:rsidP="0027053A">
            <w:pPr>
              <w:pStyle w:val="TAC"/>
            </w:pPr>
            <w:r w:rsidRPr="00EF5447">
              <w:rPr>
                <w:lang w:eastAsia="zh-CN"/>
              </w:rPr>
              <w:t>2510</w:t>
            </w:r>
          </w:p>
        </w:tc>
        <w:tc>
          <w:tcPr>
            <w:tcW w:w="747" w:type="dxa"/>
            <w:shd w:val="clear" w:color="auto" w:fill="auto"/>
            <w:noWrap/>
          </w:tcPr>
          <w:p w14:paraId="037A6C9D" w14:textId="77777777" w:rsidR="00601E4F" w:rsidRPr="00EF5447" w:rsidRDefault="00601E4F" w:rsidP="0027053A">
            <w:pPr>
              <w:pStyle w:val="TAC"/>
            </w:pPr>
            <w:r w:rsidRPr="00EF5447">
              <w:rPr>
                <w:lang w:eastAsia="zh-CN"/>
              </w:rPr>
              <w:t>10</w:t>
            </w:r>
          </w:p>
        </w:tc>
        <w:tc>
          <w:tcPr>
            <w:tcW w:w="1142" w:type="dxa"/>
            <w:shd w:val="clear" w:color="auto" w:fill="auto"/>
            <w:noWrap/>
          </w:tcPr>
          <w:p w14:paraId="0AA56D13" w14:textId="77777777" w:rsidR="00601E4F" w:rsidRPr="00EF5447" w:rsidRDefault="00601E4F" w:rsidP="0027053A">
            <w:pPr>
              <w:pStyle w:val="TAC"/>
            </w:pPr>
            <w:r w:rsidRPr="00EF5447">
              <w:rPr>
                <w:lang w:eastAsia="zh-CN"/>
              </w:rPr>
              <w:t>50</w:t>
            </w:r>
          </w:p>
        </w:tc>
        <w:tc>
          <w:tcPr>
            <w:tcW w:w="1299" w:type="dxa"/>
            <w:shd w:val="clear" w:color="auto" w:fill="auto"/>
            <w:noWrap/>
          </w:tcPr>
          <w:p w14:paraId="0756218F" w14:textId="77777777" w:rsidR="00601E4F" w:rsidRPr="00EF5447" w:rsidRDefault="00601E4F" w:rsidP="0027053A">
            <w:pPr>
              <w:pStyle w:val="TAC"/>
            </w:pPr>
            <w:r w:rsidRPr="00EF5447">
              <w:rPr>
                <w:lang w:eastAsia="zh-CN"/>
              </w:rPr>
              <w:t>2510</w:t>
            </w:r>
          </w:p>
        </w:tc>
        <w:tc>
          <w:tcPr>
            <w:tcW w:w="752" w:type="dxa"/>
            <w:shd w:val="clear" w:color="auto" w:fill="auto"/>
          </w:tcPr>
          <w:p w14:paraId="0E523282" w14:textId="77777777" w:rsidR="00601E4F" w:rsidRPr="00EF5447" w:rsidRDefault="00601E4F" w:rsidP="0027053A">
            <w:pPr>
              <w:pStyle w:val="TAC"/>
            </w:pPr>
            <w:r w:rsidRPr="00EF5447">
              <w:rPr>
                <w:lang w:eastAsia="zh-CN"/>
              </w:rPr>
              <w:t>N/A</w:t>
            </w:r>
          </w:p>
        </w:tc>
        <w:tc>
          <w:tcPr>
            <w:tcW w:w="1248" w:type="dxa"/>
            <w:shd w:val="clear" w:color="auto" w:fill="auto"/>
          </w:tcPr>
          <w:p w14:paraId="02686A9D" w14:textId="77777777" w:rsidR="00601E4F" w:rsidRPr="00EF5447" w:rsidRDefault="00601E4F" w:rsidP="0027053A">
            <w:pPr>
              <w:pStyle w:val="TAC"/>
            </w:pPr>
            <w:r w:rsidRPr="00EF5447">
              <w:rPr>
                <w:lang w:eastAsia="zh-CN"/>
              </w:rPr>
              <w:t>N/A</w:t>
            </w:r>
          </w:p>
        </w:tc>
      </w:tr>
      <w:tr w:rsidR="00601E4F" w:rsidRPr="00EF5447" w14:paraId="24546D44" w14:textId="77777777" w:rsidTr="00220EBC">
        <w:trPr>
          <w:trHeight w:val="22"/>
          <w:jc w:val="center"/>
        </w:trPr>
        <w:tc>
          <w:tcPr>
            <w:tcW w:w="2258" w:type="dxa"/>
            <w:tcBorders>
              <w:top w:val="single" w:sz="4" w:space="0" w:color="auto"/>
              <w:left w:val="single" w:sz="4" w:space="0" w:color="auto"/>
              <w:bottom w:val="nil"/>
              <w:right w:val="single" w:sz="4" w:space="0" w:color="auto"/>
            </w:tcBorders>
          </w:tcPr>
          <w:p w14:paraId="6947F212" w14:textId="77777777" w:rsidR="00601E4F" w:rsidRPr="00EF5447" w:rsidRDefault="00601E4F" w:rsidP="0027053A">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081E8EA9" w14:textId="77777777" w:rsidR="00601E4F" w:rsidRPr="00EF5447" w:rsidRDefault="00601E4F" w:rsidP="0027053A">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7538F03" w14:textId="77777777" w:rsidR="00601E4F" w:rsidRPr="00EF5447" w:rsidRDefault="00601E4F" w:rsidP="0027053A">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7BA2209B" w14:textId="77777777" w:rsidR="00601E4F" w:rsidRPr="00EF5447" w:rsidRDefault="00601E4F" w:rsidP="0027053A">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5C9D532" w14:textId="77777777" w:rsidR="00601E4F" w:rsidRPr="00EF5447" w:rsidRDefault="00601E4F" w:rsidP="0027053A">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B048E71" w14:textId="77777777" w:rsidR="00601E4F" w:rsidRPr="00EF5447" w:rsidRDefault="00601E4F" w:rsidP="0027053A">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8D9767D" w14:textId="77777777" w:rsidR="00601E4F" w:rsidRPr="00EF5447" w:rsidRDefault="00601E4F" w:rsidP="0027053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9A399E9" w14:textId="77777777" w:rsidR="00601E4F" w:rsidRPr="00EF5447" w:rsidRDefault="00601E4F" w:rsidP="0027053A">
            <w:pPr>
              <w:pStyle w:val="TAC"/>
              <w:rPr>
                <w:lang w:eastAsia="ko-KR"/>
              </w:rPr>
            </w:pPr>
            <w:r>
              <w:t>N/A</w:t>
            </w:r>
          </w:p>
        </w:tc>
      </w:tr>
      <w:tr w:rsidR="00601E4F" w:rsidRPr="00EF5447" w14:paraId="0C6E83BC" w14:textId="77777777" w:rsidTr="00220EBC">
        <w:trPr>
          <w:trHeight w:val="22"/>
          <w:jc w:val="center"/>
        </w:trPr>
        <w:tc>
          <w:tcPr>
            <w:tcW w:w="2258" w:type="dxa"/>
            <w:tcBorders>
              <w:top w:val="nil"/>
              <w:left w:val="single" w:sz="4" w:space="0" w:color="auto"/>
              <w:bottom w:val="nil"/>
              <w:right w:val="single" w:sz="4" w:space="0" w:color="auto"/>
            </w:tcBorders>
          </w:tcPr>
          <w:p w14:paraId="55F09993"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A408E5F" w14:textId="77777777" w:rsidR="00601E4F" w:rsidRPr="00EF5447" w:rsidRDefault="00601E4F" w:rsidP="0027053A">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9A2908D" w14:textId="77777777" w:rsidR="00601E4F" w:rsidRPr="00EF5447" w:rsidRDefault="00601E4F" w:rsidP="0027053A">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1C905A59" w14:textId="77777777" w:rsidR="00601E4F" w:rsidRPr="00EF5447" w:rsidRDefault="00601E4F" w:rsidP="0027053A">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8E6DC1A" w14:textId="77777777" w:rsidR="00601E4F" w:rsidRPr="00EF5447" w:rsidRDefault="00601E4F" w:rsidP="0027053A">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7B96AE21" w14:textId="77777777" w:rsidR="00601E4F" w:rsidRPr="00EF5447" w:rsidRDefault="00601E4F" w:rsidP="0027053A">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5EA31C47" w14:textId="77777777" w:rsidR="00601E4F" w:rsidRPr="00EF5447" w:rsidRDefault="00601E4F" w:rsidP="0027053A">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0A609" w14:textId="77777777" w:rsidR="00601E4F" w:rsidRPr="00EF5447" w:rsidRDefault="00601E4F" w:rsidP="0027053A">
            <w:pPr>
              <w:pStyle w:val="TAC"/>
              <w:rPr>
                <w:lang w:eastAsia="ko-KR"/>
              </w:rPr>
            </w:pPr>
            <w:r>
              <w:rPr>
                <w:lang w:eastAsia="ja-JP"/>
              </w:rPr>
              <w:t>IMD5</w:t>
            </w:r>
          </w:p>
        </w:tc>
      </w:tr>
      <w:tr w:rsidR="00601E4F" w:rsidRPr="00EF5447" w14:paraId="64494430"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06C07C52"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16E1209" w14:textId="77777777" w:rsidR="00601E4F" w:rsidRPr="00EF5447" w:rsidRDefault="00601E4F" w:rsidP="0027053A">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16B6983F" w14:textId="77777777" w:rsidR="00601E4F" w:rsidRPr="00EF5447" w:rsidRDefault="00601E4F" w:rsidP="0027053A">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5FB6C78"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97D31A7"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2E6A976" w14:textId="77777777" w:rsidR="00601E4F" w:rsidRPr="00EF5447" w:rsidRDefault="00601E4F" w:rsidP="0027053A">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45FFECE2" w14:textId="77777777" w:rsidR="00601E4F" w:rsidRPr="00EF5447" w:rsidRDefault="00601E4F" w:rsidP="0027053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062F6BDA" w14:textId="77777777" w:rsidR="00601E4F" w:rsidRPr="00EF5447" w:rsidRDefault="00601E4F" w:rsidP="0027053A">
            <w:pPr>
              <w:pStyle w:val="TAC"/>
              <w:rPr>
                <w:lang w:eastAsia="ko-KR"/>
              </w:rPr>
            </w:pPr>
            <w:r>
              <w:t>N/A</w:t>
            </w:r>
          </w:p>
        </w:tc>
      </w:tr>
      <w:tr w:rsidR="00601E4F" w:rsidRPr="00EF5447" w14:paraId="4DFC51ED" w14:textId="77777777" w:rsidTr="00220EBC">
        <w:trPr>
          <w:trHeight w:val="22"/>
          <w:jc w:val="center"/>
        </w:trPr>
        <w:tc>
          <w:tcPr>
            <w:tcW w:w="2258" w:type="dxa"/>
            <w:tcBorders>
              <w:top w:val="single" w:sz="4" w:space="0" w:color="auto"/>
              <w:bottom w:val="nil"/>
            </w:tcBorders>
            <w:shd w:val="clear" w:color="auto" w:fill="auto"/>
          </w:tcPr>
          <w:p w14:paraId="69C9D5E7"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F1FF168" w14:textId="77777777" w:rsidR="00601E4F" w:rsidRPr="00EF5447" w:rsidRDefault="00601E4F" w:rsidP="0027053A">
            <w:pPr>
              <w:pStyle w:val="TAC"/>
              <w:rPr>
                <w:rFonts w:eastAsia="MS Mincho"/>
              </w:rPr>
            </w:pPr>
            <w:r w:rsidRPr="00EF5447">
              <w:t>1</w:t>
            </w:r>
          </w:p>
        </w:tc>
        <w:tc>
          <w:tcPr>
            <w:tcW w:w="1066" w:type="dxa"/>
            <w:shd w:val="clear" w:color="auto" w:fill="auto"/>
            <w:noWrap/>
          </w:tcPr>
          <w:p w14:paraId="077D119B" w14:textId="77777777" w:rsidR="00601E4F" w:rsidRPr="00EF5447" w:rsidRDefault="00601E4F" w:rsidP="0027053A">
            <w:pPr>
              <w:pStyle w:val="TAC"/>
              <w:rPr>
                <w:rFonts w:cs="Arial"/>
              </w:rPr>
            </w:pPr>
            <w:r w:rsidRPr="00EF5447">
              <w:rPr>
                <w:rFonts w:cs="Arial"/>
              </w:rPr>
              <w:t>1925</w:t>
            </w:r>
          </w:p>
        </w:tc>
        <w:tc>
          <w:tcPr>
            <w:tcW w:w="747" w:type="dxa"/>
            <w:shd w:val="clear" w:color="auto" w:fill="auto"/>
            <w:noWrap/>
          </w:tcPr>
          <w:p w14:paraId="64190D4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01FF9F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5C5855F" w14:textId="77777777" w:rsidR="00601E4F" w:rsidRPr="00EF5447" w:rsidRDefault="00601E4F" w:rsidP="0027053A">
            <w:pPr>
              <w:pStyle w:val="TAC"/>
              <w:rPr>
                <w:rFonts w:cs="Arial"/>
              </w:rPr>
            </w:pPr>
            <w:r w:rsidRPr="00EF5447">
              <w:rPr>
                <w:rFonts w:cs="Arial"/>
              </w:rPr>
              <w:t>2115</w:t>
            </w:r>
          </w:p>
        </w:tc>
        <w:tc>
          <w:tcPr>
            <w:tcW w:w="752" w:type="dxa"/>
            <w:shd w:val="clear" w:color="auto" w:fill="auto"/>
          </w:tcPr>
          <w:p w14:paraId="159A6508"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F229D60" w14:textId="77777777" w:rsidR="00601E4F" w:rsidRPr="00EF5447" w:rsidRDefault="00601E4F" w:rsidP="0027053A">
            <w:pPr>
              <w:pStyle w:val="TAC"/>
              <w:rPr>
                <w:rFonts w:eastAsia="MS Mincho"/>
              </w:rPr>
            </w:pPr>
            <w:r w:rsidRPr="00EF5447">
              <w:t>N/A</w:t>
            </w:r>
          </w:p>
        </w:tc>
      </w:tr>
      <w:tr w:rsidR="00601E4F" w:rsidRPr="00EF5447" w14:paraId="67C13885" w14:textId="77777777" w:rsidTr="00220EBC">
        <w:trPr>
          <w:trHeight w:val="22"/>
          <w:jc w:val="center"/>
        </w:trPr>
        <w:tc>
          <w:tcPr>
            <w:tcW w:w="2258" w:type="dxa"/>
            <w:tcBorders>
              <w:top w:val="nil"/>
              <w:bottom w:val="nil"/>
            </w:tcBorders>
            <w:shd w:val="clear" w:color="auto" w:fill="auto"/>
          </w:tcPr>
          <w:p w14:paraId="63DFDA12" w14:textId="77777777" w:rsidR="00601E4F" w:rsidRPr="00EF5447" w:rsidRDefault="00601E4F" w:rsidP="0027053A">
            <w:pPr>
              <w:pStyle w:val="TAC"/>
            </w:pPr>
          </w:p>
        </w:tc>
        <w:tc>
          <w:tcPr>
            <w:tcW w:w="867" w:type="dxa"/>
            <w:shd w:val="clear" w:color="auto" w:fill="auto"/>
          </w:tcPr>
          <w:p w14:paraId="1DBDD0BD"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15FDA13A" w14:textId="77777777" w:rsidR="00601E4F" w:rsidRPr="00EF5447" w:rsidRDefault="00601E4F" w:rsidP="0027053A">
            <w:pPr>
              <w:pStyle w:val="TAC"/>
              <w:rPr>
                <w:rFonts w:cs="Arial"/>
              </w:rPr>
            </w:pPr>
            <w:r w:rsidRPr="00EF5447">
              <w:rPr>
                <w:rFonts w:cs="Arial"/>
              </w:rPr>
              <w:t>846</w:t>
            </w:r>
          </w:p>
        </w:tc>
        <w:tc>
          <w:tcPr>
            <w:tcW w:w="747" w:type="dxa"/>
            <w:shd w:val="clear" w:color="auto" w:fill="auto"/>
            <w:noWrap/>
          </w:tcPr>
          <w:p w14:paraId="3E1EFB3F"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5997D2C"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C63E04B" w14:textId="77777777" w:rsidR="00601E4F" w:rsidRPr="00EF5447" w:rsidRDefault="00601E4F" w:rsidP="0027053A">
            <w:pPr>
              <w:pStyle w:val="TAC"/>
              <w:rPr>
                <w:rFonts w:cs="Arial"/>
              </w:rPr>
            </w:pPr>
            <w:r w:rsidRPr="00EF5447">
              <w:rPr>
                <w:rFonts w:cs="Arial"/>
              </w:rPr>
              <w:t>805</w:t>
            </w:r>
          </w:p>
        </w:tc>
        <w:tc>
          <w:tcPr>
            <w:tcW w:w="752" w:type="dxa"/>
            <w:shd w:val="clear" w:color="auto" w:fill="auto"/>
          </w:tcPr>
          <w:p w14:paraId="0EA078E3" w14:textId="77777777" w:rsidR="00601E4F" w:rsidRPr="00EF5447" w:rsidRDefault="00601E4F" w:rsidP="0027053A">
            <w:pPr>
              <w:pStyle w:val="TAC"/>
              <w:rPr>
                <w:lang w:eastAsia="ja-JP"/>
              </w:rPr>
            </w:pPr>
            <w:r w:rsidRPr="00EF5447">
              <w:rPr>
                <w:rFonts w:cs="Arial"/>
              </w:rPr>
              <w:t>11.5</w:t>
            </w:r>
          </w:p>
        </w:tc>
        <w:tc>
          <w:tcPr>
            <w:tcW w:w="1248" w:type="dxa"/>
            <w:shd w:val="clear" w:color="auto" w:fill="auto"/>
          </w:tcPr>
          <w:p w14:paraId="3D4A5590" w14:textId="77777777" w:rsidR="00601E4F" w:rsidRPr="00EF5447" w:rsidRDefault="00601E4F" w:rsidP="0027053A">
            <w:pPr>
              <w:pStyle w:val="TAC"/>
              <w:rPr>
                <w:rFonts w:eastAsia="MS Mincho"/>
              </w:rPr>
            </w:pPr>
            <w:r w:rsidRPr="00EF5447">
              <w:t>IMD4</w:t>
            </w:r>
          </w:p>
        </w:tc>
      </w:tr>
      <w:tr w:rsidR="00601E4F" w:rsidRPr="00EF5447" w14:paraId="3F37AB4D" w14:textId="77777777" w:rsidTr="00220EBC">
        <w:trPr>
          <w:trHeight w:val="22"/>
          <w:jc w:val="center"/>
        </w:trPr>
        <w:tc>
          <w:tcPr>
            <w:tcW w:w="2258" w:type="dxa"/>
            <w:tcBorders>
              <w:top w:val="nil"/>
              <w:bottom w:val="single" w:sz="4" w:space="0" w:color="auto"/>
            </w:tcBorders>
            <w:shd w:val="clear" w:color="auto" w:fill="auto"/>
          </w:tcPr>
          <w:p w14:paraId="7AA243E5" w14:textId="77777777" w:rsidR="00601E4F" w:rsidRPr="00EF5447" w:rsidRDefault="00601E4F" w:rsidP="0027053A">
            <w:pPr>
              <w:pStyle w:val="TAC"/>
            </w:pPr>
          </w:p>
        </w:tc>
        <w:tc>
          <w:tcPr>
            <w:tcW w:w="867" w:type="dxa"/>
            <w:shd w:val="clear" w:color="auto" w:fill="auto"/>
          </w:tcPr>
          <w:p w14:paraId="3E139284" w14:textId="77777777" w:rsidR="00601E4F" w:rsidRPr="00EF5447" w:rsidRDefault="00601E4F" w:rsidP="0027053A">
            <w:pPr>
              <w:pStyle w:val="TAC"/>
              <w:rPr>
                <w:rFonts w:eastAsia="MS Mincho"/>
              </w:rPr>
            </w:pPr>
            <w:r w:rsidRPr="00EF5447">
              <w:t>n8</w:t>
            </w:r>
          </w:p>
        </w:tc>
        <w:tc>
          <w:tcPr>
            <w:tcW w:w="1066" w:type="dxa"/>
            <w:shd w:val="clear" w:color="auto" w:fill="auto"/>
            <w:noWrap/>
          </w:tcPr>
          <w:p w14:paraId="0FE8A234" w14:textId="77777777" w:rsidR="00601E4F" w:rsidRPr="00EF5447" w:rsidRDefault="00601E4F" w:rsidP="0027053A">
            <w:pPr>
              <w:pStyle w:val="TAC"/>
              <w:rPr>
                <w:rFonts w:cs="Arial"/>
              </w:rPr>
            </w:pPr>
            <w:r w:rsidRPr="00EF5447">
              <w:rPr>
                <w:rFonts w:cs="Arial"/>
              </w:rPr>
              <w:t>910</w:t>
            </w:r>
          </w:p>
        </w:tc>
        <w:tc>
          <w:tcPr>
            <w:tcW w:w="747" w:type="dxa"/>
            <w:shd w:val="clear" w:color="auto" w:fill="auto"/>
            <w:noWrap/>
          </w:tcPr>
          <w:p w14:paraId="6AA36CF8"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A985C4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218149C" w14:textId="77777777" w:rsidR="00601E4F" w:rsidRPr="00EF5447" w:rsidRDefault="00601E4F" w:rsidP="0027053A">
            <w:pPr>
              <w:pStyle w:val="TAC"/>
              <w:rPr>
                <w:rFonts w:cs="Arial"/>
              </w:rPr>
            </w:pPr>
            <w:r w:rsidRPr="00EF5447">
              <w:rPr>
                <w:rFonts w:cs="Arial"/>
              </w:rPr>
              <w:t>955</w:t>
            </w:r>
          </w:p>
        </w:tc>
        <w:tc>
          <w:tcPr>
            <w:tcW w:w="752" w:type="dxa"/>
            <w:shd w:val="clear" w:color="auto" w:fill="auto"/>
          </w:tcPr>
          <w:p w14:paraId="50DB8D32"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11C49FEB" w14:textId="77777777" w:rsidR="00601E4F" w:rsidRPr="00EF5447" w:rsidRDefault="00601E4F" w:rsidP="0027053A">
            <w:pPr>
              <w:pStyle w:val="TAC"/>
              <w:rPr>
                <w:rFonts w:eastAsia="MS Mincho"/>
              </w:rPr>
            </w:pPr>
            <w:r w:rsidRPr="00EF5447">
              <w:t>N/A</w:t>
            </w:r>
          </w:p>
        </w:tc>
      </w:tr>
      <w:tr w:rsidR="00601E4F" w:rsidRPr="00EF5447" w14:paraId="72B2314D" w14:textId="77777777" w:rsidTr="00220EBC">
        <w:trPr>
          <w:trHeight w:val="22"/>
          <w:jc w:val="center"/>
        </w:trPr>
        <w:tc>
          <w:tcPr>
            <w:tcW w:w="2258" w:type="dxa"/>
            <w:tcBorders>
              <w:top w:val="single" w:sz="4" w:space="0" w:color="auto"/>
              <w:bottom w:val="nil"/>
            </w:tcBorders>
            <w:shd w:val="clear" w:color="auto" w:fill="auto"/>
          </w:tcPr>
          <w:p w14:paraId="55B373E6"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607230F8" w14:textId="77777777" w:rsidR="00601E4F" w:rsidRPr="00EF5447" w:rsidRDefault="00601E4F" w:rsidP="0027053A">
            <w:pPr>
              <w:pStyle w:val="TAC"/>
              <w:rPr>
                <w:rFonts w:eastAsia="MS Mincho"/>
              </w:rPr>
            </w:pPr>
            <w:r w:rsidRPr="00EF5447">
              <w:rPr>
                <w:rFonts w:eastAsia="MS Mincho"/>
              </w:rPr>
              <w:t>1</w:t>
            </w:r>
          </w:p>
        </w:tc>
        <w:tc>
          <w:tcPr>
            <w:tcW w:w="1066" w:type="dxa"/>
            <w:shd w:val="clear" w:color="auto" w:fill="auto"/>
            <w:noWrap/>
          </w:tcPr>
          <w:p w14:paraId="17CD81F2"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41FEF150"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6C7C6014"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7A7ECD2F"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6D926FE5"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25DB8CB8" w14:textId="77777777" w:rsidR="00601E4F" w:rsidRPr="00EF5447" w:rsidRDefault="00601E4F" w:rsidP="0027053A">
            <w:pPr>
              <w:pStyle w:val="TAC"/>
              <w:rPr>
                <w:rFonts w:eastAsia="MS Mincho"/>
              </w:rPr>
            </w:pPr>
            <w:r w:rsidRPr="00EF5447">
              <w:rPr>
                <w:rFonts w:eastAsia="MS Mincho"/>
              </w:rPr>
              <w:t>N/A</w:t>
            </w:r>
          </w:p>
        </w:tc>
      </w:tr>
      <w:tr w:rsidR="00601E4F" w:rsidRPr="00EF5447" w14:paraId="0CFA96E3" w14:textId="77777777" w:rsidTr="00220EBC">
        <w:trPr>
          <w:trHeight w:val="22"/>
          <w:jc w:val="center"/>
        </w:trPr>
        <w:tc>
          <w:tcPr>
            <w:tcW w:w="2258" w:type="dxa"/>
            <w:tcBorders>
              <w:top w:val="nil"/>
              <w:bottom w:val="nil"/>
            </w:tcBorders>
            <w:shd w:val="clear" w:color="auto" w:fill="auto"/>
          </w:tcPr>
          <w:p w14:paraId="391A5B99" w14:textId="77777777" w:rsidR="00601E4F" w:rsidRPr="00EF5447" w:rsidRDefault="00601E4F" w:rsidP="0027053A">
            <w:pPr>
              <w:pStyle w:val="TAC"/>
            </w:pPr>
          </w:p>
        </w:tc>
        <w:tc>
          <w:tcPr>
            <w:tcW w:w="867" w:type="dxa"/>
            <w:shd w:val="clear" w:color="auto" w:fill="auto"/>
          </w:tcPr>
          <w:p w14:paraId="4338C38A" w14:textId="77777777" w:rsidR="00601E4F" w:rsidRPr="00EF5447" w:rsidRDefault="00601E4F" w:rsidP="0027053A">
            <w:pPr>
              <w:pStyle w:val="TAC"/>
              <w:rPr>
                <w:rFonts w:eastAsia="MS Mincho"/>
              </w:rPr>
            </w:pPr>
            <w:r w:rsidRPr="00EF5447">
              <w:rPr>
                <w:rFonts w:eastAsia="MS Mincho"/>
              </w:rPr>
              <w:t>20</w:t>
            </w:r>
          </w:p>
        </w:tc>
        <w:tc>
          <w:tcPr>
            <w:tcW w:w="1066" w:type="dxa"/>
            <w:shd w:val="clear" w:color="auto" w:fill="auto"/>
            <w:noWrap/>
          </w:tcPr>
          <w:p w14:paraId="73B25F7E"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1D06673A"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19B2D8B1"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7D2FAFC0"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29765475"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3B92E226" w14:textId="77777777" w:rsidR="00601E4F" w:rsidRPr="00EF5447" w:rsidRDefault="00601E4F" w:rsidP="0027053A">
            <w:pPr>
              <w:pStyle w:val="TAC"/>
              <w:rPr>
                <w:rFonts w:eastAsia="MS Mincho"/>
              </w:rPr>
            </w:pPr>
            <w:r w:rsidRPr="00EF5447">
              <w:rPr>
                <w:rFonts w:eastAsia="MS Mincho"/>
              </w:rPr>
              <w:t>IMD5</w:t>
            </w:r>
          </w:p>
        </w:tc>
      </w:tr>
      <w:tr w:rsidR="00601E4F" w:rsidRPr="00EF5447" w14:paraId="58DA24CA" w14:textId="77777777" w:rsidTr="00220EBC">
        <w:trPr>
          <w:trHeight w:val="22"/>
          <w:jc w:val="center"/>
        </w:trPr>
        <w:tc>
          <w:tcPr>
            <w:tcW w:w="2258" w:type="dxa"/>
            <w:tcBorders>
              <w:top w:val="nil"/>
              <w:bottom w:val="single" w:sz="4" w:space="0" w:color="auto"/>
            </w:tcBorders>
            <w:shd w:val="clear" w:color="auto" w:fill="auto"/>
          </w:tcPr>
          <w:p w14:paraId="047B3618" w14:textId="77777777" w:rsidR="00601E4F" w:rsidRPr="00EF5447" w:rsidRDefault="00601E4F" w:rsidP="0027053A">
            <w:pPr>
              <w:pStyle w:val="TAC"/>
            </w:pPr>
          </w:p>
        </w:tc>
        <w:tc>
          <w:tcPr>
            <w:tcW w:w="867" w:type="dxa"/>
            <w:shd w:val="clear" w:color="auto" w:fill="auto"/>
          </w:tcPr>
          <w:p w14:paraId="05D6EFF8" w14:textId="77777777" w:rsidR="00601E4F" w:rsidRPr="00EF5447" w:rsidRDefault="00601E4F" w:rsidP="0027053A">
            <w:pPr>
              <w:pStyle w:val="TAC"/>
              <w:rPr>
                <w:rFonts w:eastAsia="MS Mincho"/>
              </w:rPr>
            </w:pPr>
            <w:r w:rsidRPr="00EF5447">
              <w:rPr>
                <w:rFonts w:eastAsia="MS Mincho"/>
              </w:rPr>
              <w:t>n38</w:t>
            </w:r>
          </w:p>
        </w:tc>
        <w:tc>
          <w:tcPr>
            <w:tcW w:w="1066" w:type="dxa"/>
            <w:shd w:val="clear" w:color="auto" w:fill="auto"/>
            <w:noWrap/>
          </w:tcPr>
          <w:p w14:paraId="21C0A7E1"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76F531B6"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3780FE31"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AA46701"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40107CF6"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5396BCE9" w14:textId="77777777" w:rsidR="00601E4F" w:rsidRPr="00EF5447" w:rsidRDefault="00601E4F" w:rsidP="0027053A">
            <w:pPr>
              <w:pStyle w:val="TAC"/>
              <w:rPr>
                <w:rFonts w:eastAsia="MS Mincho"/>
              </w:rPr>
            </w:pPr>
            <w:r w:rsidRPr="00EF5447">
              <w:rPr>
                <w:rFonts w:eastAsia="MS Mincho"/>
              </w:rPr>
              <w:t>N/A</w:t>
            </w:r>
          </w:p>
        </w:tc>
      </w:tr>
      <w:tr w:rsidR="00601E4F" w:rsidRPr="00EF5447" w14:paraId="2E637636" w14:textId="77777777" w:rsidTr="00220EBC">
        <w:trPr>
          <w:trHeight w:val="22"/>
          <w:jc w:val="center"/>
        </w:trPr>
        <w:tc>
          <w:tcPr>
            <w:tcW w:w="2258" w:type="dxa"/>
            <w:tcBorders>
              <w:bottom w:val="nil"/>
            </w:tcBorders>
            <w:shd w:val="clear" w:color="auto" w:fill="auto"/>
          </w:tcPr>
          <w:p w14:paraId="43C233AC" w14:textId="77777777" w:rsidR="00601E4F" w:rsidRPr="00EF5447" w:rsidRDefault="00601E4F" w:rsidP="0027053A">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C45229B" w14:textId="77777777" w:rsidR="00601E4F" w:rsidRPr="00EF5447" w:rsidRDefault="00601E4F" w:rsidP="0027053A">
            <w:pPr>
              <w:pStyle w:val="TAC"/>
            </w:pPr>
            <w:r w:rsidRPr="00EF5447">
              <w:rPr>
                <w:lang w:eastAsia="zh-CN"/>
              </w:rPr>
              <w:t>1</w:t>
            </w:r>
          </w:p>
        </w:tc>
        <w:tc>
          <w:tcPr>
            <w:tcW w:w="1066" w:type="dxa"/>
            <w:shd w:val="clear" w:color="auto" w:fill="auto"/>
            <w:noWrap/>
          </w:tcPr>
          <w:p w14:paraId="534D54F9" w14:textId="77777777" w:rsidR="00601E4F" w:rsidRPr="00EF5447" w:rsidRDefault="00601E4F" w:rsidP="0027053A">
            <w:pPr>
              <w:pStyle w:val="TAC"/>
            </w:pPr>
            <w:r w:rsidRPr="00EF5447">
              <w:rPr>
                <w:lang w:eastAsia="zh-CN"/>
              </w:rPr>
              <w:t>1930</w:t>
            </w:r>
          </w:p>
        </w:tc>
        <w:tc>
          <w:tcPr>
            <w:tcW w:w="747" w:type="dxa"/>
            <w:shd w:val="clear" w:color="auto" w:fill="auto"/>
            <w:noWrap/>
          </w:tcPr>
          <w:p w14:paraId="58C1A4EE"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17E11B73"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31E6CE37" w14:textId="77777777" w:rsidR="00601E4F" w:rsidRPr="00EF5447" w:rsidRDefault="00601E4F" w:rsidP="0027053A">
            <w:pPr>
              <w:pStyle w:val="TAC"/>
            </w:pPr>
            <w:r w:rsidRPr="00EF5447">
              <w:rPr>
                <w:kern w:val="2"/>
                <w:szCs w:val="24"/>
                <w:lang w:eastAsia="zh-CN"/>
              </w:rPr>
              <w:t>2120</w:t>
            </w:r>
          </w:p>
        </w:tc>
        <w:tc>
          <w:tcPr>
            <w:tcW w:w="752" w:type="dxa"/>
            <w:shd w:val="clear" w:color="auto" w:fill="auto"/>
          </w:tcPr>
          <w:p w14:paraId="7E81D9BC" w14:textId="77777777" w:rsidR="00601E4F" w:rsidRPr="00EF5447" w:rsidRDefault="00601E4F" w:rsidP="0027053A">
            <w:pPr>
              <w:pStyle w:val="TAC"/>
            </w:pPr>
            <w:r w:rsidRPr="00EF5447">
              <w:rPr>
                <w:lang w:eastAsia="zh-CN"/>
              </w:rPr>
              <w:t>20.3</w:t>
            </w:r>
          </w:p>
        </w:tc>
        <w:tc>
          <w:tcPr>
            <w:tcW w:w="1248" w:type="dxa"/>
            <w:shd w:val="clear" w:color="auto" w:fill="auto"/>
          </w:tcPr>
          <w:p w14:paraId="568B059F" w14:textId="77777777" w:rsidR="00601E4F" w:rsidRPr="00EF5447" w:rsidRDefault="00601E4F" w:rsidP="0027053A">
            <w:pPr>
              <w:pStyle w:val="TAC"/>
            </w:pPr>
            <w:r w:rsidRPr="00EF5447">
              <w:rPr>
                <w:kern w:val="2"/>
                <w:szCs w:val="24"/>
                <w:lang w:eastAsia="ja-JP"/>
              </w:rPr>
              <w:t>IMD</w:t>
            </w:r>
            <w:r w:rsidRPr="00EF5447">
              <w:rPr>
                <w:kern w:val="2"/>
                <w:szCs w:val="24"/>
                <w:lang w:eastAsia="zh-CN"/>
              </w:rPr>
              <w:t>3</w:t>
            </w:r>
          </w:p>
        </w:tc>
      </w:tr>
      <w:tr w:rsidR="00601E4F" w:rsidRPr="00EF5447" w14:paraId="65D320B3" w14:textId="77777777" w:rsidTr="00220EBC">
        <w:trPr>
          <w:trHeight w:val="22"/>
          <w:jc w:val="center"/>
        </w:trPr>
        <w:tc>
          <w:tcPr>
            <w:tcW w:w="2258" w:type="dxa"/>
            <w:tcBorders>
              <w:top w:val="nil"/>
              <w:bottom w:val="nil"/>
            </w:tcBorders>
            <w:shd w:val="clear" w:color="auto" w:fill="auto"/>
          </w:tcPr>
          <w:p w14:paraId="38BABA1A" w14:textId="77777777" w:rsidR="00601E4F" w:rsidRPr="00EF5447" w:rsidRDefault="00601E4F" w:rsidP="0027053A">
            <w:pPr>
              <w:pStyle w:val="TAC"/>
              <w:rPr>
                <w:lang w:eastAsia="zh-CN"/>
              </w:rPr>
            </w:pPr>
            <w:r>
              <w:rPr>
                <w:rFonts w:hint="eastAsia"/>
                <w:lang w:eastAsia="zh-CN"/>
              </w:rPr>
              <w:t>D</w:t>
            </w:r>
            <w:r>
              <w:rPr>
                <w:lang w:eastAsia="zh-CN"/>
              </w:rPr>
              <w:t>C_1A-20A_n78(2A)</w:t>
            </w:r>
          </w:p>
        </w:tc>
        <w:tc>
          <w:tcPr>
            <w:tcW w:w="867" w:type="dxa"/>
            <w:shd w:val="clear" w:color="auto" w:fill="auto"/>
          </w:tcPr>
          <w:p w14:paraId="6E825208" w14:textId="77777777" w:rsidR="00601E4F" w:rsidRPr="00EF5447" w:rsidRDefault="00601E4F" w:rsidP="0027053A">
            <w:pPr>
              <w:pStyle w:val="TAC"/>
            </w:pPr>
            <w:r w:rsidRPr="00EF5447">
              <w:rPr>
                <w:lang w:eastAsia="zh-CN"/>
              </w:rPr>
              <w:t>20</w:t>
            </w:r>
          </w:p>
        </w:tc>
        <w:tc>
          <w:tcPr>
            <w:tcW w:w="1066" w:type="dxa"/>
            <w:shd w:val="clear" w:color="auto" w:fill="auto"/>
            <w:noWrap/>
          </w:tcPr>
          <w:p w14:paraId="1891EDE7" w14:textId="77777777" w:rsidR="00601E4F" w:rsidRPr="00EF5447" w:rsidRDefault="00601E4F" w:rsidP="0027053A">
            <w:pPr>
              <w:pStyle w:val="TAC"/>
            </w:pPr>
            <w:r w:rsidRPr="00EF5447">
              <w:rPr>
                <w:lang w:eastAsia="zh-CN"/>
              </w:rPr>
              <w:t>835</w:t>
            </w:r>
          </w:p>
        </w:tc>
        <w:tc>
          <w:tcPr>
            <w:tcW w:w="747" w:type="dxa"/>
            <w:shd w:val="clear" w:color="auto" w:fill="auto"/>
            <w:noWrap/>
          </w:tcPr>
          <w:p w14:paraId="31606719"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5A5FFC0D"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F5573FD" w14:textId="77777777" w:rsidR="00601E4F" w:rsidRPr="00EF5447" w:rsidRDefault="00601E4F" w:rsidP="0027053A">
            <w:pPr>
              <w:pStyle w:val="TAC"/>
            </w:pPr>
            <w:r w:rsidRPr="00EF5447">
              <w:rPr>
                <w:lang w:eastAsia="zh-CN"/>
              </w:rPr>
              <w:t>794</w:t>
            </w:r>
          </w:p>
        </w:tc>
        <w:tc>
          <w:tcPr>
            <w:tcW w:w="752" w:type="dxa"/>
            <w:shd w:val="clear" w:color="auto" w:fill="auto"/>
          </w:tcPr>
          <w:p w14:paraId="7C4F6EA6"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E54C9EC"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207A389" w14:textId="77777777" w:rsidTr="00220EBC">
        <w:trPr>
          <w:trHeight w:val="22"/>
          <w:jc w:val="center"/>
        </w:trPr>
        <w:tc>
          <w:tcPr>
            <w:tcW w:w="2258" w:type="dxa"/>
            <w:tcBorders>
              <w:top w:val="nil"/>
              <w:bottom w:val="nil"/>
            </w:tcBorders>
            <w:shd w:val="clear" w:color="auto" w:fill="auto"/>
          </w:tcPr>
          <w:p w14:paraId="6F9A552E" w14:textId="77777777" w:rsidR="00601E4F" w:rsidRPr="00EF5447" w:rsidRDefault="00601E4F" w:rsidP="0027053A">
            <w:pPr>
              <w:pStyle w:val="TAC"/>
            </w:pPr>
          </w:p>
        </w:tc>
        <w:tc>
          <w:tcPr>
            <w:tcW w:w="867" w:type="dxa"/>
            <w:shd w:val="clear" w:color="auto" w:fill="auto"/>
          </w:tcPr>
          <w:p w14:paraId="0EC2C3F8"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60E4B71E" w14:textId="77777777" w:rsidR="00601E4F" w:rsidRPr="00EF5447" w:rsidRDefault="00601E4F" w:rsidP="0027053A">
            <w:pPr>
              <w:pStyle w:val="TAC"/>
            </w:pPr>
            <w:r w:rsidRPr="00EF5447">
              <w:rPr>
                <w:kern w:val="2"/>
                <w:szCs w:val="24"/>
                <w:lang w:eastAsia="zh-CN"/>
              </w:rPr>
              <w:t>3790</w:t>
            </w:r>
          </w:p>
        </w:tc>
        <w:tc>
          <w:tcPr>
            <w:tcW w:w="747" w:type="dxa"/>
            <w:shd w:val="clear" w:color="auto" w:fill="auto"/>
            <w:noWrap/>
          </w:tcPr>
          <w:p w14:paraId="4151D250"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7AFE2DC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042F795A" w14:textId="77777777" w:rsidR="00601E4F" w:rsidRPr="00EF5447" w:rsidRDefault="00601E4F" w:rsidP="0027053A">
            <w:pPr>
              <w:pStyle w:val="TAC"/>
            </w:pPr>
            <w:r w:rsidRPr="00EF5447">
              <w:rPr>
                <w:kern w:val="2"/>
                <w:szCs w:val="24"/>
                <w:lang w:eastAsia="zh-CN"/>
              </w:rPr>
              <w:t>3790</w:t>
            </w:r>
          </w:p>
        </w:tc>
        <w:tc>
          <w:tcPr>
            <w:tcW w:w="752" w:type="dxa"/>
            <w:shd w:val="clear" w:color="auto" w:fill="auto"/>
          </w:tcPr>
          <w:p w14:paraId="2C4F1297"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088FAB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9F73D08" w14:textId="77777777" w:rsidTr="00220EBC">
        <w:trPr>
          <w:trHeight w:val="22"/>
          <w:jc w:val="center"/>
        </w:trPr>
        <w:tc>
          <w:tcPr>
            <w:tcW w:w="2258" w:type="dxa"/>
            <w:tcBorders>
              <w:top w:val="nil"/>
              <w:bottom w:val="nil"/>
            </w:tcBorders>
            <w:shd w:val="clear" w:color="auto" w:fill="auto"/>
          </w:tcPr>
          <w:p w14:paraId="0A19A341" w14:textId="77777777" w:rsidR="00601E4F" w:rsidRPr="00EF5447" w:rsidRDefault="00601E4F" w:rsidP="0027053A">
            <w:pPr>
              <w:pStyle w:val="TAC"/>
            </w:pPr>
          </w:p>
        </w:tc>
        <w:tc>
          <w:tcPr>
            <w:tcW w:w="867" w:type="dxa"/>
            <w:shd w:val="clear" w:color="auto" w:fill="auto"/>
          </w:tcPr>
          <w:p w14:paraId="149897FB" w14:textId="77777777" w:rsidR="00601E4F" w:rsidRPr="00EF5447" w:rsidRDefault="00601E4F" w:rsidP="0027053A">
            <w:pPr>
              <w:pStyle w:val="TAC"/>
            </w:pPr>
            <w:r w:rsidRPr="00EF5447">
              <w:rPr>
                <w:lang w:eastAsia="zh-CN"/>
              </w:rPr>
              <w:t>1</w:t>
            </w:r>
          </w:p>
        </w:tc>
        <w:tc>
          <w:tcPr>
            <w:tcW w:w="1066" w:type="dxa"/>
            <w:shd w:val="clear" w:color="auto" w:fill="auto"/>
            <w:noWrap/>
          </w:tcPr>
          <w:p w14:paraId="3D0B47D5" w14:textId="77777777" w:rsidR="00601E4F" w:rsidRPr="00EF5447" w:rsidRDefault="00601E4F" w:rsidP="0027053A">
            <w:pPr>
              <w:pStyle w:val="TAC"/>
            </w:pPr>
            <w:r w:rsidRPr="00EF5447">
              <w:rPr>
                <w:kern w:val="2"/>
                <w:szCs w:val="24"/>
                <w:lang w:eastAsia="zh-CN"/>
              </w:rPr>
              <w:t>1950</w:t>
            </w:r>
          </w:p>
        </w:tc>
        <w:tc>
          <w:tcPr>
            <w:tcW w:w="747" w:type="dxa"/>
            <w:shd w:val="clear" w:color="auto" w:fill="auto"/>
            <w:noWrap/>
          </w:tcPr>
          <w:p w14:paraId="74CF9370"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A582074"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1E1EA38" w14:textId="77777777" w:rsidR="00601E4F" w:rsidRPr="00EF5447" w:rsidRDefault="00601E4F" w:rsidP="0027053A">
            <w:pPr>
              <w:pStyle w:val="TAC"/>
            </w:pPr>
            <w:r w:rsidRPr="00EF5447">
              <w:rPr>
                <w:kern w:val="2"/>
                <w:szCs w:val="24"/>
                <w:lang w:eastAsia="zh-CN"/>
              </w:rPr>
              <w:t>2140</w:t>
            </w:r>
          </w:p>
        </w:tc>
        <w:tc>
          <w:tcPr>
            <w:tcW w:w="752" w:type="dxa"/>
            <w:shd w:val="clear" w:color="auto" w:fill="auto"/>
          </w:tcPr>
          <w:p w14:paraId="52E32548"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F1A2B2D"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CFDF9FE" w14:textId="77777777" w:rsidTr="00220EBC">
        <w:trPr>
          <w:trHeight w:val="22"/>
          <w:jc w:val="center"/>
        </w:trPr>
        <w:tc>
          <w:tcPr>
            <w:tcW w:w="2258" w:type="dxa"/>
            <w:tcBorders>
              <w:top w:val="nil"/>
              <w:bottom w:val="nil"/>
            </w:tcBorders>
            <w:shd w:val="clear" w:color="auto" w:fill="auto"/>
          </w:tcPr>
          <w:p w14:paraId="7CED3418" w14:textId="77777777" w:rsidR="00601E4F" w:rsidRPr="00EF5447" w:rsidRDefault="00601E4F" w:rsidP="0027053A">
            <w:pPr>
              <w:pStyle w:val="TAC"/>
            </w:pPr>
          </w:p>
        </w:tc>
        <w:tc>
          <w:tcPr>
            <w:tcW w:w="867" w:type="dxa"/>
            <w:shd w:val="clear" w:color="auto" w:fill="auto"/>
          </w:tcPr>
          <w:p w14:paraId="32F474E8" w14:textId="77777777" w:rsidR="00601E4F" w:rsidRPr="00EF5447" w:rsidRDefault="00601E4F" w:rsidP="0027053A">
            <w:pPr>
              <w:pStyle w:val="TAC"/>
            </w:pPr>
            <w:r w:rsidRPr="00EF5447">
              <w:rPr>
                <w:lang w:eastAsia="zh-CN"/>
              </w:rPr>
              <w:t>20</w:t>
            </w:r>
          </w:p>
        </w:tc>
        <w:tc>
          <w:tcPr>
            <w:tcW w:w="1066" w:type="dxa"/>
            <w:shd w:val="clear" w:color="auto" w:fill="auto"/>
            <w:noWrap/>
          </w:tcPr>
          <w:p w14:paraId="6735A93E" w14:textId="77777777" w:rsidR="00601E4F" w:rsidRPr="00EF5447" w:rsidRDefault="00601E4F" w:rsidP="0027053A">
            <w:pPr>
              <w:pStyle w:val="TAC"/>
            </w:pPr>
            <w:r w:rsidRPr="00EF5447">
              <w:rPr>
                <w:lang w:eastAsia="zh-CN"/>
              </w:rPr>
              <w:t>851</w:t>
            </w:r>
          </w:p>
        </w:tc>
        <w:tc>
          <w:tcPr>
            <w:tcW w:w="747" w:type="dxa"/>
            <w:shd w:val="clear" w:color="auto" w:fill="auto"/>
            <w:noWrap/>
          </w:tcPr>
          <w:p w14:paraId="10AA9BDF"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7C2A868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06773AE4" w14:textId="77777777" w:rsidR="00601E4F" w:rsidRPr="00EF5447" w:rsidRDefault="00601E4F" w:rsidP="0027053A">
            <w:pPr>
              <w:pStyle w:val="TAC"/>
            </w:pPr>
            <w:r w:rsidRPr="00EF5447">
              <w:rPr>
                <w:lang w:eastAsia="zh-CN"/>
              </w:rPr>
              <w:t>810</w:t>
            </w:r>
          </w:p>
        </w:tc>
        <w:tc>
          <w:tcPr>
            <w:tcW w:w="752" w:type="dxa"/>
            <w:shd w:val="clear" w:color="auto" w:fill="auto"/>
          </w:tcPr>
          <w:p w14:paraId="271AF480" w14:textId="77777777" w:rsidR="00601E4F" w:rsidRPr="00EF5447" w:rsidRDefault="00601E4F" w:rsidP="0027053A">
            <w:pPr>
              <w:pStyle w:val="TAC"/>
            </w:pPr>
            <w:r w:rsidRPr="00EF5447">
              <w:rPr>
                <w:lang w:eastAsia="zh-CN"/>
              </w:rPr>
              <w:t>3.0</w:t>
            </w:r>
          </w:p>
        </w:tc>
        <w:tc>
          <w:tcPr>
            <w:tcW w:w="1248" w:type="dxa"/>
            <w:shd w:val="clear" w:color="auto" w:fill="auto"/>
          </w:tcPr>
          <w:p w14:paraId="5022AAC4" w14:textId="77777777" w:rsidR="00601E4F" w:rsidRPr="00EF5447" w:rsidRDefault="00601E4F" w:rsidP="0027053A">
            <w:pPr>
              <w:pStyle w:val="TAC"/>
            </w:pPr>
            <w:r w:rsidRPr="00EF5447">
              <w:rPr>
                <w:kern w:val="2"/>
                <w:szCs w:val="24"/>
                <w:lang w:eastAsia="ja-JP"/>
              </w:rPr>
              <w:t>IMD</w:t>
            </w:r>
            <w:r w:rsidRPr="00EF5447">
              <w:rPr>
                <w:kern w:val="2"/>
                <w:szCs w:val="24"/>
                <w:lang w:eastAsia="zh-CN"/>
              </w:rPr>
              <w:t>5</w:t>
            </w:r>
          </w:p>
        </w:tc>
      </w:tr>
      <w:tr w:rsidR="00601E4F" w:rsidRPr="00EF5447" w14:paraId="602AAC48" w14:textId="77777777" w:rsidTr="00220EBC">
        <w:trPr>
          <w:trHeight w:val="22"/>
          <w:jc w:val="center"/>
        </w:trPr>
        <w:tc>
          <w:tcPr>
            <w:tcW w:w="2258" w:type="dxa"/>
            <w:tcBorders>
              <w:top w:val="nil"/>
              <w:bottom w:val="single" w:sz="4" w:space="0" w:color="auto"/>
            </w:tcBorders>
            <w:shd w:val="clear" w:color="auto" w:fill="auto"/>
          </w:tcPr>
          <w:p w14:paraId="166C687B" w14:textId="77777777" w:rsidR="00601E4F" w:rsidRPr="00EF5447" w:rsidRDefault="00601E4F" w:rsidP="0027053A">
            <w:pPr>
              <w:pStyle w:val="TAC"/>
            </w:pPr>
          </w:p>
        </w:tc>
        <w:tc>
          <w:tcPr>
            <w:tcW w:w="867" w:type="dxa"/>
            <w:shd w:val="clear" w:color="auto" w:fill="auto"/>
          </w:tcPr>
          <w:p w14:paraId="57F0FD0A"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532857FA"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DC3E883"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FBBC97F"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122DFA29" w14:textId="77777777" w:rsidR="00601E4F" w:rsidRPr="00EF5447" w:rsidRDefault="00601E4F" w:rsidP="0027053A">
            <w:pPr>
              <w:pStyle w:val="TAC"/>
            </w:pPr>
            <w:r w:rsidRPr="00EF5447">
              <w:rPr>
                <w:kern w:val="2"/>
                <w:szCs w:val="24"/>
                <w:lang w:eastAsia="zh-CN"/>
              </w:rPr>
              <w:t>3330</w:t>
            </w:r>
          </w:p>
        </w:tc>
        <w:tc>
          <w:tcPr>
            <w:tcW w:w="752" w:type="dxa"/>
            <w:shd w:val="clear" w:color="auto" w:fill="auto"/>
          </w:tcPr>
          <w:p w14:paraId="08E2B577"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C583D0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8BF78D7" w14:textId="77777777" w:rsidTr="00220EBC">
        <w:trPr>
          <w:trHeight w:val="22"/>
          <w:jc w:val="center"/>
        </w:trPr>
        <w:tc>
          <w:tcPr>
            <w:tcW w:w="2258" w:type="dxa"/>
            <w:vMerge w:val="restart"/>
            <w:tcBorders>
              <w:top w:val="nil"/>
            </w:tcBorders>
            <w:shd w:val="clear" w:color="auto" w:fill="auto"/>
            <w:vAlign w:val="center"/>
          </w:tcPr>
          <w:p w14:paraId="6020258A" w14:textId="77777777" w:rsidR="00601E4F" w:rsidRPr="00EF5447" w:rsidRDefault="00601E4F" w:rsidP="0027053A">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C4D01BD" w14:textId="77777777" w:rsidR="00601E4F" w:rsidRPr="00EF5447" w:rsidRDefault="00601E4F" w:rsidP="0027053A">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41488AFF"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7094297"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594C4830"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5E7A2F27" w14:textId="77777777" w:rsidR="00601E4F" w:rsidRPr="00EF5447" w:rsidRDefault="00601E4F" w:rsidP="0027053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106FE395" w14:textId="77777777" w:rsidR="00601E4F" w:rsidRPr="00EF5447" w:rsidRDefault="00601E4F" w:rsidP="0027053A">
            <w:pPr>
              <w:pStyle w:val="TAC"/>
              <w:rPr>
                <w:rFonts w:eastAsia="Malgun Gothic"/>
                <w:kern w:val="2"/>
                <w:szCs w:val="24"/>
                <w:lang w:eastAsia="ko-KR"/>
              </w:rPr>
            </w:pPr>
            <w:r w:rsidRPr="005B27AD">
              <w:t>16.1</w:t>
            </w:r>
          </w:p>
        </w:tc>
        <w:tc>
          <w:tcPr>
            <w:tcW w:w="1248" w:type="dxa"/>
            <w:shd w:val="clear" w:color="auto" w:fill="auto"/>
            <w:vAlign w:val="center"/>
          </w:tcPr>
          <w:p w14:paraId="2F7A7AA3" w14:textId="77777777" w:rsidR="00601E4F" w:rsidRPr="00EF5447" w:rsidRDefault="00601E4F" w:rsidP="0027053A">
            <w:pPr>
              <w:pStyle w:val="TAC"/>
              <w:rPr>
                <w:rFonts w:eastAsia="Malgun Gothic"/>
                <w:kern w:val="2"/>
                <w:szCs w:val="24"/>
                <w:lang w:eastAsia="ko-KR"/>
              </w:rPr>
            </w:pPr>
            <w:r w:rsidRPr="005B27AD">
              <w:t>IMD</w:t>
            </w:r>
            <w:r w:rsidRPr="005B27AD">
              <w:rPr>
                <w:rFonts w:eastAsia="Yu Mincho" w:hint="eastAsia"/>
                <w:lang w:eastAsia="ja-JP"/>
              </w:rPr>
              <w:t>3</w:t>
            </w:r>
          </w:p>
        </w:tc>
      </w:tr>
      <w:tr w:rsidR="00601E4F" w:rsidRPr="00EF5447" w14:paraId="7E15C373" w14:textId="77777777" w:rsidTr="00220EBC">
        <w:trPr>
          <w:trHeight w:val="22"/>
          <w:jc w:val="center"/>
        </w:trPr>
        <w:tc>
          <w:tcPr>
            <w:tcW w:w="2258" w:type="dxa"/>
            <w:vMerge/>
            <w:shd w:val="clear" w:color="auto" w:fill="auto"/>
            <w:vAlign w:val="center"/>
          </w:tcPr>
          <w:p w14:paraId="348B775E" w14:textId="77777777" w:rsidR="00601E4F" w:rsidRPr="00EF5447" w:rsidRDefault="00601E4F" w:rsidP="0027053A">
            <w:pPr>
              <w:pStyle w:val="TAC"/>
            </w:pPr>
          </w:p>
        </w:tc>
        <w:tc>
          <w:tcPr>
            <w:tcW w:w="867" w:type="dxa"/>
            <w:shd w:val="clear" w:color="auto" w:fill="auto"/>
            <w:vAlign w:val="center"/>
          </w:tcPr>
          <w:p w14:paraId="656F31E1" w14:textId="77777777" w:rsidR="00601E4F" w:rsidRPr="00EF5447" w:rsidRDefault="00601E4F" w:rsidP="0027053A">
            <w:pPr>
              <w:pStyle w:val="TAC"/>
              <w:rPr>
                <w:rFonts w:eastAsia="Malgun Gothic"/>
                <w:lang w:eastAsia="ko-KR"/>
              </w:rPr>
            </w:pPr>
            <w:r w:rsidRPr="005B27AD">
              <w:rPr>
                <w:rFonts w:cs="Arial"/>
              </w:rPr>
              <w:t>21</w:t>
            </w:r>
          </w:p>
        </w:tc>
        <w:tc>
          <w:tcPr>
            <w:tcW w:w="1066" w:type="dxa"/>
            <w:shd w:val="clear" w:color="auto" w:fill="auto"/>
            <w:noWrap/>
            <w:vAlign w:val="center"/>
          </w:tcPr>
          <w:p w14:paraId="75D971AE"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31EB2476"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24E28D46"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22527812" w14:textId="77777777" w:rsidR="00601E4F" w:rsidRPr="00EF5447" w:rsidRDefault="00601E4F" w:rsidP="0027053A">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50D50283" w14:textId="77777777" w:rsidR="00601E4F" w:rsidRPr="00EF5447" w:rsidRDefault="00601E4F" w:rsidP="0027053A">
            <w:pPr>
              <w:pStyle w:val="TAC"/>
              <w:rPr>
                <w:rFonts w:eastAsia="Malgun Gothic"/>
                <w:kern w:val="2"/>
                <w:szCs w:val="24"/>
                <w:lang w:eastAsia="ko-KR"/>
              </w:rPr>
            </w:pPr>
            <w:r w:rsidRPr="005B27AD">
              <w:t>N/A</w:t>
            </w:r>
          </w:p>
        </w:tc>
        <w:tc>
          <w:tcPr>
            <w:tcW w:w="1248" w:type="dxa"/>
            <w:shd w:val="clear" w:color="auto" w:fill="auto"/>
            <w:vAlign w:val="center"/>
          </w:tcPr>
          <w:p w14:paraId="16CE295E" w14:textId="77777777" w:rsidR="00601E4F" w:rsidRPr="00EF5447" w:rsidRDefault="00601E4F" w:rsidP="0027053A">
            <w:pPr>
              <w:pStyle w:val="TAC"/>
              <w:rPr>
                <w:rFonts w:eastAsia="Malgun Gothic"/>
                <w:kern w:val="2"/>
                <w:szCs w:val="24"/>
                <w:lang w:eastAsia="ko-KR"/>
              </w:rPr>
            </w:pPr>
            <w:r w:rsidRPr="005B27AD">
              <w:t>N/A</w:t>
            </w:r>
          </w:p>
        </w:tc>
      </w:tr>
      <w:tr w:rsidR="00601E4F" w:rsidRPr="00EF5447" w14:paraId="1E173C4B" w14:textId="77777777" w:rsidTr="00220EBC">
        <w:trPr>
          <w:trHeight w:val="22"/>
          <w:jc w:val="center"/>
        </w:trPr>
        <w:tc>
          <w:tcPr>
            <w:tcW w:w="2258" w:type="dxa"/>
            <w:vMerge/>
            <w:tcBorders>
              <w:bottom w:val="single" w:sz="4" w:space="0" w:color="auto"/>
            </w:tcBorders>
            <w:shd w:val="clear" w:color="auto" w:fill="auto"/>
            <w:vAlign w:val="center"/>
          </w:tcPr>
          <w:p w14:paraId="23F81DD9" w14:textId="77777777" w:rsidR="00601E4F" w:rsidRPr="00EF5447" w:rsidRDefault="00601E4F" w:rsidP="0027053A">
            <w:pPr>
              <w:pStyle w:val="TAC"/>
            </w:pPr>
          </w:p>
        </w:tc>
        <w:tc>
          <w:tcPr>
            <w:tcW w:w="867" w:type="dxa"/>
            <w:shd w:val="clear" w:color="auto" w:fill="auto"/>
            <w:vAlign w:val="center"/>
          </w:tcPr>
          <w:p w14:paraId="009DC61B" w14:textId="77777777" w:rsidR="00601E4F" w:rsidRPr="00EF5447" w:rsidRDefault="00601E4F" w:rsidP="0027053A">
            <w:pPr>
              <w:pStyle w:val="TAC"/>
              <w:rPr>
                <w:rFonts w:eastAsia="Malgun Gothic"/>
                <w:lang w:eastAsia="ko-KR"/>
              </w:rPr>
            </w:pPr>
            <w:r w:rsidRPr="005B27AD">
              <w:rPr>
                <w:rFonts w:cs="Arial"/>
              </w:rPr>
              <w:t>n28</w:t>
            </w:r>
          </w:p>
        </w:tc>
        <w:tc>
          <w:tcPr>
            <w:tcW w:w="1066" w:type="dxa"/>
            <w:shd w:val="clear" w:color="auto" w:fill="auto"/>
            <w:noWrap/>
            <w:vAlign w:val="center"/>
          </w:tcPr>
          <w:p w14:paraId="3FC5BD18" w14:textId="77777777" w:rsidR="00601E4F" w:rsidRPr="00EF5447" w:rsidRDefault="00601E4F" w:rsidP="0027053A">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1FF41FE8" w14:textId="77777777" w:rsidR="00601E4F" w:rsidRPr="00EF5447" w:rsidRDefault="00601E4F" w:rsidP="0027053A">
            <w:pPr>
              <w:pStyle w:val="TAC"/>
              <w:rPr>
                <w:rFonts w:eastAsia="Malgun Gothic"/>
                <w:kern w:val="2"/>
                <w:szCs w:val="24"/>
                <w:lang w:eastAsia="ko-KR"/>
              </w:rPr>
            </w:pPr>
            <w:r w:rsidRPr="005B27AD">
              <w:t>5</w:t>
            </w:r>
          </w:p>
        </w:tc>
        <w:tc>
          <w:tcPr>
            <w:tcW w:w="1142" w:type="dxa"/>
            <w:shd w:val="clear" w:color="auto" w:fill="auto"/>
            <w:noWrap/>
            <w:vAlign w:val="center"/>
          </w:tcPr>
          <w:p w14:paraId="7378D295" w14:textId="77777777" w:rsidR="00601E4F" w:rsidRPr="00EF5447" w:rsidRDefault="00601E4F" w:rsidP="0027053A">
            <w:pPr>
              <w:pStyle w:val="TAC"/>
              <w:rPr>
                <w:rFonts w:eastAsia="Malgun Gothic"/>
                <w:kern w:val="2"/>
                <w:szCs w:val="24"/>
                <w:lang w:eastAsia="ko-KR"/>
              </w:rPr>
            </w:pPr>
            <w:r w:rsidRPr="005B27AD">
              <w:t>25</w:t>
            </w:r>
          </w:p>
        </w:tc>
        <w:tc>
          <w:tcPr>
            <w:tcW w:w="1299" w:type="dxa"/>
            <w:shd w:val="clear" w:color="auto" w:fill="auto"/>
            <w:noWrap/>
            <w:vAlign w:val="center"/>
          </w:tcPr>
          <w:p w14:paraId="7D338D05" w14:textId="77777777" w:rsidR="00601E4F" w:rsidRPr="00EF5447" w:rsidRDefault="00601E4F" w:rsidP="0027053A">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3DB5F26D" w14:textId="77777777" w:rsidR="00601E4F" w:rsidRPr="00EF5447" w:rsidRDefault="00601E4F" w:rsidP="0027053A">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82211F3" w14:textId="77777777" w:rsidR="00601E4F" w:rsidRPr="00EF5447" w:rsidRDefault="00601E4F" w:rsidP="0027053A">
            <w:pPr>
              <w:pStyle w:val="TAC"/>
              <w:rPr>
                <w:rFonts w:eastAsia="Malgun Gothic"/>
                <w:kern w:val="2"/>
                <w:szCs w:val="24"/>
                <w:lang w:eastAsia="ko-KR"/>
              </w:rPr>
            </w:pPr>
            <w:r w:rsidRPr="005B27AD">
              <w:t>N/A</w:t>
            </w:r>
          </w:p>
        </w:tc>
      </w:tr>
      <w:tr w:rsidR="00601E4F" w:rsidRPr="00EF5447" w14:paraId="1C080CE4" w14:textId="77777777" w:rsidTr="00220EBC">
        <w:trPr>
          <w:trHeight w:val="54"/>
          <w:jc w:val="center"/>
        </w:trPr>
        <w:tc>
          <w:tcPr>
            <w:tcW w:w="2258" w:type="dxa"/>
            <w:tcBorders>
              <w:bottom w:val="nil"/>
            </w:tcBorders>
            <w:shd w:val="clear" w:color="auto" w:fill="auto"/>
            <w:hideMark/>
          </w:tcPr>
          <w:p w14:paraId="7C70D8BE" w14:textId="77777777" w:rsidR="00601E4F" w:rsidRPr="00EF5447" w:rsidRDefault="00601E4F" w:rsidP="0027053A">
            <w:pPr>
              <w:pStyle w:val="TAC"/>
              <w:rPr>
                <w:rFonts w:eastAsia="MS Mincho"/>
              </w:rPr>
            </w:pPr>
            <w:r w:rsidRPr="00EF5447">
              <w:rPr>
                <w:rFonts w:eastAsia="MS Mincho"/>
              </w:rPr>
              <w:t>DC_1A-21A_n77A</w:t>
            </w:r>
          </w:p>
          <w:p w14:paraId="1037E684" w14:textId="77777777" w:rsidR="00601E4F" w:rsidRPr="00EF5447" w:rsidRDefault="00601E4F" w:rsidP="0027053A">
            <w:pPr>
              <w:pStyle w:val="TAC"/>
            </w:pPr>
            <w:r w:rsidRPr="00EF5447">
              <w:rPr>
                <w:rFonts w:eastAsia="MS Mincho"/>
              </w:rPr>
              <w:t>DC_1A-21A_n78A</w:t>
            </w:r>
          </w:p>
        </w:tc>
        <w:tc>
          <w:tcPr>
            <w:tcW w:w="867" w:type="dxa"/>
            <w:shd w:val="clear" w:color="auto" w:fill="auto"/>
            <w:hideMark/>
          </w:tcPr>
          <w:p w14:paraId="4B93023C" w14:textId="77777777" w:rsidR="00601E4F" w:rsidRPr="00EF5447" w:rsidRDefault="00601E4F" w:rsidP="0027053A">
            <w:pPr>
              <w:pStyle w:val="TAC"/>
            </w:pPr>
            <w:r w:rsidRPr="00EF5447">
              <w:t>1</w:t>
            </w:r>
          </w:p>
        </w:tc>
        <w:tc>
          <w:tcPr>
            <w:tcW w:w="1066" w:type="dxa"/>
            <w:shd w:val="clear" w:color="auto" w:fill="auto"/>
            <w:noWrap/>
          </w:tcPr>
          <w:p w14:paraId="61C99F0C" w14:textId="77777777" w:rsidR="00601E4F" w:rsidRPr="00EF5447" w:rsidRDefault="00601E4F" w:rsidP="0027053A">
            <w:pPr>
              <w:pStyle w:val="TAC"/>
            </w:pPr>
            <w:r w:rsidRPr="00EF5447">
              <w:t>1964.6</w:t>
            </w:r>
          </w:p>
        </w:tc>
        <w:tc>
          <w:tcPr>
            <w:tcW w:w="747" w:type="dxa"/>
            <w:shd w:val="clear" w:color="auto" w:fill="auto"/>
            <w:noWrap/>
          </w:tcPr>
          <w:p w14:paraId="0EE774BE" w14:textId="77777777" w:rsidR="00601E4F" w:rsidRPr="00EF5447" w:rsidRDefault="00601E4F" w:rsidP="0027053A">
            <w:pPr>
              <w:pStyle w:val="TAC"/>
            </w:pPr>
            <w:r w:rsidRPr="00EF5447">
              <w:t>5</w:t>
            </w:r>
          </w:p>
        </w:tc>
        <w:tc>
          <w:tcPr>
            <w:tcW w:w="1142" w:type="dxa"/>
            <w:shd w:val="clear" w:color="auto" w:fill="auto"/>
            <w:noWrap/>
          </w:tcPr>
          <w:p w14:paraId="60764748" w14:textId="77777777" w:rsidR="00601E4F" w:rsidRPr="00EF5447" w:rsidRDefault="00601E4F" w:rsidP="0027053A">
            <w:pPr>
              <w:pStyle w:val="TAC"/>
            </w:pPr>
            <w:r w:rsidRPr="00EF5447">
              <w:t>25</w:t>
            </w:r>
          </w:p>
        </w:tc>
        <w:tc>
          <w:tcPr>
            <w:tcW w:w="1299" w:type="dxa"/>
            <w:shd w:val="clear" w:color="auto" w:fill="auto"/>
            <w:noWrap/>
          </w:tcPr>
          <w:p w14:paraId="34998014" w14:textId="77777777" w:rsidR="00601E4F" w:rsidRPr="00EF5447" w:rsidRDefault="00601E4F" w:rsidP="0027053A">
            <w:pPr>
              <w:pStyle w:val="TAC"/>
            </w:pPr>
            <w:r w:rsidRPr="00EF5447">
              <w:t>2154.6</w:t>
            </w:r>
          </w:p>
        </w:tc>
        <w:tc>
          <w:tcPr>
            <w:tcW w:w="752" w:type="dxa"/>
            <w:shd w:val="clear" w:color="auto" w:fill="auto"/>
          </w:tcPr>
          <w:p w14:paraId="7FD360D2" w14:textId="77777777" w:rsidR="00601E4F" w:rsidRPr="00EF5447" w:rsidRDefault="00601E4F" w:rsidP="0027053A">
            <w:pPr>
              <w:pStyle w:val="TAC"/>
            </w:pPr>
            <w:r w:rsidRPr="00EF5447">
              <w:t>30.6</w:t>
            </w:r>
          </w:p>
        </w:tc>
        <w:tc>
          <w:tcPr>
            <w:tcW w:w="1248" w:type="dxa"/>
            <w:shd w:val="clear" w:color="auto" w:fill="auto"/>
          </w:tcPr>
          <w:p w14:paraId="6B364528" w14:textId="77777777" w:rsidR="00601E4F" w:rsidRPr="00EF5447" w:rsidRDefault="00601E4F" w:rsidP="0027053A">
            <w:pPr>
              <w:pStyle w:val="TAC"/>
            </w:pPr>
            <w:r w:rsidRPr="00EF5447">
              <w:t>IMD2</w:t>
            </w:r>
          </w:p>
        </w:tc>
      </w:tr>
      <w:tr w:rsidR="00601E4F" w:rsidRPr="00EF5447" w14:paraId="43390F27" w14:textId="77777777" w:rsidTr="00220EBC">
        <w:trPr>
          <w:trHeight w:val="22"/>
          <w:jc w:val="center"/>
        </w:trPr>
        <w:tc>
          <w:tcPr>
            <w:tcW w:w="2258" w:type="dxa"/>
            <w:tcBorders>
              <w:top w:val="nil"/>
              <w:bottom w:val="nil"/>
            </w:tcBorders>
            <w:shd w:val="clear" w:color="auto" w:fill="auto"/>
            <w:hideMark/>
          </w:tcPr>
          <w:p w14:paraId="7BE335F4" w14:textId="77777777" w:rsidR="00601E4F" w:rsidRPr="00EF5447" w:rsidRDefault="00601E4F" w:rsidP="0027053A">
            <w:pPr>
              <w:pStyle w:val="TAC"/>
            </w:pPr>
          </w:p>
        </w:tc>
        <w:tc>
          <w:tcPr>
            <w:tcW w:w="867" w:type="dxa"/>
            <w:shd w:val="clear" w:color="auto" w:fill="auto"/>
            <w:hideMark/>
          </w:tcPr>
          <w:p w14:paraId="5699DB82" w14:textId="77777777" w:rsidR="00601E4F" w:rsidRPr="00EF5447" w:rsidRDefault="00601E4F" w:rsidP="0027053A">
            <w:pPr>
              <w:pStyle w:val="TAC"/>
            </w:pPr>
            <w:r w:rsidRPr="00EF5447">
              <w:t>21</w:t>
            </w:r>
          </w:p>
        </w:tc>
        <w:tc>
          <w:tcPr>
            <w:tcW w:w="1066" w:type="dxa"/>
            <w:shd w:val="clear" w:color="auto" w:fill="auto"/>
            <w:noWrap/>
          </w:tcPr>
          <w:p w14:paraId="6786EC75" w14:textId="77777777" w:rsidR="00601E4F" w:rsidRPr="00EF5447" w:rsidRDefault="00601E4F" w:rsidP="0027053A">
            <w:pPr>
              <w:pStyle w:val="TAC"/>
            </w:pPr>
            <w:r w:rsidRPr="00EF5447">
              <w:t>1450.4</w:t>
            </w:r>
          </w:p>
        </w:tc>
        <w:tc>
          <w:tcPr>
            <w:tcW w:w="747" w:type="dxa"/>
            <w:shd w:val="clear" w:color="auto" w:fill="auto"/>
            <w:noWrap/>
          </w:tcPr>
          <w:p w14:paraId="3E2A235D" w14:textId="77777777" w:rsidR="00601E4F" w:rsidRPr="00EF5447" w:rsidRDefault="00601E4F" w:rsidP="0027053A">
            <w:pPr>
              <w:pStyle w:val="TAC"/>
            </w:pPr>
            <w:r w:rsidRPr="00EF5447">
              <w:t>5</w:t>
            </w:r>
          </w:p>
        </w:tc>
        <w:tc>
          <w:tcPr>
            <w:tcW w:w="1142" w:type="dxa"/>
            <w:shd w:val="clear" w:color="auto" w:fill="auto"/>
            <w:noWrap/>
          </w:tcPr>
          <w:p w14:paraId="719B7EF9" w14:textId="77777777" w:rsidR="00601E4F" w:rsidRPr="00EF5447" w:rsidRDefault="00601E4F" w:rsidP="0027053A">
            <w:pPr>
              <w:pStyle w:val="TAC"/>
            </w:pPr>
            <w:r w:rsidRPr="00EF5447">
              <w:t>25</w:t>
            </w:r>
          </w:p>
        </w:tc>
        <w:tc>
          <w:tcPr>
            <w:tcW w:w="1299" w:type="dxa"/>
            <w:shd w:val="clear" w:color="auto" w:fill="auto"/>
            <w:noWrap/>
          </w:tcPr>
          <w:p w14:paraId="75630EA4" w14:textId="77777777" w:rsidR="00601E4F" w:rsidRPr="00EF5447" w:rsidRDefault="00601E4F" w:rsidP="0027053A">
            <w:pPr>
              <w:pStyle w:val="TAC"/>
            </w:pPr>
            <w:r w:rsidRPr="00EF5447">
              <w:t>1498.4</w:t>
            </w:r>
          </w:p>
        </w:tc>
        <w:tc>
          <w:tcPr>
            <w:tcW w:w="752" w:type="dxa"/>
            <w:shd w:val="clear" w:color="auto" w:fill="auto"/>
          </w:tcPr>
          <w:p w14:paraId="743590E7" w14:textId="77777777" w:rsidR="00601E4F" w:rsidRPr="00EF5447" w:rsidRDefault="00601E4F" w:rsidP="0027053A">
            <w:pPr>
              <w:pStyle w:val="TAC"/>
            </w:pPr>
            <w:r w:rsidRPr="00EF5447">
              <w:t>N/A</w:t>
            </w:r>
          </w:p>
        </w:tc>
        <w:tc>
          <w:tcPr>
            <w:tcW w:w="1248" w:type="dxa"/>
            <w:shd w:val="clear" w:color="auto" w:fill="auto"/>
          </w:tcPr>
          <w:p w14:paraId="4604DA57" w14:textId="77777777" w:rsidR="00601E4F" w:rsidRPr="00EF5447" w:rsidRDefault="00601E4F" w:rsidP="0027053A">
            <w:pPr>
              <w:pStyle w:val="TAC"/>
            </w:pPr>
            <w:r w:rsidRPr="00EF5447">
              <w:t>N/A</w:t>
            </w:r>
          </w:p>
        </w:tc>
      </w:tr>
      <w:tr w:rsidR="00601E4F" w:rsidRPr="00EF5447" w14:paraId="00152590" w14:textId="77777777" w:rsidTr="00220EBC">
        <w:trPr>
          <w:trHeight w:val="22"/>
          <w:jc w:val="center"/>
        </w:trPr>
        <w:tc>
          <w:tcPr>
            <w:tcW w:w="2258" w:type="dxa"/>
            <w:tcBorders>
              <w:top w:val="nil"/>
              <w:bottom w:val="nil"/>
            </w:tcBorders>
            <w:shd w:val="clear" w:color="auto" w:fill="auto"/>
          </w:tcPr>
          <w:p w14:paraId="7F0712F2" w14:textId="77777777" w:rsidR="00601E4F" w:rsidRPr="00EF5447" w:rsidRDefault="00601E4F" w:rsidP="0027053A">
            <w:pPr>
              <w:pStyle w:val="TAC"/>
            </w:pPr>
          </w:p>
        </w:tc>
        <w:tc>
          <w:tcPr>
            <w:tcW w:w="867" w:type="dxa"/>
            <w:shd w:val="clear" w:color="auto" w:fill="auto"/>
          </w:tcPr>
          <w:p w14:paraId="4D6ECE91" w14:textId="77777777" w:rsidR="00601E4F" w:rsidRPr="00EF5447" w:rsidRDefault="00601E4F" w:rsidP="0027053A">
            <w:pPr>
              <w:pStyle w:val="TAC"/>
            </w:pPr>
            <w:r w:rsidRPr="00EF5447">
              <w:t>n77, n78</w:t>
            </w:r>
          </w:p>
        </w:tc>
        <w:tc>
          <w:tcPr>
            <w:tcW w:w="1066" w:type="dxa"/>
            <w:shd w:val="clear" w:color="auto" w:fill="auto"/>
            <w:noWrap/>
          </w:tcPr>
          <w:p w14:paraId="2EF765DF" w14:textId="77777777" w:rsidR="00601E4F" w:rsidRPr="00EF5447" w:rsidRDefault="00601E4F" w:rsidP="0027053A">
            <w:pPr>
              <w:pStyle w:val="TAC"/>
            </w:pPr>
            <w:r w:rsidRPr="00EF5447">
              <w:t>3605</w:t>
            </w:r>
          </w:p>
        </w:tc>
        <w:tc>
          <w:tcPr>
            <w:tcW w:w="747" w:type="dxa"/>
            <w:shd w:val="clear" w:color="auto" w:fill="auto"/>
            <w:noWrap/>
          </w:tcPr>
          <w:p w14:paraId="640BE3A4" w14:textId="77777777" w:rsidR="00601E4F" w:rsidRPr="00EF5447" w:rsidRDefault="00601E4F" w:rsidP="0027053A">
            <w:pPr>
              <w:pStyle w:val="TAC"/>
            </w:pPr>
            <w:r w:rsidRPr="00EF5447">
              <w:t>10</w:t>
            </w:r>
          </w:p>
        </w:tc>
        <w:tc>
          <w:tcPr>
            <w:tcW w:w="1142" w:type="dxa"/>
            <w:shd w:val="clear" w:color="auto" w:fill="auto"/>
            <w:noWrap/>
          </w:tcPr>
          <w:p w14:paraId="3728FD4B" w14:textId="77777777" w:rsidR="00601E4F" w:rsidRPr="00EF5447" w:rsidRDefault="00601E4F" w:rsidP="0027053A">
            <w:pPr>
              <w:pStyle w:val="TAC"/>
            </w:pPr>
            <w:r w:rsidRPr="00EF5447">
              <w:t>50</w:t>
            </w:r>
          </w:p>
        </w:tc>
        <w:tc>
          <w:tcPr>
            <w:tcW w:w="1299" w:type="dxa"/>
            <w:shd w:val="clear" w:color="auto" w:fill="auto"/>
            <w:noWrap/>
          </w:tcPr>
          <w:p w14:paraId="3A8A039B" w14:textId="77777777" w:rsidR="00601E4F" w:rsidRPr="00EF5447" w:rsidRDefault="00601E4F" w:rsidP="0027053A">
            <w:pPr>
              <w:pStyle w:val="TAC"/>
            </w:pPr>
            <w:r w:rsidRPr="00EF5447">
              <w:t>3605</w:t>
            </w:r>
          </w:p>
        </w:tc>
        <w:tc>
          <w:tcPr>
            <w:tcW w:w="752" w:type="dxa"/>
            <w:shd w:val="clear" w:color="auto" w:fill="auto"/>
          </w:tcPr>
          <w:p w14:paraId="5BB93796" w14:textId="77777777" w:rsidR="00601E4F" w:rsidRPr="00EF5447" w:rsidRDefault="00601E4F" w:rsidP="0027053A">
            <w:pPr>
              <w:pStyle w:val="TAC"/>
            </w:pPr>
            <w:r w:rsidRPr="00EF5447">
              <w:t>N/A</w:t>
            </w:r>
          </w:p>
        </w:tc>
        <w:tc>
          <w:tcPr>
            <w:tcW w:w="1248" w:type="dxa"/>
            <w:shd w:val="clear" w:color="auto" w:fill="auto"/>
          </w:tcPr>
          <w:p w14:paraId="6B964D02" w14:textId="77777777" w:rsidR="00601E4F" w:rsidRPr="00EF5447" w:rsidRDefault="00601E4F" w:rsidP="0027053A">
            <w:pPr>
              <w:pStyle w:val="TAC"/>
            </w:pPr>
            <w:r w:rsidRPr="00EF5447">
              <w:t>N/A</w:t>
            </w:r>
          </w:p>
        </w:tc>
      </w:tr>
      <w:tr w:rsidR="00601E4F" w:rsidRPr="00EF5447" w14:paraId="61F53E6B" w14:textId="77777777" w:rsidTr="00220EBC">
        <w:trPr>
          <w:trHeight w:val="54"/>
          <w:jc w:val="center"/>
        </w:trPr>
        <w:tc>
          <w:tcPr>
            <w:tcW w:w="2258" w:type="dxa"/>
            <w:tcBorders>
              <w:top w:val="nil"/>
              <w:bottom w:val="nil"/>
            </w:tcBorders>
            <w:shd w:val="clear" w:color="auto" w:fill="auto"/>
          </w:tcPr>
          <w:p w14:paraId="464EC514" w14:textId="77777777" w:rsidR="00601E4F" w:rsidRPr="00EF5447" w:rsidRDefault="00601E4F" w:rsidP="0027053A">
            <w:pPr>
              <w:pStyle w:val="TAC"/>
            </w:pPr>
          </w:p>
        </w:tc>
        <w:tc>
          <w:tcPr>
            <w:tcW w:w="867" w:type="dxa"/>
            <w:shd w:val="clear" w:color="auto" w:fill="auto"/>
          </w:tcPr>
          <w:p w14:paraId="56EB59D8" w14:textId="77777777" w:rsidR="00601E4F" w:rsidRPr="00EF5447" w:rsidRDefault="00601E4F" w:rsidP="0027053A">
            <w:pPr>
              <w:pStyle w:val="TAC"/>
            </w:pPr>
            <w:r w:rsidRPr="00EF5447">
              <w:t>1</w:t>
            </w:r>
          </w:p>
        </w:tc>
        <w:tc>
          <w:tcPr>
            <w:tcW w:w="1066" w:type="dxa"/>
            <w:shd w:val="clear" w:color="auto" w:fill="auto"/>
            <w:noWrap/>
          </w:tcPr>
          <w:p w14:paraId="1DE2A92F" w14:textId="77777777" w:rsidR="00601E4F" w:rsidRPr="00EF5447" w:rsidRDefault="00601E4F" w:rsidP="0027053A">
            <w:pPr>
              <w:pStyle w:val="TAC"/>
            </w:pPr>
            <w:r w:rsidRPr="00EF5447">
              <w:t>N/A</w:t>
            </w:r>
          </w:p>
        </w:tc>
        <w:tc>
          <w:tcPr>
            <w:tcW w:w="747" w:type="dxa"/>
            <w:shd w:val="clear" w:color="auto" w:fill="auto"/>
            <w:noWrap/>
          </w:tcPr>
          <w:p w14:paraId="1B813144" w14:textId="77777777" w:rsidR="00601E4F" w:rsidRPr="00EF5447" w:rsidRDefault="00601E4F" w:rsidP="0027053A">
            <w:pPr>
              <w:pStyle w:val="TAC"/>
            </w:pPr>
            <w:r w:rsidRPr="00EF5447">
              <w:t>N/A</w:t>
            </w:r>
          </w:p>
        </w:tc>
        <w:tc>
          <w:tcPr>
            <w:tcW w:w="1142" w:type="dxa"/>
            <w:shd w:val="clear" w:color="auto" w:fill="auto"/>
            <w:noWrap/>
          </w:tcPr>
          <w:p w14:paraId="464BB23A" w14:textId="77777777" w:rsidR="00601E4F" w:rsidRPr="00EF5447" w:rsidRDefault="00601E4F" w:rsidP="0027053A">
            <w:pPr>
              <w:pStyle w:val="TAC"/>
            </w:pPr>
            <w:r w:rsidRPr="00EF5447">
              <w:t>N/A</w:t>
            </w:r>
          </w:p>
        </w:tc>
        <w:tc>
          <w:tcPr>
            <w:tcW w:w="1299" w:type="dxa"/>
            <w:shd w:val="clear" w:color="auto" w:fill="auto"/>
            <w:noWrap/>
          </w:tcPr>
          <w:p w14:paraId="61014192" w14:textId="77777777" w:rsidR="00601E4F" w:rsidRPr="00EF5447" w:rsidRDefault="00601E4F" w:rsidP="0027053A">
            <w:pPr>
              <w:pStyle w:val="TAC"/>
            </w:pPr>
            <w:r w:rsidRPr="00EF5447">
              <w:t>N/A</w:t>
            </w:r>
          </w:p>
        </w:tc>
        <w:tc>
          <w:tcPr>
            <w:tcW w:w="752" w:type="dxa"/>
            <w:shd w:val="clear" w:color="auto" w:fill="auto"/>
          </w:tcPr>
          <w:p w14:paraId="083D6A77" w14:textId="77777777" w:rsidR="00601E4F" w:rsidRPr="00EF5447" w:rsidRDefault="00601E4F" w:rsidP="0027053A">
            <w:pPr>
              <w:pStyle w:val="TAC"/>
            </w:pPr>
            <w:r w:rsidRPr="00EF5447">
              <w:t>N/A</w:t>
            </w:r>
          </w:p>
        </w:tc>
        <w:tc>
          <w:tcPr>
            <w:tcW w:w="1248" w:type="dxa"/>
            <w:shd w:val="clear" w:color="auto" w:fill="auto"/>
          </w:tcPr>
          <w:p w14:paraId="372A0457" w14:textId="77777777" w:rsidR="00601E4F" w:rsidRPr="00EF5447" w:rsidRDefault="00601E4F" w:rsidP="0027053A">
            <w:pPr>
              <w:pStyle w:val="TAC"/>
            </w:pPr>
            <w:r w:rsidRPr="00EF5447">
              <w:t>N/A</w:t>
            </w:r>
          </w:p>
        </w:tc>
      </w:tr>
      <w:tr w:rsidR="00601E4F" w:rsidRPr="00EF5447" w14:paraId="4F7BF495" w14:textId="77777777" w:rsidTr="00220EBC">
        <w:trPr>
          <w:trHeight w:val="54"/>
          <w:jc w:val="center"/>
        </w:trPr>
        <w:tc>
          <w:tcPr>
            <w:tcW w:w="2258" w:type="dxa"/>
            <w:tcBorders>
              <w:top w:val="nil"/>
              <w:bottom w:val="nil"/>
            </w:tcBorders>
            <w:shd w:val="clear" w:color="auto" w:fill="auto"/>
          </w:tcPr>
          <w:p w14:paraId="18686D49" w14:textId="77777777" w:rsidR="00601E4F" w:rsidRPr="00EF5447" w:rsidRDefault="00601E4F" w:rsidP="0027053A">
            <w:pPr>
              <w:pStyle w:val="TAC"/>
            </w:pPr>
          </w:p>
        </w:tc>
        <w:tc>
          <w:tcPr>
            <w:tcW w:w="867" w:type="dxa"/>
            <w:shd w:val="clear" w:color="auto" w:fill="auto"/>
          </w:tcPr>
          <w:p w14:paraId="793537E6" w14:textId="77777777" w:rsidR="00601E4F" w:rsidRPr="00EF5447" w:rsidRDefault="00601E4F" w:rsidP="0027053A">
            <w:pPr>
              <w:pStyle w:val="TAC"/>
            </w:pPr>
            <w:r w:rsidRPr="00EF5447">
              <w:t>21</w:t>
            </w:r>
          </w:p>
        </w:tc>
        <w:tc>
          <w:tcPr>
            <w:tcW w:w="1066" w:type="dxa"/>
            <w:shd w:val="clear" w:color="auto" w:fill="auto"/>
            <w:noWrap/>
          </w:tcPr>
          <w:p w14:paraId="09AE5D1B" w14:textId="77777777" w:rsidR="00601E4F" w:rsidRPr="00EF5447" w:rsidRDefault="00601E4F" w:rsidP="0027053A">
            <w:pPr>
              <w:pStyle w:val="TAC"/>
            </w:pPr>
            <w:r w:rsidRPr="00EF5447">
              <w:t>N/A</w:t>
            </w:r>
          </w:p>
        </w:tc>
        <w:tc>
          <w:tcPr>
            <w:tcW w:w="747" w:type="dxa"/>
            <w:shd w:val="clear" w:color="auto" w:fill="auto"/>
            <w:noWrap/>
          </w:tcPr>
          <w:p w14:paraId="013693AD" w14:textId="77777777" w:rsidR="00601E4F" w:rsidRPr="00EF5447" w:rsidRDefault="00601E4F" w:rsidP="0027053A">
            <w:pPr>
              <w:pStyle w:val="TAC"/>
            </w:pPr>
            <w:r w:rsidRPr="00EF5447">
              <w:t>N/A</w:t>
            </w:r>
          </w:p>
        </w:tc>
        <w:tc>
          <w:tcPr>
            <w:tcW w:w="1142" w:type="dxa"/>
            <w:shd w:val="clear" w:color="auto" w:fill="auto"/>
            <w:noWrap/>
          </w:tcPr>
          <w:p w14:paraId="25CC1689" w14:textId="77777777" w:rsidR="00601E4F" w:rsidRPr="00EF5447" w:rsidRDefault="00601E4F" w:rsidP="0027053A">
            <w:pPr>
              <w:pStyle w:val="TAC"/>
            </w:pPr>
            <w:r w:rsidRPr="00EF5447">
              <w:t>N/A</w:t>
            </w:r>
          </w:p>
        </w:tc>
        <w:tc>
          <w:tcPr>
            <w:tcW w:w="1299" w:type="dxa"/>
            <w:shd w:val="clear" w:color="auto" w:fill="auto"/>
            <w:noWrap/>
          </w:tcPr>
          <w:p w14:paraId="21895293" w14:textId="77777777" w:rsidR="00601E4F" w:rsidRPr="00EF5447" w:rsidRDefault="00601E4F" w:rsidP="0027053A">
            <w:pPr>
              <w:pStyle w:val="TAC"/>
            </w:pPr>
            <w:r w:rsidRPr="00EF5447">
              <w:t>N/A</w:t>
            </w:r>
          </w:p>
        </w:tc>
        <w:tc>
          <w:tcPr>
            <w:tcW w:w="752" w:type="dxa"/>
            <w:shd w:val="clear" w:color="auto" w:fill="auto"/>
          </w:tcPr>
          <w:p w14:paraId="2C319759" w14:textId="77777777" w:rsidR="00601E4F" w:rsidRPr="00EF5447" w:rsidRDefault="00601E4F" w:rsidP="0027053A">
            <w:pPr>
              <w:pStyle w:val="TAC"/>
            </w:pPr>
            <w:r w:rsidRPr="00EF5447">
              <w:t>N/A</w:t>
            </w:r>
          </w:p>
        </w:tc>
        <w:tc>
          <w:tcPr>
            <w:tcW w:w="1248" w:type="dxa"/>
            <w:shd w:val="clear" w:color="auto" w:fill="auto"/>
          </w:tcPr>
          <w:p w14:paraId="05880D89" w14:textId="77777777" w:rsidR="00601E4F" w:rsidRPr="00EF5447" w:rsidRDefault="00601E4F" w:rsidP="0027053A">
            <w:pPr>
              <w:pStyle w:val="TAC"/>
            </w:pPr>
            <w:r w:rsidRPr="00EF5447">
              <w:t>IMD2</w:t>
            </w:r>
          </w:p>
        </w:tc>
      </w:tr>
      <w:tr w:rsidR="00601E4F" w:rsidRPr="00EF5447" w14:paraId="1286CDEA" w14:textId="77777777" w:rsidTr="00220EBC">
        <w:trPr>
          <w:trHeight w:val="54"/>
          <w:jc w:val="center"/>
        </w:trPr>
        <w:tc>
          <w:tcPr>
            <w:tcW w:w="2258" w:type="dxa"/>
            <w:tcBorders>
              <w:top w:val="nil"/>
              <w:bottom w:val="nil"/>
            </w:tcBorders>
            <w:shd w:val="clear" w:color="auto" w:fill="auto"/>
          </w:tcPr>
          <w:p w14:paraId="6162D5FA" w14:textId="77777777" w:rsidR="00601E4F" w:rsidRPr="00EF5447" w:rsidRDefault="00601E4F" w:rsidP="0027053A">
            <w:pPr>
              <w:pStyle w:val="TAC"/>
            </w:pPr>
          </w:p>
        </w:tc>
        <w:tc>
          <w:tcPr>
            <w:tcW w:w="867" w:type="dxa"/>
            <w:shd w:val="clear" w:color="auto" w:fill="auto"/>
          </w:tcPr>
          <w:p w14:paraId="27B7B1E3" w14:textId="77777777" w:rsidR="00601E4F" w:rsidRPr="00EF5447" w:rsidRDefault="00601E4F" w:rsidP="0027053A">
            <w:pPr>
              <w:pStyle w:val="TAC"/>
            </w:pPr>
            <w:r w:rsidRPr="00EF5447">
              <w:t>n78</w:t>
            </w:r>
          </w:p>
        </w:tc>
        <w:tc>
          <w:tcPr>
            <w:tcW w:w="1066" w:type="dxa"/>
            <w:shd w:val="clear" w:color="auto" w:fill="auto"/>
            <w:noWrap/>
          </w:tcPr>
          <w:p w14:paraId="4D3011AE" w14:textId="77777777" w:rsidR="00601E4F" w:rsidRPr="00EF5447" w:rsidRDefault="00601E4F" w:rsidP="0027053A">
            <w:pPr>
              <w:pStyle w:val="TAC"/>
            </w:pPr>
            <w:r w:rsidRPr="00EF5447">
              <w:t>N/A</w:t>
            </w:r>
          </w:p>
        </w:tc>
        <w:tc>
          <w:tcPr>
            <w:tcW w:w="747" w:type="dxa"/>
            <w:shd w:val="clear" w:color="auto" w:fill="auto"/>
            <w:noWrap/>
          </w:tcPr>
          <w:p w14:paraId="48230D3D" w14:textId="77777777" w:rsidR="00601E4F" w:rsidRPr="00EF5447" w:rsidRDefault="00601E4F" w:rsidP="0027053A">
            <w:pPr>
              <w:pStyle w:val="TAC"/>
            </w:pPr>
            <w:r w:rsidRPr="00EF5447">
              <w:t>N/A</w:t>
            </w:r>
          </w:p>
        </w:tc>
        <w:tc>
          <w:tcPr>
            <w:tcW w:w="1142" w:type="dxa"/>
            <w:shd w:val="clear" w:color="auto" w:fill="auto"/>
            <w:noWrap/>
          </w:tcPr>
          <w:p w14:paraId="03BFAC83" w14:textId="77777777" w:rsidR="00601E4F" w:rsidRPr="00EF5447" w:rsidRDefault="00601E4F" w:rsidP="0027053A">
            <w:pPr>
              <w:pStyle w:val="TAC"/>
            </w:pPr>
            <w:r w:rsidRPr="00EF5447">
              <w:t>N/A</w:t>
            </w:r>
          </w:p>
        </w:tc>
        <w:tc>
          <w:tcPr>
            <w:tcW w:w="1299" w:type="dxa"/>
            <w:shd w:val="clear" w:color="auto" w:fill="auto"/>
            <w:noWrap/>
          </w:tcPr>
          <w:p w14:paraId="6B49DEC6" w14:textId="77777777" w:rsidR="00601E4F" w:rsidRPr="00EF5447" w:rsidRDefault="00601E4F" w:rsidP="0027053A">
            <w:pPr>
              <w:pStyle w:val="TAC"/>
            </w:pPr>
            <w:r w:rsidRPr="00EF5447">
              <w:t>N/A</w:t>
            </w:r>
          </w:p>
        </w:tc>
        <w:tc>
          <w:tcPr>
            <w:tcW w:w="752" w:type="dxa"/>
            <w:shd w:val="clear" w:color="auto" w:fill="auto"/>
          </w:tcPr>
          <w:p w14:paraId="0BF4532F" w14:textId="77777777" w:rsidR="00601E4F" w:rsidRPr="00EF5447" w:rsidRDefault="00601E4F" w:rsidP="0027053A">
            <w:pPr>
              <w:pStyle w:val="TAC"/>
            </w:pPr>
            <w:r w:rsidRPr="00EF5447">
              <w:t>N/A</w:t>
            </w:r>
          </w:p>
        </w:tc>
        <w:tc>
          <w:tcPr>
            <w:tcW w:w="1248" w:type="dxa"/>
            <w:shd w:val="clear" w:color="auto" w:fill="auto"/>
          </w:tcPr>
          <w:p w14:paraId="3727F24A" w14:textId="77777777" w:rsidR="00601E4F" w:rsidRPr="00EF5447" w:rsidRDefault="00601E4F" w:rsidP="0027053A">
            <w:pPr>
              <w:pStyle w:val="TAC"/>
            </w:pPr>
            <w:r w:rsidRPr="00EF5447">
              <w:t>N/A</w:t>
            </w:r>
          </w:p>
        </w:tc>
      </w:tr>
      <w:tr w:rsidR="00601E4F" w:rsidRPr="00EF5447" w14:paraId="79B663B6" w14:textId="77777777" w:rsidTr="00220EBC">
        <w:trPr>
          <w:trHeight w:val="54"/>
          <w:jc w:val="center"/>
        </w:trPr>
        <w:tc>
          <w:tcPr>
            <w:tcW w:w="2258" w:type="dxa"/>
            <w:tcBorders>
              <w:top w:val="nil"/>
              <w:bottom w:val="nil"/>
            </w:tcBorders>
            <w:shd w:val="clear" w:color="auto" w:fill="auto"/>
            <w:hideMark/>
          </w:tcPr>
          <w:p w14:paraId="589632FE" w14:textId="77777777" w:rsidR="00601E4F" w:rsidRPr="00EF5447" w:rsidRDefault="00601E4F" w:rsidP="0027053A">
            <w:pPr>
              <w:pStyle w:val="TAC"/>
            </w:pPr>
          </w:p>
        </w:tc>
        <w:tc>
          <w:tcPr>
            <w:tcW w:w="867" w:type="dxa"/>
            <w:shd w:val="clear" w:color="auto" w:fill="auto"/>
            <w:hideMark/>
          </w:tcPr>
          <w:p w14:paraId="152F21D4" w14:textId="77777777" w:rsidR="00601E4F" w:rsidRPr="00EF5447" w:rsidRDefault="00601E4F" w:rsidP="0027053A">
            <w:pPr>
              <w:pStyle w:val="TAC"/>
            </w:pPr>
            <w:r w:rsidRPr="00EF5447">
              <w:t>1</w:t>
            </w:r>
          </w:p>
        </w:tc>
        <w:tc>
          <w:tcPr>
            <w:tcW w:w="1066" w:type="dxa"/>
            <w:shd w:val="clear" w:color="auto" w:fill="auto"/>
            <w:noWrap/>
          </w:tcPr>
          <w:p w14:paraId="4C31768A" w14:textId="77777777" w:rsidR="00601E4F" w:rsidRPr="00EF5447" w:rsidRDefault="00601E4F" w:rsidP="0027053A">
            <w:pPr>
              <w:pStyle w:val="TAC"/>
            </w:pPr>
            <w:r w:rsidRPr="00EF5447">
              <w:t>1950</w:t>
            </w:r>
          </w:p>
        </w:tc>
        <w:tc>
          <w:tcPr>
            <w:tcW w:w="747" w:type="dxa"/>
            <w:shd w:val="clear" w:color="auto" w:fill="auto"/>
            <w:noWrap/>
          </w:tcPr>
          <w:p w14:paraId="209D72A3" w14:textId="77777777" w:rsidR="00601E4F" w:rsidRPr="00EF5447" w:rsidRDefault="00601E4F" w:rsidP="0027053A">
            <w:pPr>
              <w:pStyle w:val="TAC"/>
            </w:pPr>
            <w:r w:rsidRPr="00EF5447">
              <w:t>5</w:t>
            </w:r>
          </w:p>
        </w:tc>
        <w:tc>
          <w:tcPr>
            <w:tcW w:w="1142" w:type="dxa"/>
            <w:shd w:val="clear" w:color="auto" w:fill="auto"/>
            <w:noWrap/>
          </w:tcPr>
          <w:p w14:paraId="53439D46" w14:textId="77777777" w:rsidR="00601E4F" w:rsidRPr="00EF5447" w:rsidRDefault="00601E4F" w:rsidP="0027053A">
            <w:pPr>
              <w:pStyle w:val="TAC"/>
            </w:pPr>
            <w:r w:rsidRPr="00EF5447">
              <w:t>25</w:t>
            </w:r>
          </w:p>
        </w:tc>
        <w:tc>
          <w:tcPr>
            <w:tcW w:w="1299" w:type="dxa"/>
            <w:shd w:val="clear" w:color="auto" w:fill="auto"/>
            <w:noWrap/>
          </w:tcPr>
          <w:p w14:paraId="63F559E6" w14:textId="77777777" w:rsidR="00601E4F" w:rsidRPr="00EF5447" w:rsidRDefault="00601E4F" w:rsidP="0027053A">
            <w:pPr>
              <w:pStyle w:val="TAC"/>
            </w:pPr>
            <w:r w:rsidRPr="00EF5447">
              <w:t>2140</w:t>
            </w:r>
          </w:p>
        </w:tc>
        <w:tc>
          <w:tcPr>
            <w:tcW w:w="752" w:type="dxa"/>
            <w:shd w:val="clear" w:color="auto" w:fill="auto"/>
          </w:tcPr>
          <w:p w14:paraId="5686B3BB" w14:textId="77777777" w:rsidR="00601E4F" w:rsidRPr="00EF5447" w:rsidRDefault="00601E4F" w:rsidP="0027053A">
            <w:pPr>
              <w:pStyle w:val="TAC"/>
            </w:pPr>
            <w:r w:rsidRPr="00EF5447">
              <w:t>N/A</w:t>
            </w:r>
          </w:p>
        </w:tc>
        <w:tc>
          <w:tcPr>
            <w:tcW w:w="1248" w:type="dxa"/>
            <w:shd w:val="clear" w:color="auto" w:fill="auto"/>
          </w:tcPr>
          <w:p w14:paraId="08A9EB59" w14:textId="77777777" w:rsidR="00601E4F" w:rsidRPr="00EF5447" w:rsidRDefault="00601E4F" w:rsidP="0027053A">
            <w:pPr>
              <w:pStyle w:val="TAC"/>
            </w:pPr>
            <w:r w:rsidRPr="00EF5447">
              <w:t>N/A</w:t>
            </w:r>
          </w:p>
        </w:tc>
      </w:tr>
      <w:tr w:rsidR="00601E4F" w:rsidRPr="00EF5447" w14:paraId="33ED4AA3" w14:textId="77777777" w:rsidTr="00220EBC">
        <w:trPr>
          <w:trHeight w:val="22"/>
          <w:jc w:val="center"/>
        </w:trPr>
        <w:tc>
          <w:tcPr>
            <w:tcW w:w="2258" w:type="dxa"/>
            <w:tcBorders>
              <w:top w:val="nil"/>
              <w:bottom w:val="nil"/>
            </w:tcBorders>
            <w:shd w:val="clear" w:color="auto" w:fill="auto"/>
            <w:hideMark/>
          </w:tcPr>
          <w:p w14:paraId="651C27AA" w14:textId="77777777" w:rsidR="00601E4F" w:rsidRPr="00EF5447" w:rsidRDefault="00601E4F" w:rsidP="0027053A">
            <w:pPr>
              <w:pStyle w:val="TAC"/>
            </w:pPr>
          </w:p>
        </w:tc>
        <w:tc>
          <w:tcPr>
            <w:tcW w:w="867" w:type="dxa"/>
            <w:shd w:val="clear" w:color="auto" w:fill="auto"/>
            <w:hideMark/>
          </w:tcPr>
          <w:p w14:paraId="042A89FD" w14:textId="77777777" w:rsidR="00601E4F" w:rsidRPr="00EF5447" w:rsidRDefault="00601E4F" w:rsidP="0027053A">
            <w:pPr>
              <w:pStyle w:val="TAC"/>
            </w:pPr>
            <w:r w:rsidRPr="00EF5447">
              <w:t>21</w:t>
            </w:r>
          </w:p>
        </w:tc>
        <w:tc>
          <w:tcPr>
            <w:tcW w:w="1066" w:type="dxa"/>
            <w:shd w:val="clear" w:color="auto" w:fill="auto"/>
            <w:noWrap/>
          </w:tcPr>
          <w:p w14:paraId="6EFC7198" w14:textId="77777777" w:rsidR="00601E4F" w:rsidRPr="00EF5447" w:rsidRDefault="00601E4F" w:rsidP="0027053A">
            <w:pPr>
              <w:pStyle w:val="TAC"/>
            </w:pPr>
            <w:r w:rsidRPr="00EF5447">
              <w:t>1452</w:t>
            </w:r>
          </w:p>
        </w:tc>
        <w:tc>
          <w:tcPr>
            <w:tcW w:w="747" w:type="dxa"/>
            <w:shd w:val="clear" w:color="auto" w:fill="auto"/>
            <w:noWrap/>
          </w:tcPr>
          <w:p w14:paraId="659EC762" w14:textId="77777777" w:rsidR="00601E4F" w:rsidRPr="00EF5447" w:rsidRDefault="00601E4F" w:rsidP="0027053A">
            <w:pPr>
              <w:pStyle w:val="TAC"/>
            </w:pPr>
            <w:r w:rsidRPr="00EF5447">
              <w:t>5</w:t>
            </w:r>
          </w:p>
        </w:tc>
        <w:tc>
          <w:tcPr>
            <w:tcW w:w="1142" w:type="dxa"/>
            <w:shd w:val="clear" w:color="auto" w:fill="auto"/>
            <w:noWrap/>
          </w:tcPr>
          <w:p w14:paraId="1753DB7D" w14:textId="77777777" w:rsidR="00601E4F" w:rsidRPr="00EF5447" w:rsidRDefault="00601E4F" w:rsidP="0027053A">
            <w:pPr>
              <w:pStyle w:val="TAC"/>
            </w:pPr>
            <w:r w:rsidRPr="00EF5447">
              <w:t>25</w:t>
            </w:r>
          </w:p>
        </w:tc>
        <w:tc>
          <w:tcPr>
            <w:tcW w:w="1299" w:type="dxa"/>
            <w:shd w:val="clear" w:color="auto" w:fill="auto"/>
            <w:noWrap/>
          </w:tcPr>
          <w:p w14:paraId="0717F892" w14:textId="77777777" w:rsidR="00601E4F" w:rsidRPr="00EF5447" w:rsidRDefault="00601E4F" w:rsidP="0027053A">
            <w:pPr>
              <w:pStyle w:val="TAC"/>
            </w:pPr>
            <w:r w:rsidRPr="00EF5447">
              <w:t>1500</w:t>
            </w:r>
          </w:p>
        </w:tc>
        <w:tc>
          <w:tcPr>
            <w:tcW w:w="752" w:type="dxa"/>
            <w:shd w:val="clear" w:color="auto" w:fill="auto"/>
          </w:tcPr>
          <w:p w14:paraId="3DA7A852" w14:textId="77777777" w:rsidR="00601E4F" w:rsidRPr="00EF5447" w:rsidRDefault="00601E4F" w:rsidP="0027053A">
            <w:pPr>
              <w:pStyle w:val="TAC"/>
            </w:pPr>
            <w:r w:rsidRPr="00EF5447">
              <w:t>2.9</w:t>
            </w:r>
          </w:p>
        </w:tc>
        <w:tc>
          <w:tcPr>
            <w:tcW w:w="1248" w:type="dxa"/>
            <w:shd w:val="clear" w:color="auto" w:fill="auto"/>
          </w:tcPr>
          <w:p w14:paraId="63F11CDE" w14:textId="77777777" w:rsidR="00601E4F" w:rsidRPr="00EF5447" w:rsidRDefault="00601E4F" w:rsidP="0027053A">
            <w:pPr>
              <w:pStyle w:val="TAC"/>
            </w:pPr>
            <w:r w:rsidRPr="00EF5447">
              <w:t>IMD5</w:t>
            </w:r>
          </w:p>
        </w:tc>
      </w:tr>
      <w:tr w:rsidR="00601E4F" w:rsidRPr="00EF5447" w14:paraId="1B0C84AA" w14:textId="77777777" w:rsidTr="00220EBC">
        <w:trPr>
          <w:trHeight w:val="22"/>
          <w:jc w:val="center"/>
        </w:trPr>
        <w:tc>
          <w:tcPr>
            <w:tcW w:w="2258" w:type="dxa"/>
            <w:tcBorders>
              <w:top w:val="nil"/>
              <w:bottom w:val="single" w:sz="4" w:space="0" w:color="auto"/>
            </w:tcBorders>
            <w:shd w:val="clear" w:color="auto" w:fill="auto"/>
          </w:tcPr>
          <w:p w14:paraId="31552ED3" w14:textId="77777777" w:rsidR="00601E4F" w:rsidRPr="00EF5447" w:rsidRDefault="00601E4F" w:rsidP="0027053A">
            <w:pPr>
              <w:pStyle w:val="TAC"/>
            </w:pPr>
          </w:p>
        </w:tc>
        <w:tc>
          <w:tcPr>
            <w:tcW w:w="867" w:type="dxa"/>
            <w:shd w:val="clear" w:color="auto" w:fill="auto"/>
          </w:tcPr>
          <w:p w14:paraId="2BF225CD" w14:textId="77777777" w:rsidR="00601E4F" w:rsidRPr="00EF5447" w:rsidRDefault="00601E4F" w:rsidP="0027053A">
            <w:pPr>
              <w:pStyle w:val="TAC"/>
            </w:pPr>
            <w:r w:rsidRPr="00EF5447">
              <w:t>n77, n78</w:t>
            </w:r>
          </w:p>
        </w:tc>
        <w:tc>
          <w:tcPr>
            <w:tcW w:w="1066" w:type="dxa"/>
            <w:shd w:val="clear" w:color="auto" w:fill="auto"/>
            <w:noWrap/>
          </w:tcPr>
          <w:p w14:paraId="03A0F873" w14:textId="77777777" w:rsidR="00601E4F" w:rsidRPr="00EF5447" w:rsidRDefault="00601E4F" w:rsidP="0027053A">
            <w:pPr>
              <w:pStyle w:val="TAC"/>
            </w:pPr>
            <w:r w:rsidRPr="00EF5447">
              <w:t>3675</w:t>
            </w:r>
          </w:p>
        </w:tc>
        <w:tc>
          <w:tcPr>
            <w:tcW w:w="747" w:type="dxa"/>
            <w:shd w:val="clear" w:color="auto" w:fill="auto"/>
            <w:noWrap/>
          </w:tcPr>
          <w:p w14:paraId="5168187C" w14:textId="77777777" w:rsidR="00601E4F" w:rsidRPr="00EF5447" w:rsidRDefault="00601E4F" w:rsidP="0027053A">
            <w:pPr>
              <w:pStyle w:val="TAC"/>
            </w:pPr>
            <w:r w:rsidRPr="00EF5447">
              <w:t>10</w:t>
            </w:r>
          </w:p>
        </w:tc>
        <w:tc>
          <w:tcPr>
            <w:tcW w:w="1142" w:type="dxa"/>
            <w:shd w:val="clear" w:color="auto" w:fill="auto"/>
            <w:noWrap/>
          </w:tcPr>
          <w:p w14:paraId="21803C8B" w14:textId="77777777" w:rsidR="00601E4F" w:rsidRPr="00EF5447" w:rsidRDefault="00601E4F" w:rsidP="0027053A">
            <w:pPr>
              <w:pStyle w:val="TAC"/>
            </w:pPr>
            <w:r w:rsidRPr="00EF5447">
              <w:t>50</w:t>
            </w:r>
          </w:p>
        </w:tc>
        <w:tc>
          <w:tcPr>
            <w:tcW w:w="1299" w:type="dxa"/>
            <w:shd w:val="clear" w:color="auto" w:fill="auto"/>
            <w:noWrap/>
          </w:tcPr>
          <w:p w14:paraId="4F9F5EC3" w14:textId="77777777" w:rsidR="00601E4F" w:rsidRPr="00EF5447" w:rsidRDefault="00601E4F" w:rsidP="0027053A">
            <w:pPr>
              <w:pStyle w:val="TAC"/>
            </w:pPr>
            <w:r w:rsidRPr="00EF5447">
              <w:t>3675</w:t>
            </w:r>
          </w:p>
        </w:tc>
        <w:tc>
          <w:tcPr>
            <w:tcW w:w="752" w:type="dxa"/>
            <w:shd w:val="clear" w:color="auto" w:fill="auto"/>
          </w:tcPr>
          <w:p w14:paraId="30033682" w14:textId="77777777" w:rsidR="00601E4F" w:rsidRPr="00EF5447" w:rsidRDefault="00601E4F" w:rsidP="0027053A">
            <w:pPr>
              <w:pStyle w:val="TAC"/>
            </w:pPr>
            <w:r w:rsidRPr="00EF5447">
              <w:t>N/A</w:t>
            </w:r>
          </w:p>
        </w:tc>
        <w:tc>
          <w:tcPr>
            <w:tcW w:w="1248" w:type="dxa"/>
            <w:shd w:val="clear" w:color="auto" w:fill="auto"/>
          </w:tcPr>
          <w:p w14:paraId="064EE0A3" w14:textId="77777777" w:rsidR="00601E4F" w:rsidRPr="00EF5447" w:rsidRDefault="00601E4F" w:rsidP="0027053A">
            <w:pPr>
              <w:pStyle w:val="TAC"/>
            </w:pPr>
            <w:r w:rsidRPr="00EF5447">
              <w:t>N/A</w:t>
            </w:r>
          </w:p>
        </w:tc>
      </w:tr>
      <w:tr w:rsidR="00601E4F" w:rsidRPr="00EF5447" w14:paraId="0E0B6C15" w14:textId="77777777" w:rsidTr="00220EBC">
        <w:trPr>
          <w:trHeight w:val="22"/>
          <w:jc w:val="center"/>
        </w:trPr>
        <w:tc>
          <w:tcPr>
            <w:tcW w:w="2258" w:type="dxa"/>
            <w:tcBorders>
              <w:bottom w:val="nil"/>
            </w:tcBorders>
            <w:shd w:val="clear" w:color="auto" w:fill="auto"/>
          </w:tcPr>
          <w:p w14:paraId="4A4A311E" w14:textId="77777777" w:rsidR="00601E4F" w:rsidRPr="00EF5447" w:rsidRDefault="00601E4F" w:rsidP="0027053A">
            <w:pPr>
              <w:pStyle w:val="TAC"/>
            </w:pPr>
            <w:r w:rsidRPr="00EF5447">
              <w:rPr>
                <w:rFonts w:eastAsia="MS Mincho"/>
              </w:rPr>
              <w:t>DC_1A-21A_n79A</w:t>
            </w:r>
          </w:p>
        </w:tc>
        <w:tc>
          <w:tcPr>
            <w:tcW w:w="867" w:type="dxa"/>
            <w:shd w:val="clear" w:color="auto" w:fill="auto"/>
          </w:tcPr>
          <w:p w14:paraId="1B4B310E" w14:textId="77777777" w:rsidR="00601E4F" w:rsidRPr="00EF5447" w:rsidRDefault="00601E4F" w:rsidP="0027053A">
            <w:pPr>
              <w:pStyle w:val="TAC"/>
            </w:pPr>
            <w:r w:rsidRPr="00EF5447">
              <w:t>1</w:t>
            </w:r>
          </w:p>
        </w:tc>
        <w:tc>
          <w:tcPr>
            <w:tcW w:w="1066" w:type="dxa"/>
            <w:shd w:val="clear" w:color="auto" w:fill="auto"/>
            <w:noWrap/>
          </w:tcPr>
          <w:p w14:paraId="2EA5A1CE" w14:textId="77777777" w:rsidR="00601E4F" w:rsidRPr="00EF5447" w:rsidRDefault="00601E4F" w:rsidP="0027053A">
            <w:pPr>
              <w:pStyle w:val="TAC"/>
            </w:pPr>
            <w:r w:rsidRPr="00EF5447">
              <w:t>N/A</w:t>
            </w:r>
          </w:p>
        </w:tc>
        <w:tc>
          <w:tcPr>
            <w:tcW w:w="747" w:type="dxa"/>
            <w:shd w:val="clear" w:color="auto" w:fill="auto"/>
            <w:noWrap/>
          </w:tcPr>
          <w:p w14:paraId="233D2CC3" w14:textId="77777777" w:rsidR="00601E4F" w:rsidRPr="00EF5447" w:rsidRDefault="00601E4F" w:rsidP="0027053A">
            <w:pPr>
              <w:pStyle w:val="TAC"/>
            </w:pPr>
            <w:r w:rsidRPr="00EF5447">
              <w:t>N/A</w:t>
            </w:r>
          </w:p>
        </w:tc>
        <w:tc>
          <w:tcPr>
            <w:tcW w:w="1142" w:type="dxa"/>
            <w:shd w:val="clear" w:color="auto" w:fill="auto"/>
            <w:noWrap/>
          </w:tcPr>
          <w:p w14:paraId="7CEAEEE8" w14:textId="77777777" w:rsidR="00601E4F" w:rsidRPr="00EF5447" w:rsidRDefault="00601E4F" w:rsidP="0027053A">
            <w:pPr>
              <w:pStyle w:val="TAC"/>
            </w:pPr>
            <w:r w:rsidRPr="00EF5447">
              <w:t>N/A</w:t>
            </w:r>
          </w:p>
        </w:tc>
        <w:tc>
          <w:tcPr>
            <w:tcW w:w="1299" w:type="dxa"/>
            <w:shd w:val="clear" w:color="auto" w:fill="auto"/>
            <w:noWrap/>
          </w:tcPr>
          <w:p w14:paraId="5BDC31B7" w14:textId="77777777" w:rsidR="00601E4F" w:rsidRPr="00EF5447" w:rsidRDefault="00601E4F" w:rsidP="0027053A">
            <w:pPr>
              <w:pStyle w:val="TAC"/>
            </w:pPr>
            <w:r w:rsidRPr="00EF5447">
              <w:t>N/A</w:t>
            </w:r>
          </w:p>
        </w:tc>
        <w:tc>
          <w:tcPr>
            <w:tcW w:w="752" w:type="dxa"/>
            <w:shd w:val="clear" w:color="auto" w:fill="auto"/>
          </w:tcPr>
          <w:p w14:paraId="296C2800" w14:textId="77777777" w:rsidR="00601E4F" w:rsidRPr="00EF5447" w:rsidRDefault="00601E4F" w:rsidP="0027053A">
            <w:pPr>
              <w:pStyle w:val="TAC"/>
            </w:pPr>
            <w:r w:rsidRPr="00EF5447">
              <w:t>N/A</w:t>
            </w:r>
          </w:p>
        </w:tc>
        <w:tc>
          <w:tcPr>
            <w:tcW w:w="1248" w:type="dxa"/>
            <w:shd w:val="clear" w:color="auto" w:fill="auto"/>
          </w:tcPr>
          <w:p w14:paraId="35475EC5" w14:textId="77777777" w:rsidR="00601E4F" w:rsidRPr="00EF5447" w:rsidRDefault="00601E4F" w:rsidP="0027053A">
            <w:pPr>
              <w:pStyle w:val="TAC"/>
            </w:pPr>
            <w:r w:rsidRPr="00EF5447">
              <w:t>N/A</w:t>
            </w:r>
          </w:p>
        </w:tc>
      </w:tr>
      <w:tr w:rsidR="00601E4F" w:rsidRPr="00EF5447" w14:paraId="7A383FC4" w14:textId="77777777" w:rsidTr="00220EBC">
        <w:trPr>
          <w:trHeight w:val="22"/>
          <w:jc w:val="center"/>
        </w:trPr>
        <w:tc>
          <w:tcPr>
            <w:tcW w:w="2258" w:type="dxa"/>
            <w:tcBorders>
              <w:top w:val="nil"/>
              <w:bottom w:val="nil"/>
            </w:tcBorders>
            <w:shd w:val="clear" w:color="auto" w:fill="auto"/>
          </w:tcPr>
          <w:p w14:paraId="673E242A" w14:textId="77777777" w:rsidR="00601E4F" w:rsidRPr="00EF5447" w:rsidRDefault="00601E4F" w:rsidP="0027053A">
            <w:pPr>
              <w:pStyle w:val="TAC"/>
            </w:pPr>
          </w:p>
        </w:tc>
        <w:tc>
          <w:tcPr>
            <w:tcW w:w="867" w:type="dxa"/>
            <w:shd w:val="clear" w:color="auto" w:fill="auto"/>
          </w:tcPr>
          <w:p w14:paraId="55FE447C" w14:textId="77777777" w:rsidR="00601E4F" w:rsidRPr="00EF5447" w:rsidRDefault="00601E4F" w:rsidP="0027053A">
            <w:pPr>
              <w:pStyle w:val="TAC"/>
            </w:pPr>
            <w:r w:rsidRPr="00EF5447">
              <w:t>21</w:t>
            </w:r>
          </w:p>
        </w:tc>
        <w:tc>
          <w:tcPr>
            <w:tcW w:w="1066" w:type="dxa"/>
            <w:shd w:val="clear" w:color="auto" w:fill="auto"/>
            <w:noWrap/>
          </w:tcPr>
          <w:p w14:paraId="16963219" w14:textId="77777777" w:rsidR="00601E4F" w:rsidRPr="00EF5447" w:rsidRDefault="00601E4F" w:rsidP="0027053A">
            <w:pPr>
              <w:pStyle w:val="TAC"/>
            </w:pPr>
            <w:r w:rsidRPr="00EF5447">
              <w:t>N/A</w:t>
            </w:r>
          </w:p>
        </w:tc>
        <w:tc>
          <w:tcPr>
            <w:tcW w:w="747" w:type="dxa"/>
            <w:shd w:val="clear" w:color="auto" w:fill="auto"/>
            <w:noWrap/>
          </w:tcPr>
          <w:p w14:paraId="1B0CB5E3" w14:textId="77777777" w:rsidR="00601E4F" w:rsidRPr="00EF5447" w:rsidRDefault="00601E4F" w:rsidP="0027053A">
            <w:pPr>
              <w:pStyle w:val="TAC"/>
            </w:pPr>
            <w:r w:rsidRPr="00EF5447">
              <w:t>N/A</w:t>
            </w:r>
          </w:p>
        </w:tc>
        <w:tc>
          <w:tcPr>
            <w:tcW w:w="1142" w:type="dxa"/>
            <w:shd w:val="clear" w:color="auto" w:fill="auto"/>
            <w:noWrap/>
          </w:tcPr>
          <w:p w14:paraId="51AA7FE8" w14:textId="77777777" w:rsidR="00601E4F" w:rsidRPr="00EF5447" w:rsidRDefault="00601E4F" w:rsidP="0027053A">
            <w:pPr>
              <w:pStyle w:val="TAC"/>
            </w:pPr>
            <w:r w:rsidRPr="00EF5447">
              <w:t>N/A</w:t>
            </w:r>
          </w:p>
        </w:tc>
        <w:tc>
          <w:tcPr>
            <w:tcW w:w="1299" w:type="dxa"/>
            <w:shd w:val="clear" w:color="auto" w:fill="auto"/>
            <w:noWrap/>
          </w:tcPr>
          <w:p w14:paraId="14F9DB33" w14:textId="77777777" w:rsidR="00601E4F" w:rsidRPr="00EF5447" w:rsidRDefault="00601E4F" w:rsidP="0027053A">
            <w:pPr>
              <w:pStyle w:val="TAC"/>
            </w:pPr>
            <w:r w:rsidRPr="00EF5447">
              <w:t>N/A</w:t>
            </w:r>
          </w:p>
        </w:tc>
        <w:tc>
          <w:tcPr>
            <w:tcW w:w="752" w:type="dxa"/>
            <w:shd w:val="clear" w:color="auto" w:fill="auto"/>
          </w:tcPr>
          <w:p w14:paraId="505AE6ED" w14:textId="77777777" w:rsidR="00601E4F" w:rsidRPr="00EF5447" w:rsidRDefault="00601E4F" w:rsidP="0027053A">
            <w:pPr>
              <w:pStyle w:val="TAC"/>
            </w:pPr>
            <w:r w:rsidRPr="00EF5447">
              <w:t>N/A</w:t>
            </w:r>
          </w:p>
        </w:tc>
        <w:tc>
          <w:tcPr>
            <w:tcW w:w="1248" w:type="dxa"/>
            <w:shd w:val="clear" w:color="auto" w:fill="auto"/>
          </w:tcPr>
          <w:p w14:paraId="4A5A032A" w14:textId="77777777" w:rsidR="00601E4F" w:rsidRPr="00EF5447" w:rsidRDefault="00601E4F" w:rsidP="0027053A">
            <w:pPr>
              <w:pStyle w:val="TAC"/>
            </w:pPr>
            <w:r w:rsidRPr="00EF5447">
              <w:t>IMD4</w:t>
            </w:r>
          </w:p>
        </w:tc>
      </w:tr>
      <w:tr w:rsidR="00601E4F" w:rsidRPr="00EF5447" w14:paraId="26D82C79" w14:textId="77777777" w:rsidTr="00220EBC">
        <w:trPr>
          <w:trHeight w:val="22"/>
          <w:jc w:val="center"/>
        </w:trPr>
        <w:tc>
          <w:tcPr>
            <w:tcW w:w="2258" w:type="dxa"/>
            <w:tcBorders>
              <w:top w:val="nil"/>
              <w:bottom w:val="single" w:sz="4" w:space="0" w:color="auto"/>
            </w:tcBorders>
            <w:shd w:val="clear" w:color="auto" w:fill="auto"/>
          </w:tcPr>
          <w:p w14:paraId="5AF3366A" w14:textId="77777777" w:rsidR="00601E4F" w:rsidRPr="00EF5447" w:rsidRDefault="00601E4F" w:rsidP="0027053A">
            <w:pPr>
              <w:pStyle w:val="TAC"/>
            </w:pPr>
          </w:p>
        </w:tc>
        <w:tc>
          <w:tcPr>
            <w:tcW w:w="867" w:type="dxa"/>
            <w:shd w:val="clear" w:color="auto" w:fill="auto"/>
          </w:tcPr>
          <w:p w14:paraId="3F7B7638" w14:textId="77777777" w:rsidR="00601E4F" w:rsidRPr="00EF5447" w:rsidRDefault="00601E4F" w:rsidP="0027053A">
            <w:pPr>
              <w:pStyle w:val="TAC"/>
            </w:pPr>
            <w:r w:rsidRPr="00EF5447">
              <w:t>n79</w:t>
            </w:r>
          </w:p>
        </w:tc>
        <w:tc>
          <w:tcPr>
            <w:tcW w:w="1066" w:type="dxa"/>
            <w:shd w:val="clear" w:color="auto" w:fill="auto"/>
            <w:noWrap/>
          </w:tcPr>
          <w:p w14:paraId="7E7329E4" w14:textId="77777777" w:rsidR="00601E4F" w:rsidRPr="00EF5447" w:rsidRDefault="00601E4F" w:rsidP="0027053A">
            <w:pPr>
              <w:pStyle w:val="TAC"/>
            </w:pPr>
            <w:r w:rsidRPr="00EF5447">
              <w:t>N/A</w:t>
            </w:r>
          </w:p>
        </w:tc>
        <w:tc>
          <w:tcPr>
            <w:tcW w:w="747" w:type="dxa"/>
            <w:shd w:val="clear" w:color="auto" w:fill="auto"/>
            <w:noWrap/>
          </w:tcPr>
          <w:p w14:paraId="231B1115" w14:textId="77777777" w:rsidR="00601E4F" w:rsidRPr="00EF5447" w:rsidRDefault="00601E4F" w:rsidP="0027053A">
            <w:pPr>
              <w:pStyle w:val="TAC"/>
            </w:pPr>
            <w:r w:rsidRPr="00EF5447">
              <w:t>N/A</w:t>
            </w:r>
          </w:p>
        </w:tc>
        <w:tc>
          <w:tcPr>
            <w:tcW w:w="1142" w:type="dxa"/>
            <w:shd w:val="clear" w:color="auto" w:fill="auto"/>
            <w:noWrap/>
          </w:tcPr>
          <w:p w14:paraId="606B12D7" w14:textId="77777777" w:rsidR="00601E4F" w:rsidRPr="00EF5447" w:rsidRDefault="00601E4F" w:rsidP="0027053A">
            <w:pPr>
              <w:pStyle w:val="TAC"/>
            </w:pPr>
            <w:r w:rsidRPr="00EF5447">
              <w:t>N/A</w:t>
            </w:r>
          </w:p>
        </w:tc>
        <w:tc>
          <w:tcPr>
            <w:tcW w:w="1299" w:type="dxa"/>
            <w:shd w:val="clear" w:color="auto" w:fill="auto"/>
            <w:noWrap/>
          </w:tcPr>
          <w:p w14:paraId="06BEB580" w14:textId="77777777" w:rsidR="00601E4F" w:rsidRPr="00EF5447" w:rsidRDefault="00601E4F" w:rsidP="0027053A">
            <w:pPr>
              <w:pStyle w:val="TAC"/>
            </w:pPr>
            <w:r w:rsidRPr="00EF5447">
              <w:t>N/A</w:t>
            </w:r>
          </w:p>
        </w:tc>
        <w:tc>
          <w:tcPr>
            <w:tcW w:w="752" w:type="dxa"/>
            <w:shd w:val="clear" w:color="auto" w:fill="auto"/>
          </w:tcPr>
          <w:p w14:paraId="5D45987C" w14:textId="77777777" w:rsidR="00601E4F" w:rsidRPr="00EF5447" w:rsidRDefault="00601E4F" w:rsidP="0027053A">
            <w:pPr>
              <w:pStyle w:val="TAC"/>
            </w:pPr>
            <w:r w:rsidRPr="00EF5447">
              <w:t>N/A</w:t>
            </w:r>
          </w:p>
        </w:tc>
        <w:tc>
          <w:tcPr>
            <w:tcW w:w="1248" w:type="dxa"/>
            <w:shd w:val="clear" w:color="auto" w:fill="auto"/>
          </w:tcPr>
          <w:p w14:paraId="51F7B499" w14:textId="77777777" w:rsidR="00601E4F" w:rsidRPr="00EF5447" w:rsidRDefault="00601E4F" w:rsidP="0027053A">
            <w:pPr>
              <w:pStyle w:val="TAC"/>
            </w:pPr>
            <w:r w:rsidRPr="00EF5447">
              <w:t>N/A</w:t>
            </w:r>
          </w:p>
        </w:tc>
      </w:tr>
      <w:tr w:rsidR="00601E4F" w:rsidRPr="00EF5447" w14:paraId="67004538" w14:textId="77777777" w:rsidTr="00220EBC">
        <w:trPr>
          <w:trHeight w:val="22"/>
          <w:jc w:val="center"/>
        </w:trPr>
        <w:tc>
          <w:tcPr>
            <w:tcW w:w="2258" w:type="dxa"/>
            <w:tcBorders>
              <w:top w:val="single" w:sz="4" w:space="0" w:color="auto"/>
              <w:bottom w:val="nil"/>
            </w:tcBorders>
            <w:shd w:val="clear" w:color="auto" w:fill="auto"/>
          </w:tcPr>
          <w:p w14:paraId="4E2EDE18" w14:textId="77777777" w:rsidR="00601E4F" w:rsidRPr="00EF5447" w:rsidRDefault="00601E4F" w:rsidP="0027053A">
            <w:pPr>
              <w:pStyle w:val="TAC"/>
            </w:pPr>
            <w:r w:rsidRPr="00EF5447">
              <w:rPr>
                <w:rFonts w:cs="Arial"/>
                <w:lang w:eastAsia="ja-JP"/>
              </w:rPr>
              <w:t>DC_1A-28A_n3A</w:t>
            </w:r>
          </w:p>
        </w:tc>
        <w:tc>
          <w:tcPr>
            <w:tcW w:w="867" w:type="dxa"/>
            <w:shd w:val="clear" w:color="auto" w:fill="auto"/>
          </w:tcPr>
          <w:p w14:paraId="770B2B23" w14:textId="77777777" w:rsidR="00601E4F" w:rsidRPr="00EF5447" w:rsidRDefault="00601E4F" w:rsidP="0027053A">
            <w:pPr>
              <w:pStyle w:val="TAC"/>
            </w:pPr>
            <w:r w:rsidRPr="00EF5447">
              <w:rPr>
                <w:lang w:eastAsia="ja-JP"/>
              </w:rPr>
              <w:t>1</w:t>
            </w:r>
          </w:p>
        </w:tc>
        <w:tc>
          <w:tcPr>
            <w:tcW w:w="1066" w:type="dxa"/>
            <w:shd w:val="clear" w:color="auto" w:fill="auto"/>
            <w:noWrap/>
          </w:tcPr>
          <w:p w14:paraId="0282D78D" w14:textId="77777777" w:rsidR="00601E4F" w:rsidRPr="00EF5447" w:rsidRDefault="00601E4F" w:rsidP="0027053A">
            <w:pPr>
              <w:pStyle w:val="TAC"/>
            </w:pPr>
            <w:r w:rsidRPr="00EF5447">
              <w:t>1949</w:t>
            </w:r>
          </w:p>
        </w:tc>
        <w:tc>
          <w:tcPr>
            <w:tcW w:w="747" w:type="dxa"/>
            <w:shd w:val="clear" w:color="auto" w:fill="auto"/>
            <w:noWrap/>
          </w:tcPr>
          <w:p w14:paraId="7093FD2F" w14:textId="77777777" w:rsidR="00601E4F" w:rsidRPr="00EF5447" w:rsidRDefault="00601E4F" w:rsidP="0027053A">
            <w:pPr>
              <w:pStyle w:val="TAC"/>
            </w:pPr>
            <w:r w:rsidRPr="00EF5447">
              <w:rPr>
                <w:rFonts w:cs="Arial"/>
              </w:rPr>
              <w:t>5</w:t>
            </w:r>
          </w:p>
        </w:tc>
        <w:tc>
          <w:tcPr>
            <w:tcW w:w="1142" w:type="dxa"/>
            <w:shd w:val="clear" w:color="auto" w:fill="auto"/>
            <w:noWrap/>
          </w:tcPr>
          <w:p w14:paraId="7864E06B" w14:textId="77777777" w:rsidR="00601E4F" w:rsidRPr="00EF5447" w:rsidRDefault="00601E4F" w:rsidP="0027053A">
            <w:pPr>
              <w:pStyle w:val="TAC"/>
            </w:pPr>
            <w:r w:rsidRPr="00EF5447">
              <w:rPr>
                <w:rFonts w:cs="Arial"/>
              </w:rPr>
              <w:t>25</w:t>
            </w:r>
          </w:p>
        </w:tc>
        <w:tc>
          <w:tcPr>
            <w:tcW w:w="1299" w:type="dxa"/>
            <w:shd w:val="clear" w:color="auto" w:fill="auto"/>
            <w:noWrap/>
          </w:tcPr>
          <w:p w14:paraId="510272D0" w14:textId="77777777" w:rsidR="00601E4F" w:rsidRPr="00EF5447" w:rsidRDefault="00601E4F" w:rsidP="0027053A">
            <w:pPr>
              <w:pStyle w:val="TAC"/>
            </w:pPr>
            <w:r w:rsidRPr="00EF5447">
              <w:t>2139</w:t>
            </w:r>
          </w:p>
        </w:tc>
        <w:tc>
          <w:tcPr>
            <w:tcW w:w="752" w:type="dxa"/>
            <w:shd w:val="clear" w:color="auto" w:fill="auto"/>
          </w:tcPr>
          <w:p w14:paraId="65FB7ED6" w14:textId="77777777" w:rsidR="00601E4F" w:rsidRPr="00EF5447" w:rsidRDefault="00601E4F" w:rsidP="0027053A">
            <w:pPr>
              <w:pStyle w:val="TAC"/>
            </w:pPr>
            <w:r w:rsidRPr="00EF5447">
              <w:t>11.0</w:t>
            </w:r>
          </w:p>
        </w:tc>
        <w:tc>
          <w:tcPr>
            <w:tcW w:w="1248" w:type="dxa"/>
            <w:shd w:val="clear" w:color="auto" w:fill="auto"/>
          </w:tcPr>
          <w:p w14:paraId="7C3DB972" w14:textId="77777777" w:rsidR="00601E4F" w:rsidRPr="00EF5447" w:rsidRDefault="00601E4F" w:rsidP="0027053A">
            <w:pPr>
              <w:pStyle w:val="TAC"/>
            </w:pPr>
            <w:r w:rsidRPr="00EF5447">
              <w:t>IMD4</w:t>
            </w:r>
          </w:p>
        </w:tc>
      </w:tr>
      <w:tr w:rsidR="00601E4F" w:rsidRPr="00EF5447" w14:paraId="72F8B17C" w14:textId="77777777" w:rsidTr="00220EBC">
        <w:trPr>
          <w:trHeight w:val="22"/>
          <w:jc w:val="center"/>
        </w:trPr>
        <w:tc>
          <w:tcPr>
            <w:tcW w:w="2258" w:type="dxa"/>
            <w:tcBorders>
              <w:top w:val="nil"/>
              <w:bottom w:val="nil"/>
            </w:tcBorders>
            <w:shd w:val="clear" w:color="auto" w:fill="auto"/>
          </w:tcPr>
          <w:p w14:paraId="106C6A76" w14:textId="77777777" w:rsidR="00601E4F" w:rsidRPr="00EF5447" w:rsidRDefault="00601E4F" w:rsidP="0027053A">
            <w:pPr>
              <w:pStyle w:val="TAC"/>
            </w:pPr>
          </w:p>
        </w:tc>
        <w:tc>
          <w:tcPr>
            <w:tcW w:w="867" w:type="dxa"/>
            <w:shd w:val="clear" w:color="auto" w:fill="auto"/>
          </w:tcPr>
          <w:p w14:paraId="2A3CE0AC" w14:textId="77777777" w:rsidR="00601E4F" w:rsidRPr="00EF5447" w:rsidRDefault="00601E4F" w:rsidP="0027053A">
            <w:pPr>
              <w:pStyle w:val="TAC"/>
            </w:pPr>
            <w:r w:rsidRPr="00EF5447">
              <w:rPr>
                <w:lang w:eastAsia="ja-JP"/>
              </w:rPr>
              <w:t>28</w:t>
            </w:r>
          </w:p>
        </w:tc>
        <w:tc>
          <w:tcPr>
            <w:tcW w:w="1066" w:type="dxa"/>
            <w:shd w:val="clear" w:color="auto" w:fill="auto"/>
            <w:noWrap/>
          </w:tcPr>
          <w:p w14:paraId="7C83FBF9" w14:textId="77777777" w:rsidR="00601E4F" w:rsidRPr="00EF5447" w:rsidRDefault="00601E4F" w:rsidP="0027053A">
            <w:pPr>
              <w:pStyle w:val="TAC"/>
            </w:pPr>
            <w:r w:rsidRPr="00EF5447">
              <w:t>710.5</w:t>
            </w:r>
          </w:p>
        </w:tc>
        <w:tc>
          <w:tcPr>
            <w:tcW w:w="747" w:type="dxa"/>
            <w:shd w:val="clear" w:color="auto" w:fill="auto"/>
            <w:noWrap/>
          </w:tcPr>
          <w:p w14:paraId="6E668953" w14:textId="77777777" w:rsidR="00601E4F" w:rsidRPr="00EF5447" w:rsidRDefault="00601E4F" w:rsidP="0027053A">
            <w:pPr>
              <w:pStyle w:val="TAC"/>
            </w:pPr>
            <w:r w:rsidRPr="00EF5447">
              <w:t>5</w:t>
            </w:r>
          </w:p>
        </w:tc>
        <w:tc>
          <w:tcPr>
            <w:tcW w:w="1142" w:type="dxa"/>
            <w:shd w:val="clear" w:color="auto" w:fill="auto"/>
            <w:noWrap/>
          </w:tcPr>
          <w:p w14:paraId="6EAF1761" w14:textId="77777777" w:rsidR="00601E4F" w:rsidRPr="00EF5447" w:rsidRDefault="00601E4F" w:rsidP="0027053A">
            <w:pPr>
              <w:pStyle w:val="TAC"/>
            </w:pPr>
            <w:r w:rsidRPr="00EF5447">
              <w:t>25</w:t>
            </w:r>
          </w:p>
        </w:tc>
        <w:tc>
          <w:tcPr>
            <w:tcW w:w="1299" w:type="dxa"/>
            <w:shd w:val="clear" w:color="auto" w:fill="auto"/>
            <w:noWrap/>
          </w:tcPr>
          <w:p w14:paraId="4E20E989" w14:textId="77777777" w:rsidR="00601E4F" w:rsidRPr="00EF5447" w:rsidRDefault="00601E4F" w:rsidP="0027053A">
            <w:pPr>
              <w:pStyle w:val="TAC"/>
            </w:pPr>
            <w:r w:rsidRPr="00EF5447">
              <w:t>765.5</w:t>
            </w:r>
          </w:p>
        </w:tc>
        <w:tc>
          <w:tcPr>
            <w:tcW w:w="752" w:type="dxa"/>
            <w:shd w:val="clear" w:color="auto" w:fill="auto"/>
          </w:tcPr>
          <w:p w14:paraId="5FAC0C00" w14:textId="77777777" w:rsidR="00601E4F" w:rsidRPr="00EF5447" w:rsidRDefault="00601E4F" w:rsidP="0027053A">
            <w:pPr>
              <w:pStyle w:val="TAC"/>
            </w:pPr>
            <w:r w:rsidRPr="00EF5447">
              <w:rPr>
                <w:lang w:eastAsia="ja-JP"/>
              </w:rPr>
              <w:t>N/A</w:t>
            </w:r>
          </w:p>
        </w:tc>
        <w:tc>
          <w:tcPr>
            <w:tcW w:w="1248" w:type="dxa"/>
            <w:shd w:val="clear" w:color="auto" w:fill="auto"/>
          </w:tcPr>
          <w:p w14:paraId="66555708" w14:textId="77777777" w:rsidR="00601E4F" w:rsidRPr="00EF5447" w:rsidRDefault="00601E4F" w:rsidP="0027053A">
            <w:pPr>
              <w:pStyle w:val="TAC"/>
            </w:pPr>
            <w:r w:rsidRPr="00EF5447">
              <w:t>N/A</w:t>
            </w:r>
          </w:p>
        </w:tc>
      </w:tr>
      <w:tr w:rsidR="00601E4F" w:rsidRPr="00EF5447" w14:paraId="36347ABE" w14:textId="77777777" w:rsidTr="00220EBC">
        <w:trPr>
          <w:trHeight w:val="22"/>
          <w:jc w:val="center"/>
        </w:trPr>
        <w:tc>
          <w:tcPr>
            <w:tcW w:w="2258" w:type="dxa"/>
            <w:tcBorders>
              <w:top w:val="nil"/>
              <w:bottom w:val="single" w:sz="4" w:space="0" w:color="auto"/>
            </w:tcBorders>
            <w:shd w:val="clear" w:color="auto" w:fill="auto"/>
          </w:tcPr>
          <w:p w14:paraId="49BDCB3F" w14:textId="77777777" w:rsidR="00601E4F" w:rsidRPr="00EF5447" w:rsidRDefault="00601E4F" w:rsidP="0027053A">
            <w:pPr>
              <w:pStyle w:val="TAC"/>
            </w:pPr>
          </w:p>
        </w:tc>
        <w:tc>
          <w:tcPr>
            <w:tcW w:w="867" w:type="dxa"/>
            <w:shd w:val="clear" w:color="auto" w:fill="auto"/>
          </w:tcPr>
          <w:p w14:paraId="112B0AA1" w14:textId="77777777" w:rsidR="00601E4F" w:rsidRPr="00EF5447" w:rsidRDefault="00601E4F" w:rsidP="0027053A">
            <w:pPr>
              <w:pStyle w:val="TAC"/>
            </w:pPr>
            <w:r w:rsidRPr="00EF5447">
              <w:rPr>
                <w:lang w:eastAsia="ja-JP"/>
              </w:rPr>
              <w:t>n3</w:t>
            </w:r>
          </w:p>
        </w:tc>
        <w:tc>
          <w:tcPr>
            <w:tcW w:w="1066" w:type="dxa"/>
            <w:shd w:val="clear" w:color="auto" w:fill="auto"/>
            <w:noWrap/>
          </w:tcPr>
          <w:p w14:paraId="3B4374B1" w14:textId="77777777" w:rsidR="00601E4F" w:rsidRPr="00EF5447" w:rsidRDefault="00601E4F" w:rsidP="0027053A">
            <w:pPr>
              <w:pStyle w:val="TAC"/>
            </w:pPr>
            <w:r w:rsidRPr="00EF5447">
              <w:t>1780</w:t>
            </w:r>
          </w:p>
        </w:tc>
        <w:tc>
          <w:tcPr>
            <w:tcW w:w="747" w:type="dxa"/>
            <w:shd w:val="clear" w:color="auto" w:fill="auto"/>
            <w:noWrap/>
          </w:tcPr>
          <w:p w14:paraId="25E0789A" w14:textId="77777777" w:rsidR="00601E4F" w:rsidRPr="00EF5447" w:rsidRDefault="00601E4F" w:rsidP="0027053A">
            <w:pPr>
              <w:pStyle w:val="TAC"/>
            </w:pPr>
            <w:r w:rsidRPr="00EF5447">
              <w:t>5</w:t>
            </w:r>
          </w:p>
        </w:tc>
        <w:tc>
          <w:tcPr>
            <w:tcW w:w="1142" w:type="dxa"/>
            <w:shd w:val="clear" w:color="auto" w:fill="auto"/>
            <w:noWrap/>
          </w:tcPr>
          <w:p w14:paraId="2F7F7EAB" w14:textId="77777777" w:rsidR="00601E4F" w:rsidRPr="00EF5447" w:rsidRDefault="00601E4F" w:rsidP="0027053A">
            <w:pPr>
              <w:pStyle w:val="TAC"/>
            </w:pPr>
            <w:r w:rsidRPr="00EF5447">
              <w:t>25</w:t>
            </w:r>
          </w:p>
        </w:tc>
        <w:tc>
          <w:tcPr>
            <w:tcW w:w="1299" w:type="dxa"/>
            <w:shd w:val="clear" w:color="auto" w:fill="auto"/>
            <w:noWrap/>
          </w:tcPr>
          <w:p w14:paraId="492B2DFA" w14:textId="77777777" w:rsidR="00601E4F" w:rsidRPr="00EF5447" w:rsidRDefault="00601E4F" w:rsidP="0027053A">
            <w:pPr>
              <w:pStyle w:val="TAC"/>
            </w:pPr>
            <w:r w:rsidRPr="00EF5447">
              <w:t>1875</w:t>
            </w:r>
          </w:p>
        </w:tc>
        <w:tc>
          <w:tcPr>
            <w:tcW w:w="752" w:type="dxa"/>
            <w:shd w:val="clear" w:color="auto" w:fill="auto"/>
          </w:tcPr>
          <w:p w14:paraId="188FB114" w14:textId="77777777" w:rsidR="00601E4F" w:rsidRPr="00EF5447" w:rsidRDefault="00601E4F" w:rsidP="0027053A">
            <w:pPr>
              <w:pStyle w:val="TAC"/>
            </w:pPr>
            <w:r w:rsidRPr="00EF5447">
              <w:rPr>
                <w:lang w:eastAsia="ja-JP"/>
              </w:rPr>
              <w:t>N/A</w:t>
            </w:r>
          </w:p>
        </w:tc>
        <w:tc>
          <w:tcPr>
            <w:tcW w:w="1248" w:type="dxa"/>
            <w:shd w:val="clear" w:color="auto" w:fill="auto"/>
          </w:tcPr>
          <w:p w14:paraId="5B891D43" w14:textId="77777777" w:rsidR="00601E4F" w:rsidRPr="00EF5447" w:rsidRDefault="00601E4F" w:rsidP="0027053A">
            <w:pPr>
              <w:pStyle w:val="TAC"/>
            </w:pPr>
            <w:r w:rsidRPr="00EF5447">
              <w:t>N/A</w:t>
            </w:r>
          </w:p>
        </w:tc>
      </w:tr>
      <w:tr w:rsidR="00601E4F" w:rsidRPr="00EF5447" w14:paraId="1DF38186" w14:textId="77777777" w:rsidTr="00220EBC">
        <w:trPr>
          <w:trHeight w:val="22"/>
          <w:jc w:val="center"/>
        </w:trPr>
        <w:tc>
          <w:tcPr>
            <w:tcW w:w="2258" w:type="dxa"/>
            <w:tcBorders>
              <w:top w:val="single" w:sz="4" w:space="0" w:color="auto"/>
              <w:bottom w:val="nil"/>
            </w:tcBorders>
            <w:shd w:val="clear" w:color="auto" w:fill="auto"/>
          </w:tcPr>
          <w:p w14:paraId="165597FA" w14:textId="77777777" w:rsidR="00601E4F" w:rsidRPr="00EF5447" w:rsidRDefault="00601E4F" w:rsidP="0027053A">
            <w:pPr>
              <w:pStyle w:val="TAC"/>
              <w:rPr>
                <w:rFonts w:cs="Arial"/>
                <w:lang w:eastAsia="ja-JP"/>
              </w:rPr>
            </w:pPr>
            <w:r w:rsidRPr="00EF5447">
              <w:rPr>
                <w:rFonts w:cs="Arial"/>
                <w:lang w:eastAsia="ja-JP"/>
              </w:rPr>
              <w:t>DC_1A-28A_n7A</w:t>
            </w:r>
          </w:p>
          <w:p w14:paraId="6CB41A33" w14:textId="77777777" w:rsidR="00601E4F" w:rsidRPr="00EF5447" w:rsidRDefault="00601E4F" w:rsidP="0027053A">
            <w:pPr>
              <w:pStyle w:val="TAC"/>
              <w:rPr>
                <w:rFonts w:cs="Arial"/>
                <w:lang w:eastAsia="ja-JP"/>
              </w:rPr>
            </w:pPr>
            <w:r w:rsidRPr="00EF5447">
              <w:rPr>
                <w:rFonts w:cs="Arial"/>
                <w:lang w:eastAsia="ja-JP"/>
              </w:rPr>
              <w:t>DC_1A-1A-28A_n7A</w:t>
            </w:r>
          </w:p>
          <w:p w14:paraId="545E0233" w14:textId="77777777" w:rsidR="00601E4F" w:rsidRPr="00EF5447" w:rsidRDefault="00601E4F" w:rsidP="0027053A">
            <w:pPr>
              <w:pStyle w:val="TAC"/>
              <w:rPr>
                <w:rFonts w:cs="Arial"/>
                <w:lang w:eastAsia="ja-JP"/>
              </w:rPr>
            </w:pPr>
            <w:r w:rsidRPr="00EF5447">
              <w:rPr>
                <w:rFonts w:cs="Arial"/>
                <w:lang w:eastAsia="ja-JP"/>
              </w:rPr>
              <w:t>DC_1A-28A_n7B</w:t>
            </w:r>
          </w:p>
          <w:p w14:paraId="3587391E" w14:textId="77777777" w:rsidR="00601E4F" w:rsidRPr="00EF5447" w:rsidRDefault="00601E4F" w:rsidP="0027053A">
            <w:pPr>
              <w:pStyle w:val="TAC"/>
            </w:pPr>
            <w:r w:rsidRPr="00EF5447">
              <w:rPr>
                <w:rFonts w:cs="Arial"/>
                <w:lang w:eastAsia="ja-JP"/>
              </w:rPr>
              <w:t>DC_1A-1A-28A_n7B</w:t>
            </w:r>
          </w:p>
        </w:tc>
        <w:tc>
          <w:tcPr>
            <w:tcW w:w="867" w:type="dxa"/>
            <w:shd w:val="clear" w:color="auto" w:fill="auto"/>
          </w:tcPr>
          <w:p w14:paraId="1FA6FE88" w14:textId="77777777" w:rsidR="00601E4F" w:rsidRPr="00EF5447" w:rsidRDefault="00601E4F" w:rsidP="0027053A">
            <w:pPr>
              <w:pStyle w:val="TAC"/>
            </w:pPr>
            <w:r w:rsidRPr="00EF5447">
              <w:t>1</w:t>
            </w:r>
          </w:p>
        </w:tc>
        <w:tc>
          <w:tcPr>
            <w:tcW w:w="1066" w:type="dxa"/>
            <w:shd w:val="clear" w:color="auto" w:fill="auto"/>
            <w:noWrap/>
          </w:tcPr>
          <w:p w14:paraId="647F5795" w14:textId="77777777" w:rsidR="00601E4F" w:rsidRPr="00EF5447" w:rsidRDefault="00601E4F" w:rsidP="0027053A">
            <w:pPr>
              <w:pStyle w:val="TAC"/>
            </w:pPr>
            <w:r w:rsidRPr="00EF5447">
              <w:t>1935</w:t>
            </w:r>
          </w:p>
        </w:tc>
        <w:tc>
          <w:tcPr>
            <w:tcW w:w="747" w:type="dxa"/>
            <w:shd w:val="clear" w:color="auto" w:fill="auto"/>
            <w:noWrap/>
          </w:tcPr>
          <w:p w14:paraId="044FE778" w14:textId="77777777" w:rsidR="00601E4F" w:rsidRPr="00EF5447" w:rsidRDefault="00601E4F" w:rsidP="0027053A">
            <w:pPr>
              <w:pStyle w:val="TAC"/>
            </w:pPr>
            <w:r w:rsidRPr="00EF5447">
              <w:t>5</w:t>
            </w:r>
          </w:p>
        </w:tc>
        <w:tc>
          <w:tcPr>
            <w:tcW w:w="1142" w:type="dxa"/>
            <w:shd w:val="clear" w:color="auto" w:fill="auto"/>
            <w:noWrap/>
          </w:tcPr>
          <w:p w14:paraId="086F8F22" w14:textId="77777777" w:rsidR="00601E4F" w:rsidRPr="00EF5447" w:rsidRDefault="00601E4F" w:rsidP="0027053A">
            <w:pPr>
              <w:pStyle w:val="TAC"/>
            </w:pPr>
            <w:r w:rsidRPr="00EF5447">
              <w:t>25</w:t>
            </w:r>
          </w:p>
        </w:tc>
        <w:tc>
          <w:tcPr>
            <w:tcW w:w="1299" w:type="dxa"/>
            <w:shd w:val="clear" w:color="auto" w:fill="auto"/>
            <w:noWrap/>
          </w:tcPr>
          <w:p w14:paraId="3AD2C918" w14:textId="77777777" w:rsidR="00601E4F" w:rsidRPr="00EF5447" w:rsidRDefault="00601E4F" w:rsidP="0027053A">
            <w:pPr>
              <w:pStyle w:val="TAC"/>
            </w:pPr>
            <w:r w:rsidRPr="00EF5447">
              <w:t>2125</w:t>
            </w:r>
          </w:p>
        </w:tc>
        <w:tc>
          <w:tcPr>
            <w:tcW w:w="752" w:type="dxa"/>
            <w:shd w:val="clear" w:color="auto" w:fill="auto"/>
          </w:tcPr>
          <w:p w14:paraId="43796AF8" w14:textId="77777777" w:rsidR="00601E4F" w:rsidRPr="00EF5447" w:rsidRDefault="00601E4F" w:rsidP="0027053A">
            <w:pPr>
              <w:pStyle w:val="TAC"/>
            </w:pPr>
            <w:r w:rsidRPr="00EF5447">
              <w:t>N/A</w:t>
            </w:r>
          </w:p>
        </w:tc>
        <w:tc>
          <w:tcPr>
            <w:tcW w:w="1248" w:type="dxa"/>
            <w:shd w:val="clear" w:color="auto" w:fill="auto"/>
          </w:tcPr>
          <w:p w14:paraId="2409905A" w14:textId="77777777" w:rsidR="00601E4F" w:rsidRPr="00EF5447" w:rsidRDefault="00601E4F" w:rsidP="0027053A">
            <w:pPr>
              <w:pStyle w:val="TAC"/>
            </w:pPr>
            <w:r w:rsidRPr="00EF5447">
              <w:t>N/A</w:t>
            </w:r>
          </w:p>
        </w:tc>
      </w:tr>
      <w:tr w:rsidR="00601E4F" w:rsidRPr="00EF5447" w14:paraId="56766AB7" w14:textId="77777777" w:rsidTr="00220EBC">
        <w:trPr>
          <w:trHeight w:val="22"/>
          <w:jc w:val="center"/>
        </w:trPr>
        <w:tc>
          <w:tcPr>
            <w:tcW w:w="2258" w:type="dxa"/>
            <w:tcBorders>
              <w:top w:val="nil"/>
              <w:bottom w:val="nil"/>
            </w:tcBorders>
            <w:shd w:val="clear" w:color="auto" w:fill="auto"/>
          </w:tcPr>
          <w:p w14:paraId="21BCA755" w14:textId="77777777" w:rsidR="00601E4F" w:rsidRPr="00EF5447" w:rsidRDefault="00601E4F" w:rsidP="0027053A">
            <w:pPr>
              <w:pStyle w:val="TAC"/>
            </w:pPr>
          </w:p>
        </w:tc>
        <w:tc>
          <w:tcPr>
            <w:tcW w:w="867" w:type="dxa"/>
            <w:shd w:val="clear" w:color="auto" w:fill="auto"/>
          </w:tcPr>
          <w:p w14:paraId="5D6C1D73" w14:textId="77777777" w:rsidR="00601E4F" w:rsidRPr="00EF5447" w:rsidRDefault="00601E4F" w:rsidP="0027053A">
            <w:pPr>
              <w:pStyle w:val="TAC"/>
            </w:pPr>
            <w:r w:rsidRPr="00EF5447">
              <w:t>28</w:t>
            </w:r>
          </w:p>
        </w:tc>
        <w:tc>
          <w:tcPr>
            <w:tcW w:w="1066" w:type="dxa"/>
            <w:shd w:val="clear" w:color="auto" w:fill="auto"/>
            <w:noWrap/>
          </w:tcPr>
          <w:p w14:paraId="17B2C01D" w14:textId="77777777" w:rsidR="00601E4F" w:rsidRPr="00EF5447" w:rsidRDefault="00601E4F" w:rsidP="0027053A">
            <w:pPr>
              <w:pStyle w:val="TAC"/>
            </w:pPr>
            <w:r w:rsidRPr="00EF5447">
              <w:t>730</w:t>
            </w:r>
          </w:p>
        </w:tc>
        <w:tc>
          <w:tcPr>
            <w:tcW w:w="747" w:type="dxa"/>
            <w:shd w:val="clear" w:color="auto" w:fill="auto"/>
            <w:noWrap/>
          </w:tcPr>
          <w:p w14:paraId="3F80CB43" w14:textId="77777777" w:rsidR="00601E4F" w:rsidRPr="00EF5447" w:rsidRDefault="00601E4F" w:rsidP="0027053A">
            <w:pPr>
              <w:pStyle w:val="TAC"/>
            </w:pPr>
            <w:r w:rsidRPr="00EF5447">
              <w:t>10</w:t>
            </w:r>
          </w:p>
        </w:tc>
        <w:tc>
          <w:tcPr>
            <w:tcW w:w="1142" w:type="dxa"/>
            <w:shd w:val="clear" w:color="auto" w:fill="auto"/>
            <w:noWrap/>
          </w:tcPr>
          <w:p w14:paraId="4B02A20E" w14:textId="77777777" w:rsidR="00601E4F" w:rsidRPr="00EF5447" w:rsidRDefault="00601E4F" w:rsidP="0027053A">
            <w:pPr>
              <w:pStyle w:val="TAC"/>
            </w:pPr>
            <w:r w:rsidRPr="00EF5447">
              <w:t>50</w:t>
            </w:r>
          </w:p>
        </w:tc>
        <w:tc>
          <w:tcPr>
            <w:tcW w:w="1299" w:type="dxa"/>
            <w:shd w:val="clear" w:color="auto" w:fill="auto"/>
            <w:noWrap/>
          </w:tcPr>
          <w:p w14:paraId="3F0FCF53" w14:textId="77777777" w:rsidR="00601E4F" w:rsidRPr="00EF5447" w:rsidRDefault="00601E4F" w:rsidP="0027053A">
            <w:pPr>
              <w:pStyle w:val="TAC"/>
            </w:pPr>
            <w:r w:rsidRPr="00EF5447">
              <w:t>785</w:t>
            </w:r>
          </w:p>
        </w:tc>
        <w:tc>
          <w:tcPr>
            <w:tcW w:w="752" w:type="dxa"/>
            <w:shd w:val="clear" w:color="auto" w:fill="auto"/>
          </w:tcPr>
          <w:p w14:paraId="5C916DA1" w14:textId="77777777" w:rsidR="00601E4F" w:rsidRPr="00EF5447" w:rsidRDefault="00601E4F" w:rsidP="0027053A">
            <w:pPr>
              <w:pStyle w:val="TAC"/>
            </w:pPr>
            <w:r w:rsidRPr="00EF5447">
              <w:t>4.5</w:t>
            </w:r>
          </w:p>
        </w:tc>
        <w:tc>
          <w:tcPr>
            <w:tcW w:w="1248" w:type="dxa"/>
            <w:shd w:val="clear" w:color="auto" w:fill="auto"/>
          </w:tcPr>
          <w:p w14:paraId="5227A875" w14:textId="77777777" w:rsidR="00601E4F" w:rsidRPr="00EF5447" w:rsidRDefault="00601E4F" w:rsidP="0027053A">
            <w:pPr>
              <w:pStyle w:val="TAC"/>
            </w:pPr>
            <w:r w:rsidRPr="00EF5447">
              <w:t>IMD5</w:t>
            </w:r>
          </w:p>
        </w:tc>
      </w:tr>
      <w:tr w:rsidR="00601E4F" w:rsidRPr="00EF5447" w14:paraId="54278005" w14:textId="77777777" w:rsidTr="00220EBC">
        <w:trPr>
          <w:trHeight w:val="22"/>
          <w:jc w:val="center"/>
        </w:trPr>
        <w:tc>
          <w:tcPr>
            <w:tcW w:w="2258" w:type="dxa"/>
            <w:tcBorders>
              <w:top w:val="nil"/>
              <w:bottom w:val="single" w:sz="4" w:space="0" w:color="auto"/>
            </w:tcBorders>
            <w:shd w:val="clear" w:color="auto" w:fill="auto"/>
          </w:tcPr>
          <w:p w14:paraId="17E8E2FF" w14:textId="77777777" w:rsidR="00601E4F" w:rsidRPr="00EF5447" w:rsidRDefault="00601E4F" w:rsidP="0027053A">
            <w:pPr>
              <w:pStyle w:val="TAC"/>
            </w:pPr>
          </w:p>
        </w:tc>
        <w:tc>
          <w:tcPr>
            <w:tcW w:w="867" w:type="dxa"/>
            <w:shd w:val="clear" w:color="auto" w:fill="auto"/>
          </w:tcPr>
          <w:p w14:paraId="5C59156B" w14:textId="77777777" w:rsidR="00601E4F" w:rsidRPr="00EF5447" w:rsidRDefault="00601E4F" w:rsidP="0027053A">
            <w:pPr>
              <w:pStyle w:val="TAC"/>
            </w:pPr>
            <w:r w:rsidRPr="00EF5447">
              <w:t>n7</w:t>
            </w:r>
          </w:p>
        </w:tc>
        <w:tc>
          <w:tcPr>
            <w:tcW w:w="1066" w:type="dxa"/>
            <w:shd w:val="clear" w:color="auto" w:fill="auto"/>
            <w:noWrap/>
          </w:tcPr>
          <w:p w14:paraId="6097A055" w14:textId="77777777" w:rsidR="00601E4F" w:rsidRPr="00EF5447" w:rsidRDefault="00601E4F" w:rsidP="0027053A">
            <w:pPr>
              <w:pStyle w:val="TAC"/>
            </w:pPr>
            <w:r w:rsidRPr="00EF5447">
              <w:t>2510</w:t>
            </w:r>
          </w:p>
        </w:tc>
        <w:tc>
          <w:tcPr>
            <w:tcW w:w="747" w:type="dxa"/>
            <w:shd w:val="clear" w:color="auto" w:fill="auto"/>
            <w:noWrap/>
          </w:tcPr>
          <w:p w14:paraId="33EEBD63" w14:textId="77777777" w:rsidR="00601E4F" w:rsidRPr="00EF5447" w:rsidRDefault="00601E4F" w:rsidP="0027053A">
            <w:pPr>
              <w:pStyle w:val="TAC"/>
            </w:pPr>
            <w:r w:rsidRPr="00EF5447">
              <w:t>10</w:t>
            </w:r>
          </w:p>
        </w:tc>
        <w:tc>
          <w:tcPr>
            <w:tcW w:w="1142" w:type="dxa"/>
            <w:shd w:val="clear" w:color="auto" w:fill="auto"/>
            <w:noWrap/>
          </w:tcPr>
          <w:p w14:paraId="68E45701" w14:textId="77777777" w:rsidR="00601E4F" w:rsidRPr="00EF5447" w:rsidRDefault="00601E4F" w:rsidP="0027053A">
            <w:pPr>
              <w:pStyle w:val="TAC"/>
            </w:pPr>
            <w:r w:rsidRPr="00EF5447">
              <w:t>50</w:t>
            </w:r>
          </w:p>
        </w:tc>
        <w:tc>
          <w:tcPr>
            <w:tcW w:w="1299" w:type="dxa"/>
            <w:shd w:val="clear" w:color="auto" w:fill="auto"/>
            <w:noWrap/>
          </w:tcPr>
          <w:p w14:paraId="1AEAAB9D" w14:textId="77777777" w:rsidR="00601E4F" w:rsidRPr="00EF5447" w:rsidRDefault="00601E4F" w:rsidP="0027053A">
            <w:pPr>
              <w:pStyle w:val="TAC"/>
            </w:pPr>
            <w:r w:rsidRPr="00EF5447">
              <w:t>2630</w:t>
            </w:r>
          </w:p>
        </w:tc>
        <w:tc>
          <w:tcPr>
            <w:tcW w:w="752" w:type="dxa"/>
            <w:shd w:val="clear" w:color="auto" w:fill="auto"/>
          </w:tcPr>
          <w:p w14:paraId="37C66F3E" w14:textId="77777777" w:rsidR="00601E4F" w:rsidRPr="00EF5447" w:rsidRDefault="00601E4F" w:rsidP="0027053A">
            <w:pPr>
              <w:pStyle w:val="TAC"/>
            </w:pPr>
            <w:r w:rsidRPr="00EF5447">
              <w:t>N/A</w:t>
            </w:r>
          </w:p>
        </w:tc>
        <w:tc>
          <w:tcPr>
            <w:tcW w:w="1248" w:type="dxa"/>
            <w:shd w:val="clear" w:color="auto" w:fill="auto"/>
          </w:tcPr>
          <w:p w14:paraId="52A662C2" w14:textId="77777777" w:rsidR="00601E4F" w:rsidRPr="00EF5447" w:rsidRDefault="00601E4F" w:rsidP="0027053A">
            <w:pPr>
              <w:pStyle w:val="TAC"/>
            </w:pPr>
            <w:r w:rsidRPr="00EF5447">
              <w:t>N/A</w:t>
            </w:r>
          </w:p>
        </w:tc>
      </w:tr>
      <w:tr w:rsidR="00601E4F" w:rsidRPr="00EF5447" w14:paraId="0446EA5F" w14:textId="77777777" w:rsidTr="00220EBC">
        <w:trPr>
          <w:trHeight w:val="22"/>
          <w:jc w:val="center"/>
        </w:trPr>
        <w:tc>
          <w:tcPr>
            <w:tcW w:w="2258" w:type="dxa"/>
            <w:tcBorders>
              <w:bottom w:val="nil"/>
            </w:tcBorders>
            <w:shd w:val="clear" w:color="auto" w:fill="auto"/>
          </w:tcPr>
          <w:p w14:paraId="0A672DF7" w14:textId="77777777" w:rsidR="00601E4F" w:rsidRPr="00EF5447" w:rsidRDefault="00601E4F" w:rsidP="0027053A">
            <w:pPr>
              <w:pStyle w:val="TAC"/>
              <w:rPr>
                <w:lang w:eastAsia="ja-JP"/>
              </w:rPr>
            </w:pPr>
            <w:r w:rsidRPr="00EF5447">
              <w:t>DC_1A-28A_n40A</w:t>
            </w:r>
          </w:p>
        </w:tc>
        <w:tc>
          <w:tcPr>
            <w:tcW w:w="867" w:type="dxa"/>
            <w:shd w:val="clear" w:color="auto" w:fill="auto"/>
          </w:tcPr>
          <w:p w14:paraId="335B10A8" w14:textId="77777777" w:rsidR="00601E4F" w:rsidRPr="00EF5447" w:rsidRDefault="00601E4F" w:rsidP="0027053A">
            <w:pPr>
              <w:pStyle w:val="TAC"/>
              <w:rPr>
                <w:lang w:eastAsia="ja-JP"/>
              </w:rPr>
            </w:pPr>
            <w:r w:rsidRPr="00EF5447">
              <w:t>1</w:t>
            </w:r>
          </w:p>
        </w:tc>
        <w:tc>
          <w:tcPr>
            <w:tcW w:w="1066" w:type="dxa"/>
            <w:shd w:val="clear" w:color="auto" w:fill="auto"/>
            <w:noWrap/>
          </w:tcPr>
          <w:p w14:paraId="479AD226" w14:textId="77777777" w:rsidR="00601E4F" w:rsidRPr="00EF5447" w:rsidRDefault="00601E4F" w:rsidP="0027053A">
            <w:pPr>
              <w:pStyle w:val="TAC"/>
              <w:rPr>
                <w:lang w:eastAsia="ja-JP"/>
              </w:rPr>
            </w:pPr>
            <w:r w:rsidRPr="00EF5447">
              <w:t>1950</w:t>
            </w:r>
          </w:p>
        </w:tc>
        <w:tc>
          <w:tcPr>
            <w:tcW w:w="747" w:type="dxa"/>
            <w:shd w:val="clear" w:color="auto" w:fill="auto"/>
            <w:noWrap/>
          </w:tcPr>
          <w:p w14:paraId="197CE2D5" w14:textId="77777777" w:rsidR="00601E4F" w:rsidRPr="00EF5447" w:rsidRDefault="00601E4F" w:rsidP="0027053A">
            <w:pPr>
              <w:pStyle w:val="TAC"/>
              <w:rPr>
                <w:lang w:eastAsia="ja-JP"/>
              </w:rPr>
            </w:pPr>
            <w:r w:rsidRPr="00EF5447">
              <w:t>5</w:t>
            </w:r>
          </w:p>
        </w:tc>
        <w:tc>
          <w:tcPr>
            <w:tcW w:w="1142" w:type="dxa"/>
            <w:shd w:val="clear" w:color="auto" w:fill="auto"/>
            <w:noWrap/>
          </w:tcPr>
          <w:p w14:paraId="6716D5DA" w14:textId="77777777" w:rsidR="00601E4F" w:rsidRPr="00EF5447" w:rsidRDefault="00601E4F" w:rsidP="0027053A">
            <w:pPr>
              <w:pStyle w:val="TAC"/>
              <w:rPr>
                <w:lang w:eastAsia="ja-JP"/>
              </w:rPr>
            </w:pPr>
            <w:r w:rsidRPr="00EF5447">
              <w:t>25</w:t>
            </w:r>
          </w:p>
        </w:tc>
        <w:tc>
          <w:tcPr>
            <w:tcW w:w="1299" w:type="dxa"/>
            <w:shd w:val="clear" w:color="auto" w:fill="auto"/>
            <w:noWrap/>
          </w:tcPr>
          <w:p w14:paraId="7216E92E" w14:textId="77777777" w:rsidR="00601E4F" w:rsidRPr="00EF5447" w:rsidRDefault="00601E4F" w:rsidP="0027053A">
            <w:pPr>
              <w:pStyle w:val="TAC"/>
              <w:rPr>
                <w:lang w:eastAsia="ja-JP"/>
              </w:rPr>
            </w:pPr>
            <w:r w:rsidRPr="00EF5447">
              <w:t>2140</w:t>
            </w:r>
          </w:p>
        </w:tc>
        <w:tc>
          <w:tcPr>
            <w:tcW w:w="752" w:type="dxa"/>
            <w:shd w:val="clear" w:color="auto" w:fill="auto"/>
          </w:tcPr>
          <w:p w14:paraId="73FC7382" w14:textId="77777777" w:rsidR="00601E4F" w:rsidRPr="00EF5447" w:rsidRDefault="00601E4F" w:rsidP="0027053A">
            <w:pPr>
              <w:pStyle w:val="TAC"/>
              <w:rPr>
                <w:lang w:eastAsia="ja-JP"/>
              </w:rPr>
            </w:pPr>
            <w:r w:rsidRPr="00EF5447">
              <w:t>N/A</w:t>
            </w:r>
          </w:p>
        </w:tc>
        <w:tc>
          <w:tcPr>
            <w:tcW w:w="1248" w:type="dxa"/>
            <w:shd w:val="clear" w:color="auto" w:fill="auto"/>
          </w:tcPr>
          <w:p w14:paraId="36E82E59" w14:textId="77777777" w:rsidR="00601E4F" w:rsidRPr="00EF5447" w:rsidRDefault="00601E4F" w:rsidP="0027053A">
            <w:pPr>
              <w:pStyle w:val="TAC"/>
              <w:rPr>
                <w:lang w:eastAsia="ja-JP"/>
              </w:rPr>
            </w:pPr>
            <w:r w:rsidRPr="00EF5447">
              <w:t>N/A</w:t>
            </w:r>
          </w:p>
        </w:tc>
      </w:tr>
      <w:tr w:rsidR="00601E4F" w:rsidRPr="00EF5447" w14:paraId="065F92C9" w14:textId="77777777" w:rsidTr="00220EBC">
        <w:trPr>
          <w:trHeight w:val="22"/>
          <w:jc w:val="center"/>
        </w:trPr>
        <w:tc>
          <w:tcPr>
            <w:tcW w:w="2258" w:type="dxa"/>
            <w:tcBorders>
              <w:top w:val="nil"/>
              <w:bottom w:val="nil"/>
            </w:tcBorders>
            <w:shd w:val="clear" w:color="auto" w:fill="auto"/>
          </w:tcPr>
          <w:p w14:paraId="2F99F06A" w14:textId="77777777" w:rsidR="00601E4F" w:rsidRPr="00EF5447" w:rsidRDefault="00601E4F" w:rsidP="0027053A">
            <w:pPr>
              <w:pStyle w:val="TAC"/>
              <w:rPr>
                <w:lang w:eastAsia="ja-JP"/>
              </w:rPr>
            </w:pPr>
          </w:p>
        </w:tc>
        <w:tc>
          <w:tcPr>
            <w:tcW w:w="867" w:type="dxa"/>
            <w:shd w:val="clear" w:color="auto" w:fill="auto"/>
          </w:tcPr>
          <w:p w14:paraId="3FA8EB4C" w14:textId="77777777" w:rsidR="00601E4F" w:rsidRPr="00EF5447" w:rsidRDefault="00601E4F" w:rsidP="0027053A">
            <w:pPr>
              <w:pStyle w:val="TAC"/>
              <w:rPr>
                <w:lang w:eastAsia="ja-JP"/>
              </w:rPr>
            </w:pPr>
            <w:r w:rsidRPr="00EF5447">
              <w:t>28</w:t>
            </w:r>
          </w:p>
        </w:tc>
        <w:tc>
          <w:tcPr>
            <w:tcW w:w="1066" w:type="dxa"/>
            <w:shd w:val="clear" w:color="auto" w:fill="auto"/>
            <w:noWrap/>
          </w:tcPr>
          <w:p w14:paraId="4E57A5D0" w14:textId="77777777" w:rsidR="00601E4F" w:rsidRPr="00EF5447" w:rsidRDefault="00601E4F" w:rsidP="0027053A">
            <w:pPr>
              <w:pStyle w:val="TAC"/>
              <w:rPr>
                <w:lang w:eastAsia="ja-JP"/>
              </w:rPr>
            </w:pPr>
            <w:r w:rsidRPr="00EF5447">
              <w:t>725</w:t>
            </w:r>
          </w:p>
        </w:tc>
        <w:tc>
          <w:tcPr>
            <w:tcW w:w="747" w:type="dxa"/>
            <w:shd w:val="clear" w:color="auto" w:fill="auto"/>
            <w:noWrap/>
          </w:tcPr>
          <w:p w14:paraId="13810949" w14:textId="77777777" w:rsidR="00601E4F" w:rsidRPr="00EF5447" w:rsidRDefault="00601E4F" w:rsidP="0027053A">
            <w:pPr>
              <w:pStyle w:val="TAC"/>
              <w:rPr>
                <w:lang w:eastAsia="ja-JP"/>
              </w:rPr>
            </w:pPr>
            <w:r w:rsidRPr="00EF5447">
              <w:t>5</w:t>
            </w:r>
          </w:p>
        </w:tc>
        <w:tc>
          <w:tcPr>
            <w:tcW w:w="1142" w:type="dxa"/>
            <w:shd w:val="clear" w:color="auto" w:fill="auto"/>
            <w:noWrap/>
          </w:tcPr>
          <w:p w14:paraId="584DFE80" w14:textId="77777777" w:rsidR="00601E4F" w:rsidRPr="00EF5447" w:rsidRDefault="00601E4F" w:rsidP="0027053A">
            <w:pPr>
              <w:pStyle w:val="TAC"/>
              <w:rPr>
                <w:lang w:eastAsia="ja-JP"/>
              </w:rPr>
            </w:pPr>
            <w:r w:rsidRPr="00EF5447">
              <w:t>25</w:t>
            </w:r>
          </w:p>
        </w:tc>
        <w:tc>
          <w:tcPr>
            <w:tcW w:w="1299" w:type="dxa"/>
            <w:shd w:val="clear" w:color="auto" w:fill="auto"/>
            <w:noWrap/>
          </w:tcPr>
          <w:p w14:paraId="43294B31" w14:textId="77777777" w:rsidR="00601E4F" w:rsidRPr="00EF5447" w:rsidRDefault="00601E4F" w:rsidP="0027053A">
            <w:pPr>
              <w:pStyle w:val="TAC"/>
              <w:rPr>
                <w:lang w:eastAsia="ja-JP"/>
              </w:rPr>
            </w:pPr>
            <w:r w:rsidRPr="00EF5447">
              <w:t>780</w:t>
            </w:r>
          </w:p>
        </w:tc>
        <w:tc>
          <w:tcPr>
            <w:tcW w:w="752" w:type="dxa"/>
            <w:shd w:val="clear" w:color="auto" w:fill="auto"/>
          </w:tcPr>
          <w:p w14:paraId="223676B6" w14:textId="77777777" w:rsidR="00601E4F" w:rsidRPr="00EF5447" w:rsidRDefault="00601E4F" w:rsidP="0027053A">
            <w:pPr>
              <w:pStyle w:val="TAC"/>
              <w:rPr>
                <w:lang w:eastAsia="ja-JP"/>
              </w:rPr>
            </w:pPr>
            <w:r w:rsidRPr="00EF5447">
              <w:t>8.9</w:t>
            </w:r>
          </w:p>
        </w:tc>
        <w:tc>
          <w:tcPr>
            <w:tcW w:w="1248" w:type="dxa"/>
            <w:shd w:val="clear" w:color="auto" w:fill="auto"/>
          </w:tcPr>
          <w:p w14:paraId="1E74EAC7" w14:textId="77777777" w:rsidR="00601E4F" w:rsidRPr="00EF5447" w:rsidRDefault="00601E4F" w:rsidP="0027053A">
            <w:pPr>
              <w:pStyle w:val="TAC"/>
              <w:rPr>
                <w:lang w:eastAsia="ja-JP"/>
              </w:rPr>
            </w:pPr>
            <w:r w:rsidRPr="00EF5447">
              <w:t>IMD4</w:t>
            </w:r>
          </w:p>
        </w:tc>
      </w:tr>
      <w:tr w:rsidR="00601E4F" w:rsidRPr="00EF5447" w14:paraId="20CE01C1" w14:textId="77777777" w:rsidTr="00220EBC">
        <w:trPr>
          <w:trHeight w:val="22"/>
          <w:jc w:val="center"/>
        </w:trPr>
        <w:tc>
          <w:tcPr>
            <w:tcW w:w="2258" w:type="dxa"/>
            <w:tcBorders>
              <w:top w:val="nil"/>
              <w:bottom w:val="single" w:sz="4" w:space="0" w:color="auto"/>
            </w:tcBorders>
            <w:shd w:val="clear" w:color="auto" w:fill="auto"/>
          </w:tcPr>
          <w:p w14:paraId="1B8EEF3B" w14:textId="77777777" w:rsidR="00601E4F" w:rsidRPr="00EF5447" w:rsidRDefault="00601E4F" w:rsidP="0027053A">
            <w:pPr>
              <w:pStyle w:val="TAC"/>
              <w:rPr>
                <w:lang w:eastAsia="ja-JP"/>
              </w:rPr>
            </w:pPr>
          </w:p>
        </w:tc>
        <w:tc>
          <w:tcPr>
            <w:tcW w:w="867" w:type="dxa"/>
            <w:shd w:val="clear" w:color="auto" w:fill="auto"/>
          </w:tcPr>
          <w:p w14:paraId="557C657A" w14:textId="77777777" w:rsidR="00601E4F" w:rsidRPr="00EF5447" w:rsidRDefault="00601E4F" w:rsidP="0027053A">
            <w:pPr>
              <w:pStyle w:val="TAC"/>
              <w:rPr>
                <w:lang w:eastAsia="ja-JP"/>
              </w:rPr>
            </w:pPr>
            <w:r w:rsidRPr="00EF5447">
              <w:t>n40</w:t>
            </w:r>
          </w:p>
        </w:tc>
        <w:tc>
          <w:tcPr>
            <w:tcW w:w="1066" w:type="dxa"/>
            <w:shd w:val="clear" w:color="auto" w:fill="auto"/>
            <w:noWrap/>
          </w:tcPr>
          <w:p w14:paraId="204DD842" w14:textId="77777777" w:rsidR="00601E4F" w:rsidRPr="00EF5447" w:rsidRDefault="00601E4F" w:rsidP="0027053A">
            <w:pPr>
              <w:pStyle w:val="TAC"/>
              <w:rPr>
                <w:lang w:eastAsia="ja-JP"/>
              </w:rPr>
            </w:pPr>
            <w:r w:rsidRPr="00EF5447">
              <w:t>2340</w:t>
            </w:r>
          </w:p>
        </w:tc>
        <w:tc>
          <w:tcPr>
            <w:tcW w:w="747" w:type="dxa"/>
            <w:shd w:val="clear" w:color="auto" w:fill="auto"/>
            <w:noWrap/>
          </w:tcPr>
          <w:p w14:paraId="656E14C5" w14:textId="77777777" w:rsidR="00601E4F" w:rsidRPr="00EF5447" w:rsidRDefault="00601E4F" w:rsidP="0027053A">
            <w:pPr>
              <w:pStyle w:val="TAC"/>
              <w:rPr>
                <w:lang w:eastAsia="ja-JP"/>
              </w:rPr>
            </w:pPr>
            <w:r w:rsidRPr="00EF5447">
              <w:t>5</w:t>
            </w:r>
          </w:p>
        </w:tc>
        <w:tc>
          <w:tcPr>
            <w:tcW w:w="1142" w:type="dxa"/>
            <w:shd w:val="clear" w:color="auto" w:fill="auto"/>
            <w:noWrap/>
          </w:tcPr>
          <w:p w14:paraId="4B1FBDA1" w14:textId="77777777" w:rsidR="00601E4F" w:rsidRPr="00EF5447" w:rsidRDefault="00601E4F" w:rsidP="0027053A">
            <w:pPr>
              <w:pStyle w:val="TAC"/>
              <w:rPr>
                <w:lang w:eastAsia="ja-JP"/>
              </w:rPr>
            </w:pPr>
            <w:r w:rsidRPr="00EF5447">
              <w:t>25</w:t>
            </w:r>
          </w:p>
        </w:tc>
        <w:tc>
          <w:tcPr>
            <w:tcW w:w="1299" w:type="dxa"/>
            <w:shd w:val="clear" w:color="auto" w:fill="auto"/>
            <w:noWrap/>
          </w:tcPr>
          <w:p w14:paraId="1BBAB131" w14:textId="77777777" w:rsidR="00601E4F" w:rsidRPr="00EF5447" w:rsidRDefault="00601E4F" w:rsidP="0027053A">
            <w:pPr>
              <w:pStyle w:val="TAC"/>
              <w:rPr>
                <w:lang w:eastAsia="ja-JP"/>
              </w:rPr>
            </w:pPr>
            <w:r w:rsidRPr="00EF5447">
              <w:t>2340</w:t>
            </w:r>
          </w:p>
        </w:tc>
        <w:tc>
          <w:tcPr>
            <w:tcW w:w="752" w:type="dxa"/>
            <w:shd w:val="clear" w:color="auto" w:fill="auto"/>
          </w:tcPr>
          <w:p w14:paraId="642C6743" w14:textId="77777777" w:rsidR="00601E4F" w:rsidRPr="00EF5447" w:rsidRDefault="00601E4F" w:rsidP="0027053A">
            <w:pPr>
              <w:pStyle w:val="TAC"/>
              <w:rPr>
                <w:lang w:eastAsia="ja-JP"/>
              </w:rPr>
            </w:pPr>
            <w:r w:rsidRPr="00EF5447">
              <w:t>N/A</w:t>
            </w:r>
          </w:p>
        </w:tc>
        <w:tc>
          <w:tcPr>
            <w:tcW w:w="1248" w:type="dxa"/>
            <w:shd w:val="clear" w:color="auto" w:fill="auto"/>
          </w:tcPr>
          <w:p w14:paraId="1682539A" w14:textId="77777777" w:rsidR="00601E4F" w:rsidRPr="00EF5447" w:rsidRDefault="00601E4F" w:rsidP="0027053A">
            <w:pPr>
              <w:pStyle w:val="TAC"/>
              <w:rPr>
                <w:lang w:eastAsia="ja-JP"/>
              </w:rPr>
            </w:pPr>
            <w:r w:rsidRPr="00EF5447">
              <w:t>N/A</w:t>
            </w:r>
          </w:p>
        </w:tc>
      </w:tr>
      <w:tr w:rsidR="00601E4F" w:rsidRPr="00EF5447" w14:paraId="3763F211" w14:textId="77777777" w:rsidTr="00220EBC">
        <w:trPr>
          <w:trHeight w:val="22"/>
          <w:jc w:val="center"/>
        </w:trPr>
        <w:tc>
          <w:tcPr>
            <w:tcW w:w="2258" w:type="dxa"/>
            <w:tcBorders>
              <w:top w:val="single" w:sz="4" w:space="0" w:color="auto"/>
              <w:bottom w:val="nil"/>
            </w:tcBorders>
            <w:shd w:val="clear" w:color="auto" w:fill="auto"/>
          </w:tcPr>
          <w:p w14:paraId="1A26158B" w14:textId="77777777" w:rsidR="00601E4F" w:rsidRPr="00EF5447" w:rsidRDefault="00601E4F" w:rsidP="0027053A">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42153376" w14:textId="77777777" w:rsidR="00601E4F" w:rsidRPr="00EF5447" w:rsidRDefault="00601E4F" w:rsidP="0027053A">
            <w:pPr>
              <w:pStyle w:val="TAC"/>
            </w:pPr>
            <w:r w:rsidRPr="00EF5447">
              <w:rPr>
                <w:lang w:eastAsia="ja-JP"/>
              </w:rPr>
              <w:t>1</w:t>
            </w:r>
          </w:p>
        </w:tc>
        <w:tc>
          <w:tcPr>
            <w:tcW w:w="1066" w:type="dxa"/>
            <w:shd w:val="clear" w:color="auto" w:fill="auto"/>
            <w:noWrap/>
          </w:tcPr>
          <w:p w14:paraId="42641806" w14:textId="77777777" w:rsidR="00601E4F" w:rsidRPr="00EF5447" w:rsidRDefault="00601E4F" w:rsidP="0027053A">
            <w:pPr>
              <w:pStyle w:val="TAC"/>
            </w:pPr>
            <w:r w:rsidRPr="00EF5447">
              <w:rPr>
                <w:lang w:eastAsia="ja-JP"/>
              </w:rPr>
              <w:t>1960</w:t>
            </w:r>
          </w:p>
        </w:tc>
        <w:tc>
          <w:tcPr>
            <w:tcW w:w="747" w:type="dxa"/>
            <w:shd w:val="clear" w:color="auto" w:fill="auto"/>
            <w:noWrap/>
          </w:tcPr>
          <w:p w14:paraId="14FA7613" w14:textId="77777777" w:rsidR="00601E4F" w:rsidRPr="00EF5447" w:rsidRDefault="00601E4F" w:rsidP="0027053A">
            <w:pPr>
              <w:pStyle w:val="TAC"/>
            </w:pPr>
            <w:r w:rsidRPr="00EF5447">
              <w:rPr>
                <w:lang w:eastAsia="ja-JP"/>
              </w:rPr>
              <w:t>5</w:t>
            </w:r>
          </w:p>
        </w:tc>
        <w:tc>
          <w:tcPr>
            <w:tcW w:w="1142" w:type="dxa"/>
            <w:shd w:val="clear" w:color="auto" w:fill="auto"/>
            <w:noWrap/>
          </w:tcPr>
          <w:p w14:paraId="67906CD9" w14:textId="77777777" w:rsidR="00601E4F" w:rsidRPr="00EF5447" w:rsidRDefault="00601E4F" w:rsidP="0027053A">
            <w:pPr>
              <w:pStyle w:val="TAC"/>
            </w:pPr>
            <w:r w:rsidRPr="00EF5447">
              <w:rPr>
                <w:lang w:eastAsia="ja-JP"/>
              </w:rPr>
              <w:t>25</w:t>
            </w:r>
          </w:p>
        </w:tc>
        <w:tc>
          <w:tcPr>
            <w:tcW w:w="1299" w:type="dxa"/>
            <w:shd w:val="clear" w:color="auto" w:fill="auto"/>
            <w:noWrap/>
          </w:tcPr>
          <w:p w14:paraId="2AACB8A5" w14:textId="77777777" w:rsidR="00601E4F" w:rsidRPr="00EF5447" w:rsidRDefault="00601E4F" w:rsidP="0027053A">
            <w:pPr>
              <w:pStyle w:val="TAC"/>
            </w:pPr>
            <w:r w:rsidRPr="00EF5447">
              <w:rPr>
                <w:lang w:eastAsia="ja-JP"/>
              </w:rPr>
              <w:t>2150</w:t>
            </w:r>
          </w:p>
        </w:tc>
        <w:tc>
          <w:tcPr>
            <w:tcW w:w="752" w:type="dxa"/>
            <w:shd w:val="clear" w:color="auto" w:fill="auto"/>
          </w:tcPr>
          <w:p w14:paraId="3F34566D" w14:textId="77777777" w:rsidR="00601E4F" w:rsidRPr="00EF5447" w:rsidRDefault="00601E4F" w:rsidP="0027053A">
            <w:pPr>
              <w:pStyle w:val="TAC"/>
            </w:pPr>
            <w:r w:rsidRPr="00EF5447">
              <w:rPr>
                <w:lang w:eastAsia="ja-JP"/>
              </w:rPr>
              <w:t>15.7</w:t>
            </w:r>
          </w:p>
        </w:tc>
        <w:tc>
          <w:tcPr>
            <w:tcW w:w="1248" w:type="dxa"/>
            <w:shd w:val="clear" w:color="auto" w:fill="auto"/>
          </w:tcPr>
          <w:p w14:paraId="55E46E2F" w14:textId="77777777" w:rsidR="00601E4F" w:rsidRPr="00EF5447" w:rsidRDefault="00601E4F" w:rsidP="0027053A">
            <w:pPr>
              <w:pStyle w:val="TAC"/>
            </w:pPr>
            <w:r w:rsidRPr="00EF5447">
              <w:rPr>
                <w:lang w:eastAsia="ja-JP"/>
              </w:rPr>
              <w:t>IMD3</w:t>
            </w:r>
          </w:p>
        </w:tc>
      </w:tr>
      <w:tr w:rsidR="00601E4F" w:rsidRPr="00EF5447" w14:paraId="7DB9D7B4" w14:textId="77777777" w:rsidTr="00220EBC">
        <w:trPr>
          <w:trHeight w:val="22"/>
          <w:jc w:val="center"/>
        </w:trPr>
        <w:tc>
          <w:tcPr>
            <w:tcW w:w="2258" w:type="dxa"/>
            <w:tcBorders>
              <w:top w:val="nil"/>
              <w:bottom w:val="nil"/>
            </w:tcBorders>
            <w:shd w:val="clear" w:color="auto" w:fill="auto"/>
          </w:tcPr>
          <w:p w14:paraId="104A4CB9" w14:textId="77777777" w:rsidR="00601E4F" w:rsidRPr="00EF5447" w:rsidRDefault="00601E4F" w:rsidP="0027053A">
            <w:pPr>
              <w:pStyle w:val="TAC"/>
              <w:rPr>
                <w:lang w:eastAsia="ja-JP"/>
              </w:rPr>
            </w:pPr>
          </w:p>
        </w:tc>
        <w:tc>
          <w:tcPr>
            <w:tcW w:w="867" w:type="dxa"/>
            <w:shd w:val="clear" w:color="auto" w:fill="auto"/>
          </w:tcPr>
          <w:p w14:paraId="0D6E00D2" w14:textId="77777777" w:rsidR="00601E4F" w:rsidRPr="00EF5447" w:rsidRDefault="00601E4F" w:rsidP="0027053A">
            <w:pPr>
              <w:pStyle w:val="TAC"/>
            </w:pPr>
            <w:r w:rsidRPr="00EF5447">
              <w:rPr>
                <w:lang w:eastAsia="ja-JP"/>
              </w:rPr>
              <w:t>28</w:t>
            </w:r>
          </w:p>
        </w:tc>
        <w:tc>
          <w:tcPr>
            <w:tcW w:w="1066" w:type="dxa"/>
            <w:shd w:val="clear" w:color="auto" w:fill="auto"/>
            <w:noWrap/>
          </w:tcPr>
          <w:p w14:paraId="502220D3" w14:textId="77777777" w:rsidR="00601E4F" w:rsidRPr="00EF5447" w:rsidRDefault="00601E4F" w:rsidP="0027053A">
            <w:pPr>
              <w:pStyle w:val="TAC"/>
            </w:pPr>
            <w:r w:rsidRPr="00EF5447">
              <w:rPr>
                <w:lang w:eastAsia="ja-JP"/>
              </w:rPr>
              <w:t>740</w:t>
            </w:r>
          </w:p>
        </w:tc>
        <w:tc>
          <w:tcPr>
            <w:tcW w:w="747" w:type="dxa"/>
            <w:shd w:val="clear" w:color="auto" w:fill="auto"/>
            <w:noWrap/>
          </w:tcPr>
          <w:p w14:paraId="485222C2" w14:textId="77777777" w:rsidR="00601E4F" w:rsidRPr="00EF5447" w:rsidRDefault="00601E4F" w:rsidP="0027053A">
            <w:pPr>
              <w:pStyle w:val="TAC"/>
            </w:pPr>
            <w:r w:rsidRPr="00EF5447">
              <w:rPr>
                <w:lang w:eastAsia="ja-JP"/>
              </w:rPr>
              <w:t>5</w:t>
            </w:r>
          </w:p>
        </w:tc>
        <w:tc>
          <w:tcPr>
            <w:tcW w:w="1142" w:type="dxa"/>
            <w:shd w:val="clear" w:color="auto" w:fill="auto"/>
            <w:noWrap/>
          </w:tcPr>
          <w:p w14:paraId="120C39BB" w14:textId="77777777" w:rsidR="00601E4F" w:rsidRPr="00EF5447" w:rsidRDefault="00601E4F" w:rsidP="0027053A">
            <w:pPr>
              <w:pStyle w:val="TAC"/>
            </w:pPr>
            <w:r w:rsidRPr="00EF5447">
              <w:rPr>
                <w:lang w:eastAsia="ja-JP"/>
              </w:rPr>
              <w:t>25</w:t>
            </w:r>
          </w:p>
        </w:tc>
        <w:tc>
          <w:tcPr>
            <w:tcW w:w="1299" w:type="dxa"/>
            <w:shd w:val="clear" w:color="auto" w:fill="auto"/>
            <w:noWrap/>
          </w:tcPr>
          <w:p w14:paraId="7A0F78D2" w14:textId="77777777" w:rsidR="00601E4F" w:rsidRPr="00EF5447" w:rsidRDefault="00601E4F" w:rsidP="0027053A">
            <w:pPr>
              <w:pStyle w:val="TAC"/>
            </w:pPr>
            <w:r w:rsidRPr="00EF5447">
              <w:rPr>
                <w:lang w:eastAsia="ja-JP"/>
              </w:rPr>
              <w:t>795</w:t>
            </w:r>
          </w:p>
        </w:tc>
        <w:tc>
          <w:tcPr>
            <w:tcW w:w="752" w:type="dxa"/>
            <w:shd w:val="clear" w:color="auto" w:fill="auto"/>
          </w:tcPr>
          <w:p w14:paraId="3E9B11D7" w14:textId="77777777" w:rsidR="00601E4F" w:rsidRPr="00EF5447" w:rsidRDefault="00601E4F" w:rsidP="0027053A">
            <w:pPr>
              <w:pStyle w:val="TAC"/>
            </w:pPr>
            <w:r w:rsidRPr="00EF5447">
              <w:rPr>
                <w:lang w:eastAsia="ja-JP"/>
              </w:rPr>
              <w:t>N/A</w:t>
            </w:r>
          </w:p>
        </w:tc>
        <w:tc>
          <w:tcPr>
            <w:tcW w:w="1248" w:type="dxa"/>
            <w:shd w:val="clear" w:color="auto" w:fill="auto"/>
          </w:tcPr>
          <w:p w14:paraId="5E084131" w14:textId="77777777" w:rsidR="00601E4F" w:rsidRPr="00EF5447" w:rsidRDefault="00601E4F" w:rsidP="0027053A">
            <w:pPr>
              <w:pStyle w:val="TAC"/>
            </w:pPr>
            <w:r w:rsidRPr="00EF5447">
              <w:rPr>
                <w:lang w:eastAsia="ja-JP"/>
              </w:rPr>
              <w:t>N/A</w:t>
            </w:r>
          </w:p>
        </w:tc>
      </w:tr>
      <w:tr w:rsidR="00601E4F" w:rsidRPr="00EF5447" w14:paraId="0288ED35" w14:textId="77777777" w:rsidTr="00220EBC">
        <w:trPr>
          <w:trHeight w:val="22"/>
          <w:jc w:val="center"/>
        </w:trPr>
        <w:tc>
          <w:tcPr>
            <w:tcW w:w="2258" w:type="dxa"/>
            <w:tcBorders>
              <w:top w:val="nil"/>
              <w:bottom w:val="nil"/>
            </w:tcBorders>
            <w:shd w:val="clear" w:color="auto" w:fill="auto"/>
          </w:tcPr>
          <w:p w14:paraId="5D950B9A" w14:textId="77777777" w:rsidR="00601E4F" w:rsidRPr="00EF5447" w:rsidRDefault="00601E4F" w:rsidP="0027053A">
            <w:pPr>
              <w:pStyle w:val="TAC"/>
              <w:rPr>
                <w:lang w:eastAsia="ja-JP"/>
              </w:rPr>
            </w:pPr>
          </w:p>
        </w:tc>
        <w:tc>
          <w:tcPr>
            <w:tcW w:w="867" w:type="dxa"/>
            <w:shd w:val="clear" w:color="auto" w:fill="auto"/>
          </w:tcPr>
          <w:p w14:paraId="39EAEC7C" w14:textId="77777777" w:rsidR="00601E4F" w:rsidRPr="00EF5447" w:rsidRDefault="00601E4F" w:rsidP="0027053A">
            <w:pPr>
              <w:pStyle w:val="TAC"/>
            </w:pPr>
            <w:r w:rsidRPr="00EF5447">
              <w:rPr>
                <w:lang w:eastAsia="ja-JP"/>
              </w:rPr>
              <w:t>n77</w:t>
            </w:r>
          </w:p>
        </w:tc>
        <w:tc>
          <w:tcPr>
            <w:tcW w:w="1066" w:type="dxa"/>
            <w:shd w:val="clear" w:color="auto" w:fill="auto"/>
            <w:noWrap/>
          </w:tcPr>
          <w:p w14:paraId="047F2D36" w14:textId="77777777" w:rsidR="00601E4F" w:rsidRPr="00EF5447" w:rsidRDefault="00601E4F" w:rsidP="0027053A">
            <w:pPr>
              <w:pStyle w:val="TAC"/>
            </w:pPr>
            <w:r w:rsidRPr="00EF5447">
              <w:rPr>
                <w:lang w:eastAsia="ja-JP"/>
              </w:rPr>
              <w:t>3630</w:t>
            </w:r>
          </w:p>
        </w:tc>
        <w:tc>
          <w:tcPr>
            <w:tcW w:w="747" w:type="dxa"/>
            <w:shd w:val="clear" w:color="auto" w:fill="auto"/>
            <w:noWrap/>
          </w:tcPr>
          <w:p w14:paraId="1DF63421" w14:textId="77777777" w:rsidR="00601E4F" w:rsidRPr="00EF5447" w:rsidRDefault="00601E4F" w:rsidP="0027053A">
            <w:pPr>
              <w:pStyle w:val="TAC"/>
            </w:pPr>
            <w:r w:rsidRPr="00EF5447">
              <w:rPr>
                <w:lang w:eastAsia="ja-JP"/>
              </w:rPr>
              <w:t>10</w:t>
            </w:r>
          </w:p>
        </w:tc>
        <w:tc>
          <w:tcPr>
            <w:tcW w:w="1142" w:type="dxa"/>
            <w:shd w:val="clear" w:color="auto" w:fill="auto"/>
            <w:noWrap/>
          </w:tcPr>
          <w:p w14:paraId="093AA2B8" w14:textId="77777777" w:rsidR="00601E4F" w:rsidRPr="00EF5447" w:rsidRDefault="00601E4F" w:rsidP="0027053A">
            <w:pPr>
              <w:pStyle w:val="TAC"/>
            </w:pPr>
            <w:r w:rsidRPr="00EF5447">
              <w:rPr>
                <w:lang w:eastAsia="ja-JP"/>
              </w:rPr>
              <w:t>50</w:t>
            </w:r>
          </w:p>
        </w:tc>
        <w:tc>
          <w:tcPr>
            <w:tcW w:w="1299" w:type="dxa"/>
            <w:shd w:val="clear" w:color="auto" w:fill="auto"/>
            <w:noWrap/>
          </w:tcPr>
          <w:p w14:paraId="29812052" w14:textId="77777777" w:rsidR="00601E4F" w:rsidRPr="00EF5447" w:rsidRDefault="00601E4F" w:rsidP="0027053A">
            <w:pPr>
              <w:pStyle w:val="TAC"/>
            </w:pPr>
            <w:r w:rsidRPr="00EF5447">
              <w:rPr>
                <w:lang w:eastAsia="ja-JP"/>
              </w:rPr>
              <w:t>3630</w:t>
            </w:r>
          </w:p>
        </w:tc>
        <w:tc>
          <w:tcPr>
            <w:tcW w:w="752" w:type="dxa"/>
            <w:shd w:val="clear" w:color="auto" w:fill="auto"/>
          </w:tcPr>
          <w:p w14:paraId="59C1BB76" w14:textId="77777777" w:rsidR="00601E4F" w:rsidRPr="00EF5447" w:rsidRDefault="00601E4F" w:rsidP="0027053A">
            <w:pPr>
              <w:pStyle w:val="TAC"/>
            </w:pPr>
            <w:r w:rsidRPr="00EF5447">
              <w:rPr>
                <w:lang w:eastAsia="ja-JP"/>
              </w:rPr>
              <w:t>N/A</w:t>
            </w:r>
          </w:p>
        </w:tc>
        <w:tc>
          <w:tcPr>
            <w:tcW w:w="1248" w:type="dxa"/>
            <w:shd w:val="clear" w:color="auto" w:fill="auto"/>
          </w:tcPr>
          <w:p w14:paraId="78417741" w14:textId="77777777" w:rsidR="00601E4F" w:rsidRPr="00EF5447" w:rsidRDefault="00601E4F" w:rsidP="0027053A">
            <w:pPr>
              <w:pStyle w:val="TAC"/>
            </w:pPr>
            <w:r w:rsidRPr="00EF5447">
              <w:rPr>
                <w:lang w:eastAsia="ja-JP"/>
              </w:rPr>
              <w:t>N/A</w:t>
            </w:r>
          </w:p>
        </w:tc>
      </w:tr>
      <w:tr w:rsidR="00601E4F" w:rsidRPr="00EF5447" w14:paraId="79448C74" w14:textId="77777777" w:rsidTr="00220EBC">
        <w:trPr>
          <w:trHeight w:val="22"/>
          <w:jc w:val="center"/>
        </w:trPr>
        <w:tc>
          <w:tcPr>
            <w:tcW w:w="2258" w:type="dxa"/>
            <w:tcBorders>
              <w:top w:val="nil"/>
              <w:bottom w:val="nil"/>
            </w:tcBorders>
            <w:shd w:val="clear" w:color="auto" w:fill="auto"/>
          </w:tcPr>
          <w:p w14:paraId="5A00AFA4" w14:textId="77777777" w:rsidR="00601E4F" w:rsidRPr="00EF5447" w:rsidRDefault="00601E4F" w:rsidP="0027053A">
            <w:pPr>
              <w:pStyle w:val="TAC"/>
              <w:rPr>
                <w:lang w:eastAsia="ja-JP"/>
              </w:rPr>
            </w:pPr>
          </w:p>
        </w:tc>
        <w:tc>
          <w:tcPr>
            <w:tcW w:w="867" w:type="dxa"/>
            <w:shd w:val="clear" w:color="auto" w:fill="auto"/>
          </w:tcPr>
          <w:p w14:paraId="675F18EB" w14:textId="77777777" w:rsidR="00601E4F" w:rsidRPr="00EF5447" w:rsidRDefault="00601E4F" w:rsidP="0027053A">
            <w:pPr>
              <w:pStyle w:val="TAC"/>
            </w:pPr>
            <w:r w:rsidRPr="00EF5447">
              <w:rPr>
                <w:lang w:eastAsia="ja-JP"/>
              </w:rPr>
              <w:t>1</w:t>
            </w:r>
          </w:p>
        </w:tc>
        <w:tc>
          <w:tcPr>
            <w:tcW w:w="1066" w:type="dxa"/>
            <w:shd w:val="clear" w:color="auto" w:fill="auto"/>
            <w:noWrap/>
          </w:tcPr>
          <w:p w14:paraId="464BE742" w14:textId="77777777" w:rsidR="00601E4F" w:rsidRPr="00EF5447" w:rsidRDefault="00601E4F" w:rsidP="0027053A">
            <w:pPr>
              <w:pStyle w:val="TAC"/>
            </w:pPr>
            <w:r w:rsidRPr="00EF5447">
              <w:rPr>
                <w:lang w:eastAsia="ja-JP"/>
              </w:rPr>
              <w:t>1970</w:t>
            </w:r>
          </w:p>
        </w:tc>
        <w:tc>
          <w:tcPr>
            <w:tcW w:w="747" w:type="dxa"/>
            <w:shd w:val="clear" w:color="auto" w:fill="auto"/>
            <w:noWrap/>
          </w:tcPr>
          <w:p w14:paraId="68F39A6D" w14:textId="77777777" w:rsidR="00601E4F" w:rsidRPr="00EF5447" w:rsidRDefault="00601E4F" w:rsidP="0027053A">
            <w:pPr>
              <w:pStyle w:val="TAC"/>
            </w:pPr>
            <w:r w:rsidRPr="00EF5447">
              <w:rPr>
                <w:lang w:eastAsia="ja-JP"/>
              </w:rPr>
              <w:t>5</w:t>
            </w:r>
          </w:p>
        </w:tc>
        <w:tc>
          <w:tcPr>
            <w:tcW w:w="1142" w:type="dxa"/>
            <w:shd w:val="clear" w:color="auto" w:fill="auto"/>
            <w:noWrap/>
          </w:tcPr>
          <w:p w14:paraId="6478446D" w14:textId="77777777" w:rsidR="00601E4F" w:rsidRPr="00EF5447" w:rsidRDefault="00601E4F" w:rsidP="0027053A">
            <w:pPr>
              <w:pStyle w:val="TAC"/>
            </w:pPr>
            <w:r w:rsidRPr="00EF5447">
              <w:rPr>
                <w:lang w:eastAsia="ja-JP"/>
              </w:rPr>
              <w:t>25</w:t>
            </w:r>
          </w:p>
        </w:tc>
        <w:tc>
          <w:tcPr>
            <w:tcW w:w="1299" w:type="dxa"/>
            <w:shd w:val="clear" w:color="auto" w:fill="auto"/>
            <w:noWrap/>
          </w:tcPr>
          <w:p w14:paraId="74E5FAF6" w14:textId="77777777" w:rsidR="00601E4F" w:rsidRPr="00EF5447" w:rsidRDefault="00601E4F" w:rsidP="0027053A">
            <w:pPr>
              <w:pStyle w:val="TAC"/>
            </w:pPr>
            <w:r w:rsidRPr="00EF5447">
              <w:rPr>
                <w:lang w:eastAsia="ja-JP"/>
              </w:rPr>
              <w:t>2160</w:t>
            </w:r>
          </w:p>
        </w:tc>
        <w:tc>
          <w:tcPr>
            <w:tcW w:w="752" w:type="dxa"/>
            <w:shd w:val="clear" w:color="auto" w:fill="auto"/>
          </w:tcPr>
          <w:p w14:paraId="35D9A8C1" w14:textId="77777777" w:rsidR="00601E4F" w:rsidRPr="00EF5447" w:rsidRDefault="00601E4F" w:rsidP="0027053A">
            <w:pPr>
              <w:pStyle w:val="TAC"/>
            </w:pPr>
            <w:r w:rsidRPr="00EF5447">
              <w:rPr>
                <w:lang w:eastAsia="ja-JP"/>
              </w:rPr>
              <w:t>N/A</w:t>
            </w:r>
          </w:p>
        </w:tc>
        <w:tc>
          <w:tcPr>
            <w:tcW w:w="1248" w:type="dxa"/>
            <w:shd w:val="clear" w:color="auto" w:fill="auto"/>
          </w:tcPr>
          <w:p w14:paraId="7A2BB17A" w14:textId="77777777" w:rsidR="00601E4F" w:rsidRPr="00EF5447" w:rsidRDefault="00601E4F" w:rsidP="0027053A">
            <w:pPr>
              <w:pStyle w:val="TAC"/>
            </w:pPr>
            <w:r w:rsidRPr="00EF5447">
              <w:rPr>
                <w:lang w:eastAsia="ja-JP"/>
              </w:rPr>
              <w:t>N/A</w:t>
            </w:r>
          </w:p>
        </w:tc>
      </w:tr>
      <w:tr w:rsidR="00601E4F" w:rsidRPr="00EF5447" w14:paraId="7BD12423" w14:textId="77777777" w:rsidTr="00220EBC">
        <w:trPr>
          <w:trHeight w:val="22"/>
          <w:jc w:val="center"/>
        </w:trPr>
        <w:tc>
          <w:tcPr>
            <w:tcW w:w="2258" w:type="dxa"/>
            <w:tcBorders>
              <w:top w:val="nil"/>
              <w:bottom w:val="nil"/>
            </w:tcBorders>
            <w:shd w:val="clear" w:color="auto" w:fill="auto"/>
          </w:tcPr>
          <w:p w14:paraId="55CD3726" w14:textId="77777777" w:rsidR="00601E4F" w:rsidRPr="00EF5447" w:rsidRDefault="00601E4F" w:rsidP="0027053A">
            <w:pPr>
              <w:pStyle w:val="TAC"/>
              <w:rPr>
                <w:lang w:eastAsia="ja-JP"/>
              </w:rPr>
            </w:pPr>
          </w:p>
        </w:tc>
        <w:tc>
          <w:tcPr>
            <w:tcW w:w="867" w:type="dxa"/>
            <w:shd w:val="clear" w:color="auto" w:fill="auto"/>
          </w:tcPr>
          <w:p w14:paraId="3CC99422" w14:textId="77777777" w:rsidR="00601E4F" w:rsidRPr="00EF5447" w:rsidRDefault="00601E4F" w:rsidP="0027053A">
            <w:pPr>
              <w:pStyle w:val="TAC"/>
            </w:pPr>
            <w:r w:rsidRPr="00EF5447">
              <w:rPr>
                <w:lang w:eastAsia="ja-JP"/>
              </w:rPr>
              <w:t>28</w:t>
            </w:r>
          </w:p>
        </w:tc>
        <w:tc>
          <w:tcPr>
            <w:tcW w:w="1066" w:type="dxa"/>
            <w:shd w:val="clear" w:color="auto" w:fill="auto"/>
            <w:noWrap/>
          </w:tcPr>
          <w:p w14:paraId="1C44A256" w14:textId="77777777" w:rsidR="00601E4F" w:rsidRPr="00EF5447" w:rsidRDefault="00601E4F" w:rsidP="0027053A">
            <w:pPr>
              <w:pStyle w:val="TAC"/>
            </w:pPr>
            <w:r w:rsidRPr="00EF5447">
              <w:rPr>
                <w:lang w:eastAsia="ja-JP"/>
              </w:rPr>
              <w:t>739</w:t>
            </w:r>
          </w:p>
        </w:tc>
        <w:tc>
          <w:tcPr>
            <w:tcW w:w="747" w:type="dxa"/>
            <w:shd w:val="clear" w:color="auto" w:fill="auto"/>
            <w:noWrap/>
          </w:tcPr>
          <w:p w14:paraId="101489BF" w14:textId="77777777" w:rsidR="00601E4F" w:rsidRPr="00EF5447" w:rsidRDefault="00601E4F" w:rsidP="0027053A">
            <w:pPr>
              <w:pStyle w:val="TAC"/>
            </w:pPr>
            <w:r w:rsidRPr="00EF5447">
              <w:rPr>
                <w:lang w:eastAsia="ja-JP"/>
              </w:rPr>
              <w:t>5</w:t>
            </w:r>
          </w:p>
        </w:tc>
        <w:tc>
          <w:tcPr>
            <w:tcW w:w="1142" w:type="dxa"/>
            <w:shd w:val="clear" w:color="auto" w:fill="auto"/>
            <w:noWrap/>
          </w:tcPr>
          <w:p w14:paraId="7EF52951" w14:textId="77777777" w:rsidR="00601E4F" w:rsidRPr="00EF5447" w:rsidRDefault="00601E4F" w:rsidP="0027053A">
            <w:pPr>
              <w:pStyle w:val="TAC"/>
            </w:pPr>
            <w:r w:rsidRPr="00EF5447">
              <w:rPr>
                <w:lang w:eastAsia="ja-JP"/>
              </w:rPr>
              <w:t>25</w:t>
            </w:r>
          </w:p>
        </w:tc>
        <w:tc>
          <w:tcPr>
            <w:tcW w:w="1299" w:type="dxa"/>
            <w:shd w:val="clear" w:color="auto" w:fill="auto"/>
            <w:noWrap/>
          </w:tcPr>
          <w:p w14:paraId="1E3F0CD4" w14:textId="77777777" w:rsidR="00601E4F" w:rsidRPr="00EF5447" w:rsidRDefault="00601E4F" w:rsidP="0027053A">
            <w:pPr>
              <w:pStyle w:val="TAC"/>
            </w:pPr>
            <w:r w:rsidRPr="00EF5447">
              <w:rPr>
                <w:lang w:eastAsia="ja-JP"/>
              </w:rPr>
              <w:t>794</w:t>
            </w:r>
          </w:p>
        </w:tc>
        <w:tc>
          <w:tcPr>
            <w:tcW w:w="752" w:type="dxa"/>
            <w:shd w:val="clear" w:color="auto" w:fill="auto"/>
          </w:tcPr>
          <w:p w14:paraId="73DBD2FD" w14:textId="77777777" w:rsidR="00601E4F" w:rsidRPr="00EF5447" w:rsidRDefault="00601E4F" w:rsidP="0027053A">
            <w:pPr>
              <w:pStyle w:val="TAC"/>
            </w:pPr>
            <w:r w:rsidRPr="00EF5447">
              <w:rPr>
                <w:lang w:eastAsia="ja-JP"/>
              </w:rPr>
              <w:t>4.2</w:t>
            </w:r>
          </w:p>
        </w:tc>
        <w:tc>
          <w:tcPr>
            <w:tcW w:w="1248" w:type="dxa"/>
            <w:shd w:val="clear" w:color="auto" w:fill="auto"/>
          </w:tcPr>
          <w:p w14:paraId="533A3A08" w14:textId="77777777" w:rsidR="00601E4F" w:rsidRPr="00EF5447" w:rsidRDefault="00601E4F" w:rsidP="0027053A">
            <w:pPr>
              <w:pStyle w:val="TAC"/>
            </w:pPr>
            <w:r w:rsidRPr="00EF5447">
              <w:rPr>
                <w:lang w:eastAsia="ja-JP"/>
              </w:rPr>
              <w:t>IMD5</w:t>
            </w:r>
          </w:p>
        </w:tc>
      </w:tr>
      <w:tr w:rsidR="00601E4F" w:rsidRPr="00EF5447" w14:paraId="61E19C03" w14:textId="77777777" w:rsidTr="00220EBC">
        <w:trPr>
          <w:trHeight w:val="22"/>
          <w:jc w:val="center"/>
        </w:trPr>
        <w:tc>
          <w:tcPr>
            <w:tcW w:w="2258" w:type="dxa"/>
            <w:tcBorders>
              <w:top w:val="nil"/>
              <w:bottom w:val="single" w:sz="4" w:space="0" w:color="auto"/>
            </w:tcBorders>
            <w:shd w:val="clear" w:color="auto" w:fill="auto"/>
          </w:tcPr>
          <w:p w14:paraId="21644DC0" w14:textId="77777777" w:rsidR="00601E4F" w:rsidRPr="00EF5447" w:rsidRDefault="00601E4F" w:rsidP="0027053A">
            <w:pPr>
              <w:pStyle w:val="TAC"/>
              <w:rPr>
                <w:lang w:eastAsia="ja-JP"/>
              </w:rPr>
            </w:pPr>
          </w:p>
        </w:tc>
        <w:tc>
          <w:tcPr>
            <w:tcW w:w="867" w:type="dxa"/>
            <w:shd w:val="clear" w:color="auto" w:fill="auto"/>
          </w:tcPr>
          <w:p w14:paraId="20077C1E" w14:textId="77777777" w:rsidR="00601E4F" w:rsidRPr="00EF5447" w:rsidRDefault="00601E4F" w:rsidP="0027053A">
            <w:pPr>
              <w:pStyle w:val="TAC"/>
            </w:pPr>
            <w:r w:rsidRPr="00EF5447">
              <w:rPr>
                <w:lang w:eastAsia="ja-JP"/>
              </w:rPr>
              <w:t>n77</w:t>
            </w:r>
          </w:p>
        </w:tc>
        <w:tc>
          <w:tcPr>
            <w:tcW w:w="1066" w:type="dxa"/>
            <w:shd w:val="clear" w:color="auto" w:fill="auto"/>
            <w:noWrap/>
          </w:tcPr>
          <w:p w14:paraId="5A315BAB" w14:textId="77777777" w:rsidR="00601E4F" w:rsidRPr="00EF5447" w:rsidRDefault="00601E4F" w:rsidP="0027053A">
            <w:pPr>
              <w:pStyle w:val="TAC"/>
            </w:pPr>
            <w:r w:rsidRPr="00EF5447">
              <w:rPr>
                <w:lang w:eastAsia="ja-JP"/>
              </w:rPr>
              <w:t>3352</w:t>
            </w:r>
          </w:p>
        </w:tc>
        <w:tc>
          <w:tcPr>
            <w:tcW w:w="747" w:type="dxa"/>
            <w:shd w:val="clear" w:color="auto" w:fill="auto"/>
            <w:noWrap/>
          </w:tcPr>
          <w:p w14:paraId="3296A7FB" w14:textId="77777777" w:rsidR="00601E4F" w:rsidRPr="00EF5447" w:rsidRDefault="00601E4F" w:rsidP="0027053A">
            <w:pPr>
              <w:pStyle w:val="TAC"/>
            </w:pPr>
            <w:r w:rsidRPr="00EF5447">
              <w:rPr>
                <w:lang w:eastAsia="ja-JP"/>
              </w:rPr>
              <w:t>10</w:t>
            </w:r>
          </w:p>
        </w:tc>
        <w:tc>
          <w:tcPr>
            <w:tcW w:w="1142" w:type="dxa"/>
            <w:shd w:val="clear" w:color="auto" w:fill="auto"/>
            <w:noWrap/>
          </w:tcPr>
          <w:p w14:paraId="58B7217F" w14:textId="77777777" w:rsidR="00601E4F" w:rsidRPr="00EF5447" w:rsidRDefault="00601E4F" w:rsidP="0027053A">
            <w:pPr>
              <w:pStyle w:val="TAC"/>
            </w:pPr>
            <w:r w:rsidRPr="00EF5447">
              <w:rPr>
                <w:lang w:eastAsia="ja-JP"/>
              </w:rPr>
              <w:t>50</w:t>
            </w:r>
          </w:p>
        </w:tc>
        <w:tc>
          <w:tcPr>
            <w:tcW w:w="1299" w:type="dxa"/>
            <w:shd w:val="clear" w:color="auto" w:fill="auto"/>
            <w:noWrap/>
          </w:tcPr>
          <w:p w14:paraId="048CF2C3" w14:textId="77777777" w:rsidR="00601E4F" w:rsidRPr="00EF5447" w:rsidRDefault="00601E4F" w:rsidP="0027053A">
            <w:pPr>
              <w:pStyle w:val="TAC"/>
            </w:pPr>
            <w:r w:rsidRPr="00EF5447">
              <w:rPr>
                <w:lang w:eastAsia="ja-JP"/>
              </w:rPr>
              <w:t>3352</w:t>
            </w:r>
          </w:p>
        </w:tc>
        <w:tc>
          <w:tcPr>
            <w:tcW w:w="752" w:type="dxa"/>
            <w:shd w:val="clear" w:color="auto" w:fill="auto"/>
          </w:tcPr>
          <w:p w14:paraId="2E49CC5A" w14:textId="77777777" w:rsidR="00601E4F" w:rsidRPr="00EF5447" w:rsidRDefault="00601E4F" w:rsidP="0027053A">
            <w:pPr>
              <w:pStyle w:val="TAC"/>
            </w:pPr>
            <w:r w:rsidRPr="00EF5447">
              <w:rPr>
                <w:lang w:eastAsia="ja-JP"/>
              </w:rPr>
              <w:t>N/A</w:t>
            </w:r>
          </w:p>
        </w:tc>
        <w:tc>
          <w:tcPr>
            <w:tcW w:w="1248" w:type="dxa"/>
            <w:shd w:val="clear" w:color="auto" w:fill="auto"/>
          </w:tcPr>
          <w:p w14:paraId="6031644C" w14:textId="77777777" w:rsidR="00601E4F" w:rsidRPr="00EF5447" w:rsidRDefault="00601E4F" w:rsidP="0027053A">
            <w:pPr>
              <w:pStyle w:val="TAC"/>
            </w:pPr>
            <w:r w:rsidRPr="00EF5447">
              <w:rPr>
                <w:lang w:eastAsia="ja-JP"/>
              </w:rPr>
              <w:t>N/A</w:t>
            </w:r>
          </w:p>
        </w:tc>
      </w:tr>
      <w:tr w:rsidR="00601E4F" w:rsidRPr="00EF5447" w14:paraId="18DF4F40" w14:textId="77777777" w:rsidTr="00220EBC">
        <w:trPr>
          <w:trHeight w:val="22"/>
          <w:jc w:val="center"/>
        </w:trPr>
        <w:tc>
          <w:tcPr>
            <w:tcW w:w="2258" w:type="dxa"/>
            <w:tcBorders>
              <w:bottom w:val="nil"/>
            </w:tcBorders>
            <w:shd w:val="clear" w:color="auto" w:fill="auto"/>
          </w:tcPr>
          <w:p w14:paraId="272B0837" w14:textId="77777777" w:rsidR="00601E4F" w:rsidRPr="00EF5447" w:rsidRDefault="00601E4F" w:rsidP="0027053A">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8E6F9C0" w14:textId="77777777" w:rsidR="00601E4F" w:rsidRPr="00EF5447" w:rsidRDefault="00601E4F" w:rsidP="0027053A">
            <w:pPr>
              <w:pStyle w:val="TAC"/>
            </w:pPr>
            <w:r w:rsidRPr="00EF5447">
              <w:rPr>
                <w:lang w:eastAsia="ja-JP"/>
              </w:rPr>
              <w:t>1</w:t>
            </w:r>
          </w:p>
        </w:tc>
        <w:tc>
          <w:tcPr>
            <w:tcW w:w="1066" w:type="dxa"/>
            <w:shd w:val="clear" w:color="auto" w:fill="auto"/>
            <w:noWrap/>
          </w:tcPr>
          <w:p w14:paraId="10081771" w14:textId="77777777" w:rsidR="00601E4F" w:rsidRPr="00EF5447" w:rsidRDefault="00601E4F" w:rsidP="0027053A">
            <w:pPr>
              <w:pStyle w:val="TAC"/>
            </w:pPr>
            <w:r w:rsidRPr="00EF5447">
              <w:rPr>
                <w:lang w:eastAsia="ja-JP"/>
              </w:rPr>
              <w:t>1960</w:t>
            </w:r>
          </w:p>
        </w:tc>
        <w:tc>
          <w:tcPr>
            <w:tcW w:w="747" w:type="dxa"/>
            <w:shd w:val="clear" w:color="auto" w:fill="auto"/>
            <w:noWrap/>
          </w:tcPr>
          <w:p w14:paraId="2177F19D" w14:textId="77777777" w:rsidR="00601E4F" w:rsidRPr="00EF5447" w:rsidRDefault="00601E4F" w:rsidP="0027053A">
            <w:pPr>
              <w:pStyle w:val="TAC"/>
            </w:pPr>
            <w:r w:rsidRPr="00EF5447">
              <w:rPr>
                <w:lang w:eastAsia="ja-JP"/>
              </w:rPr>
              <w:t>5</w:t>
            </w:r>
          </w:p>
        </w:tc>
        <w:tc>
          <w:tcPr>
            <w:tcW w:w="1142" w:type="dxa"/>
            <w:shd w:val="clear" w:color="auto" w:fill="auto"/>
            <w:noWrap/>
          </w:tcPr>
          <w:p w14:paraId="117CEA48" w14:textId="77777777" w:rsidR="00601E4F" w:rsidRPr="00EF5447" w:rsidRDefault="00601E4F" w:rsidP="0027053A">
            <w:pPr>
              <w:pStyle w:val="TAC"/>
            </w:pPr>
            <w:r w:rsidRPr="00EF5447">
              <w:rPr>
                <w:lang w:eastAsia="ja-JP"/>
              </w:rPr>
              <w:t>25</w:t>
            </w:r>
          </w:p>
        </w:tc>
        <w:tc>
          <w:tcPr>
            <w:tcW w:w="1299" w:type="dxa"/>
            <w:shd w:val="clear" w:color="auto" w:fill="auto"/>
            <w:noWrap/>
          </w:tcPr>
          <w:p w14:paraId="00348242" w14:textId="77777777" w:rsidR="00601E4F" w:rsidRPr="00EF5447" w:rsidRDefault="00601E4F" w:rsidP="0027053A">
            <w:pPr>
              <w:pStyle w:val="TAC"/>
            </w:pPr>
            <w:r w:rsidRPr="00EF5447">
              <w:rPr>
                <w:lang w:eastAsia="ja-JP"/>
              </w:rPr>
              <w:t>2150</w:t>
            </w:r>
          </w:p>
        </w:tc>
        <w:tc>
          <w:tcPr>
            <w:tcW w:w="752" w:type="dxa"/>
            <w:shd w:val="clear" w:color="auto" w:fill="auto"/>
          </w:tcPr>
          <w:p w14:paraId="7975D6FE" w14:textId="77777777" w:rsidR="00601E4F" w:rsidRPr="00EF5447" w:rsidRDefault="00601E4F" w:rsidP="0027053A">
            <w:pPr>
              <w:pStyle w:val="TAC"/>
            </w:pPr>
            <w:r w:rsidRPr="00EF5447">
              <w:rPr>
                <w:lang w:eastAsia="ja-JP"/>
              </w:rPr>
              <w:t>15.7</w:t>
            </w:r>
          </w:p>
        </w:tc>
        <w:tc>
          <w:tcPr>
            <w:tcW w:w="1248" w:type="dxa"/>
            <w:shd w:val="clear" w:color="auto" w:fill="auto"/>
          </w:tcPr>
          <w:p w14:paraId="38C5D73F" w14:textId="77777777" w:rsidR="00601E4F" w:rsidRPr="00EF5447" w:rsidRDefault="00601E4F" w:rsidP="0027053A">
            <w:pPr>
              <w:pStyle w:val="TAC"/>
            </w:pPr>
            <w:r w:rsidRPr="00EF5447">
              <w:rPr>
                <w:lang w:eastAsia="ja-JP"/>
              </w:rPr>
              <w:t>IMD3</w:t>
            </w:r>
          </w:p>
        </w:tc>
      </w:tr>
      <w:tr w:rsidR="00601E4F" w:rsidRPr="00EF5447" w14:paraId="74CD1BA2" w14:textId="77777777" w:rsidTr="00220EBC">
        <w:trPr>
          <w:trHeight w:val="22"/>
          <w:jc w:val="center"/>
        </w:trPr>
        <w:tc>
          <w:tcPr>
            <w:tcW w:w="2258" w:type="dxa"/>
            <w:tcBorders>
              <w:top w:val="nil"/>
              <w:bottom w:val="nil"/>
            </w:tcBorders>
            <w:shd w:val="clear" w:color="auto" w:fill="auto"/>
          </w:tcPr>
          <w:p w14:paraId="49F0090A" w14:textId="77777777" w:rsidR="00601E4F" w:rsidRPr="00EF5447" w:rsidRDefault="00601E4F" w:rsidP="0027053A">
            <w:pPr>
              <w:pStyle w:val="TAC"/>
            </w:pPr>
          </w:p>
        </w:tc>
        <w:tc>
          <w:tcPr>
            <w:tcW w:w="867" w:type="dxa"/>
            <w:shd w:val="clear" w:color="auto" w:fill="auto"/>
          </w:tcPr>
          <w:p w14:paraId="1897A6B7" w14:textId="77777777" w:rsidR="00601E4F" w:rsidRPr="00EF5447" w:rsidRDefault="00601E4F" w:rsidP="0027053A">
            <w:pPr>
              <w:pStyle w:val="TAC"/>
            </w:pPr>
            <w:r w:rsidRPr="00EF5447">
              <w:rPr>
                <w:lang w:eastAsia="ja-JP"/>
              </w:rPr>
              <w:t>28</w:t>
            </w:r>
          </w:p>
        </w:tc>
        <w:tc>
          <w:tcPr>
            <w:tcW w:w="1066" w:type="dxa"/>
            <w:shd w:val="clear" w:color="auto" w:fill="auto"/>
            <w:noWrap/>
          </w:tcPr>
          <w:p w14:paraId="0CE38B68" w14:textId="77777777" w:rsidR="00601E4F" w:rsidRPr="00EF5447" w:rsidRDefault="00601E4F" w:rsidP="0027053A">
            <w:pPr>
              <w:pStyle w:val="TAC"/>
            </w:pPr>
            <w:r w:rsidRPr="00EF5447">
              <w:rPr>
                <w:lang w:eastAsia="ja-JP"/>
              </w:rPr>
              <w:t>740</w:t>
            </w:r>
          </w:p>
        </w:tc>
        <w:tc>
          <w:tcPr>
            <w:tcW w:w="747" w:type="dxa"/>
            <w:shd w:val="clear" w:color="auto" w:fill="auto"/>
            <w:noWrap/>
          </w:tcPr>
          <w:p w14:paraId="1067CEDB" w14:textId="77777777" w:rsidR="00601E4F" w:rsidRPr="00EF5447" w:rsidRDefault="00601E4F" w:rsidP="0027053A">
            <w:pPr>
              <w:pStyle w:val="TAC"/>
            </w:pPr>
            <w:r w:rsidRPr="00EF5447">
              <w:rPr>
                <w:lang w:eastAsia="ja-JP"/>
              </w:rPr>
              <w:t>5</w:t>
            </w:r>
          </w:p>
        </w:tc>
        <w:tc>
          <w:tcPr>
            <w:tcW w:w="1142" w:type="dxa"/>
            <w:shd w:val="clear" w:color="auto" w:fill="auto"/>
            <w:noWrap/>
          </w:tcPr>
          <w:p w14:paraId="79775244" w14:textId="77777777" w:rsidR="00601E4F" w:rsidRPr="00EF5447" w:rsidRDefault="00601E4F" w:rsidP="0027053A">
            <w:pPr>
              <w:pStyle w:val="TAC"/>
            </w:pPr>
            <w:r w:rsidRPr="00EF5447">
              <w:rPr>
                <w:lang w:eastAsia="ja-JP"/>
              </w:rPr>
              <w:t>25</w:t>
            </w:r>
          </w:p>
        </w:tc>
        <w:tc>
          <w:tcPr>
            <w:tcW w:w="1299" w:type="dxa"/>
            <w:shd w:val="clear" w:color="auto" w:fill="auto"/>
            <w:noWrap/>
          </w:tcPr>
          <w:p w14:paraId="719BE912" w14:textId="77777777" w:rsidR="00601E4F" w:rsidRPr="00EF5447" w:rsidRDefault="00601E4F" w:rsidP="0027053A">
            <w:pPr>
              <w:pStyle w:val="TAC"/>
            </w:pPr>
            <w:r w:rsidRPr="00EF5447">
              <w:rPr>
                <w:lang w:eastAsia="ja-JP"/>
              </w:rPr>
              <w:t>795</w:t>
            </w:r>
          </w:p>
        </w:tc>
        <w:tc>
          <w:tcPr>
            <w:tcW w:w="752" w:type="dxa"/>
            <w:shd w:val="clear" w:color="auto" w:fill="auto"/>
          </w:tcPr>
          <w:p w14:paraId="054946D0" w14:textId="77777777" w:rsidR="00601E4F" w:rsidRPr="00EF5447" w:rsidRDefault="00601E4F" w:rsidP="0027053A">
            <w:pPr>
              <w:pStyle w:val="TAC"/>
            </w:pPr>
            <w:r w:rsidRPr="00EF5447">
              <w:rPr>
                <w:lang w:eastAsia="ja-JP"/>
              </w:rPr>
              <w:t>N/A</w:t>
            </w:r>
          </w:p>
        </w:tc>
        <w:tc>
          <w:tcPr>
            <w:tcW w:w="1248" w:type="dxa"/>
            <w:shd w:val="clear" w:color="auto" w:fill="auto"/>
          </w:tcPr>
          <w:p w14:paraId="672E42FF" w14:textId="77777777" w:rsidR="00601E4F" w:rsidRPr="00EF5447" w:rsidRDefault="00601E4F" w:rsidP="0027053A">
            <w:pPr>
              <w:pStyle w:val="TAC"/>
            </w:pPr>
            <w:r w:rsidRPr="00EF5447">
              <w:rPr>
                <w:lang w:eastAsia="ja-JP"/>
              </w:rPr>
              <w:t>N/A</w:t>
            </w:r>
          </w:p>
        </w:tc>
      </w:tr>
      <w:tr w:rsidR="00601E4F" w:rsidRPr="00EF5447" w14:paraId="46F81823" w14:textId="77777777" w:rsidTr="00220EBC">
        <w:trPr>
          <w:trHeight w:val="22"/>
          <w:jc w:val="center"/>
        </w:trPr>
        <w:tc>
          <w:tcPr>
            <w:tcW w:w="2258" w:type="dxa"/>
            <w:tcBorders>
              <w:top w:val="nil"/>
              <w:bottom w:val="nil"/>
            </w:tcBorders>
            <w:shd w:val="clear" w:color="auto" w:fill="auto"/>
          </w:tcPr>
          <w:p w14:paraId="7BA9FE60" w14:textId="77777777" w:rsidR="00601E4F" w:rsidRPr="00EF5447" w:rsidRDefault="00601E4F" w:rsidP="0027053A">
            <w:pPr>
              <w:pStyle w:val="TAC"/>
            </w:pPr>
          </w:p>
        </w:tc>
        <w:tc>
          <w:tcPr>
            <w:tcW w:w="867" w:type="dxa"/>
            <w:shd w:val="clear" w:color="auto" w:fill="auto"/>
          </w:tcPr>
          <w:p w14:paraId="439091B3" w14:textId="77777777" w:rsidR="00601E4F" w:rsidRPr="00EF5447" w:rsidRDefault="00601E4F" w:rsidP="0027053A">
            <w:pPr>
              <w:pStyle w:val="TAC"/>
            </w:pPr>
            <w:r w:rsidRPr="00EF5447">
              <w:rPr>
                <w:lang w:eastAsia="ja-JP"/>
              </w:rPr>
              <w:t>n78</w:t>
            </w:r>
          </w:p>
        </w:tc>
        <w:tc>
          <w:tcPr>
            <w:tcW w:w="1066" w:type="dxa"/>
            <w:shd w:val="clear" w:color="auto" w:fill="auto"/>
            <w:noWrap/>
          </w:tcPr>
          <w:p w14:paraId="1C325E5D" w14:textId="77777777" w:rsidR="00601E4F" w:rsidRPr="00EF5447" w:rsidRDefault="00601E4F" w:rsidP="0027053A">
            <w:pPr>
              <w:pStyle w:val="TAC"/>
            </w:pPr>
            <w:r w:rsidRPr="00EF5447">
              <w:rPr>
                <w:lang w:eastAsia="ja-JP"/>
              </w:rPr>
              <w:t>3630</w:t>
            </w:r>
          </w:p>
        </w:tc>
        <w:tc>
          <w:tcPr>
            <w:tcW w:w="747" w:type="dxa"/>
            <w:shd w:val="clear" w:color="auto" w:fill="auto"/>
            <w:noWrap/>
          </w:tcPr>
          <w:p w14:paraId="535AE38F" w14:textId="77777777" w:rsidR="00601E4F" w:rsidRPr="00EF5447" w:rsidRDefault="00601E4F" w:rsidP="0027053A">
            <w:pPr>
              <w:pStyle w:val="TAC"/>
            </w:pPr>
            <w:r w:rsidRPr="00EF5447">
              <w:rPr>
                <w:lang w:eastAsia="ja-JP"/>
              </w:rPr>
              <w:t>10</w:t>
            </w:r>
          </w:p>
        </w:tc>
        <w:tc>
          <w:tcPr>
            <w:tcW w:w="1142" w:type="dxa"/>
            <w:shd w:val="clear" w:color="auto" w:fill="auto"/>
            <w:noWrap/>
          </w:tcPr>
          <w:p w14:paraId="60D8D39E" w14:textId="77777777" w:rsidR="00601E4F" w:rsidRPr="00EF5447" w:rsidRDefault="00601E4F" w:rsidP="0027053A">
            <w:pPr>
              <w:pStyle w:val="TAC"/>
            </w:pPr>
            <w:r w:rsidRPr="00EF5447">
              <w:rPr>
                <w:lang w:eastAsia="ja-JP"/>
              </w:rPr>
              <w:t>50</w:t>
            </w:r>
          </w:p>
        </w:tc>
        <w:tc>
          <w:tcPr>
            <w:tcW w:w="1299" w:type="dxa"/>
            <w:shd w:val="clear" w:color="auto" w:fill="auto"/>
            <w:noWrap/>
          </w:tcPr>
          <w:p w14:paraId="793B3919" w14:textId="77777777" w:rsidR="00601E4F" w:rsidRPr="00EF5447" w:rsidRDefault="00601E4F" w:rsidP="0027053A">
            <w:pPr>
              <w:pStyle w:val="TAC"/>
            </w:pPr>
            <w:r w:rsidRPr="00EF5447">
              <w:rPr>
                <w:lang w:eastAsia="ja-JP"/>
              </w:rPr>
              <w:t>3630</w:t>
            </w:r>
          </w:p>
        </w:tc>
        <w:tc>
          <w:tcPr>
            <w:tcW w:w="752" w:type="dxa"/>
            <w:shd w:val="clear" w:color="auto" w:fill="auto"/>
          </w:tcPr>
          <w:p w14:paraId="700A7914" w14:textId="77777777" w:rsidR="00601E4F" w:rsidRPr="00EF5447" w:rsidRDefault="00601E4F" w:rsidP="0027053A">
            <w:pPr>
              <w:pStyle w:val="TAC"/>
            </w:pPr>
            <w:r w:rsidRPr="00EF5447">
              <w:rPr>
                <w:lang w:eastAsia="ja-JP"/>
              </w:rPr>
              <w:t>N/A</w:t>
            </w:r>
          </w:p>
        </w:tc>
        <w:tc>
          <w:tcPr>
            <w:tcW w:w="1248" w:type="dxa"/>
            <w:shd w:val="clear" w:color="auto" w:fill="auto"/>
          </w:tcPr>
          <w:p w14:paraId="5CD3DDFD" w14:textId="77777777" w:rsidR="00601E4F" w:rsidRPr="00EF5447" w:rsidRDefault="00601E4F" w:rsidP="0027053A">
            <w:pPr>
              <w:pStyle w:val="TAC"/>
            </w:pPr>
            <w:r w:rsidRPr="00EF5447">
              <w:rPr>
                <w:lang w:eastAsia="ja-JP"/>
              </w:rPr>
              <w:t>N/A</w:t>
            </w:r>
          </w:p>
        </w:tc>
      </w:tr>
      <w:tr w:rsidR="00601E4F" w:rsidRPr="00EF5447" w14:paraId="4A30CE0F" w14:textId="77777777" w:rsidTr="00220EBC">
        <w:trPr>
          <w:trHeight w:val="22"/>
          <w:jc w:val="center"/>
        </w:trPr>
        <w:tc>
          <w:tcPr>
            <w:tcW w:w="2258" w:type="dxa"/>
            <w:tcBorders>
              <w:top w:val="nil"/>
              <w:bottom w:val="nil"/>
            </w:tcBorders>
            <w:shd w:val="clear" w:color="auto" w:fill="auto"/>
          </w:tcPr>
          <w:p w14:paraId="36C2DFC4" w14:textId="77777777" w:rsidR="00601E4F" w:rsidRPr="00EF5447" w:rsidRDefault="00601E4F" w:rsidP="0027053A">
            <w:pPr>
              <w:pStyle w:val="TAC"/>
            </w:pPr>
          </w:p>
        </w:tc>
        <w:tc>
          <w:tcPr>
            <w:tcW w:w="867" w:type="dxa"/>
            <w:shd w:val="clear" w:color="auto" w:fill="auto"/>
          </w:tcPr>
          <w:p w14:paraId="6D0F2F01" w14:textId="77777777" w:rsidR="00601E4F" w:rsidRPr="00EF5447" w:rsidRDefault="00601E4F" w:rsidP="0027053A">
            <w:pPr>
              <w:pStyle w:val="TAC"/>
            </w:pPr>
            <w:r w:rsidRPr="00EF5447">
              <w:rPr>
                <w:lang w:eastAsia="ja-JP"/>
              </w:rPr>
              <w:t>1</w:t>
            </w:r>
          </w:p>
        </w:tc>
        <w:tc>
          <w:tcPr>
            <w:tcW w:w="1066" w:type="dxa"/>
            <w:shd w:val="clear" w:color="auto" w:fill="auto"/>
            <w:noWrap/>
          </w:tcPr>
          <w:p w14:paraId="7A8B1A2B" w14:textId="77777777" w:rsidR="00601E4F" w:rsidRPr="00EF5447" w:rsidRDefault="00601E4F" w:rsidP="0027053A">
            <w:pPr>
              <w:pStyle w:val="TAC"/>
            </w:pPr>
            <w:r w:rsidRPr="00EF5447">
              <w:rPr>
                <w:lang w:eastAsia="ja-JP"/>
              </w:rPr>
              <w:t>1970</w:t>
            </w:r>
          </w:p>
        </w:tc>
        <w:tc>
          <w:tcPr>
            <w:tcW w:w="747" w:type="dxa"/>
            <w:shd w:val="clear" w:color="auto" w:fill="auto"/>
            <w:noWrap/>
          </w:tcPr>
          <w:p w14:paraId="4577D789" w14:textId="77777777" w:rsidR="00601E4F" w:rsidRPr="00EF5447" w:rsidRDefault="00601E4F" w:rsidP="0027053A">
            <w:pPr>
              <w:pStyle w:val="TAC"/>
            </w:pPr>
            <w:r w:rsidRPr="00EF5447">
              <w:rPr>
                <w:lang w:eastAsia="ja-JP"/>
              </w:rPr>
              <w:t>5</w:t>
            </w:r>
          </w:p>
        </w:tc>
        <w:tc>
          <w:tcPr>
            <w:tcW w:w="1142" w:type="dxa"/>
            <w:shd w:val="clear" w:color="auto" w:fill="auto"/>
            <w:noWrap/>
          </w:tcPr>
          <w:p w14:paraId="21947C9C" w14:textId="77777777" w:rsidR="00601E4F" w:rsidRPr="00EF5447" w:rsidRDefault="00601E4F" w:rsidP="0027053A">
            <w:pPr>
              <w:pStyle w:val="TAC"/>
            </w:pPr>
            <w:r w:rsidRPr="00EF5447">
              <w:rPr>
                <w:lang w:eastAsia="ja-JP"/>
              </w:rPr>
              <w:t>25</w:t>
            </w:r>
          </w:p>
        </w:tc>
        <w:tc>
          <w:tcPr>
            <w:tcW w:w="1299" w:type="dxa"/>
            <w:shd w:val="clear" w:color="auto" w:fill="auto"/>
            <w:noWrap/>
          </w:tcPr>
          <w:p w14:paraId="587D3E58" w14:textId="77777777" w:rsidR="00601E4F" w:rsidRPr="00EF5447" w:rsidRDefault="00601E4F" w:rsidP="0027053A">
            <w:pPr>
              <w:pStyle w:val="TAC"/>
            </w:pPr>
            <w:r w:rsidRPr="00EF5447">
              <w:rPr>
                <w:lang w:eastAsia="ja-JP"/>
              </w:rPr>
              <w:t>2160</w:t>
            </w:r>
          </w:p>
        </w:tc>
        <w:tc>
          <w:tcPr>
            <w:tcW w:w="752" w:type="dxa"/>
            <w:shd w:val="clear" w:color="auto" w:fill="auto"/>
          </w:tcPr>
          <w:p w14:paraId="57CD8F5B" w14:textId="77777777" w:rsidR="00601E4F" w:rsidRPr="00EF5447" w:rsidRDefault="00601E4F" w:rsidP="0027053A">
            <w:pPr>
              <w:pStyle w:val="TAC"/>
            </w:pPr>
            <w:r w:rsidRPr="00EF5447">
              <w:rPr>
                <w:lang w:eastAsia="ja-JP"/>
              </w:rPr>
              <w:t>N/A</w:t>
            </w:r>
          </w:p>
        </w:tc>
        <w:tc>
          <w:tcPr>
            <w:tcW w:w="1248" w:type="dxa"/>
            <w:shd w:val="clear" w:color="auto" w:fill="auto"/>
          </w:tcPr>
          <w:p w14:paraId="04018AA7" w14:textId="77777777" w:rsidR="00601E4F" w:rsidRPr="00EF5447" w:rsidRDefault="00601E4F" w:rsidP="0027053A">
            <w:pPr>
              <w:pStyle w:val="TAC"/>
            </w:pPr>
            <w:r w:rsidRPr="00EF5447">
              <w:rPr>
                <w:lang w:eastAsia="ja-JP"/>
              </w:rPr>
              <w:t>N/A</w:t>
            </w:r>
          </w:p>
        </w:tc>
      </w:tr>
      <w:tr w:rsidR="00601E4F" w:rsidRPr="00EF5447" w14:paraId="639CA15D" w14:textId="77777777" w:rsidTr="00220EBC">
        <w:trPr>
          <w:trHeight w:val="22"/>
          <w:jc w:val="center"/>
        </w:trPr>
        <w:tc>
          <w:tcPr>
            <w:tcW w:w="2258" w:type="dxa"/>
            <w:tcBorders>
              <w:top w:val="nil"/>
              <w:bottom w:val="nil"/>
            </w:tcBorders>
            <w:shd w:val="clear" w:color="auto" w:fill="auto"/>
          </w:tcPr>
          <w:p w14:paraId="4D5DE16D" w14:textId="77777777" w:rsidR="00601E4F" w:rsidRPr="00EF5447" w:rsidRDefault="00601E4F" w:rsidP="0027053A">
            <w:pPr>
              <w:pStyle w:val="TAC"/>
            </w:pPr>
          </w:p>
        </w:tc>
        <w:tc>
          <w:tcPr>
            <w:tcW w:w="867" w:type="dxa"/>
            <w:shd w:val="clear" w:color="auto" w:fill="auto"/>
          </w:tcPr>
          <w:p w14:paraId="259DF37B" w14:textId="77777777" w:rsidR="00601E4F" w:rsidRPr="00EF5447" w:rsidRDefault="00601E4F" w:rsidP="0027053A">
            <w:pPr>
              <w:pStyle w:val="TAC"/>
            </w:pPr>
            <w:r w:rsidRPr="00EF5447">
              <w:rPr>
                <w:lang w:eastAsia="ja-JP"/>
              </w:rPr>
              <w:t>28</w:t>
            </w:r>
          </w:p>
        </w:tc>
        <w:tc>
          <w:tcPr>
            <w:tcW w:w="1066" w:type="dxa"/>
            <w:shd w:val="clear" w:color="auto" w:fill="auto"/>
            <w:noWrap/>
          </w:tcPr>
          <w:p w14:paraId="37928A34" w14:textId="77777777" w:rsidR="00601E4F" w:rsidRPr="00EF5447" w:rsidRDefault="00601E4F" w:rsidP="0027053A">
            <w:pPr>
              <w:pStyle w:val="TAC"/>
            </w:pPr>
            <w:r w:rsidRPr="00EF5447">
              <w:rPr>
                <w:lang w:eastAsia="ja-JP"/>
              </w:rPr>
              <w:t>739</w:t>
            </w:r>
          </w:p>
        </w:tc>
        <w:tc>
          <w:tcPr>
            <w:tcW w:w="747" w:type="dxa"/>
            <w:shd w:val="clear" w:color="auto" w:fill="auto"/>
            <w:noWrap/>
          </w:tcPr>
          <w:p w14:paraId="0BCCC28A" w14:textId="77777777" w:rsidR="00601E4F" w:rsidRPr="00EF5447" w:rsidRDefault="00601E4F" w:rsidP="0027053A">
            <w:pPr>
              <w:pStyle w:val="TAC"/>
            </w:pPr>
            <w:r w:rsidRPr="00EF5447">
              <w:rPr>
                <w:lang w:eastAsia="ja-JP"/>
              </w:rPr>
              <w:t>5</w:t>
            </w:r>
          </w:p>
        </w:tc>
        <w:tc>
          <w:tcPr>
            <w:tcW w:w="1142" w:type="dxa"/>
            <w:shd w:val="clear" w:color="auto" w:fill="auto"/>
            <w:noWrap/>
          </w:tcPr>
          <w:p w14:paraId="494FCCD9" w14:textId="77777777" w:rsidR="00601E4F" w:rsidRPr="00EF5447" w:rsidRDefault="00601E4F" w:rsidP="0027053A">
            <w:pPr>
              <w:pStyle w:val="TAC"/>
            </w:pPr>
            <w:r w:rsidRPr="00EF5447">
              <w:rPr>
                <w:lang w:eastAsia="ja-JP"/>
              </w:rPr>
              <w:t>25</w:t>
            </w:r>
          </w:p>
        </w:tc>
        <w:tc>
          <w:tcPr>
            <w:tcW w:w="1299" w:type="dxa"/>
            <w:shd w:val="clear" w:color="auto" w:fill="auto"/>
            <w:noWrap/>
          </w:tcPr>
          <w:p w14:paraId="15727AD3" w14:textId="77777777" w:rsidR="00601E4F" w:rsidRPr="00EF5447" w:rsidRDefault="00601E4F" w:rsidP="0027053A">
            <w:pPr>
              <w:pStyle w:val="TAC"/>
            </w:pPr>
            <w:r w:rsidRPr="00EF5447">
              <w:rPr>
                <w:lang w:eastAsia="ja-JP"/>
              </w:rPr>
              <w:t>794</w:t>
            </w:r>
          </w:p>
        </w:tc>
        <w:tc>
          <w:tcPr>
            <w:tcW w:w="752" w:type="dxa"/>
            <w:shd w:val="clear" w:color="auto" w:fill="auto"/>
          </w:tcPr>
          <w:p w14:paraId="63DEA9E5" w14:textId="77777777" w:rsidR="00601E4F" w:rsidRPr="00EF5447" w:rsidRDefault="00601E4F" w:rsidP="0027053A">
            <w:pPr>
              <w:pStyle w:val="TAC"/>
            </w:pPr>
            <w:r w:rsidRPr="00EF5447">
              <w:rPr>
                <w:lang w:eastAsia="ja-JP"/>
              </w:rPr>
              <w:t>4.2</w:t>
            </w:r>
          </w:p>
        </w:tc>
        <w:tc>
          <w:tcPr>
            <w:tcW w:w="1248" w:type="dxa"/>
            <w:shd w:val="clear" w:color="auto" w:fill="auto"/>
          </w:tcPr>
          <w:p w14:paraId="7028ADB3" w14:textId="77777777" w:rsidR="00601E4F" w:rsidRPr="00EF5447" w:rsidRDefault="00601E4F" w:rsidP="0027053A">
            <w:pPr>
              <w:pStyle w:val="TAC"/>
            </w:pPr>
            <w:r w:rsidRPr="00EF5447">
              <w:rPr>
                <w:lang w:eastAsia="ja-JP"/>
              </w:rPr>
              <w:t>IMD5</w:t>
            </w:r>
          </w:p>
        </w:tc>
      </w:tr>
      <w:tr w:rsidR="00601E4F" w:rsidRPr="00EF5447" w14:paraId="7231C058" w14:textId="77777777" w:rsidTr="00220EBC">
        <w:trPr>
          <w:trHeight w:val="22"/>
          <w:jc w:val="center"/>
        </w:trPr>
        <w:tc>
          <w:tcPr>
            <w:tcW w:w="2258" w:type="dxa"/>
            <w:tcBorders>
              <w:top w:val="nil"/>
              <w:bottom w:val="single" w:sz="4" w:space="0" w:color="auto"/>
            </w:tcBorders>
            <w:shd w:val="clear" w:color="auto" w:fill="auto"/>
          </w:tcPr>
          <w:p w14:paraId="0AE75803" w14:textId="77777777" w:rsidR="00601E4F" w:rsidRPr="00EF5447" w:rsidRDefault="00601E4F" w:rsidP="0027053A">
            <w:pPr>
              <w:pStyle w:val="TAC"/>
            </w:pPr>
          </w:p>
        </w:tc>
        <w:tc>
          <w:tcPr>
            <w:tcW w:w="867" w:type="dxa"/>
            <w:shd w:val="clear" w:color="auto" w:fill="auto"/>
          </w:tcPr>
          <w:p w14:paraId="68281BCB" w14:textId="77777777" w:rsidR="00601E4F" w:rsidRPr="00EF5447" w:rsidRDefault="00601E4F" w:rsidP="0027053A">
            <w:pPr>
              <w:pStyle w:val="TAC"/>
            </w:pPr>
            <w:r w:rsidRPr="00EF5447">
              <w:rPr>
                <w:lang w:eastAsia="ja-JP"/>
              </w:rPr>
              <w:t>n78</w:t>
            </w:r>
          </w:p>
        </w:tc>
        <w:tc>
          <w:tcPr>
            <w:tcW w:w="1066" w:type="dxa"/>
            <w:shd w:val="clear" w:color="auto" w:fill="auto"/>
            <w:noWrap/>
          </w:tcPr>
          <w:p w14:paraId="65BF1721" w14:textId="77777777" w:rsidR="00601E4F" w:rsidRPr="00EF5447" w:rsidRDefault="00601E4F" w:rsidP="0027053A">
            <w:pPr>
              <w:pStyle w:val="TAC"/>
            </w:pPr>
            <w:r w:rsidRPr="00EF5447">
              <w:rPr>
                <w:lang w:eastAsia="ja-JP"/>
              </w:rPr>
              <w:t>3352</w:t>
            </w:r>
          </w:p>
        </w:tc>
        <w:tc>
          <w:tcPr>
            <w:tcW w:w="747" w:type="dxa"/>
            <w:shd w:val="clear" w:color="auto" w:fill="auto"/>
            <w:noWrap/>
          </w:tcPr>
          <w:p w14:paraId="6EE74BC4" w14:textId="77777777" w:rsidR="00601E4F" w:rsidRPr="00EF5447" w:rsidRDefault="00601E4F" w:rsidP="0027053A">
            <w:pPr>
              <w:pStyle w:val="TAC"/>
            </w:pPr>
            <w:r w:rsidRPr="00EF5447">
              <w:rPr>
                <w:lang w:eastAsia="ja-JP"/>
              </w:rPr>
              <w:t>10</w:t>
            </w:r>
          </w:p>
        </w:tc>
        <w:tc>
          <w:tcPr>
            <w:tcW w:w="1142" w:type="dxa"/>
            <w:shd w:val="clear" w:color="auto" w:fill="auto"/>
            <w:noWrap/>
          </w:tcPr>
          <w:p w14:paraId="3A5284EE" w14:textId="77777777" w:rsidR="00601E4F" w:rsidRPr="00EF5447" w:rsidRDefault="00601E4F" w:rsidP="0027053A">
            <w:pPr>
              <w:pStyle w:val="TAC"/>
            </w:pPr>
            <w:r w:rsidRPr="00EF5447">
              <w:rPr>
                <w:lang w:eastAsia="ja-JP"/>
              </w:rPr>
              <w:t>50</w:t>
            </w:r>
          </w:p>
        </w:tc>
        <w:tc>
          <w:tcPr>
            <w:tcW w:w="1299" w:type="dxa"/>
            <w:shd w:val="clear" w:color="auto" w:fill="auto"/>
            <w:noWrap/>
          </w:tcPr>
          <w:p w14:paraId="0AC27981" w14:textId="77777777" w:rsidR="00601E4F" w:rsidRPr="00EF5447" w:rsidRDefault="00601E4F" w:rsidP="0027053A">
            <w:pPr>
              <w:pStyle w:val="TAC"/>
            </w:pPr>
            <w:r w:rsidRPr="00EF5447">
              <w:rPr>
                <w:lang w:eastAsia="ja-JP"/>
              </w:rPr>
              <w:t>3352</w:t>
            </w:r>
          </w:p>
        </w:tc>
        <w:tc>
          <w:tcPr>
            <w:tcW w:w="752" w:type="dxa"/>
            <w:shd w:val="clear" w:color="auto" w:fill="auto"/>
          </w:tcPr>
          <w:p w14:paraId="61BBF193" w14:textId="77777777" w:rsidR="00601E4F" w:rsidRPr="00EF5447" w:rsidRDefault="00601E4F" w:rsidP="0027053A">
            <w:pPr>
              <w:pStyle w:val="TAC"/>
            </w:pPr>
            <w:r w:rsidRPr="00EF5447">
              <w:rPr>
                <w:lang w:eastAsia="ja-JP"/>
              </w:rPr>
              <w:t>N/A</w:t>
            </w:r>
          </w:p>
        </w:tc>
        <w:tc>
          <w:tcPr>
            <w:tcW w:w="1248" w:type="dxa"/>
            <w:shd w:val="clear" w:color="auto" w:fill="auto"/>
          </w:tcPr>
          <w:p w14:paraId="022F7896" w14:textId="77777777" w:rsidR="00601E4F" w:rsidRPr="00EF5447" w:rsidRDefault="00601E4F" w:rsidP="0027053A">
            <w:pPr>
              <w:pStyle w:val="TAC"/>
            </w:pPr>
            <w:r w:rsidRPr="00EF5447">
              <w:rPr>
                <w:lang w:eastAsia="ja-JP"/>
              </w:rPr>
              <w:t>N/A</w:t>
            </w:r>
          </w:p>
        </w:tc>
      </w:tr>
      <w:tr w:rsidR="00601E4F" w:rsidRPr="00EF5447" w14:paraId="7781B990" w14:textId="77777777" w:rsidTr="00220EBC">
        <w:trPr>
          <w:trHeight w:val="22"/>
          <w:jc w:val="center"/>
        </w:trPr>
        <w:tc>
          <w:tcPr>
            <w:tcW w:w="2258" w:type="dxa"/>
            <w:tcBorders>
              <w:top w:val="single" w:sz="4" w:space="0" w:color="auto"/>
              <w:bottom w:val="nil"/>
            </w:tcBorders>
            <w:shd w:val="clear" w:color="auto" w:fill="auto"/>
          </w:tcPr>
          <w:p w14:paraId="79ACF677" w14:textId="77777777" w:rsidR="00601E4F" w:rsidRPr="00EF5447" w:rsidRDefault="00601E4F" w:rsidP="0027053A">
            <w:pPr>
              <w:pStyle w:val="TAC"/>
            </w:pPr>
            <w:r w:rsidRPr="00EF5447">
              <w:t>DC_1A-</w:t>
            </w:r>
            <w:r w:rsidRPr="00EF5447">
              <w:rPr>
                <w:lang w:eastAsia="ja-JP"/>
              </w:rPr>
              <w:t>2</w:t>
            </w:r>
            <w:r w:rsidRPr="00EF5447">
              <w:t>8A_n79A</w:t>
            </w:r>
          </w:p>
        </w:tc>
        <w:tc>
          <w:tcPr>
            <w:tcW w:w="867" w:type="dxa"/>
            <w:shd w:val="clear" w:color="auto" w:fill="auto"/>
          </w:tcPr>
          <w:p w14:paraId="7B7825CB" w14:textId="77777777" w:rsidR="00601E4F" w:rsidRPr="00EF5447" w:rsidDel="009C0AD3" w:rsidRDefault="00601E4F" w:rsidP="0027053A">
            <w:pPr>
              <w:pStyle w:val="TAC"/>
              <w:rPr>
                <w:lang w:eastAsia="ja-JP"/>
              </w:rPr>
            </w:pPr>
            <w:r w:rsidRPr="00EF5447">
              <w:t>1</w:t>
            </w:r>
          </w:p>
        </w:tc>
        <w:tc>
          <w:tcPr>
            <w:tcW w:w="1066" w:type="dxa"/>
            <w:shd w:val="clear" w:color="auto" w:fill="auto"/>
            <w:noWrap/>
          </w:tcPr>
          <w:p w14:paraId="4B4ED29C" w14:textId="77777777" w:rsidR="00601E4F" w:rsidRPr="00EF5447" w:rsidRDefault="00601E4F" w:rsidP="0027053A">
            <w:pPr>
              <w:pStyle w:val="TAC"/>
              <w:rPr>
                <w:lang w:eastAsia="ja-JP"/>
              </w:rPr>
            </w:pPr>
            <w:r w:rsidRPr="00EF5447">
              <w:t>1930</w:t>
            </w:r>
          </w:p>
        </w:tc>
        <w:tc>
          <w:tcPr>
            <w:tcW w:w="747" w:type="dxa"/>
            <w:shd w:val="clear" w:color="auto" w:fill="auto"/>
            <w:noWrap/>
          </w:tcPr>
          <w:p w14:paraId="29F279DF" w14:textId="77777777" w:rsidR="00601E4F" w:rsidRPr="00EF5447" w:rsidRDefault="00601E4F" w:rsidP="0027053A">
            <w:pPr>
              <w:pStyle w:val="TAC"/>
              <w:rPr>
                <w:lang w:eastAsia="ja-JP"/>
              </w:rPr>
            </w:pPr>
            <w:r w:rsidRPr="00EF5447">
              <w:t>5</w:t>
            </w:r>
          </w:p>
        </w:tc>
        <w:tc>
          <w:tcPr>
            <w:tcW w:w="1142" w:type="dxa"/>
            <w:shd w:val="clear" w:color="auto" w:fill="auto"/>
            <w:noWrap/>
          </w:tcPr>
          <w:p w14:paraId="563A39A0" w14:textId="77777777" w:rsidR="00601E4F" w:rsidRPr="00EF5447" w:rsidRDefault="00601E4F" w:rsidP="0027053A">
            <w:pPr>
              <w:pStyle w:val="TAC"/>
              <w:rPr>
                <w:lang w:eastAsia="ja-JP"/>
              </w:rPr>
            </w:pPr>
            <w:r w:rsidRPr="00EF5447">
              <w:t>25</w:t>
            </w:r>
          </w:p>
        </w:tc>
        <w:tc>
          <w:tcPr>
            <w:tcW w:w="1299" w:type="dxa"/>
            <w:shd w:val="clear" w:color="auto" w:fill="auto"/>
            <w:noWrap/>
          </w:tcPr>
          <w:p w14:paraId="12C19242" w14:textId="77777777" w:rsidR="00601E4F" w:rsidRPr="00EF5447" w:rsidRDefault="00601E4F" w:rsidP="0027053A">
            <w:pPr>
              <w:pStyle w:val="TAC"/>
              <w:rPr>
                <w:lang w:eastAsia="ja-JP"/>
              </w:rPr>
            </w:pPr>
            <w:r w:rsidRPr="00EF5447">
              <w:t>2120</w:t>
            </w:r>
          </w:p>
        </w:tc>
        <w:tc>
          <w:tcPr>
            <w:tcW w:w="752" w:type="dxa"/>
            <w:shd w:val="clear" w:color="auto" w:fill="auto"/>
          </w:tcPr>
          <w:p w14:paraId="2714AD5E" w14:textId="77777777" w:rsidR="00601E4F" w:rsidRPr="00EF5447" w:rsidRDefault="00601E4F" w:rsidP="0027053A">
            <w:pPr>
              <w:pStyle w:val="TAC"/>
              <w:rPr>
                <w:lang w:eastAsia="ja-JP"/>
              </w:rPr>
            </w:pPr>
            <w:r w:rsidRPr="00EF5447">
              <w:t>N/A</w:t>
            </w:r>
          </w:p>
        </w:tc>
        <w:tc>
          <w:tcPr>
            <w:tcW w:w="1248" w:type="dxa"/>
            <w:shd w:val="clear" w:color="auto" w:fill="auto"/>
          </w:tcPr>
          <w:p w14:paraId="5F4BBC40" w14:textId="77777777" w:rsidR="00601E4F" w:rsidRPr="00EF5447" w:rsidRDefault="00601E4F" w:rsidP="0027053A">
            <w:pPr>
              <w:pStyle w:val="TAC"/>
              <w:rPr>
                <w:lang w:eastAsia="ja-JP"/>
              </w:rPr>
            </w:pPr>
            <w:r w:rsidRPr="00EF5447">
              <w:t>N/A</w:t>
            </w:r>
          </w:p>
        </w:tc>
      </w:tr>
      <w:tr w:rsidR="00601E4F" w:rsidRPr="00EF5447" w14:paraId="56AF738F" w14:textId="77777777" w:rsidTr="00220EBC">
        <w:trPr>
          <w:trHeight w:val="22"/>
          <w:jc w:val="center"/>
        </w:trPr>
        <w:tc>
          <w:tcPr>
            <w:tcW w:w="2258" w:type="dxa"/>
            <w:tcBorders>
              <w:top w:val="nil"/>
              <w:bottom w:val="nil"/>
            </w:tcBorders>
            <w:shd w:val="clear" w:color="auto" w:fill="auto"/>
          </w:tcPr>
          <w:p w14:paraId="46B8D31B" w14:textId="77777777" w:rsidR="00601E4F" w:rsidRPr="00EF5447" w:rsidRDefault="00601E4F" w:rsidP="0027053A">
            <w:pPr>
              <w:pStyle w:val="TAC"/>
            </w:pPr>
          </w:p>
        </w:tc>
        <w:tc>
          <w:tcPr>
            <w:tcW w:w="867" w:type="dxa"/>
            <w:shd w:val="clear" w:color="auto" w:fill="auto"/>
          </w:tcPr>
          <w:p w14:paraId="3B878E26" w14:textId="77777777" w:rsidR="00601E4F" w:rsidRPr="00EF5447" w:rsidDel="009C0AD3" w:rsidRDefault="00601E4F" w:rsidP="0027053A">
            <w:pPr>
              <w:pStyle w:val="TAC"/>
              <w:rPr>
                <w:lang w:eastAsia="ja-JP"/>
              </w:rPr>
            </w:pPr>
            <w:r w:rsidRPr="00EF5447">
              <w:t>28</w:t>
            </w:r>
          </w:p>
        </w:tc>
        <w:tc>
          <w:tcPr>
            <w:tcW w:w="1066" w:type="dxa"/>
            <w:shd w:val="clear" w:color="auto" w:fill="auto"/>
            <w:noWrap/>
          </w:tcPr>
          <w:p w14:paraId="5A650B64" w14:textId="77777777" w:rsidR="00601E4F" w:rsidRPr="00EF5447" w:rsidRDefault="00601E4F" w:rsidP="0027053A">
            <w:pPr>
              <w:pStyle w:val="TAC"/>
              <w:rPr>
                <w:lang w:eastAsia="ja-JP"/>
              </w:rPr>
            </w:pPr>
            <w:r w:rsidRPr="00EF5447">
              <w:t>733</w:t>
            </w:r>
          </w:p>
        </w:tc>
        <w:tc>
          <w:tcPr>
            <w:tcW w:w="747" w:type="dxa"/>
            <w:shd w:val="clear" w:color="auto" w:fill="auto"/>
            <w:noWrap/>
          </w:tcPr>
          <w:p w14:paraId="7172CF05" w14:textId="77777777" w:rsidR="00601E4F" w:rsidRPr="00EF5447" w:rsidRDefault="00601E4F" w:rsidP="0027053A">
            <w:pPr>
              <w:pStyle w:val="TAC"/>
              <w:rPr>
                <w:lang w:eastAsia="ja-JP"/>
              </w:rPr>
            </w:pPr>
            <w:r w:rsidRPr="00EF5447">
              <w:t>5</w:t>
            </w:r>
          </w:p>
        </w:tc>
        <w:tc>
          <w:tcPr>
            <w:tcW w:w="1142" w:type="dxa"/>
            <w:shd w:val="clear" w:color="auto" w:fill="auto"/>
            <w:noWrap/>
          </w:tcPr>
          <w:p w14:paraId="5C7CEEE5" w14:textId="77777777" w:rsidR="00601E4F" w:rsidRPr="00EF5447" w:rsidRDefault="00601E4F" w:rsidP="0027053A">
            <w:pPr>
              <w:pStyle w:val="TAC"/>
              <w:rPr>
                <w:lang w:eastAsia="ja-JP"/>
              </w:rPr>
            </w:pPr>
            <w:r w:rsidRPr="00EF5447">
              <w:t>25</w:t>
            </w:r>
          </w:p>
        </w:tc>
        <w:tc>
          <w:tcPr>
            <w:tcW w:w="1299" w:type="dxa"/>
            <w:shd w:val="clear" w:color="auto" w:fill="auto"/>
            <w:noWrap/>
          </w:tcPr>
          <w:p w14:paraId="3FE5BF9A" w14:textId="77777777" w:rsidR="00601E4F" w:rsidRPr="00EF5447" w:rsidRDefault="00601E4F" w:rsidP="0027053A">
            <w:pPr>
              <w:pStyle w:val="TAC"/>
              <w:rPr>
                <w:lang w:eastAsia="ja-JP"/>
              </w:rPr>
            </w:pPr>
            <w:r w:rsidRPr="00EF5447">
              <w:t>788</w:t>
            </w:r>
          </w:p>
        </w:tc>
        <w:tc>
          <w:tcPr>
            <w:tcW w:w="752" w:type="dxa"/>
            <w:shd w:val="clear" w:color="auto" w:fill="auto"/>
          </w:tcPr>
          <w:p w14:paraId="6BF44CD0" w14:textId="77777777" w:rsidR="00601E4F" w:rsidRPr="00EF5447" w:rsidRDefault="00601E4F" w:rsidP="0027053A">
            <w:pPr>
              <w:pStyle w:val="TAC"/>
              <w:rPr>
                <w:lang w:eastAsia="ja-JP"/>
              </w:rPr>
            </w:pPr>
            <w:r w:rsidRPr="00EF5447">
              <w:t>15.2</w:t>
            </w:r>
          </w:p>
        </w:tc>
        <w:tc>
          <w:tcPr>
            <w:tcW w:w="1248" w:type="dxa"/>
            <w:shd w:val="clear" w:color="auto" w:fill="auto"/>
          </w:tcPr>
          <w:p w14:paraId="1633A78C" w14:textId="77777777" w:rsidR="00601E4F" w:rsidRPr="00EF5447" w:rsidRDefault="00601E4F" w:rsidP="0027053A">
            <w:pPr>
              <w:pStyle w:val="TAC"/>
              <w:rPr>
                <w:lang w:eastAsia="ja-JP"/>
              </w:rPr>
            </w:pPr>
            <w:r w:rsidRPr="00EF5447">
              <w:t>IMD3</w:t>
            </w:r>
          </w:p>
        </w:tc>
      </w:tr>
      <w:tr w:rsidR="00601E4F" w:rsidRPr="00EF5447" w14:paraId="218E81C4" w14:textId="77777777" w:rsidTr="00220EBC">
        <w:trPr>
          <w:trHeight w:val="22"/>
          <w:jc w:val="center"/>
        </w:trPr>
        <w:tc>
          <w:tcPr>
            <w:tcW w:w="2258" w:type="dxa"/>
            <w:tcBorders>
              <w:top w:val="nil"/>
              <w:bottom w:val="nil"/>
            </w:tcBorders>
            <w:shd w:val="clear" w:color="auto" w:fill="auto"/>
          </w:tcPr>
          <w:p w14:paraId="23F11CA7" w14:textId="77777777" w:rsidR="00601E4F" w:rsidRPr="00EF5447" w:rsidRDefault="00601E4F" w:rsidP="0027053A">
            <w:pPr>
              <w:pStyle w:val="TAC"/>
            </w:pPr>
          </w:p>
        </w:tc>
        <w:tc>
          <w:tcPr>
            <w:tcW w:w="867" w:type="dxa"/>
            <w:shd w:val="clear" w:color="auto" w:fill="auto"/>
          </w:tcPr>
          <w:p w14:paraId="73E4F520" w14:textId="77777777" w:rsidR="00601E4F" w:rsidRPr="00EF5447" w:rsidDel="009C0AD3" w:rsidRDefault="00601E4F" w:rsidP="0027053A">
            <w:pPr>
              <w:pStyle w:val="TAC"/>
              <w:rPr>
                <w:lang w:eastAsia="ja-JP"/>
              </w:rPr>
            </w:pPr>
            <w:r w:rsidRPr="00EF5447">
              <w:t>n79</w:t>
            </w:r>
          </w:p>
        </w:tc>
        <w:tc>
          <w:tcPr>
            <w:tcW w:w="1066" w:type="dxa"/>
            <w:shd w:val="clear" w:color="auto" w:fill="auto"/>
            <w:noWrap/>
          </w:tcPr>
          <w:p w14:paraId="319CD140" w14:textId="77777777" w:rsidR="00601E4F" w:rsidRPr="00EF5447" w:rsidRDefault="00601E4F" w:rsidP="0027053A">
            <w:pPr>
              <w:pStyle w:val="TAC"/>
              <w:rPr>
                <w:lang w:eastAsia="ja-JP"/>
              </w:rPr>
            </w:pPr>
            <w:r w:rsidRPr="00EF5447">
              <w:t>4648</w:t>
            </w:r>
          </w:p>
        </w:tc>
        <w:tc>
          <w:tcPr>
            <w:tcW w:w="747" w:type="dxa"/>
            <w:shd w:val="clear" w:color="auto" w:fill="auto"/>
            <w:noWrap/>
          </w:tcPr>
          <w:p w14:paraId="68144B34" w14:textId="77777777" w:rsidR="00601E4F" w:rsidRPr="00EF5447" w:rsidRDefault="00601E4F" w:rsidP="0027053A">
            <w:pPr>
              <w:pStyle w:val="TAC"/>
              <w:rPr>
                <w:lang w:eastAsia="ja-JP"/>
              </w:rPr>
            </w:pPr>
            <w:r w:rsidRPr="00EF5447">
              <w:t>40</w:t>
            </w:r>
          </w:p>
        </w:tc>
        <w:tc>
          <w:tcPr>
            <w:tcW w:w="1142" w:type="dxa"/>
            <w:shd w:val="clear" w:color="auto" w:fill="auto"/>
            <w:noWrap/>
          </w:tcPr>
          <w:p w14:paraId="6D960A9D" w14:textId="77777777" w:rsidR="00601E4F" w:rsidRPr="00EF5447" w:rsidRDefault="00601E4F" w:rsidP="0027053A">
            <w:pPr>
              <w:pStyle w:val="TAC"/>
              <w:rPr>
                <w:lang w:eastAsia="ja-JP"/>
              </w:rPr>
            </w:pPr>
            <w:r w:rsidRPr="00EF5447">
              <w:t>216</w:t>
            </w:r>
          </w:p>
        </w:tc>
        <w:tc>
          <w:tcPr>
            <w:tcW w:w="1299" w:type="dxa"/>
            <w:shd w:val="clear" w:color="auto" w:fill="auto"/>
            <w:noWrap/>
          </w:tcPr>
          <w:p w14:paraId="30222B7D" w14:textId="77777777" w:rsidR="00601E4F" w:rsidRPr="00EF5447" w:rsidRDefault="00601E4F" w:rsidP="0027053A">
            <w:pPr>
              <w:pStyle w:val="TAC"/>
              <w:rPr>
                <w:lang w:eastAsia="ja-JP"/>
              </w:rPr>
            </w:pPr>
            <w:r w:rsidRPr="00EF5447">
              <w:t>4648</w:t>
            </w:r>
          </w:p>
        </w:tc>
        <w:tc>
          <w:tcPr>
            <w:tcW w:w="752" w:type="dxa"/>
            <w:shd w:val="clear" w:color="auto" w:fill="auto"/>
          </w:tcPr>
          <w:p w14:paraId="29EB1707" w14:textId="77777777" w:rsidR="00601E4F" w:rsidRPr="00EF5447" w:rsidRDefault="00601E4F" w:rsidP="0027053A">
            <w:pPr>
              <w:pStyle w:val="TAC"/>
              <w:rPr>
                <w:lang w:eastAsia="ja-JP"/>
              </w:rPr>
            </w:pPr>
            <w:r w:rsidRPr="00EF5447">
              <w:t>N/A</w:t>
            </w:r>
          </w:p>
        </w:tc>
        <w:tc>
          <w:tcPr>
            <w:tcW w:w="1248" w:type="dxa"/>
            <w:shd w:val="clear" w:color="auto" w:fill="auto"/>
          </w:tcPr>
          <w:p w14:paraId="3ADF3F5C" w14:textId="77777777" w:rsidR="00601E4F" w:rsidRPr="00EF5447" w:rsidRDefault="00601E4F" w:rsidP="0027053A">
            <w:pPr>
              <w:pStyle w:val="TAC"/>
              <w:rPr>
                <w:lang w:eastAsia="ja-JP"/>
              </w:rPr>
            </w:pPr>
            <w:r w:rsidRPr="00EF5447">
              <w:t>N/A</w:t>
            </w:r>
          </w:p>
        </w:tc>
      </w:tr>
      <w:tr w:rsidR="00601E4F" w:rsidRPr="00EF5447" w14:paraId="64907B74" w14:textId="77777777" w:rsidTr="00220EBC">
        <w:trPr>
          <w:trHeight w:val="22"/>
          <w:jc w:val="center"/>
        </w:trPr>
        <w:tc>
          <w:tcPr>
            <w:tcW w:w="2258" w:type="dxa"/>
            <w:tcBorders>
              <w:top w:val="nil"/>
              <w:bottom w:val="nil"/>
            </w:tcBorders>
            <w:shd w:val="clear" w:color="auto" w:fill="auto"/>
          </w:tcPr>
          <w:p w14:paraId="731511C5" w14:textId="77777777" w:rsidR="00601E4F" w:rsidRPr="00EF5447" w:rsidRDefault="00601E4F" w:rsidP="0027053A">
            <w:pPr>
              <w:pStyle w:val="TAC"/>
            </w:pPr>
          </w:p>
        </w:tc>
        <w:tc>
          <w:tcPr>
            <w:tcW w:w="867" w:type="dxa"/>
            <w:shd w:val="clear" w:color="auto" w:fill="auto"/>
          </w:tcPr>
          <w:p w14:paraId="0A579D0B"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5E3066D1" w14:textId="77777777" w:rsidR="00601E4F" w:rsidRPr="00EF5447" w:rsidRDefault="00601E4F" w:rsidP="0027053A">
            <w:pPr>
              <w:pStyle w:val="TAC"/>
              <w:rPr>
                <w:lang w:eastAsia="ja-JP"/>
              </w:rPr>
            </w:pPr>
            <w:r w:rsidRPr="00EF5447">
              <w:t>19</w:t>
            </w:r>
            <w:r w:rsidRPr="00EF5447">
              <w:rPr>
                <w:lang w:eastAsia="ja-JP"/>
              </w:rPr>
              <w:t>25</w:t>
            </w:r>
          </w:p>
        </w:tc>
        <w:tc>
          <w:tcPr>
            <w:tcW w:w="747" w:type="dxa"/>
            <w:shd w:val="clear" w:color="auto" w:fill="auto"/>
            <w:noWrap/>
          </w:tcPr>
          <w:p w14:paraId="01E54622"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53C03089"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0F12DBBB" w14:textId="77777777" w:rsidR="00601E4F" w:rsidRPr="00EF5447" w:rsidRDefault="00601E4F" w:rsidP="0027053A">
            <w:pPr>
              <w:pStyle w:val="TAC"/>
              <w:rPr>
                <w:lang w:eastAsia="ja-JP"/>
              </w:rPr>
            </w:pPr>
            <w:r w:rsidRPr="00EF5447">
              <w:t>21</w:t>
            </w:r>
            <w:r w:rsidRPr="00EF5447">
              <w:rPr>
                <w:lang w:eastAsia="ja-JP"/>
              </w:rPr>
              <w:t>15</w:t>
            </w:r>
          </w:p>
        </w:tc>
        <w:tc>
          <w:tcPr>
            <w:tcW w:w="752" w:type="dxa"/>
            <w:shd w:val="clear" w:color="auto" w:fill="auto"/>
          </w:tcPr>
          <w:p w14:paraId="618444E3" w14:textId="77777777" w:rsidR="00601E4F" w:rsidRPr="00EF5447" w:rsidRDefault="00601E4F" w:rsidP="0027053A">
            <w:pPr>
              <w:pStyle w:val="TAC"/>
              <w:rPr>
                <w:lang w:eastAsia="ja-JP"/>
              </w:rPr>
            </w:pPr>
            <w:r w:rsidRPr="00EF5447">
              <w:t>N/A</w:t>
            </w:r>
          </w:p>
        </w:tc>
        <w:tc>
          <w:tcPr>
            <w:tcW w:w="1248" w:type="dxa"/>
            <w:shd w:val="clear" w:color="auto" w:fill="auto"/>
          </w:tcPr>
          <w:p w14:paraId="2A539BE5" w14:textId="77777777" w:rsidR="00601E4F" w:rsidRPr="00EF5447" w:rsidRDefault="00601E4F" w:rsidP="0027053A">
            <w:pPr>
              <w:pStyle w:val="TAC"/>
              <w:rPr>
                <w:lang w:eastAsia="ja-JP"/>
              </w:rPr>
            </w:pPr>
            <w:r w:rsidRPr="00EF5447">
              <w:t>N/A</w:t>
            </w:r>
          </w:p>
        </w:tc>
      </w:tr>
      <w:tr w:rsidR="00601E4F" w:rsidRPr="00EF5447" w14:paraId="46C6D79D" w14:textId="77777777" w:rsidTr="00220EBC">
        <w:trPr>
          <w:trHeight w:val="22"/>
          <w:jc w:val="center"/>
        </w:trPr>
        <w:tc>
          <w:tcPr>
            <w:tcW w:w="2258" w:type="dxa"/>
            <w:tcBorders>
              <w:top w:val="nil"/>
              <w:bottom w:val="nil"/>
            </w:tcBorders>
            <w:shd w:val="clear" w:color="auto" w:fill="auto"/>
          </w:tcPr>
          <w:p w14:paraId="15DCF420" w14:textId="77777777" w:rsidR="00601E4F" w:rsidRPr="00EF5447" w:rsidRDefault="00601E4F" w:rsidP="0027053A">
            <w:pPr>
              <w:pStyle w:val="TAC"/>
            </w:pPr>
          </w:p>
        </w:tc>
        <w:tc>
          <w:tcPr>
            <w:tcW w:w="867" w:type="dxa"/>
            <w:shd w:val="clear" w:color="auto" w:fill="auto"/>
          </w:tcPr>
          <w:p w14:paraId="588E2114"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5F97D19B" w14:textId="77777777" w:rsidR="00601E4F" w:rsidRPr="00EF5447" w:rsidRDefault="00601E4F" w:rsidP="0027053A">
            <w:pPr>
              <w:pStyle w:val="TAC"/>
              <w:rPr>
                <w:lang w:eastAsia="ja-JP"/>
              </w:rPr>
            </w:pPr>
            <w:r w:rsidRPr="00EF5447">
              <w:t>740</w:t>
            </w:r>
          </w:p>
        </w:tc>
        <w:tc>
          <w:tcPr>
            <w:tcW w:w="747" w:type="dxa"/>
            <w:shd w:val="clear" w:color="auto" w:fill="auto"/>
            <w:noWrap/>
          </w:tcPr>
          <w:p w14:paraId="5E51233D"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69C1C5A2"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49C7B5F6" w14:textId="77777777" w:rsidR="00601E4F" w:rsidRPr="00EF5447" w:rsidRDefault="00601E4F" w:rsidP="0027053A">
            <w:pPr>
              <w:pStyle w:val="TAC"/>
              <w:rPr>
                <w:lang w:eastAsia="ja-JP"/>
              </w:rPr>
            </w:pPr>
            <w:r w:rsidRPr="00EF5447">
              <w:t>795</w:t>
            </w:r>
          </w:p>
        </w:tc>
        <w:tc>
          <w:tcPr>
            <w:tcW w:w="752" w:type="dxa"/>
            <w:shd w:val="clear" w:color="auto" w:fill="auto"/>
          </w:tcPr>
          <w:p w14:paraId="0D9C7D9B" w14:textId="77777777" w:rsidR="00601E4F" w:rsidRPr="00EF5447" w:rsidRDefault="00601E4F" w:rsidP="0027053A">
            <w:pPr>
              <w:pStyle w:val="TAC"/>
              <w:rPr>
                <w:lang w:eastAsia="ja-JP"/>
              </w:rPr>
            </w:pPr>
            <w:r w:rsidRPr="00EF5447">
              <w:rPr>
                <w:lang w:eastAsia="ja-JP"/>
              </w:rPr>
              <w:t>10.0</w:t>
            </w:r>
          </w:p>
        </w:tc>
        <w:tc>
          <w:tcPr>
            <w:tcW w:w="1248" w:type="dxa"/>
            <w:shd w:val="clear" w:color="auto" w:fill="auto"/>
          </w:tcPr>
          <w:p w14:paraId="478B519D" w14:textId="77777777" w:rsidR="00601E4F" w:rsidRPr="00EF5447" w:rsidRDefault="00601E4F" w:rsidP="0027053A">
            <w:pPr>
              <w:pStyle w:val="TAC"/>
              <w:rPr>
                <w:lang w:eastAsia="ja-JP"/>
              </w:rPr>
            </w:pPr>
            <w:r w:rsidRPr="00EF5447">
              <w:rPr>
                <w:lang w:eastAsia="zh-CN"/>
              </w:rPr>
              <w:t>IMD</w:t>
            </w:r>
            <w:r w:rsidRPr="00EF5447">
              <w:rPr>
                <w:lang w:eastAsia="ja-JP"/>
              </w:rPr>
              <w:t>4</w:t>
            </w:r>
          </w:p>
        </w:tc>
      </w:tr>
      <w:tr w:rsidR="00601E4F" w:rsidRPr="00EF5447" w14:paraId="0BF21AE6" w14:textId="77777777" w:rsidTr="00220EBC">
        <w:trPr>
          <w:trHeight w:val="22"/>
          <w:jc w:val="center"/>
        </w:trPr>
        <w:tc>
          <w:tcPr>
            <w:tcW w:w="2258" w:type="dxa"/>
            <w:tcBorders>
              <w:top w:val="nil"/>
              <w:bottom w:val="nil"/>
            </w:tcBorders>
            <w:shd w:val="clear" w:color="auto" w:fill="auto"/>
          </w:tcPr>
          <w:p w14:paraId="554A8B3C" w14:textId="77777777" w:rsidR="00601E4F" w:rsidRPr="00EF5447" w:rsidRDefault="00601E4F" w:rsidP="0027053A">
            <w:pPr>
              <w:pStyle w:val="TAC"/>
            </w:pPr>
          </w:p>
        </w:tc>
        <w:tc>
          <w:tcPr>
            <w:tcW w:w="867" w:type="dxa"/>
            <w:shd w:val="clear" w:color="auto" w:fill="auto"/>
          </w:tcPr>
          <w:p w14:paraId="27CC5789"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6546FB55" w14:textId="77777777" w:rsidR="00601E4F" w:rsidRPr="00EF5447" w:rsidRDefault="00601E4F" w:rsidP="0027053A">
            <w:pPr>
              <w:pStyle w:val="TAC"/>
              <w:rPr>
                <w:lang w:eastAsia="ja-JP"/>
              </w:rPr>
            </w:pPr>
            <w:r w:rsidRPr="00EF5447">
              <w:t>4980</w:t>
            </w:r>
          </w:p>
        </w:tc>
        <w:tc>
          <w:tcPr>
            <w:tcW w:w="747" w:type="dxa"/>
            <w:shd w:val="clear" w:color="auto" w:fill="auto"/>
            <w:noWrap/>
          </w:tcPr>
          <w:p w14:paraId="6F24E08A" w14:textId="77777777" w:rsidR="00601E4F" w:rsidRPr="00EF5447" w:rsidRDefault="00601E4F" w:rsidP="0027053A">
            <w:pPr>
              <w:pStyle w:val="TAC"/>
              <w:rPr>
                <w:lang w:eastAsia="ja-JP"/>
              </w:rPr>
            </w:pPr>
            <w:r w:rsidRPr="00EF5447">
              <w:rPr>
                <w:lang w:eastAsia="zh-CN"/>
              </w:rPr>
              <w:t>40</w:t>
            </w:r>
          </w:p>
        </w:tc>
        <w:tc>
          <w:tcPr>
            <w:tcW w:w="1142" w:type="dxa"/>
            <w:shd w:val="clear" w:color="auto" w:fill="auto"/>
            <w:noWrap/>
          </w:tcPr>
          <w:p w14:paraId="74C70737" w14:textId="77777777" w:rsidR="00601E4F" w:rsidRPr="00EF5447" w:rsidRDefault="00601E4F" w:rsidP="0027053A">
            <w:pPr>
              <w:pStyle w:val="TAC"/>
              <w:rPr>
                <w:lang w:eastAsia="ja-JP"/>
              </w:rPr>
            </w:pPr>
            <w:r w:rsidRPr="00EF5447">
              <w:rPr>
                <w:lang w:eastAsia="zh-CN"/>
              </w:rPr>
              <w:t>216</w:t>
            </w:r>
          </w:p>
        </w:tc>
        <w:tc>
          <w:tcPr>
            <w:tcW w:w="1299" w:type="dxa"/>
            <w:shd w:val="clear" w:color="auto" w:fill="auto"/>
            <w:noWrap/>
          </w:tcPr>
          <w:p w14:paraId="126CB734" w14:textId="77777777" w:rsidR="00601E4F" w:rsidRPr="00EF5447" w:rsidRDefault="00601E4F" w:rsidP="0027053A">
            <w:pPr>
              <w:pStyle w:val="TAC"/>
              <w:rPr>
                <w:lang w:eastAsia="ja-JP"/>
              </w:rPr>
            </w:pPr>
            <w:r w:rsidRPr="00EF5447">
              <w:t>4980</w:t>
            </w:r>
          </w:p>
        </w:tc>
        <w:tc>
          <w:tcPr>
            <w:tcW w:w="752" w:type="dxa"/>
            <w:shd w:val="clear" w:color="auto" w:fill="auto"/>
          </w:tcPr>
          <w:p w14:paraId="6FBD00DB" w14:textId="77777777" w:rsidR="00601E4F" w:rsidRPr="00EF5447" w:rsidRDefault="00601E4F" w:rsidP="0027053A">
            <w:pPr>
              <w:pStyle w:val="TAC"/>
              <w:rPr>
                <w:lang w:eastAsia="ja-JP"/>
              </w:rPr>
            </w:pPr>
            <w:r w:rsidRPr="00EF5447">
              <w:t>N/A</w:t>
            </w:r>
          </w:p>
        </w:tc>
        <w:tc>
          <w:tcPr>
            <w:tcW w:w="1248" w:type="dxa"/>
            <w:shd w:val="clear" w:color="auto" w:fill="auto"/>
          </w:tcPr>
          <w:p w14:paraId="40D6CFE3" w14:textId="77777777" w:rsidR="00601E4F" w:rsidRPr="00EF5447" w:rsidRDefault="00601E4F" w:rsidP="0027053A">
            <w:pPr>
              <w:pStyle w:val="TAC"/>
              <w:rPr>
                <w:lang w:eastAsia="ja-JP"/>
              </w:rPr>
            </w:pPr>
            <w:r w:rsidRPr="00EF5447">
              <w:t>N/A</w:t>
            </w:r>
          </w:p>
        </w:tc>
      </w:tr>
      <w:tr w:rsidR="00601E4F" w:rsidRPr="00EF5447" w14:paraId="66F6DBA9" w14:textId="77777777" w:rsidTr="00220EBC">
        <w:trPr>
          <w:trHeight w:val="22"/>
          <w:jc w:val="center"/>
        </w:trPr>
        <w:tc>
          <w:tcPr>
            <w:tcW w:w="2258" w:type="dxa"/>
            <w:tcBorders>
              <w:top w:val="nil"/>
              <w:bottom w:val="nil"/>
            </w:tcBorders>
            <w:shd w:val="clear" w:color="auto" w:fill="auto"/>
          </w:tcPr>
          <w:p w14:paraId="61FE9E74" w14:textId="77777777" w:rsidR="00601E4F" w:rsidRPr="00EF5447" w:rsidRDefault="00601E4F" w:rsidP="0027053A">
            <w:pPr>
              <w:pStyle w:val="TAC"/>
            </w:pPr>
          </w:p>
        </w:tc>
        <w:tc>
          <w:tcPr>
            <w:tcW w:w="867" w:type="dxa"/>
            <w:shd w:val="clear" w:color="auto" w:fill="auto"/>
          </w:tcPr>
          <w:p w14:paraId="0011AB20"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40DE9C14" w14:textId="77777777" w:rsidR="00601E4F" w:rsidRPr="00EF5447" w:rsidRDefault="00601E4F" w:rsidP="0027053A">
            <w:pPr>
              <w:pStyle w:val="TAC"/>
              <w:rPr>
                <w:lang w:eastAsia="ja-JP"/>
              </w:rPr>
            </w:pPr>
            <w:r w:rsidRPr="00EF5447">
              <w:t>19</w:t>
            </w:r>
            <w:r w:rsidRPr="00EF5447">
              <w:rPr>
                <w:lang w:eastAsia="ja-JP"/>
              </w:rPr>
              <w:t>77.5</w:t>
            </w:r>
          </w:p>
        </w:tc>
        <w:tc>
          <w:tcPr>
            <w:tcW w:w="747" w:type="dxa"/>
            <w:shd w:val="clear" w:color="auto" w:fill="auto"/>
            <w:noWrap/>
          </w:tcPr>
          <w:p w14:paraId="3716809C"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7550C3E0"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36775519" w14:textId="77777777" w:rsidR="00601E4F" w:rsidRPr="00EF5447" w:rsidRDefault="00601E4F" w:rsidP="0027053A">
            <w:pPr>
              <w:pStyle w:val="TAC"/>
              <w:rPr>
                <w:lang w:eastAsia="ja-JP"/>
              </w:rPr>
            </w:pPr>
            <w:r w:rsidRPr="00EF5447">
              <w:t>21</w:t>
            </w:r>
            <w:r w:rsidRPr="00EF5447">
              <w:rPr>
                <w:lang w:eastAsia="ja-JP"/>
              </w:rPr>
              <w:t>67.5</w:t>
            </w:r>
          </w:p>
        </w:tc>
        <w:tc>
          <w:tcPr>
            <w:tcW w:w="752" w:type="dxa"/>
            <w:shd w:val="clear" w:color="auto" w:fill="auto"/>
          </w:tcPr>
          <w:p w14:paraId="1B086924" w14:textId="77777777" w:rsidR="00601E4F" w:rsidRPr="00EF5447" w:rsidRDefault="00601E4F" w:rsidP="0027053A">
            <w:pPr>
              <w:pStyle w:val="TAC"/>
              <w:rPr>
                <w:lang w:eastAsia="ja-JP"/>
              </w:rPr>
            </w:pPr>
            <w:r w:rsidRPr="00EF5447">
              <w:rPr>
                <w:lang w:eastAsia="ja-JP"/>
              </w:rPr>
              <w:t>1.2</w:t>
            </w:r>
          </w:p>
        </w:tc>
        <w:tc>
          <w:tcPr>
            <w:tcW w:w="1248" w:type="dxa"/>
            <w:shd w:val="clear" w:color="auto" w:fill="auto"/>
          </w:tcPr>
          <w:p w14:paraId="2CB64160" w14:textId="77777777" w:rsidR="00601E4F" w:rsidRPr="00EF5447" w:rsidRDefault="00601E4F" w:rsidP="0027053A">
            <w:pPr>
              <w:pStyle w:val="TAC"/>
              <w:rPr>
                <w:lang w:eastAsia="ja-JP"/>
              </w:rPr>
            </w:pPr>
            <w:r w:rsidRPr="00EF5447">
              <w:t>IMD4</w:t>
            </w:r>
          </w:p>
        </w:tc>
      </w:tr>
      <w:tr w:rsidR="00601E4F" w:rsidRPr="00EF5447" w14:paraId="0D5B0F65" w14:textId="77777777" w:rsidTr="00220EBC">
        <w:trPr>
          <w:trHeight w:val="22"/>
          <w:jc w:val="center"/>
        </w:trPr>
        <w:tc>
          <w:tcPr>
            <w:tcW w:w="2258" w:type="dxa"/>
            <w:tcBorders>
              <w:top w:val="nil"/>
              <w:bottom w:val="nil"/>
            </w:tcBorders>
            <w:shd w:val="clear" w:color="auto" w:fill="auto"/>
          </w:tcPr>
          <w:p w14:paraId="2755CFCB" w14:textId="77777777" w:rsidR="00601E4F" w:rsidRPr="00EF5447" w:rsidRDefault="00601E4F" w:rsidP="0027053A">
            <w:pPr>
              <w:pStyle w:val="TAC"/>
            </w:pPr>
          </w:p>
        </w:tc>
        <w:tc>
          <w:tcPr>
            <w:tcW w:w="867" w:type="dxa"/>
            <w:shd w:val="clear" w:color="auto" w:fill="auto"/>
          </w:tcPr>
          <w:p w14:paraId="221159B8"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0EAB9973" w14:textId="77777777" w:rsidR="00601E4F" w:rsidRPr="00EF5447" w:rsidRDefault="00601E4F" w:rsidP="0027053A">
            <w:pPr>
              <w:pStyle w:val="TAC"/>
              <w:rPr>
                <w:lang w:eastAsia="ja-JP"/>
              </w:rPr>
            </w:pPr>
            <w:r w:rsidRPr="00EF5447">
              <w:t>745.5</w:t>
            </w:r>
          </w:p>
        </w:tc>
        <w:tc>
          <w:tcPr>
            <w:tcW w:w="747" w:type="dxa"/>
            <w:shd w:val="clear" w:color="auto" w:fill="auto"/>
            <w:noWrap/>
          </w:tcPr>
          <w:p w14:paraId="682A8DB1" w14:textId="77777777" w:rsidR="00601E4F" w:rsidRPr="00EF5447" w:rsidRDefault="00601E4F" w:rsidP="0027053A">
            <w:pPr>
              <w:pStyle w:val="TAC"/>
              <w:rPr>
                <w:lang w:eastAsia="ja-JP"/>
              </w:rPr>
            </w:pPr>
            <w:r w:rsidRPr="00EF5447">
              <w:rPr>
                <w:lang w:eastAsia="zh-CN"/>
              </w:rPr>
              <w:t>5</w:t>
            </w:r>
          </w:p>
        </w:tc>
        <w:tc>
          <w:tcPr>
            <w:tcW w:w="1142" w:type="dxa"/>
            <w:shd w:val="clear" w:color="auto" w:fill="auto"/>
            <w:noWrap/>
          </w:tcPr>
          <w:p w14:paraId="438AB2FD" w14:textId="77777777" w:rsidR="00601E4F" w:rsidRPr="00EF5447" w:rsidRDefault="00601E4F" w:rsidP="0027053A">
            <w:pPr>
              <w:pStyle w:val="TAC"/>
              <w:rPr>
                <w:lang w:eastAsia="ja-JP"/>
              </w:rPr>
            </w:pPr>
            <w:r w:rsidRPr="00EF5447">
              <w:rPr>
                <w:lang w:eastAsia="zh-CN"/>
              </w:rPr>
              <w:t>25</w:t>
            </w:r>
          </w:p>
        </w:tc>
        <w:tc>
          <w:tcPr>
            <w:tcW w:w="1299" w:type="dxa"/>
            <w:shd w:val="clear" w:color="auto" w:fill="auto"/>
            <w:noWrap/>
          </w:tcPr>
          <w:p w14:paraId="3B017F22" w14:textId="77777777" w:rsidR="00601E4F" w:rsidRPr="00EF5447" w:rsidRDefault="00601E4F" w:rsidP="0027053A">
            <w:pPr>
              <w:pStyle w:val="TAC"/>
              <w:rPr>
                <w:lang w:eastAsia="ja-JP"/>
              </w:rPr>
            </w:pPr>
            <w:r w:rsidRPr="00EF5447">
              <w:t>800.5</w:t>
            </w:r>
          </w:p>
        </w:tc>
        <w:tc>
          <w:tcPr>
            <w:tcW w:w="752" w:type="dxa"/>
            <w:shd w:val="clear" w:color="auto" w:fill="auto"/>
          </w:tcPr>
          <w:p w14:paraId="4377126B"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4A0A6F42" w14:textId="77777777" w:rsidR="00601E4F" w:rsidRPr="00EF5447" w:rsidRDefault="00601E4F" w:rsidP="0027053A">
            <w:pPr>
              <w:pStyle w:val="TAC"/>
              <w:rPr>
                <w:lang w:eastAsia="ja-JP"/>
              </w:rPr>
            </w:pPr>
            <w:r w:rsidRPr="00EF5447">
              <w:t>N/A</w:t>
            </w:r>
          </w:p>
        </w:tc>
      </w:tr>
      <w:tr w:rsidR="00601E4F" w:rsidRPr="00EF5447" w14:paraId="398C38FC" w14:textId="77777777" w:rsidTr="00220EBC">
        <w:trPr>
          <w:trHeight w:val="22"/>
          <w:jc w:val="center"/>
        </w:trPr>
        <w:tc>
          <w:tcPr>
            <w:tcW w:w="2258" w:type="dxa"/>
            <w:tcBorders>
              <w:top w:val="nil"/>
              <w:bottom w:val="nil"/>
            </w:tcBorders>
            <w:shd w:val="clear" w:color="auto" w:fill="auto"/>
          </w:tcPr>
          <w:p w14:paraId="796A560D" w14:textId="77777777" w:rsidR="00601E4F" w:rsidRPr="00EF5447" w:rsidRDefault="00601E4F" w:rsidP="0027053A">
            <w:pPr>
              <w:pStyle w:val="TAC"/>
            </w:pPr>
          </w:p>
        </w:tc>
        <w:tc>
          <w:tcPr>
            <w:tcW w:w="867" w:type="dxa"/>
            <w:shd w:val="clear" w:color="auto" w:fill="auto"/>
          </w:tcPr>
          <w:p w14:paraId="7F74320C"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27B0E3FB" w14:textId="77777777" w:rsidR="00601E4F" w:rsidRPr="00EF5447" w:rsidRDefault="00601E4F" w:rsidP="0027053A">
            <w:pPr>
              <w:pStyle w:val="TAC"/>
              <w:rPr>
                <w:lang w:eastAsia="ja-JP"/>
              </w:rPr>
            </w:pPr>
            <w:r w:rsidRPr="00EF5447">
              <w:rPr>
                <w:rFonts w:eastAsia="Malgun Gothic"/>
                <w:szCs w:val="18"/>
                <w:lang w:eastAsia="ko-KR"/>
              </w:rPr>
              <w:t>4420</w:t>
            </w:r>
          </w:p>
        </w:tc>
        <w:tc>
          <w:tcPr>
            <w:tcW w:w="747" w:type="dxa"/>
            <w:shd w:val="clear" w:color="auto" w:fill="auto"/>
            <w:noWrap/>
          </w:tcPr>
          <w:p w14:paraId="4826E422" w14:textId="77777777" w:rsidR="00601E4F" w:rsidRPr="00EF5447" w:rsidRDefault="00601E4F" w:rsidP="0027053A">
            <w:pPr>
              <w:pStyle w:val="TAC"/>
              <w:rPr>
                <w:lang w:eastAsia="ja-JP"/>
              </w:rPr>
            </w:pPr>
            <w:r w:rsidRPr="00EF5447">
              <w:rPr>
                <w:rFonts w:eastAsia="Malgun Gothic"/>
                <w:szCs w:val="18"/>
                <w:lang w:eastAsia="ko-KR"/>
              </w:rPr>
              <w:t>40</w:t>
            </w:r>
          </w:p>
        </w:tc>
        <w:tc>
          <w:tcPr>
            <w:tcW w:w="1142" w:type="dxa"/>
            <w:shd w:val="clear" w:color="auto" w:fill="auto"/>
            <w:noWrap/>
          </w:tcPr>
          <w:p w14:paraId="170ABEED" w14:textId="77777777" w:rsidR="00601E4F" w:rsidRPr="00EF5447" w:rsidRDefault="00601E4F" w:rsidP="0027053A">
            <w:pPr>
              <w:pStyle w:val="TAC"/>
              <w:rPr>
                <w:lang w:eastAsia="ja-JP"/>
              </w:rPr>
            </w:pPr>
            <w:r w:rsidRPr="00EF5447">
              <w:rPr>
                <w:rFonts w:eastAsia="Malgun Gothic"/>
                <w:szCs w:val="18"/>
                <w:lang w:eastAsia="ko-KR"/>
              </w:rPr>
              <w:t>216</w:t>
            </w:r>
          </w:p>
        </w:tc>
        <w:tc>
          <w:tcPr>
            <w:tcW w:w="1299" w:type="dxa"/>
            <w:shd w:val="clear" w:color="auto" w:fill="auto"/>
            <w:noWrap/>
          </w:tcPr>
          <w:p w14:paraId="124B4405" w14:textId="77777777" w:rsidR="00601E4F" w:rsidRPr="00EF5447" w:rsidRDefault="00601E4F" w:rsidP="0027053A">
            <w:pPr>
              <w:pStyle w:val="TAC"/>
              <w:rPr>
                <w:lang w:eastAsia="ja-JP"/>
              </w:rPr>
            </w:pPr>
            <w:r w:rsidRPr="00EF5447">
              <w:rPr>
                <w:rFonts w:eastAsia="Malgun Gothic"/>
                <w:szCs w:val="18"/>
                <w:lang w:eastAsia="ko-KR"/>
              </w:rPr>
              <w:t>4420</w:t>
            </w:r>
          </w:p>
        </w:tc>
        <w:tc>
          <w:tcPr>
            <w:tcW w:w="752" w:type="dxa"/>
            <w:shd w:val="clear" w:color="auto" w:fill="auto"/>
          </w:tcPr>
          <w:p w14:paraId="6C7D36F3" w14:textId="77777777" w:rsidR="00601E4F" w:rsidRPr="00EF5447" w:rsidRDefault="00601E4F" w:rsidP="0027053A">
            <w:pPr>
              <w:pStyle w:val="TAC"/>
              <w:rPr>
                <w:lang w:eastAsia="ja-JP"/>
              </w:rPr>
            </w:pPr>
            <w:r w:rsidRPr="00EF5447">
              <w:t>N/A</w:t>
            </w:r>
          </w:p>
        </w:tc>
        <w:tc>
          <w:tcPr>
            <w:tcW w:w="1248" w:type="dxa"/>
            <w:shd w:val="clear" w:color="auto" w:fill="auto"/>
          </w:tcPr>
          <w:p w14:paraId="1AB1FEE4" w14:textId="77777777" w:rsidR="00601E4F" w:rsidRPr="00EF5447" w:rsidRDefault="00601E4F" w:rsidP="0027053A">
            <w:pPr>
              <w:pStyle w:val="TAC"/>
              <w:rPr>
                <w:lang w:eastAsia="ja-JP"/>
              </w:rPr>
            </w:pPr>
            <w:r w:rsidRPr="00EF5447">
              <w:t>N/A</w:t>
            </w:r>
          </w:p>
        </w:tc>
      </w:tr>
      <w:tr w:rsidR="00601E4F" w:rsidRPr="00EF5447" w14:paraId="4DECD1F9" w14:textId="77777777" w:rsidTr="00220EBC">
        <w:trPr>
          <w:trHeight w:val="22"/>
          <w:jc w:val="center"/>
        </w:trPr>
        <w:tc>
          <w:tcPr>
            <w:tcW w:w="2258" w:type="dxa"/>
            <w:tcBorders>
              <w:top w:val="nil"/>
              <w:bottom w:val="nil"/>
            </w:tcBorders>
            <w:shd w:val="clear" w:color="auto" w:fill="auto"/>
          </w:tcPr>
          <w:p w14:paraId="5372F250" w14:textId="77777777" w:rsidR="00601E4F" w:rsidRPr="00EF5447" w:rsidRDefault="00601E4F" w:rsidP="0027053A">
            <w:pPr>
              <w:pStyle w:val="TAC"/>
            </w:pPr>
          </w:p>
        </w:tc>
        <w:tc>
          <w:tcPr>
            <w:tcW w:w="867" w:type="dxa"/>
            <w:shd w:val="clear" w:color="auto" w:fill="auto"/>
          </w:tcPr>
          <w:p w14:paraId="7BC6CDF0" w14:textId="77777777" w:rsidR="00601E4F" w:rsidRPr="00EF5447" w:rsidDel="009C0AD3" w:rsidRDefault="00601E4F" w:rsidP="0027053A">
            <w:pPr>
              <w:pStyle w:val="TAC"/>
              <w:rPr>
                <w:lang w:eastAsia="ja-JP"/>
              </w:rPr>
            </w:pPr>
            <w:r w:rsidRPr="00EF5447">
              <w:rPr>
                <w:lang w:eastAsia="ja-JP"/>
              </w:rPr>
              <w:t>1</w:t>
            </w:r>
          </w:p>
        </w:tc>
        <w:tc>
          <w:tcPr>
            <w:tcW w:w="1066" w:type="dxa"/>
            <w:shd w:val="clear" w:color="auto" w:fill="auto"/>
            <w:noWrap/>
          </w:tcPr>
          <w:p w14:paraId="14D75917" w14:textId="77777777" w:rsidR="00601E4F" w:rsidRPr="00EF5447" w:rsidRDefault="00601E4F" w:rsidP="0027053A">
            <w:pPr>
              <w:pStyle w:val="TAC"/>
              <w:rPr>
                <w:lang w:eastAsia="ja-JP"/>
              </w:rPr>
            </w:pPr>
            <w:r w:rsidRPr="00EF5447">
              <w:rPr>
                <w:rFonts w:eastAsia="Malgun Gothic"/>
                <w:szCs w:val="18"/>
                <w:lang w:eastAsia="ko-KR"/>
              </w:rPr>
              <w:t>1935</w:t>
            </w:r>
          </w:p>
        </w:tc>
        <w:tc>
          <w:tcPr>
            <w:tcW w:w="747" w:type="dxa"/>
            <w:shd w:val="clear" w:color="auto" w:fill="auto"/>
            <w:noWrap/>
          </w:tcPr>
          <w:p w14:paraId="24818639" w14:textId="77777777" w:rsidR="00601E4F" w:rsidRPr="00EF5447" w:rsidRDefault="00601E4F" w:rsidP="0027053A">
            <w:pPr>
              <w:pStyle w:val="TAC"/>
              <w:rPr>
                <w:lang w:eastAsia="ja-JP"/>
              </w:rPr>
            </w:pPr>
            <w:r w:rsidRPr="00EF5447">
              <w:rPr>
                <w:rFonts w:eastAsia="Malgun Gothic"/>
                <w:szCs w:val="18"/>
                <w:lang w:eastAsia="ko-KR"/>
              </w:rPr>
              <w:t>5</w:t>
            </w:r>
          </w:p>
        </w:tc>
        <w:tc>
          <w:tcPr>
            <w:tcW w:w="1142" w:type="dxa"/>
            <w:shd w:val="clear" w:color="auto" w:fill="auto"/>
            <w:noWrap/>
          </w:tcPr>
          <w:p w14:paraId="1806FB65" w14:textId="77777777" w:rsidR="00601E4F" w:rsidRPr="00EF5447" w:rsidRDefault="00601E4F" w:rsidP="0027053A">
            <w:pPr>
              <w:pStyle w:val="TAC"/>
              <w:rPr>
                <w:lang w:eastAsia="ja-JP"/>
              </w:rPr>
            </w:pPr>
            <w:r w:rsidRPr="00EF5447">
              <w:rPr>
                <w:rFonts w:eastAsia="Malgun Gothic"/>
                <w:szCs w:val="18"/>
                <w:lang w:eastAsia="ko-KR"/>
              </w:rPr>
              <w:t>25</w:t>
            </w:r>
          </w:p>
        </w:tc>
        <w:tc>
          <w:tcPr>
            <w:tcW w:w="1299" w:type="dxa"/>
            <w:shd w:val="clear" w:color="auto" w:fill="auto"/>
            <w:noWrap/>
          </w:tcPr>
          <w:p w14:paraId="5EE71E7E" w14:textId="77777777" w:rsidR="00601E4F" w:rsidRPr="00EF5447" w:rsidRDefault="00601E4F" w:rsidP="0027053A">
            <w:pPr>
              <w:pStyle w:val="TAC"/>
              <w:rPr>
                <w:lang w:eastAsia="ja-JP"/>
              </w:rPr>
            </w:pPr>
            <w:r w:rsidRPr="00EF5447">
              <w:rPr>
                <w:rFonts w:eastAsia="Malgun Gothic"/>
                <w:szCs w:val="18"/>
                <w:lang w:eastAsia="ko-KR"/>
              </w:rPr>
              <w:t>2125</w:t>
            </w:r>
          </w:p>
        </w:tc>
        <w:tc>
          <w:tcPr>
            <w:tcW w:w="752" w:type="dxa"/>
            <w:shd w:val="clear" w:color="auto" w:fill="auto"/>
          </w:tcPr>
          <w:p w14:paraId="6389A894" w14:textId="77777777" w:rsidR="00601E4F" w:rsidRPr="00EF5447" w:rsidRDefault="00601E4F" w:rsidP="0027053A">
            <w:pPr>
              <w:pStyle w:val="TAC"/>
              <w:rPr>
                <w:lang w:eastAsia="ja-JP"/>
              </w:rPr>
            </w:pPr>
            <w:r w:rsidRPr="00EF5447">
              <w:rPr>
                <w:lang w:eastAsia="ja-JP"/>
              </w:rPr>
              <w:t>4.5</w:t>
            </w:r>
          </w:p>
        </w:tc>
        <w:tc>
          <w:tcPr>
            <w:tcW w:w="1248" w:type="dxa"/>
            <w:shd w:val="clear" w:color="auto" w:fill="auto"/>
          </w:tcPr>
          <w:p w14:paraId="331529AE" w14:textId="77777777" w:rsidR="00601E4F" w:rsidRPr="00EF5447" w:rsidRDefault="00601E4F" w:rsidP="0027053A">
            <w:pPr>
              <w:pStyle w:val="TAC"/>
              <w:rPr>
                <w:lang w:eastAsia="ja-JP"/>
              </w:rPr>
            </w:pPr>
            <w:r w:rsidRPr="00EF5447">
              <w:t>IMD</w:t>
            </w:r>
            <w:r w:rsidRPr="00EF5447">
              <w:rPr>
                <w:lang w:eastAsia="ja-JP"/>
              </w:rPr>
              <w:t>5</w:t>
            </w:r>
          </w:p>
        </w:tc>
      </w:tr>
      <w:tr w:rsidR="00601E4F" w:rsidRPr="00EF5447" w14:paraId="48244EC4" w14:textId="77777777" w:rsidTr="00220EBC">
        <w:trPr>
          <w:trHeight w:val="22"/>
          <w:jc w:val="center"/>
        </w:trPr>
        <w:tc>
          <w:tcPr>
            <w:tcW w:w="2258" w:type="dxa"/>
            <w:tcBorders>
              <w:top w:val="nil"/>
              <w:bottom w:val="nil"/>
            </w:tcBorders>
            <w:shd w:val="clear" w:color="auto" w:fill="auto"/>
          </w:tcPr>
          <w:p w14:paraId="11402E87" w14:textId="77777777" w:rsidR="00601E4F" w:rsidRPr="00EF5447" w:rsidRDefault="00601E4F" w:rsidP="0027053A">
            <w:pPr>
              <w:pStyle w:val="TAC"/>
            </w:pPr>
          </w:p>
        </w:tc>
        <w:tc>
          <w:tcPr>
            <w:tcW w:w="867" w:type="dxa"/>
            <w:shd w:val="clear" w:color="auto" w:fill="auto"/>
          </w:tcPr>
          <w:p w14:paraId="6645A830" w14:textId="77777777" w:rsidR="00601E4F" w:rsidRPr="00EF5447" w:rsidDel="009C0AD3" w:rsidRDefault="00601E4F" w:rsidP="0027053A">
            <w:pPr>
              <w:pStyle w:val="TAC"/>
              <w:rPr>
                <w:lang w:eastAsia="ja-JP"/>
              </w:rPr>
            </w:pPr>
            <w:r w:rsidRPr="00EF5447">
              <w:rPr>
                <w:lang w:eastAsia="ja-JP"/>
              </w:rPr>
              <w:t>28</w:t>
            </w:r>
          </w:p>
        </w:tc>
        <w:tc>
          <w:tcPr>
            <w:tcW w:w="1066" w:type="dxa"/>
            <w:shd w:val="clear" w:color="auto" w:fill="auto"/>
            <w:noWrap/>
          </w:tcPr>
          <w:p w14:paraId="19522DA7" w14:textId="77777777" w:rsidR="00601E4F" w:rsidRPr="00EF5447" w:rsidRDefault="00601E4F" w:rsidP="0027053A">
            <w:pPr>
              <w:pStyle w:val="TAC"/>
              <w:rPr>
                <w:lang w:eastAsia="ja-JP"/>
              </w:rPr>
            </w:pPr>
            <w:r w:rsidRPr="00EF5447">
              <w:rPr>
                <w:rFonts w:eastAsia="Malgun Gothic"/>
                <w:szCs w:val="18"/>
                <w:lang w:eastAsia="ko-KR"/>
              </w:rPr>
              <w:t>718</w:t>
            </w:r>
          </w:p>
        </w:tc>
        <w:tc>
          <w:tcPr>
            <w:tcW w:w="747" w:type="dxa"/>
            <w:shd w:val="clear" w:color="auto" w:fill="auto"/>
            <w:noWrap/>
          </w:tcPr>
          <w:p w14:paraId="00AE2EF2" w14:textId="77777777" w:rsidR="00601E4F" w:rsidRPr="00EF5447" w:rsidRDefault="00601E4F" w:rsidP="0027053A">
            <w:pPr>
              <w:pStyle w:val="TAC"/>
              <w:rPr>
                <w:lang w:eastAsia="ja-JP"/>
              </w:rPr>
            </w:pPr>
            <w:r w:rsidRPr="00EF5447">
              <w:rPr>
                <w:rFonts w:eastAsia="Malgun Gothic"/>
                <w:szCs w:val="18"/>
                <w:lang w:eastAsia="ko-KR"/>
              </w:rPr>
              <w:t>5</w:t>
            </w:r>
          </w:p>
        </w:tc>
        <w:tc>
          <w:tcPr>
            <w:tcW w:w="1142" w:type="dxa"/>
            <w:shd w:val="clear" w:color="auto" w:fill="auto"/>
            <w:noWrap/>
          </w:tcPr>
          <w:p w14:paraId="354BB422" w14:textId="77777777" w:rsidR="00601E4F" w:rsidRPr="00EF5447" w:rsidRDefault="00601E4F" w:rsidP="0027053A">
            <w:pPr>
              <w:pStyle w:val="TAC"/>
              <w:rPr>
                <w:lang w:eastAsia="ja-JP"/>
              </w:rPr>
            </w:pPr>
            <w:r w:rsidRPr="00EF5447">
              <w:rPr>
                <w:rFonts w:eastAsia="Malgun Gothic"/>
                <w:szCs w:val="18"/>
                <w:lang w:eastAsia="ko-KR"/>
              </w:rPr>
              <w:t>25</w:t>
            </w:r>
          </w:p>
        </w:tc>
        <w:tc>
          <w:tcPr>
            <w:tcW w:w="1299" w:type="dxa"/>
            <w:shd w:val="clear" w:color="auto" w:fill="auto"/>
            <w:noWrap/>
          </w:tcPr>
          <w:p w14:paraId="344A5B5D" w14:textId="77777777" w:rsidR="00601E4F" w:rsidRPr="00EF5447" w:rsidRDefault="00601E4F" w:rsidP="0027053A">
            <w:pPr>
              <w:pStyle w:val="TAC"/>
              <w:rPr>
                <w:lang w:eastAsia="ja-JP"/>
              </w:rPr>
            </w:pPr>
            <w:r w:rsidRPr="00EF5447">
              <w:rPr>
                <w:rFonts w:eastAsia="Malgun Gothic"/>
                <w:szCs w:val="18"/>
                <w:lang w:eastAsia="ko-KR"/>
              </w:rPr>
              <w:t>773</w:t>
            </w:r>
          </w:p>
        </w:tc>
        <w:tc>
          <w:tcPr>
            <w:tcW w:w="752" w:type="dxa"/>
            <w:shd w:val="clear" w:color="auto" w:fill="auto"/>
          </w:tcPr>
          <w:p w14:paraId="239FCA0D"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44172CF3" w14:textId="77777777" w:rsidR="00601E4F" w:rsidRPr="00EF5447" w:rsidRDefault="00601E4F" w:rsidP="0027053A">
            <w:pPr>
              <w:pStyle w:val="TAC"/>
              <w:rPr>
                <w:lang w:eastAsia="ja-JP"/>
              </w:rPr>
            </w:pPr>
            <w:r w:rsidRPr="00EF5447">
              <w:t>N/A</w:t>
            </w:r>
          </w:p>
        </w:tc>
      </w:tr>
      <w:tr w:rsidR="00601E4F" w:rsidRPr="00EF5447" w14:paraId="22368D2B" w14:textId="77777777" w:rsidTr="00220EBC">
        <w:trPr>
          <w:trHeight w:val="22"/>
          <w:jc w:val="center"/>
        </w:trPr>
        <w:tc>
          <w:tcPr>
            <w:tcW w:w="2258" w:type="dxa"/>
            <w:tcBorders>
              <w:top w:val="nil"/>
              <w:bottom w:val="single" w:sz="4" w:space="0" w:color="auto"/>
            </w:tcBorders>
            <w:shd w:val="clear" w:color="auto" w:fill="auto"/>
          </w:tcPr>
          <w:p w14:paraId="33EE8753" w14:textId="77777777" w:rsidR="00601E4F" w:rsidRPr="00EF5447" w:rsidRDefault="00601E4F" w:rsidP="0027053A">
            <w:pPr>
              <w:pStyle w:val="TAC"/>
            </w:pPr>
          </w:p>
        </w:tc>
        <w:tc>
          <w:tcPr>
            <w:tcW w:w="867" w:type="dxa"/>
            <w:shd w:val="clear" w:color="auto" w:fill="auto"/>
          </w:tcPr>
          <w:p w14:paraId="60CA57FD" w14:textId="77777777" w:rsidR="00601E4F" w:rsidRPr="00EF5447" w:rsidDel="009C0AD3" w:rsidRDefault="00601E4F" w:rsidP="0027053A">
            <w:pPr>
              <w:pStyle w:val="TAC"/>
              <w:rPr>
                <w:lang w:eastAsia="ja-JP"/>
              </w:rPr>
            </w:pPr>
            <w:r w:rsidRPr="00EF5447">
              <w:rPr>
                <w:lang w:eastAsia="ja-JP"/>
              </w:rPr>
              <w:t>n79</w:t>
            </w:r>
          </w:p>
        </w:tc>
        <w:tc>
          <w:tcPr>
            <w:tcW w:w="1066" w:type="dxa"/>
            <w:shd w:val="clear" w:color="auto" w:fill="auto"/>
            <w:noWrap/>
          </w:tcPr>
          <w:p w14:paraId="4D9E60C6" w14:textId="77777777" w:rsidR="00601E4F" w:rsidRPr="00EF5447" w:rsidRDefault="00601E4F" w:rsidP="0027053A">
            <w:pPr>
              <w:pStyle w:val="TAC"/>
              <w:rPr>
                <w:lang w:eastAsia="ja-JP"/>
              </w:rPr>
            </w:pPr>
            <w:r w:rsidRPr="00EF5447">
              <w:rPr>
                <w:rFonts w:eastAsia="Malgun Gothic"/>
                <w:szCs w:val="18"/>
                <w:lang w:eastAsia="ko-KR"/>
              </w:rPr>
              <w:t>4807</w:t>
            </w:r>
          </w:p>
        </w:tc>
        <w:tc>
          <w:tcPr>
            <w:tcW w:w="747" w:type="dxa"/>
            <w:shd w:val="clear" w:color="auto" w:fill="auto"/>
            <w:noWrap/>
          </w:tcPr>
          <w:p w14:paraId="4FF359EE" w14:textId="77777777" w:rsidR="00601E4F" w:rsidRPr="00EF5447" w:rsidRDefault="00601E4F" w:rsidP="0027053A">
            <w:pPr>
              <w:pStyle w:val="TAC"/>
              <w:rPr>
                <w:lang w:eastAsia="ja-JP"/>
              </w:rPr>
            </w:pPr>
            <w:r w:rsidRPr="00EF5447">
              <w:rPr>
                <w:rFonts w:eastAsia="Malgun Gothic"/>
                <w:szCs w:val="18"/>
                <w:lang w:eastAsia="ko-KR"/>
              </w:rPr>
              <w:t>40</w:t>
            </w:r>
          </w:p>
        </w:tc>
        <w:tc>
          <w:tcPr>
            <w:tcW w:w="1142" w:type="dxa"/>
            <w:shd w:val="clear" w:color="auto" w:fill="auto"/>
            <w:noWrap/>
          </w:tcPr>
          <w:p w14:paraId="45CDDCAC" w14:textId="77777777" w:rsidR="00601E4F" w:rsidRPr="00EF5447" w:rsidRDefault="00601E4F" w:rsidP="0027053A">
            <w:pPr>
              <w:pStyle w:val="TAC"/>
              <w:rPr>
                <w:lang w:eastAsia="ja-JP"/>
              </w:rPr>
            </w:pPr>
            <w:r w:rsidRPr="00EF5447">
              <w:rPr>
                <w:rFonts w:eastAsia="Malgun Gothic"/>
                <w:szCs w:val="18"/>
                <w:lang w:eastAsia="ko-KR"/>
              </w:rPr>
              <w:t>216</w:t>
            </w:r>
          </w:p>
        </w:tc>
        <w:tc>
          <w:tcPr>
            <w:tcW w:w="1299" w:type="dxa"/>
            <w:shd w:val="clear" w:color="auto" w:fill="auto"/>
            <w:noWrap/>
          </w:tcPr>
          <w:p w14:paraId="05978AD4" w14:textId="77777777" w:rsidR="00601E4F" w:rsidRPr="00EF5447" w:rsidRDefault="00601E4F" w:rsidP="0027053A">
            <w:pPr>
              <w:pStyle w:val="TAC"/>
              <w:rPr>
                <w:lang w:eastAsia="ja-JP"/>
              </w:rPr>
            </w:pPr>
            <w:r w:rsidRPr="00EF5447">
              <w:rPr>
                <w:rFonts w:eastAsia="Malgun Gothic"/>
                <w:szCs w:val="18"/>
                <w:lang w:eastAsia="ko-KR"/>
              </w:rPr>
              <w:t>4807</w:t>
            </w:r>
          </w:p>
        </w:tc>
        <w:tc>
          <w:tcPr>
            <w:tcW w:w="752" w:type="dxa"/>
            <w:shd w:val="clear" w:color="auto" w:fill="auto"/>
          </w:tcPr>
          <w:p w14:paraId="21B5A06A" w14:textId="77777777" w:rsidR="00601E4F" w:rsidRPr="00EF5447" w:rsidRDefault="00601E4F" w:rsidP="0027053A">
            <w:pPr>
              <w:pStyle w:val="TAC"/>
              <w:rPr>
                <w:lang w:eastAsia="ja-JP"/>
              </w:rPr>
            </w:pPr>
            <w:r w:rsidRPr="00EF5447">
              <w:t>N/A</w:t>
            </w:r>
          </w:p>
        </w:tc>
        <w:tc>
          <w:tcPr>
            <w:tcW w:w="1248" w:type="dxa"/>
            <w:shd w:val="clear" w:color="auto" w:fill="auto"/>
          </w:tcPr>
          <w:p w14:paraId="4FD7BB3A" w14:textId="77777777" w:rsidR="00601E4F" w:rsidRPr="00EF5447" w:rsidRDefault="00601E4F" w:rsidP="0027053A">
            <w:pPr>
              <w:pStyle w:val="TAC"/>
              <w:rPr>
                <w:lang w:eastAsia="ja-JP"/>
              </w:rPr>
            </w:pPr>
            <w:r w:rsidRPr="00EF5447">
              <w:t>N/A</w:t>
            </w:r>
          </w:p>
        </w:tc>
      </w:tr>
      <w:tr w:rsidR="00601E4F" w:rsidRPr="00EF5447" w14:paraId="478579A0" w14:textId="77777777" w:rsidTr="00220EBC">
        <w:trPr>
          <w:trHeight w:val="22"/>
          <w:jc w:val="center"/>
        </w:trPr>
        <w:tc>
          <w:tcPr>
            <w:tcW w:w="2258" w:type="dxa"/>
            <w:tcBorders>
              <w:top w:val="single" w:sz="4" w:space="0" w:color="auto"/>
              <w:bottom w:val="nil"/>
            </w:tcBorders>
            <w:shd w:val="clear" w:color="auto" w:fill="auto"/>
          </w:tcPr>
          <w:p w14:paraId="21D27015" w14:textId="77777777" w:rsidR="00601E4F" w:rsidRPr="00EF5447" w:rsidRDefault="00601E4F" w:rsidP="0027053A">
            <w:pPr>
              <w:pStyle w:val="TAC"/>
            </w:pPr>
            <w:r w:rsidRPr="00EF5447">
              <w:rPr>
                <w:rFonts w:eastAsia="Malgun Gothic" w:cs="Arial"/>
                <w:szCs w:val="18"/>
                <w:lang w:eastAsia="ko-KR"/>
              </w:rPr>
              <w:t>DC_1A_n28A-n40A</w:t>
            </w:r>
          </w:p>
        </w:tc>
        <w:tc>
          <w:tcPr>
            <w:tcW w:w="867" w:type="dxa"/>
            <w:shd w:val="clear" w:color="auto" w:fill="auto"/>
          </w:tcPr>
          <w:p w14:paraId="212297B8" w14:textId="77777777" w:rsidR="00601E4F" w:rsidRPr="00EF5447" w:rsidRDefault="00601E4F" w:rsidP="0027053A">
            <w:pPr>
              <w:pStyle w:val="TAC"/>
              <w:rPr>
                <w:lang w:eastAsia="ja-JP"/>
              </w:rPr>
            </w:pPr>
            <w:r w:rsidRPr="00EF5447">
              <w:rPr>
                <w:rFonts w:eastAsia="Calibri Light" w:cs="Arial"/>
              </w:rPr>
              <w:t>1</w:t>
            </w:r>
          </w:p>
        </w:tc>
        <w:tc>
          <w:tcPr>
            <w:tcW w:w="1066" w:type="dxa"/>
            <w:shd w:val="clear" w:color="auto" w:fill="auto"/>
            <w:noWrap/>
          </w:tcPr>
          <w:p w14:paraId="47232943" w14:textId="77777777" w:rsidR="00601E4F" w:rsidRPr="00EF5447" w:rsidRDefault="00601E4F" w:rsidP="0027053A">
            <w:pPr>
              <w:pStyle w:val="TAC"/>
              <w:rPr>
                <w:rFonts w:eastAsia="Malgun Gothic"/>
                <w:szCs w:val="18"/>
                <w:lang w:eastAsia="ko-KR"/>
              </w:rPr>
            </w:pPr>
            <w:r w:rsidRPr="00EF5447">
              <w:rPr>
                <w:rFonts w:cs="Arial"/>
              </w:rPr>
              <w:t>1930</w:t>
            </w:r>
          </w:p>
        </w:tc>
        <w:tc>
          <w:tcPr>
            <w:tcW w:w="747" w:type="dxa"/>
            <w:shd w:val="clear" w:color="auto" w:fill="auto"/>
            <w:noWrap/>
          </w:tcPr>
          <w:p w14:paraId="2AF2CAC1"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3F5918AB"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81427B2" w14:textId="77777777" w:rsidR="00601E4F" w:rsidRPr="00EF5447" w:rsidRDefault="00601E4F" w:rsidP="0027053A">
            <w:pPr>
              <w:pStyle w:val="TAC"/>
              <w:rPr>
                <w:rFonts w:eastAsia="Malgun Gothic"/>
                <w:szCs w:val="18"/>
                <w:lang w:eastAsia="ko-KR"/>
              </w:rPr>
            </w:pPr>
            <w:r w:rsidRPr="00EF5447">
              <w:rPr>
                <w:rFonts w:cs="Arial"/>
              </w:rPr>
              <w:t>2120</w:t>
            </w:r>
          </w:p>
        </w:tc>
        <w:tc>
          <w:tcPr>
            <w:tcW w:w="752" w:type="dxa"/>
            <w:shd w:val="clear" w:color="auto" w:fill="auto"/>
          </w:tcPr>
          <w:p w14:paraId="1843ADC2" w14:textId="77777777" w:rsidR="00601E4F" w:rsidRPr="00EF5447" w:rsidRDefault="00601E4F" w:rsidP="0027053A">
            <w:pPr>
              <w:pStyle w:val="TAC"/>
            </w:pPr>
            <w:r w:rsidRPr="00EF5447">
              <w:rPr>
                <w:rFonts w:cs="Arial"/>
              </w:rPr>
              <w:t>N/A</w:t>
            </w:r>
          </w:p>
        </w:tc>
        <w:tc>
          <w:tcPr>
            <w:tcW w:w="1248" w:type="dxa"/>
            <w:shd w:val="clear" w:color="auto" w:fill="auto"/>
          </w:tcPr>
          <w:p w14:paraId="776DBA00" w14:textId="77777777" w:rsidR="00601E4F" w:rsidRPr="00EF5447" w:rsidRDefault="00601E4F" w:rsidP="0027053A">
            <w:pPr>
              <w:pStyle w:val="TAC"/>
            </w:pPr>
            <w:r w:rsidRPr="00EF5447">
              <w:rPr>
                <w:rFonts w:cs="Arial"/>
                <w:szCs w:val="24"/>
              </w:rPr>
              <w:t>N/A</w:t>
            </w:r>
          </w:p>
        </w:tc>
      </w:tr>
      <w:tr w:rsidR="00601E4F" w:rsidRPr="00EF5447" w14:paraId="1692FA3B" w14:textId="77777777" w:rsidTr="00220EBC">
        <w:trPr>
          <w:trHeight w:val="22"/>
          <w:jc w:val="center"/>
        </w:trPr>
        <w:tc>
          <w:tcPr>
            <w:tcW w:w="2258" w:type="dxa"/>
            <w:tcBorders>
              <w:top w:val="nil"/>
              <w:bottom w:val="nil"/>
            </w:tcBorders>
            <w:shd w:val="clear" w:color="auto" w:fill="auto"/>
          </w:tcPr>
          <w:p w14:paraId="6697D10E" w14:textId="77777777" w:rsidR="00601E4F" w:rsidRPr="00EF5447" w:rsidRDefault="00601E4F" w:rsidP="0027053A">
            <w:pPr>
              <w:pStyle w:val="TAC"/>
            </w:pPr>
          </w:p>
        </w:tc>
        <w:tc>
          <w:tcPr>
            <w:tcW w:w="867" w:type="dxa"/>
            <w:shd w:val="clear" w:color="auto" w:fill="auto"/>
          </w:tcPr>
          <w:p w14:paraId="693BEF6F" w14:textId="77777777" w:rsidR="00601E4F" w:rsidRPr="00EF5447" w:rsidRDefault="00601E4F" w:rsidP="0027053A">
            <w:pPr>
              <w:pStyle w:val="TAC"/>
              <w:rPr>
                <w:lang w:eastAsia="ja-JP"/>
              </w:rPr>
            </w:pPr>
            <w:r w:rsidRPr="00EF5447">
              <w:rPr>
                <w:rFonts w:eastAsia="Calibri Light" w:cs="Arial"/>
              </w:rPr>
              <w:t>n28</w:t>
            </w:r>
          </w:p>
        </w:tc>
        <w:tc>
          <w:tcPr>
            <w:tcW w:w="1066" w:type="dxa"/>
            <w:shd w:val="clear" w:color="auto" w:fill="auto"/>
            <w:noWrap/>
          </w:tcPr>
          <w:p w14:paraId="3B5D5E00" w14:textId="77777777" w:rsidR="00601E4F" w:rsidRPr="00EF5447" w:rsidRDefault="00601E4F" w:rsidP="0027053A">
            <w:pPr>
              <w:pStyle w:val="TAC"/>
              <w:rPr>
                <w:rFonts w:eastAsia="Malgun Gothic"/>
                <w:szCs w:val="18"/>
                <w:lang w:eastAsia="ko-KR"/>
              </w:rPr>
            </w:pPr>
            <w:r w:rsidRPr="00EF5447">
              <w:rPr>
                <w:rFonts w:cs="Arial"/>
              </w:rPr>
              <w:t>743</w:t>
            </w:r>
          </w:p>
        </w:tc>
        <w:tc>
          <w:tcPr>
            <w:tcW w:w="747" w:type="dxa"/>
            <w:shd w:val="clear" w:color="auto" w:fill="auto"/>
            <w:noWrap/>
          </w:tcPr>
          <w:p w14:paraId="07EBF654"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2559D35"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297C9F92" w14:textId="77777777" w:rsidR="00601E4F" w:rsidRPr="00EF5447" w:rsidRDefault="00601E4F" w:rsidP="0027053A">
            <w:pPr>
              <w:pStyle w:val="TAC"/>
              <w:rPr>
                <w:rFonts w:eastAsia="Malgun Gothic"/>
                <w:szCs w:val="18"/>
                <w:lang w:eastAsia="ko-KR"/>
              </w:rPr>
            </w:pPr>
            <w:r w:rsidRPr="00EF5447">
              <w:rPr>
                <w:rFonts w:cs="Arial"/>
              </w:rPr>
              <w:t>798</w:t>
            </w:r>
          </w:p>
        </w:tc>
        <w:tc>
          <w:tcPr>
            <w:tcW w:w="752" w:type="dxa"/>
            <w:shd w:val="clear" w:color="auto" w:fill="auto"/>
          </w:tcPr>
          <w:p w14:paraId="2D02690D" w14:textId="77777777" w:rsidR="00601E4F" w:rsidRPr="00EF5447" w:rsidRDefault="00601E4F" w:rsidP="0027053A">
            <w:pPr>
              <w:pStyle w:val="TAC"/>
            </w:pPr>
            <w:r w:rsidRPr="00EF5447">
              <w:rPr>
                <w:rFonts w:cs="Arial"/>
              </w:rPr>
              <w:t>N/A</w:t>
            </w:r>
          </w:p>
        </w:tc>
        <w:tc>
          <w:tcPr>
            <w:tcW w:w="1248" w:type="dxa"/>
            <w:shd w:val="clear" w:color="auto" w:fill="auto"/>
          </w:tcPr>
          <w:p w14:paraId="5084ED5D" w14:textId="77777777" w:rsidR="00601E4F" w:rsidRPr="00EF5447" w:rsidRDefault="00601E4F" w:rsidP="0027053A">
            <w:pPr>
              <w:pStyle w:val="TAC"/>
            </w:pPr>
            <w:r w:rsidRPr="00EF5447">
              <w:rPr>
                <w:rFonts w:cs="Arial"/>
                <w:szCs w:val="24"/>
              </w:rPr>
              <w:t>N/A</w:t>
            </w:r>
          </w:p>
        </w:tc>
      </w:tr>
      <w:tr w:rsidR="00601E4F" w:rsidRPr="00EF5447" w14:paraId="6206E6C2" w14:textId="77777777" w:rsidTr="00220EBC">
        <w:trPr>
          <w:trHeight w:val="22"/>
          <w:jc w:val="center"/>
        </w:trPr>
        <w:tc>
          <w:tcPr>
            <w:tcW w:w="2258" w:type="dxa"/>
            <w:tcBorders>
              <w:top w:val="nil"/>
              <w:bottom w:val="nil"/>
            </w:tcBorders>
            <w:shd w:val="clear" w:color="auto" w:fill="auto"/>
          </w:tcPr>
          <w:p w14:paraId="1F965D10" w14:textId="77777777" w:rsidR="00601E4F" w:rsidRPr="00EF5447" w:rsidRDefault="00601E4F" w:rsidP="0027053A">
            <w:pPr>
              <w:pStyle w:val="TAC"/>
            </w:pPr>
          </w:p>
        </w:tc>
        <w:tc>
          <w:tcPr>
            <w:tcW w:w="867" w:type="dxa"/>
            <w:shd w:val="clear" w:color="auto" w:fill="auto"/>
          </w:tcPr>
          <w:p w14:paraId="667CE80E" w14:textId="77777777" w:rsidR="00601E4F" w:rsidRPr="00EF5447" w:rsidRDefault="00601E4F" w:rsidP="0027053A">
            <w:pPr>
              <w:pStyle w:val="TAC"/>
              <w:rPr>
                <w:lang w:eastAsia="ja-JP"/>
              </w:rPr>
            </w:pPr>
            <w:r w:rsidRPr="00EF5447">
              <w:rPr>
                <w:rFonts w:eastAsia="Calibri Light" w:cs="Arial"/>
              </w:rPr>
              <w:t>n40</w:t>
            </w:r>
          </w:p>
        </w:tc>
        <w:tc>
          <w:tcPr>
            <w:tcW w:w="1066" w:type="dxa"/>
            <w:shd w:val="clear" w:color="auto" w:fill="auto"/>
            <w:noWrap/>
          </w:tcPr>
          <w:p w14:paraId="60DF5898" w14:textId="77777777" w:rsidR="00601E4F" w:rsidRPr="00EF5447" w:rsidRDefault="00601E4F" w:rsidP="0027053A">
            <w:pPr>
              <w:pStyle w:val="TAC"/>
              <w:rPr>
                <w:rFonts w:eastAsia="Malgun Gothic"/>
                <w:szCs w:val="18"/>
                <w:lang w:eastAsia="ko-KR"/>
              </w:rPr>
            </w:pPr>
            <w:r w:rsidRPr="00EF5447">
              <w:rPr>
                <w:rFonts w:cs="Arial"/>
              </w:rPr>
              <w:t>2374</w:t>
            </w:r>
          </w:p>
        </w:tc>
        <w:tc>
          <w:tcPr>
            <w:tcW w:w="747" w:type="dxa"/>
            <w:shd w:val="clear" w:color="auto" w:fill="auto"/>
            <w:noWrap/>
          </w:tcPr>
          <w:p w14:paraId="7356B48E"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05996A8"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7F59A99" w14:textId="77777777" w:rsidR="00601E4F" w:rsidRPr="00EF5447" w:rsidRDefault="00601E4F" w:rsidP="0027053A">
            <w:pPr>
              <w:pStyle w:val="TAC"/>
              <w:rPr>
                <w:rFonts w:eastAsia="Malgun Gothic"/>
                <w:szCs w:val="18"/>
                <w:lang w:eastAsia="ko-KR"/>
              </w:rPr>
            </w:pPr>
            <w:r w:rsidRPr="00EF5447">
              <w:rPr>
                <w:rFonts w:cs="Arial"/>
              </w:rPr>
              <w:t>2374</w:t>
            </w:r>
          </w:p>
        </w:tc>
        <w:tc>
          <w:tcPr>
            <w:tcW w:w="752" w:type="dxa"/>
            <w:shd w:val="clear" w:color="auto" w:fill="auto"/>
          </w:tcPr>
          <w:p w14:paraId="5438CB2E" w14:textId="77777777" w:rsidR="00601E4F" w:rsidRPr="00EF5447" w:rsidRDefault="00601E4F" w:rsidP="0027053A">
            <w:pPr>
              <w:pStyle w:val="TAC"/>
            </w:pPr>
            <w:r w:rsidRPr="00EF5447">
              <w:rPr>
                <w:rFonts w:cs="Arial"/>
              </w:rPr>
              <w:t>10.1</w:t>
            </w:r>
          </w:p>
        </w:tc>
        <w:tc>
          <w:tcPr>
            <w:tcW w:w="1248" w:type="dxa"/>
            <w:shd w:val="clear" w:color="auto" w:fill="auto"/>
          </w:tcPr>
          <w:p w14:paraId="21D77742" w14:textId="77777777" w:rsidR="00601E4F" w:rsidRPr="00EF5447" w:rsidRDefault="00601E4F" w:rsidP="0027053A">
            <w:pPr>
              <w:pStyle w:val="TAC"/>
            </w:pPr>
            <w:r w:rsidRPr="00EF5447">
              <w:rPr>
                <w:rFonts w:cs="Arial"/>
                <w:szCs w:val="24"/>
              </w:rPr>
              <w:t>IMD4</w:t>
            </w:r>
          </w:p>
        </w:tc>
      </w:tr>
      <w:tr w:rsidR="00601E4F" w:rsidRPr="00EF5447" w14:paraId="51531AE4" w14:textId="77777777" w:rsidTr="00220EBC">
        <w:trPr>
          <w:trHeight w:val="22"/>
          <w:jc w:val="center"/>
        </w:trPr>
        <w:tc>
          <w:tcPr>
            <w:tcW w:w="2258" w:type="dxa"/>
            <w:tcBorders>
              <w:top w:val="nil"/>
              <w:bottom w:val="nil"/>
            </w:tcBorders>
            <w:shd w:val="clear" w:color="auto" w:fill="auto"/>
          </w:tcPr>
          <w:p w14:paraId="3DCF7AC4" w14:textId="77777777" w:rsidR="00601E4F" w:rsidRPr="00EF5447" w:rsidRDefault="00601E4F" w:rsidP="0027053A">
            <w:pPr>
              <w:pStyle w:val="TAC"/>
            </w:pPr>
          </w:p>
        </w:tc>
        <w:tc>
          <w:tcPr>
            <w:tcW w:w="867" w:type="dxa"/>
            <w:shd w:val="clear" w:color="auto" w:fill="auto"/>
          </w:tcPr>
          <w:p w14:paraId="5BA58652" w14:textId="77777777" w:rsidR="00601E4F" w:rsidRPr="00EF5447" w:rsidRDefault="00601E4F" w:rsidP="0027053A">
            <w:pPr>
              <w:pStyle w:val="TAC"/>
              <w:rPr>
                <w:lang w:eastAsia="ja-JP"/>
              </w:rPr>
            </w:pPr>
            <w:r w:rsidRPr="00EF5447">
              <w:rPr>
                <w:rFonts w:eastAsia="Calibri Light" w:cs="Arial"/>
              </w:rPr>
              <w:t>1</w:t>
            </w:r>
          </w:p>
        </w:tc>
        <w:tc>
          <w:tcPr>
            <w:tcW w:w="1066" w:type="dxa"/>
            <w:shd w:val="clear" w:color="auto" w:fill="auto"/>
            <w:noWrap/>
          </w:tcPr>
          <w:p w14:paraId="781EDED0" w14:textId="77777777" w:rsidR="00601E4F" w:rsidRPr="00EF5447" w:rsidRDefault="00601E4F" w:rsidP="0027053A">
            <w:pPr>
              <w:pStyle w:val="TAC"/>
              <w:rPr>
                <w:rFonts w:eastAsia="Malgun Gothic"/>
                <w:szCs w:val="18"/>
                <w:lang w:eastAsia="ko-KR"/>
              </w:rPr>
            </w:pPr>
            <w:r w:rsidRPr="00EF5447">
              <w:rPr>
                <w:rFonts w:cs="Arial"/>
              </w:rPr>
              <w:t>1930</w:t>
            </w:r>
          </w:p>
        </w:tc>
        <w:tc>
          <w:tcPr>
            <w:tcW w:w="747" w:type="dxa"/>
            <w:shd w:val="clear" w:color="auto" w:fill="auto"/>
            <w:noWrap/>
          </w:tcPr>
          <w:p w14:paraId="5356C866"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352CE3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ABCFF2C" w14:textId="77777777" w:rsidR="00601E4F" w:rsidRPr="00EF5447" w:rsidRDefault="00601E4F" w:rsidP="0027053A">
            <w:pPr>
              <w:pStyle w:val="TAC"/>
              <w:rPr>
                <w:rFonts w:eastAsia="Malgun Gothic"/>
                <w:szCs w:val="18"/>
                <w:lang w:eastAsia="ko-KR"/>
              </w:rPr>
            </w:pPr>
            <w:r w:rsidRPr="00EF5447">
              <w:rPr>
                <w:rFonts w:cs="Arial"/>
              </w:rPr>
              <w:t>2120</w:t>
            </w:r>
          </w:p>
        </w:tc>
        <w:tc>
          <w:tcPr>
            <w:tcW w:w="752" w:type="dxa"/>
            <w:shd w:val="clear" w:color="auto" w:fill="auto"/>
          </w:tcPr>
          <w:p w14:paraId="1F961EDE" w14:textId="77777777" w:rsidR="00601E4F" w:rsidRPr="00EF5447" w:rsidRDefault="00601E4F" w:rsidP="0027053A">
            <w:pPr>
              <w:pStyle w:val="TAC"/>
            </w:pPr>
            <w:r w:rsidRPr="00EF5447">
              <w:rPr>
                <w:rFonts w:eastAsia="Malgun Gothic" w:cs="Arial"/>
              </w:rPr>
              <w:t>N/A</w:t>
            </w:r>
          </w:p>
        </w:tc>
        <w:tc>
          <w:tcPr>
            <w:tcW w:w="1248" w:type="dxa"/>
            <w:shd w:val="clear" w:color="auto" w:fill="auto"/>
          </w:tcPr>
          <w:p w14:paraId="5D2AE2FE" w14:textId="77777777" w:rsidR="00601E4F" w:rsidRPr="00EF5447" w:rsidRDefault="00601E4F" w:rsidP="0027053A">
            <w:pPr>
              <w:pStyle w:val="TAC"/>
            </w:pPr>
            <w:r w:rsidRPr="00EF5447">
              <w:rPr>
                <w:rFonts w:eastAsia="Malgun Gothic" w:cs="Arial"/>
                <w:szCs w:val="24"/>
              </w:rPr>
              <w:t>N/A</w:t>
            </w:r>
          </w:p>
        </w:tc>
      </w:tr>
      <w:tr w:rsidR="00601E4F" w:rsidRPr="00EF5447" w14:paraId="7631FF62" w14:textId="77777777" w:rsidTr="00220EBC">
        <w:trPr>
          <w:trHeight w:val="22"/>
          <w:jc w:val="center"/>
        </w:trPr>
        <w:tc>
          <w:tcPr>
            <w:tcW w:w="2258" w:type="dxa"/>
            <w:tcBorders>
              <w:top w:val="nil"/>
              <w:bottom w:val="nil"/>
            </w:tcBorders>
            <w:shd w:val="clear" w:color="auto" w:fill="auto"/>
          </w:tcPr>
          <w:p w14:paraId="7C3B76E3" w14:textId="77777777" w:rsidR="00601E4F" w:rsidRPr="00EF5447" w:rsidRDefault="00601E4F" w:rsidP="0027053A">
            <w:pPr>
              <w:pStyle w:val="TAC"/>
            </w:pPr>
          </w:p>
        </w:tc>
        <w:tc>
          <w:tcPr>
            <w:tcW w:w="867" w:type="dxa"/>
            <w:shd w:val="clear" w:color="auto" w:fill="auto"/>
          </w:tcPr>
          <w:p w14:paraId="104CEF68" w14:textId="77777777" w:rsidR="00601E4F" w:rsidRPr="00EF5447" w:rsidRDefault="00601E4F" w:rsidP="0027053A">
            <w:pPr>
              <w:pStyle w:val="TAC"/>
              <w:rPr>
                <w:lang w:eastAsia="ja-JP"/>
              </w:rPr>
            </w:pPr>
            <w:r w:rsidRPr="00EF5447">
              <w:rPr>
                <w:rFonts w:eastAsia="Calibri Light" w:cs="Arial"/>
              </w:rPr>
              <w:t>n28</w:t>
            </w:r>
          </w:p>
        </w:tc>
        <w:tc>
          <w:tcPr>
            <w:tcW w:w="1066" w:type="dxa"/>
            <w:shd w:val="clear" w:color="auto" w:fill="auto"/>
            <w:noWrap/>
          </w:tcPr>
          <w:p w14:paraId="728935E1" w14:textId="77777777" w:rsidR="00601E4F" w:rsidRPr="00EF5447" w:rsidRDefault="00601E4F" w:rsidP="0027053A">
            <w:pPr>
              <w:pStyle w:val="TAC"/>
              <w:rPr>
                <w:rFonts w:eastAsia="Malgun Gothic"/>
                <w:szCs w:val="18"/>
                <w:lang w:eastAsia="ko-KR"/>
              </w:rPr>
            </w:pPr>
            <w:r w:rsidRPr="00EF5447">
              <w:rPr>
                <w:rFonts w:cs="Arial"/>
              </w:rPr>
              <w:t>713</w:t>
            </w:r>
          </w:p>
        </w:tc>
        <w:tc>
          <w:tcPr>
            <w:tcW w:w="747" w:type="dxa"/>
            <w:shd w:val="clear" w:color="auto" w:fill="auto"/>
            <w:noWrap/>
          </w:tcPr>
          <w:p w14:paraId="14E4F56C"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EA7ED4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B477E3B" w14:textId="77777777" w:rsidR="00601E4F" w:rsidRPr="00EF5447" w:rsidRDefault="00601E4F" w:rsidP="0027053A">
            <w:pPr>
              <w:pStyle w:val="TAC"/>
              <w:rPr>
                <w:rFonts w:eastAsia="Malgun Gothic"/>
                <w:szCs w:val="18"/>
                <w:lang w:eastAsia="ko-KR"/>
              </w:rPr>
            </w:pPr>
            <w:r w:rsidRPr="00EF5447">
              <w:rPr>
                <w:rFonts w:cs="Arial"/>
              </w:rPr>
              <w:t>768</w:t>
            </w:r>
          </w:p>
        </w:tc>
        <w:tc>
          <w:tcPr>
            <w:tcW w:w="752" w:type="dxa"/>
            <w:shd w:val="clear" w:color="auto" w:fill="auto"/>
          </w:tcPr>
          <w:p w14:paraId="00C2A6C8" w14:textId="77777777" w:rsidR="00601E4F" w:rsidRPr="00EF5447" w:rsidRDefault="00601E4F" w:rsidP="0027053A">
            <w:pPr>
              <w:pStyle w:val="TAC"/>
            </w:pPr>
            <w:r w:rsidRPr="00EF5447">
              <w:rPr>
                <w:rFonts w:eastAsia="Malgun Gothic" w:cs="Arial"/>
              </w:rPr>
              <w:t>8.6</w:t>
            </w:r>
          </w:p>
        </w:tc>
        <w:tc>
          <w:tcPr>
            <w:tcW w:w="1248" w:type="dxa"/>
            <w:shd w:val="clear" w:color="auto" w:fill="auto"/>
          </w:tcPr>
          <w:p w14:paraId="4684F82F" w14:textId="77777777" w:rsidR="00601E4F" w:rsidRPr="00EF5447" w:rsidRDefault="00601E4F" w:rsidP="0027053A">
            <w:pPr>
              <w:pStyle w:val="TAC"/>
            </w:pPr>
            <w:r w:rsidRPr="00EF5447">
              <w:rPr>
                <w:rFonts w:eastAsia="Malgun Gothic" w:cs="Arial"/>
                <w:szCs w:val="24"/>
              </w:rPr>
              <w:t>IMD4</w:t>
            </w:r>
          </w:p>
        </w:tc>
      </w:tr>
      <w:tr w:rsidR="00601E4F" w:rsidRPr="00EF5447" w14:paraId="7170E494" w14:textId="77777777" w:rsidTr="00220EBC">
        <w:trPr>
          <w:trHeight w:val="22"/>
          <w:jc w:val="center"/>
        </w:trPr>
        <w:tc>
          <w:tcPr>
            <w:tcW w:w="2258" w:type="dxa"/>
            <w:tcBorders>
              <w:top w:val="nil"/>
              <w:bottom w:val="single" w:sz="4" w:space="0" w:color="auto"/>
            </w:tcBorders>
            <w:shd w:val="clear" w:color="auto" w:fill="auto"/>
          </w:tcPr>
          <w:p w14:paraId="771F55DF" w14:textId="77777777" w:rsidR="00601E4F" w:rsidRPr="00EF5447" w:rsidRDefault="00601E4F" w:rsidP="0027053A">
            <w:pPr>
              <w:pStyle w:val="TAC"/>
            </w:pPr>
          </w:p>
        </w:tc>
        <w:tc>
          <w:tcPr>
            <w:tcW w:w="867" w:type="dxa"/>
            <w:shd w:val="clear" w:color="auto" w:fill="auto"/>
          </w:tcPr>
          <w:p w14:paraId="082E5536" w14:textId="77777777" w:rsidR="00601E4F" w:rsidRPr="00EF5447" w:rsidRDefault="00601E4F" w:rsidP="0027053A">
            <w:pPr>
              <w:pStyle w:val="TAC"/>
              <w:rPr>
                <w:lang w:eastAsia="ja-JP"/>
              </w:rPr>
            </w:pPr>
            <w:r w:rsidRPr="00EF5447">
              <w:rPr>
                <w:rFonts w:eastAsia="Calibri Light" w:cs="Arial"/>
              </w:rPr>
              <w:t>n40</w:t>
            </w:r>
          </w:p>
        </w:tc>
        <w:tc>
          <w:tcPr>
            <w:tcW w:w="1066" w:type="dxa"/>
            <w:shd w:val="clear" w:color="auto" w:fill="auto"/>
            <w:noWrap/>
          </w:tcPr>
          <w:p w14:paraId="74879C35" w14:textId="77777777" w:rsidR="00601E4F" w:rsidRPr="00EF5447" w:rsidRDefault="00601E4F" w:rsidP="0027053A">
            <w:pPr>
              <w:pStyle w:val="TAC"/>
              <w:rPr>
                <w:rFonts w:eastAsia="Malgun Gothic"/>
                <w:szCs w:val="18"/>
                <w:lang w:eastAsia="ko-KR"/>
              </w:rPr>
            </w:pPr>
            <w:r w:rsidRPr="00EF5447">
              <w:rPr>
                <w:rFonts w:cs="Arial"/>
              </w:rPr>
              <w:t>2314</w:t>
            </w:r>
          </w:p>
        </w:tc>
        <w:tc>
          <w:tcPr>
            <w:tcW w:w="747" w:type="dxa"/>
            <w:shd w:val="clear" w:color="auto" w:fill="auto"/>
            <w:noWrap/>
          </w:tcPr>
          <w:p w14:paraId="118081D0"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A00B30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7E1ACD3" w14:textId="77777777" w:rsidR="00601E4F" w:rsidRPr="00EF5447" w:rsidRDefault="00601E4F" w:rsidP="0027053A">
            <w:pPr>
              <w:pStyle w:val="TAC"/>
              <w:rPr>
                <w:rFonts w:eastAsia="Malgun Gothic"/>
                <w:szCs w:val="18"/>
                <w:lang w:eastAsia="ko-KR"/>
              </w:rPr>
            </w:pPr>
            <w:r w:rsidRPr="00EF5447">
              <w:rPr>
                <w:rFonts w:cs="Arial"/>
              </w:rPr>
              <w:t>2314</w:t>
            </w:r>
          </w:p>
        </w:tc>
        <w:tc>
          <w:tcPr>
            <w:tcW w:w="752" w:type="dxa"/>
            <w:shd w:val="clear" w:color="auto" w:fill="auto"/>
          </w:tcPr>
          <w:p w14:paraId="07AFEFD9" w14:textId="77777777" w:rsidR="00601E4F" w:rsidRPr="00EF5447" w:rsidRDefault="00601E4F" w:rsidP="0027053A">
            <w:pPr>
              <w:pStyle w:val="TAC"/>
            </w:pPr>
            <w:r w:rsidRPr="00EF5447">
              <w:rPr>
                <w:rFonts w:eastAsia="Malgun Gothic" w:cs="Arial"/>
              </w:rPr>
              <w:t>N/A</w:t>
            </w:r>
          </w:p>
        </w:tc>
        <w:tc>
          <w:tcPr>
            <w:tcW w:w="1248" w:type="dxa"/>
            <w:shd w:val="clear" w:color="auto" w:fill="auto"/>
          </w:tcPr>
          <w:p w14:paraId="03911F78" w14:textId="77777777" w:rsidR="00601E4F" w:rsidRPr="00EF5447" w:rsidRDefault="00601E4F" w:rsidP="0027053A">
            <w:pPr>
              <w:pStyle w:val="TAC"/>
            </w:pPr>
            <w:r w:rsidRPr="00EF5447">
              <w:rPr>
                <w:rFonts w:eastAsia="Malgun Gothic" w:cs="Arial"/>
                <w:szCs w:val="24"/>
              </w:rPr>
              <w:t>N/A</w:t>
            </w:r>
          </w:p>
        </w:tc>
      </w:tr>
      <w:tr w:rsidR="00601E4F" w:rsidRPr="00EF5447" w14:paraId="77D8CBBC" w14:textId="77777777" w:rsidTr="00220EBC">
        <w:trPr>
          <w:trHeight w:val="22"/>
          <w:jc w:val="center"/>
        </w:trPr>
        <w:tc>
          <w:tcPr>
            <w:tcW w:w="2258" w:type="dxa"/>
            <w:tcBorders>
              <w:bottom w:val="nil"/>
            </w:tcBorders>
            <w:shd w:val="clear" w:color="auto" w:fill="auto"/>
          </w:tcPr>
          <w:p w14:paraId="12FE057E" w14:textId="77777777" w:rsidR="00601E4F" w:rsidRPr="00EF5447" w:rsidRDefault="00601E4F" w:rsidP="0027053A">
            <w:pPr>
              <w:pStyle w:val="TAC"/>
            </w:pPr>
            <w:r w:rsidRPr="00EF5447">
              <w:rPr>
                <w:rFonts w:eastAsia="Malgun Gothic"/>
                <w:lang w:eastAsia="ko-KR"/>
              </w:rPr>
              <w:t>DC_1A_n28A-n78A</w:t>
            </w:r>
          </w:p>
        </w:tc>
        <w:tc>
          <w:tcPr>
            <w:tcW w:w="867" w:type="dxa"/>
            <w:shd w:val="clear" w:color="auto" w:fill="auto"/>
          </w:tcPr>
          <w:p w14:paraId="362572D7" w14:textId="77777777" w:rsidR="00601E4F" w:rsidRPr="00EF5447" w:rsidRDefault="00601E4F" w:rsidP="0027053A">
            <w:pPr>
              <w:pStyle w:val="TAC"/>
            </w:pPr>
            <w:r w:rsidRPr="00EF5447">
              <w:t>1</w:t>
            </w:r>
          </w:p>
        </w:tc>
        <w:tc>
          <w:tcPr>
            <w:tcW w:w="1066" w:type="dxa"/>
            <w:shd w:val="clear" w:color="auto" w:fill="auto"/>
            <w:noWrap/>
          </w:tcPr>
          <w:p w14:paraId="55B36132" w14:textId="77777777" w:rsidR="00601E4F" w:rsidRPr="00EF5447" w:rsidRDefault="00601E4F" w:rsidP="0027053A">
            <w:pPr>
              <w:pStyle w:val="TAC"/>
            </w:pPr>
            <w:r w:rsidRPr="00EF5447">
              <w:t>1950</w:t>
            </w:r>
          </w:p>
        </w:tc>
        <w:tc>
          <w:tcPr>
            <w:tcW w:w="747" w:type="dxa"/>
            <w:shd w:val="clear" w:color="auto" w:fill="auto"/>
            <w:noWrap/>
          </w:tcPr>
          <w:p w14:paraId="5DA492C1" w14:textId="77777777" w:rsidR="00601E4F" w:rsidRPr="00EF5447" w:rsidRDefault="00601E4F" w:rsidP="0027053A">
            <w:pPr>
              <w:pStyle w:val="TAC"/>
            </w:pPr>
            <w:r w:rsidRPr="00EF5447">
              <w:t>5</w:t>
            </w:r>
          </w:p>
        </w:tc>
        <w:tc>
          <w:tcPr>
            <w:tcW w:w="1142" w:type="dxa"/>
            <w:shd w:val="clear" w:color="auto" w:fill="auto"/>
            <w:noWrap/>
          </w:tcPr>
          <w:p w14:paraId="0D9EDCEB" w14:textId="77777777" w:rsidR="00601E4F" w:rsidRPr="00EF5447" w:rsidRDefault="00601E4F" w:rsidP="0027053A">
            <w:pPr>
              <w:pStyle w:val="TAC"/>
            </w:pPr>
            <w:r w:rsidRPr="00EF5447">
              <w:t>25</w:t>
            </w:r>
          </w:p>
        </w:tc>
        <w:tc>
          <w:tcPr>
            <w:tcW w:w="1299" w:type="dxa"/>
            <w:shd w:val="clear" w:color="auto" w:fill="auto"/>
            <w:noWrap/>
          </w:tcPr>
          <w:p w14:paraId="228DDEF1" w14:textId="77777777" w:rsidR="00601E4F" w:rsidRPr="00EF5447" w:rsidRDefault="00601E4F" w:rsidP="0027053A">
            <w:pPr>
              <w:pStyle w:val="TAC"/>
            </w:pPr>
            <w:r w:rsidRPr="00EF5447">
              <w:t>2140</w:t>
            </w:r>
          </w:p>
        </w:tc>
        <w:tc>
          <w:tcPr>
            <w:tcW w:w="752" w:type="dxa"/>
            <w:shd w:val="clear" w:color="auto" w:fill="auto"/>
          </w:tcPr>
          <w:p w14:paraId="37AE868A" w14:textId="77777777" w:rsidR="00601E4F" w:rsidRPr="00EF5447" w:rsidRDefault="00601E4F" w:rsidP="0027053A">
            <w:pPr>
              <w:pStyle w:val="TAC"/>
            </w:pPr>
            <w:r w:rsidRPr="00EF5447">
              <w:t>N/A</w:t>
            </w:r>
          </w:p>
        </w:tc>
        <w:tc>
          <w:tcPr>
            <w:tcW w:w="1248" w:type="dxa"/>
            <w:shd w:val="clear" w:color="auto" w:fill="auto"/>
          </w:tcPr>
          <w:p w14:paraId="3D6C1E72" w14:textId="77777777" w:rsidR="00601E4F" w:rsidRPr="00EF5447" w:rsidRDefault="00601E4F" w:rsidP="0027053A">
            <w:pPr>
              <w:pStyle w:val="TAC"/>
            </w:pPr>
            <w:r w:rsidRPr="00EF5447">
              <w:t>N/A</w:t>
            </w:r>
          </w:p>
        </w:tc>
      </w:tr>
      <w:tr w:rsidR="00601E4F" w:rsidRPr="00EF5447" w14:paraId="062D49F7" w14:textId="77777777" w:rsidTr="00220EBC">
        <w:trPr>
          <w:trHeight w:val="22"/>
          <w:jc w:val="center"/>
        </w:trPr>
        <w:tc>
          <w:tcPr>
            <w:tcW w:w="2258" w:type="dxa"/>
            <w:tcBorders>
              <w:top w:val="nil"/>
              <w:bottom w:val="nil"/>
            </w:tcBorders>
            <w:shd w:val="clear" w:color="auto" w:fill="auto"/>
          </w:tcPr>
          <w:p w14:paraId="530CE0B5" w14:textId="77777777" w:rsidR="00601E4F" w:rsidRPr="00EF5447" w:rsidRDefault="00601E4F" w:rsidP="0027053A">
            <w:pPr>
              <w:pStyle w:val="TAC"/>
            </w:pPr>
          </w:p>
        </w:tc>
        <w:tc>
          <w:tcPr>
            <w:tcW w:w="867" w:type="dxa"/>
            <w:shd w:val="clear" w:color="auto" w:fill="auto"/>
          </w:tcPr>
          <w:p w14:paraId="301571DF" w14:textId="77777777" w:rsidR="00601E4F" w:rsidRPr="00EF5447" w:rsidRDefault="00601E4F" w:rsidP="0027053A">
            <w:pPr>
              <w:pStyle w:val="TAC"/>
            </w:pPr>
            <w:r w:rsidRPr="00EF5447">
              <w:t>n28</w:t>
            </w:r>
          </w:p>
        </w:tc>
        <w:tc>
          <w:tcPr>
            <w:tcW w:w="1066" w:type="dxa"/>
            <w:shd w:val="clear" w:color="auto" w:fill="auto"/>
            <w:noWrap/>
          </w:tcPr>
          <w:p w14:paraId="41BE43FD" w14:textId="77777777" w:rsidR="00601E4F" w:rsidRPr="00EF5447" w:rsidRDefault="00601E4F" w:rsidP="0027053A">
            <w:pPr>
              <w:pStyle w:val="TAC"/>
            </w:pPr>
            <w:r w:rsidRPr="00EF5447">
              <w:t>733</w:t>
            </w:r>
          </w:p>
        </w:tc>
        <w:tc>
          <w:tcPr>
            <w:tcW w:w="747" w:type="dxa"/>
            <w:shd w:val="clear" w:color="auto" w:fill="auto"/>
            <w:noWrap/>
          </w:tcPr>
          <w:p w14:paraId="3B4321CB" w14:textId="77777777" w:rsidR="00601E4F" w:rsidRPr="00EF5447" w:rsidRDefault="00601E4F" w:rsidP="0027053A">
            <w:pPr>
              <w:pStyle w:val="TAC"/>
            </w:pPr>
            <w:r w:rsidRPr="00EF5447">
              <w:t>5</w:t>
            </w:r>
          </w:p>
        </w:tc>
        <w:tc>
          <w:tcPr>
            <w:tcW w:w="1142" w:type="dxa"/>
            <w:shd w:val="clear" w:color="auto" w:fill="auto"/>
            <w:noWrap/>
          </w:tcPr>
          <w:p w14:paraId="19743D45" w14:textId="77777777" w:rsidR="00601E4F" w:rsidRPr="00EF5447" w:rsidRDefault="00601E4F" w:rsidP="0027053A">
            <w:pPr>
              <w:pStyle w:val="TAC"/>
            </w:pPr>
            <w:r w:rsidRPr="00EF5447">
              <w:t>25</w:t>
            </w:r>
          </w:p>
        </w:tc>
        <w:tc>
          <w:tcPr>
            <w:tcW w:w="1299" w:type="dxa"/>
            <w:shd w:val="clear" w:color="auto" w:fill="auto"/>
            <w:noWrap/>
          </w:tcPr>
          <w:p w14:paraId="1B5F2F59" w14:textId="77777777" w:rsidR="00601E4F" w:rsidRPr="00EF5447" w:rsidRDefault="00601E4F" w:rsidP="0027053A">
            <w:pPr>
              <w:pStyle w:val="TAC"/>
            </w:pPr>
            <w:r w:rsidRPr="00EF5447">
              <w:t>788</w:t>
            </w:r>
          </w:p>
        </w:tc>
        <w:tc>
          <w:tcPr>
            <w:tcW w:w="752" w:type="dxa"/>
            <w:shd w:val="clear" w:color="auto" w:fill="auto"/>
          </w:tcPr>
          <w:p w14:paraId="2DA83469" w14:textId="77777777" w:rsidR="00601E4F" w:rsidRPr="00EF5447" w:rsidRDefault="00601E4F" w:rsidP="0027053A">
            <w:pPr>
              <w:pStyle w:val="TAC"/>
            </w:pPr>
            <w:r w:rsidRPr="00EF5447">
              <w:t>N/A</w:t>
            </w:r>
          </w:p>
        </w:tc>
        <w:tc>
          <w:tcPr>
            <w:tcW w:w="1248" w:type="dxa"/>
            <w:shd w:val="clear" w:color="auto" w:fill="auto"/>
          </w:tcPr>
          <w:p w14:paraId="28EF7A23" w14:textId="77777777" w:rsidR="00601E4F" w:rsidRPr="00EF5447" w:rsidRDefault="00601E4F" w:rsidP="0027053A">
            <w:pPr>
              <w:pStyle w:val="TAC"/>
            </w:pPr>
            <w:r w:rsidRPr="00EF5447">
              <w:t>N/A</w:t>
            </w:r>
          </w:p>
        </w:tc>
      </w:tr>
      <w:tr w:rsidR="00601E4F" w:rsidRPr="00EF5447" w14:paraId="57AD3935" w14:textId="77777777" w:rsidTr="00220EBC">
        <w:trPr>
          <w:trHeight w:val="22"/>
          <w:jc w:val="center"/>
        </w:trPr>
        <w:tc>
          <w:tcPr>
            <w:tcW w:w="2258" w:type="dxa"/>
            <w:tcBorders>
              <w:top w:val="nil"/>
              <w:bottom w:val="nil"/>
            </w:tcBorders>
            <w:shd w:val="clear" w:color="auto" w:fill="auto"/>
          </w:tcPr>
          <w:p w14:paraId="127B3385" w14:textId="77777777" w:rsidR="00601E4F" w:rsidRPr="00EF5447" w:rsidRDefault="00601E4F" w:rsidP="0027053A">
            <w:pPr>
              <w:pStyle w:val="TAC"/>
            </w:pPr>
          </w:p>
        </w:tc>
        <w:tc>
          <w:tcPr>
            <w:tcW w:w="867" w:type="dxa"/>
            <w:shd w:val="clear" w:color="auto" w:fill="auto"/>
          </w:tcPr>
          <w:p w14:paraId="1B741DEE" w14:textId="77777777" w:rsidR="00601E4F" w:rsidRPr="00EF5447" w:rsidRDefault="00601E4F" w:rsidP="0027053A">
            <w:pPr>
              <w:pStyle w:val="TAC"/>
            </w:pPr>
            <w:r w:rsidRPr="00EF5447">
              <w:t>n78</w:t>
            </w:r>
          </w:p>
        </w:tc>
        <w:tc>
          <w:tcPr>
            <w:tcW w:w="1066" w:type="dxa"/>
            <w:shd w:val="clear" w:color="auto" w:fill="auto"/>
            <w:noWrap/>
          </w:tcPr>
          <w:p w14:paraId="50ACF82B" w14:textId="77777777" w:rsidR="00601E4F" w:rsidRPr="00EF5447" w:rsidRDefault="00601E4F" w:rsidP="0027053A">
            <w:pPr>
              <w:pStyle w:val="TAC"/>
            </w:pPr>
            <w:r w:rsidRPr="00EF5447">
              <w:t>3416</w:t>
            </w:r>
          </w:p>
        </w:tc>
        <w:tc>
          <w:tcPr>
            <w:tcW w:w="747" w:type="dxa"/>
            <w:shd w:val="clear" w:color="auto" w:fill="auto"/>
            <w:noWrap/>
          </w:tcPr>
          <w:p w14:paraId="16B9791E" w14:textId="77777777" w:rsidR="00601E4F" w:rsidRPr="00EF5447" w:rsidRDefault="00601E4F" w:rsidP="0027053A">
            <w:pPr>
              <w:pStyle w:val="TAC"/>
            </w:pPr>
            <w:r w:rsidRPr="00EF5447">
              <w:t>10</w:t>
            </w:r>
          </w:p>
        </w:tc>
        <w:tc>
          <w:tcPr>
            <w:tcW w:w="1142" w:type="dxa"/>
            <w:shd w:val="clear" w:color="auto" w:fill="auto"/>
            <w:noWrap/>
          </w:tcPr>
          <w:p w14:paraId="64683229" w14:textId="77777777" w:rsidR="00601E4F" w:rsidRPr="00EF5447" w:rsidRDefault="00601E4F" w:rsidP="0027053A">
            <w:pPr>
              <w:pStyle w:val="TAC"/>
            </w:pPr>
            <w:r w:rsidRPr="00EF5447">
              <w:t>50</w:t>
            </w:r>
          </w:p>
        </w:tc>
        <w:tc>
          <w:tcPr>
            <w:tcW w:w="1299" w:type="dxa"/>
            <w:shd w:val="clear" w:color="auto" w:fill="auto"/>
            <w:noWrap/>
          </w:tcPr>
          <w:p w14:paraId="0C594CED" w14:textId="77777777" w:rsidR="00601E4F" w:rsidRPr="00EF5447" w:rsidRDefault="00601E4F" w:rsidP="0027053A">
            <w:pPr>
              <w:pStyle w:val="TAC"/>
            </w:pPr>
            <w:r w:rsidRPr="00EF5447">
              <w:t>3416</w:t>
            </w:r>
          </w:p>
        </w:tc>
        <w:tc>
          <w:tcPr>
            <w:tcW w:w="752" w:type="dxa"/>
            <w:shd w:val="clear" w:color="auto" w:fill="auto"/>
          </w:tcPr>
          <w:p w14:paraId="58E8E781" w14:textId="77777777" w:rsidR="00601E4F" w:rsidRPr="00EF5447" w:rsidRDefault="00601E4F" w:rsidP="0027053A">
            <w:pPr>
              <w:pStyle w:val="TAC"/>
            </w:pPr>
            <w:r w:rsidRPr="00EF5447">
              <w:t>15.7</w:t>
            </w:r>
          </w:p>
        </w:tc>
        <w:tc>
          <w:tcPr>
            <w:tcW w:w="1248" w:type="dxa"/>
            <w:shd w:val="clear" w:color="auto" w:fill="auto"/>
          </w:tcPr>
          <w:p w14:paraId="7A061DAC" w14:textId="77777777" w:rsidR="00601E4F" w:rsidRPr="00EF5447" w:rsidRDefault="00601E4F" w:rsidP="0027053A">
            <w:pPr>
              <w:pStyle w:val="TAC"/>
            </w:pPr>
            <w:r w:rsidRPr="00EF5447">
              <w:t>IMD3</w:t>
            </w:r>
          </w:p>
        </w:tc>
      </w:tr>
      <w:tr w:rsidR="00601E4F" w:rsidRPr="00EF5447" w14:paraId="5BB454FD" w14:textId="77777777" w:rsidTr="00220EBC">
        <w:trPr>
          <w:trHeight w:val="22"/>
          <w:jc w:val="center"/>
        </w:trPr>
        <w:tc>
          <w:tcPr>
            <w:tcW w:w="2258" w:type="dxa"/>
            <w:tcBorders>
              <w:top w:val="nil"/>
              <w:bottom w:val="nil"/>
            </w:tcBorders>
            <w:shd w:val="clear" w:color="auto" w:fill="auto"/>
          </w:tcPr>
          <w:p w14:paraId="2B788B7C" w14:textId="77777777" w:rsidR="00601E4F" w:rsidRPr="00EF5447" w:rsidRDefault="00601E4F" w:rsidP="0027053A">
            <w:pPr>
              <w:pStyle w:val="TAC"/>
            </w:pPr>
          </w:p>
        </w:tc>
        <w:tc>
          <w:tcPr>
            <w:tcW w:w="867" w:type="dxa"/>
            <w:shd w:val="clear" w:color="auto" w:fill="auto"/>
          </w:tcPr>
          <w:p w14:paraId="4A8BD6BC" w14:textId="77777777" w:rsidR="00601E4F" w:rsidRPr="00EF5447" w:rsidRDefault="00601E4F" w:rsidP="0027053A">
            <w:pPr>
              <w:pStyle w:val="TAC"/>
            </w:pPr>
            <w:r w:rsidRPr="00EF5447">
              <w:t>1</w:t>
            </w:r>
          </w:p>
        </w:tc>
        <w:tc>
          <w:tcPr>
            <w:tcW w:w="1066" w:type="dxa"/>
            <w:shd w:val="clear" w:color="auto" w:fill="auto"/>
            <w:noWrap/>
          </w:tcPr>
          <w:p w14:paraId="71B9B718" w14:textId="77777777" w:rsidR="00601E4F" w:rsidRPr="00EF5447" w:rsidRDefault="00601E4F" w:rsidP="0027053A">
            <w:pPr>
              <w:pStyle w:val="TAC"/>
            </w:pPr>
            <w:r w:rsidRPr="00EF5447">
              <w:t>1950</w:t>
            </w:r>
          </w:p>
        </w:tc>
        <w:tc>
          <w:tcPr>
            <w:tcW w:w="747" w:type="dxa"/>
            <w:shd w:val="clear" w:color="auto" w:fill="auto"/>
            <w:noWrap/>
          </w:tcPr>
          <w:p w14:paraId="7CB21AE3" w14:textId="77777777" w:rsidR="00601E4F" w:rsidRPr="00EF5447" w:rsidRDefault="00601E4F" w:rsidP="0027053A">
            <w:pPr>
              <w:pStyle w:val="TAC"/>
            </w:pPr>
            <w:r w:rsidRPr="00EF5447">
              <w:t>5</w:t>
            </w:r>
          </w:p>
        </w:tc>
        <w:tc>
          <w:tcPr>
            <w:tcW w:w="1142" w:type="dxa"/>
            <w:shd w:val="clear" w:color="auto" w:fill="auto"/>
            <w:noWrap/>
          </w:tcPr>
          <w:p w14:paraId="57BE6A61" w14:textId="77777777" w:rsidR="00601E4F" w:rsidRPr="00EF5447" w:rsidRDefault="00601E4F" w:rsidP="0027053A">
            <w:pPr>
              <w:pStyle w:val="TAC"/>
            </w:pPr>
            <w:r w:rsidRPr="00EF5447">
              <w:t>25</w:t>
            </w:r>
          </w:p>
        </w:tc>
        <w:tc>
          <w:tcPr>
            <w:tcW w:w="1299" w:type="dxa"/>
            <w:shd w:val="clear" w:color="auto" w:fill="auto"/>
            <w:noWrap/>
          </w:tcPr>
          <w:p w14:paraId="3F03E514" w14:textId="77777777" w:rsidR="00601E4F" w:rsidRPr="00EF5447" w:rsidRDefault="00601E4F" w:rsidP="0027053A">
            <w:pPr>
              <w:pStyle w:val="TAC"/>
            </w:pPr>
            <w:r w:rsidRPr="00EF5447">
              <w:t>2140</w:t>
            </w:r>
          </w:p>
        </w:tc>
        <w:tc>
          <w:tcPr>
            <w:tcW w:w="752" w:type="dxa"/>
            <w:shd w:val="clear" w:color="auto" w:fill="auto"/>
          </w:tcPr>
          <w:p w14:paraId="137801F1" w14:textId="77777777" w:rsidR="00601E4F" w:rsidRPr="00EF5447" w:rsidRDefault="00601E4F" w:rsidP="0027053A">
            <w:pPr>
              <w:pStyle w:val="TAC"/>
            </w:pPr>
            <w:r w:rsidRPr="00EF5447">
              <w:t>N/A</w:t>
            </w:r>
          </w:p>
        </w:tc>
        <w:tc>
          <w:tcPr>
            <w:tcW w:w="1248" w:type="dxa"/>
            <w:shd w:val="clear" w:color="auto" w:fill="auto"/>
          </w:tcPr>
          <w:p w14:paraId="7DEF2D93" w14:textId="77777777" w:rsidR="00601E4F" w:rsidRPr="00EF5447" w:rsidRDefault="00601E4F" w:rsidP="0027053A">
            <w:pPr>
              <w:pStyle w:val="TAC"/>
            </w:pPr>
            <w:r w:rsidRPr="00EF5447">
              <w:t>N/A</w:t>
            </w:r>
          </w:p>
        </w:tc>
      </w:tr>
      <w:tr w:rsidR="00601E4F" w:rsidRPr="00EF5447" w14:paraId="79AE0ADF" w14:textId="77777777" w:rsidTr="00220EBC">
        <w:trPr>
          <w:trHeight w:val="22"/>
          <w:jc w:val="center"/>
        </w:trPr>
        <w:tc>
          <w:tcPr>
            <w:tcW w:w="2258" w:type="dxa"/>
            <w:tcBorders>
              <w:top w:val="nil"/>
              <w:bottom w:val="nil"/>
            </w:tcBorders>
            <w:shd w:val="clear" w:color="auto" w:fill="auto"/>
          </w:tcPr>
          <w:p w14:paraId="302D6007" w14:textId="77777777" w:rsidR="00601E4F" w:rsidRPr="00EF5447" w:rsidRDefault="00601E4F" w:rsidP="0027053A">
            <w:pPr>
              <w:pStyle w:val="TAC"/>
            </w:pPr>
          </w:p>
        </w:tc>
        <w:tc>
          <w:tcPr>
            <w:tcW w:w="867" w:type="dxa"/>
            <w:shd w:val="clear" w:color="auto" w:fill="auto"/>
          </w:tcPr>
          <w:p w14:paraId="57C9B885" w14:textId="77777777" w:rsidR="00601E4F" w:rsidRPr="00EF5447" w:rsidRDefault="00601E4F" w:rsidP="0027053A">
            <w:pPr>
              <w:pStyle w:val="TAC"/>
            </w:pPr>
            <w:r w:rsidRPr="00EF5447">
              <w:t>n78</w:t>
            </w:r>
          </w:p>
        </w:tc>
        <w:tc>
          <w:tcPr>
            <w:tcW w:w="1066" w:type="dxa"/>
            <w:shd w:val="clear" w:color="auto" w:fill="auto"/>
            <w:noWrap/>
          </w:tcPr>
          <w:p w14:paraId="70B8A732" w14:textId="77777777" w:rsidR="00601E4F" w:rsidRPr="00EF5447" w:rsidRDefault="00601E4F" w:rsidP="0027053A">
            <w:pPr>
              <w:pStyle w:val="TAC"/>
            </w:pPr>
            <w:r w:rsidRPr="00EF5447">
              <w:t>3320</w:t>
            </w:r>
          </w:p>
        </w:tc>
        <w:tc>
          <w:tcPr>
            <w:tcW w:w="747" w:type="dxa"/>
            <w:shd w:val="clear" w:color="auto" w:fill="auto"/>
            <w:noWrap/>
          </w:tcPr>
          <w:p w14:paraId="76F3240B" w14:textId="77777777" w:rsidR="00601E4F" w:rsidRPr="00EF5447" w:rsidRDefault="00601E4F" w:rsidP="0027053A">
            <w:pPr>
              <w:pStyle w:val="TAC"/>
            </w:pPr>
            <w:r w:rsidRPr="00EF5447">
              <w:t>10</w:t>
            </w:r>
          </w:p>
        </w:tc>
        <w:tc>
          <w:tcPr>
            <w:tcW w:w="1142" w:type="dxa"/>
            <w:shd w:val="clear" w:color="auto" w:fill="auto"/>
            <w:noWrap/>
          </w:tcPr>
          <w:p w14:paraId="68BAB600" w14:textId="77777777" w:rsidR="00601E4F" w:rsidRPr="00EF5447" w:rsidRDefault="00601E4F" w:rsidP="0027053A">
            <w:pPr>
              <w:pStyle w:val="TAC"/>
            </w:pPr>
            <w:r w:rsidRPr="00EF5447">
              <w:t>50</w:t>
            </w:r>
          </w:p>
        </w:tc>
        <w:tc>
          <w:tcPr>
            <w:tcW w:w="1299" w:type="dxa"/>
            <w:shd w:val="clear" w:color="auto" w:fill="auto"/>
            <w:noWrap/>
          </w:tcPr>
          <w:p w14:paraId="5DE50F84" w14:textId="77777777" w:rsidR="00601E4F" w:rsidRPr="00EF5447" w:rsidRDefault="00601E4F" w:rsidP="0027053A">
            <w:pPr>
              <w:pStyle w:val="TAC"/>
            </w:pPr>
            <w:r w:rsidRPr="00EF5447">
              <w:t>3320</w:t>
            </w:r>
          </w:p>
        </w:tc>
        <w:tc>
          <w:tcPr>
            <w:tcW w:w="752" w:type="dxa"/>
            <w:shd w:val="clear" w:color="auto" w:fill="auto"/>
          </w:tcPr>
          <w:p w14:paraId="37911BE9" w14:textId="77777777" w:rsidR="00601E4F" w:rsidRPr="00EF5447" w:rsidRDefault="00601E4F" w:rsidP="0027053A">
            <w:pPr>
              <w:pStyle w:val="TAC"/>
            </w:pPr>
            <w:r w:rsidRPr="00EF5447">
              <w:t>N/A</w:t>
            </w:r>
          </w:p>
        </w:tc>
        <w:tc>
          <w:tcPr>
            <w:tcW w:w="1248" w:type="dxa"/>
            <w:shd w:val="clear" w:color="auto" w:fill="auto"/>
          </w:tcPr>
          <w:p w14:paraId="54E89522" w14:textId="77777777" w:rsidR="00601E4F" w:rsidRPr="00EF5447" w:rsidRDefault="00601E4F" w:rsidP="0027053A">
            <w:pPr>
              <w:pStyle w:val="TAC"/>
            </w:pPr>
            <w:r w:rsidRPr="00EF5447">
              <w:t>N/A</w:t>
            </w:r>
          </w:p>
        </w:tc>
      </w:tr>
      <w:tr w:rsidR="00601E4F" w:rsidRPr="00EF5447" w14:paraId="416639A5" w14:textId="77777777" w:rsidTr="00220EBC">
        <w:trPr>
          <w:trHeight w:val="22"/>
          <w:jc w:val="center"/>
        </w:trPr>
        <w:tc>
          <w:tcPr>
            <w:tcW w:w="2258" w:type="dxa"/>
            <w:tcBorders>
              <w:top w:val="nil"/>
              <w:bottom w:val="single" w:sz="4" w:space="0" w:color="auto"/>
            </w:tcBorders>
            <w:shd w:val="clear" w:color="auto" w:fill="auto"/>
          </w:tcPr>
          <w:p w14:paraId="24E3FED4" w14:textId="77777777" w:rsidR="00601E4F" w:rsidRPr="00EF5447" w:rsidRDefault="00601E4F" w:rsidP="0027053A">
            <w:pPr>
              <w:pStyle w:val="TAC"/>
            </w:pPr>
          </w:p>
        </w:tc>
        <w:tc>
          <w:tcPr>
            <w:tcW w:w="867" w:type="dxa"/>
            <w:shd w:val="clear" w:color="auto" w:fill="auto"/>
          </w:tcPr>
          <w:p w14:paraId="59B3E18E" w14:textId="77777777" w:rsidR="00601E4F" w:rsidRPr="00EF5447" w:rsidRDefault="00601E4F" w:rsidP="0027053A">
            <w:pPr>
              <w:pStyle w:val="TAC"/>
            </w:pPr>
            <w:r w:rsidRPr="00EF5447">
              <w:t>n28</w:t>
            </w:r>
          </w:p>
        </w:tc>
        <w:tc>
          <w:tcPr>
            <w:tcW w:w="1066" w:type="dxa"/>
            <w:shd w:val="clear" w:color="auto" w:fill="auto"/>
            <w:noWrap/>
          </w:tcPr>
          <w:p w14:paraId="64E0FCEB" w14:textId="77777777" w:rsidR="00601E4F" w:rsidRPr="00EF5447" w:rsidRDefault="00601E4F" w:rsidP="0027053A">
            <w:pPr>
              <w:pStyle w:val="TAC"/>
            </w:pPr>
            <w:r w:rsidRPr="00EF5447">
              <w:t>735</w:t>
            </w:r>
          </w:p>
        </w:tc>
        <w:tc>
          <w:tcPr>
            <w:tcW w:w="747" w:type="dxa"/>
            <w:shd w:val="clear" w:color="auto" w:fill="auto"/>
            <w:noWrap/>
          </w:tcPr>
          <w:p w14:paraId="2653B8A3" w14:textId="77777777" w:rsidR="00601E4F" w:rsidRPr="00EF5447" w:rsidRDefault="00601E4F" w:rsidP="0027053A">
            <w:pPr>
              <w:pStyle w:val="TAC"/>
            </w:pPr>
            <w:r w:rsidRPr="00EF5447">
              <w:t>5</w:t>
            </w:r>
          </w:p>
        </w:tc>
        <w:tc>
          <w:tcPr>
            <w:tcW w:w="1142" w:type="dxa"/>
            <w:shd w:val="clear" w:color="auto" w:fill="auto"/>
            <w:noWrap/>
          </w:tcPr>
          <w:p w14:paraId="74DF02F4" w14:textId="77777777" w:rsidR="00601E4F" w:rsidRPr="00EF5447" w:rsidRDefault="00601E4F" w:rsidP="0027053A">
            <w:pPr>
              <w:pStyle w:val="TAC"/>
            </w:pPr>
            <w:r w:rsidRPr="00EF5447">
              <w:t>25</w:t>
            </w:r>
          </w:p>
        </w:tc>
        <w:tc>
          <w:tcPr>
            <w:tcW w:w="1299" w:type="dxa"/>
            <w:shd w:val="clear" w:color="auto" w:fill="auto"/>
            <w:noWrap/>
          </w:tcPr>
          <w:p w14:paraId="2A813E42" w14:textId="77777777" w:rsidR="00601E4F" w:rsidRPr="00EF5447" w:rsidRDefault="00601E4F" w:rsidP="0027053A">
            <w:pPr>
              <w:pStyle w:val="TAC"/>
            </w:pPr>
            <w:r w:rsidRPr="00EF5447">
              <w:t>790</w:t>
            </w:r>
          </w:p>
        </w:tc>
        <w:tc>
          <w:tcPr>
            <w:tcW w:w="752" w:type="dxa"/>
            <w:shd w:val="clear" w:color="auto" w:fill="auto"/>
          </w:tcPr>
          <w:p w14:paraId="3B3E27F1" w14:textId="77777777" w:rsidR="00601E4F" w:rsidRPr="00EF5447" w:rsidRDefault="00601E4F" w:rsidP="0027053A">
            <w:pPr>
              <w:pStyle w:val="TAC"/>
            </w:pPr>
            <w:r>
              <w:t>4.2</w:t>
            </w:r>
          </w:p>
        </w:tc>
        <w:tc>
          <w:tcPr>
            <w:tcW w:w="1248" w:type="dxa"/>
            <w:shd w:val="clear" w:color="auto" w:fill="auto"/>
          </w:tcPr>
          <w:p w14:paraId="5A8F2AB5" w14:textId="77777777" w:rsidR="00601E4F" w:rsidRPr="00EF5447" w:rsidRDefault="00601E4F" w:rsidP="0027053A">
            <w:pPr>
              <w:pStyle w:val="TAC"/>
            </w:pPr>
            <w:r w:rsidRPr="00EF5447">
              <w:t>IMD5</w:t>
            </w:r>
          </w:p>
        </w:tc>
      </w:tr>
      <w:tr w:rsidR="00601E4F" w:rsidRPr="00EF5447" w14:paraId="45A0E989" w14:textId="77777777" w:rsidTr="00220EBC">
        <w:trPr>
          <w:trHeight w:val="216"/>
          <w:jc w:val="center"/>
        </w:trPr>
        <w:tc>
          <w:tcPr>
            <w:tcW w:w="2258" w:type="dxa"/>
            <w:tcBorders>
              <w:top w:val="single" w:sz="4" w:space="0" w:color="auto"/>
              <w:bottom w:val="nil"/>
            </w:tcBorders>
            <w:shd w:val="clear" w:color="auto" w:fill="auto"/>
          </w:tcPr>
          <w:p w14:paraId="09BE4B42" w14:textId="77777777" w:rsidR="00601E4F" w:rsidRPr="00EF5447" w:rsidRDefault="00601E4F" w:rsidP="0027053A">
            <w:pPr>
              <w:pStyle w:val="TAC"/>
            </w:pPr>
            <w:r w:rsidRPr="00C73E56">
              <w:rPr>
                <w:rFonts w:eastAsia="MS Mincho"/>
              </w:rPr>
              <w:t>DC_1A_n28A-n79A</w:t>
            </w:r>
          </w:p>
        </w:tc>
        <w:tc>
          <w:tcPr>
            <w:tcW w:w="867" w:type="dxa"/>
            <w:shd w:val="clear" w:color="auto" w:fill="auto"/>
            <w:vAlign w:val="center"/>
          </w:tcPr>
          <w:p w14:paraId="6459CE0F" w14:textId="77777777" w:rsidR="00601E4F" w:rsidRPr="00EF5447" w:rsidRDefault="00601E4F" w:rsidP="0027053A">
            <w:pPr>
              <w:pStyle w:val="TAC"/>
              <w:rPr>
                <w:rFonts w:eastAsia="Malgun Gothic"/>
              </w:rPr>
            </w:pPr>
            <w:r w:rsidRPr="00E062F1">
              <w:t>1</w:t>
            </w:r>
          </w:p>
        </w:tc>
        <w:tc>
          <w:tcPr>
            <w:tcW w:w="1066" w:type="dxa"/>
            <w:shd w:val="clear" w:color="auto" w:fill="auto"/>
            <w:noWrap/>
            <w:vAlign w:val="center"/>
          </w:tcPr>
          <w:p w14:paraId="6443004C" w14:textId="77777777" w:rsidR="00601E4F" w:rsidRPr="00EF5447" w:rsidRDefault="00601E4F" w:rsidP="0027053A">
            <w:pPr>
              <w:pStyle w:val="TAC"/>
              <w:rPr>
                <w:rFonts w:eastAsia="Malgun Gothic" w:cs="Arial"/>
                <w:szCs w:val="24"/>
              </w:rPr>
            </w:pPr>
            <w:r w:rsidRPr="00E062F1">
              <w:t>1930</w:t>
            </w:r>
          </w:p>
        </w:tc>
        <w:tc>
          <w:tcPr>
            <w:tcW w:w="747" w:type="dxa"/>
            <w:shd w:val="clear" w:color="auto" w:fill="auto"/>
            <w:noWrap/>
            <w:vAlign w:val="center"/>
          </w:tcPr>
          <w:p w14:paraId="796F3E32" w14:textId="77777777" w:rsidR="00601E4F" w:rsidRPr="00EF5447" w:rsidRDefault="00601E4F" w:rsidP="0027053A">
            <w:pPr>
              <w:pStyle w:val="TAC"/>
              <w:rPr>
                <w:rFonts w:eastAsia="Malgun Gothic" w:cs="Arial"/>
                <w:szCs w:val="24"/>
              </w:rPr>
            </w:pPr>
            <w:r w:rsidRPr="00E062F1">
              <w:t>5</w:t>
            </w:r>
          </w:p>
        </w:tc>
        <w:tc>
          <w:tcPr>
            <w:tcW w:w="1142" w:type="dxa"/>
            <w:shd w:val="clear" w:color="auto" w:fill="auto"/>
            <w:noWrap/>
            <w:vAlign w:val="center"/>
          </w:tcPr>
          <w:p w14:paraId="3BB1F528" w14:textId="77777777" w:rsidR="00601E4F" w:rsidRPr="00EF5447" w:rsidRDefault="00601E4F" w:rsidP="0027053A">
            <w:pPr>
              <w:pStyle w:val="TAC"/>
              <w:rPr>
                <w:rFonts w:eastAsia="Malgun Gothic" w:cs="Arial"/>
                <w:szCs w:val="24"/>
              </w:rPr>
            </w:pPr>
            <w:r w:rsidRPr="00E062F1">
              <w:t>25</w:t>
            </w:r>
          </w:p>
        </w:tc>
        <w:tc>
          <w:tcPr>
            <w:tcW w:w="1299" w:type="dxa"/>
            <w:shd w:val="clear" w:color="auto" w:fill="auto"/>
            <w:noWrap/>
            <w:vAlign w:val="center"/>
          </w:tcPr>
          <w:p w14:paraId="3516D613" w14:textId="77777777" w:rsidR="00601E4F" w:rsidRPr="00EF5447" w:rsidRDefault="00601E4F" w:rsidP="0027053A">
            <w:pPr>
              <w:pStyle w:val="TAC"/>
              <w:rPr>
                <w:rFonts w:cs="Arial"/>
                <w:szCs w:val="24"/>
                <w:lang w:eastAsia="zh-CN"/>
              </w:rPr>
            </w:pPr>
            <w:r w:rsidRPr="00E062F1">
              <w:t>2120</w:t>
            </w:r>
          </w:p>
        </w:tc>
        <w:tc>
          <w:tcPr>
            <w:tcW w:w="752" w:type="dxa"/>
            <w:shd w:val="clear" w:color="auto" w:fill="auto"/>
            <w:vAlign w:val="center"/>
          </w:tcPr>
          <w:p w14:paraId="481F68E0" w14:textId="77777777" w:rsidR="00601E4F" w:rsidRPr="00EF5447" w:rsidRDefault="00601E4F" w:rsidP="0027053A">
            <w:pPr>
              <w:pStyle w:val="TAC"/>
              <w:rPr>
                <w:rFonts w:cs="Arial"/>
                <w:kern w:val="2"/>
                <w:szCs w:val="24"/>
                <w:lang w:eastAsia="ko-KR"/>
              </w:rPr>
            </w:pPr>
            <w:r w:rsidRPr="00E062F1">
              <w:t>N/A</w:t>
            </w:r>
          </w:p>
        </w:tc>
        <w:tc>
          <w:tcPr>
            <w:tcW w:w="1248" w:type="dxa"/>
            <w:shd w:val="clear" w:color="auto" w:fill="auto"/>
            <w:vAlign w:val="center"/>
          </w:tcPr>
          <w:p w14:paraId="78072845" w14:textId="77777777" w:rsidR="00601E4F" w:rsidRPr="00EF5447" w:rsidRDefault="00601E4F" w:rsidP="0027053A">
            <w:pPr>
              <w:pStyle w:val="TAC"/>
              <w:rPr>
                <w:rFonts w:cs="Arial"/>
                <w:kern w:val="2"/>
                <w:szCs w:val="24"/>
                <w:lang w:eastAsia="ko-KR"/>
              </w:rPr>
            </w:pPr>
            <w:r w:rsidRPr="00E062F1">
              <w:t>N/A</w:t>
            </w:r>
          </w:p>
        </w:tc>
      </w:tr>
      <w:tr w:rsidR="00601E4F" w:rsidRPr="00EF5447" w14:paraId="28209248" w14:textId="77777777" w:rsidTr="00220EBC">
        <w:trPr>
          <w:trHeight w:val="216"/>
          <w:jc w:val="center"/>
        </w:trPr>
        <w:tc>
          <w:tcPr>
            <w:tcW w:w="2258" w:type="dxa"/>
            <w:tcBorders>
              <w:top w:val="nil"/>
              <w:bottom w:val="nil"/>
            </w:tcBorders>
            <w:shd w:val="clear" w:color="auto" w:fill="auto"/>
          </w:tcPr>
          <w:p w14:paraId="492BFA05" w14:textId="77777777" w:rsidR="00601E4F" w:rsidRPr="00EF5447" w:rsidRDefault="00601E4F" w:rsidP="0027053A">
            <w:pPr>
              <w:pStyle w:val="TAC"/>
            </w:pPr>
          </w:p>
        </w:tc>
        <w:tc>
          <w:tcPr>
            <w:tcW w:w="867" w:type="dxa"/>
            <w:shd w:val="clear" w:color="auto" w:fill="auto"/>
            <w:vAlign w:val="center"/>
          </w:tcPr>
          <w:p w14:paraId="37237612" w14:textId="77777777" w:rsidR="00601E4F" w:rsidRPr="00EF5447" w:rsidRDefault="00601E4F" w:rsidP="0027053A">
            <w:pPr>
              <w:pStyle w:val="TAC"/>
              <w:rPr>
                <w:rFonts w:eastAsia="Malgun Gothic"/>
              </w:rPr>
            </w:pPr>
            <w:r>
              <w:t>n</w:t>
            </w:r>
            <w:r w:rsidRPr="00E062F1">
              <w:t>28</w:t>
            </w:r>
          </w:p>
        </w:tc>
        <w:tc>
          <w:tcPr>
            <w:tcW w:w="1066" w:type="dxa"/>
            <w:shd w:val="clear" w:color="auto" w:fill="auto"/>
            <w:noWrap/>
            <w:vAlign w:val="center"/>
          </w:tcPr>
          <w:p w14:paraId="66756BBA" w14:textId="77777777" w:rsidR="00601E4F" w:rsidRPr="00EF5447" w:rsidRDefault="00601E4F" w:rsidP="0027053A">
            <w:pPr>
              <w:pStyle w:val="TAC"/>
              <w:rPr>
                <w:rFonts w:eastAsia="Malgun Gothic" w:cs="Arial"/>
                <w:szCs w:val="24"/>
              </w:rPr>
            </w:pPr>
            <w:r w:rsidRPr="00E062F1">
              <w:t>733</w:t>
            </w:r>
          </w:p>
        </w:tc>
        <w:tc>
          <w:tcPr>
            <w:tcW w:w="747" w:type="dxa"/>
            <w:shd w:val="clear" w:color="auto" w:fill="auto"/>
            <w:noWrap/>
            <w:vAlign w:val="center"/>
          </w:tcPr>
          <w:p w14:paraId="41B29A95" w14:textId="77777777" w:rsidR="00601E4F" w:rsidRPr="00EF5447" w:rsidRDefault="00601E4F" w:rsidP="0027053A">
            <w:pPr>
              <w:pStyle w:val="TAC"/>
              <w:rPr>
                <w:rFonts w:eastAsia="Malgun Gothic" w:cs="Arial"/>
                <w:szCs w:val="24"/>
              </w:rPr>
            </w:pPr>
            <w:r w:rsidRPr="00E062F1">
              <w:t>5</w:t>
            </w:r>
          </w:p>
        </w:tc>
        <w:tc>
          <w:tcPr>
            <w:tcW w:w="1142" w:type="dxa"/>
            <w:shd w:val="clear" w:color="auto" w:fill="auto"/>
            <w:noWrap/>
            <w:vAlign w:val="center"/>
          </w:tcPr>
          <w:p w14:paraId="7BE12210" w14:textId="77777777" w:rsidR="00601E4F" w:rsidRPr="00EF5447" w:rsidRDefault="00601E4F" w:rsidP="0027053A">
            <w:pPr>
              <w:pStyle w:val="TAC"/>
              <w:rPr>
                <w:rFonts w:eastAsia="Malgun Gothic" w:cs="Arial"/>
                <w:szCs w:val="24"/>
              </w:rPr>
            </w:pPr>
            <w:r w:rsidRPr="00E062F1">
              <w:t>25</w:t>
            </w:r>
          </w:p>
        </w:tc>
        <w:tc>
          <w:tcPr>
            <w:tcW w:w="1299" w:type="dxa"/>
            <w:shd w:val="clear" w:color="auto" w:fill="auto"/>
            <w:noWrap/>
            <w:vAlign w:val="center"/>
          </w:tcPr>
          <w:p w14:paraId="06E4BB26" w14:textId="77777777" w:rsidR="00601E4F" w:rsidRPr="00EF5447" w:rsidRDefault="00601E4F" w:rsidP="0027053A">
            <w:pPr>
              <w:pStyle w:val="TAC"/>
              <w:rPr>
                <w:rFonts w:cs="Arial"/>
                <w:szCs w:val="24"/>
                <w:lang w:eastAsia="zh-CN"/>
              </w:rPr>
            </w:pPr>
            <w:r w:rsidRPr="00E062F1">
              <w:t>788</w:t>
            </w:r>
          </w:p>
        </w:tc>
        <w:tc>
          <w:tcPr>
            <w:tcW w:w="752" w:type="dxa"/>
            <w:shd w:val="clear" w:color="auto" w:fill="auto"/>
            <w:vAlign w:val="center"/>
          </w:tcPr>
          <w:p w14:paraId="0FEC53AF" w14:textId="77777777" w:rsidR="00601E4F" w:rsidRPr="00EF5447" w:rsidRDefault="00601E4F" w:rsidP="0027053A">
            <w:pPr>
              <w:pStyle w:val="TAC"/>
              <w:rPr>
                <w:rFonts w:cs="Arial"/>
                <w:kern w:val="2"/>
                <w:szCs w:val="24"/>
                <w:lang w:eastAsia="ko-KR"/>
              </w:rPr>
            </w:pPr>
            <w:r w:rsidRPr="00E062F1">
              <w:t>15.2</w:t>
            </w:r>
          </w:p>
        </w:tc>
        <w:tc>
          <w:tcPr>
            <w:tcW w:w="1248" w:type="dxa"/>
            <w:shd w:val="clear" w:color="auto" w:fill="auto"/>
            <w:vAlign w:val="center"/>
          </w:tcPr>
          <w:p w14:paraId="785320DC" w14:textId="77777777" w:rsidR="00601E4F" w:rsidRPr="00EF5447" w:rsidRDefault="00601E4F" w:rsidP="0027053A">
            <w:pPr>
              <w:pStyle w:val="TAC"/>
              <w:rPr>
                <w:rFonts w:cs="Arial"/>
                <w:kern w:val="2"/>
                <w:szCs w:val="24"/>
                <w:lang w:eastAsia="ko-KR"/>
              </w:rPr>
            </w:pPr>
            <w:r w:rsidRPr="00E062F1">
              <w:t>IMD3</w:t>
            </w:r>
            <w:r>
              <w:rPr>
                <w:vertAlign w:val="superscript"/>
              </w:rPr>
              <w:t>9</w:t>
            </w:r>
          </w:p>
        </w:tc>
      </w:tr>
      <w:tr w:rsidR="00601E4F" w:rsidRPr="00EF5447" w14:paraId="43CCE1D1" w14:textId="77777777" w:rsidTr="00220EBC">
        <w:trPr>
          <w:trHeight w:val="216"/>
          <w:jc w:val="center"/>
        </w:trPr>
        <w:tc>
          <w:tcPr>
            <w:tcW w:w="2258" w:type="dxa"/>
            <w:tcBorders>
              <w:top w:val="nil"/>
              <w:bottom w:val="nil"/>
            </w:tcBorders>
            <w:shd w:val="clear" w:color="auto" w:fill="auto"/>
          </w:tcPr>
          <w:p w14:paraId="04989F77" w14:textId="77777777" w:rsidR="00601E4F" w:rsidRPr="00EF5447" w:rsidRDefault="00601E4F" w:rsidP="0027053A">
            <w:pPr>
              <w:pStyle w:val="TAC"/>
            </w:pPr>
          </w:p>
        </w:tc>
        <w:tc>
          <w:tcPr>
            <w:tcW w:w="867" w:type="dxa"/>
            <w:shd w:val="clear" w:color="auto" w:fill="auto"/>
            <w:vAlign w:val="center"/>
          </w:tcPr>
          <w:p w14:paraId="6E2A3A65" w14:textId="77777777" w:rsidR="00601E4F" w:rsidRPr="00EF5447" w:rsidRDefault="00601E4F" w:rsidP="0027053A">
            <w:pPr>
              <w:pStyle w:val="TAC"/>
              <w:rPr>
                <w:rFonts w:eastAsia="Malgun Gothic"/>
              </w:rPr>
            </w:pPr>
            <w:r w:rsidRPr="00E062F1">
              <w:t>n79</w:t>
            </w:r>
          </w:p>
        </w:tc>
        <w:tc>
          <w:tcPr>
            <w:tcW w:w="1066" w:type="dxa"/>
            <w:shd w:val="clear" w:color="auto" w:fill="auto"/>
            <w:noWrap/>
            <w:vAlign w:val="center"/>
          </w:tcPr>
          <w:p w14:paraId="650F2E4C" w14:textId="77777777" w:rsidR="00601E4F" w:rsidRPr="00EF5447" w:rsidRDefault="00601E4F" w:rsidP="0027053A">
            <w:pPr>
              <w:pStyle w:val="TAC"/>
              <w:rPr>
                <w:rFonts w:eastAsia="Malgun Gothic" w:cs="Arial"/>
                <w:szCs w:val="24"/>
              </w:rPr>
            </w:pPr>
            <w:r w:rsidRPr="00E062F1">
              <w:t>4648</w:t>
            </w:r>
          </w:p>
        </w:tc>
        <w:tc>
          <w:tcPr>
            <w:tcW w:w="747" w:type="dxa"/>
            <w:shd w:val="clear" w:color="auto" w:fill="auto"/>
            <w:noWrap/>
            <w:vAlign w:val="center"/>
          </w:tcPr>
          <w:p w14:paraId="12701252" w14:textId="77777777" w:rsidR="00601E4F" w:rsidRPr="00EF5447" w:rsidRDefault="00601E4F" w:rsidP="0027053A">
            <w:pPr>
              <w:pStyle w:val="TAC"/>
              <w:rPr>
                <w:rFonts w:eastAsia="Malgun Gothic" w:cs="Arial"/>
                <w:szCs w:val="24"/>
              </w:rPr>
            </w:pPr>
            <w:r w:rsidRPr="00E062F1">
              <w:t>40</w:t>
            </w:r>
          </w:p>
        </w:tc>
        <w:tc>
          <w:tcPr>
            <w:tcW w:w="1142" w:type="dxa"/>
            <w:shd w:val="clear" w:color="auto" w:fill="auto"/>
            <w:noWrap/>
            <w:vAlign w:val="center"/>
          </w:tcPr>
          <w:p w14:paraId="707B9F2A" w14:textId="77777777" w:rsidR="00601E4F" w:rsidRPr="00EF5447" w:rsidRDefault="00601E4F" w:rsidP="0027053A">
            <w:pPr>
              <w:pStyle w:val="TAC"/>
              <w:rPr>
                <w:rFonts w:eastAsia="Malgun Gothic" w:cs="Arial"/>
                <w:szCs w:val="24"/>
              </w:rPr>
            </w:pPr>
            <w:r w:rsidRPr="00E062F1">
              <w:t>216</w:t>
            </w:r>
          </w:p>
        </w:tc>
        <w:tc>
          <w:tcPr>
            <w:tcW w:w="1299" w:type="dxa"/>
            <w:shd w:val="clear" w:color="auto" w:fill="auto"/>
            <w:noWrap/>
            <w:vAlign w:val="center"/>
          </w:tcPr>
          <w:p w14:paraId="5196041F" w14:textId="77777777" w:rsidR="00601E4F" w:rsidRPr="00EF5447" w:rsidRDefault="00601E4F" w:rsidP="0027053A">
            <w:pPr>
              <w:pStyle w:val="TAC"/>
              <w:rPr>
                <w:rFonts w:cs="Arial"/>
                <w:szCs w:val="24"/>
                <w:lang w:eastAsia="zh-CN"/>
              </w:rPr>
            </w:pPr>
            <w:r w:rsidRPr="00E062F1">
              <w:t>4648</w:t>
            </w:r>
          </w:p>
        </w:tc>
        <w:tc>
          <w:tcPr>
            <w:tcW w:w="752" w:type="dxa"/>
            <w:shd w:val="clear" w:color="auto" w:fill="auto"/>
            <w:vAlign w:val="center"/>
          </w:tcPr>
          <w:p w14:paraId="0328E877" w14:textId="77777777" w:rsidR="00601E4F" w:rsidRPr="00EF5447" w:rsidRDefault="00601E4F" w:rsidP="0027053A">
            <w:pPr>
              <w:pStyle w:val="TAC"/>
              <w:rPr>
                <w:rFonts w:cs="Arial"/>
                <w:kern w:val="2"/>
                <w:szCs w:val="24"/>
                <w:lang w:eastAsia="ko-KR"/>
              </w:rPr>
            </w:pPr>
            <w:r w:rsidRPr="00E062F1">
              <w:t>N/A</w:t>
            </w:r>
          </w:p>
        </w:tc>
        <w:tc>
          <w:tcPr>
            <w:tcW w:w="1248" w:type="dxa"/>
            <w:shd w:val="clear" w:color="auto" w:fill="auto"/>
            <w:vAlign w:val="center"/>
          </w:tcPr>
          <w:p w14:paraId="536AD07B" w14:textId="77777777" w:rsidR="00601E4F" w:rsidRPr="00EF5447" w:rsidRDefault="00601E4F" w:rsidP="0027053A">
            <w:pPr>
              <w:pStyle w:val="TAC"/>
              <w:rPr>
                <w:rFonts w:cs="Arial"/>
                <w:kern w:val="2"/>
                <w:szCs w:val="24"/>
                <w:lang w:eastAsia="ko-KR"/>
              </w:rPr>
            </w:pPr>
            <w:r w:rsidRPr="00E062F1">
              <w:t>N/A</w:t>
            </w:r>
          </w:p>
        </w:tc>
      </w:tr>
      <w:tr w:rsidR="00601E4F" w:rsidRPr="00EF5447" w14:paraId="0B208D32" w14:textId="77777777" w:rsidTr="00220EBC">
        <w:trPr>
          <w:trHeight w:val="216"/>
          <w:jc w:val="center"/>
        </w:trPr>
        <w:tc>
          <w:tcPr>
            <w:tcW w:w="2258" w:type="dxa"/>
            <w:tcBorders>
              <w:top w:val="nil"/>
              <w:bottom w:val="nil"/>
            </w:tcBorders>
            <w:shd w:val="clear" w:color="auto" w:fill="auto"/>
          </w:tcPr>
          <w:p w14:paraId="25FFE552" w14:textId="77777777" w:rsidR="00601E4F" w:rsidRPr="00EF5447" w:rsidRDefault="00601E4F" w:rsidP="0027053A">
            <w:pPr>
              <w:pStyle w:val="TAC"/>
            </w:pPr>
          </w:p>
        </w:tc>
        <w:tc>
          <w:tcPr>
            <w:tcW w:w="867" w:type="dxa"/>
            <w:shd w:val="clear" w:color="auto" w:fill="auto"/>
            <w:vAlign w:val="center"/>
          </w:tcPr>
          <w:p w14:paraId="650D3ED2" w14:textId="77777777" w:rsidR="00601E4F" w:rsidRPr="00EF5447" w:rsidRDefault="00601E4F" w:rsidP="0027053A">
            <w:pPr>
              <w:pStyle w:val="TAC"/>
              <w:rPr>
                <w:rFonts w:eastAsia="Malgun Gothic"/>
              </w:rPr>
            </w:pPr>
            <w:r w:rsidRPr="005A5323">
              <w:rPr>
                <w:lang w:eastAsia="ja-JP"/>
              </w:rPr>
              <w:t>1</w:t>
            </w:r>
          </w:p>
        </w:tc>
        <w:tc>
          <w:tcPr>
            <w:tcW w:w="1066" w:type="dxa"/>
            <w:shd w:val="clear" w:color="auto" w:fill="auto"/>
            <w:noWrap/>
            <w:vAlign w:val="center"/>
          </w:tcPr>
          <w:p w14:paraId="482FFBCB" w14:textId="77777777" w:rsidR="00601E4F" w:rsidRPr="00EF5447" w:rsidRDefault="00601E4F" w:rsidP="0027053A">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73DB7E19" w14:textId="77777777" w:rsidR="00601E4F" w:rsidRPr="00EF5447" w:rsidRDefault="00601E4F" w:rsidP="0027053A">
            <w:pPr>
              <w:pStyle w:val="TAC"/>
              <w:rPr>
                <w:rFonts w:eastAsia="Malgun Gothic" w:cs="Arial"/>
                <w:szCs w:val="24"/>
              </w:rPr>
            </w:pPr>
            <w:r w:rsidRPr="005A5323">
              <w:rPr>
                <w:lang w:eastAsia="zh-CN"/>
              </w:rPr>
              <w:t>5</w:t>
            </w:r>
          </w:p>
        </w:tc>
        <w:tc>
          <w:tcPr>
            <w:tcW w:w="1142" w:type="dxa"/>
            <w:shd w:val="clear" w:color="auto" w:fill="auto"/>
            <w:noWrap/>
            <w:vAlign w:val="center"/>
          </w:tcPr>
          <w:p w14:paraId="46817FBD" w14:textId="77777777" w:rsidR="00601E4F" w:rsidRPr="00EF5447" w:rsidRDefault="00601E4F" w:rsidP="0027053A">
            <w:pPr>
              <w:pStyle w:val="TAC"/>
              <w:rPr>
                <w:rFonts w:eastAsia="Malgun Gothic" w:cs="Arial"/>
                <w:szCs w:val="24"/>
              </w:rPr>
            </w:pPr>
            <w:r w:rsidRPr="005A5323">
              <w:rPr>
                <w:lang w:eastAsia="zh-CN"/>
              </w:rPr>
              <w:t>25</w:t>
            </w:r>
          </w:p>
        </w:tc>
        <w:tc>
          <w:tcPr>
            <w:tcW w:w="1299" w:type="dxa"/>
            <w:shd w:val="clear" w:color="auto" w:fill="auto"/>
            <w:noWrap/>
            <w:vAlign w:val="center"/>
          </w:tcPr>
          <w:p w14:paraId="710E5CD5" w14:textId="77777777" w:rsidR="00601E4F" w:rsidRPr="00EF5447" w:rsidRDefault="00601E4F" w:rsidP="0027053A">
            <w:pPr>
              <w:pStyle w:val="TAC"/>
              <w:rPr>
                <w:rFonts w:cs="Arial"/>
                <w:szCs w:val="24"/>
                <w:lang w:eastAsia="zh-CN"/>
              </w:rPr>
            </w:pPr>
            <w:r w:rsidRPr="005A5323">
              <w:t>21</w:t>
            </w:r>
            <w:r>
              <w:rPr>
                <w:lang w:eastAsia="ja-JP"/>
              </w:rPr>
              <w:t>40</w:t>
            </w:r>
          </w:p>
        </w:tc>
        <w:tc>
          <w:tcPr>
            <w:tcW w:w="752" w:type="dxa"/>
            <w:shd w:val="clear" w:color="auto" w:fill="auto"/>
            <w:vAlign w:val="center"/>
          </w:tcPr>
          <w:p w14:paraId="4F0C5C27" w14:textId="77777777" w:rsidR="00601E4F" w:rsidRPr="00EF5447" w:rsidRDefault="00601E4F" w:rsidP="0027053A">
            <w:pPr>
              <w:pStyle w:val="TAC"/>
              <w:rPr>
                <w:rFonts w:cs="Arial"/>
                <w:kern w:val="2"/>
                <w:szCs w:val="24"/>
                <w:lang w:eastAsia="ko-KR"/>
              </w:rPr>
            </w:pPr>
            <w:r w:rsidRPr="005A5323">
              <w:t>N/A</w:t>
            </w:r>
          </w:p>
        </w:tc>
        <w:tc>
          <w:tcPr>
            <w:tcW w:w="1248" w:type="dxa"/>
            <w:shd w:val="clear" w:color="auto" w:fill="auto"/>
            <w:vAlign w:val="center"/>
          </w:tcPr>
          <w:p w14:paraId="283818EA" w14:textId="77777777" w:rsidR="00601E4F" w:rsidRPr="00EF5447" w:rsidRDefault="00601E4F" w:rsidP="0027053A">
            <w:pPr>
              <w:pStyle w:val="TAC"/>
              <w:rPr>
                <w:rFonts w:cs="Arial"/>
                <w:kern w:val="2"/>
                <w:szCs w:val="24"/>
                <w:lang w:eastAsia="ko-KR"/>
              </w:rPr>
            </w:pPr>
            <w:r w:rsidRPr="005A5323">
              <w:t>N/A</w:t>
            </w:r>
          </w:p>
        </w:tc>
      </w:tr>
      <w:tr w:rsidR="00601E4F" w:rsidRPr="00EF5447" w14:paraId="78FC2B70" w14:textId="77777777" w:rsidTr="00220EBC">
        <w:trPr>
          <w:trHeight w:val="216"/>
          <w:jc w:val="center"/>
        </w:trPr>
        <w:tc>
          <w:tcPr>
            <w:tcW w:w="2258" w:type="dxa"/>
            <w:tcBorders>
              <w:top w:val="nil"/>
              <w:bottom w:val="nil"/>
            </w:tcBorders>
            <w:shd w:val="clear" w:color="auto" w:fill="auto"/>
          </w:tcPr>
          <w:p w14:paraId="7AD575E0" w14:textId="77777777" w:rsidR="00601E4F" w:rsidRPr="00EF5447" w:rsidRDefault="00601E4F" w:rsidP="0027053A">
            <w:pPr>
              <w:pStyle w:val="TAC"/>
            </w:pPr>
          </w:p>
        </w:tc>
        <w:tc>
          <w:tcPr>
            <w:tcW w:w="867" w:type="dxa"/>
            <w:shd w:val="clear" w:color="auto" w:fill="auto"/>
            <w:vAlign w:val="center"/>
          </w:tcPr>
          <w:p w14:paraId="6A1813D9" w14:textId="77777777" w:rsidR="00601E4F" w:rsidRPr="00EF5447" w:rsidRDefault="00601E4F" w:rsidP="0027053A">
            <w:pPr>
              <w:pStyle w:val="TAC"/>
              <w:rPr>
                <w:rFonts w:eastAsia="Malgun Gothic"/>
              </w:rPr>
            </w:pPr>
            <w:r w:rsidRPr="005A5323">
              <w:rPr>
                <w:lang w:eastAsia="ja-JP"/>
              </w:rPr>
              <w:t>n28</w:t>
            </w:r>
          </w:p>
        </w:tc>
        <w:tc>
          <w:tcPr>
            <w:tcW w:w="1066" w:type="dxa"/>
            <w:shd w:val="clear" w:color="auto" w:fill="auto"/>
            <w:noWrap/>
            <w:vAlign w:val="center"/>
          </w:tcPr>
          <w:p w14:paraId="38BE673D" w14:textId="77777777" w:rsidR="00601E4F" w:rsidRPr="00EF5447" w:rsidRDefault="00601E4F" w:rsidP="0027053A">
            <w:pPr>
              <w:pStyle w:val="TAC"/>
              <w:rPr>
                <w:rFonts w:eastAsia="Malgun Gothic" w:cs="Arial"/>
                <w:szCs w:val="24"/>
              </w:rPr>
            </w:pPr>
            <w:r>
              <w:t>730</w:t>
            </w:r>
          </w:p>
        </w:tc>
        <w:tc>
          <w:tcPr>
            <w:tcW w:w="747" w:type="dxa"/>
            <w:shd w:val="clear" w:color="auto" w:fill="auto"/>
            <w:noWrap/>
            <w:vAlign w:val="center"/>
          </w:tcPr>
          <w:p w14:paraId="7B8B6F37" w14:textId="77777777" w:rsidR="00601E4F" w:rsidRPr="00EF5447" w:rsidRDefault="00601E4F" w:rsidP="0027053A">
            <w:pPr>
              <w:pStyle w:val="TAC"/>
              <w:rPr>
                <w:rFonts w:eastAsia="Malgun Gothic" w:cs="Arial"/>
                <w:szCs w:val="24"/>
              </w:rPr>
            </w:pPr>
            <w:r w:rsidRPr="005A5323">
              <w:rPr>
                <w:lang w:eastAsia="zh-CN"/>
              </w:rPr>
              <w:t>5</w:t>
            </w:r>
          </w:p>
        </w:tc>
        <w:tc>
          <w:tcPr>
            <w:tcW w:w="1142" w:type="dxa"/>
            <w:shd w:val="clear" w:color="auto" w:fill="auto"/>
            <w:noWrap/>
            <w:vAlign w:val="center"/>
          </w:tcPr>
          <w:p w14:paraId="2F368BF0" w14:textId="77777777" w:rsidR="00601E4F" w:rsidRPr="00EF5447" w:rsidRDefault="00601E4F" w:rsidP="0027053A">
            <w:pPr>
              <w:pStyle w:val="TAC"/>
              <w:rPr>
                <w:rFonts w:eastAsia="Malgun Gothic" w:cs="Arial"/>
                <w:szCs w:val="24"/>
              </w:rPr>
            </w:pPr>
            <w:r w:rsidRPr="005A5323">
              <w:rPr>
                <w:lang w:eastAsia="zh-CN"/>
              </w:rPr>
              <w:t>25</w:t>
            </w:r>
          </w:p>
        </w:tc>
        <w:tc>
          <w:tcPr>
            <w:tcW w:w="1299" w:type="dxa"/>
            <w:shd w:val="clear" w:color="auto" w:fill="auto"/>
            <w:noWrap/>
            <w:vAlign w:val="center"/>
          </w:tcPr>
          <w:p w14:paraId="5AA352DF" w14:textId="77777777" w:rsidR="00601E4F" w:rsidRPr="00EF5447" w:rsidRDefault="00601E4F" w:rsidP="0027053A">
            <w:pPr>
              <w:pStyle w:val="TAC"/>
              <w:rPr>
                <w:rFonts w:cs="Arial"/>
                <w:szCs w:val="24"/>
                <w:lang w:eastAsia="zh-CN"/>
              </w:rPr>
            </w:pPr>
            <w:r>
              <w:t>78</w:t>
            </w:r>
            <w:r w:rsidRPr="005A5323">
              <w:t>5</w:t>
            </w:r>
          </w:p>
        </w:tc>
        <w:tc>
          <w:tcPr>
            <w:tcW w:w="752" w:type="dxa"/>
            <w:shd w:val="clear" w:color="auto" w:fill="auto"/>
            <w:vAlign w:val="center"/>
          </w:tcPr>
          <w:p w14:paraId="46AF294D" w14:textId="77777777" w:rsidR="00601E4F" w:rsidRPr="00EF5447" w:rsidRDefault="00601E4F" w:rsidP="0027053A">
            <w:pPr>
              <w:pStyle w:val="TAC"/>
              <w:rPr>
                <w:rFonts w:cs="Arial"/>
                <w:kern w:val="2"/>
                <w:szCs w:val="24"/>
                <w:lang w:eastAsia="ko-KR"/>
              </w:rPr>
            </w:pPr>
            <w:r w:rsidRPr="005A5323">
              <w:t>N/A</w:t>
            </w:r>
          </w:p>
        </w:tc>
        <w:tc>
          <w:tcPr>
            <w:tcW w:w="1248" w:type="dxa"/>
            <w:shd w:val="clear" w:color="auto" w:fill="auto"/>
            <w:vAlign w:val="center"/>
          </w:tcPr>
          <w:p w14:paraId="48D04537" w14:textId="77777777" w:rsidR="00601E4F" w:rsidRPr="00EF5447" w:rsidRDefault="00601E4F" w:rsidP="0027053A">
            <w:pPr>
              <w:pStyle w:val="TAC"/>
              <w:rPr>
                <w:rFonts w:cs="Arial"/>
                <w:kern w:val="2"/>
                <w:szCs w:val="24"/>
                <w:lang w:eastAsia="ko-KR"/>
              </w:rPr>
            </w:pPr>
            <w:r w:rsidRPr="005A5323">
              <w:t>N/A</w:t>
            </w:r>
          </w:p>
        </w:tc>
      </w:tr>
      <w:tr w:rsidR="00601E4F" w:rsidRPr="00EF5447" w14:paraId="23BF28B7" w14:textId="77777777" w:rsidTr="00220EBC">
        <w:trPr>
          <w:trHeight w:val="216"/>
          <w:jc w:val="center"/>
        </w:trPr>
        <w:tc>
          <w:tcPr>
            <w:tcW w:w="2258" w:type="dxa"/>
            <w:tcBorders>
              <w:top w:val="nil"/>
              <w:bottom w:val="single" w:sz="4" w:space="0" w:color="auto"/>
            </w:tcBorders>
            <w:shd w:val="clear" w:color="auto" w:fill="auto"/>
          </w:tcPr>
          <w:p w14:paraId="7D1B6D6E" w14:textId="77777777" w:rsidR="00601E4F" w:rsidRPr="00EF5447" w:rsidRDefault="00601E4F" w:rsidP="0027053A">
            <w:pPr>
              <w:pStyle w:val="TAC"/>
            </w:pPr>
          </w:p>
        </w:tc>
        <w:tc>
          <w:tcPr>
            <w:tcW w:w="867" w:type="dxa"/>
            <w:shd w:val="clear" w:color="auto" w:fill="auto"/>
            <w:vAlign w:val="center"/>
          </w:tcPr>
          <w:p w14:paraId="20421E02" w14:textId="77777777" w:rsidR="00601E4F" w:rsidRPr="00EF5447" w:rsidRDefault="00601E4F" w:rsidP="0027053A">
            <w:pPr>
              <w:pStyle w:val="TAC"/>
              <w:rPr>
                <w:rFonts w:eastAsia="Malgun Gothic"/>
              </w:rPr>
            </w:pPr>
            <w:r w:rsidRPr="005A5323">
              <w:rPr>
                <w:lang w:eastAsia="ja-JP"/>
              </w:rPr>
              <w:t>n79</w:t>
            </w:r>
          </w:p>
        </w:tc>
        <w:tc>
          <w:tcPr>
            <w:tcW w:w="1066" w:type="dxa"/>
            <w:shd w:val="clear" w:color="auto" w:fill="auto"/>
            <w:noWrap/>
            <w:vAlign w:val="center"/>
          </w:tcPr>
          <w:p w14:paraId="2385EEBF" w14:textId="77777777" w:rsidR="00601E4F" w:rsidRPr="00EF5447" w:rsidRDefault="00601E4F" w:rsidP="0027053A">
            <w:pPr>
              <w:pStyle w:val="TAC"/>
              <w:rPr>
                <w:rFonts w:eastAsia="Malgun Gothic" w:cs="Arial"/>
                <w:szCs w:val="24"/>
              </w:rPr>
            </w:pPr>
            <w:r>
              <w:t>463</w:t>
            </w:r>
            <w:r w:rsidRPr="005A5323">
              <w:t>0</w:t>
            </w:r>
          </w:p>
        </w:tc>
        <w:tc>
          <w:tcPr>
            <w:tcW w:w="747" w:type="dxa"/>
            <w:shd w:val="clear" w:color="auto" w:fill="auto"/>
            <w:noWrap/>
            <w:vAlign w:val="center"/>
          </w:tcPr>
          <w:p w14:paraId="6424DBD1" w14:textId="77777777" w:rsidR="00601E4F" w:rsidRPr="00EF5447" w:rsidRDefault="00601E4F" w:rsidP="0027053A">
            <w:pPr>
              <w:pStyle w:val="TAC"/>
              <w:rPr>
                <w:rFonts w:eastAsia="Malgun Gothic" w:cs="Arial"/>
                <w:szCs w:val="24"/>
              </w:rPr>
            </w:pPr>
            <w:r w:rsidRPr="005A5323">
              <w:rPr>
                <w:lang w:eastAsia="zh-CN"/>
              </w:rPr>
              <w:t>40</w:t>
            </w:r>
          </w:p>
        </w:tc>
        <w:tc>
          <w:tcPr>
            <w:tcW w:w="1142" w:type="dxa"/>
            <w:shd w:val="clear" w:color="auto" w:fill="auto"/>
            <w:noWrap/>
            <w:vAlign w:val="center"/>
          </w:tcPr>
          <w:p w14:paraId="7511D73C" w14:textId="77777777" w:rsidR="00601E4F" w:rsidRPr="00EF5447" w:rsidRDefault="00601E4F" w:rsidP="0027053A">
            <w:pPr>
              <w:pStyle w:val="TAC"/>
              <w:rPr>
                <w:rFonts w:eastAsia="Malgun Gothic" w:cs="Arial"/>
                <w:szCs w:val="24"/>
              </w:rPr>
            </w:pPr>
            <w:r w:rsidRPr="005A5323">
              <w:rPr>
                <w:lang w:eastAsia="zh-CN"/>
              </w:rPr>
              <w:t>216</w:t>
            </w:r>
          </w:p>
        </w:tc>
        <w:tc>
          <w:tcPr>
            <w:tcW w:w="1299" w:type="dxa"/>
            <w:shd w:val="clear" w:color="auto" w:fill="auto"/>
            <w:noWrap/>
            <w:vAlign w:val="center"/>
          </w:tcPr>
          <w:p w14:paraId="487B11BB" w14:textId="77777777" w:rsidR="00601E4F" w:rsidRPr="00EF5447" w:rsidRDefault="00601E4F" w:rsidP="0027053A">
            <w:pPr>
              <w:pStyle w:val="TAC"/>
              <w:rPr>
                <w:rFonts w:cs="Arial"/>
                <w:szCs w:val="24"/>
                <w:lang w:eastAsia="zh-CN"/>
              </w:rPr>
            </w:pPr>
            <w:r>
              <w:t>463</w:t>
            </w:r>
            <w:r w:rsidRPr="005A5323">
              <w:t>0</w:t>
            </w:r>
          </w:p>
        </w:tc>
        <w:tc>
          <w:tcPr>
            <w:tcW w:w="752" w:type="dxa"/>
            <w:shd w:val="clear" w:color="auto" w:fill="auto"/>
            <w:vAlign w:val="center"/>
          </w:tcPr>
          <w:p w14:paraId="3464135E" w14:textId="77777777" w:rsidR="00601E4F" w:rsidRPr="00EF5447" w:rsidRDefault="00601E4F" w:rsidP="0027053A">
            <w:pPr>
              <w:pStyle w:val="TAC"/>
              <w:rPr>
                <w:rFonts w:cs="Arial"/>
                <w:kern w:val="2"/>
                <w:szCs w:val="24"/>
                <w:lang w:eastAsia="ko-KR"/>
              </w:rPr>
            </w:pPr>
            <w:r w:rsidRPr="00570A0E">
              <w:t>14.9</w:t>
            </w:r>
          </w:p>
        </w:tc>
        <w:tc>
          <w:tcPr>
            <w:tcW w:w="1248" w:type="dxa"/>
            <w:shd w:val="clear" w:color="auto" w:fill="auto"/>
            <w:vAlign w:val="center"/>
          </w:tcPr>
          <w:p w14:paraId="7E47CE38" w14:textId="77777777" w:rsidR="00601E4F" w:rsidRPr="00EF5447" w:rsidRDefault="00601E4F" w:rsidP="0027053A">
            <w:pPr>
              <w:pStyle w:val="TAC"/>
              <w:rPr>
                <w:rFonts w:cs="Arial"/>
                <w:kern w:val="2"/>
                <w:szCs w:val="24"/>
                <w:lang w:eastAsia="ko-KR"/>
              </w:rPr>
            </w:pPr>
            <w:r>
              <w:t>IMD3</w:t>
            </w:r>
            <w:r>
              <w:rPr>
                <w:vertAlign w:val="superscript"/>
              </w:rPr>
              <w:t>4</w:t>
            </w:r>
          </w:p>
        </w:tc>
      </w:tr>
      <w:tr w:rsidR="00601E4F" w:rsidRPr="00EF5447" w14:paraId="3EF6847C" w14:textId="77777777" w:rsidTr="00220EBC">
        <w:trPr>
          <w:trHeight w:val="22"/>
          <w:jc w:val="center"/>
        </w:trPr>
        <w:tc>
          <w:tcPr>
            <w:tcW w:w="2258" w:type="dxa"/>
            <w:tcBorders>
              <w:top w:val="nil"/>
              <w:bottom w:val="nil"/>
            </w:tcBorders>
            <w:shd w:val="clear" w:color="auto" w:fill="auto"/>
          </w:tcPr>
          <w:p w14:paraId="7789BD62" w14:textId="77777777" w:rsidR="00601E4F" w:rsidRPr="00EF5447" w:rsidRDefault="00601E4F" w:rsidP="0027053A">
            <w:pPr>
              <w:pStyle w:val="TAC"/>
              <w:rPr>
                <w:lang w:eastAsia="zh-CN"/>
              </w:rPr>
            </w:pPr>
            <w:r w:rsidRPr="00EF5447">
              <w:t>DC_1A-32A_n3A</w:t>
            </w:r>
          </w:p>
        </w:tc>
        <w:tc>
          <w:tcPr>
            <w:tcW w:w="867" w:type="dxa"/>
            <w:shd w:val="clear" w:color="auto" w:fill="auto"/>
          </w:tcPr>
          <w:p w14:paraId="7A334EAF" w14:textId="77777777" w:rsidR="00601E4F" w:rsidRPr="00EF5447" w:rsidRDefault="00601E4F" w:rsidP="0027053A">
            <w:pPr>
              <w:pStyle w:val="TAC"/>
              <w:rPr>
                <w:lang w:eastAsia="ja-JP"/>
              </w:rPr>
            </w:pPr>
            <w:r w:rsidRPr="00EF5447">
              <w:rPr>
                <w:rFonts w:eastAsia="Malgun Gothic"/>
                <w:szCs w:val="18"/>
                <w:lang w:eastAsia="ko-KR"/>
              </w:rPr>
              <w:t>n3</w:t>
            </w:r>
          </w:p>
        </w:tc>
        <w:tc>
          <w:tcPr>
            <w:tcW w:w="1066" w:type="dxa"/>
            <w:shd w:val="clear" w:color="auto" w:fill="auto"/>
            <w:noWrap/>
          </w:tcPr>
          <w:p w14:paraId="1D5E99F8" w14:textId="77777777" w:rsidR="00601E4F" w:rsidRPr="00EF5447" w:rsidRDefault="00601E4F" w:rsidP="0027053A">
            <w:pPr>
              <w:pStyle w:val="TAC"/>
              <w:rPr>
                <w:rFonts w:eastAsia="Malgun Gothic"/>
                <w:szCs w:val="18"/>
                <w:lang w:eastAsia="ko-KR"/>
              </w:rPr>
            </w:pPr>
            <w:r w:rsidRPr="00EF5447">
              <w:rPr>
                <w:rFonts w:cs="Arial"/>
              </w:rPr>
              <w:t>1720</w:t>
            </w:r>
          </w:p>
        </w:tc>
        <w:tc>
          <w:tcPr>
            <w:tcW w:w="747" w:type="dxa"/>
            <w:shd w:val="clear" w:color="auto" w:fill="auto"/>
            <w:noWrap/>
          </w:tcPr>
          <w:p w14:paraId="51458573"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731D7C1E"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D2F87F4" w14:textId="77777777" w:rsidR="00601E4F" w:rsidRPr="00EF5447" w:rsidRDefault="00601E4F" w:rsidP="0027053A">
            <w:pPr>
              <w:pStyle w:val="TAC"/>
              <w:rPr>
                <w:rFonts w:eastAsia="Malgun Gothic"/>
                <w:szCs w:val="18"/>
                <w:lang w:eastAsia="ko-KR"/>
              </w:rPr>
            </w:pPr>
            <w:r w:rsidRPr="00EF5447">
              <w:rPr>
                <w:rFonts w:cs="Arial"/>
              </w:rPr>
              <w:t>1815</w:t>
            </w:r>
          </w:p>
        </w:tc>
        <w:tc>
          <w:tcPr>
            <w:tcW w:w="752" w:type="dxa"/>
            <w:shd w:val="clear" w:color="auto" w:fill="auto"/>
          </w:tcPr>
          <w:p w14:paraId="337F7BA0" w14:textId="77777777" w:rsidR="00601E4F" w:rsidRPr="00EF5447" w:rsidRDefault="00601E4F" w:rsidP="0027053A">
            <w:pPr>
              <w:pStyle w:val="TAC"/>
            </w:pPr>
            <w:r w:rsidRPr="00EF5447">
              <w:rPr>
                <w:rFonts w:cs="Arial"/>
              </w:rPr>
              <w:t>N/A</w:t>
            </w:r>
          </w:p>
        </w:tc>
        <w:tc>
          <w:tcPr>
            <w:tcW w:w="1248" w:type="dxa"/>
            <w:shd w:val="clear" w:color="auto" w:fill="auto"/>
          </w:tcPr>
          <w:p w14:paraId="3CB676C0" w14:textId="77777777" w:rsidR="00601E4F" w:rsidRPr="00EF5447" w:rsidRDefault="00601E4F" w:rsidP="0027053A">
            <w:pPr>
              <w:pStyle w:val="TAC"/>
            </w:pPr>
            <w:r w:rsidRPr="00EF5447">
              <w:rPr>
                <w:rFonts w:cs="Arial"/>
              </w:rPr>
              <w:t>N/A</w:t>
            </w:r>
          </w:p>
        </w:tc>
      </w:tr>
      <w:tr w:rsidR="00601E4F" w:rsidRPr="00EF5447" w14:paraId="5FC5CB24" w14:textId="77777777" w:rsidTr="00220EBC">
        <w:trPr>
          <w:trHeight w:val="22"/>
          <w:jc w:val="center"/>
        </w:trPr>
        <w:tc>
          <w:tcPr>
            <w:tcW w:w="2258" w:type="dxa"/>
            <w:tcBorders>
              <w:top w:val="nil"/>
              <w:bottom w:val="nil"/>
            </w:tcBorders>
            <w:shd w:val="clear" w:color="auto" w:fill="auto"/>
          </w:tcPr>
          <w:p w14:paraId="12454FA2" w14:textId="77777777" w:rsidR="00601E4F" w:rsidRPr="00EF5447" w:rsidRDefault="00601E4F" w:rsidP="0027053A">
            <w:pPr>
              <w:pStyle w:val="TAC"/>
              <w:rPr>
                <w:lang w:eastAsia="zh-CN"/>
              </w:rPr>
            </w:pPr>
          </w:p>
        </w:tc>
        <w:tc>
          <w:tcPr>
            <w:tcW w:w="867" w:type="dxa"/>
            <w:shd w:val="clear" w:color="auto" w:fill="auto"/>
          </w:tcPr>
          <w:p w14:paraId="080CB161" w14:textId="77777777" w:rsidR="00601E4F" w:rsidRPr="00EF5447" w:rsidRDefault="00601E4F" w:rsidP="0027053A">
            <w:pPr>
              <w:pStyle w:val="TAC"/>
              <w:rPr>
                <w:lang w:eastAsia="ja-JP"/>
              </w:rPr>
            </w:pPr>
            <w:r w:rsidRPr="00EF5447">
              <w:rPr>
                <w:rFonts w:eastAsia="Malgun Gothic"/>
                <w:szCs w:val="18"/>
                <w:lang w:eastAsia="ko-KR"/>
              </w:rPr>
              <w:t>32</w:t>
            </w:r>
          </w:p>
        </w:tc>
        <w:tc>
          <w:tcPr>
            <w:tcW w:w="1066" w:type="dxa"/>
            <w:shd w:val="clear" w:color="auto" w:fill="auto"/>
            <w:noWrap/>
          </w:tcPr>
          <w:p w14:paraId="69FD7A34"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3C45FDEC"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42B2930"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6D80A33" w14:textId="77777777" w:rsidR="00601E4F" w:rsidRPr="00EF5447" w:rsidRDefault="00601E4F" w:rsidP="0027053A">
            <w:pPr>
              <w:pStyle w:val="TAC"/>
              <w:rPr>
                <w:rFonts w:eastAsia="Malgun Gothic"/>
                <w:szCs w:val="18"/>
                <w:lang w:eastAsia="ko-KR"/>
              </w:rPr>
            </w:pPr>
            <w:r w:rsidRPr="00EF5447">
              <w:rPr>
                <w:rFonts w:cs="Arial"/>
              </w:rPr>
              <w:t>1480</w:t>
            </w:r>
          </w:p>
        </w:tc>
        <w:tc>
          <w:tcPr>
            <w:tcW w:w="752" w:type="dxa"/>
            <w:shd w:val="clear" w:color="auto" w:fill="auto"/>
          </w:tcPr>
          <w:p w14:paraId="090C38B9" w14:textId="77777777" w:rsidR="00601E4F" w:rsidRPr="00EF5447" w:rsidRDefault="00601E4F" w:rsidP="0027053A">
            <w:pPr>
              <w:pStyle w:val="TAC"/>
            </w:pPr>
            <w:r w:rsidRPr="00EF5447">
              <w:rPr>
                <w:rFonts w:cs="Arial"/>
              </w:rPr>
              <w:t>15.2</w:t>
            </w:r>
          </w:p>
        </w:tc>
        <w:tc>
          <w:tcPr>
            <w:tcW w:w="1248" w:type="dxa"/>
            <w:shd w:val="clear" w:color="auto" w:fill="auto"/>
          </w:tcPr>
          <w:p w14:paraId="34E8BDCA" w14:textId="77777777" w:rsidR="00601E4F" w:rsidRPr="00EF5447" w:rsidRDefault="00601E4F" w:rsidP="0027053A">
            <w:pPr>
              <w:pStyle w:val="TAC"/>
            </w:pPr>
            <w:r w:rsidRPr="00EF5447">
              <w:rPr>
                <w:rFonts w:cs="Arial"/>
              </w:rPr>
              <w:t>IMD3</w:t>
            </w:r>
            <w:r w:rsidRPr="00EF5447">
              <w:rPr>
                <w:rFonts w:cs="Arial"/>
                <w:vertAlign w:val="superscript"/>
              </w:rPr>
              <w:t>4</w:t>
            </w:r>
          </w:p>
        </w:tc>
      </w:tr>
      <w:tr w:rsidR="00601E4F" w:rsidRPr="00EF5447" w14:paraId="5A83C5C9" w14:textId="77777777" w:rsidTr="00220EBC">
        <w:trPr>
          <w:trHeight w:val="22"/>
          <w:jc w:val="center"/>
        </w:trPr>
        <w:tc>
          <w:tcPr>
            <w:tcW w:w="2258" w:type="dxa"/>
            <w:tcBorders>
              <w:top w:val="nil"/>
              <w:bottom w:val="single" w:sz="4" w:space="0" w:color="auto"/>
            </w:tcBorders>
            <w:shd w:val="clear" w:color="auto" w:fill="auto"/>
          </w:tcPr>
          <w:p w14:paraId="420F1F56" w14:textId="77777777" w:rsidR="00601E4F" w:rsidRPr="00EF5447" w:rsidRDefault="00601E4F" w:rsidP="0027053A">
            <w:pPr>
              <w:pStyle w:val="TAC"/>
              <w:rPr>
                <w:lang w:eastAsia="zh-CN"/>
              </w:rPr>
            </w:pPr>
          </w:p>
        </w:tc>
        <w:tc>
          <w:tcPr>
            <w:tcW w:w="867" w:type="dxa"/>
            <w:shd w:val="clear" w:color="auto" w:fill="auto"/>
          </w:tcPr>
          <w:p w14:paraId="5931F85D" w14:textId="77777777" w:rsidR="00601E4F" w:rsidRPr="00EF5447" w:rsidRDefault="00601E4F" w:rsidP="0027053A">
            <w:pPr>
              <w:pStyle w:val="TAC"/>
              <w:rPr>
                <w:lang w:eastAsia="ja-JP"/>
              </w:rPr>
            </w:pPr>
            <w:r w:rsidRPr="00EF5447">
              <w:rPr>
                <w:rFonts w:eastAsia="MS Mincho"/>
              </w:rPr>
              <w:t>1</w:t>
            </w:r>
          </w:p>
        </w:tc>
        <w:tc>
          <w:tcPr>
            <w:tcW w:w="1066" w:type="dxa"/>
            <w:shd w:val="clear" w:color="auto" w:fill="auto"/>
            <w:noWrap/>
          </w:tcPr>
          <w:p w14:paraId="6D11E49E" w14:textId="77777777" w:rsidR="00601E4F" w:rsidRPr="00EF5447" w:rsidRDefault="00601E4F" w:rsidP="0027053A">
            <w:pPr>
              <w:pStyle w:val="TAC"/>
              <w:rPr>
                <w:rFonts w:eastAsia="Malgun Gothic"/>
                <w:szCs w:val="18"/>
                <w:lang w:eastAsia="ko-KR"/>
              </w:rPr>
            </w:pPr>
            <w:r w:rsidRPr="00EF5447">
              <w:rPr>
                <w:rFonts w:cs="Arial"/>
              </w:rPr>
              <w:t>1960</w:t>
            </w:r>
          </w:p>
        </w:tc>
        <w:tc>
          <w:tcPr>
            <w:tcW w:w="747" w:type="dxa"/>
            <w:shd w:val="clear" w:color="auto" w:fill="auto"/>
            <w:noWrap/>
          </w:tcPr>
          <w:p w14:paraId="627C839F"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5DD25F46"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6A9DEB93" w14:textId="77777777" w:rsidR="00601E4F" w:rsidRPr="00EF5447" w:rsidRDefault="00601E4F" w:rsidP="0027053A">
            <w:pPr>
              <w:pStyle w:val="TAC"/>
              <w:rPr>
                <w:rFonts w:eastAsia="Malgun Gothic"/>
                <w:szCs w:val="18"/>
                <w:lang w:eastAsia="ko-KR"/>
              </w:rPr>
            </w:pPr>
            <w:r w:rsidRPr="00EF5447">
              <w:rPr>
                <w:rFonts w:cs="Arial"/>
              </w:rPr>
              <w:t>2150</w:t>
            </w:r>
          </w:p>
        </w:tc>
        <w:tc>
          <w:tcPr>
            <w:tcW w:w="752" w:type="dxa"/>
            <w:shd w:val="clear" w:color="auto" w:fill="auto"/>
          </w:tcPr>
          <w:p w14:paraId="47635CDD" w14:textId="77777777" w:rsidR="00601E4F" w:rsidRPr="00EF5447" w:rsidRDefault="00601E4F" w:rsidP="0027053A">
            <w:pPr>
              <w:pStyle w:val="TAC"/>
            </w:pPr>
            <w:r w:rsidRPr="00EF5447">
              <w:rPr>
                <w:rFonts w:cs="Arial"/>
              </w:rPr>
              <w:t>N/A</w:t>
            </w:r>
          </w:p>
        </w:tc>
        <w:tc>
          <w:tcPr>
            <w:tcW w:w="1248" w:type="dxa"/>
            <w:shd w:val="clear" w:color="auto" w:fill="auto"/>
          </w:tcPr>
          <w:p w14:paraId="49EE6ACB" w14:textId="77777777" w:rsidR="00601E4F" w:rsidRPr="00EF5447" w:rsidRDefault="00601E4F" w:rsidP="0027053A">
            <w:pPr>
              <w:pStyle w:val="TAC"/>
            </w:pPr>
            <w:r w:rsidRPr="00EF5447">
              <w:rPr>
                <w:rFonts w:cs="Arial"/>
              </w:rPr>
              <w:t>N/A</w:t>
            </w:r>
          </w:p>
        </w:tc>
      </w:tr>
      <w:tr w:rsidR="00601E4F" w:rsidRPr="00EF5447" w14:paraId="7563CE7D" w14:textId="77777777" w:rsidTr="00220EBC">
        <w:trPr>
          <w:trHeight w:val="22"/>
          <w:jc w:val="center"/>
        </w:trPr>
        <w:tc>
          <w:tcPr>
            <w:tcW w:w="2258" w:type="dxa"/>
            <w:tcBorders>
              <w:bottom w:val="nil"/>
            </w:tcBorders>
            <w:shd w:val="clear" w:color="auto" w:fill="auto"/>
          </w:tcPr>
          <w:p w14:paraId="0C479A45" w14:textId="77777777" w:rsidR="00601E4F" w:rsidRDefault="00601E4F" w:rsidP="0027053A">
            <w:pPr>
              <w:pStyle w:val="TAC"/>
              <w:rPr>
                <w:rFonts w:cs="Arial"/>
                <w:szCs w:val="18"/>
                <w:lang w:eastAsia="zh-CN"/>
              </w:rPr>
            </w:pPr>
            <w:r w:rsidRPr="00EF5447">
              <w:rPr>
                <w:rFonts w:cs="Arial"/>
                <w:szCs w:val="18"/>
                <w:lang w:eastAsia="zh-CN"/>
              </w:rPr>
              <w:t>DC_1A-32A_n78A</w:t>
            </w:r>
          </w:p>
          <w:p w14:paraId="31F61246" w14:textId="77777777" w:rsidR="00601E4F" w:rsidRPr="00244C20" w:rsidRDefault="00601E4F" w:rsidP="0027053A">
            <w:pPr>
              <w:pStyle w:val="TAC"/>
              <w:rPr>
                <w:rFonts w:cs="Arial"/>
                <w:szCs w:val="18"/>
                <w:lang w:eastAsia="zh-CN"/>
              </w:rPr>
            </w:pPr>
            <w:r>
              <w:rPr>
                <w:lang w:eastAsia="ja-JP"/>
              </w:rPr>
              <w:t>DC_1A-32A_n78C</w:t>
            </w:r>
          </w:p>
          <w:p w14:paraId="4827CCAA" w14:textId="77777777" w:rsidR="00601E4F" w:rsidRPr="00EF5447" w:rsidRDefault="00601E4F" w:rsidP="0027053A">
            <w:pPr>
              <w:pStyle w:val="TAC"/>
              <w:rPr>
                <w:lang w:eastAsia="ko-KR"/>
              </w:rPr>
            </w:pPr>
            <w:r w:rsidRPr="00EF5447">
              <w:rPr>
                <w:rFonts w:cs="Arial"/>
                <w:szCs w:val="18"/>
                <w:lang w:eastAsia="zh-CN"/>
              </w:rPr>
              <w:t>DC_1A-32A_n78(2A)</w:t>
            </w:r>
          </w:p>
        </w:tc>
        <w:tc>
          <w:tcPr>
            <w:tcW w:w="867" w:type="dxa"/>
            <w:shd w:val="clear" w:color="auto" w:fill="auto"/>
          </w:tcPr>
          <w:p w14:paraId="39E3694E" w14:textId="77777777" w:rsidR="00601E4F" w:rsidRPr="00EF5447" w:rsidRDefault="00601E4F" w:rsidP="0027053A">
            <w:pPr>
              <w:pStyle w:val="TAC"/>
              <w:rPr>
                <w:lang w:eastAsia="ko-KR"/>
              </w:rPr>
            </w:pPr>
            <w:r w:rsidRPr="00EF5447">
              <w:rPr>
                <w:rFonts w:cs="Arial"/>
                <w:szCs w:val="18"/>
              </w:rPr>
              <w:t>1</w:t>
            </w:r>
          </w:p>
        </w:tc>
        <w:tc>
          <w:tcPr>
            <w:tcW w:w="1066" w:type="dxa"/>
            <w:shd w:val="clear" w:color="auto" w:fill="auto"/>
            <w:noWrap/>
          </w:tcPr>
          <w:p w14:paraId="644B9D1E" w14:textId="77777777" w:rsidR="00601E4F" w:rsidRPr="00EF5447" w:rsidRDefault="00601E4F" w:rsidP="0027053A">
            <w:pPr>
              <w:pStyle w:val="TAC"/>
              <w:rPr>
                <w:rFonts w:eastAsia="Malgun Gothic"/>
                <w:szCs w:val="18"/>
                <w:lang w:eastAsia="ko-KR"/>
              </w:rPr>
            </w:pPr>
            <w:r w:rsidRPr="00EF5447">
              <w:rPr>
                <w:rFonts w:cs="Arial"/>
                <w:szCs w:val="18"/>
              </w:rPr>
              <w:t>1930</w:t>
            </w:r>
          </w:p>
        </w:tc>
        <w:tc>
          <w:tcPr>
            <w:tcW w:w="747" w:type="dxa"/>
            <w:shd w:val="clear" w:color="auto" w:fill="auto"/>
            <w:noWrap/>
          </w:tcPr>
          <w:p w14:paraId="43D76230"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38DEA08F"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4FC24E9D" w14:textId="77777777" w:rsidR="00601E4F" w:rsidRPr="00EF5447" w:rsidRDefault="00601E4F" w:rsidP="0027053A">
            <w:pPr>
              <w:pStyle w:val="TAC"/>
              <w:rPr>
                <w:rFonts w:eastAsia="Malgun Gothic"/>
                <w:szCs w:val="18"/>
                <w:lang w:eastAsia="ko-KR"/>
              </w:rPr>
            </w:pPr>
            <w:r w:rsidRPr="00EF5447">
              <w:rPr>
                <w:rFonts w:cs="Arial"/>
                <w:szCs w:val="18"/>
              </w:rPr>
              <w:t>2120</w:t>
            </w:r>
          </w:p>
        </w:tc>
        <w:tc>
          <w:tcPr>
            <w:tcW w:w="752" w:type="dxa"/>
            <w:shd w:val="clear" w:color="auto" w:fill="auto"/>
          </w:tcPr>
          <w:p w14:paraId="6C4EAD81"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21633137" w14:textId="77777777" w:rsidR="00601E4F" w:rsidRPr="00EF5447" w:rsidRDefault="00601E4F" w:rsidP="0027053A">
            <w:pPr>
              <w:pStyle w:val="TAC"/>
              <w:rPr>
                <w:lang w:eastAsia="ko-KR"/>
              </w:rPr>
            </w:pPr>
            <w:r w:rsidRPr="00EF5447">
              <w:rPr>
                <w:rFonts w:cs="Arial"/>
                <w:szCs w:val="18"/>
              </w:rPr>
              <w:t>N/A</w:t>
            </w:r>
          </w:p>
        </w:tc>
      </w:tr>
      <w:tr w:rsidR="00601E4F" w:rsidRPr="00EF5447" w14:paraId="34B22396" w14:textId="77777777" w:rsidTr="00220EBC">
        <w:trPr>
          <w:trHeight w:val="22"/>
          <w:jc w:val="center"/>
        </w:trPr>
        <w:tc>
          <w:tcPr>
            <w:tcW w:w="2258" w:type="dxa"/>
            <w:tcBorders>
              <w:top w:val="nil"/>
              <w:bottom w:val="nil"/>
            </w:tcBorders>
            <w:shd w:val="clear" w:color="auto" w:fill="auto"/>
          </w:tcPr>
          <w:p w14:paraId="10F58481" w14:textId="77777777" w:rsidR="00601E4F" w:rsidRPr="00EF5447" w:rsidRDefault="00601E4F" w:rsidP="0027053A">
            <w:pPr>
              <w:pStyle w:val="TAC"/>
              <w:rPr>
                <w:lang w:eastAsia="ko-KR"/>
              </w:rPr>
            </w:pPr>
          </w:p>
        </w:tc>
        <w:tc>
          <w:tcPr>
            <w:tcW w:w="867" w:type="dxa"/>
            <w:shd w:val="clear" w:color="auto" w:fill="auto"/>
          </w:tcPr>
          <w:p w14:paraId="35E8FC57" w14:textId="77777777" w:rsidR="00601E4F" w:rsidRPr="00EF5447" w:rsidRDefault="00601E4F" w:rsidP="0027053A">
            <w:pPr>
              <w:pStyle w:val="TAC"/>
              <w:rPr>
                <w:lang w:eastAsia="ko-KR"/>
              </w:rPr>
            </w:pPr>
            <w:r w:rsidRPr="00EF5447">
              <w:rPr>
                <w:rFonts w:cs="Arial"/>
                <w:szCs w:val="18"/>
              </w:rPr>
              <w:t>32</w:t>
            </w:r>
          </w:p>
        </w:tc>
        <w:tc>
          <w:tcPr>
            <w:tcW w:w="1066" w:type="dxa"/>
            <w:shd w:val="clear" w:color="auto" w:fill="auto"/>
            <w:noWrap/>
          </w:tcPr>
          <w:p w14:paraId="46256747" w14:textId="77777777" w:rsidR="00601E4F" w:rsidRPr="00EF5447" w:rsidRDefault="00601E4F" w:rsidP="0027053A">
            <w:pPr>
              <w:pStyle w:val="TAC"/>
              <w:rPr>
                <w:rFonts w:eastAsia="Malgun Gothic"/>
                <w:szCs w:val="18"/>
                <w:lang w:eastAsia="ko-KR"/>
              </w:rPr>
            </w:pPr>
            <w:r w:rsidRPr="00EF5447">
              <w:rPr>
                <w:rFonts w:cs="Arial"/>
                <w:szCs w:val="18"/>
              </w:rPr>
              <w:t>N/A</w:t>
            </w:r>
          </w:p>
        </w:tc>
        <w:tc>
          <w:tcPr>
            <w:tcW w:w="747" w:type="dxa"/>
            <w:shd w:val="clear" w:color="auto" w:fill="auto"/>
            <w:noWrap/>
          </w:tcPr>
          <w:p w14:paraId="23F7E82F"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7893214C"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3F7152BA" w14:textId="77777777" w:rsidR="00601E4F" w:rsidRPr="00EF5447" w:rsidRDefault="00601E4F" w:rsidP="0027053A">
            <w:pPr>
              <w:pStyle w:val="TAC"/>
              <w:rPr>
                <w:rFonts w:eastAsia="Malgun Gothic"/>
                <w:szCs w:val="18"/>
                <w:lang w:eastAsia="ko-KR"/>
              </w:rPr>
            </w:pPr>
            <w:r w:rsidRPr="00EF5447">
              <w:rPr>
                <w:rFonts w:cs="Arial"/>
                <w:szCs w:val="18"/>
              </w:rPr>
              <w:t>1470</w:t>
            </w:r>
          </w:p>
        </w:tc>
        <w:tc>
          <w:tcPr>
            <w:tcW w:w="752" w:type="dxa"/>
            <w:shd w:val="clear" w:color="auto" w:fill="auto"/>
          </w:tcPr>
          <w:p w14:paraId="797F759F" w14:textId="77777777" w:rsidR="00601E4F" w:rsidRPr="00EF5447" w:rsidRDefault="00601E4F" w:rsidP="0027053A">
            <w:pPr>
              <w:pStyle w:val="TAC"/>
              <w:rPr>
                <w:lang w:eastAsia="ko-KR"/>
              </w:rPr>
            </w:pPr>
            <w:r w:rsidRPr="00EF5447">
              <w:rPr>
                <w:rFonts w:cs="Arial"/>
                <w:szCs w:val="18"/>
              </w:rPr>
              <w:t>31.8</w:t>
            </w:r>
          </w:p>
        </w:tc>
        <w:tc>
          <w:tcPr>
            <w:tcW w:w="1248" w:type="dxa"/>
            <w:shd w:val="clear" w:color="auto" w:fill="auto"/>
          </w:tcPr>
          <w:p w14:paraId="29D03C9D" w14:textId="77777777" w:rsidR="00601E4F" w:rsidRPr="00EF5447" w:rsidRDefault="00601E4F" w:rsidP="0027053A">
            <w:pPr>
              <w:pStyle w:val="TAC"/>
              <w:rPr>
                <w:lang w:eastAsia="ko-KR"/>
              </w:rPr>
            </w:pPr>
            <w:r w:rsidRPr="00EF5447">
              <w:rPr>
                <w:rFonts w:cs="Arial"/>
                <w:szCs w:val="18"/>
              </w:rPr>
              <w:t>IMD2</w:t>
            </w:r>
          </w:p>
        </w:tc>
      </w:tr>
      <w:tr w:rsidR="00601E4F" w:rsidRPr="00EF5447" w14:paraId="518D0A78" w14:textId="77777777" w:rsidTr="00220EBC">
        <w:trPr>
          <w:trHeight w:val="22"/>
          <w:jc w:val="center"/>
        </w:trPr>
        <w:tc>
          <w:tcPr>
            <w:tcW w:w="2258" w:type="dxa"/>
            <w:tcBorders>
              <w:top w:val="nil"/>
              <w:bottom w:val="nil"/>
            </w:tcBorders>
            <w:shd w:val="clear" w:color="auto" w:fill="auto"/>
          </w:tcPr>
          <w:p w14:paraId="310BEF16" w14:textId="77777777" w:rsidR="00601E4F" w:rsidRPr="00EF5447" w:rsidRDefault="00601E4F" w:rsidP="0027053A">
            <w:pPr>
              <w:pStyle w:val="TAC"/>
              <w:rPr>
                <w:lang w:eastAsia="ko-KR"/>
              </w:rPr>
            </w:pPr>
          </w:p>
        </w:tc>
        <w:tc>
          <w:tcPr>
            <w:tcW w:w="867" w:type="dxa"/>
            <w:shd w:val="clear" w:color="auto" w:fill="auto"/>
          </w:tcPr>
          <w:p w14:paraId="31DFDE4F" w14:textId="77777777" w:rsidR="00601E4F" w:rsidRPr="00EF5447" w:rsidRDefault="00601E4F" w:rsidP="0027053A">
            <w:pPr>
              <w:pStyle w:val="TAC"/>
              <w:rPr>
                <w:lang w:eastAsia="ko-KR"/>
              </w:rPr>
            </w:pPr>
            <w:r w:rsidRPr="00EF5447">
              <w:rPr>
                <w:rFonts w:cs="Arial"/>
                <w:szCs w:val="18"/>
              </w:rPr>
              <w:t>n78</w:t>
            </w:r>
          </w:p>
        </w:tc>
        <w:tc>
          <w:tcPr>
            <w:tcW w:w="1066" w:type="dxa"/>
            <w:shd w:val="clear" w:color="auto" w:fill="auto"/>
            <w:noWrap/>
          </w:tcPr>
          <w:p w14:paraId="746042D4" w14:textId="77777777" w:rsidR="00601E4F" w:rsidRPr="00EF5447" w:rsidRDefault="00601E4F" w:rsidP="0027053A">
            <w:pPr>
              <w:pStyle w:val="TAC"/>
              <w:rPr>
                <w:rFonts w:eastAsia="Malgun Gothic"/>
                <w:szCs w:val="18"/>
                <w:lang w:eastAsia="ko-KR"/>
              </w:rPr>
            </w:pPr>
            <w:r w:rsidRPr="00EF5447">
              <w:rPr>
                <w:rFonts w:cs="Arial"/>
                <w:szCs w:val="18"/>
              </w:rPr>
              <w:t>3400</w:t>
            </w:r>
          </w:p>
        </w:tc>
        <w:tc>
          <w:tcPr>
            <w:tcW w:w="747" w:type="dxa"/>
            <w:shd w:val="clear" w:color="auto" w:fill="auto"/>
            <w:noWrap/>
          </w:tcPr>
          <w:p w14:paraId="2BF0BFD2" w14:textId="77777777" w:rsidR="00601E4F" w:rsidRPr="00EF5447" w:rsidRDefault="00601E4F" w:rsidP="0027053A">
            <w:pPr>
              <w:pStyle w:val="TAC"/>
              <w:rPr>
                <w:rFonts w:eastAsia="Malgun Gothic"/>
                <w:szCs w:val="18"/>
                <w:lang w:eastAsia="ko-KR"/>
              </w:rPr>
            </w:pPr>
            <w:r w:rsidRPr="00EF5447">
              <w:rPr>
                <w:rFonts w:cs="Arial"/>
                <w:szCs w:val="18"/>
              </w:rPr>
              <w:t>10</w:t>
            </w:r>
          </w:p>
        </w:tc>
        <w:tc>
          <w:tcPr>
            <w:tcW w:w="1142" w:type="dxa"/>
            <w:shd w:val="clear" w:color="auto" w:fill="auto"/>
            <w:noWrap/>
          </w:tcPr>
          <w:p w14:paraId="4DFB980E" w14:textId="77777777" w:rsidR="00601E4F" w:rsidRPr="00EF5447" w:rsidRDefault="00601E4F" w:rsidP="0027053A">
            <w:pPr>
              <w:pStyle w:val="TAC"/>
              <w:rPr>
                <w:rFonts w:eastAsia="Malgun Gothic"/>
                <w:szCs w:val="18"/>
                <w:lang w:eastAsia="ko-KR"/>
              </w:rPr>
            </w:pPr>
            <w:r w:rsidRPr="00EF5447">
              <w:rPr>
                <w:rFonts w:cs="Arial"/>
                <w:szCs w:val="18"/>
              </w:rPr>
              <w:t>50</w:t>
            </w:r>
          </w:p>
        </w:tc>
        <w:tc>
          <w:tcPr>
            <w:tcW w:w="1299" w:type="dxa"/>
            <w:shd w:val="clear" w:color="auto" w:fill="auto"/>
            <w:noWrap/>
          </w:tcPr>
          <w:p w14:paraId="480536D7" w14:textId="77777777" w:rsidR="00601E4F" w:rsidRPr="00EF5447" w:rsidRDefault="00601E4F" w:rsidP="0027053A">
            <w:pPr>
              <w:pStyle w:val="TAC"/>
              <w:rPr>
                <w:rFonts w:eastAsia="Malgun Gothic"/>
                <w:szCs w:val="18"/>
                <w:lang w:eastAsia="ko-KR"/>
              </w:rPr>
            </w:pPr>
            <w:r w:rsidRPr="00EF5447">
              <w:rPr>
                <w:rFonts w:cs="Arial"/>
                <w:szCs w:val="18"/>
              </w:rPr>
              <w:t>3400</w:t>
            </w:r>
          </w:p>
        </w:tc>
        <w:tc>
          <w:tcPr>
            <w:tcW w:w="752" w:type="dxa"/>
            <w:shd w:val="clear" w:color="auto" w:fill="auto"/>
          </w:tcPr>
          <w:p w14:paraId="0B15A336"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5822FE92" w14:textId="77777777" w:rsidR="00601E4F" w:rsidRPr="00EF5447" w:rsidRDefault="00601E4F" w:rsidP="0027053A">
            <w:pPr>
              <w:pStyle w:val="TAC"/>
              <w:rPr>
                <w:lang w:eastAsia="ko-KR"/>
              </w:rPr>
            </w:pPr>
            <w:r w:rsidRPr="00EF5447">
              <w:rPr>
                <w:rFonts w:cs="Arial"/>
                <w:szCs w:val="18"/>
              </w:rPr>
              <w:t>N/A</w:t>
            </w:r>
          </w:p>
        </w:tc>
      </w:tr>
      <w:tr w:rsidR="00601E4F" w:rsidRPr="00EF5447" w14:paraId="6655A582" w14:textId="77777777" w:rsidTr="00220EBC">
        <w:trPr>
          <w:trHeight w:val="22"/>
          <w:jc w:val="center"/>
        </w:trPr>
        <w:tc>
          <w:tcPr>
            <w:tcW w:w="2258" w:type="dxa"/>
            <w:tcBorders>
              <w:top w:val="nil"/>
              <w:bottom w:val="nil"/>
            </w:tcBorders>
            <w:shd w:val="clear" w:color="auto" w:fill="auto"/>
          </w:tcPr>
          <w:p w14:paraId="2AD778DC" w14:textId="77777777" w:rsidR="00601E4F" w:rsidRPr="00EF5447" w:rsidRDefault="00601E4F" w:rsidP="0027053A">
            <w:pPr>
              <w:pStyle w:val="TAC"/>
              <w:rPr>
                <w:lang w:eastAsia="ko-KR"/>
              </w:rPr>
            </w:pPr>
          </w:p>
        </w:tc>
        <w:tc>
          <w:tcPr>
            <w:tcW w:w="867" w:type="dxa"/>
            <w:shd w:val="clear" w:color="auto" w:fill="auto"/>
          </w:tcPr>
          <w:p w14:paraId="27444C8A" w14:textId="77777777" w:rsidR="00601E4F" w:rsidRPr="00EF5447" w:rsidRDefault="00601E4F" w:rsidP="0027053A">
            <w:pPr>
              <w:pStyle w:val="TAC"/>
              <w:rPr>
                <w:lang w:eastAsia="ko-KR"/>
              </w:rPr>
            </w:pPr>
            <w:r w:rsidRPr="00EF5447">
              <w:rPr>
                <w:rFonts w:cs="Arial"/>
                <w:szCs w:val="18"/>
              </w:rPr>
              <w:t>1</w:t>
            </w:r>
          </w:p>
        </w:tc>
        <w:tc>
          <w:tcPr>
            <w:tcW w:w="1066" w:type="dxa"/>
            <w:shd w:val="clear" w:color="auto" w:fill="auto"/>
            <w:noWrap/>
          </w:tcPr>
          <w:p w14:paraId="023921F4" w14:textId="77777777" w:rsidR="00601E4F" w:rsidRPr="00EF5447" w:rsidRDefault="00601E4F" w:rsidP="0027053A">
            <w:pPr>
              <w:pStyle w:val="TAC"/>
              <w:rPr>
                <w:rFonts w:eastAsia="Malgun Gothic"/>
                <w:szCs w:val="18"/>
                <w:lang w:eastAsia="ko-KR"/>
              </w:rPr>
            </w:pPr>
            <w:r w:rsidRPr="00EF5447">
              <w:rPr>
                <w:rFonts w:cs="Arial"/>
                <w:szCs w:val="18"/>
              </w:rPr>
              <w:t>1930</w:t>
            </w:r>
          </w:p>
        </w:tc>
        <w:tc>
          <w:tcPr>
            <w:tcW w:w="747" w:type="dxa"/>
            <w:shd w:val="clear" w:color="auto" w:fill="auto"/>
            <w:noWrap/>
          </w:tcPr>
          <w:p w14:paraId="64D83C9E"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569A7555"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7E9418FD" w14:textId="77777777" w:rsidR="00601E4F" w:rsidRPr="00EF5447" w:rsidRDefault="00601E4F" w:rsidP="0027053A">
            <w:pPr>
              <w:pStyle w:val="TAC"/>
              <w:rPr>
                <w:rFonts w:eastAsia="Malgun Gothic"/>
                <w:szCs w:val="18"/>
                <w:lang w:eastAsia="ko-KR"/>
              </w:rPr>
            </w:pPr>
            <w:r w:rsidRPr="00EF5447">
              <w:rPr>
                <w:rFonts w:cs="Arial"/>
                <w:szCs w:val="18"/>
              </w:rPr>
              <w:t>2120</w:t>
            </w:r>
          </w:p>
        </w:tc>
        <w:tc>
          <w:tcPr>
            <w:tcW w:w="752" w:type="dxa"/>
            <w:shd w:val="clear" w:color="auto" w:fill="auto"/>
          </w:tcPr>
          <w:p w14:paraId="128F9D52"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2A930C8F" w14:textId="77777777" w:rsidR="00601E4F" w:rsidRPr="00EF5447" w:rsidRDefault="00601E4F" w:rsidP="0027053A">
            <w:pPr>
              <w:pStyle w:val="TAC"/>
              <w:rPr>
                <w:lang w:eastAsia="ko-KR"/>
              </w:rPr>
            </w:pPr>
            <w:r w:rsidRPr="00EF5447">
              <w:rPr>
                <w:rFonts w:cs="Arial"/>
                <w:szCs w:val="18"/>
              </w:rPr>
              <w:t>N/A</w:t>
            </w:r>
          </w:p>
        </w:tc>
      </w:tr>
      <w:tr w:rsidR="00601E4F" w:rsidRPr="00EF5447" w14:paraId="15C38757" w14:textId="77777777" w:rsidTr="00220EBC">
        <w:trPr>
          <w:trHeight w:val="22"/>
          <w:jc w:val="center"/>
        </w:trPr>
        <w:tc>
          <w:tcPr>
            <w:tcW w:w="2258" w:type="dxa"/>
            <w:tcBorders>
              <w:top w:val="nil"/>
              <w:bottom w:val="nil"/>
            </w:tcBorders>
            <w:shd w:val="clear" w:color="auto" w:fill="auto"/>
          </w:tcPr>
          <w:p w14:paraId="7EBB6B14" w14:textId="77777777" w:rsidR="00601E4F" w:rsidRPr="00EF5447" w:rsidRDefault="00601E4F" w:rsidP="0027053A">
            <w:pPr>
              <w:pStyle w:val="TAC"/>
              <w:rPr>
                <w:lang w:eastAsia="ko-KR"/>
              </w:rPr>
            </w:pPr>
          </w:p>
        </w:tc>
        <w:tc>
          <w:tcPr>
            <w:tcW w:w="867" w:type="dxa"/>
            <w:shd w:val="clear" w:color="auto" w:fill="auto"/>
          </w:tcPr>
          <w:p w14:paraId="7707CBF5" w14:textId="77777777" w:rsidR="00601E4F" w:rsidRPr="00EF5447" w:rsidRDefault="00601E4F" w:rsidP="0027053A">
            <w:pPr>
              <w:pStyle w:val="TAC"/>
              <w:rPr>
                <w:lang w:eastAsia="ko-KR"/>
              </w:rPr>
            </w:pPr>
            <w:r w:rsidRPr="00EF5447">
              <w:rPr>
                <w:rFonts w:cs="Arial"/>
                <w:szCs w:val="18"/>
              </w:rPr>
              <w:t>32</w:t>
            </w:r>
          </w:p>
        </w:tc>
        <w:tc>
          <w:tcPr>
            <w:tcW w:w="1066" w:type="dxa"/>
            <w:shd w:val="clear" w:color="auto" w:fill="auto"/>
            <w:noWrap/>
          </w:tcPr>
          <w:p w14:paraId="01287337" w14:textId="77777777" w:rsidR="00601E4F" w:rsidRPr="00EF5447" w:rsidRDefault="00601E4F" w:rsidP="0027053A">
            <w:pPr>
              <w:pStyle w:val="TAC"/>
              <w:rPr>
                <w:rFonts w:eastAsia="Malgun Gothic"/>
                <w:szCs w:val="18"/>
                <w:lang w:eastAsia="ko-KR"/>
              </w:rPr>
            </w:pPr>
            <w:r w:rsidRPr="00EF5447">
              <w:rPr>
                <w:rFonts w:cs="Arial"/>
                <w:szCs w:val="18"/>
              </w:rPr>
              <w:t>N/A</w:t>
            </w:r>
          </w:p>
        </w:tc>
        <w:tc>
          <w:tcPr>
            <w:tcW w:w="747" w:type="dxa"/>
            <w:shd w:val="clear" w:color="auto" w:fill="auto"/>
            <w:noWrap/>
          </w:tcPr>
          <w:p w14:paraId="07D8A62D"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1D6BD1BC"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4C59DFEB" w14:textId="77777777" w:rsidR="00601E4F" w:rsidRPr="00EF5447" w:rsidRDefault="00601E4F" w:rsidP="0027053A">
            <w:pPr>
              <w:pStyle w:val="TAC"/>
              <w:rPr>
                <w:rFonts w:eastAsia="Malgun Gothic"/>
                <w:szCs w:val="18"/>
                <w:lang w:eastAsia="ko-KR"/>
              </w:rPr>
            </w:pPr>
            <w:r w:rsidRPr="00EF5447">
              <w:rPr>
                <w:rFonts w:cs="Arial"/>
                <w:szCs w:val="18"/>
              </w:rPr>
              <w:t>1470</w:t>
            </w:r>
          </w:p>
        </w:tc>
        <w:tc>
          <w:tcPr>
            <w:tcW w:w="752" w:type="dxa"/>
            <w:shd w:val="clear" w:color="auto" w:fill="auto"/>
          </w:tcPr>
          <w:p w14:paraId="2EF0088F" w14:textId="77777777" w:rsidR="00601E4F" w:rsidRPr="00EF5447" w:rsidRDefault="00601E4F" w:rsidP="0027053A">
            <w:pPr>
              <w:pStyle w:val="TAC"/>
              <w:rPr>
                <w:lang w:eastAsia="ko-KR"/>
              </w:rPr>
            </w:pPr>
            <w:r w:rsidRPr="00EF5447">
              <w:rPr>
                <w:rFonts w:cs="Arial"/>
                <w:szCs w:val="18"/>
              </w:rPr>
              <w:t>0</w:t>
            </w:r>
          </w:p>
        </w:tc>
        <w:tc>
          <w:tcPr>
            <w:tcW w:w="1248" w:type="dxa"/>
            <w:shd w:val="clear" w:color="auto" w:fill="auto"/>
          </w:tcPr>
          <w:p w14:paraId="4985315D" w14:textId="77777777" w:rsidR="00601E4F" w:rsidRPr="00EF5447" w:rsidRDefault="00601E4F" w:rsidP="0027053A">
            <w:pPr>
              <w:pStyle w:val="TAC"/>
              <w:rPr>
                <w:lang w:eastAsia="ko-KR"/>
              </w:rPr>
            </w:pPr>
            <w:r w:rsidRPr="00EF5447">
              <w:rPr>
                <w:rFonts w:cs="Arial"/>
                <w:szCs w:val="18"/>
              </w:rPr>
              <w:t>IMD5</w:t>
            </w:r>
          </w:p>
        </w:tc>
      </w:tr>
      <w:tr w:rsidR="00601E4F" w:rsidRPr="00EF5447" w14:paraId="62A5FA1D" w14:textId="77777777" w:rsidTr="00220EBC">
        <w:trPr>
          <w:trHeight w:val="22"/>
          <w:jc w:val="center"/>
        </w:trPr>
        <w:tc>
          <w:tcPr>
            <w:tcW w:w="2258" w:type="dxa"/>
            <w:tcBorders>
              <w:top w:val="nil"/>
              <w:bottom w:val="single" w:sz="4" w:space="0" w:color="auto"/>
            </w:tcBorders>
            <w:shd w:val="clear" w:color="auto" w:fill="auto"/>
          </w:tcPr>
          <w:p w14:paraId="092BE42F" w14:textId="77777777" w:rsidR="00601E4F" w:rsidRPr="00EF5447" w:rsidRDefault="00601E4F" w:rsidP="0027053A">
            <w:pPr>
              <w:pStyle w:val="TAC"/>
              <w:rPr>
                <w:lang w:eastAsia="ko-KR"/>
              </w:rPr>
            </w:pPr>
          </w:p>
        </w:tc>
        <w:tc>
          <w:tcPr>
            <w:tcW w:w="867" w:type="dxa"/>
            <w:shd w:val="clear" w:color="auto" w:fill="auto"/>
          </w:tcPr>
          <w:p w14:paraId="73DD8ECD" w14:textId="77777777" w:rsidR="00601E4F" w:rsidRPr="00EF5447" w:rsidRDefault="00601E4F" w:rsidP="0027053A">
            <w:pPr>
              <w:pStyle w:val="TAC"/>
              <w:rPr>
                <w:lang w:eastAsia="ko-KR"/>
              </w:rPr>
            </w:pPr>
            <w:r w:rsidRPr="00EF5447">
              <w:rPr>
                <w:rFonts w:cs="Arial"/>
                <w:szCs w:val="18"/>
              </w:rPr>
              <w:t>n78</w:t>
            </w:r>
          </w:p>
        </w:tc>
        <w:tc>
          <w:tcPr>
            <w:tcW w:w="1066" w:type="dxa"/>
            <w:shd w:val="clear" w:color="auto" w:fill="auto"/>
            <w:noWrap/>
          </w:tcPr>
          <w:p w14:paraId="15BC435D" w14:textId="77777777" w:rsidR="00601E4F" w:rsidRPr="00EF5447" w:rsidRDefault="00601E4F" w:rsidP="0027053A">
            <w:pPr>
              <w:pStyle w:val="TAC"/>
              <w:rPr>
                <w:rFonts w:eastAsia="Malgun Gothic"/>
                <w:szCs w:val="18"/>
                <w:lang w:eastAsia="ko-KR"/>
              </w:rPr>
            </w:pPr>
            <w:r w:rsidRPr="00EF5447">
              <w:rPr>
                <w:rFonts w:cs="Arial"/>
                <w:szCs w:val="18"/>
              </w:rPr>
              <w:t>3630</w:t>
            </w:r>
          </w:p>
        </w:tc>
        <w:tc>
          <w:tcPr>
            <w:tcW w:w="747" w:type="dxa"/>
            <w:shd w:val="clear" w:color="auto" w:fill="auto"/>
            <w:noWrap/>
          </w:tcPr>
          <w:p w14:paraId="7271080C" w14:textId="77777777" w:rsidR="00601E4F" w:rsidRPr="00EF5447" w:rsidRDefault="00601E4F" w:rsidP="0027053A">
            <w:pPr>
              <w:pStyle w:val="TAC"/>
              <w:rPr>
                <w:rFonts w:eastAsia="Malgun Gothic"/>
                <w:szCs w:val="18"/>
                <w:lang w:eastAsia="ko-KR"/>
              </w:rPr>
            </w:pPr>
            <w:r w:rsidRPr="00EF5447">
              <w:rPr>
                <w:rFonts w:cs="Arial"/>
                <w:szCs w:val="18"/>
              </w:rPr>
              <w:t>10</w:t>
            </w:r>
          </w:p>
        </w:tc>
        <w:tc>
          <w:tcPr>
            <w:tcW w:w="1142" w:type="dxa"/>
            <w:shd w:val="clear" w:color="auto" w:fill="auto"/>
            <w:noWrap/>
          </w:tcPr>
          <w:p w14:paraId="754E9636" w14:textId="77777777" w:rsidR="00601E4F" w:rsidRPr="00EF5447" w:rsidRDefault="00601E4F" w:rsidP="0027053A">
            <w:pPr>
              <w:pStyle w:val="TAC"/>
              <w:rPr>
                <w:rFonts w:eastAsia="Malgun Gothic"/>
                <w:szCs w:val="18"/>
                <w:lang w:eastAsia="ko-KR"/>
              </w:rPr>
            </w:pPr>
            <w:r w:rsidRPr="00EF5447">
              <w:rPr>
                <w:rFonts w:cs="Arial"/>
                <w:szCs w:val="18"/>
              </w:rPr>
              <w:t>50</w:t>
            </w:r>
          </w:p>
        </w:tc>
        <w:tc>
          <w:tcPr>
            <w:tcW w:w="1299" w:type="dxa"/>
            <w:shd w:val="clear" w:color="auto" w:fill="auto"/>
            <w:noWrap/>
          </w:tcPr>
          <w:p w14:paraId="62E59E82" w14:textId="77777777" w:rsidR="00601E4F" w:rsidRPr="00EF5447" w:rsidRDefault="00601E4F" w:rsidP="0027053A">
            <w:pPr>
              <w:pStyle w:val="TAC"/>
              <w:rPr>
                <w:rFonts w:eastAsia="Malgun Gothic"/>
                <w:szCs w:val="18"/>
                <w:lang w:eastAsia="ko-KR"/>
              </w:rPr>
            </w:pPr>
            <w:r w:rsidRPr="00EF5447">
              <w:rPr>
                <w:rFonts w:cs="Arial"/>
                <w:szCs w:val="18"/>
              </w:rPr>
              <w:t>3630</w:t>
            </w:r>
          </w:p>
        </w:tc>
        <w:tc>
          <w:tcPr>
            <w:tcW w:w="752" w:type="dxa"/>
            <w:shd w:val="clear" w:color="auto" w:fill="auto"/>
          </w:tcPr>
          <w:p w14:paraId="1DFEDC09" w14:textId="77777777" w:rsidR="00601E4F" w:rsidRPr="00EF5447" w:rsidRDefault="00601E4F" w:rsidP="0027053A">
            <w:pPr>
              <w:pStyle w:val="TAC"/>
              <w:rPr>
                <w:lang w:eastAsia="ko-KR"/>
              </w:rPr>
            </w:pPr>
            <w:r w:rsidRPr="00EF5447">
              <w:rPr>
                <w:rFonts w:cs="Arial"/>
                <w:szCs w:val="18"/>
              </w:rPr>
              <w:t>N/A</w:t>
            </w:r>
          </w:p>
        </w:tc>
        <w:tc>
          <w:tcPr>
            <w:tcW w:w="1248" w:type="dxa"/>
            <w:shd w:val="clear" w:color="auto" w:fill="auto"/>
          </w:tcPr>
          <w:p w14:paraId="554C13F1" w14:textId="77777777" w:rsidR="00601E4F" w:rsidRPr="00EF5447" w:rsidRDefault="00601E4F" w:rsidP="0027053A">
            <w:pPr>
              <w:pStyle w:val="TAC"/>
              <w:rPr>
                <w:lang w:eastAsia="ko-KR"/>
              </w:rPr>
            </w:pPr>
            <w:r w:rsidRPr="00EF5447">
              <w:rPr>
                <w:rFonts w:cs="Arial"/>
                <w:szCs w:val="18"/>
              </w:rPr>
              <w:t>N/A</w:t>
            </w:r>
          </w:p>
        </w:tc>
      </w:tr>
      <w:tr w:rsidR="00601E4F" w14:paraId="5A5BC494" w14:textId="77777777" w:rsidTr="00220EBC">
        <w:trPr>
          <w:trHeight w:val="22"/>
          <w:jc w:val="center"/>
        </w:trPr>
        <w:tc>
          <w:tcPr>
            <w:tcW w:w="2258" w:type="dxa"/>
            <w:tcBorders>
              <w:top w:val="single" w:sz="4" w:space="0" w:color="auto"/>
              <w:left w:val="single" w:sz="4" w:space="0" w:color="auto"/>
              <w:bottom w:val="nil"/>
              <w:right w:val="single" w:sz="4" w:space="0" w:color="auto"/>
            </w:tcBorders>
            <w:vAlign w:val="center"/>
          </w:tcPr>
          <w:p w14:paraId="14790427" w14:textId="77777777" w:rsidR="00601E4F" w:rsidRDefault="00601E4F" w:rsidP="0027053A">
            <w:pPr>
              <w:pStyle w:val="TAC"/>
            </w:pPr>
            <w:r w:rsidRPr="00E048D3">
              <w:rPr>
                <w:lang w:val="en-US" w:eastAsia="zh-TW"/>
              </w:rPr>
              <w:t>DC_</w:t>
            </w:r>
            <w:r>
              <w:t>1A-38A_</w:t>
            </w:r>
            <w:r w:rsidRPr="00E048D3">
              <w:rPr>
                <w:lang w:val="en-US" w:eastAsia="zh-TW"/>
              </w:rPr>
              <w:t>n</w:t>
            </w:r>
            <w:r>
              <w:t>78A</w:t>
            </w:r>
          </w:p>
          <w:p w14:paraId="01A108F0" w14:textId="77777777" w:rsidR="00601E4F" w:rsidRDefault="00601E4F" w:rsidP="0027053A">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19E09E94" w14:textId="77777777" w:rsidR="00601E4F" w:rsidRDefault="00601E4F" w:rsidP="0027053A">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93060DE" w14:textId="77777777" w:rsidR="00601E4F" w:rsidRDefault="00601E4F" w:rsidP="0027053A">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30010678" w14:textId="77777777" w:rsidR="00601E4F" w:rsidRDefault="00601E4F" w:rsidP="0027053A">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61F546" w14:textId="77777777" w:rsidR="00601E4F" w:rsidRDefault="00601E4F" w:rsidP="0027053A">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0B4370" w14:textId="77777777" w:rsidR="00601E4F" w:rsidRDefault="00601E4F" w:rsidP="0027053A">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22704B2" w14:textId="77777777" w:rsidR="00601E4F" w:rsidRDefault="00601E4F" w:rsidP="0027053A">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EBCE71" w14:textId="77777777" w:rsidR="00601E4F" w:rsidRDefault="00601E4F" w:rsidP="0027053A">
            <w:pPr>
              <w:pStyle w:val="TAC"/>
              <w:rPr>
                <w:rFonts w:cs="Arial"/>
                <w:szCs w:val="18"/>
              </w:rPr>
            </w:pPr>
            <w:r>
              <w:rPr>
                <w:rFonts w:eastAsia="Malgun Gothic"/>
                <w:szCs w:val="24"/>
                <w:lang w:eastAsia="ko-KR"/>
              </w:rPr>
              <w:t>N/A</w:t>
            </w:r>
          </w:p>
        </w:tc>
      </w:tr>
      <w:tr w:rsidR="00601E4F" w14:paraId="0D2992FA" w14:textId="77777777" w:rsidTr="00220EBC">
        <w:trPr>
          <w:trHeight w:val="22"/>
          <w:jc w:val="center"/>
        </w:trPr>
        <w:tc>
          <w:tcPr>
            <w:tcW w:w="2258" w:type="dxa"/>
            <w:tcBorders>
              <w:top w:val="nil"/>
              <w:left w:val="single" w:sz="4" w:space="0" w:color="auto"/>
              <w:bottom w:val="nil"/>
              <w:right w:val="single" w:sz="4" w:space="0" w:color="auto"/>
            </w:tcBorders>
            <w:vAlign w:val="center"/>
          </w:tcPr>
          <w:p w14:paraId="0D91419A"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8E70A3" w14:textId="77777777" w:rsidR="00601E4F" w:rsidRDefault="00601E4F" w:rsidP="0027053A">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B83DFD4" w14:textId="77777777" w:rsidR="00601E4F" w:rsidRDefault="00601E4F" w:rsidP="0027053A">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D2E8DD8" w14:textId="77777777" w:rsidR="00601E4F" w:rsidRDefault="00601E4F" w:rsidP="0027053A">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04A2C2" w14:textId="77777777" w:rsidR="00601E4F" w:rsidRDefault="00601E4F" w:rsidP="0027053A">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E4E018" w14:textId="77777777" w:rsidR="00601E4F" w:rsidRDefault="00601E4F" w:rsidP="0027053A">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7175B6AF" w14:textId="77777777" w:rsidR="00601E4F" w:rsidRDefault="00601E4F" w:rsidP="0027053A">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4BEE39BB" w14:textId="77777777" w:rsidR="00601E4F" w:rsidRDefault="00601E4F" w:rsidP="0027053A">
            <w:pPr>
              <w:pStyle w:val="TAC"/>
              <w:rPr>
                <w:rFonts w:cs="Arial"/>
                <w:szCs w:val="18"/>
              </w:rPr>
            </w:pPr>
            <w:r>
              <w:rPr>
                <w:szCs w:val="24"/>
                <w:lang w:eastAsia="ja-JP"/>
              </w:rPr>
              <w:t>IMD</w:t>
            </w:r>
            <w:r>
              <w:rPr>
                <w:szCs w:val="24"/>
              </w:rPr>
              <w:t>4</w:t>
            </w:r>
          </w:p>
        </w:tc>
      </w:tr>
      <w:tr w:rsidR="00601E4F" w14:paraId="7E285DF1" w14:textId="77777777" w:rsidTr="00220EBC">
        <w:trPr>
          <w:trHeight w:val="22"/>
          <w:jc w:val="center"/>
        </w:trPr>
        <w:tc>
          <w:tcPr>
            <w:tcW w:w="2258" w:type="dxa"/>
            <w:tcBorders>
              <w:top w:val="nil"/>
              <w:left w:val="single" w:sz="4" w:space="0" w:color="auto"/>
              <w:bottom w:val="single" w:sz="4" w:space="0" w:color="auto"/>
              <w:right w:val="single" w:sz="4" w:space="0" w:color="auto"/>
            </w:tcBorders>
            <w:vAlign w:val="center"/>
          </w:tcPr>
          <w:p w14:paraId="0EF844B5"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709CF5" w14:textId="77777777" w:rsidR="00601E4F" w:rsidRDefault="00601E4F" w:rsidP="0027053A">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C424E9A" w14:textId="77777777" w:rsidR="00601E4F" w:rsidRDefault="00601E4F" w:rsidP="0027053A">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06CE3D7F" w14:textId="77777777" w:rsidR="00601E4F" w:rsidRDefault="00601E4F" w:rsidP="0027053A">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D28E" w14:textId="77777777" w:rsidR="00601E4F" w:rsidRDefault="00601E4F" w:rsidP="0027053A">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AF6BE0" w14:textId="77777777" w:rsidR="00601E4F" w:rsidRDefault="00601E4F" w:rsidP="0027053A">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52CA457E" w14:textId="77777777" w:rsidR="00601E4F" w:rsidRDefault="00601E4F" w:rsidP="0027053A">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D8D9CD" w14:textId="77777777" w:rsidR="00601E4F" w:rsidRDefault="00601E4F" w:rsidP="0027053A">
            <w:pPr>
              <w:pStyle w:val="TAC"/>
              <w:rPr>
                <w:rFonts w:cs="Arial"/>
                <w:szCs w:val="18"/>
              </w:rPr>
            </w:pPr>
            <w:r>
              <w:rPr>
                <w:rFonts w:eastAsia="Malgun Gothic"/>
                <w:szCs w:val="24"/>
                <w:lang w:eastAsia="ko-KR"/>
              </w:rPr>
              <w:t>N/A</w:t>
            </w:r>
          </w:p>
        </w:tc>
      </w:tr>
      <w:tr w:rsidR="00601E4F" w:rsidRPr="00EF5447" w14:paraId="21FEB02C" w14:textId="77777777" w:rsidTr="00220EBC">
        <w:trPr>
          <w:trHeight w:val="22"/>
          <w:jc w:val="center"/>
        </w:trPr>
        <w:tc>
          <w:tcPr>
            <w:tcW w:w="2258" w:type="dxa"/>
            <w:tcBorders>
              <w:top w:val="single" w:sz="4" w:space="0" w:color="auto"/>
              <w:left w:val="single" w:sz="4" w:space="0" w:color="auto"/>
              <w:bottom w:val="nil"/>
              <w:right w:val="single" w:sz="4" w:space="0" w:color="auto"/>
            </w:tcBorders>
          </w:tcPr>
          <w:p w14:paraId="6DA8E9E6" w14:textId="77777777" w:rsidR="00601E4F" w:rsidRPr="00EF5447" w:rsidRDefault="00601E4F" w:rsidP="0027053A">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422066F" w14:textId="77777777" w:rsidR="00601E4F" w:rsidRPr="00EF5447" w:rsidRDefault="00601E4F" w:rsidP="0027053A">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85D76C4"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24A1F7A6"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A668DA" w14:textId="77777777" w:rsidR="00601E4F" w:rsidRPr="00EF5447" w:rsidRDefault="00601E4F" w:rsidP="0027053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117353" w14:textId="77777777" w:rsidR="00601E4F" w:rsidRPr="00EF5447" w:rsidRDefault="00601E4F" w:rsidP="0027053A">
            <w:pPr>
              <w:pStyle w:val="TAC"/>
              <w:rPr>
                <w:rFonts w:eastAsia="Malgun Gothic"/>
                <w:szCs w:val="18"/>
                <w:lang w:eastAsia="ko-KR"/>
              </w:rPr>
            </w:pPr>
            <w:r>
              <w:rPr>
                <w:rFonts w:cs="Arial"/>
                <w:kern w:val="2"/>
                <w:szCs w:val="24"/>
                <w:lang w:val="en-US" w:eastAsia="zh-CN"/>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4B820201" w14:textId="77777777" w:rsidR="00601E4F" w:rsidRPr="00EF5447" w:rsidRDefault="00601E4F" w:rsidP="0027053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93CBCF" w14:textId="77777777" w:rsidR="00601E4F" w:rsidRPr="00EF5447" w:rsidRDefault="00601E4F" w:rsidP="0027053A">
            <w:pPr>
              <w:pStyle w:val="TAC"/>
            </w:pPr>
            <w:r>
              <w:rPr>
                <w:rFonts w:eastAsia="Malgun Gothic" w:cs="Arial"/>
                <w:kern w:val="2"/>
                <w:szCs w:val="24"/>
                <w:lang w:eastAsia="ko-KR"/>
              </w:rPr>
              <w:t>N/A</w:t>
            </w:r>
          </w:p>
        </w:tc>
      </w:tr>
      <w:tr w:rsidR="00601E4F" w:rsidRPr="00EF5447" w14:paraId="66FCBA9B" w14:textId="77777777" w:rsidTr="00220EBC">
        <w:trPr>
          <w:trHeight w:val="22"/>
          <w:jc w:val="center"/>
        </w:trPr>
        <w:tc>
          <w:tcPr>
            <w:tcW w:w="2258" w:type="dxa"/>
            <w:tcBorders>
              <w:top w:val="nil"/>
              <w:left w:val="single" w:sz="4" w:space="0" w:color="auto"/>
              <w:bottom w:val="nil"/>
              <w:right w:val="single" w:sz="4" w:space="0" w:color="auto"/>
            </w:tcBorders>
          </w:tcPr>
          <w:p w14:paraId="42B95802"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721E44" w14:textId="77777777" w:rsidR="00601E4F" w:rsidRPr="00EF5447" w:rsidRDefault="00601E4F" w:rsidP="0027053A">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3FFF2DD" w14:textId="77777777" w:rsidR="00601E4F" w:rsidRPr="00EF5447" w:rsidRDefault="00601E4F" w:rsidP="0027053A">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4D14F229" w14:textId="77777777" w:rsidR="00601E4F" w:rsidRPr="00EF5447" w:rsidRDefault="00601E4F" w:rsidP="0027053A">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79ADB9F" w14:textId="77777777" w:rsidR="00601E4F" w:rsidRPr="00EF5447" w:rsidRDefault="00601E4F" w:rsidP="0027053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E83C9A" w14:textId="77777777" w:rsidR="00601E4F" w:rsidRPr="00EF5447" w:rsidRDefault="00601E4F" w:rsidP="0027053A">
            <w:pPr>
              <w:pStyle w:val="TAC"/>
              <w:rPr>
                <w:rFonts w:eastAsia="Malgun Gothic"/>
                <w:szCs w:val="18"/>
                <w:lang w:eastAsia="ko-KR"/>
              </w:rPr>
            </w:pPr>
            <w:r>
              <w:rPr>
                <w:rFonts w:cs="Arial"/>
                <w:kern w:val="2"/>
                <w:szCs w:val="24"/>
                <w:lang w:val="en-US" w:eastAsia="zh-CN"/>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A69B19E" w14:textId="77777777" w:rsidR="00601E4F" w:rsidRPr="00EF5447" w:rsidRDefault="00601E4F" w:rsidP="0027053A">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53CFD3C9" w14:textId="77777777" w:rsidR="00601E4F" w:rsidRPr="00EF5447" w:rsidRDefault="00601E4F" w:rsidP="0027053A">
            <w:pPr>
              <w:pStyle w:val="TAC"/>
            </w:pPr>
            <w:r>
              <w:rPr>
                <w:rFonts w:cs="Arial"/>
                <w:kern w:val="2"/>
                <w:szCs w:val="24"/>
                <w:lang w:eastAsia="ja-JP"/>
              </w:rPr>
              <w:t>IMD</w:t>
            </w:r>
            <w:r>
              <w:rPr>
                <w:rFonts w:cs="Arial"/>
                <w:kern w:val="2"/>
                <w:szCs w:val="24"/>
                <w:lang w:val="en-US" w:eastAsia="zh-CN"/>
              </w:rPr>
              <w:t>4</w:t>
            </w:r>
          </w:p>
        </w:tc>
      </w:tr>
      <w:tr w:rsidR="00601E4F" w:rsidRPr="00EF5447" w14:paraId="375E08B1"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088FBE6E"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892794" w14:textId="77777777" w:rsidR="00601E4F" w:rsidRPr="00EF5447" w:rsidRDefault="00601E4F" w:rsidP="0027053A">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1C01348" w14:textId="77777777" w:rsidR="00601E4F" w:rsidRPr="00EF5447" w:rsidRDefault="00601E4F" w:rsidP="0027053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tcPr>
          <w:p w14:paraId="20B0AC0A" w14:textId="77777777" w:rsidR="00601E4F" w:rsidRPr="00EF5447" w:rsidRDefault="00601E4F" w:rsidP="0027053A">
            <w:pPr>
              <w:pStyle w:val="TAC"/>
              <w:rPr>
                <w:rFonts w:eastAsia="Malgun Gothic"/>
                <w:szCs w:val="18"/>
                <w:lang w:eastAsia="ko-KR"/>
              </w:rPr>
            </w:pPr>
            <w:r>
              <w:rPr>
                <w:rFonts w:cs="Arial"/>
                <w:kern w:val="2"/>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C4D147" w14:textId="77777777" w:rsidR="00601E4F" w:rsidRPr="00EF5447" w:rsidRDefault="00601E4F" w:rsidP="0027053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D9D5BDE" w14:textId="77777777" w:rsidR="00601E4F" w:rsidRPr="00EF5447" w:rsidRDefault="00601E4F" w:rsidP="0027053A">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52" w:type="dxa"/>
            <w:tcBorders>
              <w:top w:val="single" w:sz="4" w:space="0" w:color="auto"/>
              <w:left w:val="single" w:sz="4" w:space="0" w:color="auto"/>
              <w:bottom w:val="single" w:sz="4" w:space="0" w:color="auto"/>
              <w:right w:val="single" w:sz="4" w:space="0" w:color="auto"/>
            </w:tcBorders>
            <w:vAlign w:val="center"/>
          </w:tcPr>
          <w:p w14:paraId="18DA5401" w14:textId="77777777" w:rsidR="00601E4F" w:rsidRPr="00EF5447" w:rsidRDefault="00601E4F" w:rsidP="0027053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D563B0" w14:textId="77777777" w:rsidR="00601E4F" w:rsidRPr="00EF5447" w:rsidRDefault="00601E4F" w:rsidP="0027053A">
            <w:pPr>
              <w:pStyle w:val="TAC"/>
            </w:pPr>
            <w:r>
              <w:rPr>
                <w:rFonts w:eastAsia="Malgun Gothic" w:cs="Arial"/>
                <w:kern w:val="2"/>
                <w:szCs w:val="24"/>
                <w:lang w:eastAsia="ko-KR"/>
              </w:rPr>
              <w:t>N/A</w:t>
            </w:r>
          </w:p>
        </w:tc>
      </w:tr>
      <w:tr w:rsidR="00601E4F" w:rsidRPr="00EF5447" w14:paraId="456B2F2C" w14:textId="77777777" w:rsidTr="00220EBC">
        <w:trPr>
          <w:trHeight w:val="22"/>
          <w:jc w:val="center"/>
        </w:trPr>
        <w:tc>
          <w:tcPr>
            <w:tcW w:w="2258" w:type="dxa"/>
            <w:tcBorders>
              <w:top w:val="nil"/>
              <w:bottom w:val="nil"/>
            </w:tcBorders>
            <w:shd w:val="clear" w:color="auto" w:fill="auto"/>
          </w:tcPr>
          <w:p w14:paraId="2D803928" w14:textId="77777777" w:rsidR="00601E4F" w:rsidRPr="00EF5447" w:rsidRDefault="00601E4F" w:rsidP="0027053A">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B1D789E" w14:textId="77777777" w:rsidR="00601E4F" w:rsidRPr="00EF5447" w:rsidRDefault="00601E4F" w:rsidP="0027053A">
            <w:pPr>
              <w:pStyle w:val="TAC"/>
              <w:rPr>
                <w:lang w:eastAsia="ko-KR"/>
              </w:rPr>
            </w:pPr>
            <w:r w:rsidRPr="00EF5447">
              <w:t>DC_1A-40C_n78A</w:t>
            </w:r>
          </w:p>
        </w:tc>
        <w:tc>
          <w:tcPr>
            <w:tcW w:w="867" w:type="dxa"/>
            <w:shd w:val="clear" w:color="auto" w:fill="auto"/>
          </w:tcPr>
          <w:p w14:paraId="24A90B02" w14:textId="77777777" w:rsidR="00601E4F" w:rsidRPr="00EF5447" w:rsidRDefault="00601E4F" w:rsidP="0027053A">
            <w:pPr>
              <w:pStyle w:val="TAC"/>
              <w:rPr>
                <w:rFonts w:cs="Arial"/>
                <w:szCs w:val="18"/>
              </w:rPr>
            </w:pPr>
            <w:r w:rsidRPr="00EF5447">
              <w:t>1</w:t>
            </w:r>
          </w:p>
        </w:tc>
        <w:tc>
          <w:tcPr>
            <w:tcW w:w="1066" w:type="dxa"/>
            <w:shd w:val="clear" w:color="auto" w:fill="auto"/>
            <w:noWrap/>
          </w:tcPr>
          <w:p w14:paraId="04181BC1" w14:textId="77777777" w:rsidR="00601E4F" w:rsidRPr="00EF5447" w:rsidRDefault="00601E4F" w:rsidP="0027053A">
            <w:pPr>
              <w:pStyle w:val="TAC"/>
              <w:rPr>
                <w:rFonts w:cs="Arial"/>
                <w:szCs w:val="18"/>
              </w:rPr>
            </w:pPr>
            <w:r w:rsidRPr="00EF5447">
              <w:rPr>
                <w:rFonts w:eastAsia="Malgun Gothic"/>
                <w:szCs w:val="18"/>
                <w:lang w:eastAsia="ko-KR"/>
              </w:rPr>
              <w:t>1930</w:t>
            </w:r>
          </w:p>
        </w:tc>
        <w:tc>
          <w:tcPr>
            <w:tcW w:w="747" w:type="dxa"/>
            <w:shd w:val="clear" w:color="auto" w:fill="auto"/>
            <w:noWrap/>
          </w:tcPr>
          <w:p w14:paraId="2BED6E4A"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4EACE90B"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5A7534DE" w14:textId="77777777" w:rsidR="00601E4F" w:rsidRPr="00EF5447" w:rsidRDefault="00601E4F" w:rsidP="0027053A">
            <w:pPr>
              <w:pStyle w:val="TAC"/>
              <w:rPr>
                <w:rFonts w:cs="Arial"/>
                <w:szCs w:val="18"/>
              </w:rPr>
            </w:pPr>
            <w:r w:rsidRPr="00EF5447">
              <w:rPr>
                <w:rFonts w:eastAsia="Malgun Gothic"/>
                <w:szCs w:val="18"/>
                <w:lang w:eastAsia="ko-KR"/>
              </w:rPr>
              <w:t>2120</w:t>
            </w:r>
          </w:p>
        </w:tc>
        <w:tc>
          <w:tcPr>
            <w:tcW w:w="752" w:type="dxa"/>
            <w:shd w:val="clear" w:color="auto" w:fill="auto"/>
          </w:tcPr>
          <w:p w14:paraId="5D7A1BBD" w14:textId="77777777" w:rsidR="00601E4F" w:rsidRPr="00EF5447" w:rsidRDefault="00601E4F" w:rsidP="0027053A">
            <w:pPr>
              <w:pStyle w:val="TAC"/>
              <w:rPr>
                <w:rFonts w:cs="Arial"/>
                <w:szCs w:val="18"/>
              </w:rPr>
            </w:pPr>
            <w:r w:rsidRPr="00EF5447">
              <w:t>N/A</w:t>
            </w:r>
          </w:p>
        </w:tc>
        <w:tc>
          <w:tcPr>
            <w:tcW w:w="1248" w:type="dxa"/>
            <w:shd w:val="clear" w:color="auto" w:fill="auto"/>
          </w:tcPr>
          <w:p w14:paraId="3086FB80" w14:textId="77777777" w:rsidR="00601E4F" w:rsidRPr="00EF5447" w:rsidRDefault="00601E4F" w:rsidP="0027053A">
            <w:pPr>
              <w:pStyle w:val="TAC"/>
              <w:rPr>
                <w:rFonts w:cs="Arial"/>
                <w:szCs w:val="18"/>
              </w:rPr>
            </w:pPr>
            <w:r w:rsidRPr="00EF5447">
              <w:t>N/A</w:t>
            </w:r>
          </w:p>
        </w:tc>
      </w:tr>
      <w:tr w:rsidR="00601E4F" w:rsidRPr="00EF5447" w14:paraId="38BAF256" w14:textId="77777777" w:rsidTr="00220EBC">
        <w:trPr>
          <w:trHeight w:val="22"/>
          <w:jc w:val="center"/>
        </w:trPr>
        <w:tc>
          <w:tcPr>
            <w:tcW w:w="2258" w:type="dxa"/>
            <w:tcBorders>
              <w:top w:val="nil"/>
              <w:bottom w:val="nil"/>
            </w:tcBorders>
            <w:shd w:val="clear" w:color="auto" w:fill="auto"/>
          </w:tcPr>
          <w:p w14:paraId="3BFD8460" w14:textId="77777777" w:rsidR="00601E4F" w:rsidRPr="00EF5447" w:rsidRDefault="00601E4F" w:rsidP="0027053A">
            <w:pPr>
              <w:pStyle w:val="TAC"/>
              <w:rPr>
                <w:lang w:eastAsia="ko-KR"/>
              </w:rPr>
            </w:pPr>
          </w:p>
        </w:tc>
        <w:tc>
          <w:tcPr>
            <w:tcW w:w="867" w:type="dxa"/>
            <w:shd w:val="clear" w:color="auto" w:fill="auto"/>
          </w:tcPr>
          <w:p w14:paraId="07CC251B" w14:textId="77777777" w:rsidR="00601E4F" w:rsidRPr="00EF5447" w:rsidRDefault="00601E4F" w:rsidP="0027053A">
            <w:pPr>
              <w:pStyle w:val="TAC"/>
              <w:rPr>
                <w:rFonts w:cs="Arial"/>
                <w:szCs w:val="18"/>
              </w:rPr>
            </w:pPr>
            <w:r w:rsidRPr="00EF5447">
              <w:t>40</w:t>
            </w:r>
          </w:p>
        </w:tc>
        <w:tc>
          <w:tcPr>
            <w:tcW w:w="1066" w:type="dxa"/>
            <w:shd w:val="clear" w:color="auto" w:fill="auto"/>
            <w:noWrap/>
          </w:tcPr>
          <w:p w14:paraId="3DB82233" w14:textId="77777777" w:rsidR="00601E4F" w:rsidRPr="00EF5447" w:rsidRDefault="00601E4F" w:rsidP="0027053A">
            <w:pPr>
              <w:pStyle w:val="TAC"/>
              <w:rPr>
                <w:rFonts w:cs="Arial"/>
                <w:szCs w:val="18"/>
              </w:rPr>
            </w:pPr>
            <w:r w:rsidRPr="00EF5447">
              <w:rPr>
                <w:rFonts w:eastAsia="Malgun Gothic"/>
                <w:szCs w:val="18"/>
                <w:lang w:eastAsia="ko-KR"/>
              </w:rPr>
              <w:t>2340</w:t>
            </w:r>
          </w:p>
        </w:tc>
        <w:tc>
          <w:tcPr>
            <w:tcW w:w="747" w:type="dxa"/>
            <w:shd w:val="clear" w:color="auto" w:fill="auto"/>
            <w:noWrap/>
          </w:tcPr>
          <w:p w14:paraId="5C04CA81"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3ED997BF"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3C9F4EE8" w14:textId="77777777" w:rsidR="00601E4F" w:rsidRPr="00EF5447" w:rsidRDefault="00601E4F" w:rsidP="0027053A">
            <w:pPr>
              <w:pStyle w:val="TAC"/>
              <w:rPr>
                <w:rFonts w:cs="Arial"/>
                <w:szCs w:val="18"/>
              </w:rPr>
            </w:pPr>
            <w:r w:rsidRPr="00EF5447">
              <w:rPr>
                <w:rFonts w:eastAsia="Malgun Gothic"/>
                <w:szCs w:val="18"/>
                <w:lang w:eastAsia="ko-KR"/>
              </w:rPr>
              <w:t>2340</w:t>
            </w:r>
          </w:p>
        </w:tc>
        <w:tc>
          <w:tcPr>
            <w:tcW w:w="752" w:type="dxa"/>
            <w:shd w:val="clear" w:color="auto" w:fill="auto"/>
          </w:tcPr>
          <w:p w14:paraId="46A2EFED" w14:textId="77777777" w:rsidR="00601E4F" w:rsidRPr="00EF5447" w:rsidRDefault="00601E4F" w:rsidP="0027053A">
            <w:pPr>
              <w:pStyle w:val="TAC"/>
              <w:rPr>
                <w:rFonts w:cs="Arial"/>
                <w:szCs w:val="18"/>
              </w:rPr>
            </w:pPr>
            <w:r w:rsidRPr="00EF5447">
              <w:t>10.6</w:t>
            </w:r>
          </w:p>
        </w:tc>
        <w:tc>
          <w:tcPr>
            <w:tcW w:w="1248" w:type="dxa"/>
            <w:shd w:val="clear" w:color="auto" w:fill="auto"/>
          </w:tcPr>
          <w:p w14:paraId="73DB222C" w14:textId="77777777" w:rsidR="00601E4F" w:rsidRPr="00EF5447" w:rsidRDefault="00601E4F" w:rsidP="0027053A">
            <w:pPr>
              <w:pStyle w:val="TAC"/>
              <w:rPr>
                <w:rFonts w:cs="Arial"/>
                <w:szCs w:val="18"/>
              </w:rPr>
            </w:pPr>
            <w:r w:rsidRPr="00EF5447">
              <w:t>IMD4</w:t>
            </w:r>
          </w:p>
        </w:tc>
      </w:tr>
      <w:tr w:rsidR="00601E4F" w:rsidRPr="00EF5447" w14:paraId="7D5A74BB" w14:textId="77777777" w:rsidTr="00220EBC">
        <w:trPr>
          <w:trHeight w:val="22"/>
          <w:jc w:val="center"/>
        </w:trPr>
        <w:tc>
          <w:tcPr>
            <w:tcW w:w="2258" w:type="dxa"/>
            <w:tcBorders>
              <w:top w:val="nil"/>
              <w:bottom w:val="nil"/>
            </w:tcBorders>
            <w:shd w:val="clear" w:color="auto" w:fill="auto"/>
          </w:tcPr>
          <w:p w14:paraId="76EFACEC" w14:textId="77777777" w:rsidR="00601E4F" w:rsidRPr="00EF5447" w:rsidRDefault="00601E4F" w:rsidP="0027053A">
            <w:pPr>
              <w:pStyle w:val="TAC"/>
              <w:rPr>
                <w:lang w:eastAsia="ko-KR"/>
              </w:rPr>
            </w:pPr>
          </w:p>
        </w:tc>
        <w:tc>
          <w:tcPr>
            <w:tcW w:w="867" w:type="dxa"/>
            <w:shd w:val="clear" w:color="auto" w:fill="auto"/>
          </w:tcPr>
          <w:p w14:paraId="63C9D836" w14:textId="77777777" w:rsidR="00601E4F" w:rsidRPr="00EF5447" w:rsidRDefault="00601E4F" w:rsidP="0027053A">
            <w:pPr>
              <w:pStyle w:val="TAC"/>
              <w:rPr>
                <w:rFonts w:cs="Arial"/>
                <w:szCs w:val="18"/>
              </w:rPr>
            </w:pPr>
            <w:r w:rsidRPr="00EF5447">
              <w:t>n78</w:t>
            </w:r>
          </w:p>
        </w:tc>
        <w:tc>
          <w:tcPr>
            <w:tcW w:w="1066" w:type="dxa"/>
            <w:shd w:val="clear" w:color="auto" w:fill="auto"/>
            <w:noWrap/>
          </w:tcPr>
          <w:p w14:paraId="517880D5" w14:textId="77777777" w:rsidR="00601E4F" w:rsidRPr="00EF5447" w:rsidRDefault="00601E4F" w:rsidP="0027053A">
            <w:pPr>
              <w:pStyle w:val="TAC"/>
              <w:rPr>
                <w:rFonts w:cs="Arial"/>
                <w:szCs w:val="18"/>
              </w:rPr>
            </w:pPr>
            <w:r w:rsidRPr="00EF5447">
              <w:rPr>
                <w:rFonts w:eastAsia="Malgun Gothic"/>
                <w:szCs w:val="18"/>
                <w:lang w:eastAsia="ko-KR"/>
              </w:rPr>
              <w:t>3450</w:t>
            </w:r>
          </w:p>
        </w:tc>
        <w:tc>
          <w:tcPr>
            <w:tcW w:w="747" w:type="dxa"/>
            <w:shd w:val="clear" w:color="auto" w:fill="auto"/>
            <w:noWrap/>
          </w:tcPr>
          <w:p w14:paraId="16F356D4" w14:textId="77777777" w:rsidR="00601E4F" w:rsidRPr="00EF5447" w:rsidRDefault="00601E4F" w:rsidP="0027053A">
            <w:pPr>
              <w:pStyle w:val="TAC"/>
              <w:rPr>
                <w:rFonts w:cs="Arial"/>
                <w:szCs w:val="18"/>
              </w:rPr>
            </w:pPr>
            <w:r w:rsidRPr="00EF5447">
              <w:rPr>
                <w:rFonts w:eastAsia="Malgun Gothic"/>
                <w:szCs w:val="18"/>
                <w:lang w:eastAsia="ko-KR"/>
              </w:rPr>
              <w:t>10</w:t>
            </w:r>
          </w:p>
        </w:tc>
        <w:tc>
          <w:tcPr>
            <w:tcW w:w="1142" w:type="dxa"/>
            <w:shd w:val="clear" w:color="auto" w:fill="auto"/>
            <w:noWrap/>
          </w:tcPr>
          <w:p w14:paraId="1056C8A1" w14:textId="77777777" w:rsidR="00601E4F" w:rsidRPr="00EF5447" w:rsidRDefault="00601E4F" w:rsidP="0027053A">
            <w:pPr>
              <w:pStyle w:val="TAC"/>
              <w:rPr>
                <w:rFonts w:cs="Arial"/>
                <w:szCs w:val="18"/>
              </w:rPr>
            </w:pPr>
            <w:r w:rsidRPr="00EF5447">
              <w:rPr>
                <w:rFonts w:eastAsia="Malgun Gothic"/>
                <w:szCs w:val="18"/>
                <w:lang w:eastAsia="ko-KR"/>
              </w:rPr>
              <w:t>50</w:t>
            </w:r>
          </w:p>
        </w:tc>
        <w:tc>
          <w:tcPr>
            <w:tcW w:w="1299" w:type="dxa"/>
            <w:shd w:val="clear" w:color="auto" w:fill="auto"/>
            <w:noWrap/>
          </w:tcPr>
          <w:p w14:paraId="6C5B7225" w14:textId="77777777" w:rsidR="00601E4F" w:rsidRPr="00EF5447" w:rsidRDefault="00601E4F" w:rsidP="0027053A">
            <w:pPr>
              <w:pStyle w:val="TAC"/>
              <w:rPr>
                <w:rFonts w:cs="Arial"/>
                <w:szCs w:val="18"/>
              </w:rPr>
            </w:pPr>
            <w:r w:rsidRPr="00EF5447">
              <w:rPr>
                <w:rFonts w:eastAsia="Malgun Gothic"/>
                <w:szCs w:val="18"/>
                <w:lang w:eastAsia="ko-KR"/>
              </w:rPr>
              <w:t>3450</w:t>
            </w:r>
          </w:p>
        </w:tc>
        <w:tc>
          <w:tcPr>
            <w:tcW w:w="752" w:type="dxa"/>
            <w:shd w:val="clear" w:color="auto" w:fill="auto"/>
          </w:tcPr>
          <w:p w14:paraId="0B36F559" w14:textId="77777777" w:rsidR="00601E4F" w:rsidRPr="00EF5447" w:rsidRDefault="00601E4F" w:rsidP="0027053A">
            <w:pPr>
              <w:pStyle w:val="TAC"/>
              <w:rPr>
                <w:rFonts w:cs="Arial"/>
                <w:szCs w:val="18"/>
              </w:rPr>
            </w:pPr>
            <w:r w:rsidRPr="00EF5447">
              <w:t>N/A</w:t>
            </w:r>
          </w:p>
        </w:tc>
        <w:tc>
          <w:tcPr>
            <w:tcW w:w="1248" w:type="dxa"/>
            <w:shd w:val="clear" w:color="auto" w:fill="auto"/>
          </w:tcPr>
          <w:p w14:paraId="566F0D34" w14:textId="77777777" w:rsidR="00601E4F" w:rsidRPr="00EF5447" w:rsidRDefault="00601E4F" w:rsidP="0027053A">
            <w:pPr>
              <w:pStyle w:val="TAC"/>
              <w:rPr>
                <w:rFonts w:cs="Arial"/>
                <w:szCs w:val="18"/>
              </w:rPr>
            </w:pPr>
            <w:r w:rsidRPr="00EF5447">
              <w:t>N/A</w:t>
            </w:r>
          </w:p>
        </w:tc>
      </w:tr>
      <w:tr w:rsidR="00601E4F" w:rsidRPr="00EF5447" w14:paraId="4CD403DC" w14:textId="77777777" w:rsidTr="00220EBC">
        <w:trPr>
          <w:trHeight w:val="22"/>
          <w:jc w:val="center"/>
        </w:trPr>
        <w:tc>
          <w:tcPr>
            <w:tcW w:w="2258" w:type="dxa"/>
            <w:tcBorders>
              <w:top w:val="nil"/>
              <w:bottom w:val="nil"/>
            </w:tcBorders>
            <w:shd w:val="clear" w:color="auto" w:fill="auto"/>
          </w:tcPr>
          <w:p w14:paraId="123D18E8" w14:textId="77777777" w:rsidR="00601E4F" w:rsidRPr="00EF5447" w:rsidRDefault="00601E4F" w:rsidP="0027053A">
            <w:pPr>
              <w:pStyle w:val="TAC"/>
              <w:rPr>
                <w:lang w:eastAsia="ko-KR"/>
              </w:rPr>
            </w:pPr>
          </w:p>
        </w:tc>
        <w:tc>
          <w:tcPr>
            <w:tcW w:w="867" w:type="dxa"/>
            <w:shd w:val="clear" w:color="auto" w:fill="auto"/>
          </w:tcPr>
          <w:p w14:paraId="4CF13035" w14:textId="77777777" w:rsidR="00601E4F" w:rsidRPr="00EF5447" w:rsidRDefault="00601E4F" w:rsidP="0027053A">
            <w:pPr>
              <w:pStyle w:val="TAC"/>
              <w:rPr>
                <w:rFonts w:cs="Arial"/>
                <w:szCs w:val="18"/>
              </w:rPr>
            </w:pPr>
            <w:r w:rsidRPr="00EF5447">
              <w:t>1</w:t>
            </w:r>
          </w:p>
        </w:tc>
        <w:tc>
          <w:tcPr>
            <w:tcW w:w="1066" w:type="dxa"/>
            <w:shd w:val="clear" w:color="auto" w:fill="auto"/>
            <w:noWrap/>
          </w:tcPr>
          <w:p w14:paraId="5BD3365F" w14:textId="77777777" w:rsidR="00601E4F" w:rsidRPr="00EF5447" w:rsidRDefault="00601E4F" w:rsidP="0027053A">
            <w:pPr>
              <w:pStyle w:val="TAC"/>
              <w:rPr>
                <w:rFonts w:cs="Arial"/>
                <w:szCs w:val="18"/>
              </w:rPr>
            </w:pPr>
            <w:r w:rsidRPr="00EF5447">
              <w:rPr>
                <w:rFonts w:eastAsia="Malgun Gothic"/>
                <w:szCs w:val="18"/>
                <w:lang w:eastAsia="ko-KR"/>
              </w:rPr>
              <w:t>1950</w:t>
            </w:r>
          </w:p>
        </w:tc>
        <w:tc>
          <w:tcPr>
            <w:tcW w:w="747" w:type="dxa"/>
            <w:shd w:val="clear" w:color="auto" w:fill="auto"/>
            <w:noWrap/>
          </w:tcPr>
          <w:p w14:paraId="50D9C18A"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4CE29B9B"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2C78664C" w14:textId="77777777" w:rsidR="00601E4F" w:rsidRPr="00EF5447" w:rsidRDefault="00601E4F" w:rsidP="0027053A">
            <w:pPr>
              <w:pStyle w:val="TAC"/>
              <w:rPr>
                <w:rFonts w:cs="Arial"/>
                <w:szCs w:val="18"/>
              </w:rPr>
            </w:pPr>
            <w:r w:rsidRPr="00EF5447">
              <w:rPr>
                <w:rFonts w:eastAsia="Malgun Gothic"/>
                <w:szCs w:val="18"/>
                <w:lang w:eastAsia="ko-KR"/>
              </w:rPr>
              <w:t>2140</w:t>
            </w:r>
          </w:p>
        </w:tc>
        <w:tc>
          <w:tcPr>
            <w:tcW w:w="752" w:type="dxa"/>
            <w:shd w:val="clear" w:color="auto" w:fill="auto"/>
          </w:tcPr>
          <w:p w14:paraId="21F9350C" w14:textId="77777777" w:rsidR="00601E4F" w:rsidRPr="00EF5447" w:rsidRDefault="00601E4F" w:rsidP="0027053A">
            <w:pPr>
              <w:pStyle w:val="TAC"/>
              <w:rPr>
                <w:rFonts w:cs="Arial"/>
                <w:szCs w:val="18"/>
              </w:rPr>
            </w:pPr>
            <w:r w:rsidRPr="00EF5447">
              <w:t>9.1</w:t>
            </w:r>
          </w:p>
        </w:tc>
        <w:tc>
          <w:tcPr>
            <w:tcW w:w="1248" w:type="dxa"/>
            <w:shd w:val="clear" w:color="auto" w:fill="auto"/>
          </w:tcPr>
          <w:p w14:paraId="7074D31D" w14:textId="77777777" w:rsidR="00601E4F" w:rsidRPr="00EF5447" w:rsidRDefault="00601E4F" w:rsidP="0027053A">
            <w:pPr>
              <w:pStyle w:val="TAC"/>
              <w:rPr>
                <w:rFonts w:cs="Arial"/>
                <w:szCs w:val="18"/>
              </w:rPr>
            </w:pPr>
            <w:r w:rsidRPr="00EF5447">
              <w:t>IMD4</w:t>
            </w:r>
          </w:p>
        </w:tc>
      </w:tr>
      <w:tr w:rsidR="00601E4F" w:rsidRPr="00EF5447" w14:paraId="4C7885E2" w14:textId="77777777" w:rsidTr="00220EBC">
        <w:trPr>
          <w:trHeight w:val="22"/>
          <w:jc w:val="center"/>
        </w:trPr>
        <w:tc>
          <w:tcPr>
            <w:tcW w:w="2258" w:type="dxa"/>
            <w:tcBorders>
              <w:top w:val="nil"/>
              <w:bottom w:val="nil"/>
            </w:tcBorders>
            <w:shd w:val="clear" w:color="auto" w:fill="auto"/>
          </w:tcPr>
          <w:p w14:paraId="7CA4E05E" w14:textId="77777777" w:rsidR="00601E4F" w:rsidRPr="00EF5447" w:rsidRDefault="00601E4F" w:rsidP="0027053A">
            <w:pPr>
              <w:pStyle w:val="TAC"/>
              <w:rPr>
                <w:lang w:eastAsia="ko-KR"/>
              </w:rPr>
            </w:pPr>
          </w:p>
        </w:tc>
        <w:tc>
          <w:tcPr>
            <w:tcW w:w="867" w:type="dxa"/>
            <w:shd w:val="clear" w:color="auto" w:fill="auto"/>
          </w:tcPr>
          <w:p w14:paraId="5C4060FF" w14:textId="77777777" w:rsidR="00601E4F" w:rsidRPr="00EF5447" w:rsidRDefault="00601E4F" w:rsidP="0027053A">
            <w:pPr>
              <w:pStyle w:val="TAC"/>
              <w:rPr>
                <w:rFonts w:cs="Arial"/>
                <w:szCs w:val="18"/>
              </w:rPr>
            </w:pPr>
            <w:r w:rsidRPr="00EF5447">
              <w:t>40</w:t>
            </w:r>
          </w:p>
        </w:tc>
        <w:tc>
          <w:tcPr>
            <w:tcW w:w="1066" w:type="dxa"/>
            <w:shd w:val="clear" w:color="auto" w:fill="auto"/>
            <w:noWrap/>
          </w:tcPr>
          <w:p w14:paraId="2CD5F160" w14:textId="77777777" w:rsidR="00601E4F" w:rsidRPr="00EF5447" w:rsidRDefault="00601E4F" w:rsidP="0027053A">
            <w:pPr>
              <w:pStyle w:val="TAC"/>
              <w:rPr>
                <w:rFonts w:cs="Arial"/>
                <w:szCs w:val="18"/>
              </w:rPr>
            </w:pPr>
            <w:r w:rsidRPr="00EF5447">
              <w:rPr>
                <w:rFonts w:eastAsia="Malgun Gothic"/>
                <w:szCs w:val="18"/>
                <w:lang w:eastAsia="ko-KR"/>
              </w:rPr>
              <w:t>2360</w:t>
            </w:r>
          </w:p>
        </w:tc>
        <w:tc>
          <w:tcPr>
            <w:tcW w:w="747" w:type="dxa"/>
            <w:shd w:val="clear" w:color="auto" w:fill="auto"/>
            <w:noWrap/>
          </w:tcPr>
          <w:p w14:paraId="2699C871" w14:textId="77777777" w:rsidR="00601E4F" w:rsidRPr="00EF5447" w:rsidRDefault="00601E4F" w:rsidP="0027053A">
            <w:pPr>
              <w:pStyle w:val="TAC"/>
              <w:rPr>
                <w:rFonts w:cs="Arial"/>
                <w:szCs w:val="18"/>
              </w:rPr>
            </w:pPr>
            <w:r w:rsidRPr="00EF5447">
              <w:rPr>
                <w:rFonts w:eastAsia="Malgun Gothic"/>
                <w:szCs w:val="18"/>
                <w:lang w:eastAsia="ko-KR"/>
              </w:rPr>
              <w:t>5</w:t>
            </w:r>
          </w:p>
        </w:tc>
        <w:tc>
          <w:tcPr>
            <w:tcW w:w="1142" w:type="dxa"/>
            <w:shd w:val="clear" w:color="auto" w:fill="auto"/>
            <w:noWrap/>
          </w:tcPr>
          <w:p w14:paraId="74AB6559" w14:textId="77777777" w:rsidR="00601E4F" w:rsidRPr="00EF5447" w:rsidRDefault="00601E4F" w:rsidP="0027053A">
            <w:pPr>
              <w:pStyle w:val="TAC"/>
              <w:rPr>
                <w:rFonts w:cs="Arial"/>
                <w:szCs w:val="18"/>
              </w:rPr>
            </w:pPr>
            <w:r w:rsidRPr="00EF5447">
              <w:rPr>
                <w:rFonts w:eastAsia="Malgun Gothic"/>
                <w:szCs w:val="18"/>
                <w:lang w:eastAsia="ko-KR"/>
              </w:rPr>
              <w:t>25</w:t>
            </w:r>
          </w:p>
        </w:tc>
        <w:tc>
          <w:tcPr>
            <w:tcW w:w="1299" w:type="dxa"/>
            <w:shd w:val="clear" w:color="auto" w:fill="auto"/>
            <w:noWrap/>
          </w:tcPr>
          <w:p w14:paraId="6E5C006A" w14:textId="77777777" w:rsidR="00601E4F" w:rsidRPr="00EF5447" w:rsidRDefault="00601E4F" w:rsidP="0027053A">
            <w:pPr>
              <w:pStyle w:val="TAC"/>
              <w:rPr>
                <w:rFonts w:cs="Arial"/>
                <w:szCs w:val="18"/>
              </w:rPr>
            </w:pPr>
            <w:r w:rsidRPr="00EF5447">
              <w:rPr>
                <w:rFonts w:eastAsia="Malgun Gothic"/>
                <w:szCs w:val="18"/>
                <w:lang w:eastAsia="ko-KR"/>
              </w:rPr>
              <w:t>2360</w:t>
            </w:r>
          </w:p>
        </w:tc>
        <w:tc>
          <w:tcPr>
            <w:tcW w:w="752" w:type="dxa"/>
            <w:shd w:val="clear" w:color="auto" w:fill="auto"/>
          </w:tcPr>
          <w:p w14:paraId="5A88D0BA" w14:textId="77777777" w:rsidR="00601E4F" w:rsidRPr="00EF5447" w:rsidRDefault="00601E4F" w:rsidP="0027053A">
            <w:pPr>
              <w:pStyle w:val="TAC"/>
              <w:rPr>
                <w:rFonts w:cs="Arial"/>
                <w:szCs w:val="18"/>
              </w:rPr>
            </w:pPr>
            <w:r w:rsidRPr="00EF5447">
              <w:t>N/A</w:t>
            </w:r>
          </w:p>
        </w:tc>
        <w:tc>
          <w:tcPr>
            <w:tcW w:w="1248" w:type="dxa"/>
            <w:shd w:val="clear" w:color="auto" w:fill="auto"/>
          </w:tcPr>
          <w:p w14:paraId="4DBC50E7" w14:textId="77777777" w:rsidR="00601E4F" w:rsidRPr="00EF5447" w:rsidRDefault="00601E4F" w:rsidP="0027053A">
            <w:pPr>
              <w:pStyle w:val="TAC"/>
              <w:rPr>
                <w:rFonts w:cs="Arial"/>
                <w:szCs w:val="18"/>
              </w:rPr>
            </w:pPr>
            <w:r w:rsidRPr="00EF5447">
              <w:t>N/A</w:t>
            </w:r>
          </w:p>
        </w:tc>
      </w:tr>
      <w:tr w:rsidR="00601E4F" w:rsidRPr="00EF5447" w14:paraId="713F26CB" w14:textId="77777777" w:rsidTr="00220EBC">
        <w:trPr>
          <w:trHeight w:val="22"/>
          <w:jc w:val="center"/>
        </w:trPr>
        <w:tc>
          <w:tcPr>
            <w:tcW w:w="2258" w:type="dxa"/>
            <w:tcBorders>
              <w:top w:val="nil"/>
              <w:bottom w:val="single" w:sz="4" w:space="0" w:color="auto"/>
            </w:tcBorders>
            <w:shd w:val="clear" w:color="auto" w:fill="auto"/>
          </w:tcPr>
          <w:p w14:paraId="46B51262" w14:textId="77777777" w:rsidR="00601E4F" w:rsidRPr="00EF5447" w:rsidRDefault="00601E4F" w:rsidP="0027053A">
            <w:pPr>
              <w:pStyle w:val="TAC"/>
              <w:rPr>
                <w:lang w:eastAsia="ko-KR"/>
              </w:rPr>
            </w:pPr>
          </w:p>
        </w:tc>
        <w:tc>
          <w:tcPr>
            <w:tcW w:w="867" w:type="dxa"/>
            <w:shd w:val="clear" w:color="auto" w:fill="auto"/>
          </w:tcPr>
          <w:p w14:paraId="2B8F06EE" w14:textId="77777777" w:rsidR="00601E4F" w:rsidRPr="00EF5447" w:rsidRDefault="00601E4F" w:rsidP="0027053A">
            <w:pPr>
              <w:pStyle w:val="TAC"/>
              <w:rPr>
                <w:rFonts w:cs="Arial"/>
                <w:szCs w:val="18"/>
              </w:rPr>
            </w:pPr>
            <w:r w:rsidRPr="00EF5447">
              <w:t>n78</w:t>
            </w:r>
          </w:p>
        </w:tc>
        <w:tc>
          <w:tcPr>
            <w:tcW w:w="1066" w:type="dxa"/>
            <w:shd w:val="clear" w:color="auto" w:fill="auto"/>
            <w:noWrap/>
          </w:tcPr>
          <w:p w14:paraId="29099D52" w14:textId="77777777" w:rsidR="00601E4F" w:rsidRPr="00EF5447" w:rsidRDefault="00601E4F" w:rsidP="0027053A">
            <w:pPr>
              <w:pStyle w:val="TAC"/>
              <w:rPr>
                <w:rFonts w:cs="Arial"/>
                <w:szCs w:val="18"/>
              </w:rPr>
            </w:pPr>
            <w:r w:rsidRPr="00EF5447">
              <w:rPr>
                <w:rFonts w:eastAsia="Malgun Gothic"/>
                <w:szCs w:val="18"/>
                <w:lang w:eastAsia="ko-KR"/>
              </w:rPr>
              <w:t>3430</w:t>
            </w:r>
          </w:p>
        </w:tc>
        <w:tc>
          <w:tcPr>
            <w:tcW w:w="747" w:type="dxa"/>
            <w:shd w:val="clear" w:color="auto" w:fill="auto"/>
            <w:noWrap/>
          </w:tcPr>
          <w:p w14:paraId="70E529DA" w14:textId="77777777" w:rsidR="00601E4F" w:rsidRPr="00EF5447" w:rsidRDefault="00601E4F" w:rsidP="0027053A">
            <w:pPr>
              <w:pStyle w:val="TAC"/>
              <w:rPr>
                <w:rFonts w:cs="Arial"/>
                <w:szCs w:val="18"/>
              </w:rPr>
            </w:pPr>
            <w:r w:rsidRPr="00EF5447">
              <w:rPr>
                <w:rFonts w:eastAsia="Malgun Gothic"/>
                <w:szCs w:val="18"/>
                <w:lang w:eastAsia="ko-KR"/>
              </w:rPr>
              <w:t>10</w:t>
            </w:r>
          </w:p>
        </w:tc>
        <w:tc>
          <w:tcPr>
            <w:tcW w:w="1142" w:type="dxa"/>
            <w:shd w:val="clear" w:color="auto" w:fill="auto"/>
            <w:noWrap/>
          </w:tcPr>
          <w:p w14:paraId="228392F3" w14:textId="77777777" w:rsidR="00601E4F" w:rsidRPr="00EF5447" w:rsidRDefault="00601E4F" w:rsidP="0027053A">
            <w:pPr>
              <w:pStyle w:val="TAC"/>
              <w:rPr>
                <w:rFonts w:cs="Arial"/>
                <w:szCs w:val="18"/>
              </w:rPr>
            </w:pPr>
            <w:r w:rsidRPr="00EF5447">
              <w:rPr>
                <w:rFonts w:eastAsia="Malgun Gothic"/>
                <w:szCs w:val="18"/>
                <w:lang w:eastAsia="ko-KR"/>
              </w:rPr>
              <w:t>50</w:t>
            </w:r>
          </w:p>
        </w:tc>
        <w:tc>
          <w:tcPr>
            <w:tcW w:w="1299" w:type="dxa"/>
            <w:shd w:val="clear" w:color="auto" w:fill="auto"/>
            <w:noWrap/>
          </w:tcPr>
          <w:p w14:paraId="2CA92668" w14:textId="77777777" w:rsidR="00601E4F" w:rsidRPr="00EF5447" w:rsidRDefault="00601E4F" w:rsidP="0027053A">
            <w:pPr>
              <w:pStyle w:val="TAC"/>
              <w:rPr>
                <w:rFonts w:cs="Arial"/>
                <w:szCs w:val="18"/>
              </w:rPr>
            </w:pPr>
            <w:r w:rsidRPr="00EF5447">
              <w:rPr>
                <w:rFonts w:eastAsia="Malgun Gothic"/>
                <w:szCs w:val="18"/>
                <w:lang w:eastAsia="ko-KR"/>
              </w:rPr>
              <w:t>3430</w:t>
            </w:r>
          </w:p>
        </w:tc>
        <w:tc>
          <w:tcPr>
            <w:tcW w:w="752" w:type="dxa"/>
            <w:shd w:val="clear" w:color="auto" w:fill="auto"/>
          </w:tcPr>
          <w:p w14:paraId="70332B1C" w14:textId="77777777" w:rsidR="00601E4F" w:rsidRPr="00EF5447" w:rsidRDefault="00601E4F" w:rsidP="0027053A">
            <w:pPr>
              <w:pStyle w:val="TAC"/>
              <w:rPr>
                <w:rFonts w:cs="Arial"/>
                <w:szCs w:val="18"/>
              </w:rPr>
            </w:pPr>
            <w:r w:rsidRPr="00EF5447">
              <w:t>N/A</w:t>
            </w:r>
          </w:p>
        </w:tc>
        <w:tc>
          <w:tcPr>
            <w:tcW w:w="1248" w:type="dxa"/>
            <w:shd w:val="clear" w:color="auto" w:fill="auto"/>
          </w:tcPr>
          <w:p w14:paraId="7609CE60" w14:textId="77777777" w:rsidR="00601E4F" w:rsidRPr="00EF5447" w:rsidRDefault="00601E4F" w:rsidP="0027053A">
            <w:pPr>
              <w:pStyle w:val="TAC"/>
              <w:rPr>
                <w:rFonts w:cs="Arial"/>
                <w:szCs w:val="18"/>
              </w:rPr>
            </w:pPr>
            <w:r w:rsidRPr="00EF5447">
              <w:t>N/A</w:t>
            </w:r>
          </w:p>
        </w:tc>
      </w:tr>
      <w:tr w:rsidR="00601E4F" w:rsidRPr="00EF5447" w14:paraId="61E78CD0" w14:textId="77777777" w:rsidTr="00220EBC">
        <w:trPr>
          <w:trHeight w:val="22"/>
          <w:jc w:val="center"/>
        </w:trPr>
        <w:tc>
          <w:tcPr>
            <w:tcW w:w="2258" w:type="dxa"/>
            <w:tcBorders>
              <w:bottom w:val="nil"/>
            </w:tcBorders>
            <w:shd w:val="clear" w:color="auto" w:fill="auto"/>
          </w:tcPr>
          <w:p w14:paraId="1EC02592" w14:textId="77777777" w:rsidR="00601E4F" w:rsidRPr="00EF5447" w:rsidRDefault="00601E4F" w:rsidP="0027053A">
            <w:pPr>
              <w:pStyle w:val="TAC"/>
              <w:rPr>
                <w:lang w:eastAsia="ko-KR"/>
              </w:rPr>
            </w:pPr>
            <w:r w:rsidRPr="00EF5447">
              <w:rPr>
                <w:lang w:eastAsia="ko-KR"/>
              </w:rPr>
              <w:t>DC_1A_n40A-n78A</w:t>
            </w:r>
          </w:p>
          <w:p w14:paraId="4C6E1433" w14:textId="77777777" w:rsidR="00601E4F" w:rsidRPr="00EF5447" w:rsidRDefault="00601E4F" w:rsidP="0027053A">
            <w:pPr>
              <w:pStyle w:val="TAC"/>
              <w:rPr>
                <w:lang w:eastAsia="zh-CN"/>
              </w:rPr>
            </w:pPr>
            <w:r w:rsidRPr="00EF5447">
              <w:rPr>
                <w:lang w:eastAsia="ko-KR"/>
              </w:rPr>
              <w:t>DC_1A_n40A-n78(2A)</w:t>
            </w:r>
          </w:p>
        </w:tc>
        <w:tc>
          <w:tcPr>
            <w:tcW w:w="867" w:type="dxa"/>
            <w:shd w:val="clear" w:color="auto" w:fill="auto"/>
          </w:tcPr>
          <w:p w14:paraId="3609D147" w14:textId="77777777" w:rsidR="00601E4F" w:rsidRPr="00EF5447" w:rsidRDefault="00601E4F" w:rsidP="0027053A">
            <w:pPr>
              <w:pStyle w:val="TAC"/>
              <w:rPr>
                <w:lang w:eastAsia="ja-JP"/>
              </w:rPr>
            </w:pPr>
            <w:r w:rsidRPr="00EF5447">
              <w:rPr>
                <w:lang w:eastAsia="ko-KR"/>
              </w:rPr>
              <w:t>1</w:t>
            </w:r>
          </w:p>
        </w:tc>
        <w:tc>
          <w:tcPr>
            <w:tcW w:w="1066" w:type="dxa"/>
            <w:shd w:val="clear" w:color="auto" w:fill="auto"/>
            <w:noWrap/>
          </w:tcPr>
          <w:p w14:paraId="31AE681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0ADBDEE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003CFCA"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D4739D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5083F069" w14:textId="77777777" w:rsidR="00601E4F" w:rsidRPr="00EF5447" w:rsidRDefault="00601E4F" w:rsidP="0027053A">
            <w:pPr>
              <w:pStyle w:val="TAC"/>
            </w:pPr>
            <w:r w:rsidRPr="00EF5447">
              <w:rPr>
                <w:lang w:eastAsia="ko-KR"/>
              </w:rPr>
              <w:t>N/A</w:t>
            </w:r>
          </w:p>
        </w:tc>
        <w:tc>
          <w:tcPr>
            <w:tcW w:w="1248" w:type="dxa"/>
            <w:shd w:val="clear" w:color="auto" w:fill="auto"/>
          </w:tcPr>
          <w:p w14:paraId="70AAC229" w14:textId="77777777" w:rsidR="00601E4F" w:rsidRPr="00EF5447" w:rsidRDefault="00601E4F" w:rsidP="0027053A">
            <w:pPr>
              <w:pStyle w:val="TAC"/>
            </w:pPr>
            <w:r w:rsidRPr="00EF5447">
              <w:rPr>
                <w:lang w:eastAsia="ko-KR"/>
              </w:rPr>
              <w:t>N/A</w:t>
            </w:r>
          </w:p>
        </w:tc>
      </w:tr>
      <w:tr w:rsidR="00601E4F" w:rsidRPr="00EF5447" w14:paraId="2761BD8E" w14:textId="77777777" w:rsidTr="00220EBC">
        <w:trPr>
          <w:trHeight w:val="22"/>
          <w:jc w:val="center"/>
        </w:trPr>
        <w:tc>
          <w:tcPr>
            <w:tcW w:w="2258" w:type="dxa"/>
            <w:tcBorders>
              <w:top w:val="nil"/>
              <w:bottom w:val="nil"/>
            </w:tcBorders>
            <w:shd w:val="clear" w:color="auto" w:fill="auto"/>
          </w:tcPr>
          <w:p w14:paraId="0B11F363" w14:textId="77777777" w:rsidR="00601E4F" w:rsidRPr="00EF5447" w:rsidRDefault="00601E4F" w:rsidP="0027053A">
            <w:pPr>
              <w:pStyle w:val="TAC"/>
              <w:rPr>
                <w:lang w:eastAsia="zh-CN"/>
              </w:rPr>
            </w:pPr>
          </w:p>
        </w:tc>
        <w:tc>
          <w:tcPr>
            <w:tcW w:w="867" w:type="dxa"/>
            <w:shd w:val="clear" w:color="auto" w:fill="auto"/>
          </w:tcPr>
          <w:p w14:paraId="4AB2DF0D" w14:textId="77777777" w:rsidR="00601E4F" w:rsidRPr="00EF5447" w:rsidRDefault="00601E4F" w:rsidP="0027053A">
            <w:pPr>
              <w:pStyle w:val="TAC"/>
              <w:rPr>
                <w:lang w:eastAsia="ja-JP"/>
              </w:rPr>
            </w:pPr>
            <w:r w:rsidRPr="00EF5447">
              <w:rPr>
                <w:lang w:eastAsia="ko-KR"/>
              </w:rPr>
              <w:t>n40</w:t>
            </w:r>
          </w:p>
        </w:tc>
        <w:tc>
          <w:tcPr>
            <w:tcW w:w="1066" w:type="dxa"/>
            <w:shd w:val="clear" w:color="auto" w:fill="auto"/>
            <w:noWrap/>
          </w:tcPr>
          <w:p w14:paraId="4B23D78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90F4B4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AC7AD5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951FEE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59ACE05F" w14:textId="77777777" w:rsidR="00601E4F" w:rsidRPr="00EF5447" w:rsidRDefault="00601E4F" w:rsidP="0027053A">
            <w:pPr>
              <w:pStyle w:val="TAC"/>
            </w:pPr>
            <w:r w:rsidRPr="00EF5447">
              <w:rPr>
                <w:lang w:eastAsia="ko-KR"/>
              </w:rPr>
              <w:t>N/A</w:t>
            </w:r>
          </w:p>
        </w:tc>
        <w:tc>
          <w:tcPr>
            <w:tcW w:w="1248" w:type="dxa"/>
            <w:shd w:val="clear" w:color="auto" w:fill="auto"/>
          </w:tcPr>
          <w:p w14:paraId="58289179" w14:textId="77777777" w:rsidR="00601E4F" w:rsidRPr="00EF5447" w:rsidRDefault="00601E4F" w:rsidP="0027053A">
            <w:pPr>
              <w:pStyle w:val="TAC"/>
            </w:pPr>
            <w:r w:rsidRPr="00EF5447">
              <w:rPr>
                <w:lang w:eastAsia="ko-KR"/>
              </w:rPr>
              <w:t>N/A</w:t>
            </w:r>
          </w:p>
        </w:tc>
      </w:tr>
      <w:tr w:rsidR="00601E4F" w:rsidRPr="00EF5447" w14:paraId="6DC8A048" w14:textId="77777777" w:rsidTr="00220EBC">
        <w:trPr>
          <w:trHeight w:val="22"/>
          <w:jc w:val="center"/>
        </w:trPr>
        <w:tc>
          <w:tcPr>
            <w:tcW w:w="2258" w:type="dxa"/>
            <w:tcBorders>
              <w:top w:val="nil"/>
              <w:bottom w:val="nil"/>
            </w:tcBorders>
            <w:shd w:val="clear" w:color="auto" w:fill="auto"/>
          </w:tcPr>
          <w:p w14:paraId="6BB1A7F5" w14:textId="77777777" w:rsidR="00601E4F" w:rsidRPr="00EF5447" w:rsidRDefault="00601E4F" w:rsidP="0027053A">
            <w:pPr>
              <w:pStyle w:val="TAC"/>
              <w:rPr>
                <w:lang w:eastAsia="zh-CN"/>
              </w:rPr>
            </w:pPr>
          </w:p>
        </w:tc>
        <w:tc>
          <w:tcPr>
            <w:tcW w:w="867" w:type="dxa"/>
            <w:shd w:val="clear" w:color="auto" w:fill="auto"/>
          </w:tcPr>
          <w:p w14:paraId="198544C3"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8ABAFE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5D87FA32"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49642B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38ACF5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F41C495" w14:textId="77777777" w:rsidR="00601E4F" w:rsidRPr="00EF5447" w:rsidRDefault="00601E4F" w:rsidP="0027053A">
            <w:pPr>
              <w:pStyle w:val="TAC"/>
            </w:pPr>
            <w:r w:rsidRPr="00EF5447">
              <w:rPr>
                <w:lang w:eastAsia="ko-KR"/>
              </w:rPr>
              <w:t>9.8</w:t>
            </w:r>
          </w:p>
        </w:tc>
        <w:tc>
          <w:tcPr>
            <w:tcW w:w="1248" w:type="dxa"/>
            <w:shd w:val="clear" w:color="auto" w:fill="auto"/>
          </w:tcPr>
          <w:p w14:paraId="691F3888" w14:textId="77777777" w:rsidR="00601E4F" w:rsidRPr="00EF5447" w:rsidRDefault="00601E4F" w:rsidP="0027053A">
            <w:pPr>
              <w:pStyle w:val="TAC"/>
            </w:pPr>
            <w:r w:rsidRPr="00EF5447">
              <w:rPr>
                <w:lang w:eastAsia="ko-KR"/>
              </w:rPr>
              <w:t>IMD4</w:t>
            </w:r>
          </w:p>
        </w:tc>
      </w:tr>
      <w:tr w:rsidR="00601E4F" w:rsidRPr="00EF5447" w14:paraId="09D59D3D" w14:textId="77777777" w:rsidTr="00220EBC">
        <w:trPr>
          <w:trHeight w:val="22"/>
          <w:jc w:val="center"/>
        </w:trPr>
        <w:tc>
          <w:tcPr>
            <w:tcW w:w="2258" w:type="dxa"/>
            <w:tcBorders>
              <w:top w:val="nil"/>
              <w:bottom w:val="nil"/>
            </w:tcBorders>
            <w:shd w:val="clear" w:color="auto" w:fill="auto"/>
          </w:tcPr>
          <w:p w14:paraId="44B9D30E" w14:textId="77777777" w:rsidR="00601E4F" w:rsidRPr="00EF5447" w:rsidRDefault="00601E4F" w:rsidP="0027053A">
            <w:pPr>
              <w:pStyle w:val="TAC"/>
              <w:rPr>
                <w:lang w:eastAsia="zh-CN"/>
              </w:rPr>
            </w:pPr>
          </w:p>
        </w:tc>
        <w:tc>
          <w:tcPr>
            <w:tcW w:w="867" w:type="dxa"/>
            <w:shd w:val="clear" w:color="auto" w:fill="auto"/>
          </w:tcPr>
          <w:p w14:paraId="27E2A551" w14:textId="77777777" w:rsidR="00601E4F" w:rsidRPr="00EF5447" w:rsidRDefault="00601E4F" w:rsidP="0027053A">
            <w:pPr>
              <w:pStyle w:val="TAC"/>
              <w:rPr>
                <w:lang w:eastAsia="ja-JP"/>
              </w:rPr>
            </w:pPr>
            <w:r w:rsidRPr="00EF5447">
              <w:rPr>
                <w:lang w:eastAsia="ko-KR"/>
              </w:rPr>
              <w:t>1</w:t>
            </w:r>
          </w:p>
        </w:tc>
        <w:tc>
          <w:tcPr>
            <w:tcW w:w="1066" w:type="dxa"/>
            <w:shd w:val="clear" w:color="auto" w:fill="auto"/>
            <w:noWrap/>
          </w:tcPr>
          <w:p w14:paraId="3CECD71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6505405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582040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7E2344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7BFC3B31" w14:textId="77777777" w:rsidR="00601E4F" w:rsidRPr="00EF5447" w:rsidRDefault="00601E4F" w:rsidP="0027053A">
            <w:pPr>
              <w:pStyle w:val="TAC"/>
            </w:pPr>
            <w:r w:rsidRPr="00EF5447">
              <w:rPr>
                <w:lang w:eastAsia="ko-KR"/>
              </w:rPr>
              <w:t>N/A</w:t>
            </w:r>
          </w:p>
        </w:tc>
        <w:tc>
          <w:tcPr>
            <w:tcW w:w="1248" w:type="dxa"/>
            <w:shd w:val="clear" w:color="auto" w:fill="auto"/>
          </w:tcPr>
          <w:p w14:paraId="1677B7DF" w14:textId="77777777" w:rsidR="00601E4F" w:rsidRPr="00EF5447" w:rsidRDefault="00601E4F" w:rsidP="0027053A">
            <w:pPr>
              <w:pStyle w:val="TAC"/>
            </w:pPr>
            <w:r w:rsidRPr="00EF5447">
              <w:rPr>
                <w:lang w:eastAsia="ko-KR"/>
              </w:rPr>
              <w:t>N/A</w:t>
            </w:r>
          </w:p>
        </w:tc>
      </w:tr>
      <w:tr w:rsidR="00601E4F" w:rsidRPr="00EF5447" w14:paraId="5A996E8E" w14:textId="77777777" w:rsidTr="00220EBC">
        <w:trPr>
          <w:trHeight w:val="22"/>
          <w:jc w:val="center"/>
        </w:trPr>
        <w:tc>
          <w:tcPr>
            <w:tcW w:w="2258" w:type="dxa"/>
            <w:tcBorders>
              <w:top w:val="nil"/>
              <w:bottom w:val="nil"/>
            </w:tcBorders>
            <w:shd w:val="clear" w:color="auto" w:fill="auto"/>
          </w:tcPr>
          <w:p w14:paraId="62FDDB9D" w14:textId="77777777" w:rsidR="00601E4F" w:rsidRPr="00EF5447" w:rsidRDefault="00601E4F" w:rsidP="0027053A">
            <w:pPr>
              <w:pStyle w:val="TAC"/>
              <w:rPr>
                <w:lang w:eastAsia="zh-CN"/>
              </w:rPr>
            </w:pPr>
          </w:p>
        </w:tc>
        <w:tc>
          <w:tcPr>
            <w:tcW w:w="867" w:type="dxa"/>
            <w:shd w:val="clear" w:color="auto" w:fill="auto"/>
          </w:tcPr>
          <w:p w14:paraId="3FDF078D" w14:textId="77777777" w:rsidR="00601E4F" w:rsidRPr="00EF5447" w:rsidRDefault="00601E4F" w:rsidP="0027053A">
            <w:pPr>
              <w:pStyle w:val="TAC"/>
              <w:rPr>
                <w:lang w:eastAsia="ja-JP"/>
              </w:rPr>
            </w:pPr>
            <w:r w:rsidRPr="00EF5447">
              <w:rPr>
                <w:lang w:eastAsia="ko-KR"/>
              </w:rPr>
              <w:t>n40</w:t>
            </w:r>
          </w:p>
        </w:tc>
        <w:tc>
          <w:tcPr>
            <w:tcW w:w="1066" w:type="dxa"/>
            <w:shd w:val="clear" w:color="auto" w:fill="auto"/>
            <w:noWrap/>
          </w:tcPr>
          <w:p w14:paraId="6A318D2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0A01F93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8C1EB0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631D2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7F631DD0" w14:textId="77777777" w:rsidR="00601E4F" w:rsidRPr="00EF5447" w:rsidRDefault="00601E4F" w:rsidP="0027053A">
            <w:pPr>
              <w:pStyle w:val="TAC"/>
            </w:pPr>
            <w:r w:rsidRPr="00EF5447">
              <w:rPr>
                <w:lang w:eastAsia="ko-KR"/>
              </w:rPr>
              <w:t>10.6</w:t>
            </w:r>
          </w:p>
        </w:tc>
        <w:tc>
          <w:tcPr>
            <w:tcW w:w="1248" w:type="dxa"/>
            <w:shd w:val="clear" w:color="auto" w:fill="auto"/>
          </w:tcPr>
          <w:p w14:paraId="187BA5EF" w14:textId="77777777" w:rsidR="00601E4F" w:rsidRPr="00EF5447" w:rsidRDefault="00601E4F" w:rsidP="0027053A">
            <w:pPr>
              <w:pStyle w:val="TAC"/>
            </w:pPr>
            <w:r w:rsidRPr="00EF5447">
              <w:rPr>
                <w:lang w:eastAsia="ko-KR"/>
              </w:rPr>
              <w:t>IMD4</w:t>
            </w:r>
          </w:p>
        </w:tc>
      </w:tr>
      <w:tr w:rsidR="00601E4F" w:rsidRPr="00EF5447" w14:paraId="167B707D" w14:textId="77777777" w:rsidTr="00220EBC">
        <w:trPr>
          <w:trHeight w:val="22"/>
          <w:jc w:val="center"/>
        </w:trPr>
        <w:tc>
          <w:tcPr>
            <w:tcW w:w="2258" w:type="dxa"/>
            <w:tcBorders>
              <w:top w:val="nil"/>
              <w:bottom w:val="single" w:sz="4" w:space="0" w:color="auto"/>
            </w:tcBorders>
            <w:shd w:val="clear" w:color="auto" w:fill="auto"/>
          </w:tcPr>
          <w:p w14:paraId="4B332849" w14:textId="77777777" w:rsidR="00601E4F" w:rsidRPr="00EF5447" w:rsidRDefault="00601E4F" w:rsidP="0027053A">
            <w:pPr>
              <w:pStyle w:val="TAC"/>
              <w:rPr>
                <w:lang w:eastAsia="zh-CN"/>
              </w:rPr>
            </w:pPr>
          </w:p>
        </w:tc>
        <w:tc>
          <w:tcPr>
            <w:tcW w:w="867" w:type="dxa"/>
            <w:shd w:val="clear" w:color="auto" w:fill="auto"/>
          </w:tcPr>
          <w:p w14:paraId="049D452D"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0737BD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0963565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42F493B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BD37ED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3BB6C4A5" w14:textId="77777777" w:rsidR="00601E4F" w:rsidRPr="00EF5447" w:rsidRDefault="00601E4F" w:rsidP="0027053A">
            <w:pPr>
              <w:pStyle w:val="TAC"/>
            </w:pPr>
            <w:r w:rsidRPr="00EF5447">
              <w:rPr>
                <w:lang w:eastAsia="ko-KR"/>
              </w:rPr>
              <w:t>N/A</w:t>
            </w:r>
          </w:p>
        </w:tc>
        <w:tc>
          <w:tcPr>
            <w:tcW w:w="1248" w:type="dxa"/>
            <w:shd w:val="clear" w:color="auto" w:fill="auto"/>
          </w:tcPr>
          <w:p w14:paraId="6DA2B80B" w14:textId="77777777" w:rsidR="00601E4F" w:rsidRPr="00EF5447" w:rsidRDefault="00601E4F" w:rsidP="0027053A">
            <w:pPr>
              <w:pStyle w:val="TAC"/>
            </w:pPr>
            <w:r w:rsidRPr="00EF5447">
              <w:rPr>
                <w:lang w:eastAsia="ko-KR"/>
              </w:rPr>
              <w:t>N/A</w:t>
            </w:r>
          </w:p>
        </w:tc>
      </w:tr>
      <w:tr w:rsidR="00601E4F" w:rsidRPr="00EF5447" w14:paraId="26BF76BC" w14:textId="77777777" w:rsidTr="00220EBC">
        <w:trPr>
          <w:trHeight w:val="22"/>
          <w:jc w:val="center"/>
        </w:trPr>
        <w:tc>
          <w:tcPr>
            <w:tcW w:w="2258" w:type="dxa"/>
            <w:tcBorders>
              <w:bottom w:val="nil"/>
            </w:tcBorders>
            <w:shd w:val="clear" w:color="auto" w:fill="auto"/>
          </w:tcPr>
          <w:p w14:paraId="189733DE"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BAD97EC" w14:textId="77777777" w:rsidR="00601E4F" w:rsidRPr="00EF5447" w:rsidRDefault="00601E4F" w:rsidP="0027053A">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4DAA357D" w14:textId="77777777" w:rsidR="00601E4F" w:rsidRPr="00EF5447" w:rsidRDefault="00601E4F" w:rsidP="0027053A">
            <w:pPr>
              <w:pStyle w:val="TAC"/>
              <w:rPr>
                <w:lang w:eastAsia="ko-KR"/>
              </w:rPr>
            </w:pPr>
            <w:r w:rsidRPr="00EF5447">
              <w:rPr>
                <w:rFonts w:cs="Arial"/>
                <w:kern w:val="2"/>
                <w:szCs w:val="24"/>
                <w:lang w:eastAsia="zh-CN"/>
              </w:rPr>
              <w:t>1</w:t>
            </w:r>
          </w:p>
        </w:tc>
        <w:tc>
          <w:tcPr>
            <w:tcW w:w="1066" w:type="dxa"/>
            <w:shd w:val="clear" w:color="auto" w:fill="auto"/>
            <w:noWrap/>
          </w:tcPr>
          <w:p w14:paraId="15D2E6E3" w14:textId="77777777" w:rsidR="00601E4F" w:rsidRPr="00EF5447" w:rsidRDefault="00601E4F" w:rsidP="0027053A">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6F04A36" w14:textId="77777777" w:rsidR="00601E4F" w:rsidRPr="00EF5447" w:rsidRDefault="00601E4F" w:rsidP="0027053A">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B5BD8DA" w14:textId="77777777" w:rsidR="00601E4F" w:rsidRPr="00EF5447" w:rsidRDefault="00601E4F" w:rsidP="0027053A">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D9AF7DD" w14:textId="77777777" w:rsidR="00601E4F" w:rsidRPr="00EF5447" w:rsidRDefault="00601E4F" w:rsidP="0027053A">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6D23BCDD" w14:textId="77777777" w:rsidR="00601E4F" w:rsidRPr="00EF5447" w:rsidRDefault="00601E4F" w:rsidP="0027053A">
            <w:pPr>
              <w:pStyle w:val="TAC"/>
              <w:rPr>
                <w:lang w:eastAsia="ko-KR"/>
              </w:rPr>
            </w:pPr>
            <w:r w:rsidRPr="00EF5447">
              <w:rPr>
                <w:rFonts w:cs="Arial"/>
                <w:kern w:val="2"/>
                <w:szCs w:val="24"/>
                <w:lang w:eastAsia="zh-CN"/>
              </w:rPr>
              <w:t>N/A</w:t>
            </w:r>
          </w:p>
        </w:tc>
        <w:tc>
          <w:tcPr>
            <w:tcW w:w="1248" w:type="dxa"/>
            <w:shd w:val="clear" w:color="auto" w:fill="auto"/>
          </w:tcPr>
          <w:p w14:paraId="0F115390"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095C784" w14:textId="77777777" w:rsidTr="00220EBC">
        <w:trPr>
          <w:trHeight w:val="22"/>
          <w:jc w:val="center"/>
        </w:trPr>
        <w:tc>
          <w:tcPr>
            <w:tcW w:w="2258" w:type="dxa"/>
            <w:tcBorders>
              <w:top w:val="nil"/>
              <w:bottom w:val="nil"/>
            </w:tcBorders>
            <w:shd w:val="clear" w:color="auto" w:fill="auto"/>
          </w:tcPr>
          <w:p w14:paraId="1A3ABF59" w14:textId="77777777" w:rsidR="00601E4F" w:rsidRPr="00EF5447" w:rsidRDefault="00601E4F" w:rsidP="0027053A">
            <w:pPr>
              <w:pStyle w:val="TAC"/>
              <w:rPr>
                <w:lang w:eastAsia="zh-CN"/>
              </w:rPr>
            </w:pPr>
          </w:p>
        </w:tc>
        <w:tc>
          <w:tcPr>
            <w:tcW w:w="867" w:type="dxa"/>
            <w:shd w:val="clear" w:color="auto" w:fill="auto"/>
          </w:tcPr>
          <w:p w14:paraId="5ACB83E2"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4C8F6B0A" w14:textId="77777777" w:rsidR="00601E4F" w:rsidRPr="00EF5447" w:rsidRDefault="00601E4F" w:rsidP="0027053A">
            <w:pPr>
              <w:pStyle w:val="TAC"/>
              <w:rPr>
                <w:rFonts w:cs="Arial"/>
              </w:rPr>
            </w:pPr>
            <w:r w:rsidRPr="00EF5447">
              <w:rPr>
                <w:rFonts w:cs="Arial"/>
              </w:rPr>
              <w:t>2507.5</w:t>
            </w:r>
          </w:p>
        </w:tc>
        <w:tc>
          <w:tcPr>
            <w:tcW w:w="747" w:type="dxa"/>
            <w:shd w:val="clear" w:color="auto" w:fill="auto"/>
            <w:noWrap/>
          </w:tcPr>
          <w:p w14:paraId="350A34BA"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3959218"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7C128A57" w14:textId="77777777" w:rsidR="00601E4F" w:rsidRPr="00EF5447" w:rsidRDefault="00601E4F" w:rsidP="0027053A">
            <w:pPr>
              <w:pStyle w:val="TAC"/>
              <w:rPr>
                <w:rFonts w:cs="Arial"/>
              </w:rPr>
            </w:pPr>
            <w:r w:rsidRPr="00EF5447">
              <w:rPr>
                <w:rFonts w:cs="Arial"/>
              </w:rPr>
              <w:t>2507.5</w:t>
            </w:r>
          </w:p>
        </w:tc>
        <w:tc>
          <w:tcPr>
            <w:tcW w:w="752" w:type="dxa"/>
            <w:shd w:val="clear" w:color="auto" w:fill="auto"/>
          </w:tcPr>
          <w:p w14:paraId="6E5233D3"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629B082E"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01E4F" w:rsidRPr="00EF5447" w14:paraId="29661993" w14:textId="77777777" w:rsidTr="00220EBC">
        <w:trPr>
          <w:trHeight w:val="22"/>
          <w:jc w:val="center"/>
        </w:trPr>
        <w:tc>
          <w:tcPr>
            <w:tcW w:w="2258" w:type="dxa"/>
            <w:tcBorders>
              <w:top w:val="nil"/>
              <w:bottom w:val="nil"/>
            </w:tcBorders>
            <w:shd w:val="clear" w:color="auto" w:fill="auto"/>
          </w:tcPr>
          <w:p w14:paraId="3D1407FE" w14:textId="77777777" w:rsidR="00601E4F" w:rsidRPr="00EF5447" w:rsidRDefault="00601E4F" w:rsidP="0027053A">
            <w:pPr>
              <w:pStyle w:val="TAC"/>
              <w:rPr>
                <w:lang w:eastAsia="zh-CN"/>
              </w:rPr>
            </w:pPr>
          </w:p>
        </w:tc>
        <w:tc>
          <w:tcPr>
            <w:tcW w:w="867" w:type="dxa"/>
            <w:shd w:val="clear" w:color="auto" w:fill="auto"/>
          </w:tcPr>
          <w:p w14:paraId="44836A9F" w14:textId="77777777" w:rsidR="00601E4F" w:rsidRPr="00EF5447" w:rsidRDefault="00601E4F" w:rsidP="0027053A">
            <w:pPr>
              <w:pStyle w:val="TAC"/>
              <w:rPr>
                <w:lang w:eastAsia="ko-KR"/>
              </w:rPr>
            </w:pPr>
            <w:r w:rsidRPr="00EF5447">
              <w:rPr>
                <w:rFonts w:cs="Arial"/>
                <w:kern w:val="2"/>
                <w:szCs w:val="24"/>
                <w:lang w:eastAsia="zh-CN"/>
              </w:rPr>
              <w:t>n3</w:t>
            </w:r>
          </w:p>
        </w:tc>
        <w:tc>
          <w:tcPr>
            <w:tcW w:w="1066" w:type="dxa"/>
            <w:shd w:val="clear" w:color="auto" w:fill="auto"/>
            <w:noWrap/>
          </w:tcPr>
          <w:p w14:paraId="009E3D51" w14:textId="77777777" w:rsidR="00601E4F" w:rsidRPr="00EF5447" w:rsidRDefault="00601E4F" w:rsidP="0027053A">
            <w:pPr>
              <w:pStyle w:val="TAC"/>
              <w:rPr>
                <w:rFonts w:eastAsia="Malgun Gothic"/>
                <w:szCs w:val="18"/>
                <w:lang w:eastAsia="ko-KR"/>
              </w:rPr>
            </w:pPr>
            <w:r w:rsidRPr="00EF5447">
              <w:rPr>
                <w:rFonts w:cs="Arial"/>
              </w:rPr>
              <w:t>1712.5</w:t>
            </w:r>
          </w:p>
        </w:tc>
        <w:tc>
          <w:tcPr>
            <w:tcW w:w="747" w:type="dxa"/>
            <w:shd w:val="clear" w:color="auto" w:fill="auto"/>
            <w:noWrap/>
          </w:tcPr>
          <w:p w14:paraId="51A300F3"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756850C7"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3DEFDA2E" w14:textId="77777777" w:rsidR="00601E4F" w:rsidRPr="00EF5447" w:rsidRDefault="00601E4F" w:rsidP="0027053A">
            <w:pPr>
              <w:pStyle w:val="TAC"/>
              <w:rPr>
                <w:rFonts w:eastAsia="Malgun Gothic"/>
                <w:szCs w:val="18"/>
                <w:lang w:eastAsia="ko-KR"/>
              </w:rPr>
            </w:pPr>
            <w:r w:rsidRPr="00EF5447">
              <w:rPr>
                <w:rFonts w:cs="Arial"/>
              </w:rPr>
              <w:t>1807.5</w:t>
            </w:r>
          </w:p>
        </w:tc>
        <w:tc>
          <w:tcPr>
            <w:tcW w:w="752" w:type="dxa"/>
            <w:shd w:val="clear" w:color="auto" w:fill="auto"/>
          </w:tcPr>
          <w:p w14:paraId="3591E22A"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389E3BBA"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210ACD2" w14:textId="77777777" w:rsidTr="00220EBC">
        <w:trPr>
          <w:trHeight w:val="22"/>
          <w:jc w:val="center"/>
        </w:trPr>
        <w:tc>
          <w:tcPr>
            <w:tcW w:w="2258" w:type="dxa"/>
            <w:tcBorders>
              <w:bottom w:val="nil"/>
            </w:tcBorders>
            <w:shd w:val="clear" w:color="auto" w:fill="auto"/>
          </w:tcPr>
          <w:p w14:paraId="4CEFEF6C" w14:textId="77777777" w:rsidR="00601E4F" w:rsidRPr="00EF5447" w:rsidRDefault="00601E4F" w:rsidP="0027053A">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BC0E5F7" w14:textId="77777777" w:rsidR="00601E4F" w:rsidRPr="00EF5447" w:rsidRDefault="00601E4F" w:rsidP="0027053A">
            <w:pPr>
              <w:pStyle w:val="TAC"/>
              <w:rPr>
                <w:lang w:eastAsia="ko-KR"/>
              </w:rPr>
            </w:pPr>
            <w:r w:rsidRPr="00EF5447">
              <w:rPr>
                <w:rFonts w:cs="Arial"/>
                <w:kern w:val="2"/>
                <w:szCs w:val="24"/>
                <w:lang w:eastAsia="zh-CN"/>
              </w:rPr>
              <w:t>1</w:t>
            </w:r>
          </w:p>
        </w:tc>
        <w:tc>
          <w:tcPr>
            <w:tcW w:w="1066" w:type="dxa"/>
            <w:shd w:val="clear" w:color="auto" w:fill="auto"/>
            <w:noWrap/>
          </w:tcPr>
          <w:p w14:paraId="22430581"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0036F85D"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57E2BABC"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022ABEB"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3D2A34A2"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1731F1A9"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F19E18E" w14:textId="77777777" w:rsidTr="00220EBC">
        <w:trPr>
          <w:trHeight w:val="22"/>
          <w:jc w:val="center"/>
        </w:trPr>
        <w:tc>
          <w:tcPr>
            <w:tcW w:w="2258" w:type="dxa"/>
            <w:tcBorders>
              <w:top w:val="nil"/>
              <w:bottom w:val="nil"/>
            </w:tcBorders>
            <w:shd w:val="clear" w:color="auto" w:fill="auto"/>
          </w:tcPr>
          <w:p w14:paraId="04C2D89F" w14:textId="77777777" w:rsidR="00601E4F" w:rsidRPr="00EF5447" w:rsidRDefault="00601E4F" w:rsidP="0027053A">
            <w:pPr>
              <w:pStyle w:val="TAC"/>
              <w:rPr>
                <w:lang w:eastAsia="zh-CN"/>
              </w:rPr>
            </w:pPr>
          </w:p>
        </w:tc>
        <w:tc>
          <w:tcPr>
            <w:tcW w:w="867" w:type="dxa"/>
            <w:shd w:val="clear" w:color="auto" w:fill="auto"/>
          </w:tcPr>
          <w:p w14:paraId="41FD07A1"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41</w:t>
            </w:r>
          </w:p>
        </w:tc>
        <w:tc>
          <w:tcPr>
            <w:tcW w:w="1066" w:type="dxa"/>
            <w:shd w:val="clear" w:color="auto" w:fill="auto"/>
            <w:noWrap/>
          </w:tcPr>
          <w:p w14:paraId="231A8A59"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2653</w:t>
            </w:r>
          </w:p>
        </w:tc>
        <w:tc>
          <w:tcPr>
            <w:tcW w:w="747" w:type="dxa"/>
            <w:shd w:val="clear" w:color="auto" w:fill="auto"/>
            <w:noWrap/>
          </w:tcPr>
          <w:p w14:paraId="4C3A5086"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10</w:t>
            </w:r>
          </w:p>
        </w:tc>
        <w:tc>
          <w:tcPr>
            <w:tcW w:w="1142" w:type="dxa"/>
            <w:shd w:val="clear" w:color="auto" w:fill="auto"/>
            <w:noWrap/>
          </w:tcPr>
          <w:p w14:paraId="742FF680"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50</w:t>
            </w:r>
          </w:p>
        </w:tc>
        <w:tc>
          <w:tcPr>
            <w:tcW w:w="1299" w:type="dxa"/>
            <w:shd w:val="clear" w:color="auto" w:fill="auto"/>
            <w:noWrap/>
          </w:tcPr>
          <w:p w14:paraId="6F1073D3"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2653</w:t>
            </w:r>
          </w:p>
        </w:tc>
        <w:tc>
          <w:tcPr>
            <w:tcW w:w="752" w:type="dxa"/>
            <w:shd w:val="clear" w:color="auto" w:fill="auto"/>
          </w:tcPr>
          <w:p w14:paraId="65385212"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3CB17673" w14:textId="77777777" w:rsidR="00601E4F" w:rsidRPr="00EF5447" w:rsidRDefault="00601E4F" w:rsidP="0027053A">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01E4F" w:rsidRPr="00EF5447" w14:paraId="0BDE472D" w14:textId="77777777" w:rsidTr="00220EBC">
        <w:trPr>
          <w:trHeight w:val="22"/>
          <w:jc w:val="center"/>
        </w:trPr>
        <w:tc>
          <w:tcPr>
            <w:tcW w:w="2258" w:type="dxa"/>
            <w:tcBorders>
              <w:top w:val="nil"/>
              <w:bottom w:val="nil"/>
            </w:tcBorders>
            <w:shd w:val="clear" w:color="auto" w:fill="auto"/>
          </w:tcPr>
          <w:p w14:paraId="1EEF053D" w14:textId="77777777" w:rsidR="00601E4F" w:rsidRPr="00EF5447" w:rsidRDefault="00601E4F" w:rsidP="0027053A">
            <w:pPr>
              <w:pStyle w:val="TAC"/>
              <w:rPr>
                <w:lang w:eastAsia="zh-CN"/>
              </w:rPr>
            </w:pPr>
          </w:p>
        </w:tc>
        <w:tc>
          <w:tcPr>
            <w:tcW w:w="867" w:type="dxa"/>
            <w:shd w:val="clear" w:color="auto" w:fill="auto"/>
          </w:tcPr>
          <w:p w14:paraId="52A8CA5A" w14:textId="77777777" w:rsidR="00601E4F" w:rsidRPr="00EF5447" w:rsidRDefault="00601E4F" w:rsidP="0027053A">
            <w:pPr>
              <w:pStyle w:val="TAC"/>
              <w:rPr>
                <w:lang w:eastAsia="ko-KR"/>
              </w:rPr>
            </w:pPr>
            <w:r w:rsidRPr="00EF5447">
              <w:rPr>
                <w:rFonts w:cs="Arial"/>
                <w:kern w:val="2"/>
                <w:szCs w:val="24"/>
                <w:lang w:eastAsia="zh-CN"/>
              </w:rPr>
              <w:t>n28</w:t>
            </w:r>
          </w:p>
        </w:tc>
        <w:tc>
          <w:tcPr>
            <w:tcW w:w="1066" w:type="dxa"/>
            <w:shd w:val="clear" w:color="auto" w:fill="auto"/>
            <w:noWrap/>
          </w:tcPr>
          <w:p w14:paraId="3067CCB1"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9246EA8"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5B5DA08"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C7A24D2"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04E363CF" w14:textId="77777777" w:rsidR="00601E4F" w:rsidRPr="00EF5447" w:rsidRDefault="00601E4F" w:rsidP="0027053A">
            <w:pPr>
              <w:pStyle w:val="TAC"/>
              <w:rPr>
                <w:lang w:eastAsia="ko-KR"/>
              </w:rPr>
            </w:pPr>
            <w:r w:rsidRPr="00EF5447">
              <w:rPr>
                <w:rFonts w:eastAsia="Malgun Gothic" w:cs="Arial"/>
                <w:kern w:val="2"/>
                <w:szCs w:val="24"/>
                <w:lang w:eastAsia="ko-KR"/>
              </w:rPr>
              <w:t>N/A</w:t>
            </w:r>
          </w:p>
        </w:tc>
        <w:tc>
          <w:tcPr>
            <w:tcW w:w="1248" w:type="dxa"/>
            <w:shd w:val="clear" w:color="auto" w:fill="auto"/>
          </w:tcPr>
          <w:p w14:paraId="2278B5AC" w14:textId="77777777" w:rsidR="00601E4F" w:rsidRPr="00EF5447" w:rsidRDefault="00601E4F" w:rsidP="0027053A">
            <w:pPr>
              <w:pStyle w:val="TAC"/>
              <w:rPr>
                <w:lang w:eastAsia="ko-KR"/>
              </w:rPr>
            </w:pPr>
            <w:r w:rsidRPr="00EF5447">
              <w:rPr>
                <w:rFonts w:eastAsia="Malgun Gothic" w:cs="Arial"/>
                <w:kern w:val="2"/>
                <w:szCs w:val="24"/>
                <w:lang w:eastAsia="ko-KR"/>
              </w:rPr>
              <w:t>N/A</w:t>
            </w:r>
          </w:p>
        </w:tc>
      </w:tr>
      <w:tr w:rsidR="00601E4F" w:rsidRPr="00EF5447" w14:paraId="7BD6984D" w14:textId="77777777" w:rsidTr="00220EBC">
        <w:trPr>
          <w:trHeight w:val="22"/>
          <w:jc w:val="center"/>
        </w:trPr>
        <w:tc>
          <w:tcPr>
            <w:tcW w:w="2258" w:type="dxa"/>
            <w:tcBorders>
              <w:bottom w:val="nil"/>
            </w:tcBorders>
            <w:shd w:val="clear" w:color="auto" w:fill="auto"/>
          </w:tcPr>
          <w:p w14:paraId="695D4BF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DC_1A-41A_n77A</w:t>
            </w:r>
          </w:p>
          <w:p w14:paraId="3B37E233" w14:textId="77777777" w:rsidR="00601E4F" w:rsidRPr="00EF5447" w:rsidRDefault="00601E4F" w:rsidP="0027053A">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9EDA374" w14:textId="77777777" w:rsidR="00601E4F" w:rsidRPr="00EF5447" w:rsidRDefault="00601E4F" w:rsidP="0027053A">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CA48CAE" w14:textId="77777777" w:rsidR="00601E4F" w:rsidRPr="00EF5447" w:rsidRDefault="00601E4F" w:rsidP="0027053A">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2FB5CC7F"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C730371" w14:textId="77777777" w:rsidR="00601E4F" w:rsidRPr="00EF5447" w:rsidRDefault="00601E4F" w:rsidP="0027053A">
            <w:pPr>
              <w:pStyle w:val="TAC"/>
              <w:rPr>
                <w:szCs w:val="18"/>
                <w:lang w:eastAsia="ko-KR"/>
              </w:rPr>
            </w:pPr>
            <w:r w:rsidRPr="00EF5447">
              <w:rPr>
                <w:rFonts w:eastAsia="Malgun Gothic"/>
                <w:szCs w:val="18"/>
                <w:lang w:eastAsia="ko-KR"/>
              </w:rPr>
              <w:t>1970</w:t>
            </w:r>
          </w:p>
        </w:tc>
        <w:tc>
          <w:tcPr>
            <w:tcW w:w="747" w:type="dxa"/>
            <w:shd w:val="clear" w:color="auto" w:fill="auto"/>
            <w:noWrap/>
          </w:tcPr>
          <w:p w14:paraId="1358080E" w14:textId="77777777" w:rsidR="00601E4F" w:rsidRPr="00EF5447" w:rsidRDefault="00601E4F" w:rsidP="0027053A">
            <w:pPr>
              <w:pStyle w:val="TAC"/>
              <w:rPr>
                <w:szCs w:val="18"/>
                <w:lang w:eastAsia="ko-KR"/>
              </w:rPr>
            </w:pPr>
            <w:r w:rsidRPr="00EF5447">
              <w:rPr>
                <w:rFonts w:eastAsia="Malgun Gothic"/>
                <w:szCs w:val="18"/>
                <w:lang w:eastAsia="ko-KR"/>
              </w:rPr>
              <w:t>5</w:t>
            </w:r>
          </w:p>
        </w:tc>
        <w:tc>
          <w:tcPr>
            <w:tcW w:w="1142" w:type="dxa"/>
            <w:shd w:val="clear" w:color="auto" w:fill="auto"/>
            <w:noWrap/>
          </w:tcPr>
          <w:p w14:paraId="3339BA42" w14:textId="77777777" w:rsidR="00601E4F" w:rsidRPr="00EF5447" w:rsidRDefault="00601E4F" w:rsidP="0027053A">
            <w:pPr>
              <w:pStyle w:val="TAC"/>
              <w:rPr>
                <w:szCs w:val="18"/>
                <w:lang w:eastAsia="ko-KR"/>
              </w:rPr>
            </w:pPr>
            <w:r w:rsidRPr="00EF5447">
              <w:rPr>
                <w:rFonts w:eastAsia="Malgun Gothic"/>
                <w:szCs w:val="18"/>
                <w:lang w:eastAsia="ko-KR"/>
              </w:rPr>
              <w:t>25</w:t>
            </w:r>
          </w:p>
        </w:tc>
        <w:tc>
          <w:tcPr>
            <w:tcW w:w="1299" w:type="dxa"/>
            <w:shd w:val="clear" w:color="auto" w:fill="auto"/>
            <w:noWrap/>
          </w:tcPr>
          <w:p w14:paraId="48AB4028" w14:textId="77777777" w:rsidR="00601E4F" w:rsidRPr="00EF5447" w:rsidRDefault="00601E4F" w:rsidP="0027053A">
            <w:pPr>
              <w:pStyle w:val="TAC"/>
              <w:rPr>
                <w:szCs w:val="18"/>
                <w:lang w:eastAsia="ko-KR"/>
              </w:rPr>
            </w:pPr>
            <w:r w:rsidRPr="00EF5447">
              <w:rPr>
                <w:rFonts w:eastAsia="Malgun Gothic"/>
                <w:szCs w:val="18"/>
                <w:lang w:eastAsia="ko-KR"/>
              </w:rPr>
              <w:t>2160</w:t>
            </w:r>
          </w:p>
        </w:tc>
        <w:tc>
          <w:tcPr>
            <w:tcW w:w="752" w:type="dxa"/>
            <w:shd w:val="clear" w:color="auto" w:fill="auto"/>
          </w:tcPr>
          <w:p w14:paraId="6CC911A0" w14:textId="77777777" w:rsidR="00601E4F" w:rsidRPr="00EF5447" w:rsidRDefault="00601E4F" w:rsidP="0027053A">
            <w:pPr>
              <w:pStyle w:val="TAC"/>
              <w:rPr>
                <w:lang w:eastAsia="zh-CN"/>
              </w:rPr>
            </w:pPr>
            <w:r w:rsidRPr="00EF5447">
              <w:rPr>
                <w:lang w:eastAsia="ko-KR"/>
              </w:rPr>
              <w:t>N/A</w:t>
            </w:r>
          </w:p>
        </w:tc>
        <w:tc>
          <w:tcPr>
            <w:tcW w:w="1248" w:type="dxa"/>
            <w:tcBorders>
              <w:bottom w:val="single" w:sz="4" w:space="0" w:color="auto"/>
            </w:tcBorders>
            <w:shd w:val="clear" w:color="auto" w:fill="auto"/>
          </w:tcPr>
          <w:p w14:paraId="78B611D2" w14:textId="77777777" w:rsidR="00601E4F" w:rsidRPr="00EF5447" w:rsidRDefault="00601E4F" w:rsidP="0027053A">
            <w:pPr>
              <w:pStyle w:val="TAC"/>
              <w:rPr>
                <w:lang w:eastAsia="zh-CN"/>
              </w:rPr>
            </w:pPr>
            <w:r w:rsidRPr="00EF5447">
              <w:rPr>
                <w:lang w:eastAsia="ja-JP"/>
              </w:rPr>
              <w:t>N/A</w:t>
            </w:r>
          </w:p>
        </w:tc>
      </w:tr>
      <w:tr w:rsidR="00601E4F" w:rsidRPr="00EF5447" w14:paraId="25C06124" w14:textId="77777777" w:rsidTr="00220EBC">
        <w:trPr>
          <w:trHeight w:val="22"/>
          <w:jc w:val="center"/>
        </w:trPr>
        <w:tc>
          <w:tcPr>
            <w:tcW w:w="2258" w:type="dxa"/>
            <w:tcBorders>
              <w:top w:val="nil"/>
              <w:bottom w:val="nil"/>
            </w:tcBorders>
            <w:shd w:val="clear" w:color="auto" w:fill="auto"/>
          </w:tcPr>
          <w:p w14:paraId="729DBB47" w14:textId="77777777" w:rsidR="00601E4F" w:rsidRPr="00EF5447" w:rsidRDefault="00601E4F" w:rsidP="0027053A">
            <w:pPr>
              <w:pStyle w:val="TAC"/>
              <w:rPr>
                <w:lang w:eastAsia="zh-CN"/>
              </w:rPr>
            </w:pPr>
          </w:p>
        </w:tc>
        <w:tc>
          <w:tcPr>
            <w:tcW w:w="867" w:type="dxa"/>
            <w:shd w:val="clear" w:color="auto" w:fill="auto"/>
          </w:tcPr>
          <w:p w14:paraId="282695F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6B550D3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47" w:type="dxa"/>
            <w:shd w:val="clear" w:color="auto" w:fill="auto"/>
            <w:noWrap/>
          </w:tcPr>
          <w:p w14:paraId="38E8A5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02544B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CAA0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52" w:type="dxa"/>
            <w:shd w:val="clear" w:color="auto" w:fill="auto"/>
          </w:tcPr>
          <w:p w14:paraId="387F6E7D" w14:textId="77777777" w:rsidR="00601E4F" w:rsidRPr="00EF5447" w:rsidRDefault="00601E4F" w:rsidP="0027053A">
            <w:pPr>
              <w:pStyle w:val="TAC"/>
              <w:rPr>
                <w:lang w:eastAsia="ja-JP"/>
              </w:rPr>
            </w:pPr>
            <w:r w:rsidRPr="00EF5447">
              <w:rPr>
                <w:lang w:eastAsia="ja-JP"/>
              </w:rPr>
              <w:t>N/A</w:t>
            </w:r>
          </w:p>
        </w:tc>
        <w:tc>
          <w:tcPr>
            <w:tcW w:w="1248" w:type="dxa"/>
            <w:tcBorders>
              <w:top w:val="single" w:sz="4" w:space="0" w:color="auto"/>
            </w:tcBorders>
            <w:shd w:val="clear" w:color="auto" w:fill="auto"/>
          </w:tcPr>
          <w:p w14:paraId="0BBE7CA4" w14:textId="77777777" w:rsidR="00601E4F" w:rsidRPr="00EF5447" w:rsidRDefault="00601E4F" w:rsidP="0027053A">
            <w:pPr>
              <w:pStyle w:val="TAC"/>
              <w:rPr>
                <w:lang w:eastAsia="zh-CN"/>
              </w:rPr>
            </w:pPr>
            <w:r w:rsidRPr="00EF5447">
              <w:rPr>
                <w:rFonts w:eastAsia="Malgun Gothic"/>
                <w:szCs w:val="18"/>
                <w:lang w:eastAsia="ko-KR"/>
              </w:rPr>
              <w:t>IMD4</w:t>
            </w:r>
          </w:p>
        </w:tc>
      </w:tr>
      <w:tr w:rsidR="00601E4F" w:rsidRPr="00EF5447" w14:paraId="1DDB5BE4" w14:textId="77777777" w:rsidTr="00220EBC">
        <w:trPr>
          <w:trHeight w:val="22"/>
          <w:jc w:val="center"/>
        </w:trPr>
        <w:tc>
          <w:tcPr>
            <w:tcW w:w="2258" w:type="dxa"/>
            <w:tcBorders>
              <w:top w:val="nil"/>
              <w:bottom w:val="nil"/>
            </w:tcBorders>
            <w:shd w:val="clear" w:color="auto" w:fill="auto"/>
          </w:tcPr>
          <w:p w14:paraId="605B7971" w14:textId="77777777" w:rsidR="00601E4F" w:rsidRPr="00EF5447" w:rsidRDefault="00601E4F" w:rsidP="0027053A">
            <w:pPr>
              <w:pStyle w:val="TAC"/>
              <w:rPr>
                <w:lang w:eastAsia="zh-CN"/>
              </w:rPr>
            </w:pPr>
          </w:p>
        </w:tc>
        <w:tc>
          <w:tcPr>
            <w:tcW w:w="867" w:type="dxa"/>
            <w:shd w:val="clear" w:color="auto" w:fill="auto"/>
          </w:tcPr>
          <w:p w14:paraId="304EDC50" w14:textId="77777777" w:rsidR="00601E4F" w:rsidRPr="00EF5447" w:rsidRDefault="00601E4F" w:rsidP="0027053A">
            <w:pPr>
              <w:pStyle w:val="TAC"/>
              <w:rPr>
                <w:lang w:eastAsia="ja-JP"/>
              </w:rPr>
            </w:pPr>
            <w:r w:rsidRPr="00EF5447">
              <w:rPr>
                <w:rFonts w:eastAsia="Malgun Gothic"/>
                <w:szCs w:val="18"/>
                <w:lang w:eastAsia="ko-KR"/>
              </w:rPr>
              <w:t>n77</w:t>
            </w:r>
          </w:p>
        </w:tc>
        <w:tc>
          <w:tcPr>
            <w:tcW w:w="1066" w:type="dxa"/>
            <w:shd w:val="clear" w:color="auto" w:fill="auto"/>
            <w:noWrap/>
          </w:tcPr>
          <w:p w14:paraId="5C66B0FE" w14:textId="77777777" w:rsidR="00601E4F" w:rsidRPr="00EF5447" w:rsidRDefault="00601E4F" w:rsidP="0027053A">
            <w:pPr>
              <w:pStyle w:val="TAC"/>
              <w:rPr>
                <w:szCs w:val="18"/>
                <w:lang w:eastAsia="ko-KR"/>
              </w:rPr>
            </w:pPr>
            <w:r w:rsidRPr="00EF5447">
              <w:rPr>
                <w:rFonts w:eastAsia="Malgun Gothic"/>
                <w:szCs w:val="18"/>
                <w:lang w:eastAsia="ko-KR"/>
              </w:rPr>
              <w:t>3400</w:t>
            </w:r>
          </w:p>
        </w:tc>
        <w:tc>
          <w:tcPr>
            <w:tcW w:w="747" w:type="dxa"/>
            <w:shd w:val="clear" w:color="auto" w:fill="auto"/>
            <w:noWrap/>
          </w:tcPr>
          <w:p w14:paraId="6AA0E87F" w14:textId="77777777" w:rsidR="00601E4F" w:rsidRPr="00EF5447" w:rsidRDefault="00601E4F" w:rsidP="0027053A">
            <w:pPr>
              <w:pStyle w:val="TAC"/>
              <w:rPr>
                <w:szCs w:val="18"/>
                <w:lang w:eastAsia="ko-KR"/>
              </w:rPr>
            </w:pPr>
            <w:r w:rsidRPr="00EF5447">
              <w:rPr>
                <w:rFonts w:eastAsia="Malgun Gothic"/>
                <w:szCs w:val="18"/>
                <w:lang w:eastAsia="ko-KR"/>
              </w:rPr>
              <w:t>10</w:t>
            </w:r>
          </w:p>
        </w:tc>
        <w:tc>
          <w:tcPr>
            <w:tcW w:w="1142" w:type="dxa"/>
            <w:shd w:val="clear" w:color="auto" w:fill="auto"/>
            <w:noWrap/>
          </w:tcPr>
          <w:p w14:paraId="3A044361" w14:textId="77777777" w:rsidR="00601E4F" w:rsidRPr="00EF5447" w:rsidRDefault="00601E4F" w:rsidP="0027053A">
            <w:pPr>
              <w:pStyle w:val="TAC"/>
              <w:rPr>
                <w:szCs w:val="18"/>
                <w:lang w:eastAsia="ko-KR"/>
              </w:rPr>
            </w:pPr>
            <w:r w:rsidRPr="00EF5447">
              <w:rPr>
                <w:rFonts w:eastAsia="Malgun Gothic"/>
                <w:szCs w:val="18"/>
                <w:lang w:eastAsia="ko-KR"/>
              </w:rPr>
              <w:t>50</w:t>
            </w:r>
          </w:p>
        </w:tc>
        <w:tc>
          <w:tcPr>
            <w:tcW w:w="1299" w:type="dxa"/>
            <w:shd w:val="clear" w:color="auto" w:fill="auto"/>
            <w:noWrap/>
          </w:tcPr>
          <w:p w14:paraId="5099A1A6" w14:textId="77777777" w:rsidR="00601E4F" w:rsidRPr="00EF5447" w:rsidRDefault="00601E4F" w:rsidP="0027053A">
            <w:pPr>
              <w:pStyle w:val="TAC"/>
              <w:rPr>
                <w:szCs w:val="18"/>
                <w:lang w:eastAsia="ko-KR"/>
              </w:rPr>
            </w:pPr>
            <w:r w:rsidRPr="00EF5447">
              <w:rPr>
                <w:rFonts w:eastAsia="Malgun Gothic"/>
                <w:szCs w:val="18"/>
                <w:lang w:eastAsia="ko-KR"/>
              </w:rPr>
              <w:t>3400</w:t>
            </w:r>
          </w:p>
        </w:tc>
        <w:tc>
          <w:tcPr>
            <w:tcW w:w="752" w:type="dxa"/>
            <w:shd w:val="clear" w:color="auto" w:fill="auto"/>
          </w:tcPr>
          <w:p w14:paraId="30DB4D19" w14:textId="77777777" w:rsidR="00601E4F" w:rsidRPr="00EF5447" w:rsidRDefault="00601E4F" w:rsidP="0027053A">
            <w:pPr>
              <w:pStyle w:val="TAC"/>
              <w:rPr>
                <w:lang w:eastAsia="zh-CN"/>
              </w:rPr>
            </w:pPr>
            <w:r w:rsidRPr="00EF5447">
              <w:rPr>
                <w:lang w:eastAsia="ja-JP"/>
              </w:rPr>
              <w:t>N/A</w:t>
            </w:r>
          </w:p>
        </w:tc>
        <w:tc>
          <w:tcPr>
            <w:tcW w:w="1248" w:type="dxa"/>
            <w:tcBorders>
              <w:top w:val="nil"/>
            </w:tcBorders>
            <w:shd w:val="clear" w:color="auto" w:fill="auto"/>
          </w:tcPr>
          <w:p w14:paraId="68299238" w14:textId="77777777" w:rsidR="00601E4F" w:rsidRPr="00EF5447" w:rsidRDefault="00601E4F" w:rsidP="0027053A">
            <w:pPr>
              <w:pStyle w:val="TAC"/>
              <w:rPr>
                <w:lang w:eastAsia="zh-CN"/>
              </w:rPr>
            </w:pPr>
            <w:r>
              <w:rPr>
                <w:rFonts w:hint="eastAsia"/>
                <w:lang w:eastAsia="zh-CN"/>
              </w:rPr>
              <w:t>N</w:t>
            </w:r>
            <w:r>
              <w:rPr>
                <w:lang w:eastAsia="zh-CN"/>
              </w:rPr>
              <w:t>/A</w:t>
            </w:r>
          </w:p>
        </w:tc>
      </w:tr>
      <w:tr w:rsidR="00601E4F" w:rsidRPr="00EF5447" w14:paraId="00208CAA" w14:textId="77777777" w:rsidTr="00220EBC">
        <w:trPr>
          <w:trHeight w:val="22"/>
          <w:jc w:val="center"/>
        </w:trPr>
        <w:tc>
          <w:tcPr>
            <w:tcW w:w="2258" w:type="dxa"/>
            <w:tcBorders>
              <w:top w:val="nil"/>
              <w:bottom w:val="nil"/>
            </w:tcBorders>
            <w:shd w:val="clear" w:color="auto" w:fill="auto"/>
          </w:tcPr>
          <w:p w14:paraId="036102BD" w14:textId="77777777" w:rsidR="00601E4F" w:rsidRPr="00EF5447" w:rsidRDefault="00601E4F" w:rsidP="0027053A">
            <w:pPr>
              <w:pStyle w:val="TAC"/>
              <w:rPr>
                <w:lang w:eastAsia="zh-CN"/>
              </w:rPr>
            </w:pPr>
          </w:p>
        </w:tc>
        <w:tc>
          <w:tcPr>
            <w:tcW w:w="867" w:type="dxa"/>
            <w:shd w:val="clear" w:color="auto" w:fill="auto"/>
          </w:tcPr>
          <w:p w14:paraId="3BB2B60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1FDC1D8"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F02681E"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6A6108E8"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79FAD76" w14:textId="77777777" w:rsidR="00601E4F" w:rsidRPr="00EF5447" w:rsidRDefault="00601E4F" w:rsidP="0027053A">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33CE410A" w14:textId="77777777" w:rsidR="00601E4F" w:rsidRPr="00EF5447" w:rsidRDefault="00601E4F" w:rsidP="0027053A">
            <w:pPr>
              <w:pStyle w:val="TAC"/>
              <w:rPr>
                <w:lang w:eastAsia="ja-JP"/>
              </w:rPr>
            </w:pPr>
            <w:r w:rsidRPr="00EF5447">
              <w:rPr>
                <w:rFonts w:eastAsia="Malgun Gothic"/>
                <w:szCs w:val="18"/>
                <w:lang w:eastAsia="ko-KR"/>
              </w:rPr>
              <w:t>9.3</w:t>
            </w:r>
          </w:p>
        </w:tc>
        <w:tc>
          <w:tcPr>
            <w:tcW w:w="1248" w:type="dxa"/>
            <w:shd w:val="clear" w:color="auto" w:fill="auto"/>
          </w:tcPr>
          <w:p w14:paraId="0AA1E6D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IMD4</w:t>
            </w:r>
          </w:p>
        </w:tc>
      </w:tr>
      <w:tr w:rsidR="00601E4F" w:rsidRPr="00EF5447" w14:paraId="0065F384" w14:textId="77777777" w:rsidTr="00220EBC">
        <w:trPr>
          <w:trHeight w:val="22"/>
          <w:jc w:val="center"/>
        </w:trPr>
        <w:tc>
          <w:tcPr>
            <w:tcW w:w="2258" w:type="dxa"/>
            <w:tcBorders>
              <w:top w:val="nil"/>
              <w:bottom w:val="nil"/>
            </w:tcBorders>
            <w:shd w:val="clear" w:color="auto" w:fill="auto"/>
          </w:tcPr>
          <w:p w14:paraId="7BC0F3BA" w14:textId="77777777" w:rsidR="00601E4F" w:rsidRPr="00EF5447" w:rsidRDefault="00601E4F" w:rsidP="0027053A">
            <w:pPr>
              <w:pStyle w:val="TAC"/>
              <w:rPr>
                <w:lang w:eastAsia="zh-CN"/>
              </w:rPr>
            </w:pPr>
          </w:p>
        </w:tc>
        <w:tc>
          <w:tcPr>
            <w:tcW w:w="867" w:type="dxa"/>
            <w:shd w:val="clear" w:color="auto" w:fill="auto"/>
          </w:tcPr>
          <w:p w14:paraId="3453199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30970D2"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2640</w:t>
            </w:r>
          </w:p>
        </w:tc>
        <w:tc>
          <w:tcPr>
            <w:tcW w:w="747" w:type="dxa"/>
            <w:shd w:val="clear" w:color="auto" w:fill="auto"/>
            <w:noWrap/>
          </w:tcPr>
          <w:p w14:paraId="4C3A269E"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5</w:t>
            </w:r>
          </w:p>
        </w:tc>
        <w:tc>
          <w:tcPr>
            <w:tcW w:w="1142" w:type="dxa"/>
            <w:shd w:val="clear" w:color="auto" w:fill="auto"/>
            <w:noWrap/>
          </w:tcPr>
          <w:p w14:paraId="6DE85ED3"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25</w:t>
            </w:r>
          </w:p>
        </w:tc>
        <w:tc>
          <w:tcPr>
            <w:tcW w:w="1299" w:type="dxa"/>
            <w:shd w:val="clear" w:color="auto" w:fill="auto"/>
            <w:noWrap/>
          </w:tcPr>
          <w:p w14:paraId="068AC648" w14:textId="77777777" w:rsidR="00601E4F" w:rsidRPr="00EF5447" w:rsidRDefault="00601E4F" w:rsidP="0027053A">
            <w:pPr>
              <w:pStyle w:val="TAC"/>
              <w:rPr>
                <w:rFonts w:ascii="Calibri" w:hAnsi="Calibri" w:cs="Calibri"/>
                <w:color w:val="000000"/>
                <w:lang w:eastAsia="zh-CN"/>
              </w:rPr>
            </w:pPr>
            <w:r w:rsidRPr="00EF5447">
              <w:rPr>
                <w:rFonts w:ascii="Calibri" w:hAnsi="Calibri" w:cs="Calibri"/>
                <w:color w:val="000000"/>
                <w:lang w:eastAsia="zh-CN"/>
              </w:rPr>
              <w:t>2640</w:t>
            </w:r>
          </w:p>
        </w:tc>
        <w:tc>
          <w:tcPr>
            <w:tcW w:w="752" w:type="dxa"/>
            <w:shd w:val="clear" w:color="auto" w:fill="auto"/>
          </w:tcPr>
          <w:p w14:paraId="14E574E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1C3677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r>
      <w:tr w:rsidR="00601E4F" w:rsidRPr="00EF5447" w14:paraId="62728880" w14:textId="77777777" w:rsidTr="00220EBC">
        <w:trPr>
          <w:trHeight w:val="22"/>
          <w:jc w:val="center"/>
        </w:trPr>
        <w:tc>
          <w:tcPr>
            <w:tcW w:w="2258" w:type="dxa"/>
            <w:tcBorders>
              <w:top w:val="nil"/>
              <w:bottom w:val="nil"/>
            </w:tcBorders>
            <w:shd w:val="clear" w:color="auto" w:fill="auto"/>
          </w:tcPr>
          <w:p w14:paraId="623BBEE8" w14:textId="77777777" w:rsidR="00601E4F" w:rsidRPr="00EF5447" w:rsidRDefault="00601E4F" w:rsidP="0027053A">
            <w:pPr>
              <w:pStyle w:val="TAC"/>
              <w:rPr>
                <w:lang w:eastAsia="zh-CN"/>
              </w:rPr>
            </w:pPr>
          </w:p>
        </w:tc>
        <w:tc>
          <w:tcPr>
            <w:tcW w:w="867" w:type="dxa"/>
            <w:shd w:val="clear" w:color="auto" w:fill="auto"/>
          </w:tcPr>
          <w:p w14:paraId="2917ADB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0C7008C5"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410D2563"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30602D2B"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74B19B2B" w14:textId="77777777" w:rsidR="00601E4F" w:rsidRPr="00EF5447" w:rsidRDefault="00601E4F" w:rsidP="0027053A">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5C9AA493" w14:textId="77777777" w:rsidR="00601E4F" w:rsidRPr="00EF5447" w:rsidRDefault="00601E4F" w:rsidP="0027053A">
            <w:pPr>
              <w:pStyle w:val="TAC"/>
              <w:rPr>
                <w:lang w:eastAsia="ja-JP"/>
              </w:rPr>
            </w:pPr>
            <w:r w:rsidRPr="00EF5447">
              <w:rPr>
                <w:rFonts w:eastAsia="Malgun Gothic"/>
                <w:szCs w:val="18"/>
                <w:lang w:eastAsia="ko-KR"/>
              </w:rPr>
              <w:t>N/A</w:t>
            </w:r>
          </w:p>
        </w:tc>
        <w:tc>
          <w:tcPr>
            <w:tcW w:w="1248" w:type="dxa"/>
            <w:shd w:val="clear" w:color="auto" w:fill="auto"/>
          </w:tcPr>
          <w:p w14:paraId="33A8813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r>
      <w:tr w:rsidR="00601E4F" w:rsidRPr="00EF5447" w14:paraId="62ECDC3F" w14:textId="77777777" w:rsidTr="00220EBC">
        <w:trPr>
          <w:trHeight w:val="22"/>
          <w:jc w:val="center"/>
        </w:trPr>
        <w:tc>
          <w:tcPr>
            <w:tcW w:w="2258" w:type="dxa"/>
            <w:tcBorders>
              <w:top w:val="nil"/>
              <w:bottom w:val="nil"/>
            </w:tcBorders>
            <w:shd w:val="clear" w:color="auto" w:fill="auto"/>
          </w:tcPr>
          <w:p w14:paraId="5EEB8F0F" w14:textId="77777777" w:rsidR="00601E4F" w:rsidRPr="00EF5447" w:rsidRDefault="00601E4F" w:rsidP="0027053A">
            <w:pPr>
              <w:pStyle w:val="TAC"/>
              <w:rPr>
                <w:lang w:eastAsia="zh-CN"/>
              </w:rPr>
            </w:pPr>
          </w:p>
        </w:tc>
        <w:tc>
          <w:tcPr>
            <w:tcW w:w="867" w:type="dxa"/>
            <w:shd w:val="clear" w:color="auto" w:fill="auto"/>
          </w:tcPr>
          <w:p w14:paraId="0DDC1642"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4F4E935B" w14:textId="77777777" w:rsidR="00601E4F" w:rsidRPr="00EF5447" w:rsidRDefault="00601E4F" w:rsidP="0027053A">
            <w:pPr>
              <w:pStyle w:val="TAC"/>
              <w:rPr>
                <w:szCs w:val="18"/>
                <w:lang w:eastAsia="ko-KR"/>
              </w:rPr>
            </w:pPr>
            <w:r w:rsidRPr="00EF5447">
              <w:rPr>
                <w:rFonts w:eastAsia="Malgun Gothic"/>
                <w:szCs w:val="18"/>
                <w:lang w:eastAsia="ko-KR"/>
              </w:rPr>
              <w:t>1930</w:t>
            </w:r>
          </w:p>
        </w:tc>
        <w:tc>
          <w:tcPr>
            <w:tcW w:w="747" w:type="dxa"/>
            <w:shd w:val="clear" w:color="auto" w:fill="auto"/>
            <w:noWrap/>
          </w:tcPr>
          <w:p w14:paraId="1477D870" w14:textId="77777777" w:rsidR="00601E4F" w:rsidRPr="00EF5447" w:rsidRDefault="00601E4F" w:rsidP="0027053A">
            <w:pPr>
              <w:pStyle w:val="TAC"/>
              <w:rPr>
                <w:szCs w:val="18"/>
                <w:lang w:eastAsia="ko-KR"/>
              </w:rPr>
            </w:pPr>
            <w:r w:rsidRPr="00EF5447">
              <w:rPr>
                <w:szCs w:val="18"/>
                <w:lang w:eastAsia="ko-KR"/>
              </w:rPr>
              <w:t>5</w:t>
            </w:r>
          </w:p>
        </w:tc>
        <w:tc>
          <w:tcPr>
            <w:tcW w:w="1142" w:type="dxa"/>
            <w:shd w:val="clear" w:color="auto" w:fill="auto"/>
            <w:noWrap/>
          </w:tcPr>
          <w:p w14:paraId="54B6F403" w14:textId="77777777" w:rsidR="00601E4F" w:rsidRPr="00EF5447" w:rsidRDefault="00601E4F" w:rsidP="0027053A">
            <w:pPr>
              <w:pStyle w:val="TAC"/>
              <w:rPr>
                <w:szCs w:val="18"/>
                <w:lang w:eastAsia="ko-KR"/>
              </w:rPr>
            </w:pPr>
            <w:r w:rsidRPr="00EF5447">
              <w:rPr>
                <w:szCs w:val="18"/>
                <w:lang w:eastAsia="ko-KR"/>
              </w:rPr>
              <w:t>25</w:t>
            </w:r>
          </w:p>
        </w:tc>
        <w:tc>
          <w:tcPr>
            <w:tcW w:w="1299" w:type="dxa"/>
            <w:shd w:val="clear" w:color="auto" w:fill="auto"/>
            <w:noWrap/>
          </w:tcPr>
          <w:p w14:paraId="09BC0131" w14:textId="77777777" w:rsidR="00601E4F" w:rsidRPr="00EF5447" w:rsidRDefault="00601E4F" w:rsidP="0027053A">
            <w:pPr>
              <w:pStyle w:val="TAC"/>
              <w:rPr>
                <w:szCs w:val="18"/>
                <w:lang w:eastAsia="ko-KR"/>
              </w:rPr>
            </w:pPr>
            <w:r w:rsidRPr="00EF5447">
              <w:rPr>
                <w:rFonts w:eastAsia="Malgun Gothic"/>
                <w:szCs w:val="18"/>
                <w:lang w:eastAsia="ko-KR"/>
              </w:rPr>
              <w:t>2120</w:t>
            </w:r>
          </w:p>
        </w:tc>
        <w:tc>
          <w:tcPr>
            <w:tcW w:w="752" w:type="dxa"/>
            <w:shd w:val="clear" w:color="auto" w:fill="auto"/>
          </w:tcPr>
          <w:p w14:paraId="0C867013" w14:textId="77777777" w:rsidR="00601E4F" w:rsidRPr="00EF5447" w:rsidRDefault="00601E4F" w:rsidP="0027053A">
            <w:pPr>
              <w:pStyle w:val="TAC"/>
              <w:rPr>
                <w:lang w:eastAsia="zh-CN"/>
              </w:rPr>
            </w:pPr>
            <w:r w:rsidRPr="00EF5447">
              <w:rPr>
                <w:lang w:eastAsia="zh-CN"/>
              </w:rPr>
              <w:t>11.0</w:t>
            </w:r>
          </w:p>
        </w:tc>
        <w:tc>
          <w:tcPr>
            <w:tcW w:w="1248" w:type="dxa"/>
            <w:tcBorders>
              <w:bottom w:val="single" w:sz="4" w:space="0" w:color="auto"/>
            </w:tcBorders>
            <w:shd w:val="clear" w:color="auto" w:fill="auto"/>
          </w:tcPr>
          <w:p w14:paraId="1C863004" w14:textId="77777777" w:rsidR="00601E4F" w:rsidRPr="00EF5447" w:rsidRDefault="00601E4F" w:rsidP="0027053A">
            <w:pPr>
              <w:pStyle w:val="TAC"/>
              <w:rPr>
                <w:lang w:eastAsia="zh-CN"/>
              </w:rPr>
            </w:pPr>
            <w:r w:rsidRPr="00EF5447">
              <w:rPr>
                <w:lang w:eastAsia="ja-JP"/>
              </w:rPr>
              <w:t>N/A</w:t>
            </w:r>
          </w:p>
        </w:tc>
      </w:tr>
      <w:tr w:rsidR="00601E4F" w:rsidRPr="00EF5447" w14:paraId="7EEF20C9" w14:textId="77777777" w:rsidTr="00220EBC">
        <w:trPr>
          <w:trHeight w:val="22"/>
          <w:jc w:val="center"/>
        </w:trPr>
        <w:tc>
          <w:tcPr>
            <w:tcW w:w="2258" w:type="dxa"/>
            <w:tcBorders>
              <w:top w:val="nil"/>
              <w:bottom w:val="nil"/>
            </w:tcBorders>
            <w:shd w:val="clear" w:color="auto" w:fill="auto"/>
          </w:tcPr>
          <w:p w14:paraId="33CA5213" w14:textId="77777777" w:rsidR="00601E4F" w:rsidRPr="00EF5447" w:rsidRDefault="00601E4F" w:rsidP="0027053A">
            <w:pPr>
              <w:pStyle w:val="TAC"/>
              <w:rPr>
                <w:lang w:eastAsia="zh-CN"/>
              </w:rPr>
            </w:pPr>
          </w:p>
        </w:tc>
        <w:tc>
          <w:tcPr>
            <w:tcW w:w="867" w:type="dxa"/>
            <w:shd w:val="clear" w:color="auto" w:fill="auto"/>
          </w:tcPr>
          <w:p w14:paraId="73BB800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B2BD10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47" w:type="dxa"/>
            <w:shd w:val="clear" w:color="auto" w:fill="auto"/>
            <w:noWrap/>
          </w:tcPr>
          <w:p w14:paraId="5AFDF76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C08A40C"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8A4FB4"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2510</w:t>
            </w:r>
          </w:p>
        </w:tc>
        <w:tc>
          <w:tcPr>
            <w:tcW w:w="752" w:type="dxa"/>
            <w:shd w:val="clear" w:color="auto" w:fill="auto"/>
          </w:tcPr>
          <w:p w14:paraId="1F208316" w14:textId="77777777" w:rsidR="00601E4F" w:rsidRPr="00EF5447" w:rsidRDefault="00601E4F" w:rsidP="0027053A">
            <w:pPr>
              <w:pStyle w:val="TAC"/>
              <w:rPr>
                <w:lang w:eastAsia="ja-JP"/>
              </w:rPr>
            </w:pPr>
            <w:r w:rsidRPr="00EF5447">
              <w:rPr>
                <w:lang w:eastAsia="ja-JP"/>
              </w:rPr>
              <w:t>N/A</w:t>
            </w:r>
          </w:p>
        </w:tc>
        <w:tc>
          <w:tcPr>
            <w:tcW w:w="1248" w:type="dxa"/>
            <w:tcBorders>
              <w:top w:val="single" w:sz="4" w:space="0" w:color="auto"/>
            </w:tcBorders>
            <w:shd w:val="clear" w:color="auto" w:fill="auto"/>
          </w:tcPr>
          <w:p w14:paraId="3D519C8A" w14:textId="77777777" w:rsidR="00601E4F" w:rsidRPr="00EF5447" w:rsidRDefault="00601E4F" w:rsidP="0027053A">
            <w:pPr>
              <w:pStyle w:val="TAC"/>
              <w:rPr>
                <w:lang w:eastAsia="zh-CN"/>
              </w:rPr>
            </w:pPr>
            <w:r w:rsidRPr="00EF5447">
              <w:rPr>
                <w:rFonts w:eastAsia="Malgun Gothic"/>
                <w:szCs w:val="18"/>
                <w:lang w:eastAsia="ko-KR"/>
              </w:rPr>
              <w:t>IMD5</w:t>
            </w:r>
          </w:p>
        </w:tc>
      </w:tr>
      <w:tr w:rsidR="00601E4F" w:rsidRPr="00EF5447" w14:paraId="2258F34A" w14:textId="77777777" w:rsidTr="00220EBC">
        <w:trPr>
          <w:trHeight w:val="22"/>
          <w:jc w:val="center"/>
        </w:trPr>
        <w:tc>
          <w:tcPr>
            <w:tcW w:w="2258" w:type="dxa"/>
            <w:tcBorders>
              <w:top w:val="nil"/>
              <w:bottom w:val="nil"/>
            </w:tcBorders>
            <w:shd w:val="clear" w:color="auto" w:fill="auto"/>
          </w:tcPr>
          <w:p w14:paraId="36C9CA3D" w14:textId="77777777" w:rsidR="00601E4F" w:rsidRPr="00EF5447" w:rsidRDefault="00601E4F" w:rsidP="0027053A">
            <w:pPr>
              <w:pStyle w:val="TAC"/>
              <w:rPr>
                <w:lang w:eastAsia="zh-CN"/>
              </w:rPr>
            </w:pPr>
          </w:p>
        </w:tc>
        <w:tc>
          <w:tcPr>
            <w:tcW w:w="867" w:type="dxa"/>
            <w:shd w:val="clear" w:color="auto" w:fill="auto"/>
          </w:tcPr>
          <w:p w14:paraId="76604C84" w14:textId="77777777" w:rsidR="00601E4F" w:rsidRPr="00EF5447" w:rsidRDefault="00601E4F" w:rsidP="0027053A">
            <w:pPr>
              <w:pStyle w:val="TAC"/>
              <w:rPr>
                <w:lang w:eastAsia="ja-JP"/>
              </w:rPr>
            </w:pPr>
            <w:r w:rsidRPr="00EF5447">
              <w:rPr>
                <w:rFonts w:eastAsia="Malgun Gothic"/>
                <w:szCs w:val="18"/>
                <w:lang w:eastAsia="ko-KR"/>
              </w:rPr>
              <w:t>n77</w:t>
            </w:r>
          </w:p>
        </w:tc>
        <w:tc>
          <w:tcPr>
            <w:tcW w:w="1066" w:type="dxa"/>
            <w:shd w:val="clear" w:color="auto" w:fill="auto"/>
            <w:noWrap/>
          </w:tcPr>
          <w:p w14:paraId="6764534B" w14:textId="77777777" w:rsidR="00601E4F" w:rsidRPr="00EF5447" w:rsidRDefault="00601E4F" w:rsidP="0027053A">
            <w:pPr>
              <w:pStyle w:val="TAC"/>
              <w:rPr>
                <w:szCs w:val="18"/>
                <w:lang w:eastAsia="ko-KR"/>
              </w:rPr>
            </w:pPr>
            <w:r w:rsidRPr="00EF5447">
              <w:rPr>
                <w:rFonts w:eastAsia="Malgun Gothic"/>
                <w:szCs w:val="18"/>
                <w:lang w:eastAsia="ko-KR"/>
              </w:rPr>
              <w:t>4150</w:t>
            </w:r>
          </w:p>
        </w:tc>
        <w:tc>
          <w:tcPr>
            <w:tcW w:w="747" w:type="dxa"/>
            <w:shd w:val="clear" w:color="auto" w:fill="auto"/>
            <w:noWrap/>
          </w:tcPr>
          <w:p w14:paraId="0EDC6174" w14:textId="77777777" w:rsidR="00601E4F" w:rsidRPr="00EF5447" w:rsidRDefault="00601E4F" w:rsidP="0027053A">
            <w:pPr>
              <w:pStyle w:val="TAC"/>
              <w:rPr>
                <w:szCs w:val="18"/>
                <w:lang w:eastAsia="ko-KR"/>
              </w:rPr>
            </w:pPr>
            <w:r w:rsidRPr="00EF5447">
              <w:rPr>
                <w:rFonts w:eastAsia="Malgun Gothic"/>
                <w:szCs w:val="18"/>
                <w:lang w:eastAsia="ko-KR"/>
              </w:rPr>
              <w:t>10</w:t>
            </w:r>
          </w:p>
        </w:tc>
        <w:tc>
          <w:tcPr>
            <w:tcW w:w="1142" w:type="dxa"/>
            <w:shd w:val="clear" w:color="auto" w:fill="auto"/>
            <w:noWrap/>
          </w:tcPr>
          <w:p w14:paraId="379366A0" w14:textId="77777777" w:rsidR="00601E4F" w:rsidRPr="00EF5447" w:rsidRDefault="00601E4F" w:rsidP="0027053A">
            <w:pPr>
              <w:pStyle w:val="TAC"/>
              <w:rPr>
                <w:szCs w:val="18"/>
                <w:lang w:eastAsia="ko-KR"/>
              </w:rPr>
            </w:pPr>
            <w:r w:rsidRPr="00EF5447">
              <w:rPr>
                <w:rFonts w:eastAsia="Malgun Gothic"/>
                <w:szCs w:val="18"/>
                <w:lang w:eastAsia="ko-KR"/>
              </w:rPr>
              <w:t>50</w:t>
            </w:r>
          </w:p>
        </w:tc>
        <w:tc>
          <w:tcPr>
            <w:tcW w:w="1299" w:type="dxa"/>
            <w:shd w:val="clear" w:color="auto" w:fill="auto"/>
            <w:noWrap/>
          </w:tcPr>
          <w:p w14:paraId="2CD4C68B" w14:textId="77777777" w:rsidR="00601E4F" w:rsidRPr="00EF5447" w:rsidRDefault="00601E4F" w:rsidP="0027053A">
            <w:pPr>
              <w:pStyle w:val="TAC"/>
              <w:rPr>
                <w:szCs w:val="18"/>
                <w:lang w:eastAsia="ko-KR"/>
              </w:rPr>
            </w:pPr>
            <w:r w:rsidRPr="00EF5447">
              <w:rPr>
                <w:rFonts w:eastAsia="Malgun Gothic"/>
                <w:szCs w:val="18"/>
                <w:lang w:eastAsia="ko-KR"/>
              </w:rPr>
              <w:t>4150</w:t>
            </w:r>
          </w:p>
        </w:tc>
        <w:tc>
          <w:tcPr>
            <w:tcW w:w="752" w:type="dxa"/>
            <w:shd w:val="clear" w:color="auto" w:fill="auto"/>
          </w:tcPr>
          <w:p w14:paraId="79D181BB" w14:textId="77777777" w:rsidR="00601E4F" w:rsidRPr="00EF5447" w:rsidRDefault="00601E4F" w:rsidP="0027053A">
            <w:pPr>
              <w:pStyle w:val="TAC"/>
              <w:rPr>
                <w:lang w:eastAsia="zh-CN"/>
              </w:rPr>
            </w:pPr>
            <w:r w:rsidRPr="00EF5447">
              <w:rPr>
                <w:lang w:eastAsia="ja-JP"/>
              </w:rPr>
              <w:t>N/A</w:t>
            </w:r>
          </w:p>
        </w:tc>
        <w:tc>
          <w:tcPr>
            <w:tcW w:w="1248" w:type="dxa"/>
            <w:tcBorders>
              <w:top w:val="single" w:sz="4" w:space="0" w:color="auto"/>
            </w:tcBorders>
            <w:shd w:val="clear" w:color="auto" w:fill="auto"/>
          </w:tcPr>
          <w:p w14:paraId="756AEED2" w14:textId="77777777" w:rsidR="00601E4F" w:rsidRPr="00EF5447" w:rsidRDefault="00601E4F" w:rsidP="0027053A">
            <w:pPr>
              <w:pStyle w:val="TAC"/>
              <w:rPr>
                <w:lang w:eastAsia="zh-CN"/>
              </w:rPr>
            </w:pPr>
          </w:p>
        </w:tc>
      </w:tr>
      <w:tr w:rsidR="00601E4F" w:rsidRPr="00EF5447" w14:paraId="4624A6DB" w14:textId="77777777" w:rsidTr="00220EBC">
        <w:trPr>
          <w:trHeight w:val="22"/>
          <w:jc w:val="center"/>
        </w:trPr>
        <w:tc>
          <w:tcPr>
            <w:tcW w:w="2258" w:type="dxa"/>
            <w:tcBorders>
              <w:bottom w:val="nil"/>
            </w:tcBorders>
            <w:shd w:val="clear" w:color="auto" w:fill="auto"/>
          </w:tcPr>
          <w:p w14:paraId="497A213E" w14:textId="77777777" w:rsidR="00601E4F" w:rsidRPr="00EF5447" w:rsidRDefault="00601E4F" w:rsidP="0027053A">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D5A2CAD" w14:textId="77777777" w:rsidR="00601E4F" w:rsidRPr="00EF5447" w:rsidRDefault="00601E4F" w:rsidP="0027053A">
            <w:pPr>
              <w:pStyle w:val="TAC"/>
              <w:rPr>
                <w:lang w:eastAsia="zh-CN"/>
              </w:rPr>
            </w:pPr>
            <w:r w:rsidRPr="00EF5447">
              <w:rPr>
                <w:lang w:eastAsia="zh-CN"/>
              </w:rPr>
              <w:t>DC_1A-41C_n78A</w:t>
            </w:r>
          </w:p>
          <w:p w14:paraId="3770CAEE" w14:textId="77777777" w:rsidR="00601E4F" w:rsidRPr="00EF5447" w:rsidRDefault="00601E4F" w:rsidP="0027053A">
            <w:pPr>
              <w:pStyle w:val="TAC"/>
              <w:rPr>
                <w:lang w:eastAsia="zh-CN"/>
              </w:rPr>
            </w:pPr>
            <w:r w:rsidRPr="00EF5447">
              <w:rPr>
                <w:lang w:eastAsia="zh-CN"/>
              </w:rPr>
              <w:t>DC_1A-41A_n78(2A)</w:t>
            </w:r>
          </w:p>
          <w:p w14:paraId="7D25DD74" w14:textId="77777777" w:rsidR="00601E4F" w:rsidRPr="00EF5447" w:rsidRDefault="00601E4F" w:rsidP="0027053A">
            <w:pPr>
              <w:pStyle w:val="TAC"/>
              <w:rPr>
                <w:lang w:eastAsia="ja-JP"/>
              </w:rPr>
            </w:pPr>
            <w:r w:rsidRPr="00EF5447">
              <w:rPr>
                <w:lang w:eastAsia="zh-CN"/>
              </w:rPr>
              <w:t>DC_1A-41C_n78(2A)</w:t>
            </w:r>
          </w:p>
        </w:tc>
        <w:tc>
          <w:tcPr>
            <w:tcW w:w="867" w:type="dxa"/>
            <w:shd w:val="clear" w:color="auto" w:fill="auto"/>
          </w:tcPr>
          <w:p w14:paraId="30ADB8E8" w14:textId="77777777" w:rsidR="00601E4F" w:rsidRPr="00EF5447" w:rsidRDefault="00601E4F" w:rsidP="0027053A">
            <w:pPr>
              <w:pStyle w:val="TAC"/>
              <w:rPr>
                <w:lang w:eastAsia="zh-CN"/>
              </w:rPr>
            </w:pPr>
            <w:r w:rsidRPr="00EF5447">
              <w:rPr>
                <w:lang w:eastAsia="zh-CN"/>
              </w:rPr>
              <w:t>1</w:t>
            </w:r>
          </w:p>
        </w:tc>
        <w:tc>
          <w:tcPr>
            <w:tcW w:w="1066" w:type="dxa"/>
            <w:shd w:val="clear" w:color="auto" w:fill="auto"/>
            <w:noWrap/>
          </w:tcPr>
          <w:p w14:paraId="139B693C" w14:textId="77777777" w:rsidR="00601E4F" w:rsidRPr="00EF5447" w:rsidRDefault="00601E4F" w:rsidP="0027053A">
            <w:pPr>
              <w:pStyle w:val="TAC"/>
              <w:rPr>
                <w:lang w:eastAsia="zh-CN"/>
              </w:rPr>
            </w:pPr>
            <w:r w:rsidRPr="00EF5447">
              <w:rPr>
                <w:rFonts w:ascii="Calibri" w:hAnsi="Calibri" w:cs="Calibri"/>
                <w:lang w:eastAsia="zh-CN"/>
              </w:rPr>
              <w:t>1950</w:t>
            </w:r>
          </w:p>
        </w:tc>
        <w:tc>
          <w:tcPr>
            <w:tcW w:w="747" w:type="dxa"/>
            <w:shd w:val="clear" w:color="auto" w:fill="auto"/>
            <w:noWrap/>
          </w:tcPr>
          <w:p w14:paraId="4C20EB2D" w14:textId="77777777" w:rsidR="00601E4F" w:rsidRPr="00EF5447" w:rsidRDefault="00601E4F" w:rsidP="0027053A">
            <w:pPr>
              <w:pStyle w:val="TAC"/>
              <w:rPr>
                <w:lang w:eastAsia="zh-CN"/>
              </w:rPr>
            </w:pPr>
            <w:r w:rsidRPr="00EF5447">
              <w:rPr>
                <w:rFonts w:ascii="Calibri" w:hAnsi="Calibri" w:cs="Calibri"/>
                <w:lang w:eastAsia="zh-CN"/>
              </w:rPr>
              <w:t>5</w:t>
            </w:r>
          </w:p>
        </w:tc>
        <w:tc>
          <w:tcPr>
            <w:tcW w:w="1142" w:type="dxa"/>
            <w:shd w:val="clear" w:color="auto" w:fill="auto"/>
            <w:noWrap/>
          </w:tcPr>
          <w:p w14:paraId="25EB0906" w14:textId="77777777" w:rsidR="00601E4F" w:rsidRPr="00EF5447" w:rsidRDefault="00601E4F" w:rsidP="0027053A">
            <w:pPr>
              <w:pStyle w:val="TAC"/>
              <w:rPr>
                <w:lang w:eastAsia="zh-CN"/>
              </w:rPr>
            </w:pPr>
            <w:r w:rsidRPr="00EF5447">
              <w:rPr>
                <w:rFonts w:ascii="Calibri" w:hAnsi="Calibri" w:cs="Calibri"/>
                <w:lang w:eastAsia="zh-CN"/>
              </w:rPr>
              <w:t>25</w:t>
            </w:r>
          </w:p>
        </w:tc>
        <w:tc>
          <w:tcPr>
            <w:tcW w:w="1299" w:type="dxa"/>
            <w:shd w:val="clear" w:color="auto" w:fill="auto"/>
            <w:noWrap/>
          </w:tcPr>
          <w:p w14:paraId="44C5DF54" w14:textId="77777777" w:rsidR="00601E4F" w:rsidRPr="00EF5447" w:rsidRDefault="00601E4F" w:rsidP="0027053A">
            <w:pPr>
              <w:pStyle w:val="TAC"/>
              <w:rPr>
                <w:lang w:eastAsia="zh-CN"/>
              </w:rPr>
            </w:pPr>
            <w:r w:rsidRPr="00EF5447">
              <w:rPr>
                <w:rFonts w:ascii="Calibri" w:hAnsi="Calibri" w:cs="Calibri"/>
                <w:lang w:eastAsia="zh-CN"/>
              </w:rPr>
              <w:t>2140</w:t>
            </w:r>
          </w:p>
        </w:tc>
        <w:tc>
          <w:tcPr>
            <w:tcW w:w="752" w:type="dxa"/>
            <w:shd w:val="clear" w:color="auto" w:fill="auto"/>
          </w:tcPr>
          <w:p w14:paraId="76158389" w14:textId="77777777" w:rsidR="00601E4F" w:rsidRPr="00EF5447" w:rsidRDefault="00601E4F" w:rsidP="0027053A">
            <w:pPr>
              <w:pStyle w:val="TAC"/>
              <w:rPr>
                <w:lang w:eastAsia="zh-CN"/>
              </w:rPr>
            </w:pPr>
            <w:r w:rsidRPr="00EF5447">
              <w:rPr>
                <w:rFonts w:eastAsia="Malgun Gothic"/>
                <w:szCs w:val="18"/>
                <w:lang w:eastAsia="ko-KR"/>
              </w:rPr>
              <w:t>9.3</w:t>
            </w:r>
          </w:p>
        </w:tc>
        <w:tc>
          <w:tcPr>
            <w:tcW w:w="1248" w:type="dxa"/>
            <w:shd w:val="clear" w:color="auto" w:fill="auto"/>
          </w:tcPr>
          <w:p w14:paraId="32641FCC" w14:textId="77777777" w:rsidR="00601E4F" w:rsidRPr="00EF5447" w:rsidRDefault="00601E4F" w:rsidP="0027053A">
            <w:pPr>
              <w:pStyle w:val="TAC"/>
              <w:rPr>
                <w:lang w:eastAsia="zh-CN"/>
              </w:rPr>
            </w:pPr>
            <w:r w:rsidRPr="00EF5447">
              <w:rPr>
                <w:lang w:eastAsia="zh-CN"/>
              </w:rPr>
              <w:t>IMD4</w:t>
            </w:r>
          </w:p>
        </w:tc>
      </w:tr>
      <w:tr w:rsidR="00601E4F" w:rsidRPr="00EF5447" w14:paraId="717D2621" w14:textId="77777777" w:rsidTr="00220EBC">
        <w:trPr>
          <w:trHeight w:val="22"/>
          <w:jc w:val="center"/>
        </w:trPr>
        <w:tc>
          <w:tcPr>
            <w:tcW w:w="2258" w:type="dxa"/>
            <w:tcBorders>
              <w:top w:val="nil"/>
              <w:bottom w:val="nil"/>
            </w:tcBorders>
            <w:shd w:val="clear" w:color="auto" w:fill="auto"/>
          </w:tcPr>
          <w:p w14:paraId="0721FFEC" w14:textId="77777777" w:rsidR="00601E4F" w:rsidRPr="00EF5447" w:rsidRDefault="00601E4F" w:rsidP="0027053A">
            <w:pPr>
              <w:pStyle w:val="TAC"/>
              <w:rPr>
                <w:lang w:eastAsia="ja-JP"/>
              </w:rPr>
            </w:pPr>
          </w:p>
        </w:tc>
        <w:tc>
          <w:tcPr>
            <w:tcW w:w="867" w:type="dxa"/>
            <w:shd w:val="clear" w:color="auto" w:fill="auto"/>
          </w:tcPr>
          <w:p w14:paraId="3E63A47A" w14:textId="77777777" w:rsidR="00601E4F" w:rsidRPr="00EF5447" w:rsidRDefault="00601E4F" w:rsidP="0027053A">
            <w:pPr>
              <w:pStyle w:val="TAC"/>
              <w:rPr>
                <w:lang w:eastAsia="zh-CN"/>
              </w:rPr>
            </w:pPr>
            <w:r w:rsidRPr="00EF5447">
              <w:rPr>
                <w:lang w:eastAsia="zh-CN"/>
              </w:rPr>
              <w:t>41</w:t>
            </w:r>
          </w:p>
        </w:tc>
        <w:tc>
          <w:tcPr>
            <w:tcW w:w="1066" w:type="dxa"/>
            <w:shd w:val="clear" w:color="auto" w:fill="auto"/>
            <w:noWrap/>
          </w:tcPr>
          <w:p w14:paraId="0FA9A873" w14:textId="77777777" w:rsidR="00601E4F" w:rsidRPr="00EF5447" w:rsidRDefault="00601E4F" w:rsidP="0027053A">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7AB00C3B" w14:textId="77777777" w:rsidR="00601E4F" w:rsidRPr="00EF5447" w:rsidRDefault="00601E4F" w:rsidP="0027053A">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4ED22613" w14:textId="77777777" w:rsidR="00601E4F" w:rsidRPr="00EF5447" w:rsidRDefault="00601E4F" w:rsidP="0027053A">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6F0B7D71" w14:textId="77777777" w:rsidR="00601E4F" w:rsidRPr="00EF5447" w:rsidRDefault="00601E4F" w:rsidP="0027053A">
            <w:pPr>
              <w:pStyle w:val="TAC"/>
              <w:rPr>
                <w:lang w:eastAsia="zh-CN"/>
              </w:rPr>
            </w:pPr>
            <w:r w:rsidRPr="00EF5447">
              <w:rPr>
                <w:rFonts w:ascii="Calibri" w:hAnsi="Calibri" w:cs="Calibri"/>
                <w:color w:val="000000"/>
                <w:lang w:eastAsia="zh-CN"/>
              </w:rPr>
              <w:t>2640</w:t>
            </w:r>
          </w:p>
        </w:tc>
        <w:tc>
          <w:tcPr>
            <w:tcW w:w="752" w:type="dxa"/>
            <w:shd w:val="clear" w:color="auto" w:fill="auto"/>
          </w:tcPr>
          <w:p w14:paraId="26D85063" w14:textId="77777777" w:rsidR="00601E4F" w:rsidRPr="00EF5447" w:rsidRDefault="00601E4F" w:rsidP="0027053A">
            <w:pPr>
              <w:pStyle w:val="TAC"/>
              <w:rPr>
                <w:lang w:eastAsia="zh-CN"/>
              </w:rPr>
            </w:pPr>
            <w:r w:rsidRPr="00EF5447">
              <w:rPr>
                <w:rFonts w:eastAsia="Malgun Gothic"/>
                <w:szCs w:val="18"/>
                <w:lang w:eastAsia="ko-KR"/>
              </w:rPr>
              <w:t>N/A</w:t>
            </w:r>
          </w:p>
        </w:tc>
        <w:tc>
          <w:tcPr>
            <w:tcW w:w="1248" w:type="dxa"/>
            <w:shd w:val="clear" w:color="auto" w:fill="auto"/>
          </w:tcPr>
          <w:p w14:paraId="5390B503" w14:textId="77777777" w:rsidR="00601E4F" w:rsidRPr="00EF5447" w:rsidRDefault="00601E4F" w:rsidP="0027053A">
            <w:pPr>
              <w:pStyle w:val="TAC"/>
              <w:rPr>
                <w:lang w:eastAsia="zh-CN"/>
              </w:rPr>
            </w:pPr>
            <w:r w:rsidRPr="00EF5447">
              <w:rPr>
                <w:lang w:eastAsia="zh-CN"/>
              </w:rPr>
              <w:t>N/A</w:t>
            </w:r>
          </w:p>
        </w:tc>
      </w:tr>
      <w:tr w:rsidR="00601E4F" w:rsidRPr="00EF5447" w14:paraId="6B901C5D" w14:textId="77777777" w:rsidTr="00220EBC">
        <w:trPr>
          <w:trHeight w:val="22"/>
          <w:jc w:val="center"/>
        </w:trPr>
        <w:tc>
          <w:tcPr>
            <w:tcW w:w="2258" w:type="dxa"/>
            <w:tcBorders>
              <w:top w:val="nil"/>
              <w:bottom w:val="nil"/>
            </w:tcBorders>
            <w:shd w:val="clear" w:color="auto" w:fill="auto"/>
          </w:tcPr>
          <w:p w14:paraId="692CAB5C" w14:textId="77777777" w:rsidR="00601E4F" w:rsidRPr="00EF5447" w:rsidRDefault="00601E4F" w:rsidP="0027053A">
            <w:pPr>
              <w:pStyle w:val="TAC"/>
              <w:rPr>
                <w:lang w:eastAsia="ja-JP"/>
              </w:rPr>
            </w:pPr>
          </w:p>
        </w:tc>
        <w:tc>
          <w:tcPr>
            <w:tcW w:w="867" w:type="dxa"/>
            <w:shd w:val="clear" w:color="auto" w:fill="auto"/>
          </w:tcPr>
          <w:p w14:paraId="71B6CD7F" w14:textId="77777777" w:rsidR="00601E4F" w:rsidRPr="00EF5447" w:rsidRDefault="00601E4F" w:rsidP="0027053A">
            <w:pPr>
              <w:pStyle w:val="TAC"/>
              <w:rPr>
                <w:lang w:eastAsia="zh-CN"/>
              </w:rPr>
            </w:pPr>
            <w:r w:rsidRPr="00EF5447">
              <w:rPr>
                <w:lang w:eastAsia="zh-CN"/>
              </w:rPr>
              <w:t>n78</w:t>
            </w:r>
          </w:p>
        </w:tc>
        <w:tc>
          <w:tcPr>
            <w:tcW w:w="1066" w:type="dxa"/>
            <w:shd w:val="clear" w:color="auto" w:fill="auto"/>
            <w:noWrap/>
          </w:tcPr>
          <w:p w14:paraId="0CF6829E" w14:textId="77777777" w:rsidR="00601E4F" w:rsidRPr="00EF5447" w:rsidRDefault="00601E4F" w:rsidP="0027053A">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67FD9614" w14:textId="77777777" w:rsidR="00601E4F" w:rsidRPr="00EF5447" w:rsidRDefault="00601E4F" w:rsidP="0027053A">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06735D54" w14:textId="77777777" w:rsidR="00601E4F" w:rsidRPr="00EF5447" w:rsidRDefault="00601E4F" w:rsidP="0027053A">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2D00DC0" w14:textId="77777777" w:rsidR="00601E4F" w:rsidRPr="00EF5447" w:rsidRDefault="00601E4F" w:rsidP="0027053A">
            <w:pPr>
              <w:pStyle w:val="TAC"/>
              <w:rPr>
                <w:lang w:eastAsia="zh-CN"/>
              </w:rPr>
            </w:pPr>
            <w:r w:rsidRPr="00EF5447">
              <w:rPr>
                <w:rFonts w:ascii="Calibri" w:hAnsi="Calibri" w:cs="Calibri"/>
                <w:color w:val="000000"/>
                <w:lang w:eastAsia="zh-CN"/>
              </w:rPr>
              <w:t>3710</w:t>
            </w:r>
          </w:p>
        </w:tc>
        <w:tc>
          <w:tcPr>
            <w:tcW w:w="752" w:type="dxa"/>
            <w:shd w:val="clear" w:color="auto" w:fill="auto"/>
          </w:tcPr>
          <w:p w14:paraId="52AC34FF" w14:textId="77777777" w:rsidR="00601E4F" w:rsidRPr="00EF5447" w:rsidRDefault="00601E4F" w:rsidP="0027053A">
            <w:pPr>
              <w:pStyle w:val="TAC"/>
              <w:rPr>
                <w:lang w:eastAsia="zh-CN"/>
              </w:rPr>
            </w:pPr>
            <w:r w:rsidRPr="00EF5447">
              <w:rPr>
                <w:rFonts w:eastAsia="Malgun Gothic"/>
                <w:szCs w:val="18"/>
                <w:lang w:eastAsia="ko-KR"/>
              </w:rPr>
              <w:t>N/A</w:t>
            </w:r>
          </w:p>
        </w:tc>
        <w:tc>
          <w:tcPr>
            <w:tcW w:w="1248" w:type="dxa"/>
            <w:shd w:val="clear" w:color="auto" w:fill="auto"/>
          </w:tcPr>
          <w:p w14:paraId="337A07F5" w14:textId="77777777" w:rsidR="00601E4F" w:rsidRPr="00EF5447" w:rsidRDefault="00601E4F" w:rsidP="0027053A">
            <w:pPr>
              <w:pStyle w:val="TAC"/>
              <w:rPr>
                <w:lang w:eastAsia="zh-CN"/>
              </w:rPr>
            </w:pPr>
            <w:r w:rsidRPr="00EF5447">
              <w:rPr>
                <w:lang w:eastAsia="zh-CN"/>
              </w:rPr>
              <w:t>N/A</w:t>
            </w:r>
          </w:p>
        </w:tc>
      </w:tr>
      <w:tr w:rsidR="00601E4F" w:rsidRPr="00EF5447" w14:paraId="365E7179" w14:textId="77777777" w:rsidTr="00220EBC">
        <w:trPr>
          <w:trHeight w:val="22"/>
          <w:jc w:val="center"/>
        </w:trPr>
        <w:tc>
          <w:tcPr>
            <w:tcW w:w="2258" w:type="dxa"/>
            <w:tcBorders>
              <w:top w:val="nil"/>
              <w:bottom w:val="nil"/>
            </w:tcBorders>
            <w:shd w:val="clear" w:color="auto" w:fill="auto"/>
          </w:tcPr>
          <w:p w14:paraId="129D1E3D" w14:textId="77777777" w:rsidR="00601E4F" w:rsidRPr="00EF5447" w:rsidRDefault="00601E4F" w:rsidP="0027053A">
            <w:pPr>
              <w:pStyle w:val="TAC"/>
              <w:rPr>
                <w:lang w:eastAsia="zh-CN"/>
              </w:rPr>
            </w:pPr>
          </w:p>
        </w:tc>
        <w:tc>
          <w:tcPr>
            <w:tcW w:w="867" w:type="dxa"/>
            <w:shd w:val="clear" w:color="auto" w:fill="auto"/>
          </w:tcPr>
          <w:p w14:paraId="309DC6C7" w14:textId="77777777" w:rsidR="00601E4F" w:rsidRPr="00EF5447" w:rsidRDefault="00601E4F" w:rsidP="0027053A">
            <w:pPr>
              <w:pStyle w:val="TAC"/>
              <w:rPr>
                <w:lang w:eastAsia="ja-JP"/>
              </w:rPr>
            </w:pPr>
            <w:r w:rsidRPr="00EF5447">
              <w:rPr>
                <w:lang w:eastAsia="zh-CN"/>
              </w:rPr>
              <w:t>1</w:t>
            </w:r>
          </w:p>
        </w:tc>
        <w:tc>
          <w:tcPr>
            <w:tcW w:w="1066" w:type="dxa"/>
            <w:shd w:val="clear" w:color="auto" w:fill="auto"/>
            <w:noWrap/>
          </w:tcPr>
          <w:p w14:paraId="2FDF981C" w14:textId="77777777" w:rsidR="00601E4F" w:rsidRPr="00EF5447" w:rsidRDefault="00601E4F" w:rsidP="0027053A">
            <w:pPr>
              <w:pStyle w:val="TAC"/>
              <w:rPr>
                <w:szCs w:val="18"/>
                <w:lang w:eastAsia="ko-KR"/>
              </w:rPr>
            </w:pPr>
            <w:r w:rsidRPr="00EF5447">
              <w:rPr>
                <w:lang w:eastAsia="zh-CN"/>
              </w:rPr>
              <w:t>1975</w:t>
            </w:r>
          </w:p>
        </w:tc>
        <w:tc>
          <w:tcPr>
            <w:tcW w:w="747" w:type="dxa"/>
            <w:shd w:val="clear" w:color="auto" w:fill="auto"/>
            <w:noWrap/>
          </w:tcPr>
          <w:p w14:paraId="2FDB3F84" w14:textId="77777777" w:rsidR="00601E4F" w:rsidRPr="00EF5447" w:rsidRDefault="00601E4F" w:rsidP="0027053A">
            <w:pPr>
              <w:pStyle w:val="TAC"/>
              <w:rPr>
                <w:szCs w:val="18"/>
                <w:lang w:eastAsia="ko-KR"/>
              </w:rPr>
            </w:pPr>
            <w:r w:rsidRPr="00EF5447">
              <w:rPr>
                <w:lang w:eastAsia="zh-CN"/>
              </w:rPr>
              <w:t>5</w:t>
            </w:r>
          </w:p>
        </w:tc>
        <w:tc>
          <w:tcPr>
            <w:tcW w:w="1142" w:type="dxa"/>
            <w:shd w:val="clear" w:color="auto" w:fill="auto"/>
            <w:noWrap/>
          </w:tcPr>
          <w:p w14:paraId="09208086" w14:textId="77777777" w:rsidR="00601E4F" w:rsidRPr="00EF5447" w:rsidRDefault="00601E4F" w:rsidP="0027053A">
            <w:pPr>
              <w:pStyle w:val="TAC"/>
              <w:rPr>
                <w:szCs w:val="18"/>
                <w:lang w:eastAsia="ko-KR"/>
              </w:rPr>
            </w:pPr>
            <w:r w:rsidRPr="00EF5447">
              <w:rPr>
                <w:lang w:eastAsia="zh-CN"/>
              </w:rPr>
              <w:t>25</w:t>
            </w:r>
          </w:p>
        </w:tc>
        <w:tc>
          <w:tcPr>
            <w:tcW w:w="1299" w:type="dxa"/>
            <w:shd w:val="clear" w:color="auto" w:fill="auto"/>
            <w:noWrap/>
          </w:tcPr>
          <w:p w14:paraId="3EEF58CA" w14:textId="77777777" w:rsidR="00601E4F" w:rsidRPr="00EF5447" w:rsidRDefault="00601E4F" w:rsidP="0027053A">
            <w:pPr>
              <w:pStyle w:val="TAC"/>
              <w:rPr>
                <w:szCs w:val="18"/>
                <w:lang w:eastAsia="ko-KR"/>
              </w:rPr>
            </w:pPr>
            <w:r w:rsidRPr="00EF5447">
              <w:rPr>
                <w:lang w:eastAsia="zh-CN"/>
              </w:rPr>
              <w:t>2165</w:t>
            </w:r>
          </w:p>
        </w:tc>
        <w:tc>
          <w:tcPr>
            <w:tcW w:w="752" w:type="dxa"/>
            <w:shd w:val="clear" w:color="auto" w:fill="auto"/>
          </w:tcPr>
          <w:p w14:paraId="7F2E1B7D" w14:textId="77777777" w:rsidR="00601E4F" w:rsidRPr="00EF5447" w:rsidRDefault="00601E4F" w:rsidP="0027053A">
            <w:pPr>
              <w:pStyle w:val="TAC"/>
              <w:rPr>
                <w:lang w:eastAsia="zh-CN"/>
              </w:rPr>
            </w:pPr>
            <w:r w:rsidRPr="00EF5447">
              <w:rPr>
                <w:lang w:eastAsia="zh-CN"/>
              </w:rPr>
              <w:t>N/A</w:t>
            </w:r>
          </w:p>
        </w:tc>
        <w:tc>
          <w:tcPr>
            <w:tcW w:w="1248" w:type="dxa"/>
            <w:shd w:val="clear" w:color="auto" w:fill="auto"/>
          </w:tcPr>
          <w:p w14:paraId="26E19002" w14:textId="77777777" w:rsidR="00601E4F" w:rsidRPr="00EF5447" w:rsidRDefault="00601E4F" w:rsidP="0027053A">
            <w:pPr>
              <w:pStyle w:val="TAC"/>
              <w:rPr>
                <w:lang w:eastAsia="zh-CN"/>
              </w:rPr>
            </w:pPr>
            <w:r w:rsidRPr="00EF5447">
              <w:rPr>
                <w:lang w:eastAsia="zh-CN"/>
              </w:rPr>
              <w:t>N/A</w:t>
            </w:r>
          </w:p>
        </w:tc>
      </w:tr>
      <w:tr w:rsidR="00601E4F" w:rsidRPr="00EF5447" w14:paraId="1ED5A18E" w14:textId="77777777" w:rsidTr="00220EBC">
        <w:trPr>
          <w:trHeight w:val="22"/>
          <w:jc w:val="center"/>
        </w:trPr>
        <w:tc>
          <w:tcPr>
            <w:tcW w:w="2258" w:type="dxa"/>
            <w:tcBorders>
              <w:top w:val="nil"/>
              <w:bottom w:val="nil"/>
            </w:tcBorders>
            <w:shd w:val="clear" w:color="auto" w:fill="auto"/>
          </w:tcPr>
          <w:p w14:paraId="6033F324" w14:textId="77777777" w:rsidR="00601E4F" w:rsidRPr="00EF5447" w:rsidRDefault="00601E4F" w:rsidP="0027053A">
            <w:pPr>
              <w:pStyle w:val="TAC"/>
              <w:rPr>
                <w:lang w:eastAsia="zh-CN"/>
              </w:rPr>
            </w:pPr>
          </w:p>
        </w:tc>
        <w:tc>
          <w:tcPr>
            <w:tcW w:w="867" w:type="dxa"/>
            <w:shd w:val="clear" w:color="auto" w:fill="auto"/>
          </w:tcPr>
          <w:p w14:paraId="44039128"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57E486A5" w14:textId="77777777" w:rsidR="00601E4F" w:rsidRPr="00EF5447" w:rsidRDefault="00601E4F" w:rsidP="0027053A">
            <w:pPr>
              <w:pStyle w:val="TAC"/>
              <w:rPr>
                <w:szCs w:val="18"/>
                <w:lang w:eastAsia="ko-KR"/>
              </w:rPr>
            </w:pPr>
            <w:r w:rsidRPr="00EF5447">
              <w:rPr>
                <w:rFonts w:eastAsia="Malgun Gothic"/>
                <w:szCs w:val="18"/>
                <w:lang w:eastAsia="ko-KR"/>
              </w:rPr>
              <w:t>2515</w:t>
            </w:r>
          </w:p>
        </w:tc>
        <w:tc>
          <w:tcPr>
            <w:tcW w:w="747" w:type="dxa"/>
            <w:shd w:val="clear" w:color="auto" w:fill="auto"/>
            <w:noWrap/>
          </w:tcPr>
          <w:p w14:paraId="750E3CFB" w14:textId="77777777" w:rsidR="00601E4F" w:rsidRPr="00EF5447" w:rsidRDefault="00601E4F" w:rsidP="0027053A">
            <w:pPr>
              <w:pStyle w:val="TAC"/>
              <w:rPr>
                <w:szCs w:val="18"/>
                <w:lang w:eastAsia="ko-KR"/>
              </w:rPr>
            </w:pPr>
            <w:r w:rsidRPr="00EF5447">
              <w:rPr>
                <w:lang w:eastAsia="zh-CN"/>
              </w:rPr>
              <w:t>5</w:t>
            </w:r>
          </w:p>
        </w:tc>
        <w:tc>
          <w:tcPr>
            <w:tcW w:w="1142" w:type="dxa"/>
            <w:shd w:val="clear" w:color="auto" w:fill="auto"/>
            <w:noWrap/>
          </w:tcPr>
          <w:p w14:paraId="3E466F9B" w14:textId="77777777" w:rsidR="00601E4F" w:rsidRPr="00EF5447" w:rsidRDefault="00601E4F" w:rsidP="0027053A">
            <w:pPr>
              <w:pStyle w:val="TAC"/>
              <w:rPr>
                <w:szCs w:val="18"/>
                <w:lang w:eastAsia="ko-KR"/>
              </w:rPr>
            </w:pPr>
            <w:r w:rsidRPr="00EF5447">
              <w:rPr>
                <w:lang w:eastAsia="zh-CN"/>
              </w:rPr>
              <w:t>25</w:t>
            </w:r>
          </w:p>
        </w:tc>
        <w:tc>
          <w:tcPr>
            <w:tcW w:w="1299" w:type="dxa"/>
            <w:shd w:val="clear" w:color="auto" w:fill="auto"/>
            <w:noWrap/>
          </w:tcPr>
          <w:p w14:paraId="2F34620E" w14:textId="77777777" w:rsidR="00601E4F" w:rsidRPr="00EF5447" w:rsidRDefault="00601E4F" w:rsidP="0027053A">
            <w:pPr>
              <w:pStyle w:val="TAC"/>
              <w:rPr>
                <w:szCs w:val="18"/>
                <w:lang w:eastAsia="ko-KR"/>
              </w:rPr>
            </w:pPr>
            <w:r w:rsidRPr="00EF5447">
              <w:rPr>
                <w:lang w:eastAsia="zh-CN"/>
              </w:rPr>
              <w:t>2515</w:t>
            </w:r>
          </w:p>
        </w:tc>
        <w:tc>
          <w:tcPr>
            <w:tcW w:w="752" w:type="dxa"/>
            <w:shd w:val="clear" w:color="auto" w:fill="auto"/>
          </w:tcPr>
          <w:p w14:paraId="07A27746" w14:textId="77777777" w:rsidR="00601E4F" w:rsidRPr="00EF5447" w:rsidRDefault="00601E4F" w:rsidP="0027053A">
            <w:pPr>
              <w:pStyle w:val="TAC"/>
              <w:rPr>
                <w:lang w:eastAsia="zh-CN"/>
              </w:rPr>
            </w:pPr>
            <w:r w:rsidRPr="00EF5447">
              <w:rPr>
                <w:lang w:eastAsia="zh-CN"/>
              </w:rPr>
              <w:t>12</w:t>
            </w:r>
          </w:p>
        </w:tc>
        <w:tc>
          <w:tcPr>
            <w:tcW w:w="1248" w:type="dxa"/>
            <w:shd w:val="clear" w:color="auto" w:fill="auto"/>
          </w:tcPr>
          <w:p w14:paraId="7EC67724" w14:textId="77777777" w:rsidR="00601E4F" w:rsidRPr="00EF5447" w:rsidRDefault="00601E4F" w:rsidP="0027053A">
            <w:pPr>
              <w:pStyle w:val="TAC"/>
              <w:rPr>
                <w:lang w:eastAsia="zh-CN"/>
              </w:rPr>
            </w:pPr>
            <w:r w:rsidRPr="00EF5447">
              <w:rPr>
                <w:lang w:eastAsia="zh-CN"/>
              </w:rPr>
              <w:t>IMD4</w:t>
            </w:r>
          </w:p>
        </w:tc>
      </w:tr>
      <w:tr w:rsidR="00601E4F" w:rsidRPr="00EF5447" w14:paraId="1648EBEB" w14:textId="77777777" w:rsidTr="00220EBC">
        <w:trPr>
          <w:trHeight w:val="22"/>
          <w:jc w:val="center"/>
        </w:trPr>
        <w:tc>
          <w:tcPr>
            <w:tcW w:w="2258" w:type="dxa"/>
            <w:tcBorders>
              <w:top w:val="nil"/>
              <w:bottom w:val="single" w:sz="4" w:space="0" w:color="auto"/>
            </w:tcBorders>
            <w:shd w:val="clear" w:color="auto" w:fill="auto"/>
          </w:tcPr>
          <w:p w14:paraId="04A399A2" w14:textId="77777777" w:rsidR="00601E4F" w:rsidRPr="00EF5447" w:rsidRDefault="00601E4F" w:rsidP="0027053A">
            <w:pPr>
              <w:pStyle w:val="TAC"/>
              <w:rPr>
                <w:lang w:eastAsia="zh-CN"/>
              </w:rPr>
            </w:pPr>
          </w:p>
        </w:tc>
        <w:tc>
          <w:tcPr>
            <w:tcW w:w="867" w:type="dxa"/>
            <w:shd w:val="clear" w:color="auto" w:fill="auto"/>
          </w:tcPr>
          <w:p w14:paraId="1349958D" w14:textId="77777777" w:rsidR="00601E4F" w:rsidRPr="00EF5447" w:rsidRDefault="00601E4F" w:rsidP="0027053A">
            <w:pPr>
              <w:pStyle w:val="TAC"/>
              <w:rPr>
                <w:lang w:eastAsia="ja-JP"/>
              </w:rPr>
            </w:pPr>
            <w:r w:rsidRPr="00EF5447">
              <w:rPr>
                <w:lang w:eastAsia="zh-CN"/>
              </w:rPr>
              <w:t>n78</w:t>
            </w:r>
          </w:p>
        </w:tc>
        <w:tc>
          <w:tcPr>
            <w:tcW w:w="1066" w:type="dxa"/>
            <w:shd w:val="clear" w:color="auto" w:fill="auto"/>
            <w:noWrap/>
          </w:tcPr>
          <w:p w14:paraId="08FAF075" w14:textId="77777777" w:rsidR="00601E4F" w:rsidRPr="00EF5447" w:rsidRDefault="00601E4F" w:rsidP="0027053A">
            <w:pPr>
              <w:pStyle w:val="TAC"/>
              <w:rPr>
                <w:szCs w:val="18"/>
                <w:lang w:eastAsia="ko-KR"/>
              </w:rPr>
            </w:pPr>
            <w:r w:rsidRPr="00EF5447">
              <w:rPr>
                <w:lang w:eastAsia="zh-CN"/>
              </w:rPr>
              <w:t>3410</w:t>
            </w:r>
          </w:p>
        </w:tc>
        <w:tc>
          <w:tcPr>
            <w:tcW w:w="747" w:type="dxa"/>
            <w:shd w:val="clear" w:color="auto" w:fill="auto"/>
            <w:noWrap/>
          </w:tcPr>
          <w:p w14:paraId="1DE76EC1" w14:textId="77777777" w:rsidR="00601E4F" w:rsidRPr="00EF5447" w:rsidRDefault="00601E4F" w:rsidP="0027053A">
            <w:pPr>
              <w:pStyle w:val="TAC"/>
              <w:rPr>
                <w:szCs w:val="18"/>
                <w:lang w:eastAsia="ko-KR"/>
              </w:rPr>
            </w:pPr>
            <w:r w:rsidRPr="00EF5447">
              <w:rPr>
                <w:lang w:eastAsia="zh-CN"/>
              </w:rPr>
              <w:t>10</w:t>
            </w:r>
          </w:p>
        </w:tc>
        <w:tc>
          <w:tcPr>
            <w:tcW w:w="1142" w:type="dxa"/>
            <w:shd w:val="clear" w:color="auto" w:fill="auto"/>
            <w:noWrap/>
          </w:tcPr>
          <w:p w14:paraId="5290A912" w14:textId="77777777" w:rsidR="00601E4F" w:rsidRPr="00EF5447" w:rsidRDefault="00601E4F" w:rsidP="0027053A">
            <w:pPr>
              <w:pStyle w:val="TAC"/>
              <w:rPr>
                <w:szCs w:val="18"/>
                <w:lang w:eastAsia="ko-KR"/>
              </w:rPr>
            </w:pPr>
            <w:r w:rsidRPr="00EF5447">
              <w:rPr>
                <w:lang w:eastAsia="zh-CN"/>
              </w:rPr>
              <w:t>50</w:t>
            </w:r>
          </w:p>
        </w:tc>
        <w:tc>
          <w:tcPr>
            <w:tcW w:w="1299" w:type="dxa"/>
            <w:shd w:val="clear" w:color="auto" w:fill="auto"/>
            <w:noWrap/>
          </w:tcPr>
          <w:p w14:paraId="12B2F1E8" w14:textId="77777777" w:rsidR="00601E4F" w:rsidRPr="00EF5447" w:rsidRDefault="00601E4F" w:rsidP="0027053A">
            <w:pPr>
              <w:pStyle w:val="TAC"/>
              <w:rPr>
                <w:szCs w:val="18"/>
                <w:lang w:eastAsia="ko-KR"/>
              </w:rPr>
            </w:pPr>
            <w:r w:rsidRPr="00EF5447">
              <w:rPr>
                <w:lang w:eastAsia="zh-CN"/>
              </w:rPr>
              <w:t>3410</w:t>
            </w:r>
          </w:p>
        </w:tc>
        <w:tc>
          <w:tcPr>
            <w:tcW w:w="752" w:type="dxa"/>
            <w:shd w:val="clear" w:color="auto" w:fill="auto"/>
          </w:tcPr>
          <w:p w14:paraId="75F70700" w14:textId="77777777" w:rsidR="00601E4F" w:rsidRPr="00EF5447" w:rsidRDefault="00601E4F" w:rsidP="0027053A">
            <w:pPr>
              <w:pStyle w:val="TAC"/>
              <w:rPr>
                <w:lang w:eastAsia="zh-CN"/>
              </w:rPr>
            </w:pPr>
            <w:r w:rsidRPr="00EF5447">
              <w:rPr>
                <w:lang w:eastAsia="zh-CN"/>
              </w:rPr>
              <w:t>N/A</w:t>
            </w:r>
          </w:p>
        </w:tc>
        <w:tc>
          <w:tcPr>
            <w:tcW w:w="1248" w:type="dxa"/>
            <w:shd w:val="clear" w:color="auto" w:fill="auto"/>
          </w:tcPr>
          <w:p w14:paraId="20D49445" w14:textId="77777777" w:rsidR="00601E4F" w:rsidRPr="00EF5447" w:rsidRDefault="00601E4F" w:rsidP="0027053A">
            <w:pPr>
              <w:pStyle w:val="TAC"/>
              <w:rPr>
                <w:lang w:eastAsia="zh-CN"/>
              </w:rPr>
            </w:pPr>
            <w:r w:rsidRPr="00EF5447">
              <w:rPr>
                <w:lang w:eastAsia="zh-CN"/>
              </w:rPr>
              <w:t>N/A</w:t>
            </w:r>
          </w:p>
        </w:tc>
      </w:tr>
      <w:tr w:rsidR="00601E4F" w:rsidRPr="00EF5447" w14:paraId="1A403924" w14:textId="77777777" w:rsidTr="00220EBC">
        <w:trPr>
          <w:trHeight w:val="22"/>
          <w:jc w:val="center"/>
        </w:trPr>
        <w:tc>
          <w:tcPr>
            <w:tcW w:w="2258" w:type="dxa"/>
            <w:tcBorders>
              <w:bottom w:val="nil"/>
            </w:tcBorders>
            <w:shd w:val="clear" w:color="auto" w:fill="auto"/>
          </w:tcPr>
          <w:p w14:paraId="068F497A" w14:textId="77777777" w:rsidR="00601E4F" w:rsidRDefault="00601E4F" w:rsidP="0027053A">
            <w:pPr>
              <w:pStyle w:val="TAC"/>
              <w:rPr>
                <w:rFonts w:cs="Arial"/>
              </w:rPr>
            </w:pPr>
            <w:r w:rsidRPr="00EF5447">
              <w:rPr>
                <w:rFonts w:cs="Arial"/>
              </w:rPr>
              <w:t>DC_1A_n41A-n77A</w:t>
            </w:r>
          </w:p>
          <w:p w14:paraId="42027C27" w14:textId="77777777" w:rsidR="00601E4F" w:rsidRPr="00040635" w:rsidRDefault="00601E4F" w:rsidP="0027053A">
            <w:pPr>
              <w:pStyle w:val="TAC"/>
              <w:rPr>
                <w:lang w:eastAsia="zh-CN"/>
              </w:rPr>
            </w:pPr>
            <w:r w:rsidRPr="00040635">
              <w:rPr>
                <w:lang w:eastAsia="zh-CN"/>
              </w:rPr>
              <w:t>DC_1A_n41A-n77(2A)</w:t>
            </w:r>
          </w:p>
          <w:p w14:paraId="7461ABCC" w14:textId="77777777" w:rsidR="00601E4F" w:rsidRDefault="00601E4F" w:rsidP="0027053A">
            <w:pPr>
              <w:pStyle w:val="TAC"/>
              <w:rPr>
                <w:rFonts w:cs="Arial"/>
              </w:rPr>
            </w:pPr>
            <w:r w:rsidRPr="00EF5447">
              <w:rPr>
                <w:rFonts w:cs="Arial"/>
              </w:rPr>
              <w:t>DC_1A_n41A-n78A</w:t>
            </w:r>
          </w:p>
          <w:p w14:paraId="6208A3D3" w14:textId="77777777" w:rsidR="00601E4F" w:rsidRPr="00EF5447" w:rsidRDefault="00601E4F" w:rsidP="0027053A">
            <w:pPr>
              <w:pStyle w:val="TAC"/>
              <w:rPr>
                <w:lang w:eastAsia="zh-CN"/>
              </w:rPr>
            </w:pPr>
            <w:r w:rsidRPr="00040635">
              <w:rPr>
                <w:lang w:eastAsia="zh-CN"/>
              </w:rPr>
              <w:t>DC_1A_n41A-n78(2A)</w:t>
            </w:r>
          </w:p>
        </w:tc>
        <w:tc>
          <w:tcPr>
            <w:tcW w:w="867" w:type="dxa"/>
            <w:shd w:val="clear" w:color="auto" w:fill="auto"/>
          </w:tcPr>
          <w:p w14:paraId="0081B318" w14:textId="77777777" w:rsidR="00601E4F" w:rsidRPr="00EF5447" w:rsidRDefault="00601E4F" w:rsidP="0027053A">
            <w:pPr>
              <w:pStyle w:val="TAC"/>
              <w:rPr>
                <w:lang w:eastAsia="zh-CN"/>
              </w:rPr>
            </w:pPr>
            <w:r w:rsidRPr="00EF5447">
              <w:rPr>
                <w:lang w:eastAsia="ja-JP"/>
              </w:rPr>
              <w:t>1</w:t>
            </w:r>
          </w:p>
        </w:tc>
        <w:tc>
          <w:tcPr>
            <w:tcW w:w="1066" w:type="dxa"/>
            <w:shd w:val="clear" w:color="auto" w:fill="auto"/>
            <w:noWrap/>
          </w:tcPr>
          <w:p w14:paraId="0AC0403E" w14:textId="77777777" w:rsidR="00601E4F" w:rsidRPr="00EF5447" w:rsidRDefault="00601E4F" w:rsidP="0027053A">
            <w:pPr>
              <w:pStyle w:val="TAC"/>
              <w:rPr>
                <w:lang w:eastAsia="zh-CN"/>
              </w:rPr>
            </w:pPr>
            <w:r w:rsidRPr="00EF5447">
              <w:rPr>
                <w:lang w:eastAsia="ja-JP"/>
              </w:rPr>
              <w:t>1975</w:t>
            </w:r>
          </w:p>
        </w:tc>
        <w:tc>
          <w:tcPr>
            <w:tcW w:w="747" w:type="dxa"/>
            <w:shd w:val="clear" w:color="auto" w:fill="auto"/>
            <w:noWrap/>
          </w:tcPr>
          <w:p w14:paraId="0C6D378F" w14:textId="77777777" w:rsidR="00601E4F" w:rsidRPr="00EF5447" w:rsidRDefault="00601E4F" w:rsidP="0027053A">
            <w:pPr>
              <w:pStyle w:val="TAC"/>
              <w:rPr>
                <w:lang w:eastAsia="zh-CN"/>
              </w:rPr>
            </w:pPr>
            <w:r w:rsidRPr="00EF5447">
              <w:rPr>
                <w:lang w:eastAsia="ja-JP"/>
              </w:rPr>
              <w:t>5</w:t>
            </w:r>
          </w:p>
        </w:tc>
        <w:tc>
          <w:tcPr>
            <w:tcW w:w="1142" w:type="dxa"/>
            <w:shd w:val="clear" w:color="auto" w:fill="auto"/>
            <w:noWrap/>
          </w:tcPr>
          <w:p w14:paraId="54F92E4B"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7671E46C" w14:textId="77777777" w:rsidR="00601E4F" w:rsidRPr="00EF5447" w:rsidRDefault="00601E4F" w:rsidP="0027053A">
            <w:pPr>
              <w:pStyle w:val="TAC"/>
              <w:rPr>
                <w:lang w:eastAsia="zh-CN"/>
              </w:rPr>
            </w:pPr>
            <w:r w:rsidRPr="00EF5447">
              <w:rPr>
                <w:lang w:eastAsia="ja-JP"/>
              </w:rPr>
              <w:t>2165</w:t>
            </w:r>
          </w:p>
        </w:tc>
        <w:tc>
          <w:tcPr>
            <w:tcW w:w="752" w:type="dxa"/>
            <w:shd w:val="clear" w:color="auto" w:fill="auto"/>
          </w:tcPr>
          <w:p w14:paraId="0A54FE6C"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9B11A05" w14:textId="77777777" w:rsidR="00601E4F" w:rsidRPr="00EF5447" w:rsidRDefault="00601E4F" w:rsidP="0027053A">
            <w:pPr>
              <w:pStyle w:val="TAC"/>
              <w:rPr>
                <w:lang w:eastAsia="zh-CN"/>
              </w:rPr>
            </w:pPr>
            <w:r w:rsidRPr="00EF5447">
              <w:rPr>
                <w:lang w:eastAsia="zh-CN"/>
              </w:rPr>
              <w:t>N/A</w:t>
            </w:r>
          </w:p>
        </w:tc>
      </w:tr>
      <w:tr w:rsidR="00601E4F" w:rsidRPr="00EF5447" w14:paraId="3FF839CF" w14:textId="77777777" w:rsidTr="00220EBC">
        <w:trPr>
          <w:trHeight w:val="22"/>
          <w:jc w:val="center"/>
        </w:trPr>
        <w:tc>
          <w:tcPr>
            <w:tcW w:w="2258" w:type="dxa"/>
            <w:tcBorders>
              <w:top w:val="nil"/>
              <w:bottom w:val="nil"/>
            </w:tcBorders>
            <w:shd w:val="clear" w:color="auto" w:fill="auto"/>
          </w:tcPr>
          <w:p w14:paraId="2CDCCF5B" w14:textId="77777777" w:rsidR="00601E4F" w:rsidRPr="00EF5447" w:rsidRDefault="00601E4F" w:rsidP="0027053A">
            <w:pPr>
              <w:pStyle w:val="TAC"/>
              <w:rPr>
                <w:lang w:eastAsia="zh-CN"/>
              </w:rPr>
            </w:pPr>
          </w:p>
        </w:tc>
        <w:tc>
          <w:tcPr>
            <w:tcW w:w="867" w:type="dxa"/>
            <w:shd w:val="clear" w:color="auto" w:fill="auto"/>
          </w:tcPr>
          <w:p w14:paraId="2E0B8F28" w14:textId="77777777" w:rsidR="00601E4F" w:rsidRPr="00EF5447" w:rsidRDefault="00601E4F" w:rsidP="0027053A">
            <w:pPr>
              <w:pStyle w:val="TAC"/>
              <w:rPr>
                <w:lang w:eastAsia="zh-CN"/>
              </w:rPr>
            </w:pPr>
            <w:r w:rsidRPr="00EF5447">
              <w:rPr>
                <w:lang w:eastAsia="ja-JP"/>
              </w:rPr>
              <w:t>n41</w:t>
            </w:r>
          </w:p>
        </w:tc>
        <w:tc>
          <w:tcPr>
            <w:tcW w:w="1066" w:type="dxa"/>
            <w:shd w:val="clear" w:color="auto" w:fill="auto"/>
            <w:noWrap/>
          </w:tcPr>
          <w:p w14:paraId="0C7FB4BF" w14:textId="77777777" w:rsidR="00601E4F" w:rsidRPr="00EF5447" w:rsidRDefault="00601E4F" w:rsidP="0027053A">
            <w:pPr>
              <w:pStyle w:val="TAC"/>
              <w:rPr>
                <w:lang w:eastAsia="zh-CN"/>
              </w:rPr>
            </w:pPr>
            <w:r w:rsidRPr="00EF5447">
              <w:rPr>
                <w:lang w:eastAsia="ja-JP"/>
              </w:rPr>
              <w:t>2515</w:t>
            </w:r>
          </w:p>
        </w:tc>
        <w:tc>
          <w:tcPr>
            <w:tcW w:w="747" w:type="dxa"/>
            <w:shd w:val="clear" w:color="auto" w:fill="auto"/>
            <w:noWrap/>
          </w:tcPr>
          <w:p w14:paraId="1A45B43E"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7F20727B"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1AD4CF39" w14:textId="77777777" w:rsidR="00601E4F" w:rsidRPr="00EF5447" w:rsidRDefault="00601E4F" w:rsidP="0027053A">
            <w:pPr>
              <w:pStyle w:val="TAC"/>
              <w:rPr>
                <w:lang w:eastAsia="zh-CN"/>
              </w:rPr>
            </w:pPr>
            <w:r w:rsidRPr="00EF5447">
              <w:rPr>
                <w:lang w:eastAsia="ja-JP"/>
              </w:rPr>
              <w:t>2515</w:t>
            </w:r>
          </w:p>
        </w:tc>
        <w:tc>
          <w:tcPr>
            <w:tcW w:w="752" w:type="dxa"/>
            <w:shd w:val="clear" w:color="auto" w:fill="auto"/>
          </w:tcPr>
          <w:p w14:paraId="711E7EF8" w14:textId="77777777" w:rsidR="00601E4F" w:rsidRPr="00EF5447" w:rsidRDefault="00601E4F" w:rsidP="0027053A">
            <w:pPr>
              <w:pStyle w:val="TAC"/>
              <w:rPr>
                <w:lang w:eastAsia="zh-CN"/>
              </w:rPr>
            </w:pPr>
            <w:r w:rsidRPr="00EF5447">
              <w:rPr>
                <w:lang w:eastAsia="zh-CN"/>
              </w:rPr>
              <w:t>11.5</w:t>
            </w:r>
          </w:p>
        </w:tc>
        <w:tc>
          <w:tcPr>
            <w:tcW w:w="1248" w:type="dxa"/>
            <w:shd w:val="clear" w:color="auto" w:fill="auto"/>
          </w:tcPr>
          <w:p w14:paraId="39F9D1F3" w14:textId="77777777" w:rsidR="00601E4F" w:rsidRPr="00EF5447" w:rsidRDefault="00601E4F" w:rsidP="0027053A">
            <w:pPr>
              <w:pStyle w:val="TAC"/>
              <w:rPr>
                <w:lang w:eastAsia="zh-CN"/>
              </w:rPr>
            </w:pPr>
            <w:r w:rsidRPr="00EF5447">
              <w:rPr>
                <w:lang w:eastAsia="zh-CN"/>
              </w:rPr>
              <w:t>IMD4</w:t>
            </w:r>
          </w:p>
        </w:tc>
      </w:tr>
      <w:tr w:rsidR="00601E4F" w:rsidRPr="00EF5447" w14:paraId="27DAC779" w14:textId="77777777" w:rsidTr="00220EBC">
        <w:trPr>
          <w:trHeight w:val="22"/>
          <w:jc w:val="center"/>
        </w:trPr>
        <w:tc>
          <w:tcPr>
            <w:tcW w:w="2258" w:type="dxa"/>
            <w:tcBorders>
              <w:top w:val="nil"/>
              <w:bottom w:val="nil"/>
            </w:tcBorders>
            <w:shd w:val="clear" w:color="auto" w:fill="auto"/>
          </w:tcPr>
          <w:p w14:paraId="30CE8E92" w14:textId="77777777" w:rsidR="00601E4F" w:rsidRPr="00EF5447" w:rsidRDefault="00601E4F" w:rsidP="0027053A">
            <w:pPr>
              <w:pStyle w:val="TAC"/>
              <w:rPr>
                <w:lang w:eastAsia="zh-CN"/>
              </w:rPr>
            </w:pPr>
          </w:p>
        </w:tc>
        <w:tc>
          <w:tcPr>
            <w:tcW w:w="867" w:type="dxa"/>
            <w:shd w:val="clear" w:color="auto" w:fill="auto"/>
          </w:tcPr>
          <w:p w14:paraId="7F403EBE" w14:textId="77777777" w:rsidR="00601E4F" w:rsidRPr="00EF5447" w:rsidRDefault="00601E4F" w:rsidP="0027053A">
            <w:pPr>
              <w:pStyle w:val="TAC"/>
              <w:rPr>
                <w:lang w:eastAsia="zh-CN"/>
              </w:rPr>
            </w:pPr>
            <w:r w:rsidRPr="00EF5447">
              <w:rPr>
                <w:lang w:eastAsia="ja-JP"/>
              </w:rPr>
              <w:t>n78</w:t>
            </w:r>
          </w:p>
        </w:tc>
        <w:tc>
          <w:tcPr>
            <w:tcW w:w="1066" w:type="dxa"/>
            <w:shd w:val="clear" w:color="auto" w:fill="auto"/>
            <w:noWrap/>
          </w:tcPr>
          <w:p w14:paraId="5EB3F8B5" w14:textId="77777777" w:rsidR="00601E4F" w:rsidRPr="00EF5447" w:rsidRDefault="00601E4F" w:rsidP="0027053A">
            <w:pPr>
              <w:pStyle w:val="TAC"/>
              <w:rPr>
                <w:lang w:eastAsia="zh-CN"/>
              </w:rPr>
            </w:pPr>
            <w:r w:rsidRPr="00EF5447">
              <w:rPr>
                <w:lang w:eastAsia="ja-JP"/>
              </w:rPr>
              <w:t>3410</w:t>
            </w:r>
          </w:p>
        </w:tc>
        <w:tc>
          <w:tcPr>
            <w:tcW w:w="747" w:type="dxa"/>
            <w:shd w:val="clear" w:color="auto" w:fill="auto"/>
            <w:noWrap/>
          </w:tcPr>
          <w:p w14:paraId="395910FF"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28EDC6ED"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44F54618" w14:textId="77777777" w:rsidR="00601E4F" w:rsidRPr="00EF5447" w:rsidRDefault="00601E4F" w:rsidP="0027053A">
            <w:pPr>
              <w:pStyle w:val="TAC"/>
              <w:rPr>
                <w:lang w:eastAsia="zh-CN"/>
              </w:rPr>
            </w:pPr>
            <w:r w:rsidRPr="00EF5447">
              <w:rPr>
                <w:lang w:eastAsia="ja-JP"/>
              </w:rPr>
              <w:t>3410</w:t>
            </w:r>
          </w:p>
        </w:tc>
        <w:tc>
          <w:tcPr>
            <w:tcW w:w="752" w:type="dxa"/>
            <w:shd w:val="clear" w:color="auto" w:fill="auto"/>
          </w:tcPr>
          <w:p w14:paraId="108ED1F3"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521918D7" w14:textId="77777777" w:rsidR="00601E4F" w:rsidRPr="00EF5447" w:rsidRDefault="00601E4F" w:rsidP="0027053A">
            <w:pPr>
              <w:pStyle w:val="TAC"/>
              <w:rPr>
                <w:lang w:eastAsia="zh-CN"/>
              </w:rPr>
            </w:pPr>
            <w:r w:rsidRPr="00EF5447">
              <w:rPr>
                <w:lang w:eastAsia="zh-CN"/>
              </w:rPr>
              <w:t>N/A</w:t>
            </w:r>
          </w:p>
        </w:tc>
      </w:tr>
      <w:tr w:rsidR="00601E4F" w:rsidRPr="00EF5447" w14:paraId="716B4426" w14:textId="77777777" w:rsidTr="00220EBC">
        <w:trPr>
          <w:trHeight w:val="22"/>
          <w:jc w:val="center"/>
        </w:trPr>
        <w:tc>
          <w:tcPr>
            <w:tcW w:w="2258" w:type="dxa"/>
            <w:tcBorders>
              <w:top w:val="nil"/>
              <w:bottom w:val="nil"/>
            </w:tcBorders>
            <w:shd w:val="clear" w:color="auto" w:fill="auto"/>
          </w:tcPr>
          <w:p w14:paraId="0F233EDB" w14:textId="77777777" w:rsidR="00601E4F" w:rsidRPr="00EF5447" w:rsidRDefault="00601E4F" w:rsidP="0027053A">
            <w:pPr>
              <w:pStyle w:val="TAC"/>
              <w:rPr>
                <w:lang w:eastAsia="zh-CN"/>
              </w:rPr>
            </w:pPr>
          </w:p>
        </w:tc>
        <w:tc>
          <w:tcPr>
            <w:tcW w:w="867" w:type="dxa"/>
            <w:shd w:val="clear" w:color="auto" w:fill="auto"/>
          </w:tcPr>
          <w:p w14:paraId="562F1F7D" w14:textId="77777777" w:rsidR="00601E4F" w:rsidRPr="00EF5447" w:rsidRDefault="00601E4F" w:rsidP="0027053A">
            <w:pPr>
              <w:pStyle w:val="TAC"/>
              <w:rPr>
                <w:lang w:eastAsia="zh-CN"/>
              </w:rPr>
            </w:pPr>
            <w:r w:rsidRPr="00EF5447">
              <w:rPr>
                <w:lang w:eastAsia="ja-JP"/>
              </w:rPr>
              <w:t>1</w:t>
            </w:r>
          </w:p>
        </w:tc>
        <w:tc>
          <w:tcPr>
            <w:tcW w:w="1066" w:type="dxa"/>
            <w:shd w:val="clear" w:color="auto" w:fill="auto"/>
            <w:noWrap/>
          </w:tcPr>
          <w:p w14:paraId="68D7E6A2" w14:textId="77777777" w:rsidR="00601E4F" w:rsidRPr="00EF5447" w:rsidRDefault="00601E4F" w:rsidP="0027053A">
            <w:pPr>
              <w:pStyle w:val="TAC"/>
              <w:rPr>
                <w:lang w:eastAsia="zh-CN"/>
              </w:rPr>
            </w:pPr>
            <w:r w:rsidRPr="00EF5447">
              <w:rPr>
                <w:lang w:eastAsia="ja-JP"/>
              </w:rPr>
              <w:t>1970</w:t>
            </w:r>
          </w:p>
        </w:tc>
        <w:tc>
          <w:tcPr>
            <w:tcW w:w="747" w:type="dxa"/>
            <w:shd w:val="clear" w:color="auto" w:fill="auto"/>
            <w:noWrap/>
          </w:tcPr>
          <w:p w14:paraId="3DB7C817" w14:textId="77777777" w:rsidR="00601E4F" w:rsidRPr="00EF5447" w:rsidRDefault="00601E4F" w:rsidP="0027053A">
            <w:pPr>
              <w:pStyle w:val="TAC"/>
              <w:rPr>
                <w:lang w:eastAsia="zh-CN"/>
              </w:rPr>
            </w:pPr>
            <w:r w:rsidRPr="00EF5447">
              <w:rPr>
                <w:lang w:eastAsia="ja-JP"/>
              </w:rPr>
              <w:t>5</w:t>
            </w:r>
          </w:p>
        </w:tc>
        <w:tc>
          <w:tcPr>
            <w:tcW w:w="1142" w:type="dxa"/>
            <w:shd w:val="clear" w:color="auto" w:fill="auto"/>
            <w:noWrap/>
          </w:tcPr>
          <w:p w14:paraId="4E840221"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39529BC8" w14:textId="77777777" w:rsidR="00601E4F" w:rsidRPr="00EF5447" w:rsidRDefault="00601E4F" w:rsidP="0027053A">
            <w:pPr>
              <w:pStyle w:val="TAC"/>
              <w:rPr>
                <w:lang w:eastAsia="zh-CN"/>
              </w:rPr>
            </w:pPr>
            <w:r w:rsidRPr="00EF5447">
              <w:rPr>
                <w:lang w:eastAsia="ja-JP"/>
              </w:rPr>
              <w:t>2160</w:t>
            </w:r>
          </w:p>
        </w:tc>
        <w:tc>
          <w:tcPr>
            <w:tcW w:w="752" w:type="dxa"/>
            <w:shd w:val="clear" w:color="auto" w:fill="auto"/>
          </w:tcPr>
          <w:p w14:paraId="312F21CC"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30564A" w14:textId="77777777" w:rsidR="00601E4F" w:rsidRPr="00EF5447" w:rsidRDefault="00601E4F" w:rsidP="0027053A">
            <w:pPr>
              <w:pStyle w:val="TAC"/>
              <w:rPr>
                <w:lang w:eastAsia="zh-CN"/>
              </w:rPr>
            </w:pPr>
            <w:r w:rsidRPr="00EF5447">
              <w:t>N/A</w:t>
            </w:r>
          </w:p>
        </w:tc>
      </w:tr>
      <w:tr w:rsidR="00601E4F" w:rsidRPr="00EF5447" w14:paraId="63DFFFB2" w14:textId="77777777" w:rsidTr="00220EBC">
        <w:trPr>
          <w:trHeight w:val="22"/>
          <w:jc w:val="center"/>
        </w:trPr>
        <w:tc>
          <w:tcPr>
            <w:tcW w:w="2258" w:type="dxa"/>
            <w:tcBorders>
              <w:top w:val="nil"/>
              <w:bottom w:val="nil"/>
            </w:tcBorders>
            <w:shd w:val="clear" w:color="auto" w:fill="auto"/>
          </w:tcPr>
          <w:p w14:paraId="3B225BF8" w14:textId="77777777" w:rsidR="00601E4F" w:rsidRPr="00EF5447" w:rsidRDefault="00601E4F" w:rsidP="0027053A">
            <w:pPr>
              <w:pStyle w:val="TAC"/>
              <w:rPr>
                <w:lang w:eastAsia="zh-CN"/>
              </w:rPr>
            </w:pPr>
          </w:p>
        </w:tc>
        <w:tc>
          <w:tcPr>
            <w:tcW w:w="867" w:type="dxa"/>
            <w:shd w:val="clear" w:color="auto" w:fill="auto"/>
          </w:tcPr>
          <w:p w14:paraId="302EFDCE" w14:textId="77777777" w:rsidR="00601E4F" w:rsidRPr="00EF5447" w:rsidRDefault="00601E4F" w:rsidP="0027053A">
            <w:pPr>
              <w:pStyle w:val="TAC"/>
              <w:rPr>
                <w:lang w:eastAsia="zh-CN"/>
              </w:rPr>
            </w:pPr>
            <w:r w:rsidRPr="00EF5447">
              <w:rPr>
                <w:lang w:eastAsia="ja-JP"/>
              </w:rPr>
              <w:t>n41</w:t>
            </w:r>
          </w:p>
        </w:tc>
        <w:tc>
          <w:tcPr>
            <w:tcW w:w="1066" w:type="dxa"/>
            <w:shd w:val="clear" w:color="auto" w:fill="auto"/>
            <w:noWrap/>
          </w:tcPr>
          <w:p w14:paraId="15CB90F8" w14:textId="77777777" w:rsidR="00601E4F" w:rsidRPr="00EF5447" w:rsidRDefault="00601E4F" w:rsidP="0027053A">
            <w:pPr>
              <w:pStyle w:val="TAC"/>
              <w:rPr>
                <w:lang w:eastAsia="zh-CN"/>
              </w:rPr>
            </w:pPr>
            <w:r w:rsidRPr="00EF5447">
              <w:rPr>
                <w:lang w:eastAsia="ja-JP"/>
              </w:rPr>
              <w:t>2650</w:t>
            </w:r>
          </w:p>
        </w:tc>
        <w:tc>
          <w:tcPr>
            <w:tcW w:w="747" w:type="dxa"/>
            <w:shd w:val="clear" w:color="auto" w:fill="auto"/>
            <w:noWrap/>
          </w:tcPr>
          <w:p w14:paraId="3D85385C"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3ACFF917" w14:textId="77777777" w:rsidR="00601E4F" w:rsidRPr="00EF5447" w:rsidRDefault="00601E4F" w:rsidP="0027053A">
            <w:pPr>
              <w:pStyle w:val="TAC"/>
              <w:rPr>
                <w:lang w:eastAsia="zh-CN"/>
              </w:rPr>
            </w:pPr>
            <w:r w:rsidRPr="00EF5447">
              <w:rPr>
                <w:lang w:eastAsia="ja-JP"/>
              </w:rPr>
              <w:t>25</w:t>
            </w:r>
          </w:p>
        </w:tc>
        <w:tc>
          <w:tcPr>
            <w:tcW w:w="1299" w:type="dxa"/>
            <w:shd w:val="clear" w:color="auto" w:fill="auto"/>
            <w:noWrap/>
          </w:tcPr>
          <w:p w14:paraId="5793AEC3" w14:textId="77777777" w:rsidR="00601E4F" w:rsidRPr="00EF5447" w:rsidRDefault="00601E4F" w:rsidP="0027053A">
            <w:pPr>
              <w:pStyle w:val="TAC"/>
              <w:rPr>
                <w:lang w:eastAsia="zh-CN"/>
              </w:rPr>
            </w:pPr>
            <w:r w:rsidRPr="00EF5447">
              <w:rPr>
                <w:lang w:eastAsia="ja-JP"/>
              </w:rPr>
              <w:t>2650</w:t>
            </w:r>
          </w:p>
        </w:tc>
        <w:tc>
          <w:tcPr>
            <w:tcW w:w="752" w:type="dxa"/>
            <w:shd w:val="clear" w:color="auto" w:fill="auto"/>
          </w:tcPr>
          <w:p w14:paraId="57A44CA6"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551D6607" w14:textId="77777777" w:rsidR="00601E4F" w:rsidRPr="00EF5447" w:rsidRDefault="00601E4F" w:rsidP="0027053A">
            <w:pPr>
              <w:pStyle w:val="TAC"/>
              <w:rPr>
                <w:lang w:eastAsia="zh-CN"/>
              </w:rPr>
            </w:pPr>
            <w:r w:rsidRPr="00EF5447">
              <w:t>N/A</w:t>
            </w:r>
          </w:p>
        </w:tc>
      </w:tr>
      <w:tr w:rsidR="00601E4F" w:rsidRPr="00EF5447" w14:paraId="2DEE7451" w14:textId="77777777" w:rsidTr="00220EBC">
        <w:trPr>
          <w:trHeight w:val="22"/>
          <w:jc w:val="center"/>
        </w:trPr>
        <w:tc>
          <w:tcPr>
            <w:tcW w:w="2258" w:type="dxa"/>
            <w:tcBorders>
              <w:top w:val="nil"/>
              <w:bottom w:val="single" w:sz="4" w:space="0" w:color="auto"/>
            </w:tcBorders>
            <w:shd w:val="clear" w:color="auto" w:fill="auto"/>
          </w:tcPr>
          <w:p w14:paraId="236131BF" w14:textId="77777777" w:rsidR="00601E4F" w:rsidRPr="00EF5447" w:rsidRDefault="00601E4F" w:rsidP="0027053A">
            <w:pPr>
              <w:pStyle w:val="TAC"/>
              <w:rPr>
                <w:lang w:eastAsia="zh-CN"/>
              </w:rPr>
            </w:pPr>
          </w:p>
        </w:tc>
        <w:tc>
          <w:tcPr>
            <w:tcW w:w="867" w:type="dxa"/>
            <w:shd w:val="clear" w:color="auto" w:fill="auto"/>
          </w:tcPr>
          <w:p w14:paraId="62BE3D4F" w14:textId="77777777" w:rsidR="00601E4F" w:rsidRPr="00EF5447" w:rsidRDefault="00601E4F" w:rsidP="0027053A">
            <w:pPr>
              <w:pStyle w:val="TAC"/>
              <w:rPr>
                <w:lang w:eastAsia="zh-CN"/>
              </w:rPr>
            </w:pPr>
            <w:r w:rsidRPr="00EF5447">
              <w:rPr>
                <w:lang w:eastAsia="ja-JP"/>
              </w:rPr>
              <w:t>n78</w:t>
            </w:r>
          </w:p>
        </w:tc>
        <w:tc>
          <w:tcPr>
            <w:tcW w:w="1066" w:type="dxa"/>
            <w:shd w:val="clear" w:color="auto" w:fill="auto"/>
            <w:noWrap/>
          </w:tcPr>
          <w:p w14:paraId="3742E022" w14:textId="77777777" w:rsidR="00601E4F" w:rsidRPr="00EF5447" w:rsidRDefault="00601E4F" w:rsidP="0027053A">
            <w:pPr>
              <w:pStyle w:val="TAC"/>
              <w:rPr>
                <w:lang w:eastAsia="zh-CN"/>
              </w:rPr>
            </w:pPr>
            <w:r w:rsidRPr="00EF5447">
              <w:rPr>
                <w:lang w:eastAsia="ja-JP"/>
              </w:rPr>
              <w:t>3330</w:t>
            </w:r>
          </w:p>
        </w:tc>
        <w:tc>
          <w:tcPr>
            <w:tcW w:w="747" w:type="dxa"/>
            <w:shd w:val="clear" w:color="auto" w:fill="auto"/>
            <w:noWrap/>
          </w:tcPr>
          <w:p w14:paraId="1B9D496D" w14:textId="77777777" w:rsidR="00601E4F" w:rsidRPr="00EF5447" w:rsidRDefault="00601E4F" w:rsidP="0027053A">
            <w:pPr>
              <w:pStyle w:val="TAC"/>
              <w:rPr>
                <w:lang w:eastAsia="zh-CN"/>
              </w:rPr>
            </w:pPr>
            <w:r w:rsidRPr="00EF5447">
              <w:rPr>
                <w:lang w:eastAsia="ja-JP"/>
              </w:rPr>
              <w:t>10</w:t>
            </w:r>
          </w:p>
        </w:tc>
        <w:tc>
          <w:tcPr>
            <w:tcW w:w="1142" w:type="dxa"/>
            <w:shd w:val="clear" w:color="auto" w:fill="auto"/>
            <w:noWrap/>
          </w:tcPr>
          <w:p w14:paraId="7C16A29A" w14:textId="77777777" w:rsidR="00601E4F" w:rsidRPr="00EF5447" w:rsidRDefault="00601E4F" w:rsidP="0027053A">
            <w:pPr>
              <w:pStyle w:val="TAC"/>
              <w:rPr>
                <w:lang w:eastAsia="zh-CN"/>
              </w:rPr>
            </w:pPr>
            <w:r w:rsidRPr="00EF5447">
              <w:rPr>
                <w:lang w:eastAsia="ja-JP"/>
              </w:rPr>
              <w:t>50</w:t>
            </w:r>
          </w:p>
        </w:tc>
        <w:tc>
          <w:tcPr>
            <w:tcW w:w="1299" w:type="dxa"/>
            <w:shd w:val="clear" w:color="auto" w:fill="auto"/>
            <w:noWrap/>
          </w:tcPr>
          <w:p w14:paraId="0B68DD24" w14:textId="77777777" w:rsidR="00601E4F" w:rsidRPr="00EF5447" w:rsidRDefault="00601E4F" w:rsidP="0027053A">
            <w:pPr>
              <w:pStyle w:val="TAC"/>
              <w:rPr>
                <w:lang w:eastAsia="zh-CN"/>
              </w:rPr>
            </w:pPr>
            <w:r w:rsidRPr="00EF5447">
              <w:rPr>
                <w:lang w:eastAsia="ja-JP"/>
              </w:rPr>
              <w:t>3330</w:t>
            </w:r>
          </w:p>
        </w:tc>
        <w:tc>
          <w:tcPr>
            <w:tcW w:w="752" w:type="dxa"/>
            <w:shd w:val="clear" w:color="auto" w:fill="auto"/>
          </w:tcPr>
          <w:p w14:paraId="50F876D5" w14:textId="77777777" w:rsidR="00601E4F" w:rsidRPr="00EF5447" w:rsidRDefault="00601E4F" w:rsidP="0027053A">
            <w:pPr>
              <w:pStyle w:val="TAC"/>
              <w:rPr>
                <w:lang w:eastAsia="zh-CN"/>
              </w:rPr>
            </w:pPr>
            <w:r w:rsidRPr="00EF5447">
              <w:rPr>
                <w:lang w:eastAsia="zh-CN"/>
              </w:rPr>
              <w:t>19.6</w:t>
            </w:r>
          </w:p>
        </w:tc>
        <w:tc>
          <w:tcPr>
            <w:tcW w:w="1248" w:type="dxa"/>
            <w:tcBorders>
              <w:bottom w:val="single" w:sz="4" w:space="0" w:color="auto"/>
            </w:tcBorders>
            <w:shd w:val="clear" w:color="auto" w:fill="auto"/>
          </w:tcPr>
          <w:p w14:paraId="66F3B187" w14:textId="77777777" w:rsidR="00601E4F" w:rsidRPr="00EF5447" w:rsidRDefault="00601E4F" w:rsidP="0027053A">
            <w:pPr>
              <w:pStyle w:val="TAC"/>
              <w:rPr>
                <w:lang w:eastAsia="zh-CN"/>
              </w:rPr>
            </w:pPr>
            <w:r w:rsidRPr="00EF5447">
              <w:t>IMD3</w:t>
            </w:r>
          </w:p>
        </w:tc>
      </w:tr>
      <w:tr w:rsidR="00601E4F" w:rsidRPr="00EF5447" w14:paraId="79553704" w14:textId="77777777" w:rsidTr="00220EBC">
        <w:trPr>
          <w:trHeight w:val="22"/>
          <w:jc w:val="center"/>
        </w:trPr>
        <w:tc>
          <w:tcPr>
            <w:tcW w:w="2258" w:type="dxa"/>
            <w:tcBorders>
              <w:bottom w:val="nil"/>
            </w:tcBorders>
            <w:shd w:val="clear" w:color="auto" w:fill="auto"/>
          </w:tcPr>
          <w:p w14:paraId="2FF10CF6" w14:textId="77777777" w:rsidR="00601E4F" w:rsidRPr="00EF5447" w:rsidRDefault="00601E4F" w:rsidP="0027053A">
            <w:pPr>
              <w:pStyle w:val="TAC"/>
              <w:rPr>
                <w:lang w:eastAsia="zh-CN"/>
              </w:rPr>
            </w:pPr>
            <w:r w:rsidRPr="00EF5447">
              <w:rPr>
                <w:rFonts w:eastAsia="Malgun Gothic"/>
                <w:szCs w:val="18"/>
                <w:lang w:eastAsia="ko-KR"/>
              </w:rPr>
              <w:t>DC_1A-41A_n79A</w:t>
            </w:r>
          </w:p>
        </w:tc>
        <w:tc>
          <w:tcPr>
            <w:tcW w:w="867" w:type="dxa"/>
            <w:shd w:val="clear" w:color="auto" w:fill="auto"/>
          </w:tcPr>
          <w:p w14:paraId="4D8B026C"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8E8C6E4" w14:textId="77777777" w:rsidR="00601E4F" w:rsidRPr="00EF5447" w:rsidRDefault="00601E4F" w:rsidP="0027053A">
            <w:pPr>
              <w:pStyle w:val="TAC"/>
              <w:rPr>
                <w:szCs w:val="18"/>
                <w:lang w:eastAsia="ko-KR"/>
              </w:rPr>
            </w:pPr>
            <w:r w:rsidRPr="00EF5447">
              <w:rPr>
                <w:rFonts w:eastAsia="Malgun Gothic"/>
                <w:szCs w:val="18"/>
                <w:lang w:eastAsia="ko-KR"/>
              </w:rPr>
              <w:t>1970</w:t>
            </w:r>
          </w:p>
        </w:tc>
        <w:tc>
          <w:tcPr>
            <w:tcW w:w="747" w:type="dxa"/>
            <w:shd w:val="clear" w:color="auto" w:fill="auto"/>
            <w:noWrap/>
          </w:tcPr>
          <w:p w14:paraId="45231AFB" w14:textId="77777777" w:rsidR="00601E4F" w:rsidRPr="00EF5447" w:rsidRDefault="00601E4F" w:rsidP="0027053A">
            <w:pPr>
              <w:pStyle w:val="TAC"/>
              <w:rPr>
                <w:szCs w:val="18"/>
                <w:lang w:eastAsia="ko-KR"/>
              </w:rPr>
            </w:pPr>
            <w:r w:rsidRPr="00EF5447">
              <w:rPr>
                <w:rFonts w:eastAsia="Malgun Gothic"/>
                <w:szCs w:val="18"/>
                <w:lang w:eastAsia="ko-KR"/>
              </w:rPr>
              <w:t>5</w:t>
            </w:r>
          </w:p>
        </w:tc>
        <w:tc>
          <w:tcPr>
            <w:tcW w:w="1142" w:type="dxa"/>
            <w:shd w:val="clear" w:color="auto" w:fill="auto"/>
            <w:noWrap/>
          </w:tcPr>
          <w:p w14:paraId="6ECED637" w14:textId="77777777" w:rsidR="00601E4F" w:rsidRPr="00EF5447" w:rsidRDefault="00601E4F" w:rsidP="0027053A">
            <w:pPr>
              <w:pStyle w:val="TAC"/>
              <w:rPr>
                <w:szCs w:val="18"/>
                <w:lang w:eastAsia="ko-KR"/>
              </w:rPr>
            </w:pPr>
            <w:r w:rsidRPr="00EF5447">
              <w:rPr>
                <w:rFonts w:eastAsia="Malgun Gothic"/>
                <w:szCs w:val="18"/>
                <w:lang w:eastAsia="ko-KR"/>
              </w:rPr>
              <w:t>25</w:t>
            </w:r>
          </w:p>
        </w:tc>
        <w:tc>
          <w:tcPr>
            <w:tcW w:w="1299" w:type="dxa"/>
            <w:shd w:val="clear" w:color="auto" w:fill="auto"/>
            <w:noWrap/>
          </w:tcPr>
          <w:p w14:paraId="0FFCDD51" w14:textId="77777777" w:rsidR="00601E4F" w:rsidRPr="00EF5447" w:rsidRDefault="00601E4F" w:rsidP="0027053A">
            <w:pPr>
              <w:pStyle w:val="TAC"/>
              <w:rPr>
                <w:szCs w:val="18"/>
                <w:lang w:eastAsia="ko-KR"/>
              </w:rPr>
            </w:pPr>
            <w:r w:rsidRPr="00EF5447">
              <w:rPr>
                <w:rFonts w:eastAsia="Malgun Gothic"/>
                <w:szCs w:val="18"/>
                <w:lang w:eastAsia="ko-KR"/>
              </w:rPr>
              <w:t>2160</w:t>
            </w:r>
          </w:p>
        </w:tc>
        <w:tc>
          <w:tcPr>
            <w:tcW w:w="752" w:type="dxa"/>
            <w:shd w:val="clear" w:color="auto" w:fill="auto"/>
          </w:tcPr>
          <w:p w14:paraId="72C31E1A" w14:textId="77777777" w:rsidR="00601E4F" w:rsidRPr="00EF5447" w:rsidRDefault="00601E4F" w:rsidP="0027053A">
            <w:pPr>
              <w:pStyle w:val="TAC"/>
              <w:rPr>
                <w:lang w:eastAsia="zh-CN"/>
              </w:rPr>
            </w:pPr>
            <w:r w:rsidRPr="00EF5447">
              <w:rPr>
                <w:lang w:eastAsia="ja-JP"/>
              </w:rPr>
              <w:t>N/A</w:t>
            </w:r>
          </w:p>
        </w:tc>
        <w:tc>
          <w:tcPr>
            <w:tcW w:w="1248" w:type="dxa"/>
            <w:tcBorders>
              <w:bottom w:val="single" w:sz="4" w:space="0" w:color="auto"/>
            </w:tcBorders>
            <w:shd w:val="clear" w:color="auto" w:fill="auto"/>
          </w:tcPr>
          <w:p w14:paraId="4266B5B2" w14:textId="77777777" w:rsidR="00601E4F" w:rsidRPr="00EF5447" w:rsidRDefault="00601E4F" w:rsidP="0027053A">
            <w:pPr>
              <w:pStyle w:val="TAC"/>
              <w:rPr>
                <w:lang w:eastAsia="zh-CN"/>
              </w:rPr>
            </w:pPr>
            <w:r w:rsidRPr="00EF5447">
              <w:rPr>
                <w:lang w:eastAsia="ja-JP"/>
              </w:rPr>
              <w:t>N/A</w:t>
            </w:r>
          </w:p>
        </w:tc>
      </w:tr>
      <w:tr w:rsidR="00601E4F" w:rsidRPr="00EF5447" w14:paraId="38F10962" w14:textId="77777777" w:rsidTr="00220EBC">
        <w:trPr>
          <w:trHeight w:val="22"/>
          <w:jc w:val="center"/>
        </w:trPr>
        <w:tc>
          <w:tcPr>
            <w:tcW w:w="2258" w:type="dxa"/>
            <w:tcBorders>
              <w:top w:val="nil"/>
              <w:bottom w:val="nil"/>
            </w:tcBorders>
            <w:shd w:val="clear" w:color="auto" w:fill="auto"/>
          </w:tcPr>
          <w:p w14:paraId="552C8DFC" w14:textId="77777777" w:rsidR="00601E4F" w:rsidRPr="00EF5447" w:rsidRDefault="00601E4F" w:rsidP="0027053A">
            <w:pPr>
              <w:pStyle w:val="TAC"/>
              <w:rPr>
                <w:lang w:eastAsia="zh-CN"/>
              </w:rPr>
            </w:pPr>
          </w:p>
        </w:tc>
        <w:tc>
          <w:tcPr>
            <w:tcW w:w="867" w:type="dxa"/>
            <w:shd w:val="clear" w:color="auto" w:fill="auto"/>
          </w:tcPr>
          <w:p w14:paraId="294FEE5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A783C4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2530</w:t>
            </w:r>
          </w:p>
        </w:tc>
        <w:tc>
          <w:tcPr>
            <w:tcW w:w="747" w:type="dxa"/>
            <w:shd w:val="clear" w:color="auto" w:fill="auto"/>
            <w:noWrap/>
          </w:tcPr>
          <w:p w14:paraId="71AC549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B37047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8B4408D"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2530</w:t>
            </w:r>
          </w:p>
        </w:tc>
        <w:tc>
          <w:tcPr>
            <w:tcW w:w="752" w:type="dxa"/>
            <w:shd w:val="clear" w:color="auto" w:fill="auto"/>
          </w:tcPr>
          <w:p w14:paraId="061D0E8F" w14:textId="77777777" w:rsidR="00601E4F" w:rsidRPr="00EF5447" w:rsidRDefault="00601E4F" w:rsidP="0027053A">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3C4334E" w14:textId="77777777" w:rsidR="00601E4F" w:rsidRDefault="00601E4F" w:rsidP="0027053A">
            <w:pPr>
              <w:pStyle w:val="TAC"/>
              <w:rPr>
                <w:lang w:eastAsia="zh-CN"/>
              </w:rPr>
            </w:pPr>
            <w:r w:rsidRPr="00EF5447">
              <w:rPr>
                <w:rFonts w:eastAsia="Malgun Gothic"/>
                <w:szCs w:val="18"/>
                <w:lang w:eastAsia="ko-KR"/>
              </w:rPr>
              <w:t>IMD2</w:t>
            </w:r>
          </w:p>
        </w:tc>
      </w:tr>
      <w:tr w:rsidR="00601E4F" w:rsidRPr="00EF5447" w14:paraId="306A5E35" w14:textId="77777777" w:rsidTr="00220EBC">
        <w:trPr>
          <w:trHeight w:val="22"/>
          <w:jc w:val="center"/>
        </w:trPr>
        <w:tc>
          <w:tcPr>
            <w:tcW w:w="2258" w:type="dxa"/>
            <w:tcBorders>
              <w:top w:val="nil"/>
              <w:bottom w:val="nil"/>
            </w:tcBorders>
            <w:shd w:val="clear" w:color="auto" w:fill="auto"/>
          </w:tcPr>
          <w:p w14:paraId="1201CA79" w14:textId="77777777" w:rsidR="00601E4F" w:rsidRPr="00EF5447" w:rsidRDefault="00601E4F" w:rsidP="0027053A">
            <w:pPr>
              <w:pStyle w:val="TAC"/>
              <w:rPr>
                <w:lang w:eastAsia="zh-CN"/>
              </w:rPr>
            </w:pPr>
          </w:p>
        </w:tc>
        <w:tc>
          <w:tcPr>
            <w:tcW w:w="867" w:type="dxa"/>
            <w:shd w:val="clear" w:color="auto" w:fill="auto"/>
          </w:tcPr>
          <w:p w14:paraId="69C13D93"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35642464" w14:textId="77777777" w:rsidR="00601E4F" w:rsidRPr="00EF5447" w:rsidRDefault="00601E4F" w:rsidP="0027053A">
            <w:pPr>
              <w:pStyle w:val="TAC"/>
              <w:rPr>
                <w:szCs w:val="18"/>
                <w:lang w:eastAsia="ko-KR"/>
              </w:rPr>
            </w:pPr>
            <w:r w:rsidRPr="00EF5447">
              <w:rPr>
                <w:rFonts w:eastAsia="Malgun Gothic"/>
                <w:szCs w:val="18"/>
                <w:lang w:eastAsia="ko-KR"/>
              </w:rPr>
              <w:t>4500</w:t>
            </w:r>
          </w:p>
        </w:tc>
        <w:tc>
          <w:tcPr>
            <w:tcW w:w="747" w:type="dxa"/>
            <w:shd w:val="clear" w:color="auto" w:fill="auto"/>
            <w:noWrap/>
          </w:tcPr>
          <w:p w14:paraId="5DD4F10F" w14:textId="77777777" w:rsidR="00601E4F" w:rsidRPr="00EF5447" w:rsidRDefault="00601E4F" w:rsidP="0027053A">
            <w:pPr>
              <w:pStyle w:val="TAC"/>
              <w:rPr>
                <w:szCs w:val="18"/>
                <w:lang w:eastAsia="ko-KR"/>
              </w:rPr>
            </w:pPr>
            <w:r w:rsidRPr="00EF5447">
              <w:rPr>
                <w:rFonts w:eastAsia="Malgun Gothic"/>
                <w:szCs w:val="18"/>
                <w:lang w:eastAsia="ko-KR"/>
              </w:rPr>
              <w:t>40</w:t>
            </w:r>
          </w:p>
        </w:tc>
        <w:tc>
          <w:tcPr>
            <w:tcW w:w="1142" w:type="dxa"/>
            <w:shd w:val="clear" w:color="auto" w:fill="auto"/>
            <w:noWrap/>
          </w:tcPr>
          <w:p w14:paraId="4D30B965" w14:textId="77777777" w:rsidR="00601E4F" w:rsidRPr="00EF5447" w:rsidRDefault="00601E4F" w:rsidP="0027053A">
            <w:pPr>
              <w:pStyle w:val="TAC"/>
              <w:rPr>
                <w:szCs w:val="18"/>
                <w:lang w:eastAsia="ko-KR"/>
              </w:rPr>
            </w:pPr>
            <w:r w:rsidRPr="00EF5447">
              <w:rPr>
                <w:rFonts w:eastAsia="Malgun Gothic"/>
                <w:szCs w:val="18"/>
                <w:lang w:eastAsia="ko-KR"/>
              </w:rPr>
              <w:t>216</w:t>
            </w:r>
          </w:p>
        </w:tc>
        <w:tc>
          <w:tcPr>
            <w:tcW w:w="1299" w:type="dxa"/>
            <w:shd w:val="clear" w:color="auto" w:fill="auto"/>
            <w:noWrap/>
          </w:tcPr>
          <w:p w14:paraId="61453593" w14:textId="77777777" w:rsidR="00601E4F" w:rsidRPr="00EF5447" w:rsidRDefault="00601E4F" w:rsidP="0027053A">
            <w:pPr>
              <w:pStyle w:val="TAC"/>
              <w:rPr>
                <w:szCs w:val="18"/>
                <w:lang w:eastAsia="ko-KR"/>
              </w:rPr>
            </w:pPr>
            <w:r w:rsidRPr="00EF5447">
              <w:rPr>
                <w:rFonts w:eastAsia="Malgun Gothic"/>
                <w:szCs w:val="18"/>
                <w:lang w:eastAsia="ko-KR"/>
              </w:rPr>
              <w:t>4500</w:t>
            </w:r>
          </w:p>
        </w:tc>
        <w:tc>
          <w:tcPr>
            <w:tcW w:w="752" w:type="dxa"/>
            <w:shd w:val="clear" w:color="auto" w:fill="auto"/>
          </w:tcPr>
          <w:p w14:paraId="37253918" w14:textId="77777777" w:rsidR="00601E4F" w:rsidRPr="00EF5447" w:rsidRDefault="00601E4F" w:rsidP="0027053A">
            <w:pPr>
              <w:pStyle w:val="TAC"/>
              <w:rPr>
                <w:lang w:eastAsia="zh-CN"/>
              </w:rPr>
            </w:pPr>
            <w:r w:rsidRPr="00EF5447">
              <w:rPr>
                <w:lang w:eastAsia="ja-JP"/>
              </w:rPr>
              <w:t>N/A</w:t>
            </w:r>
          </w:p>
        </w:tc>
        <w:tc>
          <w:tcPr>
            <w:tcW w:w="1248" w:type="dxa"/>
            <w:tcBorders>
              <w:top w:val="single" w:sz="4" w:space="0" w:color="auto"/>
            </w:tcBorders>
            <w:shd w:val="clear" w:color="auto" w:fill="auto"/>
          </w:tcPr>
          <w:p w14:paraId="2A0C2EC1" w14:textId="77777777" w:rsidR="00601E4F" w:rsidRPr="00EF5447" w:rsidRDefault="00601E4F" w:rsidP="0027053A">
            <w:pPr>
              <w:pStyle w:val="TAC"/>
              <w:rPr>
                <w:lang w:eastAsia="zh-CN"/>
              </w:rPr>
            </w:pPr>
            <w:r>
              <w:rPr>
                <w:rFonts w:hint="eastAsia"/>
                <w:lang w:eastAsia="zh-CN"/>
              </w:rPr>
              <w:t>N</w:t>
            </w:r>
            <w:r>
              <w:rPr>
                <w:lang w:eastAsia="zh-CN"/>
              </w:rPr>
              <w:t>/A</w:t>
            </w:r>
          </w:p>
        </w:tc>
      </w:tr>
      <w:tr w:rsidR="00601E4F" w:rsidRPr="00EF5447" w14:paraId="1B9750D2" w14:textId="77777777" w:rsidTr="00220EBC">
        <w:trPr>
          <w:trHeight w:val="22"/>
          <w:jc w:val="center"/>
        </w:trPr>
        <w:tc>
          <w:tcPr>
            <w:tcW w:w="2258" w:type="dxa"/>
            <w:tcBorders>
              <w:top w:val="nil"/>
              <w:bottom w:val="nil"/>
            </w:tcBorders>
            <w:shd w:val="clear" w:color="auto" w:fill="auto"/>
          </w:tcPr>
          <w:p w14:paraId="7BACE4A7" w14:textId="77777777" w:rsidR="00601E4F" w:rsidRPr="00EF5447" w:rsidRDefault="00601E4F" w:rsidP="0027053A">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2CCCCDC" w14:textId="77777777" w:rsidR="00601E4F" w:rsidRPr="00EF5447" w:rsidRDefault="00601E4F" w:rsidP="0027053A">
            <w:pPr>
              <w:pStyle w:val="TAC"/>
            </w:pPr>
            <w:r w:rsidRPr="00EF5447">
              <w:t>1</w:t>
            </w:r>
          </w:p>
        </w:tc>
        <w:tc>
          <w:tcPr>
            <w:tcW w:w="1066" w:type="dxa"/>
            <w:shd w:val="clear" w:color="auto" w:fill="auto"/>
            <w:noWrap/>
          </w:tcPr>
          <w:p w14:paraId="75DBE6DD" w14:textId="77777777" w:rsidR="00601E4F" w:rsidRPr="00EF5447" w:rsidRDefault="00601E4F" w:rsidP="0027053A">
            <w:pPr>
              <w:pStyle w:val="TAC"/>
              <w:rPr>
                <w:color w:val="000000"/>
              </w:rPr>
            </w:pPr>
            <w:r w:rsidRPr="00EF5447">
              <w:t>1922.5</w:t>
            </w:r>
          </w:p>
        </w:tc>
        <w:tc>
          <w:tcPr>
            <w:tcW w:w="747" w:type="dxa"/>
            <w:shd w:val="clear" w:color="auto" w:fill="auto"/>
            <w:noWrap/>
          </w:tcPr>
          <w:p w14:paraId="1034AF6A" w14:textId="77777777" w:rsidR="00601E4F" w:rsidRPr="00EF5447" w:rsidRDefault="00601E4F" w:rsidP="0027053A">
            <w:pPr>
              <w:pStyle w:val="TAC"/>
              <w:rPr>
                <w:color w:val="000000"/>
              </w:rPr>
            </w:pPr>
            <w:r w:rsidRPr="00EF5447">
              <w:t>5</w:t>
            </w:r>
          </w:p>
        </w:tc>
        <w:tc>
          <w:tcPr>
            <w:tcW w:w="1142" w:type="dxa"/>
            <w:shd w:val="clear" w:color="auto" w:fill="auto"/>
            <w:noWrap/>
          </w:tcPr>
          <w:p w14:paraId="503A2430" w14:textId="77777777" w:rsidR="00601E4F" w:rsidRPr="00EF5447" w:rsidRDefault="00601E4F" w:rsidP="0027053A">
            <w:pPr>
              <w:pStyle w:val="TAC"/>
              <w:rPr>
                <w:color w:val="000000"/>
              </w:rPr>
            </w:pPr>
            <w:r w:rsidRPr="00EF5447">
              <w:t>25</w:t>
            </w:r>
          </w:p>
        </w:tc>
        <w:tc>
          <w:tcPr>
            <w:tcW w:w="1299" w:type="dxa"/>
            <w:shd w:val="clear" w:color="auto" w:fill="auto"/>
            <w:noWrap/>
          </w:tcPr>
          <w:p w14:paraId="618B257E" w14:textId="77777777" w:rsidR="00601E4F" w:rsidRPr="00EF5447" w:rsidRDefault="00601E4F" w:rsidP="0027053A">
            <w:pPr>
              <w:pStyle w:val="TAC"/>
              <w:rPr>
                <w:color w:val="000000"/>
              </w:rPr>
            </w:pPr>
            <w:r w:rsidRPr="00EF5447">
              <w:t>2112.5</w:t>
            </w:r>
          </w:p>
        </w:tc>
        <w:tc>
          <w:tcPr>
            <w:tcW w:w="752" w:type="dxa"/>
            <w:shd w:val="clear" w:color="auto" w:fill="auto"/>
          </w:tcPr>
          <w:p w14:paraId="322A4DBB" w14:textId="77777777" w:rsidR="00601E4F" w:rsidRPr="00EF5447" w:rsidRDefault="00601E4F" w:rsidP="0027053A">
            <w:pPr>
              <w:pStyle w:val="TAC"/>
              <w:rPr>
                <w:lang w:eastAsia="zh-CN"/>
              </w:rPr>
            </w:pPr>
            <w:r w:rsidRPr="00EF5447">
              <w:t>N/A</w:t>
            </w:r>
          </w:p>
        </w:tc>
        <w:tc>
          <w:tcPr>
            <w:tcW w:w="1248" w:type="dxa"/>
            <w:shd w:val="clear" w:color="auto" w:fill="auto"/>
          </w:tcPr>
          <w:p w14:paraId="1BF4DB8C" w14:textId="77777777" w:rsidR="00601E4F" w:rsidRPr="00EF5447" w:rsidRDefault="00601E4F" w:rsidP="0027053A">
            <w:pPr>
              <w:pStyle w:val="TAC"/>
            </w:pPr>
            <w:r w:rsidRPr="00EF5447">
              <w:t>N/A</w:t>
            </w:r>
          </w:p>
        </w:tc>
      </w:tr>
      <w:tr w:rsidR="00601E4F" w:rsidRPr="00EF5447" w14:paraId="2E70DAA5" w14:textId="77777777" w:rsidTr="00220EBC">
        <w:trPr>
          <w:trHeight w:val="22"/>
          <w:jc w:val="center"/>
        </w:trPr>
        <w:tc>
          <w:tcPr>
            <w:tcW w:w="2258" w:type="dxa"/>
            <w:tcBorders>
              <w:top w:val="nil"/>
              <w:bottom w:val="nil"/>
            </w:tcBorders>
            <w:shd w:val="clear" w:color="auto" w:fill="auto"/>
          </w:tcPr>
          <w:p w14:paraId="17043C4B" w14:textId="77777777" w:rsidR="00601E4F" w:rsidRPr="00EF5447" w:rsidRDefault="00601E4F" w:rsidP="0027053A">
            <w:pPr>
              <w:pStyle w:val="TAC"/>
              <w:rPr>
                <w:lang w:eastAsia="zh-CN"/>
              </w:rPr>
            </w:pPr>
          </w:p>
        </w:tc>
        <w:tc>
          <w:tcPr>
            <w:tcW w:w="867" w:type="dxa"/>
            <w:shd w:val="clear" w:color="auto" w:fill="auto"/>
          </w:tcPr>
          <w:p w14:paraId="1889BEF9" w14:textId="77777777" w:rsidR="00601E4F" w:rsidRPr="00EF5447" w:rsidRDefault="00601E4F" w:rsidP="0027053A">
            <w:pPr>
              <w:pStyle w:val="TAC"/>
            </w:pPr>
            <w:r w:rsidRPr="00EF5447">
              <w:t>n3</w:t>
            </w:r>
          </w:p>
        </w:tc>
        <w:tc>
          <w:tcPr>
            <w:tcW w:w="1066" w:type="dxa"/>
            <w:shd w:val="clear" w:color="auto" w:fill="auto"/>
            <w:noWrap/>
          </w:tcPr>
          <w:p w14:paraId="777012FF" w14:textId="77777777" w:rsidR="00601E4F" w:rsidRPr="00EF5447" w:rsidRDefault="00601E4F" w:rsidP="0027053A">
            <w:pPr>
              <w:pStyle w:val="TAC"/>
              <w:rPr>
                <w:color w:val="000000"/>
              </w:rPr>
            </w:pPr>
            <w:r w:rsidRPr="00EF5447">
              <w:t>1782.5</w:t>
            </w:r>
          </w:p>
        </w:tc>
        <w:tc>
          <w:tcPr>
            <w:tcW w:w="747" w:type="dxa"/>
            <w:shd w:val="clear" w:color="auto" w:fill="auto"/>
            <w:noWrap/>
          </w:tcPr>
          <w:p w14:paraId="2195B7DA" w14:textId="77777777" w:rsidR="00601E4F" w:rsidRPr="00EF5447" w:rsidRDefault="00601E4F" w:rsidP="0027053A">
            <w:pPr>
              <w:pStyle w:val="TAC"/>
              <w:rPr>
                <w:color w:val="000000"/>
              </w:rPr>
            </w:pPr>
            <w:r w:rsidRPr="00EF5447">
              <w:t>5</w:t>
            </w:r>
          </w:p>
        </w:tc>
        <w:tc>
          <w:tcPr>
            <w:tcW w:w="1142" w:type="dxa"/>
            <w:shd w:val="clear" w:color="auto" w:fill="auto"/>
            <w:noWrap/>
          </w:tcPr>
          <w:p w14:paraId="07BAD960" w14:textId="77777777" w:rsidR="00601E4F" w:rsidRPr="00EF5447" w:rsidRDefault="00601E4F" w:rsidP="0027053A">
            <w:pPr>
              <w:pStyle w:val="TAC"/>
              <w:rPr>
                <w:color w:val="000000"/>
              </w:rPr>
            </w:pPr>
            <w:r w:rsidRPr="00EF5447">
              <w:t>25</w:t>
            </w:r>
          </w:p>
        </w:tc>
        <w:tc>
          <w:tcPr>
            <w:tcW w:w="1299" w:type="dxa"/>
            <w:shd w:val="clear" w:color="auto" w:fill="auto"/>
            <w:noWrap/>
          </w:tcPr>
          <w:p w14:paraId="2631EDAD" w14:textId="77777777" w:rsidR="00601E4F" w:rsidRPr="00EF5447" w:rsidRDefault="00601E4F" w:rsidP="0027053A">
            <w:pPr>
              <w:pStyle w:val="TAC"/>
              <w:rPr>
                <w:color w:val="000000"/>
              </w:rPr>
            </w:pPr>
            <w:r w:rsidRPr="00EF5447">
              <w:t>1877.5</w:t>
            </w:r>
          </w:p>
        </w:tc>
        <w:tc>
          <w:tcPr>
            <w:tcW w:w="752" w:type="dxa"/>
            <w:shd w:val="clear" w:color="auto" w:fill="auto"/>
          </w:tcPr>
          <w:p w14:paraId="6477C95B" w14:textId="77777777" w:rsidR="00601E4F" w:rsidRPr="00EF5447" w:rsidRDefault="00601E4F" w:rsidP="0027053A">
            <w:pPr>
              <w:pStyle w:val="TAC"/>
              <w:rPr>
                <w:lang w:eastAsia="zh-CN"/>
              </w:rPr>
            </w:pPr>
            <w:r w:rsidRPr="00EF5447">
              <w:t>N/A</w:t>
            </w:r>
          </w:p>
        </w:tc>
        <w:tc>
          <w:tcPr>
            <w:tcW w:w="1248" w:type="dxa"/>
            <w:shd w:val="clear" w:color="auto" w:fill="auto"/>
          </w:tcPr>
          <w:p w14:paraId="62749B26" w14:textId="77777777" w:rsidR="00601E4F" w:rsidRPr="00EF5447" w:rsidRDefault="00601E4F" w:rsidP="0027053A">
            <w:pPr>
              <w:pStyle w:val="TAC"/>
            </w:pPr>
            <w:r w:rsidRPr="00EF5447">
              <w:t>N/A</w:t>
            </w:r>
          </w:p>
        </w:tc>
      </w:tr>
      <w:tr w:rsidR="00601E4F" w:rsidRPr="00EF5447" w14:paraId="7AE20F3D" w14:textId="77777777" w:rsidTr="00220EBC">
        <w:trPr>
          <w:trHeight w:val="22"/>
          <w:jc w:val="center"/>
        </w:trPr>
        <w:tc>
          <w:tcPr>
            <w:tcW w:w="2258" w:type="dxa"/>
            <w:tcBorders>
              <w:top w:val="nil"/>
              <w:bottom w:val="single" w:sz="4" w:space="0" w:color="auto"/>
            </w:tcBorders>
            <w:shd w:val="clear" w:color="auto" w:fill="auto"/>
          </w:tcPr>
          <w:p w14:paraId="3A80BD9D" w14:textId="77777777" w:rsidR="00601E4F" w:rsidRPr="00EF5447" w:rsidRDefault="00601E4F" w:rsidP="0027053A">
            <w:pPr>
              <w:pStyle w:val="TAC"/>
              <w:rPr>
                <w:lang w:eastAsia="zh-CN"/>
              </w:rPr>
            </w:pPr>
          </w:p>
        </w:tc>
        <w:tc>
          <w:tcPr>
            <w:tcW w:w="867" w:type="dxa"/>
            <w:shd w:val="clear" w:color="auto" w:fill="auto"/>
          </w:tcPr>
          <w:p w14:paraId="77F7096C" w14:textId="77777777" w:rsidR="00601E4F" w:rsidRPr="00EF5447" w:rsidRDefault="00601E4F" w:rsidP="0027053A">
            <w:pPr>
              <w:pStyle w:val="TAC"/>
            </w:pPr>
            <w:r w:rsidRPr="00EF5447">
              <w:t>42</w:t>
            </w:r>
          </w:p>
        </w:tc>
        <w:tc>
          <w:tcPr>
            <w:tcW w:w="1066" w:type="dxa"/>
            <w:shd w:val="clear" w:color="auto" w:fill="auto"/>
            <w:noWrap/>
          </w:tcPr>
          <w:p w14:paraId="5B3168D2" w14:textId="77777777" w:rsidR="00601E4F" w:rsidRPr="00EF5447" w:rsidRDefault="00601E4F" w:rsidP="0027053A">
            <w:pPr>
              <w:pStyle w:val="TAC"/>
              <w:rPr>
                <w:color w:val="000000"/>
              </w:rPr>
            </w:pPr>
            <w:r w:rsidRPr="00EF5447">
              <w:t>3425</w:t>
            </w:r>
          </w:p>
        </w:tc>
        <w:tc>
          <w:tcPr>
            <w:tcW w:w="747" w:type="dxa"/>
            <w:shd w:val="clear" w:color="auto" w:fill="auto"/>
            <w:noWrap/>
          </w:tcPr>
          <w:p w14:paraId="118F3268" w14:textId="77777777" w:rsidR="00601E4F" w:rsidRPr="00EF5447" w:rsidRDefault="00601E4F" w:rsidP="0027053A">
            <w:pPr>
              <w:pStyle w:val="TAC"/>
              <w:rPr>
                <w:color w:val="000000"/>
              </w:rPr>
            </w:pPr>
            <w:r w:rsidRPr="00EF5447">
              <w:t>5</w:t>
            </w:r>
          </w:p>
        </w:tc>
        <w:tc>
          <w:tcPr>
            <w:tcW w:w="1142" w:type="dxa"/>
            <w:shd w:val="clear" w:color="auto" w:fill="auto"/>
            <w:noWrap/>
          </w:tcPr>
          <w:p w14:paraId="3D8D8BC2" w14:textId="77777777" w:rsidR="00601E4F" w:rsidRPr="00EF5447" w:rsidRDefault="00601E4F" w:rsidP="0027053A">
            <w:pPr>
              <w:pStyle w:val="TAC"/>
              <w:rPr>
                <w:color w:val="000000"/>
              </w:rPr>
            </w:pPr>
            <w:r w:rsidRPr="00EF5447">
              <w:t>25</w:t>
            </w:r>
          </w:p>
        </w:tc>
        <w:tc>
          <w:tcPr>
            <w:tcW w:w="1299" w:type="dxa"/>
            <w:shd w:val="clear" w:color="auto" w:fill="auto"/>
            <w:noWrap/>
          </w:tcPr>
          <w:p w14:paraId="7A37725B" w14:textId="77777777" w:rsidR="00601E4F" w:rsidRPr="00EF5447" w:rsidRDefault="00601E4F" w:rsidP="0027053A">
            <w:pPr>
              <w:pStyle w:val="TAC"/>
              <w:rPr>
                <w:color w:val="000000"/>
              </w:rPr>
            </w:pPr>
            <w:r w:rsidRPr="00EF5447">
              <w:t>3425</w:t>
            </w:r>
          </w:p>
        </w:tc>
        <w:tc>
          <w:tcPr>
            <w:tcW w:w="752" w:type="dxa"/>
            <w:shd w:val="clear" w:color="auto" w:fill="auto"/>
          </w:tcPr>
          <w:p w14:paraId="3C2B07F1" w14:textId="77777777" w:rsidR="00601E4F" w:rsidRPr="00EF5447" w:rsidRDefault="00601E4F" w:rsidP="0027053A">
            <w:pPr>
              <w:pStyle w:val="TAC"/>
              <w:rPr>
                <w:lang w:eastAsia="zh-CN"/>
              </w:rPr>
            </w:pPr>
            <w:r w:rsidRPr="00EF5447">
              <w:t>13.0</w:t>
            </w:r>
          </w:p>
        </w:tc>
        <w:tc>
          <w:tcPr>
            <w:tcW w:w="1248" w:type="dxa"/>
            <w:shd w:val="clear" w:color="auto" w:fill="auto"/>
          </w:tcPr>
          <w:p w14:paraId="59DC7E31" w14:textId="77777777" w:rsidR="00601E4F" w:rsidRPr="00EF5447" w:rsidRDefault="00601E4F" w:rsidP="0027053A">
            <w:pPr>
              <w:pStyle w:val="TAC"/>
            </w:pPr>
            <w:r w:rsidRPr="00EF5447">
              <w:t>IMD4</w:t>
            </w:r>
          </w:p>
        </w:tc>
      </w:tr>
      <w:tr w:rsidR="00601E4F" w:rsidRPr="00EF5447" w14:paraId="270DE66F" w14:textId="77777777" w:rsidTr="00220EBC">
        <w:trPr>
          <w:trHeight w:val="22"/>
          <w:jc w:val="center"/>
        </w:trPr>
        <w:tc>
          <w:tcPr>
            <w:tcW w:w="2258" w:type="dxa"/>
            <w:tcBorders>
              <w:bottom w:val="nil"/>
            </w:tcBorders>
            <w:shd w:val="clear" w:color="auto" w:fill="auto"/>
          </w:tcPr>
          <w:p w14:paraId="4D6F978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D145C46" w14:textId="77777777" w:rsidR="00601E4F" w:rsidRPr="00EF5447" w:rsidRDefault="00601E4F" w:rsidP="0027053A">
            <w:pPr>
              <w:pStyle w:val="TAC"/>
              <w:rPr>
                <w:rFonts w:eastAsia="Malgun Gothic"/>
                <w:szCs w:val="18"/>
                <w:lang w:eastAsia="ko-KR"/>
              </w:rPr>
            </w:pPr>
            <w:r w:rsidRPr="00EF5447">
              <w:rPr>
                <w:rFonts w:cs="Arial"/>
              </w:rPr>
              <w:t>1</w:t>
            </w:r>
          </w:p>
        </w:tc>
        <w:tc>
          <w:tcPr>
            <w:tcW w:w="1066" w:type="dxa"/>
            <w:shd w:val="clear" w:color="auto" w:fill="auto"/>
            <w:noWrap/>
          </w:tcPr>
          <w:p w14:paraId="2124C18C" w14:textId="77777777" w:rsidR="00601E4F" w:rsidRPr="00EF5447" w:rsidRDefault="00601E4F" w:rsidP="0027053A">
            <w:pPr>
              <w:pStyle w:val="TAC"/>
            </w:pPr>
            <w:r w:rsidRPr="00EF5447">
              <w:rPr>
                <w:rFonts w:cs="Arial"/>
              </w:rPr>
              <w:t>1950</w:t>
            </w:r>
          </w:p>
        </w:tc>
        <w:tc>
          <w:tcPr>
            <w:tcW w:w="747" w:type="dxa"/>
            <w:shd w:val="clear" w:color="auto" w:fill="auto"/>
            <w:noWrap/>
          </w:tcPr>
          <w:p w14:paraId="1A21E2B7"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21034B91"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1676BF49" w14:textId="77777777" w:rsidR="00601E4F" w:rsidRPr="00EF5447" w:rsidRDefault="00601E4F" w:rsidP="0027053A">
            <w:pPr>
              <w:pStyle w:val="TAC"/>
              <w:rPr>
                <w:szCs w:val="18"/>
                <w:lang w:eastAsia="zh-CN"/>
              </w:rPr>
            </w:pPr>
            <w:r w:rsidRPr="00EF5447">
              <w:rPr>
                <w:rFonts w:cs="Arial"/>
              </w:rPr>
              <w:t>2140</w:t>
            </w:r>
          </w:p>
        </w:tc>
        <w:tc>
          <w:tcPr>
            <w:tcW w:w="752" w:type="dxa"/>
            <w:shd w:val="clear" w:color="auto" w:fill="auto"/>
          </w:tcPr>
          <w:p w14:paraId="6495238B"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8816509" w14:textId="77777777" w:rsidR="00601E4F" w:rsidRPr="00EF5447" w:rsidRDefault="00601E4F" w:rsidP="0027053A">
            <w:pPr>
              <w:pStyle w:val="TAC"/>
              <w:rPr>
                <w:lang w:eastAsia="ja-JP"/>
              </w:rPr>
            </w:pPr>
            <w:r w:rsidRPr="00EF5447">
              <w:rPr>
                <w:rFonts w:cs="Arial"/>
              </w:rPr>
              <w:t>N/A</w:t>
            </w:r>
          </w:p>
        </w:tc>
      </w:tr>
      <w:tr w:rsidR="00601E4F" w:rsidRPr="00EF5447" w14:paraId="752BF907" w14:textId="77777777" w:rsidTr="00220EBC">
        <w:trPr>
          <w:trHeight w:val="22"/>
          <w:jc w:val="center"/>
        </w:trPr>
        <w:tc>
          <w:tcPr>
            <w:tcW w:w="2258" w:type="dxa"/>
            <w:tcBorders>
              <w:top w:val="nil"/>
              <w:bottom w:val="nil"/>
            </w:tcBorders>
            <w:shd w:val="clear" w:color="auto" w:fill="auto"/>
          </w:tcPr>
          <w:p w14:paraId="5B4DF3D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8902578"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2CFA466F" w14:textId="77777777" w:rsidR="00601E4F" w:rsidRPr="00EF5447" w:rsidRDefault="00601E4F" w:rsidP="0027053A">
            <w:pPr>
              <w:pStyle w:val="TAC"/>
            </w:pPr>
            <w:r w:rsidRPr="00EF5447">
              <w:rPr>
                <w:rFonts w:cs="Arial"/>
              </w:rPr>
              <w:t>733</w:t>
            </w:r>
          </w:p>
        </w:tc>
        <w:tc>
          <w:tcPr>
            <w:tcW w:w="747" w:type="dxa"/>
            <w:shd w:val="clear" w:color="auto" w:fill="auto"/>
            <w:noWrap/>
          </w:tcPr>
          <w:p w14:paraId="186CE200"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2426CD07"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7F9453C4" w14:textId="77777777" w:rsidR="00601E4F" w:rsidRPr="00EF5447" w:rsidRDefault="00601E4F" w:rsidP="0027053A">
            <w:pPr>
              <w:pStyle w:val="TAC"/>
              <w:rPr>
                <w:szCs w:val="18"/>
                <w:lang w:eastAsia="zh-CN"/>
              </w:rPr>
            </w:pPr>
            <w:r w:rsidRPr="00EF5447">
              <w:rPr>
                <w:rFonts w:cs="Arial"/>
              </w:rPr>
              <w:t>788</w:t>
            </w:r>
          </w:p>
        </w:tc>
        <w:tc>
          <w:tcPr>
            <w:tcW w:w="752" w:type="dxa"/>
            <w:shd w:val="clear" w:color="auto" w:fill="auto"/>
          </w:tcPr>
          <w:p w14:paraId="785E7851"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B3AADD7" w14:textId="77777777" w:rsidR="00601E4F" w:rsidRPr="00EF5447" w:rsidRDefault="00601E4F" w:rsidP="0027053A">
            <w:pPr>
              <w:pStyle w:val="TAC"/>
              <w:rPr>
                <w:lang w:eastAsia="ja-JP"/>
              </w:rPr>
            </w:pPr>
            <w:r w:rsidRPr="00EF5447">
              <w:rPr>
                <w:rFonts w:cs="Arial"/>
              </w:rPr>
              <w:t>N/A</w:t>
            </w:r>
          </w:p>
        </w:tc>
      </w:tr>
      <w:tr w:rsidR="00601E4F" w:rsidRPr="00EF5447" w14:paraId="01C5AA1C" w14:textId="77777777" w:rsidTr="00220EBC">
        <w:trPr>
          <w:trHeight w:val="22"/>
          <w:jc w:val="center"/>
        </w:trPr>
        <w:tc>
          <w:tcPr>
            <w:tcW w:w="2258" w:type="dxa"/>
            <w:tcBorders>
              <w:top w:val="nil"/>
              <w:bottom w:val="single" w:sz="4" w:space="0" w:color="auto"/>
            </w:tcBorders>
            <w:shd w:val="clear" w:color="auto" w:fill="auto"/>
          </w:tcPr>
          <w:p w14:paraId="32FD7F4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208727A" w14:textId="77777777" w:rsidR="00601E4F" w:rsidRPr="00EF5447" w:rsidRDefault="00601E4F" w:rsidP="0027053A">
            <w:pPr>
              <w:pStyle w:val="TAC"/>
              <w:rPr>
                <w:rFonts w:eastAsia="Malgun Gothic"/>
                <w:szCs w:val="18"/>
                <w:lang w:eastAsia="ko-KR"/>
              </w:rPr>
            </w:pPr>
            <w:r w:rsidRPr="00EF5447">
              <w:rPr>
                <w:rFonts w:cs="Arial"/>
              </w:rPr>
              <w:t>42</w:t>
            </w:r>
          </w:p>
        </w:tc>
        <w:tc>
          <w:tcPr>
            <w:tcW w:w="1066" w:type="dxa"/>
            <w:shd w:val="clear" w:color="auto" w:fill="auto"/>
            <w:noWrap/>
          </w:tcPr>
          <w:p w14:paraId="591C8830" w14:textId="77777777" w:rsidR="00601E4F" w:rsidRPr="00EF5447" w:rsidRDefault="00601E4F" w:rsidP="0027053A">
            <w:pPr>
              <w:pStyle w:val="TAC"/>
            </w:pPr>
            <w:r w:rsidRPr="00EF5447">
              <w:rPr>
                <w:rFonts w:cs="Arial"/>
              </w:rPr>
              <w:t>3416</w:t>
            </w:r>
          </w:p>
        </w:tc>
        <w:tc>
          <w:tcPr>
            <w:tcW w:w="747" w:type="dxa"/>
            <w:shd w:val="clear" w:color="auto" w:fill="auto"/>
            <w:noWrap/>
          </w:tcPr>
          <w:p w14:paraId="36A1796C"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BBBF1DC"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243A65A8" w14:textId="77777777" w:rsidR="00601E4F" w:rsidRPr="00EF5447" w:rsidRDefault="00601E4F" w:rsidP="0027053A">
            <w:pPr>
              <w:pStyle w:val="TAC"/>
              <w:rPr>
                <w:szCs w:val="18"/>
                <w:lang w:eastAsia="zh-CN"/>
              </w:rPr>
            </w:pPr>
            <w:r w:rsidRPr="00EF5447">
              <w:rPr>
                <w:rFonts w:cs="Arial"/>
              </w:rPr>
              <w:t>3416</w:t>
            </w:r>
          </w:p>
        </w:tc>
        <w:tc>
          <w:tcPr>
            <w:tcW w:w="752" w:type="dxa"/>
            <w:shd w:val="clear" w:color="auto" w:fill="auto"/>
          </w:tcPr>
          <w:p w14:paraId="6F5AA4B0" w14:textId="77777777" w:rsidR="00601E4F" w:rsidRPr="00EF5447" w:rsidRDefault="00601E4F" w:rsidP="0027053A">
            <w:pPr>
              <w:pStyle w:val="TAC"/>
              <w:rPr>
                <w:lang w:eastAsia="ja-JP"/>
              </w:rPr>
            </w:pPr>
            <w:r w:rsidRPr="00EF5447">
              <w:rPr>
                <w:rFonts w:cs="Arial"/>
              </w:rPr>
              <w:t>15.7</w:t>
            </w:r>
          </w:p>
        </w:tc>
        <w:tc>
          <w:tcPr>
            <w:tcW w:w="1248" w:type="dxa"/>
            <w:shd w:val="clear" w:color="auto" w:fill="auto"/>
          </w:tcPr>
          <w:p w14:paraId="036CD8CC" w14:textId="77777777" w:rsidR="00601E4F" w:rsidRPr="00EF5447" w:rsidRDefault="00601E4F" w:rsidP="0027053A">
            <w:pPr>
              <w:pStyle w:val="TAC"/>
              <w:rPr>
                <w:lang w:eastAsia="ja-JP"/>
              </w:rPr>
            </w:pPr>
            <w:r w:rsidRPr="00EF5447">
              <w:rPr>
                <w:rFonts w:cs="Arial"/>
              </w:rPr>
              <w:t>IMD3</w:t>
            </w:r>
          </w:p>
        </w:tc>
      </w:tr>
      <w:tr w:rsidR="00601E4F" w:rsidRPr="00EF5447" w14:paraId="62220AEE" w14:textId="77777777" w:rsidTr="00220EBC">
        <w:trPr>
          <w:trHeight w:val="22"/>
          <w:jc w:val="center"/>
        </w:trPr>
        <w:tc>
          <w:tcPr>
            <w:tcW w:w="2258" w:type="dxa"/>
            <w:tcBorders>
              <w:bottom w:val="nil"/>
            </w:tcBorders>
            <w:shd w:val="clear" w:color="auto" w:fill="auto"/>
          </w:tcPr>
          <w:p w14:paraId="171B96CB"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8749A14" w14:textId="77777777" w:rsidR="00601E4F" w:rsidRPr="00EF5447" w:rsidRDefault="00601E4F" w:rsidP="0027053A">
            <w:pPr>
              <w:pStyle w:val="TAC"/>
              <w:rPr>
                <w:rFonts w:eastAsia="Malgun Gothic"/>
                <w:szCs w:val="18"/>
                <w:lang w:eastAsia="ko-KR"/>
              </w:rPr>
            </w:pPr>
            <w:r w:rsidRPr="00EF5447">
              <w:rPr>
                <w:rFonts w:cs="Arial"/>
              </w:rPr>
              <w:t>42</w:t>
            </w:r>
          </w:p>
        </w:tc>
        <w:tc>
          <w:tcPr>
            <w:tcW w:w="1066" w:type="dxa"/>
            <w:shd w:val="clear" w:color="auto" w:fill="auto"/>
            <w:noWrap/>
          </w:tcPr>
          <w:p w14:paraId="4C47C1D0" w14:textId="77777777" w:rsidR="00601E4F" w:rsidRPr="00EF5447" w:rsidRDefault="00601E4F" w:rsidP="0027053A">
            <w:pPr>
              <w:pStyle w:val="TAC"/>
            </w:pPr>
            <w:r w:rsidRPr="00EF5447">
              <w:rPr>
                <w:rFonts w:cs="Arial"/>
              </w:rPr>
              <w:t>3580</w:t>
            </w:r>
          </w:p>
        </w:tc>
        <w:tc>
          <w:tcPr>
            <w:tcW w:w="747" w:type="dxa"/>
            <w:shd w:val="clear" w:color="auto" w:fill="auto"/>
            <w:noWrap/>
          </w:tcPr>
          <w:p w14:paraId="77E32C84"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12FA9A1"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7C8B720E" w14:textId="77777777" w:rsidR="00601E4F" w:rsidRPr="00EF5447" w:rsidRDefault="00601E4F" w:rsidP="0027053A">
            <w:pPr>
              <w:pStyle w:val="TAC"/>
              <w:rPr>
                <w:szCs w:val="18"/>
                <w:lang w:eastAsia="zh-CN"/>
              </w:rPr>
            </w:pPr>
            <w:r w:rsidRPr="00EF5447">
              <w:rPr>
                <w:rFonts w:cs="Arial"/>
              </w:rPr>
              <w:t>3580</w:t>
            </w:r>
          </w:p>
        </w:tc>
        <w:tc>
          <w:tcPr>
            <w:tcW w:w="752" w:type="dxa"/>
            <w:shd w:val="clear" w:color="auto" w:fill="auto"/>
          </w:tcPr>
          <w:p w14:paraId="0CA38ADC"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7912D27D" w14:textId="77777777" w:rsidR="00601E4F" w:rsidRPr="00EF5447" w:rsidRDefault="00601E4F" w:rsidP="0027053A">
            <w:pPr>
              <w:pStyle w:val="TAC"/>
              <w:rPr>
                <w:lang w:eastAsia="ja-JP"/>
              </w:rPr>
            </w:pPr>
            <w:r w:rsidRPr="00EF5447">
              <w:rPr>
                <w:rFonts w:cs="Arial"/>
              </w:rPr>
              <w:t>N/A</w:t>
            </w:r>
          </w:p>
        </w:tc>
      </w:tr>
      <w:tr w:rsidR="00601E4F" w:rsidRPr="00EF5447" w14:paraId="5AB143FB" w14:textId="77777777" w:rsidTr="00220EBC">
        <w:trPr>
          <w:trHeight w:val="22"/>
          <w:jc w:val="center"/>
        </w:trPr>
        <w:tc>
          <w:tcPr>
            <w:tcW w:w="2258" w:type="dxa"/>
            <w:tcBorders>
              <w:top w:val="nil"/>
              <w:bottom w:val="nil"/>
            </w:tcBorders>
            <w:shd w:val="clear" w:color="auto" w:fill="auto"/>
          </w:tcPr>
          <w:p w14:paraId="4F0A40A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75FFC1F"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185811D9" w14:textId="77777777" w:rsidR="00601E4F" w:rsidRPr="00EF5447" w:rsidRDefault="00601E4F" w:rsidP="0027053A">
            <w:pPr>
              <w:pStyle w:val="TAC"/>
            </w:pPr>
            <w:r w:rsidRPr="00EF5447">
              <w:rPr>
                <w:rFonts w:cs="Arial"/>
              </w:rPr>
              <w:t>723</w:t>
            </w:r>
          </w:p>
        </w:tc>
        <w:tc>
          <w:tcPr>
            <w:tcW w:w="747" w:type="dxa"/>
            <w:shd w:val="clear" w:color="auto" w:fill="auto"/>
            <w:noWrap/>
          </w:tcPr>
          <w:p w14:paraId="05B16A7B"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024EB074"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1FD3F55C" w14:textId="77777777" w:rsidR="00601E4F" w:rsidRPr="00EF5447" w:rsidRDefault="00601E4F" w:rsidP="0027053A">
            <w:pPr>
              <w:pStyle w:val="TAC"/>
              <w:rPr>
                <w:szCs w:val="18"/>
                <w:lang w:eastAsia="zh-CN"/>
              </w:rPr>
            </w:pPr>
            <w:r w:rsidRPr="00EF5447">
              <w:rPr>
                <w:rFonts w:cs="Arial"/>
              </w:rPr>
              <w:t>778</w:t>
            </w:r>
          </w:p>
        </w:tc>
        <w:tc>
          <w:tcPr>
            <w:tcW w:w="752" w:type="dxa"/>
            <w:shd w:val="clear" w:color="auto" w:fill="auto"/>
          </w:tcPr>
          <w:p w14:paraId="21788C23"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28A4F0A9" w14:textId="77777777" w:rsidR="00601E4F" w:rsidRPr="00EF5447" w:rsidRDefault="00601E4F" w:rsidP="0027053A">
            <w:pPr>
              <w:pStyle w:val="TAC"/>
              <w:rPr>
                <w:lang w:eastAsia="ja-JP"/>
              </w:rPr>
            </w:pPr>
            <w:r w:rsidRPr="00EF5447">
              <w:rPr>
                <w:rFonts w:cs="Arial"/>
              </w:rPr>
              <w:t>N/A</w:t>
            </w:r>
          </w:p>
        </w:tc>
      </w:tr>
      <w:tr w:rsidR="00601E4F" w:rsidRPr="00EF5447" w14:paraId="6991FD7F" w14:textId="77777777" w:rsidTr="00220EBC">
        <w:trPr>
          <w:trHeight w:val="22"/>
          <w:jc w:val="center"/>
        </w:trPr>
        <w:tc>
          <w:tcPr>
            <w:tcW w:w="2258" w:type="dxa"/>
            <w:tcBorders>
              <w:top w:val="nil"/>
              <w:bottom w:val="single" w:sz="4" w:space="0" w:color="auto"/>
            </w:tcBorders>
            <w:shd w:val="clear" w:color="auto" w:fill="auto"/>
          </w:tcPr>
          <w:p w14:paraId="5D89E40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DFEA7D5" w14:textId="77777777" w:rsidR="00601E4F" w:rsidRPr="00EF5447" w:rsidRDefault="00601E4F" w:rsidP="0027053A">
            <w:pPr>
              <w:pStyle w:val="TAC"/>
              <w:rPr>
                <w:rFonts w:eastAsia="Malgun Gothic"/>
                <w:szCs w:val="18"/>
                <w:lang w:eastAsia="ko-KR"/>
              </w:rPr>
            </w:pPr>
            <w:r w:rsidRPr="00EF5447">
              <w:rPr>
                <w:rFonts w:cs="Arial"/>
              </w:rPr>
              <w:t>1</w:t>
            </w:r>
          </w:p>
        </w:tc>
        <w:tc>
          <w:tcPr>
            <w:tcW w:w="1066" w:type="dxa"/>
            <w:shd w:val="clear" w:color="auto" w:fill="auto"/>
            <w:noWrap/>
          </w:tcPr>
          <w:p w14:paraId="7D795970" w14:textId="77777777" w:rsidR="00601E4F" w:rsidRPr="00EF5447" w:rsidRDefault="00601E4F" w:rsidP="0027053A">
            <w:pPr>
              <w:pStyle w:val="TAC"/>
            </w:pPr>
            <w:r w:rsidRPr="00EF5447">
              <w:rPr>
                <w:rFonts w:cs="Arial"/>
              </w:rPr>
              <w:t>1944</w:t>
            </w:r>
          </w:p>
        </w:tc>
        <w:tc>
          <w:tcPr>
            <w:tcW w:w="747" w:type="dxa"/>
            <w:shd w:val="clear" w:color="auto" w:fill="auto"/>
            <w:noWrap/>
          </w:tcPr>
          <w:p w14:paraId="33690D55" w14:textId="77777777" w:rsidR="00601E4F" w:rsidRPr="00EF5447" w:rsidRDefault="00601E4F" w:rsidP="0027053A">
            <w:pPr>
              <w:pStyle w:val="TAC"/>
              <w:rPr>
                <w:szCs w:val="18"/>
                <w:lang w:eastAsia="zh-CN"/>
              </w:rPr>
            </w:pPr>
            <w:r w:rsidRPr="00EF5447">
              <w:rPr>
                <w:rFonts w:cs="Arial"/>
              </w:rPr>
              <w:t>5</w:t>
            </w:r>
          </w:p>
        </w:tc>
        <w:tc>
          <w:tcPr>
            <w:tcW w:w="1142" w:type="dxa"/>
            <w:shd w:val="clear" w:color="auto" w:fill="auto"/>
            <w:noWrap/>
          </w:tcPr>
          <w:p w14:paraId="6031423B" w14:textId="77777777" w:rsidR="00601E4F" w:rsidRPr="00EF5447" w:rsidRDefault="00601E4F" w:rsidP="0027053A">
            <w:pPr>
              <w:pStyle w:val="TAC"/>
              <w:rPr>
                <w:szCs w:val="18"/>
                <w:lang w:eastAsia="zh-CN"/>
              </w:rPr>
            </w:pPr>
            <w:r w:rsidRPr="00EF5447">
              <w:rPr>
                <w:rFonts w:cs="Arial"/>
              </w:rPr>
              <w:t>25</w:t>
            </w:r>
          </w:p>
        </w:tc>
        <w:tc>
          <w:tcPr>
            <w:tcW w:w="1299" w:type="dxa"/>
            <w:shd w:val="clear" w:color="auto" w:fill="auto"/>
            <w:noWrap/>
          </w:tcPr>
          <w:p w14:paraId="5CC6AECB" w14:textId="77777777" w:rsidR="00601E4F" w:rsidRPr="00EF5447" w:rsidRDefault="00601E4F" w:rsidP="0027053A">
            <w:pPr>
              <w:pStyle w:val="TAC"/>
              <w:rPr>
                <w:szCs w:val="18"/>
                <w:lang w:eastAsia="zh-CN"/>
              </w:rPr>
            </w:pPr>
            <w:r w:rsidRPr="00EF5447">
              <w:rPr>
                <w:rFonts w:cs="Arial"/>
              </w:rPr>
              <w:t>2134</w:t>
            </w:r>
          </w:p>
        </w:tc>
        <w:tc>
          <w:tcPr>
            <w:tcW w:w="752" w:type="dxa"/>
            <w:shd w:val="clear" w:color="auto" w:fill="auto"/>
          </w:tcPr>
          <w:p w14:paraId="4D2C8806" w14:textId="77777777" w:rsidR="00601E4F" w:rsidRPr="00EF5447" w:rsidRDefault="00601E4F" w:rsidP="0027053A">
            <w:pPr>
              <w:pStyle w:val="TAC"/>
              <w:rPr>
                <w:lang w:eastAsia="ja-JP"/>
              </w:rPr>
            </w:pPr>
            <w:r w:rsidRPr="00EF5447">
              <w:rPr>
                <w:rFonts w:cs="Arial"/>
              </w:rPr>
              <w:t>15.7</w:t>
            </w:r>
          </w:p>
        </w:tc>
        <w:tc>
          <w:tcPr>
            <w:tcW w:w="1248" w:type="dxa"/>
            <w:shd w:val="clear" w:color="auto" w:fill="auto"/>
          </w:tcPr>
          <w:p w14:paraId="406B25B2" w14:textId="77777777" w:rsidR="00601E4F" w:rsidRPr="00EF5447" w:rsidRDefault="00601E4F" w:rsidP="0027053A">
            <w:pPr>
              <w:pStyle w:val="TAC"/>
              <w:rPr>
                <w:lang w:eastAsia="ja-JP"/>
              </w:rPr>
            </w:pPr>
            <w:r w:rsidRPr="00EF5447">
              <w:rPr>
                <w:rFonts w:cs="Arial"/>
              </w:rPr>
              <w:t>IMD3</w:t>
            </w:r>
          </w:p>
        </w:tc>
      </w:tr>
      <w:tr w:rsidR="00601E4F" w:rsidRPr="00EF5447" w14:paraId="0ADABAE5" w14:textId="77777777" w:rsidTr="00220EBC">
        <w:trPr>
          <w:trHeight w:val="22"/>
          <w:jc w:val="center"/>
        </w:trPr>
        <w:tc>
          <w:tcPr>
            <w:tcW w:w="2258" w:type="dxa"/>
            <w:tcBorders>
              <w:bottom w:val="nil"/>
            </w:tcBorders>
            <w:shd w:val="clear" w:color="auto" w:fill="auto"/>
          </w:tcPr>
          <w:p w14:paraId="20B6D731" w14:textId="77777777" w:rsidR="00601E4F" w:rsidRPr="00EF5447" w:rsidRDefault="00601E4F" w:rsidP="0027053A">
            <w:pPr>
              <w:pStyle w:val="TAC"/>
              <w:rPr>
                <w:lang w:eastAsia="zh-CN"/>
              </w:rPr>
            </w:pPr>
            <w:r w:rsidRPr="00EF5447">
              <w:rPr>
                <w:rFonts w:eastAsia="Malgun Gothic"/>
                <w:szCs w:val="18"/>
                <w:lang w:eastAsia="ko-KR"/>
              </w:rPr>
              <w:t>DC_1A-42A_n79A</w:t>
            </w:r>
          </w:p>
        </w:tc>
        <w:tc>
          <w:tcPr>
            <w:tcW w:w="867" w:type="dxa"/>
            <w:shd w:val="clear" w:color="auto" w:fill="auto"/>
          </w:tcPr>
          <w:p w14:paraId="216A356A"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028FE958" w14:textId="77777777" w:rsidR="00601E4F" w:rsidRPr="00EF5447" w:rsidRDefault="00601E4F" w:rsidP="0027053A">
            <w:pPr>
              <w:pStyle w:val="TAC"/>
              <w:rPr>
                <w:szCs w:val="18"/>
                <w:lang w:eastAsia="ko-KR"/>
              </w:rPr>
            </w:pPr>
            <w:r w:rsidRPr="00EF5447">
              <w:t>19</w:t>
            </w:r>
            <w:r w:rsidRPr="00EF5447">
              <w:rPr>
                <w:lang w:eastAsia="ja-JP"/>
              </w:rPr>
              <w:t>77.5</w:t>
            </w:r>
          </w:p>
        </w:tc>
        <w:tc>
          <w:tcPr>
            <w:tcW w:w="747" w:type="dxa"/>
            <w:shd w:val="clear" w:color="auto" w:fill="auto"/>
            <w:noWrap/>
          </w:tcPr>
          <w:p w14:paraId="65F79388"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65E3BBF2"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6CAE2733" w14:textId="77777777" w:rsidR="00601E4F" w:rsidRPr="00EF5447" w:rsidRDefault="00601E4F" w:rsidP="0027053A">
            <w:pPr>
              <w:pStyle w:val="TAC"/>
              <w:rPr>
                <w:szCs w:val="18"/>
                <w:lang w:eastAsia="ko-KR"/>
              </w:rPr>
            </w:pPr>
            <w:r w:rsidRPr="00EF5447">
              <w:rPr>
                <w:szCs w:val="18"/>
                <w:lang w:eastAsia="zh-CN"/>
              </w:rPr>
              <w:t>2167.5</w:t>
            </w:r>
          </w:p>
        </w:tc>
        <w:tc>
          <w:tcPr>
            <w:tcW w:w="752" w:type="dxa"/>
            <w:shd w:val="clear" w:color="auto" w:fill="auto"/>
          </w:tcPr>
          <w:p w14:paraId="7022CC21"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1FE10E4" w14:textId="77777777" w:rsidR="00601E4F" w:rsidRPr="00EF5447" w:rsidRDefault="00601E4F" w:rsidP="0027053A">
            <w:pPr>
              <w:pStyle w:val="TAC"/>
              <w:rPr>
                <w:lang w:eastAsia="zh-CN"/>
              </w:rPr>
            </w:pPr>
            <w:r w:rsidRPr="00EF5447">
              <w:rPr>
                <w:lang w:eastAsia="ja-JP"/>
              </w:rPr>
              <w:t>N/A</w:t>
            </w:r>
          </w:p>
        </w:tc>
      </w:tr>
      <w:tr w:rsidR="00601E4F" w:rsidRPr="00EF5447" w14:paraId="12398CAA" w14:textId="77777777" w:rsidTr="00220EBC">
        <w:trPr>
          <w:trHeight w:val="22"/>
          <w:jc w:val="center"/>
        </w:trPr>
        <w:tc>
          <w:tcPr>
            <w:tcW w:w="2258" w:type="dxa"/>
            <w:tcBorders>
              <w:top w:val="nil"/>
              <w:bottom w:val="nil"/>
            </w:tcBorders>
            <w:shd w:val="clear" w:color="auto" w:fill="auto"/>
          </w:tcPr>
          <w:p w14:paraId="0440A24A" w14:textId="77777777" w:rsidR="00601E4F" w:rsidRPr="00EF5447" w:rsidRDefault="00601E4F" w:rsidP="0027053A">
            <w:pPr>
              <w:pStyle w:val="TAC"/>
              <w:rPr>
                <w:lang w:eastAsia="zh-CN"/>
              </w:rPr>
            </w:pPr>
          </w:p>
        </w:tc>
        <w:tc>
          <w:tcPr>
            <w:tcW w:w="867" w:type="dxa"/>
            <w:shd w:val="clear" w:color="auto" w:fill="auto"/>
          </w:tcPr>
          <w:p w14:paraId="3E9E92BE"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64705180" w14:textId="77777777" w:rsidR="00601E4F" w:rsidRPr="00EF5447" w:rsidRDefault="00601E4F" w:rsidP="0027053A">
            <w:pPr>
              <w:pStyle w:val="TAC"/>
              <w:rPr>
                <w:szCs w:val="18"/>
                <w:lang w:eastAsia="ko-KR"/>
              </w:rPr>
            </w:pPr>
            <w:r w:rsidRPr="00EF5447">
              <w:rPr>
                <w:szCs w:val="18"/>
              </w:rPr>
              <w:t>4420</w:t>
            </w:r>
          </w:p>
        </w:tc>
        <w:tc>
          <w:tcPr>
            <w:tcW w:w="747" w:type="dxa"/>
            <w:shd w:val="clear" w:color="auto" w:fill="auto"/>
            <w:noWrap/>
          </w:tcPr>
          <w:p w14:paraId="43F38393"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700B83B4"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04C8806A" w14:textId="77777777" w:rsidR="00601E4F" w:rsidRPr="00EF5447" w:rsidRDefault="00601E4F" w:rsidP="0027053A">
            <w:pPr>
              <w:pStyle w:val="TAC"/>
              <w:rPr>
                <w:szCs w:val="18"/>
                <w:lang w:eastAsia="ko-KR"/>
              </w:rPr>
            </w:pPr>
            <w:r w:rsidRPr="00EF5447">
              <w:t>4420</w:t>
            </w:r>
          </w:p>
        </w:tc>
        <w:tc>
          <w:tcPr>
            <w:tcW w:w="752" w:type="dxa"/>
            <w:shd w:val="clear" w:color="auto" w:fill="auto"/>
          </w:tcPr>
          <w:p w14:paraId="1AF304E7"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0FD3B4" w14:textId="77777777" w:rsidR="00601E4F" w:rsidRPr="00EF5447" w:rsidRDefault="00601E4F" w:rsidP="0027053A">
            <w:pPr>
              <w:pStyle w:val="TAC"/>
              <w:rPr>
                <w:lang w:eastAsia="zh-CN"/>
              </w:rPr>
            </w:pPr>
            <w:r w:rsidRPr="00EF5447">
              <w:rPr>
                <w:lang w:eastAsia="ja-JP"/>
              </w:rPr>
              <w:t>N/A</w:t>
            </w:r>
          </w:p>
        </w:tc>
      </w:tr>
      <w:tr w:rsidR="00601E4F" w:rsidRPr="00EF5447" w14:paraId="556ABE6F" w14:textId="77777777" w:rsidTr="00220EBC">
        <w:trPr>
          <w:trHeight w:val="22"/>
          <w:jc w:val="center"/>
        </w:trPr>
        <w:tc>
          <w:tcPr>
            <w:tcW w:w="2258" w:type="dxa"/>
            <w:tcBorders>
              <w:top w:val="nil"/>
              <w:bottom w:val="nil"/>
            </w:tcBorders>
            <w:shd w:val="clear" w:color="auto" w:fill="auto"/>
          </w:tcPr>
          <w:p w14:paraId="44D61B5E" w14:textId="77777777" w:rsidR="00601E4F" w:rsidRPr="00EF5447" w:rsidRDefault="00601E4F" w:rsidP="0027053A">
            <w:pPr>
              <w:pStyle w:val="TAC"/>
              <w:rPr>
                <w:lang w:eastAsia="zh-CN"/>
              </w:rPr>
            </w:pPr>
          </w:p>
        </w:tc>
        <w:tc>
          <w:tcPr>
            <w:tcW w:w="867" w:type="dxa"/>
            <w:shd w:val="clear" w:color="auto" w:fill="auto"/>
          </w:tcPr>
          <w:p w14:paraId="64E4B52C"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35073286" w14:textId="77777777" w:rsidR="00601E4F" w:rsidRPr="00EF5447" w:rsidRDefault="00601E4F" w:rsidP="0027053A">
            <w:pPr>
              <w:pStyle w:val="TAC"/>
              <w:rPr>
                <w:szCs w:val="18"/>
                <w:lang w:eastAsia="ko-KR"/>
              </w:rPr>
            </w:pPr>
            <w:r w:rsidRPr="00EF5447">
              <w:t>3490</w:t>
            </w:r>
          </w:p>
        </w:tc>
        <w:tc>
          <w:tcPr>
            <w:tcW w:w="747" w:type="dxa"/>
            <w:shd w:val="clear" w:color="auto" w:fill="auto"/>
            <w:noWrap/>
          </w:tcPr>
          <w:p w14:paraId="702A1AD7"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1A5493FB"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39BDD0FC" w14:textId="77777777" w:rsidR="00601E4F" w:rsidRPr="00EF5447" w:rsidRDefault="00601E4F" w:rsidP="0027053A">
            <w:pPr>
              <w:pStyle w:val="TAC"/>
              <w:rPr>
                <w:szCs w:val="18"/>
                <w:lang w:eastAsia="ko-KR"/>
              </w:rPr>
            </w:pPr>
            <w:r w:rsidRPr="00EF5447">
              <w:t>3490</w:t>
            </w:r>
          </w:p>
        </w:tc>
        <w:tc>
          <w:tcPr>
            <w:tcW w:w="752" w:type="dxa"/>
            <w:shd w:val="clear" w:color="auto" w:fill="auto"/>
          </w:tcPr>
          <w:p w14:paraId="4207345B" w14:textId="77777777" w:rsidR="00601E4F" w:rsidRPr="00EF5447" w:rsidRDefault="00601E4F" w:rsidP="0027053A">
            <w:pPr>
              <w:pStyle w:val="TAC"/>
              <w:rPr>
                <w:lang w:eastAsia="zh-CN"/>
              </w:rPr>
            </w:pPr>
            <w:r w:rsidRPr="00EF5447">
              <w:rPr>
                <w:lang w:eastAsia="zh-CN"/>
              </w:rPr>
              <w:t>4.8</w:t>
            </w:r>
          </w:p>
        </w:tc>
        <w:tc>
          <w:tcPr>
            <w:tcW w:w="1248" w:type="dxa"/>
            <w:shd w:val="clear" w:color="auto" w:fill="auto"/>
          </w:tcPr>
          <w:p w14:paraId="2970549C" w14:textId="77777777" w:rsidR="00601E4F" w:rsidRPr="00EF5447" w:rsidRDefault="00601E4F" w:rsidP="0027053A">
            <w:pPr>
              <w:pStyle w:val="TAC"/>
              <w:rPr>
                <w:lang w:eastAsia="zh-CN"/>
              </w:rPr>
            </w:pPr>
            <w:r w:rsidRPr="00EF5447">
              <w:rPr>
                <w:lang w:eastAsia="zh-CN"/>
              </w:rPr>
              <w:t>IMD5</w:t>
            </w:r>
          </w:p>
        </w:tc>
      </w:tr>
      <w:tr w:rsidR="00601E4F" w:rsidRPr="00EF5447" w14:paraId="25C69913" w14:textId="77777777" w:rsidTr="00220EBC">
        <w:trPr>
          <w:trHeight w:val="22"/>
          <w:jc w:val="center"/>
        </w:trPr>
        <w:tc>
          <w:tcPr>
            <w:tcW w:w="2258" w:type="dxa"/>
            <w:tcBorders>
              <w:top w:val="nil"/>
              <w:bottom w:val="nil"/>
            </w:tcBorders>
            <w:shd w:val="clear" w:color="auto" w:fill="auto"/>
          </w:tcPr>
          <w:p w14:paraId="7B189963" w14:textId="77777777" w:rsidR="00601E4F" w:rsidRPr="00EF5447" w:rsidRDefault="00601E4F" w:rsidP="0027053A">
            <w:pPr>
              <w:pStyle w:val="TAC"/>
              <w:rPr>
                <w:lang w:eastAsia="zh-CN"/>
              </w:rPr>
            </w:pPr>
          </w:p>
        </w:tc>
        <w:tc>
          <w:tcPr>
            <w:tcW w:w="867" w:type="dxa"/>
            <w:shd w:val="clear" w:color="auto" w:fill="auto"/>
          </w:tcPr>
          <w:p w14:paraId="79C16ED6"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0CC5FBF6" w14:textId="77777777" w:rsidR="00601E4F" w:rsidRPr="00EF5447" w:rsidRDefault="00601E4F" w:rsidP="0027053A">
            <w:pPr>
              <w:pStyle w:val="TAC"/>
              <w:rPr>
                <w:szCs w:val="18"/>
                <w:lang w:eastAsia="ko-KR"/>
              </w:rPr>
            </w:pPr>
            <w:r w:rsidRPr="00EF5447">
              <w:t>3402.5</w:t>
            </w:r>
          </w:p>
        </w:tc>
        <w:tc>
          <w:tcPr>
            <w:tcW w:w="747" w:type="dxa"/>
            <w:shd w:val="clear" w:color="auto" w:fill="auto"/>
            <w:noWrap/>
          </w:tcPr>
          <w:p w14:paraId="225FB55B"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4CBD253F"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0F4ABCC7" w14:textId="77777777" w:rsidR="00601E4F" w:rsidRPr="00EF5447" w:rsidRDefault="00601E4F" w:rsidP="0027053A">
            <w:pPr>
              <w:pStyle w:val="TAC"/>
              <w:rPr>
                <w:szCs w:val="18"/>
                <w:lang w:eastAsia="ko-KR"/>
              </w:rPr>
            </w:pPr>
            <w:r w:rsidRPr="00EF5447">
              <w:t>3402.5</w:t>
            </w:r>
          </w:p>
        </w:tc>
        <w:tc>
          <w:tcPr>
            <w:tcW w:w="752" w:type="dxa"/>
            <w:shd w:val="clear" w:color="auto" w:fill="auto"/>
          </w:tcPr>
          <w:p w14:paraId="4138DE6F"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DBA0E62" w14:textId="77777777" w:rsidR="00601E4F" w:rsidRPr="00EF5447" w:rsidRDefault="00601E4F" w:rsidP="0027053A">
            <w:pPr>
              <w:pStyle w:val="TAC"/>
              <w:rPr>
                <w:lang w:eastAsia="zh-CN"/>
              </w:rPr>
            </w:pPr>
            <w:r w:rsidRPr="00EF5447">
              <w:rPr>
                <w:lang w:eastAsia="ja-JP"/>
              </w:rPr>
              <w:t>N/A</w:t>
            </w:r>
          </w:p>
        </w:tc>
      </w:tr>
      <w:tr w:rsidR="00601E4F" w:rsidRPr="00EF5447" w14:paraId="41B1B2A5" w14:textId="77777777" w:rsidTr="00220EBC">
        <w:trPr>
          <w:trHeight w:val="22"/>
          <w:jc w:val="center"/>
        </w:trPr>
        <w:tc>
          <w:tcPr>
            <w:tcW w:w="2258" w:type="dxa"/>
            <w:tcBorders>
              <w:top w:val="nil"/>
              <w:bottom w:val="nil"/>
            </w:tcBorders>
            <w:shd w:val="clear" w:color="auto" w:fill="auto"/>
          </w:tcPr>
          <w:p w14:paraId="4EEB2EB7" w14:textId="77777777" w:rsidR="00601E4F" w:rsidRPr="00EF5447" w:rsidRDefault="00601E4F" w:rsidP="0027053A">
            <w:pPr>
              <w:pStyle w:val="TAC"/>
              <w:rPr>
                <w:lang w:eastAsia="zh-CN"/>
              </w:rPr>
            </w:pPr>
          </w:p>
        </w:tc>
        <w:tc>
          <w:tcPr>
            <w:tcW w:w="867" w:type="dxa"/>
            <w:shd w:val="clear" w:color="auto" w:fill="auto"/>
          </w:tcPr>
          <w:p w14:paraId="2F6C00E4"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5D6AFF92" w14:textId="77777777" w:rsidR="00601E4F" w:rsidRPr="00EF5447" w:rsidRDefault="00601E4F" w:rsidP="0027053A">
            <w:pPr>
              <w:pStyle w:val="TAC"/>
              <w:rPr>
                <w:szCs w:val="18"/>
                <w:lang w:eastAsia="ko-KR"/>
              </w:rPr>
            </w:pPr>
            <w:r w:rsidRPr="00EF5447">
              <w:rPr>
                <w:szCs w:val="18"/>
              </w:rPr>
              <w:t>4640</w:t>
            </w:r>
          </w:p>
        </w:tc>
        <w:tc>
          <w:tcPr>
            <w:tcW w:w="747" w:type="dxa"/>
            <w:shd w:val="clear" w:color="auto" w:fill="auto"/>
            <w:noWrap/>
          </w:tcPr>
          <w:p w14:paraId="6CDB6E96"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392E5592"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41959D3A" w14:textId="77777777" w:rsidR="00601E4F" w:rsidRPr="00EF5447" w:rsidRDefault="00601E4F" w:rsidP="0027053A">
            <w:pPr>
              <w:pStyle w:val="TAC"/>
              <w:rPr>
                <w:szCs w:val="18"/>
                <w:lang w:eastAsia="ko-KR"/>
              </w:rPr>
            </w:pPr>
            <w:r w:rsidRPr="00EF5447">
              <w:t>4640</w:t>
            </w:r>
          </w:p>
        </w:tc>
        <w:tc>
          <w:tcPr>
            <w:tcW w:w="752" w:type="dxa"/>
            <w:shd w:val="clear" w:color="auto" w:fill="auto"/>
          </w:tcPr>
          <w:p w14:paraId="23BD9616"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B337F91" w14:textId="77777777" w:rsidR="00601E4F" w:rsidRPr="00EF5447" w:rsidRDefault="00601E4F" w:rsidP="0027053A">
            <w:pPr>
              <w:pStyle w:val="TAC"/>
              <w:rPr>
                <w:lang w:eastAsia="zh-CN"/>
              </w:rPr>
            </w:pPr>
            <w:r w:rsidRPr="00EF5447">
              <w:rPr>
                <w:lang w:eastAsia="ja-JP"/>
              </w:rPr>
              <w:t>N/A</w:t>
            </w:r>
          </w:p>
        </w:tc>
      </w:tr>
      <w:tr w:rsidR="00601E4F" w:rsidRPr="00EF5447" w14:paraId="15B86561" w14:textId="77777777" w:rsidTr="00220EBC">
        <w:trPr>
          <w:trHeight w:val="22"/>
          <w:jc w:val="center"/>
        </w:trPr>
        <w:tc>
          <w:tcPr>
            <w:tcW w:w="2258" w:type="dxa"/>
            <w:tcBorders>
              <w:top w:val="nil"/>
              <w:bottom w:val="nil"/>
            </w:tcBorders>
            <w:shd w:val="clear" w:color="auto" w:fill="auto"/>
          </w:tcPr>
          <w:p w14:paraId="591F3D08" w14:textId="77777777" w:rsidR="00601E4F" w:rsidRPr="00EF5447" w:rsidRDefault="00601E4F" w:rsidP="0027053A">
            <w:pPr>
              <w:pStyle w:val="TAC"/>
              <w:rPr>
                <w:lang w:eastAsia="zh-CN"/>
              </w:rPr>
            </w:pPr>
          </w:p>
        </w:tc>
        <w:tc>
          <w:tcPr>
            <w:tcW w:w="867" w:type="dxa"/>
            <w:shd w:val="clear" w:color="auto" w:fill="auto"/>
          </w:tcPr>
          <w:p w14:paraId="1E7534A0"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11709400" w14:textId="77777777" w:rsidR="00601E4F" w:rsidRPr="00EF5447" w:rsidRDefault="00601E4F" w:rsidP="0027053A">
            <w:pPr>
              <w:pStyle w:val="TAC"/>
              <w:rPr>
                <w:szCs w:val="18"/>
                <w:lang w:eastAsia="ko-KR"/>
              </w:rPr>
            </w:pPr>
            <w:r w:rsidRPr="00EF5447">
              <w:t>19</w:t>
            </w:r>
            <w:r w:rsidRPr="00EF5447">
              <w:rPr>
                <w:lang w:eastAsia="ja-JP"/>
              </w:rPr>
              <w:t>75</w:t>
            </w:r>
          </w:p>
        </w:tc>
        <w:tc>
          <w:tcPr>
            <w:tcW w:w="747" w:type="dxa"/>
            <w:shd w:val="clear" w:color="auto" w:fill="auto"/>
            <w:noWrap/>
          </w:tcPr>
          <w:p w14:paraId="26EA8E7B"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0F68CD4B"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42986A19" w14:textId="77777777" w:rsidR="00601E4F" w:rsidRPr="00EF5447" w:rsidRDefault="00601E4F" w:rsidP="0027053A">
            <w:pPr>
              <w:pStyle w:val="TAC"/>
              <w:rPr>
                <w:szCs w:val="18"/>
                <w:lang w:eastAsia="ko-KR"/>
              </w:rPr>
            </w:pPr>
            <w:r w:rsidRPr="00EF5447">
              <w:rPr>
                <w:szCs w:val="18"/>
                <w:lang w:eastAsia="zh-CN"/>
              </w:rPr>
              <w:t>2165</w:t>
            </w:r>
          </w:p>
        </w:tc>
        <w:tc>
          <w:tcPr>
            <w:tcW w:w="752" w:type="dxa"/>
            <w:shd w:val="clear" w:color="auto" w:fill="auto"/>
          </w:tcPr>
          <w:p w14:paraId="6C2B0F3B" w14:textId="77777777" w:rsidR="00601E4F" w:rsidRPr="00EF5447" w:rsidRDefault="00601E4F" w:rsidP="0027053A">
            <w:pPr>
              <w:pStyle w:val="TAC"/>
              <w:rPr>
                <w:lang w:eastAsia="zh-CN"/>
              </w:rPr>
            </w:pPr>
            <w:r w:rsidRPr="00EF5447">
              <w:rPr>
                <w:lang w:eastAsia="zh-CN"/>
              </w:rPr>
              <w:t>15.5</w:t>
            </w:r>
          </w:p>
        </w:tc>
        <w:tc>
          <w:tcPr>
            <w:tcW w:w="1248" w:type="dxa"/>
            <w:shd w:val="clear" w:color="auto" w:fill="auto"/>
          </w:tcPr>
          <w:p w14:paraId="4AF43595" w14:textId="77777777" w:rsidR="00601E4F" w:rsidRPr="00EF5447" w:rsidRDefault="00601E4F" w:rsidP="0027053A">
            <w:pPr>
              <w:pStyle w:val="TAC"/>
              <w:rPr>
                <w:lang w:eastAsia="zh-CN"/>
              </w:rPr>
            </w:pPr>
            <w:r w:rsidRPr="00EF5447">
              <w:rPr>
                <w:lang w:eastAsia="zh-CN"/>
              </w:rPr>
              <w:t>IMD3</w:t>
            </w:r>
          </w:p>
        </w:tc>
      </w:tr>
      <w:tr w:rsidR="00601E4F" w:rsidRPr="00EF5447" w14:paraId="13D186EC" w14:textId="77777777" w:rsidTr="00220EBC">
        <w:trPr>
          <w:trHeight w:val="22"/>
          <w:jc w:val="center"/>
        </w:trPr>
        <w:tc>
          <w:tcPr>
            <w:tcW w:w="2258" w:type="dxa"/>
            <w:tcBorders>
              <w:top w:val="nil"/>
              <w:bottom w:val="nil"/>
            </w:tcBorders>
            <w:shd w:val="clear" w:color="auto" w:fill="auto"/>
          </w:tcPr>
          <w:p w14:paraId="5E160251" w14:textId="77777777" w:rsidR="00601E4F" w:rsidRPr="00EF5447" w:rsidRDefault="00601E4F" w:rsidP="0027053A">
            <w:pPr>
              <w:pStyle w:val="TAC"/>
              <w:rPr>
                <w:lang w:eastAsia="zh-CN"/>
              </w:rPr>
            </w:pPr>
          </w:p>
        </w:tc>
        <w:tc>
          <w:tcPr>
            <w:tcW w:w="867" w:type="dxa"/>
            <w:shd w:val="clear" w:color="auto" w:fill="auto"/>
          </w:tcPr>
          <w:p w14:paraId="0D63D397" w14:textId="77777777" w:rsidR="00601E4F" w:rsidRPr="00EF5447" w:rsidRDefault="00601E4F" w:rsidP="0027053A">
            <w:pPr>
              <w:pStyle w:val="TAC"/>
              <w:rPr>
                <w:lang w:eastAsia="ja-JP"/>
              </w:rPr>
            </w:pPr>
            <w:r w:rsidRPr="00EF5447">
              <w:rPr>
                <w:rFonts w:eastAsia="Malgun Gothic"/>
                <w:szCs w:val="18"/>
                <w:lang w:eastAsia="ko-KR"/>
              </w:rPr>
              <w:t>42</w:t>
            </w:r>
          </w:p>
        </w:tc>
        <w:tc>
          <w:tcPr>
            <w:tcW w:w="1066" w:type="dxa"/>
            <w:shd w:val="clear" w:color="auto" w:fill="auto"/>
            <w:noWrap/>
          </w:tcPr>
          <w:p w14:paraId="49B90C7D" w14:textId="77777777" w:rsidR="00601E4F" w:rsidRPr="00EF5447" w:rsidRDefault="00601E4F" w:rsidP="0027053A">
            <w:pPr>
              <w:pStyle w:val="TAC"/>
              <w:rPr>
                <w:szCs w:val="18"/>
                <w:lang w:eastAsia="ko-KR"/>
              </w:rPr>
            </w:pPr>
            <w:r w:rsidRPr="00EF5447">
              <w:t>3450</w:t>
            </w:r>
          </w:p>
        </w:tc>
        <w:tc>
          <w:tcPr>
            <w:tcW w:w="747" w:type="dxa"/>
            <w:shd w:val="clear" w:color="auto" w:fill="auto"/>
            <w:noWrap/>
          </w:tcPr>
          <w:p w14:paraId="5B20FFEF"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1C075C94"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61774AB1" w14:textId="77777777" w:rsidR="00601E4F" w:rsidRPr="00EF5447" w:rsidRDefault="00601E4F" w:rsidP="0027053A">
            <w:pPr>
              <w:pStyle w:val="TAC"/>
              <w:rPr>
                <w:szCs w:val="18"/>
                <w:lang w:eastAsia="ko-KR"/>
              </w:rPr>
            </w:pPr>
            <w:r w:rsidRPr="00EF5447">
              <w:t>3450</w:t>
            </w:r>
          </w:p>
        </w:tc>
        <w:tc>
          <w:tcPr>
            <w:tcW w:w="752" w:type="dxa"/>
            <w:shd w:val="clear" w:color="auto" w:fill="auto"/>
          </w:tcPr>
          <w:p w14:paraId="38795998"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226EE846" w14:textId="77777777" w:rsidR="00601E4F" w:rsidRPr="00EF5447" w:rsidRDefault="00601E4F" w:rsidP="0027053A">
            <w:pPr>
              <w:pStyle w:val="TAC"/>
              <w:rPr>
                <w:lang w:eastAsia="zh-CN"/>
              </w:rPr>
            </w:pPr>
            <w:r w:rsidRPr="00EF5447">
              <w:rPr>
                <w:lang w:eastAsia="ja-JP"/>
              </w:rPr>
              <w:t>N/A</w:t>
            </w:r>
          </w:p>
        </w:tc>
      </w:tr>
      <w:tr w:rsidR="00601E4F" w:rsidRPr="00EF5447" w14:paraId="74B67ADB" w14:textId="77777777" w:rsidTr="00220EBC">
        <w:trPr>
          <w:trHeight w:val="22"/>
          <w:jc w:val="center"/>
        </w:trPr>
        <w:tc>
          <w:tcPr>
            <w:tcW w:w="2258" w:type="dxa"/>
            <w:tcBorders>
              <w:top w:val="nil"/>
              <w:bottom w:val="nil"/>
            </w:tcBorders>
            <w:shd w:val="clear" w:color="auto" w:fill="auto"/>
          </w:tcPr>
          <w:p w14:paraId="6831B5C4" w14:textId="77777777" w:rsidR="00601E4F" w:rsidRPr="00EF5447" w:rsidRDefault="00601E4F" w:rsidP="0027053A">
            <w:pPr>
              <w:pStyle w:val="TAC"/>
              <w:rPr>
                <w:lang w:eastAsia="zh-CN"/>
              </w:rPr>
            </w:pPr>
          </w:p>
        </w:tc>
        <w:tc>
          <w:tcPr>
            <w:tcW w:w="867" w:type="dxa"/>
            <w:shd w:val="clear" w:color="auto" w:fill="auto"/>
          </w:tcPr>
          <w:p w14:paraId="56171C95" w14:textId="77777777" w:rsidR="00601E4F" w:rsidRPr="00EF5447" w:rsidRDefault="00601E4F" w:rsidP="0027053A">
            <w:pPr>
              <w:pStyle w:val="TAC"/>
              <w:rPr>
                <w:lang w:eastAsia="ja-JP"/>
              </w:rPr>
            </w:pPr>
            <w:r w:rsidRPr="00EF5447">
              <w:rPr>
                <w:rFonts w:eastAsia="Malgun Gothic"/>
                <w:szCs w:val="18"/>
                <w:lang w:eastAsia="ko-KR"/>
              </w:rPr>
              <w:t>n79</w:t>
            </w:r>
          </w:p>
        </w:tc>
        <w:tc>
          <w:tcPr>
            <w:tcW w:w="1066" w:type="dxa"/>
            <w:shd w:val="clear" w:color="auto" w:fill="auto"/>
            <w:noWrap/>
          </w:tcPr>
          <w:p w14:paraId="4FB06E0C" w14:textId="77777777" w:rsidR="00601E4F" w:rsidRPr="00EF5447" w:rsidRDefault="00601E4F" w:rsidP="0027053A">
            <w:pPr>
              <w:pStyle w:val="TAC"/>
              <w:rPr>
                <w:szCs w:val="18"/>
                <w:lang w:eastAsia="ko-KR"/>
              </w:rPr>
            </w:pPr>
            <w:r w:rsidRPr="00EF5447">
              <w:rPr>
                <w:szCs w:val="18"/>
              </w:rPr>
              <w:t>4520</w:t>
            </w:r>
          </w:p>
        </w:tc>
        <w:tc>
          <w:tcPr>
            <w:tcW w:w="747" w:type="dxa"/>
            <w:shd w:val="clear" w:color="auto" w:fill="auto"/>
            <w:noWrap/>
          </w:tcPr>
          <w:p w14:paraId="3E7AAE1B" w14:textId="77777777" w:rsidR="00601E4F" w:rsidRPr="00EF5447" w:rsidRDefault="00601E4F" w:rsidP="0027053A">
            <w:pPr>
              <w:pStyle w:val="TAC"/>
              <w:rPr>
                <w:szCs w:val="18"/>
                <w:lang w:eastAsia="ko-KR"/>
              </w:rPr>
            </w:pPr>
            <w:r w:rsidRPr="00EF5447">
              <w:rPr>
                <w:szCs w:val="18"/>
                <w:lang w:eastAsia="zh-CN"/>
              </w:rPr>
              <w:t>40</w:t>
            </w:r>
          </w:p>
        </w:tc>
        <w:tc>
          <w:tcPr>
            <w:tcW w:w="1142" w:type="dxa"/>
            <w:shd w:val="clear" w:color="auto" w:fill="auto"/>
            <w:noWrap/>
          </w:tcPr>
          <w:p w14:paraId="0376234B" w14:textId="77777777" w:rsidR="00601E4F" w:rsidRPr="00EF5447" w:rsidRDefault="00601E4F" w:rsidP="0027053A">
            <w:pPr>
              <w:pStyle w:val="TAC"/>
              <w:rPr>
                <w:szCs w:val="18"/>
                <w:lang w:eastAsia="ko-KR"/>
              </w:rPr>
            </w:pPr>
            <w:r w:rsidRPr="00EF5447">
              <w:rPr>
                <w:szCs w:val="18"/>
              </w:rPr>
              <w:t>216</w:t>
            </w:r>
          </w:p>
        </w:tc>
        <w:tc>
          <w:tcPr>
            <w:tcW w:w="1299" w:type="dxa"/>
            <w:shd w:val="clear" w:color="auto" w:fill="auto"/>
            <w:noWrap/>
          </w:tcPr>
          <w:p w14:paraId="6634B3C9" w14:textId="77777777" w:rsidR="00601E4F" w:rsidRPr="00EF5447" w:rsidRDefault="00601E4F" w:rsidP="0027053A">
            <w:pPr>
              <w:pStyle w:val="TAC"/>
              <w:rPr>
                <w:szCs w:val="18"/>
                <w:lang w:eastAsia="ko-KR"/>
              </w:rPr>
            </w:pPr>
            <w:r w:rsidRPr="00EF5447">
              <w:t>4520</w:t>
            </w:r>
          </w:p>
        </w:tc>
        <w:tc>
          <w:tcPr>
            <w:tcW w:w="752" w:type="dxa"/>
            <w:shd w:val="clear" w:color="auto" w:fill="auto"/>
          </w:tcPr>
          <w:p w14:paraId="0EE20110"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F4F6A87" w14:textId="77777777" w:rsidR="00601E4F" w:rsidRPr="00EF5447" w:rsidRDefault="00601E4F" w:rsidP="0027053A">
            <w:pPr>
              <w:pStyle w:val="TAC"/>
              <w:rPr>
                <w:lang w:eastAsia="zh-CN"/>
              </w:rPr>
            </w:pPr>
            <w:r w:rsidRPr="00EF5447">
              <w:rPr>
                <w:lang w:eastAsia="ja-JP"/>
              </w:rPr>
              <w:t>N/A</w:t>
            </w:r>
          </w:p>
        </w:tc>
      </w:tr>
      <w:tr w:rsidR="00601E4F" w:rsidRPr="00EF5447" w14:paraId="28F5773A" w14:textId="77777777" w:rsidTr="00220EBC">
        <w:trPr>
          <w:trHeight w:val="22"/>
          <w:jc w:val="center"/>
        </w:trPr>
        <w:tc>
          <w:tcPr>
            <w:tcW w:w="2258" w:type="dxa"/>
            <w:tcBorders>
              <w:top w:val="nil"/>
              <w:bottom w:val="single" w:sz="4" w:space="0" w:color="auto"/>
            </w:tcBorders>
            <w:shd w:val="clear" w:color="auto" w:fill="auto"/>
          </w:tcPr>
          <w:p w14:paraId="17941E25" w14:textId="77777777" w:rsidR="00601E4F" w:rsidRPr="00EF5447" w:rsidRDefault="00601E4F" w:rsidP="0027053A">
            <w:pPr>
              <w:pStyle w:val="TAC"/>
              <w:rPr>
                <w:lang w:eastAsia="zh-CN"/>
              </w:rPr>
            </w:pPr>
          </w:p>
        </w:tc>
        <w:tc>
          <w:tcPr>
            <w:tcW w:w="867" w:type="dxa"/>
            <w:shd w:val="clear" w:color="auto" w:fill="auto"/>
          </w:tcPr>
          <w:p w14:paraId="28552B37" w14:textId="77777777" w:rsidR="00601E4F" w:rsidRPr="00EF5447" w:rsidRDefault="00601E4F" w:rsidP="0027053A">
            <w:pPr>
              <w:pStyle w:val="TAC"/>
              <w:rPr>
                <w:lang w:eastAsia="ja-JP"/>
              </w:rPr>
            </w:pPr>
            <w:r w:rsidRPr="00EF5447">
              <w:rPr>
                <w:rFonts w:eastAsia="Malgun Gothic"/>
                <w:szCs w:val="18"/>
                <w:lang w:eastAsia="ko-KR"/>
              </w:rPr>
              <w:t>1</w:t>
            </w:r>
          </w:p>
        </w:tc>
        <w:tc>
          <w:tcPr>
            <w:tcW w:w="1066" w:type="dxa"/>
            <w:shd w:val="clear" w:color="auto" w:fill="auto"/>
            <w:noWrap/>
          </w:tcPr>
          <w:p w14:paraId="6667922D" w14:textId="77777777" w:rsidR="00601E4F" w:rsidRPr="00EF5447" w:rsidRDefault="00601E4F" w:rsidP="0027053A">
            <w:pPr>
              <w:pStyle w:val="TAC"/>
              <w:rPr>
                <w:szCs w:val="18"/>
                <w:lang w:eastAsia="ko-KR"/>
              </w:rPr>
            </w:pPr>
            <w:r w:rsidRPr="00EF5447">
              <w:t>19</w:t>
            </w:r>
            <w:r w:rsidRPr="00EF5447">
              <w:rPr>
                <w:lang w:eastAsia="ja-JP"/>
              </w:rPr>
              <w:t>50</w:t>
            </w:r>
          </w:p>
        </w:tc>
        <w:tc>
          <w:tcPr>
            <w:tcW w:w="747" w:type="dxa"/>
            <w:shd w:val="clear" w:color="auto" w:fill="auto"/>
            <w:noWrap/>
          </w:tcPr>
          <w:p w14:paraId="2E5FC734" w14:textId="77777777" w:rsidR="00601E4F" w:rsidRPr="00EF5447" w:rsidRDefault="00601E4F" w:rsidP="0027053A">
            <w:pPr>
              <w:pStyle w:val="TAC"/>
              <w:rPr>
                <w:szCs w:val="18"/>
                <w:lang w:eastAsia="ko-KR"/>
              </w:rPr>
            </w:pPr>
            <w:r w:rsidRPr="00EF5447">
              <w:rPr>
                <w:szCs w:val="18"/>
                <w:lang w:eastAsia="zh-CN"/>
              </w:rPr>
              <w:t>5</w:t>
            </w:r>
          </w:p>
        </w:tc>
        <w:tc>
          <w:tcPr>
            <w:tcW w:w="1142" w:type="dxa"/>
            <w:shd w:val="clear" w:color="auto" w:fill="auto"/>
            <w:noWrap/>
          </w:tcPr>
          <w:p w14:paraId="2B69DD39" w14:textId="77777777" w:rsidR="00601E4F" w:rsidRPr="00EF5447" w:rsidRDefault="00601E4F" w:rsidP="0027053A">
            <w:pPr>
              <w:pStyle w:val="TAC"/>
              <w:rPr>
                <w:szCs w:val="18"/>
                <w:lang w:eastAsia="ko-KR"/>
              </w:rPr>
            </w:pPr>
            <w:r w:rsidRPr="00EF5447">
              <w:rPr>
                <w:szCs w:val="18"/>
                <w:lang w:eastAsia="zh-CN"/>
              </w:rPr>
              <w:t>25</w:t>
            </w:r>
          </w:p>
        </w:tc>
        <w:tc>
          <w:tcPr>
            <w:tcW w:w="1299" w:type="dxa"/>
            <w:shd w:val="clear" w:color="auto" w:fill="auto"/>
            <w:noWrap/>
          </w:tcPr>
          <w:p w14:paraId="1758AA8D" w14:textId="77777777" w:rsidR="00601E4F" w:rsidRPr="00EF5447" w:rsidRDefault="00601E4F" w:rsidP="0027053A">
            <w:pPr>
              <w:pStyle w:val="TAC"/>
              <w:rPr>
                <w:szCs w:val="18"/>
                <w:lang w:eastAsia="ko-KR"/>
              </w:rPr>
            </w:pPr>
            <w:r w:rsidRPr="00EF5447">
              <w:rPr>
                <w:szCs w:val="18"/>
                <w:lang w:eastAsia="zh-CN"/>
              </w:rPr>
              <w:t>2140</w:t>
            </w:r>
          </w:p>
        </w:tc>
        <w:tc>
          <w:tcPr>
            <w:tcW w:w="752" w:type="dxa"/>
            <w:shd w:val="clear" w:color="auto" w:fill="auto"/>
          </w:tcPr>
          <w:p w14:paraId="3F93AAB4" w14:textId="77777777" w:rsidR="00601E4F" w:rsidRPr="00EF5447" w:rsidRDefault="00601E4F" w:rsidP="0027053A">
            <w:pPr>
              <w:pStyle w:val="TAC"/>
              <w:rPr>
                <w:lang w:eastAsia="zh-CN"/>
              </w:rPr>
            </w:pPr>
            <w:r w:rsidRPr="00EF5447">
              <w:rPr>
                <w:lang w:eastAsia="zh-CN"/>
              </w:rPr>
              <w:t>9.3</w:t>
            </w:r>
          </w:p>
        </w:tc>
        <w:tc>
          <w:tcPr>
            <w:tcW w:w="1248" w:type="dxa"/>
            <w:shd w:val="clear" w:color="auto" w:fill="auto"/>
          </w:tcPr>
          <w:p w14:paraId="1F08A02C" w14:textId="77777777" w:rsidR="00601E4F" w:rsidRPr="00EF5447" w:rsidRDefault="00601E4F" w:rsidP="0027053A">
            <w:pPr>
              <w:pStyle w:val="TAC"/>
              <w:rPr>
                <w:lang w:eastAsia="zh-CN"/>
              </w:rPr>
            </w:pPr>
            <w:r w:rsidRPr="00EF5447">
              <w:rPr>
                <w:lang w:eastAsia="zh-CN"/>
              </w:rPr>
              <w:t>IMD4</w:t>
            </w:r>
          </w:p>
        </w:tc>
      </w:tr>
      <w:tr w:rsidR="00601E4F" w:rsidRPr="00EF5447" w14:paraId="638E52D9" w14:textId="77777777" w:rsidTr="00220EBC">
        <w:trPr>
          <w:trHeight w:val="22"/>
          <w:jc w:val="center"/>
        </w:trPr>
        <w:tc>
          <w:tcPr>
            <w:tcW w:w="2258" w:type="dxa"/>
            <w:tcBorders>
              <w:bottom w:val="nil"/>
            </w:tcBorders>
            <w:shd w:val="clear" w:color="auto" w:fill="auto"/>
          </w:tcPr>
          <w:p w14:paraId="6BEBAB3C" w14:textId="77777777" w:rsidR="00601E4F" w:rsidRPr="00EF5447" w:rsidRDefault="00601E4F" w:rsidP="0027053A">
            <w:pPr>
              <w:pStyle w:val="TAC"/>
              <w:rPr>
                <w:lang w:eastAsia="zh-CN"/>
              </w:rPr>
            </w:pPr>
            <w:r w:rsidRPr="00EF5447">
              <w:t>DC_1A_SUL_n77A-n80A</w:t>
            </w:r>
          </w:p>
        </w:tc>
        <w:tc>
          <w:tcPr>
            <w:tcW w:w="867" w:type="dxa"/>
            <w:shd w:val="clear" w:color="auto" w:fill="auto"/>
          </w:tcPr>
          <w:p w14:paraId="4B14FB5B" w14:textId="77777777" w:rsidR="00601E4F" w:rsidRPr="00EF5447" w:rsidRDefault="00601E4F" w:rsidP="0027053A">
            <w:pPr>
              <w:pStyle w:val="TAC"/>
              <w:rPr>
                <w:lang w:eastAsia="ja-JP"/>
              </w:rPr>
            </w:pPr>
            <w:r w:rsidRPr="00EF5447">
              <w:rPr>
                <w:rFonts w:cs="Arial"/>
              </w:rPr>
              <w:t>1</w:t>
            </w:r>
          </w:p>
        </w:tc>
        <w:tc>
          <w:tcPr>
            <w:tcW w:w="1066" w:type="dxa"/>
            <w:shd w:val="clear" w:color="auto" w:fill="auto"/>
            <w:noWrap/>
          </w:tcPr>
          <w:p w14:paraId="7EFBB4E3" w14:textId="77777777" w:rsidR="00601E4F" w:rsidRPr="00EF5447" w:rsidRDefault="00601E4F" w:rsidP="0027053A">
            <w:pPr>
              <w:pStyle w:val="TAC"/>
              <w:rPr>
                <w:szCs w:val="18"/>
                <w:lang w:eastAsia="ko-KR"/>
              </w:rPr>
            </w:pPr>
            <w:r w:rsidRPr="00EF5447">
              <w:rPr>
                <w:rFonts w:cs="Arial"/>
              </w:rPr>
              <w:t>1950</w:t>
            </w:r>
          </w:p>
        </w:tc>
        <w:tc>
          <w:tcPr>
            <w:tcW w:w="747" w:type="dxa"/>
            <w:shd w:val="clear" w:color="auto" w:fill="auto"/>
            <w:noWrap/>
          </w:tcPr>
          <w:p w14:paraId="195758B6"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46F2F57D"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71C09F2A" w14:textId="77777777" w:rsidR="00601E4F" w:rsidRPr="00EF5447" w:rsidRDefault="00601E4F" w:rsidP="0027053A">
            <w:pPr>
              <w:pStyle w:val="TAC"/>
              <w:rPr>
                <w:szCs w:val="18"/>
                <w:lang w:eastAsia="ko-KR"/>
              </w:rPr>
            </w:pPr>
            <w:r w:rsidRPr="00EF5447">
              <w:rPr>
                <w:rFonts w:cs="Arial"/>
              </w:rPr>
              <w:t>2140</w:t>
            </w:r>
          </w:p>
        </w:tc>
        <w:tc>
          <w:tcPr>
            <w:tcW w:w="752" w:type="dxa"/>
            <w:shd w:val="clear" w:color="auto" w:fill="auto"/>
          </w:tcPr>
          <w:p w14:paraId="05A6F789" w14:textId="77777777" w:rsidR="00601E4F" w:rsidRPr="00EF5447" w:rsidRDefault="00601E4F" w:rsidP="0027053A">
            <w:pPr>
              <w:pStyle w:val="TAC"/>
              <w:rPr>
                <w:lang w:eastAsia="zh-CN"/>
              </w:rPr>
            </w:pPr>
            <w:r w:rsidRPr="00EF5447">
              <w:rPr>
                <w:rFonts w:cs="Arial"/>
              </w:rPr>
              <w:t>23</w:t>
            </w:r>
          </w:p>
        </w:tc>
        <w:tc>
          <w:tcPr>
            <w:tcW w:w="1248" w:type="dxa"/>
            <w:shd w:val="clear" w:color="auto" w:fill="auto"/>
          </w:tcPr>
          <w:p w14:paraId="7172FE2F" w14:textId="77777777" w:rsidR="00601E4F" w:rsidRPr="00EF5447" w:rsidRDefault="00601E4F" w:rsidP="0027053A">
            <w:pPr>
              <w:pStyle w:val="TAC"/>
              <w:rPr>
                <w:lang w:eastAsia="zh-CN"/>
              </w:rPr>
            </w:pPr>
            <w:r w:rsidRPr="00EF5447">
              <w:rPr>
                <w:rFonts w:cs="Arial"/>
              </w:rPr>
              <w:t>IMD3</w:t>
            </w:r>
          </w:p>
        </w:tc>
      </w:tr>
      <w:tr w:rsidR="00601E4F" w:rsidRPr="00EF5447" w14:paraId="7E35D232" w14:textId="77777777" w:rsidTr="00220EBC">
        <w:trPr>
          <w:trHeight w:val="22"/>
          <w:jc w:val="center"/>
        </w:trPr>
        <w:tc>
          <w:tcPr>
            <w:tcW w:w="2258" w:type="dxa"/>
            <w:tcBorders>
              <w:top w:val="nil"/>
              <w:bottom w:val="single" w:sz="4" w:space="0" w:color="auto"/>
            </w:tcBorders>
            <w:shd w:val="clear" w:color="auto" w:fill="auto"/>
          </w:tcPr>
          <w:p w14:paraId="660D3FBF" w14:textId="77777777" w:rsidR="00601E4F" w:rsidRPr="00EF5447" w:rsidRDefault="00601E4F" w:rsidP="0027053A">
            <w:pPr>
              <w:pStyle w:val="TAC"/>
              <w:rPr>
                <w:lang w:eastAsia="zh-CN"/>
              </w:rPr>
            </w:pPr>
          </w:p>
        </w:tc>
        <w:tc>
          <w:tcPr>
            <w:tcW w:w="867" w:type="dxa"/>
            <w:shd w:val="clear" w:color="auto" w:fill="auto"/>
          </w:tcPr>
          <w:p w14:paraId="25537853"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0E3BDE40" w14:textId="77777777" w:rsidR="00601E4F" w:rsidRPr="00EF5447" w:rsidRDefault="00601E4F" w:rsidP="0027053A">
            <w:pPr>
              <w:pStyle w:val="TAC"/>
              <w:rPr>
                <w:szCs w:val="18"/>
                <w:lang w:eastAsia="ko-KR"/>
              </w:rPr>
            </w:pPr>
            <w:r w:rsidRPr="00EF5447">
              <w:rPr>
                <w:rFonts w:cs="Arial"/>
              </w:rPr>
              <w:t>1760</w:t>
            </w:r>
          </w:p>
        </w:tc>
        <w:tc>
          <w:tcPr>
            <w:tcW w:w="747" w:type="dxa"/>
            <w:shd w:val="clear" w:color="auto" w:fill="auto"/>
            <w:noWrap/>
          </w:tcPr>
          <w:p w14:paraId="29C9E56A"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4172D4C5"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6D596B6C" w14:textId="77777777" w:rsidR="00601E4F" w:rsidRPr="00EF5447" w:rsidRDefault="00601E4F" w:rsidP="0027053A">
            <w:pPr>
              <w:pStyle w:val="TAC"/>
              <w:rPr>
                <w:szCs w:val="18"/>
                <w:lang w:eastAsia="ko-KR"/>
              </w:rPr>
            </w:pPr>
          </w:p>
        </w:tc>
        <w:tc>
          <w:tcPr>
            <w:tcW w:w="752" w:type="dxa"/>
            <w:shd w:val="clear" w:color="auto" w:fill="auto"/>
          </w:tcPr>
          <w:p w14:paraId="1A7AF09E"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796DA3E7" w14:textId="77777777" w:rsidR="00601E4F" w:rsidRPr="00EF5447" w:rsidRDefault="00601E4F" w:rsidP="0027053A">
            <w:pPr>
              <w:pStyle w:val="TAC"/>
              <w:rPr>
                <w:lang w:eastAsia="zh-CN"/>
              </w:rPr>
            </w:pPr>
            <w:r w:rsidRPr="00EF5447">
              <w:rPr>
                <w:rFonts w:cs="Arial"/>
              </w:rPr>
              <w:t>N/A</w:t>
            </w:r>
          </w:p>
        </w:tc>
      </w:tr>
      <w:tr w:rsidR="00601E4F" w:rsidRPr="00EF5447" w14:paraId="4A362DA0" w14:textId="77777777" w:rsidTr="00220EBC">
        <w:trPr>
          <w:trHeight w:val="22"/>
          <w:jc w:val="center"/>
        </w:trPr>
        <w:tc>
          <w:tcPr>
            <w:tcW w:w="2258" w:type="dxa"/>
            <w:tcBorders>
              <w:bottom w:val="nil"/>
            </w:tcBorders>
            <w:shd w:val="clear" w:color="auto" w:fill="auto"/>
          </w:tcPr>
          <w:p w14:paraId="71CDBCF9" w14:textId="77777777" w:rsidR="00601E4F" w:rsidRPr="00EF5447" w:rsidRDefault="00601E4F" w:rsidP="0027053A">
            <w:pPr>
              <w:pStyle w:val="TAC"/>
              <w:rPr>
                <w:lang w:eastAsia="zh-CN"/>
              </w:rPr>
            </w:pPr>
            <w:r w:rsidRPr="00EF5447">
              <w:t>DC_1A_SUL_n77A-n80A</w:t>
            </w:r>
          </w:p>
        </w:tc>
        <w:tc>
          <w:tcPr>
            <w:tcW w:w="867" w:type="dxa"/>
            <w:shd w:val="clear" w:color="auto" w:fill="auto"/>
          </w:tcPr>
          <w:p w14:paraId="7CD7A38D" w14:textId="77777777" w:rsidR="00601E4F" w:rsidRPr="00EF5447" w:rsidRDefault="00601E4F" w:rsidP="0027053A">
            <w:pPr>
              <w:pStyle w:val="TAC"/>
              <w:rPr>
                <w:lang w:eastAsia="ja-JP"/>
              </w:rPr>
            </w:pPr>
            <w:r w:rsidRPr="00EF5447">
              <w:rPr>
                <w:rFonts w:cs="Arial"/>
              </w:rPr>
              <w:t>1</w:t>
            </w:r>
          </w:p>
        </w:tc>
        <w:tc>
          <w:tcPr>
            <w:tcW w:w="1066" w:type="dxa"/>
            <w:shd w:val="clear" w:color="auto" w:fill="auto"/>
            <w:noWrap/>
          </w:tcPr>
          <w:p w14:paraId="77AA453E" w14:textId="77777777" w:rsidR="00601E4F" w:rsidRPr="00EF5447" w:rsidRDefault="00601E4F" w:rsidP="0027053A">
            <w:pPr>
              <w:pStyle w:val="TAC"/>
              <w:rPr>
                <w:szCs w:val="18"/>
                <w:lang w:eastAsia="ko-KR"/>
              </w:rPr>
            </w:pPr>
            <w:r w:rsidRPr="00EF5447">
              <w:rPr>
                <w:rFonts w:cs="Arial"/>
              </w:rPr>
              <w:t>1922.5</w:t>
            </w:r>
          </w:p>
        </w:tc>
        <w:tc>
          <w:tcPr>
            <w:tcW w:w="747" w:type="dxa"/>
            <w:shd w:val="clear" w:color="auto" w:fill="auto"/>
            <w:noWrap/>
          </w:tcPr>
          <w:p w14:paraId="5A2F4073"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61C86F64"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61663395" w14:textId="77777777" w:rsidR="00601E4F" w:rsidRPr="00EF5447" w:rsidRDefault="00601E4F" w:rsidP="0027053A">
            <w:pPr>
              <w:pStyle w:val="TAC"/>
              <w:rPr>
                <w:szCs w:val="18"/>
                <w:lang w:eastAsia="ko-KR"/>
              </w:rPr>
            </w:pPr>
            <w:r w:rsidRPr="00EF5447">
              <w:rPr>
                <w:rFonts w:cs="Arial"/>
              </w:rPr>
              <w:t>2112.5</w:t>
            </w:r>
          </w:p>
        </w:tc>
        <w:tc>
          <w:tcPr>
            <w:tcW w:w="752" w:type="dxa"/>
            <w:shd w:val="clear" w:color="auto" w:fill="auto"/>
          </w:tcPr>
          <w:p w14:paraId="28D5B652"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29C01D70" w14:textId="77777777" w:rsidR="00601E4F" w:rsidRPr="00EF5447" w:rsidRDefault="00601E4F" w:rsidP="0027053A">
            <w:pPr>
              <w:pStyle w:val="TAC"/>
              <w:rPr>
                <w:lang w:eastAsia="zh-CN"/>
              </w:rPr>
            </w:pPr>
            <w:r w:rsidRPr="00EF5447">
              <w:rPr>
                <w:rFonts w:cs="Arial"/>
              </w:rPr>
              <w:t>N/A</w:t>
            </w:r>
          </w:p>
        </w:tc>
      </w:tr>
      <w:tr w:rsidR="00601E4F" w:rsidRPr="00EF5447" w14:paraId="13811AE9" w14:textId="77777777" w:rsidTr="00220EBC">
        <w:trPr>
          <w:trHeight w:val="22"/>
          <w:jc w:val="center"/>
        </w:trPr>
        <w:tc>
          <w:tcPr>
            <w:tcW w:w="2258" w:type="dxa"/>
            <w:tcBorders>
              <w:top w:val="nil"/>
              <w:bottom w:val="nil"/>
            </w:tcBorders>
            <w:shd w:val="clear" w:color="auto" w:fill="auto"/>
          </w:tcPr>
          <w:p w14:paraId="1B812819" w14:textId="77777777" w:rsidR="00601E4F" w:rsidRPr="00EF5447" w:rsidRDefault="00601E4F" w:rsidP="0027053A">
            <w:pPr>
              <w:pStyle w:val="TAC"/>
              <w:rPr>
                <w:lang w:eastAsia="zh-CN"/>
              </w:rPr>
            </w:pPr>
          </w:p>
        </w:tc>
        <w:tc>
          <w:tcPr>
            <w:tcW w:w="867" w:type="dxa"/>
            <w:shd w:val="clear" w:color="auto" w:fill="auto"/>
          </w:tcPr>
          <w:p w14:paraId="44EBF9CF"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2BDB52EA" w14:textId="77777777" w:rsidR="00601E4F" w:rsidRPr="00EF5447" w:rsidRDefault="00601E4F" w:rsidP="0027053A">
            <w:pPr>
              <w:pStyle w:val="TAC"/>
              <w:rPr>
                <w:szCs w:val="18"/>
                <w:lang w:eastAsia="ko-KR"/>
              </w:rPr>
            </w:pPr>
            <w:r w:rsidRPr="00EF5447">
              <w:rPr>
                <w:rFonts w:cs="Arial"/>
              </w:rPr>
              <w:t>1782.5</w:t>
            </w:r>
          </w:p>
        </w:tc>
        <w:tc>
          <w:tcPr>
            <w:tcW w:w="747" w:type="dxa"/>
            <w:shd w:val="clear" w:color="auto" w:fill="auto"/>
            <w:noWrap/>
          </w:tcPr>
          <w:p w14:paraId="1808B73F" w14:textId="77777777" w:rsidR="00601E4F" w:rsidRPr="00EF5447" w:rsidRDefault="00601E4F" w:rsidP="0027053A">
            <w:pPr>
              <w:pStyle w:val="TAC"/>
              <w:rPr>
                <w:szCs w:val="18"/>
                <w:lang w:eastAsia="ko-KR"/>
              </w:rPr>
            </w:pPr>
            <w:r w:rsidRPr="00EF5447">
              <w:rPr>
                <w:rFonts w:cs="Arial"/>
              </w:rPr>
              <w:t>5</w:t>
            </w:r>
          </w:p>
        </w:tc>
        <w:tc>
          <w:tcPr>
            <w:tcW w:w="1142" w:type="dxa"/>
            <w:shd w:val="clear" w:color="auto" w:fill="auto"/>
            <w:noWrap/>
          </w:tcPr>
          <w:p w14:paraId="216AB65E" w14:textId="77777777" w:rsidR="00601E4F" w:rsidRPr="00EF5447" w:rsidRDefault="00601E4F" w:rsidP="0027053A">
            <w:pPr>
              <w:pStyle w:val="TAC"/>
              <w:rPr>
                <w:szCs w:val="18"/>
                <w:lang w:eastAsia="ko-KR"/>
              </w:rPr>
            </w:pPr>
            <w:r w:rsidRPr="00EF5447">
              <w:rPr>
                <w:rFonts w:cs="Arial"/>
              </w:rPr>
              <w:t>25</w:t>
            </w:r>
          </w:p>
        </w:tc>
        <w:tc>
          <w:tcPr>
            <w:tcW w:w="1299" w:type="dxa"/>
            <w:shd w:val="clear" w:color="auto" w:fill="auto"/>
            <w:noWrap/>
          </w:tcPr>
          <w:p w14:paraId="15E2FCC2" w14:textId="77777777" w:rsidR="00601E4F" w:rsidRPr="00EF5447" w:rsidRDefault="00601E4F" w:rsidP="0027053A">
            <w:pPr>
              <w:pStyle w:val="TAC"/>
              <w:rPr>
                <w:szCs w:val="18"/>
                <w:lang w:eastAsia="ko-KR"/>
              </w:rPr>
            </w:pPr>
          </w:p>
        </w:tc>
        <w:tc>
          <w:tcPr>
            <w:tcW w:w="752" w:type="dxa"/>
            <w:shd w:val="clear" w:color="auto" w:fill="auto"/>
          </w:tcPr>
          <w:p w14:paraId="40075254" w14:textId="77777777" w:rsidR="00601E4F" w:rsidRPr="00EF5447" w:rsidRDefault="00601E4F" w:rsidP="0027053A">
            <w:pPr>
              <w:pStyle w:val="TAC"/>
              <w:rPr>
                <w:lang w:eastAsia="zh-CN"/>
              </w:rPr>
            </w:pPr>
            <w:r w:rsidRPr="00EF5447">
              <w:rPr>
                <w:rFonts w:cs="Arial"/>
              </w:rPr>
              <w:t>N/A</w:t>
            </w:r>
          </w:p>
        </w:tc>
        <w:tc>
          <w:tcPr>
            <w:tcW w:w="1248" w:type="dxa"/>
            <w:shd w:val="clear" w:color="auto" w:fill="auto"/>
          </w:tcPr>
          <w:p w14:paraId="73EE2EAA" w14:textId="77777777" w:rsidR="00601E4F" w:rsidRPr="00EF5447" w:rsidRDefault="00601E4F" w:rsidP="0027053A">
            <w:pPr>
              <w:pStyle w:val="TAC"/>
              <w:rPr>
                <w:lang w:eastAsia="zh-CN"/>
              </w:rPr>
            </w:pPr>
            <w:r w:rsidRPr="00EF5447">
              <w:rPr>
                <w:rFonts w:cs="Arial"/>
              </w:rPr>
              <w:t>N/A</w:t>
            </w:r>
          </w:p>
        </w:tc>
      </w:tr>
      <w:tr w:rsidR="00601E4F" w:rsidRPr="00EF5447" w14:paraId="67C4DD73" w14:textId="77777777" w:rsidTr="00220EBC">
        <w:trPr>
          <w:trHeight w:val="22"/>
          <w:jc w:val="center"/>
        </w:trPr>
        <w:tc>
          <w:tcPr>
            <w:tcW w:w="2258" w:type="dxa"/>
            <w:tcBorders>
              <w:top w:val="nil"/>
              <w:bottom w:val="single" w:sz="4" w:space="0" w:color="auto"/>
            </w:tcBorders>
            <w:shd w:val="clear" w:color="auto" w:fill="auto"/>
          </w:tcPr>
          <w:p w14:paraId="5AF20687" w14:textId="77777777" w:rsidR="00601E4F" w:rsidRPr="00EF5447" w:rsidRDefault="00601E4F" w:rsidP="0027053A">
            <w:pPr>
              <w:pStyle w:val="TAC"/>
              <w:rPr>
                <w:lang w:eastAsia="zh-CN"/>
              </w:rPr>
            </w:pPr>
          </w:p>
        </w:tc>
        <w:tc>
          <w:tcPr>
            <w:tcW w:w="867" w:type="dxa"/>
            <w:shd w:val="clear" w:color="auto" w:fill="auto"/>
          </w:tcPr>
          <w:p w14:paraId="11F1577E" w14:textId="77777777" w:rsidR="00601E4F" w:rsidRPr="00EF5447" w:rsidRDefault="00601E4F" w:rsidP="0027053A">
            <w:pPr>
              <w:pStyle w:val="TAC"/>
              <w:rPr>
                <w:lang w:eastAsia="ja-JP"/>
              </w:rPr>
            </w:pPr>
            <w:r w:rsidRPr="00EF5447">
              <w:t>n78</w:t>
            </w:r>
          </w:p>
        </w:tc>
        <w:tc>
          <w:tcPr>
            <w:tcW w:w="1066" w:type="dxa"/>
            <w:shd w:val="clear" w:color="auto" w:fill="auto"/>
            <w:noWrap/>
          </w:tcPr>
          <w:p w14:paraId="72B62635" w14:textId="77777777" w:rsidR="00601E4F" w:rsidRPr="00EF5447" w:rsidRDefault="00601E4F" w:rsidP="0027053A">
            <w:pPr>
              <w:pStyle w:val="TAC"/>
              <w:rPr>
                <w:szCs w:val="18"/>
                <w:lang w:eastAsia="ko-KR"/>
              </w:rPr>
            </w:pPr>
            <w:r w:rsidRPr="00EF5447">
              <w:t>3425</w:t>
            </w:r>
          </w:p>
        </w:tc>
        <w:tc>
          <w:tcPr>
            <w:tcW w:w="747" w:type="dxa"/>
            <w:shd w:val="clear" w:color="auto" w:fill="auto"/>
            <w:noWrap/>
          </w:tcPr>
          <w:p w14:paraId="50E4AA40" w14:textId="77777777" w:rsidR="00601E4F" w:rsidRPr="00EF5447" w:rsidRDefault="00601E4F" w:rsidP="0027053A">
            <w:pPr>
              <w:pStyle w:val="TAC"/>
              <w:rPr>
                <w:szCs w:val="18"/>
                <w:lang w:eastAsia="ko-KR"/>
              </w:rPr>
            </w:pPr>
            <w:r w:rsidRPr="00EF5447">
              <w:rPr>
                <w:rFonts w:cs="Arial"/>
                <w:lang w:eastAsia="zh-CN"/>
              </w:rPr>
              <w:t>10</w:t>
            </w:r>
          </w:p>
        </w:tc>
        <w:tc>
          <w:tcPr>
            <w:tcW w:w="1142" w:type="dxa"/>
            <w:shd w:val="clear" w:color="auto" w:fill="auto"/>
            <w:noWrap/>
          </w:tcPr>
          <w:p w14:paraId="6F6441C6" w14:textId="77777777" w:rsidR="00601E4F" w:rsidRPr="00EF5447" w:rsidRDefault="00601E4F" w:rsidP="0027053A">
            <w:pPr>
              <w:pStyle w:val="TAC"/>
              <w:rPr>
                <w:szCs w:val="18"/>
                <w:lang w:eastAsia="ko-KR"/>
              </w:rPr>
            </w:pPr>
            <w:r w:rsidRPr="00EF5447">
              <w:rPr>
                <w:rFonts w:cs="Arial"/>
                <w:lang w:eastAsia="zh-CN"/>
              </w:rPr>
              <w:t>50</w:t>
            </w:r>
          </w:p>
        </w:tc>
        <w:tc>
          <w:tcPr>
            <w:tcW w:w="1299" w:type="dxa"/>
            <w:shd w:val="clear" w:color="auto" w:fill="auto"/>
            <w:noWrap/>
          </w:tcPr>
          <w:p w14:paraId="743C31AD" w14:textId="77777777" w:rsidR="00601E4F" w:rsidRPr="00EF5447" w:rsidRDefault="00601E4F" w:rsidP="0027053A">
            <w:pPr>
              <w:pStyle w:val="TAC"/>
              <w:rPr>
                <w:szCs w:val="18"/>
                <w:lang w:eastAsia="ko-KR"/>
              </w:rPr>
            </w:pPr>
            <w:r w:rsidRPr="00EF5447">
              <w:t>3425</w:t>
            </w:r>
          </w:p>
        </w:tc>
        <w:tc>
          <w:tcPr>
            <w:tcW w:w="752" w:type="dxa"/>
            <w:shd w:val="clear" w:color="auto" w:fill="auto"/>
          </w:tcPr>
          <w:p w14:paraId="444AB7A7" w14:textId="77777777" w:rsidR="00601E4F" w:rsidRPr="00EF5447" w:rsidRDefault="00601E4F" w:rsidP="0027053A">
            <w:pPr>
              <w:pStyle w:val="TAC"/>
              <w:rPr>
                <w:lang w:eastAsia="zh-CN"/>
              </w:rPr>
            </w:pPr>
            <w:r w:rsidRPr="00EF5447">
              <w:rPr>
                <w:rFonts w:cs="Arial"/>
              </w:rPr>
              <w:t>13.0</w:t>
            </w:r>
          </w:p>
        </w:tc>
        <w:tc>
          <w:tcPr>
            <w:tcW w:w="1248" w:type="dxa"/>
            <w:shd w:val="clear" w:color="auto" w:fill="auto"/>
          </w:tcPr>
          <w:p w14:paraId="01745A9D" w14:textId="77777777" w:rsidR="00601E4F" w:rsidRPr="00EF5447" w:rsidRDefault="00601E4F" w:rsidP="0027053A">
            <w:pPr>
              <w:pStyle w:val="TAC"/>
              <w:rPr>
                <w:lang w:eastAsia="zh-CN"/>
              </w:rPr>
            </w:pPr>
            <w:r w:rsidRPr="00EF5447">
              <w:rPr>
                <w:rFonts w:cs="Arial"/>
              </w:rPr>
              <w:t>IMD4</w:t>
            </w:r>
          </w:p>
        </w:tc>
      </w:tr>
      <w:tr w:rsidR="00601E4F" w:rsidRPr="00EF5447" w14:paraId="33E51A67" w14:textId="77777777" w:rsidTr="00220EBC">
        <w:trPr>
          <w:trHeight w:val="22"/>
          <w:jc w:val="center"/>
        </w:trPr>
        <w:tc>
          <w:tcPr>
            <w:tcW w:w="2258" w:type="dxa"/>
            <w:tcBorders>
              <w:top w:val="single" w:sz="4" w:space="0" w:color="auto"/>
              <w:bottom w:val="nil"/>
            </w:tcBorders>
            <w:shd w:val="clear" w:color="auto" w:fill="auto"/>
          </w:tcPr>
          <w:p w14:paraId="0670694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DC_1A_n75A-n78A</w:t>
            </w:r>
          </w:p>
          <w:p w14:paraId="2182DE2C" w14:textId="77777777" w:rsidR="00601E4F" w:rsidRPr="00EF5447" w:rsidRDefault="00601E4F" w:rsidP="0027053A">
            <w:pPr>
              <w:pStyle w:val="TAC"/>
              <w:rPr>
                <w:lang w:eastAsia="zh-CN"/>
              </w:rPr>
            </w:pPr>
            <w:r w:rsidRPr="00EF5447">
              <w:rPr>
                <w:rFonts w:eastAsia="Malgun Gothic"/>
                <w:szCs w:val="18"/>
                <w:lang w:eastAsia="ko-KR"/>
              </w:rPr>
              <w:t>DC_1A_n75A-n78(2A)</w:t>
            </w:r>
          </w:p>
        </w:tc>
        <w:tc>
          <w:tcPr>
            <w:tcW w:w="867" w:type="dxa"/>
            <w:shd w:val="clear" w:color="auto" w:fill="auto"/>
          </w:tcPr>
          <w:p w14:paraId="3492059E" w14:textId="77777777" w:rsidR="00601E4F" w:rsidRPr="00EF5447" w:rsidRDefault="00601E4F" w:rsidP="0027053A">
            <w:pPr>
              <w:pStyle w:val="TAC"/>
            </w:pPr>
            <w:r w:rsidRPr="00EF5447">
              <w:t>1</w:t>
            </w:r>
          </w:p>
        </w:tc>
        <w:tc>
          <w:tcPr>
            <w:tcW w:w="1066" w:type="dxa"/>
            <w:shd w:val="clear" w:color="auto" w:fill="auto"/>
            <w:noWrap/>
          </w:tcPr>
          <w:p w14:paraId="60EE4AC0" w14:textId="77777777" w:rsidR="00601E4F" w:rsidRPr="00EF5447" w:rsidRDefault="00601E4F" w:rsidP="0027053A">
            <w:pPr>
              <w:pStyle w:val="TAC"/>
            </w:pPr>
            <w:r w:rsidRPr="00EF5447">
              <w:rPr>
                <w:color w:val="000000"/>
              </w:rPr>
              <w:t>1930</w:t>
            </w:r>
          </w:p>
        </w:tc>
        <w:tc>
          <w:tcPr>
            <w:tcW w:w="747" w:type="dxa"/>
            <w:shd w:val="clear" w:color="auto" w:fill="auto"/>
            <w:noWrap/>
          </w:tcPr>
          <w:p w14:paraId="30B6851D" w14:textId="77777777" w:rsidR="00601E4F" w:rsidRPr="00EF5447" w:rsidRDefault="00601E4F" w:rsidP="0027053A">
            <w:pPr>
              <w:pStyle w:val="TAC"/>
              <w:rPr>
                <w:rFonts w:cs="Arial"/>
                <w:lang w:eastAsia="zh-CN"/>
              </w:rPr>
            </w:pPr>
            <w:r w:rsidRPr="00EF5447">
              <w:rPr>
                <w:color w:val="000000"/>
              </w:rPr>
              <w:t>5</w:t>
            </w:r>
          </w:p>
        </w:tc>
        <w:tc>
          <w:tcPr>
            <w:tcW w:w="1142" w:type="dxa"/>
            <w:shd w:val="clear" w:color="auto" w:fill="auto"/>
            <w:noWrap/>
          </w:tcPr>
          <w:p w14:paraId="651D6972" w14:textId="77777777" w:rsidR="00601E4F" w:rsidRPr="00EF5447" w:rsidRDefault="00601E4F" w:rsidP="0027053A">
            <w:pPr>
              <w:pStyle w:val="TAC"/>
              <w:rPr>
                <w:rFonts w:cs="Arial"/>
                <w:lang w:eastAsia="zh-CN"/>
              </w:rPr>
            </w:pPr>
            <w:r w:rsidRPr="00EF5447">
              <w:rPr>
                <w:color w:val="000000"/>
              </w:rPr>
              <w:t>25</w:t>
            </w:r>
          </w:p>
        </w:tc>
        <w:tc>
          <w:tcPr>
            <w:tcW w:w="1299" w:type="dxa"/>
            <w:shd w:val="clear" w:color="auto" w:fill="auto"/>
            <w:noWrap/>
          </w:tcPr>
          <w:p w14:paraId="3463384B" w14:textId="77777777" w:rsidR="00601E4F" w:rsidRPr="00EF5447" w:rsidRDefault="00601E4F" w:rsidP="0027053A">
            <w:pPr>
              <w:pStyle w:val="TAC"/>
            </w:pPr>
            <w:r w:rsidRPr="00EF5447">
              <w:rPr>
                <w:color w:val="000000"/>
              </w:rPr>
              <w:t>2120</w:t>
            </w:r>
          </w:p>
        </w:tc>
        <w:tc>
          <w:tcPr>
            <w:tcW w:w="752" w:type="dxa"/>
            <w:shd w:val="clear" w:color="auto" w:fill="auto"/>
          </w:tcPr>
          <w:p w14:paraId="5D737514"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315F6652" w14:textId="77777777" w:rsidR="00601E4F" w:rsidRPr="00EF5447" w:rsidRDefault="00601E4F" w:rsidP="0027053A">
            <w:pPr>
              <w:pStyle w:val="TAC"/>
              <w:rPr>
                <w:rFonts w:cs="Arial"/>
              </w:rPr>
            </w:pPr>
            <w:r w:rsidRPr="00EF5447">
              <w:t>N/A</w:t>
            </w:r>
          </w:p>
        </w:tc>
      </w:tr>
      <w:tr w:rsidR="00601E4F" w:rsidRPr="00EF5447" w14:paraId="257B8FFA" w14:textId="77777777" w:rsidTr="00220EBC">
        <w:trPr>
          <w:trHeight w:val="22"/>
          <w:jc w:val="center"/>
        </w:trPr>
        <w:tc>
          <w:tcPr>
            <w:tcW w:w="2258" w:type="dxa"/>
            <w:tcBorders>
              <w:top w:val="nil"/>
              <w:bottom w:val="nil"/>
            </w:tcBorders>
            <w:shd w:val="clear" w:color="auto" w:fill="auto"/>
          </w:tcPr>
          <w:p w14:paraId="7732A740" w14:textId="77777777" w:rsidR="00601E4F" w:rsidRPr="00EF5447" w:rsidRDefault="00601E4F" w:rsidP="0027053A">
            <w:pPr>
              <w:pStyle w:val="TAC"/>
              <w:rPr>
                <w:lang w:eastAsia="zh-CN"/>
              </w:rPr>
            </w:pPr>
          </w:p>
        </w:tc>
        <w:tc>
          <w:tcPr>
            <w:tcW w:w="867" w:type="dxa"/>
            <w:shd w:val="clear" w:color="auto" w:fill="auto"/>
          </w:tcPr>
          <w:p w14:paraId="6D47272D" w14:textId="77777777" w:rsidR="00601E4F" w:rsidRPr="00EF5447" w:rsidRDefault="00601E4F" w:rsidP="0027053A">
            <w:pPr>
              <w:pStyle w:val="TAC"/>
            </w:pPr>
            <w:r w:rsidRPr="00EF5447">
              <w:t>n75</w:t>
            </w:r>
          </w:p>
        </w:tc>
        <w:tc>
          <w:tcPr>
            <w:tcW w:w="1066" w:type="dxa"/>
            <w:shd w:val="clear" w:color="auto" w:fill="auto"/>
            <w:noWrap/>
          </w:tcPr>
          <w:p w14:paraId="5DB6DCF6" w14:textId="77777777" w:rsidR="00601E4F" w:rsidRPr="00EF5447" w:rsidRDefault="00601E4F" w:rsidP="0027053A">
            <w:pPr>
              <w:pStyle w:val="TAC"/>
            </w:pPr>
            <w:r w:rsidRPr="00EF5447">
              <w:rPr>
                <w:color w:val="000000"/>
              </w:rPr>
              <w:t>-</w:t>
            </w:r>
          </w:p>
        </w:tc>
        <w:tc>
          <w:tcPr>
            <w:tcW w:w="747" w:type="dxa"/>
            <w:shd w:val="clear" w:color="auto" w:fill="auto"/>
            <w:noWrap/>
          </w:tcPr>
          <w:p w14:paraId="4B47ADB2" w14:textId="77777777" w:rsidR="00601E4F" w:rsidRPr="00EF5447" w:rsidRDefault="00601E4F" w:rsidP="0027053A">
            <w:pPr>
              <w:pStyle w:val="TAC"/>
              <w:rPr>
                <w:rFonts w:cs="Arial"/>
                <w:lang w:eastAsia="zh-CN"/>
              </w:rPr>
            </w:pPr>
            <w:r w:rsidRPr="00EF5447">
              <w:rPr>
                <w:color w:val="000000"/>
              </w:rPr>
              <w:t>-</w:t>
            </w:r>
          </w:p>
        </w:tc>
        <w:tc>
          <w:tcPr>
            <w:tcW w:w="1142" w:type="dxa"/>
            <w:shd w:val="clear" w:color="auto" w:fill="auto"/>
            <w:noWrap/>
          </w:tcPr>
          <w:p w14:paraId="17DF67D3" w14:textId="77777777" w:rsidR="00601E4F" w:rsidRPr="00EF5447" w:rsidRDefault="00601E4F" w:rsidP="0027053A">
            <w:pPr>
              <w:pStyle w:val="TAC"/>
              <w:rPr>
                <w:rFonts w:cs="Arial"/>
                <w:lang w:eastAsia="zh-CN"/>
              </w:rPr>
            </w:pPr>
            <w:r w:rsidRPr="00EF5447">
              <w:rPr>
                <w:color w:val="000000"/>
              </w:rPr>
              <w:t>-</w:t>
            </w:r>
          </w:p>
        </w:tc>
        <w:tc>
          <w:tcPr>
            <w:tcW w:w="1299" w:type="dxa"/>
            <w:shd w:val="clear" w:color="auto" w:fill="auto"/>
            <w:noWrap/>
          </w:tcPr>
          <w:p w14:paraId="709EBB2D" w14:textId="77777777" w:rsidR="00601E4F" w:rsidRPr="00EF5447" w:rsidRDefault="00601E4F" w:rsidP="0027053A">
            <w:pPr>
              <w:pStyle w:val="TAC"/>
            </w:pPr>
            <w:r w:rsidRPr="00EF5447">
              <w:rPr>
                <w:color w:val="000000"/>
              </w:rPr>
              <w:t>1470</w:t>
            </w:r>
          </w:p>
        </w:tc>
        <w:tc>
          <w:tcPr>
            <w:tcW w:w="752" w:type="dxa"/>
            <w:shd w:val="clear" w:color="auto" w:fill="auto"/>
          </w:tcPr>
          <w:p w14:paraId="147FB007" w14:textId="77777777" w:rsidR="00601E4F" w:rsidRPr="00EF5447" w:rsidRDefault="00601E4F" w:rsidP="0027053A">
            <w:pPr>
              <w:pStyle w:val="TAC"/>
              <w:rPr>
                <w:rFonts w:cs="Arial"/>
              </w:rPr>
            </w:pPr>
            <w:r w:rsidRPr="00EF5447">
              <w:rPr>
                <w:lang w:eastAsia="zh-CN"/>
              </w:rPr>
              <w:t>30.4</w:t>
            </w:r>
          </w:p>
        </w:tc>
        <w:tc>
          <w:tcPr>
            <w:tcW w:w="1248" w:type="dxa"/>
            <w:shd w:val="clear" w:color="auto" w:fill="auto"/>
          </w:tcPr>
          <w:p w14:paraId="0190A7A2" w14:textId="77777777" w:rsidR="00601E4F" w:rsidRPr="00EF5447" w:rsidRDefault="00601E4F" w:rsidP="0027053A">
            <w:pPr>
              <w:pStyle w:val="TAC"/>
              <w:rPr>
                <w:rFonts w:cs="Arial"/>
              </w:rPr>
            </w:pPr>
            <w:r w:rsidRPr="00EF5447">
              <w:t>IMD2</w:t>
            </w:r>
          </w:p>
        </w:tc>
      </w:tr>
      <w:tr w:rsidR="00601E4F" w:rsidRPr="00EF5447" w14:paraId="30F6EC8E" w14:textId="77777777" w:rsidTr="00220EBC">
        <w:trPr>
          <w:trHeight w:val="22"/>
          <w:jc w:val="center"/>
        </w:trPr>
        <w:tc>
          <w:tcPr>
            <w:tcW w:w="2258" w:type="dxa"/>
            <w:tcBorders>
              <w:top w:val="nil"/>
              <w:bottom w:val="single" w:sz="4" w:space="0" w:color="auto"/>
            </w:tcBorders>
            <w:shd w:val="clear" w:color="auto" w:fill="auto"/>
          </w:tcPr>
          <w:p w14:paraId="104F1E0D" w14:textId="77777777" w:rsidR="00601E4F" w:rsidRPr="00EF5447" w:rsidRDefault="00601E4F" w:rsidP="0027053A">
            <w:pPr>
              <w:pStyle w:val="TAC"/>
              <w:rPr>
                <w:lang w:eastAsia="zh-CN"/>
              </w:rPr>
            </w:pPr>
          </w:p>
        </w:tc>
        <w:tc>
          <w:tcPr>
            <w:tcW w:w="867" w:type="dxa"/>
            <w:shd w:val="clear" w:color="auto" w:fill="auto"/>
          </w:tcPr>
          <w:p w14:paraId="4640887D" w14:textId="77777777" w:rsidR="00601E4F" w:rsidRPr="00EF5447" w:rsidRDefault="00601E4F" w:rsidP="0027053A">
            <w:pPr>
              <w:pStyle w:val="TAC"/>
            </w:pPr>
            <w:r w:rsidRPr="00EF5447">
              <w:t>n78</w:t>
            </w:r>
          </w:p>
        </w:tc>
        <w:tc>
          <w:tcPr>
            <w:tcW w:w="1066" w:type="dxa"/>
            <w:shd w:val="clear" w:color="auto" w:fill="auto"/>
            <w:noWrap/>
          </w:tcPr>
          <w:p w14:paraId="34C1089A" w14:textId="77777777" w:rsidR="00601E4F" w:rsidRPr="00EF5447" w:rsidRDefault="00601E4F" w:rsidP="0027053A">
            <w:pPr>
              <w:pStyle w:val="TAC"/>
            </w:pPr>
            <w:r w:rsidRPr="00EF5447">
              <w:rPr>
                <w:color w:val="000000"/>
              </w:rPr>
              <w:t>3400</w:t>
            </w:r>
          </w:p>
        </w:tc>
        <w:tc>
          <w:tcPr>
            <w:tcW w:w="747" w:type="dxa"/>
            <w:shd w:val="clear" w:color="auto" w:fill="auto"/>
            <w:noWrap/>
          </w:tcPr>
          <w:p w14:paraId="6C73CE5D" w14:textId="77777777" w:rsidR="00601E4F" w:rsidRPr="00EF5447" w:rsidRDefault="00601E4F" w:rsidP="0027053A">
            <w:pPr>
              <w:pStyle w:val="TAC"/>
              <w:rPr>
                <w:rFonts w:cs="Arial"/>
                <w:lang w:eastAsia="zh-CN"/>
              </w:rPr>
            </w:pPr>
            <w:r w:rsidRPr="00EF5447">
              <w:rPr>
                <w:color w:val="000000"/>
              </w:rPr>
              <w:t>10</w:t>
            </w:r>
          </w:p>
        </w:tc>
        <w:tc>
          <w:tcPr>
            <w:tcW w:w="1142" w:type="dxa"/>
            <w:shd w:val="clear" w:color="auto" w:fill="auto"/>
            <w:noWrap/>
          </w:tcPr>
          <w:p w14:paraId="31C0BE7F" w14:textId="77777777" w:rsidR="00601E4F" w:rsidRPr="00EF5447" w:rsidRDefault="00601E4F" w:rsidP="0027053A">
            <w:pPr>
              <w:pStyle w:val="TAC"/>
              <w:rPr>
                <w:rFonts w:cs="Arial"/>
                <w:lang w:eastAsia="zh-CN"/>
              </w:rPr>
            </w:pPr>
            <w:r w:rsidRPr="00EF5447">
              <w:rPr>
                <w:color w:val="000000"/>
              </w:rPr>
              <w:t>50</w:t>
            </w:r>
          </w:p>
        </w:tc>
        <w:tc>
          <w:tcPr>
            <w:tcW w:w="1299" w:type="dxa"/>
            <w:shd w:val="clear" w:color="auto" w:fill="auto"/>
            <w:noWrap/>
          </w:tcPr>
          <w:p w14:paraId="4A58D997" w14:textId="77777777" w:rsidR="00601E4F" w:rsidRPr="00EF5447" w:rsidRDefault="00601E4F" w:rsidP="0027053A">
            <w:pPr>
              <w:pStyle w:val="TAC"/>
            </w:pPr>
            <w:r w:rsidRPr="00EF5447">
              <w:rPr>
                <w:color w:val="000000"/>
              </w:rPr>
              <w:t>3400</w:t>
            </w:r>
          </w:p>
        </w:tc>
        <w:tc>
          <w:tcPr>
            <w:tcW w:w="752" w:type="dxa"/>
            <w:shd w:val="clear" w:color="auto" w:fill="auto"/>
          </w:tcPr>
          <w:p w14:paraId="4DA04C52"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199CD729" w14:textId="77777777" w:rsidR="00601E4F" w:rsidRPr="00EF5447" w:rsidRDefault="00601E4F" w:rsidP="0027053A">
            <w:pPr>
              <w:pStyle w:val="TAC"/>
              <w:rPr>
                <w:rFonts w:cs="Arial"/>
              </w:rPr>
            </w:pPr>
            <w:r w:rsidRPr="00EF5447">
              <w:t>N/A</w:t>
            </w:r>
          </w:p>
        </w:tc>
      </w:tr>
      <w:tr w:rsidR="00601E4F" w:rsidRPr="00EF5447" w14:paraId="1B69C2AC" w14:textId="77777777" w:rsidTr="00220EBC">
        <w:trPr>
          <w:trHeight w:val="22"/>
          <w:jc w:val="center"/>
        </w:trPr>
        <w:tc>
          <w:tcPr>
            <w:tcW w:w="2258" w:type="dxa"/>
            <w:tcBorders>
              <w:bottom w:val="nil"/>
            </w:tcBorders>
            <w:shd w:val="clear" w:color="auto" w:fill="auto"/>
          </w:tcPr>
          <w:p w14:paraId="0BDDC0F5" w14:textId="77777777" w:rsidR="00601E4F" w:rsidRPr="00EF5447" w:rsidRDefault="00601E4F" w:rsidP="0027053A">
            <w:pPr>
              <w:pStyle w:val="TAC"/>
              <w:rPr>
                <w:lang w:eastAsia="zh-CN"/>
              </w:rPr>
            </w:pPr>
            <w:r w:rsidRPr="00EF5447">
              <w:rPr>
                <w:lang w:eastAsia="ko-KR"/>
              </w:rPr>
              <w:t>DC_1A_n78A-n79A</w:t>
            </w:r>
          </w:p>
        </w:tc>
        <w:tc>
          <w:tcPr>
            <w:tcW w:w="867" w:type="dxa"/>
            <w:shd w:val="clear" w:color="auto" w:fill="auto"/>
          </w:tcPr>
          <w:p w14:paraId="5540216A" w14:textId="77777777" w:rsidR="00601E4F" w:rsidRPr="00EF5447" w:rsidRDefault="00601E4F" w:rsidP="0027053A">
            <w:pPr>
              <w:pStyle w:val="TAC"/>
              <w:rPr>
                <w:szCs w:val="18"/>
                <w:lang w:eastAsia="ko-KR"/>
              </w:rPr>
            </w:pPr>
            <w:r w:rsidRPr="00EF5447">
              <w:rPr>
                <w:lang w:eastAsia="ko-KR"/>
              </w:rPr>
              <w:t>1</w:t>
            </w:r>
          </w:p>
        </w:tc>
        <w:tc>
          <w:tcPr>
            <w:tcW w:w="1066" w:type="dxa"/>
            <w:shd w:val="clear" w:color="auto" w:fill="auto"/>
            <w:noWrap/>
          </w:tcPr>
          <w:p w14:paraId="184EB202" w14:textId="77777777" w:rsidR="00601E4F" w:rsidRPr="00EF5447" w:rsidRDefault="00601E4F" w:rsidP="0027053A">
            <w:pPr>
              <w:pStyle w:val="TAC"/>
            </w:pPr>
            <w:r w:rsidRPr="00EF5447">
              <w:rPr>
                <w:lang w:eastAsia="ko-KR"/>
              </w:rPr>
              <w:t>1950</w:t>
            </w:r>
          </w:p>
        </w:tc>
        <w:tc>
          <w:tcPr>
            <w:tcW w:w="747" w:type="dxa"/>
            <w:shd w:val="clear" w:color="auto" w:fill="auto"/>
            <w:noWrap/>
          </w:tcPr>
          <w:p w14:paraId="1E0FA9AE"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59ED3F7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DA8AE77" w14:textId="77777777" w:rsidR="00601E4F" w:rsidRPr="00EF5447" w:rsidRDefault="00601E4F" w:rsidP="0027053A">
            <w:pPr>
              <w:pStyle w:val="TAC"/>
              <w:rPr>
                <w:szCs w:val="18"/>
                <w:lang w:eastAsia="zh-CN"/>
              </w:rPr>
            </w:pPr>
            <w:r w:rsidRPr="00EF5447">
              <w:rPr>
                <w:lang w:eastAsia="ko-KR"/>
              </w:rPr>
              <w:t>2140</w:t>
            </w:r>
          </w:p>
        </w:tc>
        <w:tc>
          <w:tcPr>
            <w:tcW w:w="752" w:type="dxa"/>
            <w:shd w:val="clear" w:color="auto" w:fill="auto"/>
          </w:tcPr>
          <w:p w14:paraId="4B39FD32"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AB34BA5"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142A3446" w14:textId="77777777" w:rsidTr="00220EBC">
        <w:trPr>
          <w:trHeight w:val="22"/>
          <w:jc w:val="center"/>
        </w:trPr>
        <w:tc>
          <w:tcPr>
            <w:tcW w:w="2258" w:type="dxa"/>
            <w:tcBorders>
              <w:top w:val="nil"/>
              <w:bottom w:val="nil"/>
            </w:tcBorders>
            <w:shd w:val="clear" w:color="auto" w:fill="auto"/>
          </w:tcPr>
          <w:p w14:paraId="435E1022" w14:textId="77777777" w:rsidR="00601E4F" w:rsidRPr="00EF5447" w:rsidRDefault="00601E4F" w:rsidP="0027053A">
            <w:pPr>
              <w:pStyle w:val="TAC"/>
              <w:rPr>
                <w:lang w:eastAsia="zh-CN"/>
              </w:rPr>
            </w:pPr>
          </w:p>
        </w:tc>
        <w:tc>
          <w:tcPr>
            <w:tcW w:w="867" w:type="dxa"/>
            <w:shd w:val="clear" w:color="auto" w:fill="auto"/>
          </w:tcPr>
          <w:p w14:paraId="0A9DC56B" w14:textId="77777777" w:rsidR="00601E4F" w:rsidRPr="00EF5447" w:rsidRDefault="00601E4F" w:rsidP="0027053A">
            <w:pPr>
              <w:pStyle w:val="TAC"/>
              <w:rPr>
                <w:szCs w:val="18"/>
                <w:lang w:eastAsia="ko-KR"/>
              </w:rPr>
            </w:pPr>
            <w:r w:rsidRPr="00EF5447">
              <w:rPr>
                <w:lang w:eastAsia="ko-KR"/>
              </w:rPr>
              <w:t>n78</w:t>
            </w:r>
          </w:p>
        </w:tc>
        <w:tc>
          <w:tcPr>
            <w:tcW w:w="1066" w:type="dxa"/>
            <w:shd w:val="clear" w:color="auto" w:fill="auto"/>
            <w:noWrap/>
          </w:tcPr>
          <w:p w14:paraId="61AB3DE9" w14:textId="77777777" w:rsidR="00601E4F" w:rsidRPr="00EF5447" w:rsidRDefault="00601E4F" w:rsidP="0027053A">
            <w:pPr>
              <w:pStyle w:val="TAC"/>
            </w:pPr>
            <w:r w:rsidRPr="00EF5447">
              <w:rPr>
                <w:lang w:eastAsia="ko-KR"/>
              </w:rPr>
              <w:t>3410</w:t>
            </w:r>
          </w:p>
        </w:tc>
        <w:tc>
          <w:tcPr>
            <w:tcW w:w="747" w:type="dxa"/>
            <w:shd w:val="clear" w:color="auto" w:fill="auto"/>
            <w:noWrap/>
          </w:tcPr>
          <w:p w14:paraId="0172FBA6"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332CC747"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57E5BC92" w14:textId="77777777" w:rsidR="00601E4F" w:rsidRPr="00EF5447" w:rsidRDefault="00601E4F" w:rsidP="0027053A">
            <w:pPr>
              <w:pStyle w:val="TAC"/>
              <w:rPr>
                <w:szCs w:val="18"/>
                <w:lang w:eastAsia="zh-CN"/>
              </w:rPr>
            </w:pPr>
            <w:r w:rsidRPr="00EF5447">
              <w:rPr>
                <w:lang w:eastAsia="ko-KR"/>
              </w:rPr>
              <w:t>3410</w:t>
            </w:r>
          </w:p>
        </w:tc>
        <w:tc>
          <w:tcPr>
            <w:tcW w:w="752" w:type="dxa"/>
            <w:shd w:val="clear" w:color="auto" w:fill="auto"/>
          </w:tcPr>
          <w:p w14:paraId="238000D9"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0AD51DD"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74A68AB6" w14:textId="77777777" w:rsidTr="00220EBC">
        <w:trPr>
          <w:trHeight w:val="22"/>
          <w:jc w:val="center"/>
        </w:trPr>
        <w:tc>
          <w:tcPr>
            <w:tcW w:w="2258" w:type="dxa"/>
            <w:tcBorders>
              <w:top w:val="nil"/>
              <w:bottom w:val="nil"/>
            </w:tcBorders>
            <w:shd w:val="clear" w:color="auto" w:fill="auto"/>
          </w:tcPr>
          <w:p w14:paraId="3224229F" w14:textId="77777777" w:rsidR="00601E4F" w:rsidRPr="00EF5447" w:rsidRDefault="00601E4F" w:rsidP="0027053A">
            <w:pPr>
              <w:pStyle w:val="TAC"/>
              <w:rPr>
                <w:lang w:eastAsia="zh-CN"/>
              </w:rPr>
            </w:pPr>
          </w:p>
        </w:tc>
        <w:tc>
          <w:tcPr>
            <w:tcW w:w="867" w:type="dxa"/>
            <w:shd w:val="clear" w:color="auto" w:fill="auto"/>
          </w:tcPr>
          <w:p w14:paraId="2F50EDCA" w14:textId="77777777" w:rsidR="00601E4F" w:rsidRPr="00EF5447" w:rsidRDefault="00601E4F" w:rsidP="0027053A">
            <w:pPr>
              <w:pStyle w:val="TAC"/>
              <w:rPr>
                <w:szCs w:val="18"/>
                <w:lang w:eastAsia="ko-KR"/>
              </w:rPr>
            </w:pPr>
            <w:r w:rsidRPr="00EF5447">
              <w:rPr>
                <w:lang w:eastAsia="ko-KR"/>
              </w:rPr>
              <w:t>n79</w:t>
            </w:r>
          </w:p>
        </w:tc>
        <w:tc>
          <w:tcPr>
            <w:tcW w:w="1066" w:type="dxa"/>
            <w:shd w:val="clear" w:color="auto" w:fill="auto"/>
            <w:noWrap/>
          </w:tcPr>
          <w:p w14:paraId="4EBF2D2B" w14:textId="77777777" w:rsidR="00601E4F" w:rsidRPr="00EF5447" w:rsidRDefault="00601E4F" w:rsidP="0027053A">
            <w:pPr>
              <w:pStyle w:val="TAC"/>
            </w:pPr>
            <w:r w:rsidRPr="00EF5447">
              <w:rPr>
                <w:lang w:eastAsia="ko-KR"/>
              </w:rPr>
              <w:t>4870</w:t>
            </w:r>
          </w:p>
        </w:tc>
        <w:tc>
          <w:tcPr>
            <w:tcW w:w="747" w:type="dxa"/>
            <w:shd w:val="clear" w:color="auto" w:fill="auto"/>
            <w:noWrap/>
          </w:tcPr>
          <w:p w14:paraId="1734B775" w14:textId="77777777" w:rsidR="00601E4F" w:rsidRPr="00EF5447" w:rsidRDefault="00601E4F" w:rsidP="0027053A">
            <w:pPr>
              <w:pStyle w:val="TAC"/>
              <w:rPr>
                <w:szCs w:val="18"/>
                <w:lang w:eastAsia="zh-CN"/>
              </w:rPr>
            </w:pPr>
            <w:r w:rsidRPr="00EF5447">
              <w:rPr>
                <w:lang w:eastAsia="ko-KR"/>
              </w:rPr>
              <w:t>40</w:t>
            </w:r>
          </w:p>
        </w:tc>
        <w:tc>
          <w:tcPr>
            <w:tcW w:w="1142" w:type="dxa"/>
            <w:shd w:val="clear" w:color="auto" w:fill="auto"/>
            <w:noWrap/>
          </w:tcPr>
          <w:p w14:paraId="5C6EC3CA" w14:textId="77777777" w:rsidR="00601E4F" w:rsidRPr="00EF5447" w:rsidRDefault="00601E4F" w:rsidP="0027053A">
            <w:pPr>
              <w:pStyle w:val="TAC"/>
              <w:rPr>
                <w:szCs w:val="18"/>
                <w:lang w:eastAsia="zh-CN"/>
              </w:rPr>
            </w:pPr>
            <w:r w:rsidRPr="00EF5447">
              <w:rPr>
                <w:lang w:eastAsia="ko-KR"/>
              </w:rPr>
              <w:t>216</w:t>
            </w:r>
          </w:p>
        </w:tc>
        <w:tc>
          <w:tcPr>
            <w:tcW w:w="1299" w:type="dxa"/>
            <w:shd w:val="clear" w:color="auto" w:fill="auto"/>
            <w:noWrap/>
          </w:tcPr>
          <w:p w14:paraId="205A16BE" w14:textId="77777777" w:rsidR="00601E4F" w:rsidRPr="00EF5447" w:rsidRDefault="00601E4F" w:rsidP="0027053A">
            <w:pPr>
              <w:pStyle w:val="TAC"/>
              <w:rPr>
                <w:szCs w:val="18"/>
                <w:lang w:eastAsia="zh-CN"/>
              </w:rPr>
            </w:pPr>
            <w:r w:rsidRPr="00EF5447">
              <w:rPr>
                <w:lang w:eastAsia="ko-KR"/>
              </w:rPr>
              <w:t>4870</w:t>
            </w:r>
          </w:p>
        </w:tc>
        <w:tc>
          <w:tcPr>
            <w:tcW w:w="752" w:type="dxa"/>
            <w:shd w:val="clear" w:color="auto" w:fill="auto"/>
          </w:tcPr>
          <w:p w14:paraId="3B274241" w14:textId="77777777" w:rsidR="00601E4F" w:rsidRPr="00EF5447" w:rsidRDefault="00601E4F" w:rsidP="0027053A">
            <w:pPr>
              <w:pStyle w:val="TAC"/>
              <w:rPr>
                <w:lang w:eastAsia="zh-CN"/>
              </w:rPr>
            </w:pPr>
            <w:r w:rsidRPr="00EF5447">
              <w:rPr>
                <w:rFonts w:eastAsia="Malgun Gothic"/>
                <w:lang w:eastAsia="ko-KR"/>
              </w:rPr>
              <w:t>15.9</w:t>
            </w:r>
          </w:p>
        </w:tc>
        <w:tc>
          <w:tcPr>
            <w:tcW w:w="1248" w:type="dxa"/>
            <w:shd w:val="clear" w:color="auto" w:fill="auto"/>
          </w:tcPr>
          <w:p w14:paraId="6C25792C" w14:textId="77777777" w:rsidR="00601E4F" w:rsidRPr="00EF5447" w:rsidRDefault="00601E4F" w:rsidP="0027053A">
            <w:pPr>
              <w:pStyle w:val="TAC"/>
              <w:rPr>
                <w:lang w:eastAsia="zh-CN"/>
              </w:rPr>
            </w:pPr>
            <w:r w:rsidRPr="00EF5447">
              <w:rPr>
                <w:rFonts w:eastAsia="Malgun Gothic"/>
                <w:lang w:eastAsia="ko-KR"/>
              </w:rPr>
              <w:t>IMD3</w:t>
            </w:r>
          </w:p>
        </w:tc>
      </w:tr>
      <w:tr w:rsidR="00601E4F" w:rsidRPr="00EF5447" w14:paraId="199667C2" w14:textId="77777777" w:rsidTr="00220EBC">
        <w:trPr>
          <w:trHeight w:val="22"/>
          <w:jc w:val="center"/>
        </w:trPr>
        <w:tc>
          <w:tcPr>
            <w:tcW w:w="2258" w:type="dxa"/>
            <w:tcBorders>
              <w:top w:val="nil"/>
              <w:bottom w:val="nil"/>
            </w:tcBorders>
            <w:shd w:val="clear" w:color="auto" w:fill="auto"/>
          </w:tcPr>
          <w:p w14:paraId="34246087" w14:textId="77777777" w:rsidR="00601E4F" w:rsidRPr="00EF5447" w:rsidRDefault="00601E4F" w:rsidP="0027053A">
            <w:pPr>
              <w:pStyle w:val="TAC"/>
              <w:rPr>
                <w:lang w:eastAsia="zh-CN"/>
              </w:rPr>
            </w:pPr>
          </w:p>
        </w:tc>
        <w:tc>
          <w:tcPr>
            <w:tcW w:w="867" w:type="dxa"/>
            <w:shd w:val="clear" w:color="auto" w:fill="auto"/>
          </w:tcPr>
          <w:p w14:paraId="7297F0FC" w14:textId="77777777" w:rsidR="00601E4F" w:rsidRPr="00EF5447" w:rsidRDefault="00601E4F" w:rsidP="0027053A">
            <w:pPr>
              <w:pStyle w:val="TAC"/>
              <w:rPr>
                <w:szCs w:val="18"/>
                <w:lang w:eastAsia="ko-KR"/>
              </w:rPr>
            </w:pPr>
            <w:r w:rsidRPr="00EF5447">
              <w:rPr>
                <w:lang w:eastAsia="ko-KR"/>
              </w:rPr>
              <w:t>1</w:t>
            </w:r>
          </w:p>
        </w:tc>
        <w:tc>
          <w:tcPr>
            <w:tcW w:w="1066" w:type="dxa"/>
            <w:shd w:val="clear" w:color="auto" w:fill="auto"/>
            <w:noWrap/>
          </w:tcPr>
          <w:p w14:paraId="4A04DA80" w14:textId="77777777" w:rsidR="00601E4F" w:rsidRPr="00EF5447" w:rsidRDefault="00601E4F" w:rsidP="0027053A">
            <w:pPr>
              <w:pStyle w:val="TAC"/>
            </w:pPr>
            <w:r w:rsidRPr="00EF5447">
              <w:rPr>
                <w:lang w:eastAsia="ko-KR"/>
              </w:rPr>
              <w:t>1950</w:t>
            </w:r>
          </w:p>
        </w:tc>
        <w:tc>
          <w:tcPr>
            <w:tcW w:w="747" w:type="dxa"/>
            <w:shd w:val="clear" w:color="auto" w:fill="auto"/>
            <w:noWrap/>
          </w:tcPr>
          <w:p w14:paraId="373F2A28"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0D41093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130B3DCD" w14:textId="77777777" w:rsidR="00601E4F" w:rsidRPr="00EF5447" w:rsidRDefault="00601E4F" w:rsidP="0027053A">
            <w:pPr>
              <w:pStyle w:val="TAC"/>
              <w:rPr>
                <w:szCs w:val="18"/>
                <w:lang w:eastAsia="zh-CN"/>
              </w:rPr>
            </w:pPr>
            <w:r w:rsidRPr="00EF5447">
              <w:rPr>
                <w:lang w:eastAsia="ko-KR"/>
              </w:rPr>
              <w:t>2140</w:t>
            </w:r>
          </w:p>
        </w:tc>
        <w:tc>
          <w:tcPr>
            <w:tcW w:w="752" w:type="dxa"/>
            <w:shd w:val="clear" w:color="auto" w:fill="auto"/>
          </w:tcPr>
          <w:p w14:paraId="314EAB81"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32163906"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1F0F0FF9" w14:textId="77777777" w:rsidTr="00220EBC">
        <w:trPr>
          <w:trHeight w:val="22"/>
          <w:jc w:val="center"/>
        </w:trPr>
        <w:tc>
          <w:tcPr>
            <w:tcW w:w="2258" w:type="dxa"/>
            <w:tcBorders>
              <w:top w:val="nil"/>
              <w:bottom w:val="nil"/>
            </w:tcBorders>
            <w:shd w:val="clear" w:color="auto" w:fill="auto"/>
          </w:tcPr>
          <w:p w14:paraId="3A174961" w14:textId="77777777" w:rsidR="00601E4F" w:rsidRPr="00EF5447" w:rsidRDefault="00601E4F" w:rsidP="0027053A">
            <w:pPr>
              <w:pStyle w:val="TAC"/>
              <w:rPr>
                <w:lang w:eastAsia="zh-CN"/>
              </w:rPr>
            </w:pPr>
          </w:p>
        </w:tc>
        <w:tc>
          <w:tcPr>
            <w:tcW w:w="867" w:type="dxa"/>
            <w:shd w:val="clear" w:color="auto" w:fill="auto"/>
          </w:tcPr>
          <w:p w14:paraId="2A66E827" w14:textId="77777777" w:rsidR="00601E4F" w:rsidRPr="00EF5447" w:rsidRDefault="00601E4F" w:rsidP="0027053A">
            <w:pPr>
              <w:pStyle w:val="TAC"/>
              <w:rPr>
                <w:szCs w:val="18"/>
                <w:lang w:eastAsia="ko-KR"/>
              </w:rPr>
            </w:pPr>
            <w:r w:rsidRPr="00EF5447">
              <w:rPr>
                <w:lang w:eastAsia="ko-KR"/>
              </w:rPr>
              <w:t>n79</w:t>
            </w:r>
          </w:p>
        </w:tc>
        <w:tc>
          <w:tcPr>
            <w:tcW w:w="1066" w:type="dxa"/>
            <w:shd w:val="clear" w:color="auto" w:fill="auto"/>
            <w:noWrap/>
          </w:tcPr>
          <w:p w14:paraId="48E4F8CF" w14:textId="77777777" w:rsidR="00601E4F" w:rsidRPr="00EF5447" w:rsidRDefault="00601E4F" w:rsidP="0027053A">
            <w:pPr>
              <w:pStyle w:val="TAC"/>
            </w:pPr>
            <w:r w:rsidRPr="00EF5447">
              <w:rPr>
                <w:lang w:eastAsia="ko-KR"/>
              </w:rPr>
              <w:t>4670</w:t>
            </w:r>
          </w:p>
        </w:tc>
        <w:tc>
          <w:tcPr>
            <w:tcW w:w="747" w:type="dxa"/>
            <w:shd w:val="clear" w:color="auto" w:fill="auto"/>
            <w:noWrap/>
          </w:tcPr>
          <w:p w14:paraId="1329F278" w14:textId="77777777" w:rsidR="00601E4F" w:rsidRPr="00EF5447" w:rsidRDefault="00601E4F" w:rsidP="0027053A">
            <w:pPr>
              <w:pStyle w:val="TAC"/>
              <w:rPr>
                <w:szCs w:val="18"/>
                <w:lang w:eastAsia="zh-CN"/>
              </w:rPr>
            </w:pPr>
            <w:r w:rsidRPr="00EF5447">
              <w:rPr>
                <w:lang w:eastAsia="ko-KR"/>
              </w:rPr>
              <w:t>40</w:t>
            </w:r>
          </w:p>
        </w:tc>
        <w:tc>
          <w:tcPr>
            <w:tcW w:w="1142" w:type="dxa"/>
            <w:shd w:val="clear" w:color="auto" w:fill="auto"/>
            <w:noWrap/>
          </w:tcPr>
          <w:p w14:paraId="4B47B431" w14:textId="77777777" w:rsidR="00601E4F" w:rsidRPr="00EF5447" w:rsidRDefault="00601E4F" w:rsidP="0027053A">
            <w:pPr>
              <w:pStyle w:val="TAC"/>
              <w:rPr>
                <w:szCs w:val="18"/>
                <w:lang w:eastAsia="zh-CN"/>
              </w:rPr>
            </w:pPr>
            <w:r w:rsidRPr="00EF5447">
              <w:rPr>
                <w:lang w:eastAsia="ko-KR"/>
              </w:rPr>
              <w:t>216</w:t>
            </w:r>
          </w:p>
        </w:tc>
        <w:tc>
          <w:tcPr>
            <w:tcW w:w="1299" w:type="dxa"/>
            <w:shd w:val="clear" w:color="auto" w:fill="auto"/>
            <w:noWrap/>
          </w:tcPr>
          <w:p w14:paraId="18D8AA66" w14:textId="77777777" w:rsidR="00601E4F" w:rsidRPr="00EF5447" w:rsidRDefault="00601E4F" w:rsidP="0027053A">
            <w:pPr>
              <w:pStyle w:val="TAC"/>
              <w:rPr>
                <w:szCs w:val="18"/>
                <w:lang w:eastAsia="zh-CN"/>
              </w:rPr>
            </w:pPr>
            <w:r w:rsidRPr="00EF5447">
              <w:rPr>
                <w:lang w:eastAsia="ko-KR"/>
              </w:rPr>
              <w:t>4670</w:t>
            </w:r>
          </w:p>
        </w:tc>
        <w:tc>
          <w:tcPr>
            <w:tcW w:w="752" w:type="dxa"/>
            <w:shd w:val="clear" w:color="auto" w:fill="auto"/>
          </w:tcPr>
          <w:p w14:paraId="4B0DC26D"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69E8B25A"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09447982" w14:textId="77777777" w:rsidTr="00220EBC">
        <w:trPr>
          <w:trHeight w:val="22"/>
          <w:jc w:val="center"/>
        </w:trPr>
        <w:tc>
          <w:tcPr>
            <w:tcW w:w="2258" w:type="dxa"/>
            <w:tcBorders>
              <w:top w:val="nil"/>
              <w:bottom w:val="single" w:sz="4" w:space="0" w:color="auto"/>
            </w:tcBorders>
            <w:shd w:val="clear" w:color="auto" w:fill="auto"/>
          </w:tcPr>
          <w:p w14:paraId="1FE47ECD" w14:textId="77777777" w:rsidR="00601E4F" w:rsidRPr="00EF5447" w:rsidRDefault="00601E4F" w:rsidP="0027053A">
            <w:pPr>
              <w:pStyle w:val="TAC"/>
              <w:rPr>
                <w:lang w:eastAsia="zh-CN"/>
              </w:rPr>
            </w:pPr>
          </w:p>
        </w:tc>
        <w:tc>
          <w:tcPr>
            <w:tcW w:w="867" w:type="dxa"/>
            <w:shd w:val="clear" w:color="auto" w:fill="auto"/>
          </w:tcPr>
          <w:p w14:paraId="1BE152EB" w14:textId="77777777" w:rsidR="00601E4F" w:rsidRPr="00EF5447" w:rsidRDefault="00601E4F" w:rsidP="0027053A">
            <w:pPr>
              <w:pStyle w:val="TAC"/>
              <w:rPr>
                <w:szCs w:val="18"/>
                <w:lang w:eastAsia="ko-KR"/>
              </w:rPr>
            </w:pPr>
            <w:r w:rsidRPr="00EF5447">
              <w:rPr>
                <w:lang w:eastAsia="ko-KR"/>
              </w:rPr>
              <w:t>n78</w:t>
            </w:r>
          </w:p>
        </w:tc>
        <w:tc>
          <w:tcPr>
            <w:tcW w:w="1066" w:type="dxa"/>
            <w:shd w:val="clear" w:color="auto" w:fill="auto"/>
            <w:noWrap/>
          </w:tcPr>
          <w:p w14:paraId="2E36D00C" w14:textId="77777777" w:rsidR="00601E4F" w:rsidRPr="00EF5447" w:rsidRDefault="00601E4F" w:rsidP="0027053A">
            <w:pPr>
              <w:pStyle w:val="TAC"/>
            </w:pPr>
            <w:r w:rsidRPr="00EF5447">
              <w:rPr>
                <w:lang w:eastAsia="ko-KR"/>
              </w:rPr>
              <w:t>3490</w:t>
            </w:r>
          </w:p>
        </w:tc>
        <w:tc>
          <w:tcPr>
            <w:tcW w:w="747" w:type="dxa"/>
            <w:shd w:val="clear" w:color="auto" w:fill="auto"/>
            <w:noWrap/>
          </w:tcPr>
          <w:p w14:paraId="07D82B90"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0B0BE691"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62990571" w14:textId="77777777" w:rsidR="00601E4F" w:rsidRPr="00EF5447" w:rsidRDefault="00601E4F" w:rsidP="0027053A">
            <w:pPr>
              <w:pStyle w:val="TAC"/>
              <w:rPr>
                <w:szCs w:val="18"/>
                <w:lang w:eastAsia="zh-CN"/>
              </w:rPr>
            </w:pPr>
            <w:r w:rsidRPr="00EF5447">
              <w:rPr>
                <w:lang w:eastAsia="ko-KR"/>
              </w:rPr>
              <w:t>3490</w:t>
            </w:r>
          </w:p>
        </w:tc>
        <w:tc>
          <w:tcPr>
            <w:tcW w:w="752" w:type="dxa"/>
            <w:shd w:val="clear" w:color="auto" w:fill="auto"/>
          </w:tcPr>
          <w:p w14:paraId="2372A5CE" w14:textId="77777777" w:rsidR="00601E4F" w:rsidRPr="00EF5447" w:rsidRDefault="00601E4F" w:rsidP="0027053A">
            <w:pPr>
              <w:pStyle w:val="TAC"/>
              <w:rPr>
                <w:lang w:eastAsia="zh-CN"/>
              </w:rPr>
            </w:pPr>
            <w:r w:rsidRPr="00EF5447">
              <w:rPr>
                <w:rFonts w:eastAsia="Malgun Gothic"/>
                <w:lang w:eastAsia="ko-KR"/>
              </w:rPr>
              <w:t>4.6</w:t>
            </w:r>
          </w:p>
        </w:tc>
        <w:tc>
          <w:tcPr>
            <w:tcW w:w="1248" w:type="dxa"/>
            <w:shd w:val="clear" w:color="auto" w:fill="auto"/>
          </w:tcPr>
          <w:p w14:paraId="004F9CF1" w14:textId="77777777" w:rsidR="00601E4F" w:rsidRPr="00EF5447" w:rsidRDefault="00601E4F" w:rsidP="0027053A">
            <w:pPr>
              <w:pStyle w:val="TAC"/>
              <w:rPr>
                <w:lang w:eastAsia="zh-CN"/>
              </w:rPr>
            </w:pPr>
            <w:r w:rsidRPr="00EF5447">
              <w:rPr>
                <w:rFonts w:eastAsia="Malgun Gothic"/>
                <w:lang w:eastAsia="ko-KR"/>
              </w:rPr>
              <w:t>IMD5</w:t>
            </w:r>
          </w:p>
        </w:tc>
      </w:tr>
      <w:tr w:rsidR="00601E4F" w:rsidRPr="00EF5447" w14:paraId="6C1FEB07" w14:textId="77777777" w:rsidTr="00220EBC">
        <w:trPr>
          <w:trHeight w:val="54"/>
          <w:jc w:val="center"/>
        </w:trPr>
        <w:tc>
          <w:tcPr>
            <w:tcW w:w="2258" w:type="dxa"/>
            <w:tcBorders>
              <w:bottom w:val="nil"/>
            </w:tcBorders>
            <w:shd w:val="clear" w:color="auto" w:fill="auto"/>
          </w:tcPr>
          <w:p w14:paraId="22F62D4C" w14:textId="77777777" w:rsidR="00601E4F" w:rsidRPr="00EF5447" w:rsidRDefault="00601E4F" w:rsidP="0027053A">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9347FE2" w14:textId="77777777" w:rsidR="00601E4F" w:rsidRPr="00EF5447" w:rsidRDefault="00601E4F" w:rsidP="0027053A">
            <w:pPr>
              <w:pStyle w:val="TAC"/>
            </w:pPr>
            <w:r w:rsidRPr="00EF5447">
              <w:rPr>
                <w:rFonts w:cs="Arial"/>
              </w:rPr>
              <w:t>1</w:t>
            </w:r>
          </w:p>
        </w:tc>
        <w:tc>
          <w:tcPr>
            <w:tcW w:w="1066" w:type="dxa"/>
            <w:shd w:val="clear" w:color="auto" w:fill="auto"/>
            <w:noWrap/>
          </w:tcPr>
          <w:p w14:paraId="4E1AF667" w14:textId="77777777" w:rsidR="00601E4F" w:rsidRPr="00EF5447" w:rsidRDefault="00601E4F" w:rsidP="0027053A">
            <w:pPr>
              <w:pStyle w:val="TAC"/>
            </w:pPr>
            <w:r w:rsidRPr="00EF5447">
              <w:rPr>
                <w:rFonts w:cs="Arial"/>
              </w:rPr>
              <w:t>1950</w:t>
            </w:r>
          </w:p>
        </w:tc>
        <w:tc>
          <w:tcPr>
            <w:tcW w:w="747" w:type="dxa"/>
            <w:shd w:val="clear" w:color="auto" w:fill="auto"/>
            <w:noWrap/>
          </w:tcPr>
          <w:p w14:paraId="7B6BA1C9" w14:textId="77777777" w:rsidR="00601E4F" w:rsidRPr="00EF5447" w:rsidRDefault="00601E4F" w:rsidP="0027053A">
            <w:pPr>
              <w:pStyle w:val="TAC"/>
            </w:pPr>
            <w:r w:rsidRPr="00EF5447">
              <w:rPr>
                <w:rFonts w:cs="Arial"/>
              </w:rPr>
              <w:t>5</w:t>
            </w:r>
          </w:p>
        </w:tc>
        <w:tc>
          <w:tcPr>
            <w:tcW w:w="1142" w:type="dxa"/>
            <w:shd w:val="clear" w:color="auto" w:fill="auto"/>
            <w:noWrap/>
          </w:tcPr>
          <w:p w14:paraId="6B2A8A16" w14:textId="77777777" w:rsidR="00601E4F" w:rsidRPr="00EF5447" w:rsidRDefault="00601E4F" w:rsidP="0027053A">
            <w:pPr>
              <w:pStyle w:val="TAC"/>
            </w:pPr>
            <w:r w:rsidRPr="00EF5447">
              <w:rPr>
                <w:rFonts w:cs="Arial"/>
              </w:rPr>
              <w:t>25</w:t>
            </w:r>
          </w:p>
        </w:tc>
        <w:tc>
          <w:tcPr>
            <w:tcW w:w="1299" w:type="dxa"/>
            <w:shd w:val="clear" w:color="auto" w:fill="auto"/>
            <w:noWrap/>
          </w:tcPr>
          <w:p w14:paraId="5A0067C0" w14:textId="77777777" w:rsidR="00601E4F" w:rsidRPr="00EF5447" w:rsidRDefault="00601E4F" w:rsidP="0027053A">
            <w:pPr>
              <w:pStyle w:val="TAC"/>
            </w:pPr>
            <w:r w:rsidRPr="00EF5447">
              <w:rPr>
                <w:rFonts w:cs="Arial"/>
              </w:rPr>
              <w:t>2140</w:t>
            </w:r>
          </w:p>
        </w:tc>
        <w:tc>
          <w:tcPr>
            <w:tcW w:w="752" w:type="dxa"/>
            <w:shd w:val="clear" w:color="auto" w:fill="auto"/>
          </w:tcPr>
          <w:p w14:paraId="5C991108" w14:textId="77777777" w:rsidR="00601E4F" w:rsidRPr="00EF5447" w:rsidRDefault="00601E4F" w:rsidP="0027053A">
            <w:pPr>
              <w:pStyle w:val="TAC"/>
              <w:rPr>
                <w:rFonts w:eastAsia="Malgun Gothic"/>
                <w:lang w:eastAsia="ko-KR"/>
              </w:rPr>
            </w:pPr>
            <w:r w:rsidRPr="00EF5447">
              <w:rPr>
                <w:rFonts w:cs="Arial"/>
              </w:rPr>
              <w:t>23</w:t>
            </w:r>
          </w:p>
        </w:tc>
        <w:tc>
          <w:tcPr>
            <w:tcW w:w="1248" w:type="dxa"/>
            <w:shd w:val="clear" w:color="auto" w:fill="auto"/>
          </w:tcPr>
          <w:p w14:paraId="772F4967" w14:textId="77777777" w:rsidR="00601E4F" w:rsidRPr="00EF5447" w:rsidRDefault="00601E4F" w:rsidP="0027053A">
            <w:pPr>
              <w:pStyle w:val="TAC"/>
            </w:pPr>
            <w:r w:rsidRPr="00EF5447">
              <w:rPr>
                <w:rFonts w:cs="Arial"/>
              </w:rPr>
              <w:t>IMD3</w:t>
            </w:r>
          </w:p>
        </w:tc>
      </w:tr>
      <w:tr w:rsidR="00601E4F" w:rsidRPr="00EF5447" w14:paraId="4992842E" w14:textId="77777777" w:rsidTr="00220EBC">
        <w:trPr>
          <w:trHeight w:val="54"/>
          <w:jc w:val="center"/>
        </w:trPr>
        <w:tc>
          <w:tcPr>
            <w:tcW w:w="2258" w:type="dxa"/>
            <w:tcBorders>
              <w:top w:val="nil"/>
              <w:bottom w:val="nil"/>
            </w:tcBorders>
            <w:shd w:val="clear" w:color="auto" w:fill="auto"/>
          </w:tcPr>
          <w:p w14:paraId="1F885A11" w14:textId="77777777" w:rsidR="00601E4F" w:rsidRPr="00EF5447" w:rsidRDefault="00601E4F" w:rsidP="0027053A">
            <w:pPr>
              <w:pStyle w:val="TAC"/>
              <w:rPr>
                <w:rFonts w:eastAsia="MS Mincho"/>
              </w:rPr>
            </w:pPr>
          </w:p>
        </w:tc>
        <w:tc>
          <w:tcPr>
            <w:tcW w:w="867" w:type="dxa"/>
            <w:shd w:val="clear" w:color="auto" w:fill="auto"/>
          </w:tcPr>
          <w:p w14:paraId="4CF3EEA7" w14:textId="77777777" w:rsidR="00601E4F" w:rsidRPr="00EF5447" w:rsidRDefault="00601E4F" w:rsidP="0027053A">
            <w:pPr>
              <w:pStyle w:val="TAC"/>
            </w:pPr>
            <w:r w:rsidRPr="00EF5447">
              <w:rPr>
                <w:rFonts w:cs="Arial"/>
              </w:rPr>
              <w:t>n80</w:t>
            </w:r>
          </w:p>
        </w:tc>
        <w:tc>
          <w:tcPr>
            <w:tcW w:w="1066" w:type="dxa"/>
            <w:shd w:val="clear" w:color="auto" w:fill="auto"/>
            <w:noWrap/>
          </w:tcPr>
          <w:p w14:paraId="45176A83" w14:textId="77777777" w:rsidR="00601E4F" w:rsidRPr="00EF5447" w:rsidRDefault="00601E4F" w:rsidP="0027053A">
            <w:pPr>
              <w:pStyle w:val="TAC"/>
            </w:pPr>
            <w:r w:rsidRPr="00EF5447">
              <w:rPr>
                <w:rFonts w:cs="Arial"/>
              </w:rPr>
              <w:t>1760</w:t>
            </w:r>
          </w:p>
        </w:tc>
        <w:tc>
          <w:tcPr>
            <w:tcW w:w="747" w:type="dxa"/>
            <w:shd w:val="clear" w:color="auto" w:fill="auto"/>
            <w:noWrap/>
          </w:tcPr>
          <w:p w14:paraId="2E5E085F" w14:textId="77777777" w:rsidR="00601E4F" w:rsidRPr="00EF5447" w:rsidRDefault="00601E4F" w:rsidP="0027053A">
            <w:pPr>
              <w:pStyle w:val="TAC"/>
            </w:pPr>
            <w:r w:rsidRPr="00EF5447">
              <w:rPr>
                <w:rFonts w:cs="Arial"/>
              </w:rPr>
              <w:t>5</w:t>
            </w:r>
          </w:p>
        </w:tc>
        <w:tc>
          <w:tcPr>
            <w:tcW w:w="1142" w:type="dxa"/>
            <w:shd w:val="clear" w:color="auto" w:fill="auto"/>
            <w:noWrap/>
          </w:tcPr>
          <w:p w14:paraId="6873E3C0" w14:textId="77777777" w:rsidR="00601E4F" w:rsidRPr="00EF5447" w:rsidRDefault="00601E4F" w:rsidP="0027053A">
            <w:pPr>
              <w:pStyle w:val="TAC"/>
            </w:pPr>
            <w:r w:rsidRPr="00EF5447">
              <w:rPr>
                <w:rFonts w:cs="Arial"/>
              </w:rPr>
              <w:t>25</w:t>
            </w:r>
          </w:p>
        </w:tc>
        <w:tc>
          <w:tcPr>
            <w:tcW w:w="1299" w:type="dxa"/>
            <w:shd w:val="clear" w:color="auto" w:fill="auto"/>
            <w:noWrap/>
          </w:tcPr>
          <w:p w14:paraId="40F52247" w14:textId="77777777" w:rsidR="00601E4F" w:rsidRPr="00EF5447" w:rsidRDefault="00601E4F" w:rsidP="0027053A">
            <w:pPr>
              <w:pStyle w:val="TAC"/>
            </w:pPr>
          </w:p>
        </w:tc>
        <w:tc>
          <w:tcPr>
            <w:tcW w:w="752" w:type="dxa"/>
            <w:shd w:val="clear" w:color="auto" w:fill="auto"/>
          </w:tcPr>
          <w:p w14:paraId="1730DC5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48824B60" w14:textId="77777777" w:rsidR="00601E4F" w:rsidRPr="00EF5447" w:rsidRDefault="00601E4F" w:rsidP="0027053A">
            <w:pPr>
              <w:pStyle w:val="TAC"/>
            </w:pPr>
            <w:r w:rsidRPr="00EF5447">
              <w:rPr>
                <w:rFonts w:cs="Arial"/>
              </w:rPr>
              <w:t>N/A</w:t>
            </w:r>
          </w:p>
        </w:tc>
      </w:tr>
      <w:tr w:rsidR="00601E4F" w:rsidRPr="00EF5447" w14:paraId="413BA6C1" w14:textId="77777777" w:rsidTr="00220EBC">
        <w:trPr>
          <w:trHeight w:val="54"/>
          <w:jc w:val="center"/>
        </w:trPr>
        <w:tc>
          <w:tcPr>
            <w:tcW w:w="2258" w:type="dxa"/>
            <w:tcBorders>
              <w:top w:val="nil"/>
              <w:bottom w:val="nil"/>
            </w:tcBorders>
            <w:shd w:val="clear" w:color="auto" w:fill="auto"/>
          </w:tcPr>
          <w:p w14:paraId="14E5BE8B" w14:textId="77777777" w:rsidR="00601E4F" w:rsidRPr="00EF5447" w:rsidRDefault="00601E4F" w:rsidP="0027053A">
            <w:pPr>
              <w:pStyle w:val="TAC"/>
              <w:rPr>
                <w:rFonts w:eastAsia="MS Mincho"/>
              </w:rPr>
            </w:pPr>
          </w:p>
        </w:tc>
        <w:tc>
          <w:tcPr>
            <w:tcW w:w="867" w:type="dxa"/>
            <w:shd w:val="clear" w:color="auto" w:fill="auto"/>
          </w:tcPr>
          <w:p w14:paraId="4CCB8834" w14:textId="77777777" w:rsidR="00601E4F" w:rsidRPr="00EF5447" w:rsidRDefault="00601E4F" w:rsidP="0027053A">
            <w:pPr>
              <w:pStyle w:val="TAC"/>
            </w:pPr>
            <w:r w:rsidRPr="00EF5447">
              <w:rPr>
                <w:rFonts w:cs="Arial"/>
              </w:rPr>
              <w:t>1</w:t>
            </w:r>
          </w:p>
        </w:tc>
        <w:tc>
          <w:tcPr>
            <w:tcW w:w="1066" w:type="dxa"/>
            <w:shd w:val="clear" w:color="auto" w:fill="auto"/>
            <w:noWrap/>
          </w:tcPr>
          <w:p w14:paraId="37350516" w14:textId="77777777" w:rsidR="00601E4F" w:rsidRPr="00EF5447" w:rsidRDefault="00601E4F" w:rsidP="0027053A">
            <w:pPr>
              <w:pStyle w:val="TAC"/>
            </w:pPr>
            <w:r w:rsidRPr="00EF5447">
              <w:rPr>
                <w:rFonts w:cs="Arial"/>
              </w:rPr>
              <w:t>1922.5</w:t>
            </w:r>
          </w:p>
        </w:tc>
        <w:tc>
          <w:tcPr>
            <w:tcW w:w="747" w:type="dxa"/>
            <w:shd w:val="clear" w:color="auto" w:fill="auto"/>
            <w:noWrap/>
          </w:tcPr>
          <w:p w14:paraId="081100CD" w14:textId="77777777" w:rsidR="00601E4F" w:rsidRPr="00EF5447" w:rsidRDefault="00601E4F" w:rsidP="0027053A">
            <w:pPr>
              <w:pStyle w:val="TAC"/>
            </w:pPr>
            <w:r w:rsidRPr="00EF5447">
              <w:rPr>
                <w:rFonts w:cs="Arial"/>
              </w:rPr>
              <w:t>5</w:t>
            </w:r>
          </w:p>
        </w:tc>
        <w:tc>
          <w:tcPr>
            <w:tcW w:w="1142" w:type="dxa"/>
            <w:shd w:val="clear" w:color="auto" w:fill="auto"/>
            <w:noWrap/>
          </w:tcPr>
          <w:p w14:paraId="0F5869DB" w14:textId="77777777" w:rsidR="00601E4F" w:rsidRPr="00EF5447" w:rsidRDefault="00601E4F" w:rsidP="0027053A">
            <w:pPr>
              <w:pStyle w:val="TAC"/>
            </w:pPr>
            <w:r w:rsidRPr="00EF5447">
              <w:rPr>
                <w:rFonts w:cs="Arial"/>
              </w:rPr>
              <w:t>25</w:t>
            </w:r>
          </w:p>
        </w:tc>
        <w:tc>
          <w:tcPr>
            <w:tcW w:w="1299" w:type="dxa"/>
            <w:shd w:val="clear" w:color="auto" w:fill="auto"/>
            <w:noWrap/>
          </w:tcPr>
          <w:p w14:paraId="4DE19E92" w14:textId="77777777" w:rsidR="00601E4F" w:rsidRPr="00EF5447" w:rsidRDefault="00601E4F" w:rsidP="0027053A">
            <w:pPr>
              <w:pStyle w:val="TAC"/>
            </w:pPr>
            <w:r w:rsidRPr="00EF5447">
              <w:rPr>
                <w:rFonts w:cs="Arial"/>
              </w:rPr>
              <w:t>2112.5</w:t>
            </w:r>
          </w:p>
        </w:tc>
        <w:tc>
          <w:tcPr>
            <w:tcW w:w="752" w:type="dxa"/>
            <w:shd w:val="clear" w:color="auto" w:fill="auto"/>
          </w:tcPr>
          <w:p w14:paraId="638D20BA"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82D69AB" w14:textId="77777777" w:rsidR="00601E4F" w:rsidRPr="00EF5447" w:rsidRDefault="00601E4F" w:rsidP="0027053A">
            <w:pPr>
              <w:pStyle w:val="TAC"/>
            </w:pPr>
            <w:r w:rsidRPr="00EF5447">
              <w:rPr>
                <w:rFonts w:cs="Arial"/>
              </w:rPr>
              <w:t>N/A</w:t>
            </w:r>
          </w:p>
        </w:tc>
      </w:tr>
      <w:tr w:rsidR="00601E4F" w:rsidRPr="00EF5447" w14:paraId="47D91EAE" w14:textId="77777777" w:rsidTr="00220EBC">
        <w:trPr>
          <w:trHeight w:val="54"/>
          <w:jc w:val="center"/>
        </w:trPr>
        <w:tc>
          <w:tcPr>
            <w:tcW w:w="2258" w:type="dxa"/>
            <w:tcBorders>
              <w:top w:val="nil"/>
              <w:bottom w:val="nil"/>
            </w:tcBorders>
            <w:shd w:val="clear" w:color="auto" w:fill="auto"/>
          </w:tcPr>
          <w:p w14:paraId="28790797" w14:textId="77777777" w:rsidR="00601E4F" w:rsidRPr="00EF5447" w:rsidRDefault="00601E4F" w:rsidP="0027053A">
            <w:pPr>
              <w:pStyle w:val="TAC"/>
              <w:rPr>
                <w:rFonts w:eastAsia="MS Mincho"/>
              </w:rPr>
            </w:pPr>
          </w:p>
        </w:tc>
        <w:tc>
          <w:tcPr>
            <w:tcW w:w="867" w:type="dxa"/>
            <w:shd w:val="clear" w:color="auto" w:fill="auto"/>
          </w:tcPr>
          <w:p w14:paraId="4624FEA7" w14:textId="77777777" w:rsidR="00601E4F" w:rsidRPr="00EF5447" w:rsidRDefault="00601E4F" w:rsidP="0027053A">
            <w:pPr>
              <w:pStyle w:val="TAC"/>
            </w:pPr>
            <w:r w:rsidRPr="00EF5447">
              <w:rPr>
                <w:rFonts w:cs="Arial"/>
              </w:rPr>
              <w:t>n80</w:t>
            </w:r>
          </w:p>
        </w:tc>
        <w:tc>
          <w:tcPr>
            <w:tcW w:w="1066" w:type="dxa"/>
            <w:shd w:val="clear" w:color="auto" w:fill="auto"/>
            <w:noWrap/>
          </w:tcPr>
          <w:p w14:paraId="144A1B7F" w14:textId="77777777" w:rsidR="00601E4F" w:rsidRPr="00EF5447" w:rsidRDefault="00601E4F" w:rsidP="0027053A">
            <w:pPr>
              <w:pStyle w:val="TAC"/>
            </w:pPr>
            <w:r w:rsidRPr="00EF5447">
              <w:rPr>
                <w:rFonts w:cs="Arial"/>
              </w:rPr>
              <w:t>1782.5</w:t>
            </w:r>
          </w:p>
        </w:tc>
        <w:tc>
          <w:tcPr>
            <w:tcW w:w="747" w:type="dxa"/>
            <w:shd w:val="clear" w:color="auto" w:fill="auto"/>
            <w:noWrap/>
          </w:tcPr>
          <w:p w14:paraId="7A0D8DE8" w14:textId="77777777" w:rsidR="00601E4F" w:rsidRPr="00EF5447" w:rsidRDefault="00601E4F" w:rsidP="0027053A">
            <w:pPr>
              <w:pStyle w:val="TAC"/>
            </w:pPr>
            <w:r w:rsidRPr="00EF5447">
              <w:rPr>
                <w:rFonts w:cs="Arial"/>
              </w:rPr>
              <w:t>5</w:t>
            </w:r>
          </w:p>
        </w:tc>
        <w:tc>
          <w:tcPr>
            <w:tcW w:w="1142" w:type="dxa"/>
            <w:shd w:val="clear" w:color="auto" w:fill="auto"/>
            <w:noWrap/>
          </w:tcPr>
          <w:p w14:paraId="7509F504" w14:textId="77777777" w:rsidR="00601E4F" w:rsidRPr="00EF5447" w:rsidRDefault="00601E4F" w:rsidP="0027053A">
            <w:pPr>
              <w:pStyle w:val="TAC"/>
            </w:pPr>
            <w:r w:rsidRPr="00EF5447">
              <w:rPr>
                <w:rFonts w:cs="Arial"/>
              </w:rPr>
              <w:t>25</w:t>
            </w:r>
          </w:p>
        </w:tc>
        <w:tc>
          <w:tcPr>
            <w:tcW w:w="1299" w:type="dxa"/>
            <w:shd w:val="clear" w:color="auto" w:fill="auto"/>
            <w:noWrap/>
          </w:tcPr>
          <w:p w14:paraId="1A097E7C" w14:textId="77777777" w:rsidR="00601E4F" w:rsidRPr="00EF5447" w:rsidRDefault="00601E4F" w:rsidP="0027053A">
            <w:pPr>
              <w:pStyle w:val="TAC"/>
            </w:pPr>
          </w:p>
        </w:tc>
        <w:tc>
          <w:tcPr>
            <w:tcW w:w="752" w:type="dxa"/>
            <w:shd w:val="clear" w:color="auto" w:fill="auto"/>
          </w:tcPr>
          <w:p w14:paraId="79462167"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27C5BC4" w14:textId="77777777" w:rsidR="00601E4F" w:rsidRPr="00EF5447" w:rsidRDefault="00601E4F" w:rsidP="0027053A">
            <w:pPr>
              <w:pStyle w:val="TAC"/>
            </w:pPr>
            <w:r w:rsidRPr="00EF5447">
              <w:rPr>
                <w:rFonts w:cs="Arial"/>
              </w:rPr>
              <w:t>N/A</w:t>
            </w:r>
          </w:p>
        </w:tc>
      </w:tr>
      <w:tr w:rsidR="00601E4F" w:rsidRPr="00EF5447" w14:paraId="062633FB"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Laurent Noel" w:date="2022-11-17T23: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0" w:author="Laurent Noel" w:date="2022-11-17T23:11:00Z">
            <w:trPr>
              <w:trHeight w:val="54"/>
              <w:jc w:val="center"/>
            </w:trPr>
          </w:trPrChange>
        </w:trPr>
        <w:tc>
          <w:tcPr>
            <w:tcW w:w="2258" w:type="dxa"/>
            <w:tcBorders>
              <w:top w:val="nil"/>
              <w:bottom w:val="single" w:sz="4" w:space="0" w:color="auto"/>
            </w:tcBorders>
            <w:shd w:val="clear" w:color="auto" w:fill="auto"/>
            <w:tcPrChange w:id="51" w:author="Laurent Noel" w:date="2022-11-17T23:11:00Z">
              <w:tcPr>
                <w:tcW w:w="2258" w:type="dxa"/>
                <w:tcBorders>
                  <w:top w:val="nil"/>
                  <w:bottom w:val="single" w:sz="4" w:space="0" w:color="auto"/>
                </w:tcBorders>
                <w:shd w:val="clear" w:color="auto" w:fill="auto"/>
              </w:tcPr>
            </w:tcPrChange>
          </w:tcPr>
          <w:p w14:paraId="6F7AE70E" w14:textId="77777777" w:rsidR="00601E4F" w:rsidRPr="00EF5447" w:rsidRDefault="00601E4F" w:rsidP="0027053A">
            <w:pPr>
              <w:pStyle w:val="TAC"/>
              <w:rPr>
                <w:rFonts w:eastAsia="MS Mincho"/>
              </w:rPr>
            </w:pPr>
          </w:p>
        </w:tc>
        <w:tc>
          <w:tcPr>
            <w:tcW w:w="867" w:type="dxa"/>
            <w:shd w:val="clear" w:color="auto" w:fill="auto"/>
            <w:tcPrChange w:id="52" w:author="Laurent Noel" w:date="2022-11-17T23:11:00Z">
              <w:tcPr>
                <w:tcW w:w="867" w:type="dxa"/>
                <w:shd w:val="clear" w:color="auto" w:fill="auto"/>
              </w:tcPr>
            </w:tcPrChange>
          </w:tcPr>
          <w:p w14:paraId="58FEE8DD" w14:textId="77777777" w:rsidR="00601E4F" w:rsidRPr="00EF5447" w:rsidRDefault="00601E4F" w:rsidP="0027053A">
            <w:pPr>
              <w:pStyle w:val="TAC"/>
            </w:pPr>
            <w:r w:rsidRPr="00EF5447">
              <w:t>n78</w:t>
            </w:r>
          </w:p>
        </w:tc>
        <w:tc>
          <w:tcPr>
            <w:tcW w:w="1066" w:type="dxa"/>
            <w:shd w:val="clear" w:color="auto" w:fill="auto"/>
            <w:noWrap/>
            <w:tcPrChange w:id="53" w:author="Laurent Noel" w:date="2022-11-17T23:11:00Z">
              <w:tcPr>
                <w:tcW w:w="1066" w:type="dxa"/>
                <w:shd w:val="clear" w:color="auto" w:fill="auto"/>
                <w:noWrap/>
              </w:tcPr>
            </w:tcPrChange>
          </w:tcPr>
          <w:p w14:paraId="46384BF6" w14:textId="77777777" w:rsidR="00601E4F" w:rsidRPr="00EF5447" w:rsidRDefault="00601E4F" w:rsidP="0027053A">
            <w:pPr>
              <w:pStyle w:val="TAC"/>
            </w:pPr>
            <w:r w:rsidRPr="00EF5447">
              <w:t>3425</w:t>
            </w:r>
          </w:p>
        </w:tc>
        <w:tc>
          <w:tcPr>
            <w:tcW w:w="747" w:type="dxa"/>
            <w:shd w:val="clear" w:color="auto" w:fill="auto"/>
            <w:noWrap/>
            <w:tcPrChange w:id="54" w:author="Laurent Noel" w:date="2022-11-17T23:11:00Z">
              <w:tcPr>
                <w:tcW w:w="747" w:type="dxa"/>
                <w:shd w:val="clear" w:color="auto" w:fill="auto"/>
                <w:noWrap/>
              </w:tcPr>
            </w:tcPrChange>
          </w:tcPr>
          <w:p w14:paraId="78C708DC" w14:textId="77777777" w:rsidR="00601E4F" w:rsidRPr="00EF5447" w:rsidRDefault="00601E4F" w:rsidP="0027053A">
            <w:pPr>
              <w:pStyle w:val="TAC"/>
            </w:pPr>
            <w:r w:rsidRPr="00EF5447">
              <w:rPr>
                <w:rFonts w:cs="Arial"/>
                <w:lang w:eastAsia="zh-CN"/>
              </w:rPr>
              <w:t>10</w:t>
            </w:r>
          </w:p>
        </w:tc>
        <w:tc>
          <w:tcPr>
            <w:tcW w:w="1142" w:type="dxa"/>
            <w:shd w:val="clear" w:color="auto" w:fill="auto"/>
            <w:noWrap/>
            <w:tcPrChange w:id="55" w:author="Laurent Noel" w:date="2022-11-17T23:11:00Z">
              <w:tcPr>
                <w:tcW w:w="1142" w:type="dxa"/>
                <w:shd w:val="clear" w:color="auto" w:fill="auto"/>
                <w:noWrap/>
              </w:tcPr>
            </w:tcPrChange>
          </w:tcPr>
          <w:p w14:paraId="06ABE0BA" w14:textId="77777777" w:rsidR="00601E4F" w:rsidRPr="00EF5447" w:rsidRDefault="00601E4F" w:rsidP="0027053A">
            <w:pPr>
              <w:pStyle w:val="TAC"/>
            </w:pPr>
            <w:r w:rsidRPr="00EF5447">
              <w:rPr>
                <w:rFonts w:cs="Arial"/>
                <w:lang w:eastAsia="zh-CN"/>
              </w:rPr>
              <w:t>50</w:t>
            </w:r>
          </w:p>
        </w:tc>
        <w:tc>
          <w:tcPr>
            <w:tcW w:w="1299" w:type="dxa"/>
            <w:shd w:val="clear" w:color="auto" w:fill="auto"/>
            <w:noWrap/>
            <w:tcPrChange w:id="56" w:author="Laurent Noel" w:date="2022-11-17T23:11:00Z">
              <w:tcPr>
                <w:tcW w:w="1299" w:type="dxa"/>
                <w:shd w:val="clear" w:color="auto" w:fill="auto"/>
                <w:noWrap/>
              </w:tcPr>
            </w:tcPrChange>
          </w:tcPr>
          <w:p w14:paraId="0AD8FC57" w14:textId="77777777" w:rsidR="00601E4F" w:rsidRPr="00EF5447" w:rsidRDefault="00601E4F" w:rsidP="0027053A">
            <w:pPr>
              <w:pStyle w:val="TAC"/>
            </w:pPr>
            <w:r w:rsidRPr="00EF5447">
              <w:t>3425</w:t>
            </w:r>
          </w:p>
        </w:tc>
        <w:tc>
          <w:tcPr>
            <w:tcW w:w="752" w:type="dxa"/>
            <w:shd w:val="clear" w:color="auto" w:fill="auto"/>
            <w:tcPrChange w:id="57" w:author="Laurent Noel" w:date="2022-11-17T23:11:00Z">
              <w:tcPr>
                <w:tcW w:w="752" w:type="dxa"/>
                <w:shd w:val="clear" w:color="auto" w:fill="auto"/>
              </w:tcPr>
            </w:tcPrChange>
          </w:tcPr>
          <w:p w14:paraId="415554FF" w14:textId="77777777" w:rsidR="00601E4F" w:rsidRPr="00EF5447" w:rsidRDefault="00601E4F" w:rsidP="0027053A">
            <w:pPr>
              <w:pStyle w:val="TAC"/>
              <w:rPr>
                <w:rFonts w:eastAsia="Malgun Gothic"/>
                <w:lang w:eastAsia="ko-KR"/>
              </w:rPr>
            </w:pPr>
            <w:r w:rsidRPr="00EF5447">
              <w:rPr>
                <w:rFonts w:cs="Arial"/>
              </w:rPr>
              <w:t>13.0</w:t>
            </w:r>
          </w:p>
        </w:tc>
        <w:tc>
          <w:tcPr>
            <w:tcW w:w="1248" w:type="dxa"/>
            <w:shd w:val="clear" w:color="auto" w:fill="auto"/>
            <w:tcPrChange w:id="58" w:author="Laurent Noel" w:date="2022-11-17T23:11:00Z">
              <w:tcPr>
                <w:tcW w:w="1248" w:type="dxa"/>
                <w:shd w:val="clear" w:color="auto" w:fill="auto"/>
              </w:tcPr>
            </w:tcPrChange>
          </w:tcPr>
          <w:p w14:paraId="01AA87BE" w14:textId="77777777" w:rsidR="00601E4F" w:rsidRPr="00EF5447" w:rsidRDefault="00601E4F" w:rsidP="0027053A">
            <w:pPr>
              <w:pStyle w:val="TAC"/>
            </w:pPr>
            <w:r w:rsidRPr="00EF5447">
              <w:rPr>
                <w:rFonts w:cs="Arial"/>
              </w:rPr>
              <w:t>IMD4</w:t>
            </w:r>
          </w:p>
        </w:tc>
      </w:tr>
      <w:tr w:rsidR="008A1FA8" w:rsidRPr="00EF5447" w14:paraId="389D31F9"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Laurent Noel" w:date="2022-11-17T23: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0" w:author="Laurent Noel" w:date="2022-11-17T19:21:00Z"/>
          <w:trPrChange w:id="61" w:author="Laurent Noel" w:date="2022-11-17T23:11:00Z">
            <w:trPr>
              <w:trHeight w:val="54"/>
              <w:jc w:val="center"/>
            </w:trPr>
          </w:trPrChange>
        </w:trPr>
        <w:tc>
          <w:tcPr>
            <w:tcW w:w="2258" w:type="dxa"/>
            <w:tcBorders>
              <w:top w:val="single" w:sz="4" w:space="0" w:color="auto"/>
              <w:bottom w:val="nil"/>
            </w:tcBorders>
            <w:shd w:val="clear" w:color="auto" w:fill="auto"/>
            <w:tcPrChange w:id="62" w:author="Laurent Noel" w:date="2022-11-17T23:11:00Z">
              <w:tcPr>
                <w:tcW w:w="2258" w:type="dxa"/>
                <w:tcBorders>
                  <w:top w:val="nil"/>
                </w:tcBorders>
                <w:shd w:val="clear" w:color="auto" w:fill="auto"/>
              </w:tcPr>
            </w:tcPrChange>
          </w:tcPr>
          <w:p w14:paraId="65CDFBBC" w14:textId="3CF1EEF4" w:rsidR="008A1FA8" w:rsidRPr="00E51880" w:rsidRDefault="008A1FA8" w:rsidP="008A1FA8">
            <w:pPr>
              <w:pStyle w:val="TAC"/>
              <w:rPr>
                <w:ins w:id="63" w:author="Laurent Noel" w:date="2022-11-17T19:21:00Z"/>
                <w:rFonts w:eastAsia="MS Mincho"/>
                <w:szCs w:val="18"/>
              </w:rPr>
            </w:pPr>
            <w:ins w:id="64" w:author="Laurent Noel" w:date="2022-11-17T19:21:00Z">
              <w:r w:rsidRPr="00E51880">
                <w:rPr>
                  <w:rFonts w:eastAsia="MS Mincho"/>
                  <w:szCs w:val="18"/>
                </w:rPr>
                <w:t>DC_2A-(n)66AA</w:t>
              </w:r>
            </w:ins>
          </w:p>
        </w:tc>
        <w:tc>
          <w:tcPr>
            <w:tcW w:w="867" w:type="dxa"/>
            <w:shd w:val="clear" w:color="auto" w:fill="auto"/>
            <w:tcPrChange w:id="65" w:author="Laurent Noel" w:date="2022-11-17T23:11:00Z">
              <w:tcPr>
                <w:tcW w:w="867" w:type="dxa"/>
                <w:shd w:val="clear" w:color="auto" w:fill="auto"/>
              </w:tcPr>
            </w:tcPrChange>
          </w:tcPr>
          <w:p w14:paraId="2A3F421A" w14:textId="797D6DC9" w:rsidR="008A1FA8" w:rsidRPr="00E51880" w:rsidRDefault="008A1FA8" w:rsidP="008A1FA8">
            <w:pPr>
              <w:pStyle w:val="TAC"/>
              <w:rPr>
                <w:ins w:id="66" w:author="Laurent Noel" w:date="2022-11-17T19:21:00Z"/>
                <w:szCs w:val="18"/>
              </w:rPr>
            </w:pPr>
            <w:ins w:id="67" w:author="Laurent Noel" w:date="2022-11-17T22:13:00Z">
              <w:r w:rsidRPr="00E51880">
                <w:rPr>
                  <w:szCs w:val="18"/>
                  <w:lang w:eastAsia="sv-SE"/>
                </w:rPr>
                <w:t>2</w:t>
              </w:r>
            </w:ins>
          </w:p>
        </w:tc>
        <w:tc>
          <w:tcPr>
            <w:tcW w:w="1066" w:type="dxa"/>
            <w:shd w:val="clear" w:color="auto" w:fill="auto"/>
            <w:noWrap/>
            <w:tcPrChange w:id="68" w:author="Laurent Noel" w:date="2022-11-17T23:11:00Z">
              <w:tcPr>
                <w:tcW w:w="1066" w:type="dxa"/>
                <w:shd w:val="clear" w:color="auto" w:fill="auto"/>
                <w:noWrap/>
              </w:tcPr>
            </w:tcPrChange>
          </w:tcPr>
          <w:p w14:paraId="57D79B03" w14:textId="5BE9BBD1" w:rsidR="008A1FA8" w:rsidRPr="00E51880" w:rsidRDefault="008A1FA8" w:rsidP="008A1FA8">
            <w:pPr>
              <w:pStyle w:val="TAC"/>
              <w:rPr>
                <w:ins w:id="69" w:author="Laurent Noel" w:date="2022-11-17T19:21:00Z"/>
                <w:szCs w:val="18"/>
              </w:rPr>
            </w:pPr>
            <w:ins w:id="70" w:author="Laurent Noel" w:date="2022-11-17T22:13:00Z">
              <w:r w:rsidRPr="00E51880">
                <w:rPr>
                  <w:szCs w:val="18"/>
                  <w:lang w:eastAsia="sv-SE"/>
                </w:rPr>
                <w:t>1883.3</w:t>
              </w:r>
            </w:ins>
          </w:p>
        </w:tc>
        <w:tc>
          <w:tcPr>
            <w:tcW w:w="747" w:type="dxa"/>
            <w:shd w:val="clear" w:color="auto" w:fill="auto"/>
            <w:noWrap/>
            <w:tcPrChange w:id="71" w:author="Laurent Noel" w:date="2022-11-17T23:11:00Z">
              <w:tcPr>
                <w:tcW w:w="747" w:type="dxa"/>
                <w:shd w:val="clear" w:color="auto" w:fill="auto"/>
                <w:noWrap/>
              </w:tcPr>
            </w:tcPrChange>
          </w:tcPr>
          <w:p w14:paraId="0562AB71" w14:textId="30D72E3F" w:rsidR="008A1FA8" w:rsidRPr="00E51880" w:rsidRDefault="008A1FA8" w:rsidP="008A1FA8">
            <w:pPr>
              <w:pStyle w:val="TAC"/>
              <w:rPr>
                <w:ins w:id="72" w:author="Laurent Noel" w:date="2022-11-17T19:21:00Z"/>
                <w:rFonts w:cs="Arial"/>
                <w:szCs w:val="18"/>
                <w:lang w:eastAsia="zh-CN"/>
              </w:rPr>
            </w:pPr>
            <w:ins w:id="73" w:author="Laurent Noel" w:date="2022-11-17T22:13:00Z">
              <w:r w:rsidRPr="00E51880">
                <w:rPr>
                  <w:szCs w:val="18"/>
                  <w:lang w:eastAsia="sv-SE"/>
                </w:rPr>
                <w:t>5</w:t>
              </w:r>
            </w:ins>
          </w:p>
        </w:tc>
        <w:tc>
          <w:tcPr>
            <w:tcW w:w="1142" w:type="dxa"/>
            <w:shd w:val="clear" w:color="auto" w:fill="auto"/>
            <w:noWrap/>
            <w:tcPrChange w:id="74" w:author="Laurent Noel" w:date="2022-11-17T23:11:00Z">
              <w:tcPr>
                <w:tcW w:w="1142" w:type="dxa"/>
                <w:shd w:val="clear" w:color="auto" w:fill="auto"/>
                <w:noWrap/>
              </w:tcPr>
            </w:tcPrChange>
          </w:tcPr>
          <w:p w14:paraId="3557D05D" w14:textId="4A160140" w:rsidR="008A1FA8" w:rsidRPr="00E51880" w:rsidRDefault="008A1FA8" w:rsidP="008A1FA8">
            <w:pPr>
              <w:pStyle w:val="TAC"/>
              <w:rPr>
                <w:ins w:id="75" w:author="Laurent Noel" w:date="2022-11-17T19:21:00Z"/>
                <w:rFonts w:cs="Arial"/>
                <w:szCs w:val="18"/>
                <w:lang w:eastAsia="zh-CN"/>
              </w:rPr>
            </w:pPr>
            <w:ins w:id="76" w:author="Laurent Noel" w:date="2022-11-17T22:13:00Z">
              <w:r w:rsidRPr="00E51880">
                <w:rPr>
                  <w:szCs w:val="18"/>
                  <w:lang w:eastAsia="sv-SE"/>
                </w:rPr>
                <w:t>25</w:t>
              </w:r>
            </w:ins>
          </w:p>
        </w:tc>
        <w:tc>
          <w:tcPr>
            <w:tcW w:w="1299" w:type="dxa"/>
            <w:shd w:val="clear" w:color="auto" w:fill="auto"/>
            <w:noWrap/>
            <w:tcPrChange w:id="77" w:author="Laurent Noel" w:date="2022-11-17T23:11:00Z">
              <w:tcPr>
                <w:tcW w:w="1299" w:type="dxa"/>
                <w:shd w:val="clear" w:color="auto" w:fill="auto"/>
                <w:noWrap/>
              </w:tcPr>
            </w:tcPrChange>
          </w:tcPr>
          <w:p w14:paraId="04E1501D" w14:textId="493AD056" w:rsidR="008A1FA8" w:rsidRPr="00E51880" w:rsidRDefault="008A1FA8" w:rsidP="008A1FA8">
            <w:pPr>
              <w:pStyle w:val="TAC"/>
              <w:rPr>
                <w:ins w:id="78" w:author="Laurent Noel" w:date="2022-11-17T19:21:00Z"/>
                <w:szCs w:val="18"/>
              </w:rPr>
            </w:pPr>
            <w:ins w:id="79" w:author="Laurent Noel" w:date="2022-11-17T22:13:00Z">
              <w:r w:rsidRPr="00E51880">
                <w:rPr>
                  <w:szCs w:val="18"/>
                  <w:lang w:eastAsia="sv-SE"/>
                </w:rPr>
                <w:t>1963.3</w:t>
              </w:r>
            </w:ins>
          </w:p>
        </w:tc>
        <w:tc>
          <w:tcPr>
            <w:tcW w:w="752" w:type="dxa"/>
            <w:shd w:val="clear" w:color="auto" w:fill="auto"/>
            <w:tcPrChange w:id="80" w:author="Laurent Noel" w:date="2022-11-17T23:11:00Z">
              <w:tcPr>
                <w:tcW w:w="752" w:type="dxa"/>
                <w:shd w:val="clear" w:color="auto" w:fill="auto"/>
              </w:tcPr>
            </w:tcPrChange>
          </w:tcPr>
          <w:p w14:paraId="52CB1138" w14:textId="70575625" w:rsidR="008A1FA8" w:rsidRPr="00E51880" w:rsidRDefault="008A1FA8" w:rsidP="008A1FA8">
            <w:pPr>
              <w:pStyle w:val="TAC"/>
              <w:rPr>
                <w:ins w:id="81" w:author="Laurent Noel" w:date="2022-11-17T19:21:00Z"/>
                <w:rFonts w:cs="Arial"/>
                <w:szCs w:val="18"/>
              </w:rPr>
            </w:pPr>
            <w:ins w:id="82" w:author="Laurent Noel" w:date="2022-11-17T22:13:00Z">
              <w:r w:rsidRPr="00E51880">
                <w:rPr>
                  <w:szCs w:val="18"/>
                  <w:lang w:eastAsia="sv-SE"/>
                </w:rPr>
                <w:t>N/A</w:t>
              </w:r>
            </w:ins>
          </w:p>
        </w:tc>
        <w:tc>
          <w:tcPr>
            <w:tcW w:w="1248" w:type="dxa"/>
            <w:shd w:val="clear" w:color="auto" w:fill="auto"/>
            <w:tcPrChange w:id="83" w:author="Laurent Noel" w:date="2022-11-17T23:11:00Z">
              <w:tcPr>
                <w:tcW w:w="1248" w:type="dxa"/>
                <w:shd w:val="clear" w:color="auto" w:fill="auto"/>
              </w:tcPr>
            </w:tcPrChange>
          </w:tcPr>
          <w:p w14:paraId="53608362" w14:textId="6190C0A7" w:rsidR="008A1FA8" w:rsidRPr="00E51880" w:rsidRDefault="008A1FA8" w:rsidP="008A1FA8">
            <w:pPr>
              <w:pStyle w:val="TAC"/>
              <w:rPr>
                <w:ins w:id="84" w:author="Laurent Noel" w:date="2022-11-17T19:21:00Z"/>
                <w:rFonts w:cs="Arial"/>
                <w:szCs w:val="18"/>
              </w:rPr>
            </w:pPr>
            <w:ins w:id="85" w:author="Laurent Noel" w:date="2022-11-17T22:13:00Z">
              <w:r w:rsidRPr="00E51880">
                <w:rPr>
                  <w:szCs w:val="18"/>
                  <w:lang w:eastAsia="sv-SE"/>
                </w:rPr>
                <w:t>N/A</w:t>
              </w:r>
            </w:ins>
          </w:p>
        </w:tc>
      </w:tr>
      <w:tr w:rsidR="008A1FA8" w:rsidRPr="00EF5447" w14:paraId="6B5CD9F5"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Laurent Noel" w:date="2022-11-17T23: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7" w:author="Laurent Noel" w:date="2022-11-17T19:21:00Z"/>
          <w:trPrChange w:id="88" w:author="Laurent Noel" w:date="2022-11-17T23:11:00Z">
            <w:trPr>
              <w:trHeight w:val="54"/>
              <w:jc w:val="center"/>
            </w:trPr>
          </w:trPrChange>
        </w:trPr>
        <w:tc>
          <w:tcPr>
            <w:tcW w:w="2258" w:type="dxa"/>
            <w:tcBorders>
              <w:top w:val="nil"/>
              <w:bottom w:val="nil"/>
            </w:tcBorders>
            <w:shd w:val="clear" w:color="auto" w:fill="auto"/>
            <w:tcPrChange w:id="89" w:author="Laurent Noel" w:date="2022-11-17T23:11:00Z">
              <w:tcPr>
                <w:tcW w:w="2258" w:type="dxa"/>
                <w:shd w:val="clear" w:color="auto" w:fill="auto"/>
              </w:tcPr>
            </w:tcPrChange>
          </w:tcPr>
          <w:p w14:paraId="5BBB0B18" w14:textId="77777777" w:rsidR="008A1FA8" w:rsidRPr="00E51880" w:rsidRDefault="008A1FA8" w:rsidP="008A1FA8">
            <w:pPr>
              <w:pStyle w:val="TAC"/>
              <w:rPr>
                <w:ins w:id="90" w:author="Laurent Noel" w:date="2022-11-17T19:21:00Z"/>
                <w:rFonts w:eastAsia="MS Mincho"/>
                <w:szCs w:val="18"/>
              </w:rPr>
            </w:pPr>
          </w:p>
        </w:tc>
        <w:tc>
          <w:tcPr>
            <w:tcW w:w="867" w:type="dxa"/>
            <w:shd w:val="clear" w:color="auto" w:fill="auto"/>
            <w:tcPrChange w:id="91" w:author="Laurent Noel" w:date="2022-11-17T23:11:00Z">
              <w:tcPr>
                <w:tcW w:w="867" w:type="dxa"/>
                <w:shd w:val="clear" w:color="auto" w:fill="auto"/>
              </w:tcPr>
            </w:tcPrChange>
          </w:tcPr>
          <w:p w14:paraId="31A57E26" w14:textId="093BA036" w:rsidR="008A1FA8" w:rsidRPr="00E51880" w:rsidRDefault="008A1FA8" w:rsidP="008A1FA8">
            <w:pPr>
              <w:pStyle w:val="TAC"/>
              <w:rPr>
                <w:ins w:id="92" w:author="Laurent Noel" w:date="2022-11-17T19:21:00Z"/>
                <w:szCs w:val="18"/>
              </w:rPr>
            </w:pPr>
            <w:ins w:id="93" w:author="Laurent Noel" w:date="2022-11-17T22:13:00Z">
              <w:r w:rsidRPr="00E51880">
                <w:rPr>
                  <w:szCs w:val="18"/>
                  <w:lang w:eastAsia="sv-SE"/>
                </w:rPr>
                <w:t>66</w:t>
              </w:r>
            </w:ins>
          </w:p>
        </w:tc>
        <w:tc>
          <w:tcPr>
            <w:tcW w:w="1066" w:type="dxa"/>
            <w:shd w:val="clear" w:color="auto" w:fill="auto"/>
            <w:noWrap/>
            <w:tcPrChange w:id="94" w:author="Laurent Noel" w:date="2022-11-17T23:11:00Z">
              <w:tcPr>
                <w:tcW w:w="1066" w:type="dxa"/>
                <w:shd w:val="clear" w:color="auto" w:fill="auto"/>
                <w:noWrap/>
              </w:tcPr>
            </w:tcPrChange>
          </w:tcPr>
          <w:p w14:paraId="34E536E5" w14:textId="4F7DED6A" w:rsidR="008A1FA8" w:rsidRPr="00E51880" w:rsidRDefault="008A1FA8" w:rsidP="008A1FA8">
            <w:pPr>
              <w:pStyle w:val="TAC"/>
              <w:rPr>
                <w:ins w:id="95" w:author="Laurent Noel" w:date="2022-11-17T19:21:00Z"/>
                <w:szCs w:val="18"/>
              </w:rPr>
            </w:pPr>
            <w:ins w:id="96" w:author="Laurent Noel" w:date="2022-11-17T22:13:00Z">
              <w:r w:rsidRPr="00E51880">
                <w:rPr>
                  <w:szCs w:val="18"/>
                  <w:lang w:eastAsia="sv-SE"/>
                </w:rPr>
                <w:t>N/A</w:t>
              </w:r>
            </w:ins>
          </w:p>
        </w:tc>
        <w:tc>
          <w:tcPr>
            <w:tcW w:w="747" w:type="dxa"/>
            <w:shd w:val="clear" w:color="auto" w:fill="auto"/>
            <w:noWrap/>
            <w:tcPrChange w:id="97" w:author="Laurent Noel" w:date="2022-11-17T23:11:00Z">
              <w:tcPr>
                <w:tcW w:w="747" w:type="dxa"/>
                <w:shd w:val="clear" w:color="auto" w:fill="auto"/>
                <w:noWrap/>
              </w:tcPr>
            </w:tcPrChange>
          </w:tcPr>
          <w:p w14:paraId="5877C6C8" w14:textId="2D09E562" w:rsidR="008A1FA8" w:rsidRPr="00E51880" w:rsidRDefault="008A1FA8" w:rsidP="008A1FA8">
            <w:pPr>
              <w:pStyle w:val="TAC"/>
              <w:rPr>
                <w:ins w:id="98" w:author="Laurent Noel" w:date="2022-11-17T19:21:00Z"/>
                <w:rFonts w:cs="Arial"/>
                <w:szCs w:val="18"/>
                <w:lang w:eastAsia="zh-CN"/>
              </w:rPr>
            </w:pPr>
            <w:ins w:id="99" w:author="Laurent Noel" w:date="2022-11-17T22:13:00Z">
              <w:r w:rsidRPr="00E51880">
                <w:rPr>
                  <w:szCs w:val="18"/>
                  <w:lang w:eastAsia="sv-SE"/>
                </w:rPr>
                <w:t>5</w:t>
              </w:r>
            </w:ins>
          </w:p>
        </w:tc>
        <w:tc>
          <w:tcPr>
            <w:tcW w:w="1142" w:type="dxa"/>
            <w:shd w:val="clear" w:color="auto" w:fill="auto"/>
            <w:noWrap/>
            <w:tcPrChange w:id="100" w:author="Laurent Noel" w:date="2022-11-17T23:11:00Z">
              <w:tcPr>
                <w:tcW w:w="1142" w:type="dxa"/>
                <w:shd w:val="clear" w:color="auto" w:fill="auto"/>
                <w:noWrap/>
              </w:tcPr>
            </w:tcPrChange>
          </w:tcPr>
          <w:p w14:paraId="0611CD76" w14:textId="6FB1AD53" w:rsidR="008A1FA8" w:rsidRPr="00E51880" w:rsidRDefault="008A1FA8" w:rsidP="008A1FA8">
            <w:pPr>
              <w:pStyle w:val="TAC"/>
              <w:rPr>
                <w:ins w:id="101" w:author="Laurent Noel" w:date="2022-11-17T19:21:00Z"/>
                <w:rFonts w:cs="Arial"/>
                <w:szCs w:val="18"/>
                <w:lang w:eastAsia="zh-CN"/>
              </w:rPr>
            </w:pPr>
            <w:ins w:id="102" w:author="Laurent Noel" w:date="2022-11-17T22:13:00Z">
              <w:r w:rsidRPr="00E51880">
                <w:rPr>
                  <w:szCs w:val="18"/>
                  <w:lang w:eastAsia="sv-SE"/>
                </w:rPr>
                <w:t>N/A</w:t>
              </w:r>
            </w:ins>
          </w:p>
        </w:tc>
        <w:tc>
          <w:tcPr>
            <w:tcW w:w="1299" w:type="dxa"/>
            <w:shd w:val="clear" w:color="auto" w:fill="auto"/>
            <w:noWrap/>
            <w:tcPrChange w:id="103" w:author="Laurent Noel" w:date="2022-11-17T23:11:00Z">
              <w:tcPr>
                <w:tcW w:w="1299" w:type="dxa"/>
                <w:shd w:val="clear" w:color="auto" w:fill="auto"/>
                <w:noWrap/>
              </w:tcPr>
            </w:tcPrChange>
          </w:tcPr>
          <w:p w14:paraId="7403E36F" w14:textId="46A93660" w:rsidR="008A1FA8" w:rsidRPr="00E51880" w:rsidRDefault="00FB7C2A" w:rsidP="008A1FA8">
            <w:pPr>
              <w:pStyle w:val="TAC"/>
              <w:rPr>
                <w:ins w:id="104" w:author="Laurent Noel" w:date="2022-11-17T19:21:00Z"/>
                <w:szCs w:val="18"/>
              </w:rPr>
            </w:pPr>
            <w:ins w:id="105" w:author="Laurent Noel" w:date="2022-11-18T08:37:00Z">
              <w:r w:rsidRPr="00E51880">
                <w:rPr>
                  <w:szCs w:val="18"/>
                </w:rPr>
                <w:t>2145</w:t>
              </w:r>
            </w:ins>
          </w:p>
        </w:tc>
        <w:tc>
          <w:tcPr>
            <w:tcW w:w="752" w:type="dxa"/>
            <w:shd w:val="clear" w:color="auto" w:fill="auto"/>
            <w:tcPrChange w:id="106" w:author="Laurent Noel" w:date="2022-11-17T23:11:00Z">
              <w:tcPr>
                <w:tcW w:w="752" w:type="dxa"/>
                <w:shd w:val="clear" w:color="auto" w:fill="auto"/>
              </w:tcPr>
            </w:tcPrChange>
          </w:tcPr>
          <w:p w14:paraId="543902AC" w14:textId="2C31F9CF" w:rsidR="008A1FA8" w:rsidRPr="00E51880" w:rsidRDefault="008A1FA8" w:rsidP="008A1FA8">
            <w:pPr>
              <w:pStyle w:val="TAC"/>
              <w:rPr>
                <w:ins w:id="107" w:author="Laurent Noel" w:date="2022-11-17T19:21:00Z"/>
                <w:rFonts w:cs="Arial"/>
                <w:szCs w:val="18"/>
              </w:rPr>
            </w:pPr>
            <w:ins w:id="108" w:author="Laurent Noel" w:date="2022-11-17T22:13:00Z">
              <w:r w:rsidRPr="00E51880">
                <w:rPr>
                  <w:szCs w:val="18"/>
                  <w:lang w:eastAsia="sv-SE"/>
                  <w:rPrChange w:id="109" w:author="Laurent Noel" w:date="2022-11-17T23:16:00Z">
                    <w:rPr>
                      <w:b/>
                      <w:bCs/>
                      <w:sz w:val="16"/>
                      <w:szCs w:val="16"/>
                      <w:lang w:eastAsia="sv-SE"/>
                    </w:rPr>
                  </w:rPrChange>
                </w:rPr>
                <w:t>2.8</w:t>
              </w:r>
            </w:ins>
          </w:p>
        </w:tc>
        <w:tc>
          <w:tcPr>
            <w:tcW w:w="1248" w:type="dxa"/>
            <w:shd w:val="clear" w:color="auto" w:fill="auto"/>
            <w:tcPrChange w:id="110" w:author="Laurent Noel" w:date="2022-11-17T23:11:00Z">
              <w:tcPr>
                <w:tcW w:w="1248" w:type="dxa"/>
                <w:shd w:val="clear" w:color="auto" w:fill="auto"/>
              </w:tcPr>
            </w:tcPrChange>
          </w:tcPr>
          <w:p w14:paraId="2A286950" w14:textId="14493432" w:rsidR="008A1FA8" w:rsidRPr="00E51880" w:rsidRDefault="008A1FA8" w:rsidP="008A1FA8">
            <w:pPr>
              <w:pStyle w:val="TAC"/>
              <w:rPr>
                <w:ins w:id="111" w:author="Laurent Noel" w:date="2022-11-17T19:21:00Z"/>
                <w:rFonts w:cs="Arial"/>
                <w:szCs w:val="18"/>
              </w:rPr>
            </w:pPr>
            <w:ins w:id="112" w:author="Laurent Noel" w:date="2022-11-17T22:13:00Z">
              <w:r w:rsidRPr="00E51880">
                <w:rPr>
                  <w:szCs w:val="18"/>
                  <w:lang w:eastAsia="sv-SE"/>
                </w:rPr>
                <w:t>IMD5</w:t>
              </w:r>
            </w:ins>
          </w:p>
        </w:tc>
      </w:tr>
      <w:tr w:rsidR="008A1FA8" w:rsidRPr="00EF5447" w14:paraId="7A1CC3AD"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Laurent Noel" w:date="2022-11-17T23:11: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4" w:author="Laurent Noel" w:date="2022-11-17T19:21:00Z"/>
          <w:trPrChange w:id="115" w:author="Laurent Noel" w:date="2022-11-17T23:11:00Z">
            <w:trPr>
              <w:trHeight w:val="54"/>
              <w:jc w:val="center"/>
            </w:trPr>
          </w:trPrChange>
        </w:trPr>
        <w:tc>
          <w:tcPr>
            <w:tcW w:w="2258" w:type="dxa"/>
            <w:tcBorders>
              <w:top w:val="nil"/>
              <w:bottom w:val="single" w:sz="4" w:space="0" w:color="auto"/>
            </w:tcBorders>
            <w:shd w:val="clear" w:color="auto" w:fill="auto"/>
            <w:tcPrChange w:id="116" w:author="Laurent Noel" w:date="2022-11-17T23:11:00Z">
              <w:tcPr>
                <w:tcW w:w="2258" w:type="dxa"/>
                <w:tcBorders>
                  <w:bottom w:val="single" w:sz="4" w:space="0" w:color="auto"/>
                </w:tcBorders>
                <w:shd w:val="clear" w:color="auto" w:fill="auto"/>
              </w:tcPr>
            </w:tcPrChange>
          </w:tcPr>
          <w:p w14:paraId="5CFAF66F" w14:textId="77777777" w:rsidR="008A1FA8" w:rsidRPr="00E51880" w:rsidRDefault="008A1FA8" w:rsidP="008A1FA8">
            <w:pPr>
              <w:pStyle w:val="TAC"/>
              <w:rPr>
                <w:ins w:id="117" w:author="Laurent Noel" w:date="2022-11-17T19:21:00Z"/>
                <w:rFonts w:eastAsia="MS Mincho"/>
                <w:szCs w:val="18"/>
              </w:rPr>
            </w:pPr>
          </w:p>
        </w:tc>
        <w:tc>
          <w:tcPr>
            <w:tcW w:w="867" w:type="dxa"/>
            <w:shd w:val="clear" w:color="auto" w:fill="auto"/>
            <w:tcPrChange w:id="118" w:author="Laurent Noel" w:date="2022-11-17T23:11:00Z">
              <w:tcPr>
                <w:tcW w:w="867" w:type="dxa"/>
                <w:shd w:val="clear" w:color="auto" w:fill="auto"/>
              </w:tcPr>
            </w:tcPrChange>
          </w:tcPr>
          <w:p w14:paraId="22CCF657" w14:textId="57642C44" w:rsidR="008A1FA8" w:rsidRPr="00E51880" w:rsidRDefault="008A1FA8" w:rsidP="008A1FA8">
            <w:pPr>
              <w:pStyle w:val="TAC"/>
              <w:rPr>
                <w:ins w:id="119" w:author="Laurent Noel" w:date="2022-11-17T19:21:00Z"/>
                <w:szCs w:val="18"/>
              </w:rPr>
            </w:pPr>
            <w:ins w:id="120" w:author="Laurent Noel" w:date="2022-11-17T22:13:00Z">
              <w:r w:rsidRPr="00E51880">
                <w:rPr>
                  <w:szCs w:val="18"/>
                  <w:lang w:eastAsia="sv-SE"/>
                </w:rPr>
                <w:t>n66</w:t>
              </w:r>
            </w:ins>
          </w:p>
        </w:tc>
        <w:tc>
          <w:tcPr>
            <w:tcW w:w="1066" w:type="dxa"/>
            <w:shd w:val="clear" w:color="auto" w:fill="auto"/>
            <w:noWrap/>
            <w:tcPrChange w:id="121" w:author="Laurent Noel" w:date="2022-11-17T23:11:00Z">
              <w:tcPr>
                <w:tcW w:w="1066" w:type="dxa"/>
                <w:shd w:val="clear" w:color="auto" w:fill="auto"/>
                <w:noWrap/>
              </w:tcPr>
            </w:tcPrChange>
          </w:tcPr>
          <w:p w14:paraId="2C131E4E" w14:textId="39031F32" w:rsidR="008A1FA8" w:rsidRPr="00E51880" w:rsidRDefault="008A1FA8" w:rsidP="008A1FA8">
            <w:pPr>
              <w:pStyle w:val="TAC"/>
              <w:rPr>
                <w:ins w:id="122" w:author="Laurent Noel" w:date="2022-11-17T19:21:00Z"/>
                <w:szCs w:val="18"/>
              </w:rPr>
            </w:pPr>
            <w:ins w:id="123" w:author="Laurent Noel" w:date="2022-11-17T22:13:00Z">
              <w:r w:rsidRPr="00E51880">
                <w:rPr>
                  <w:szCs w:val="18"/>
                  <w:lang w:eastAsia="sv-SE"/>
                </w:rPr>
                <w:t>1750</w:t>
              </w:r>
            </w:ins>
          </w:p>
        </w:tc>
        <w:tc>
          <w:tcPr>
            <w:tcW w:w="747" w:type="dxa"/>
            <w:shd w:val="clear" w:color="auto" w:fill="auto"/>
            <w:noWrap/>
            <w:tcPrChange w:id="124" w:author="Laurent Noel" w:date="2022-11-17T23:11:00Z">
              <w:tcPr>
                <w:tcW w:w="747" w:type="dxa"/>
                <w:shd w:val="clear" w:color="auto" w:fill="auto"/>
                <w:noWrap/>
              </w:tcPr>
            </w:tcPrChange>
          </w:tcPr>
          <w:p w14:paraId="747E60BD" w14:textId="47D0899F" w:rsidR="008A1FA8" w:rsidRPr="00E51880" w:rsidRDefault="008A1FA8" w:rsidP="008A1FA8">
            <w:pPr>
              <w:pStyle w:val="TAC"/>
              <w:rPr>
                <w:ins w:id="125" w:author="Laurent Noel" w:date="2022-11-17T19:21:00Z"/>
                <w:rFonts w:cs="Arial"/>
                <w:szCs w:val="18"/>
                <w:lang w:eastAsia="zh-CN"/>
              </w:rPr>
            </w:pPr>
            <w:ins w:id="126" w:author="Laurent Noel" w:date="2022-11-17T22:13:00Z">
              <w:r w:rsidRPr="00E51880">
                <w:rPr>
                  <w:szCs w:val="18"/>
                  <w:lang w:eastAsia="sv-SE"/>
                </w:rPr>
                <w:t>5</w:t>
              </w:r>
            </w:ins>
          </w:p>
        </w:tc>
        <w:tc>
          <w:tcPr>
            <w:tcW w:w="1142" w:type="dxa"/>
            <w:shd w:val="clear" w:color="auto" w:fill="auto"/>
            <w:noWrap/>
            <w:tcPrChange w:id="127" w:author="Laurent Noel" w:date="2022-11-17T23:11:00Z">
              <w:tcPr>
                <w:tcW w:w="1142" w:type="dxa"/>
                <w:shd w:val="clear" w:color="auto" w:fill="auto"/>
                <w:noWrap/>
              </w:tcPr>
            </w:tcPrChange>
          </w:tcPr>
          <w:p w14:paraId="2F521AA9" w14:textId="263C650A" w:rsidR="008A1FA8" w:rsidRPr="00E51880" w:rsidRDefault="008A1FA8" w:rsidP="008A1FA8">
            <w:pPr>
              <w:pStyle w:val="TAC"/>
              <w:rPr>
                <w:ins w:id="128" w:author="Laurent Noel" w:date="2022-11-17T19:21:00Z"/>
                <w:rFonts w:cs="Arial"/>
                <w:szCs w:val="18"/>
                <w:lang w:eastAsia="zh-CN"/>
              </w:rPr>
            </w:pPr>
            <w:ins w:id="129" w:author="Laurent Noel" w:date="2022-11-17T22:13:00Z">
              <w:r w:rsidRPr="00E51880">
                <w:rPr>
                  <w:szCs w:val="18"/>
                  <w:lang w:eastAsia="sv-SE"/>
                </w:rPr>
                <w:t>25</w:t>
              </w:r>
            </w:ins>
          </w:p>
        </w:tc>
        <w:tc>
          <w:tcPr>
            <w:tcW w:w="1299" w:type="dxa"/>
            <w:shd w:val="clear" w:color="auto" w:fill="auto"/>
            <w:noWrap/>
            <w:tcPrChange w:id="130" w:author="Laurent Noel" w:date="2022-11-17T23:11:00Z">
              <w:tcPr>
                <w:tcW w:w="1299" w:type="dxa"/>
                <w:shd w:val="clear" w:color="auto" w:fill="auto"/>
                <w:noWrap/>
              </w:tcPr>
            </w:tcPrChange>
          </w:tcPr>
          <w:p w14:paraId="7BD5A3BA" w14:textId="75FD0706" w:rsidR="008A1FA8" w:rsidRPr="00E51880" w:rsidRDefault="008A1FA8" w:rsidP="008A1FA8">
            <w:pPr>
              <w:pStyle w:val="TAC"/>
              <w:rPr>
                <w:ins w:id="131" w:author="Laurent Noel" w:date="2022-11-17T19:21:00Z"/>
                <w:szCs w:val="18"/>
              </w:rPr>
            </w:pPr>
            <w:ins w:id="132" w:author="Laurent Noel" w:date="2022-11-17T22:13:00Z">
              <w:r w:rsidRPr="00E51880">
                <w:rPr>
                  <w:szCs w:val="18"/>
                  <w:lang w:eastAsia="sv-SE"/>
                </w:rPr>
                <w:t>2150</w:t>
              </w:r>
            </w:ins>
          </w:p>
        </w:tc>
        <w:tc>
          <w:tcPr>
            <w:tcW w:w="752" w:type="dxa"/>
            <w:shd w:val="clear" w:color="auto" w:fill="auto"/>
            <w:tcPrChange w:id="133" w:author="Laurent Noel" w:date="2022-11-17T23:11:00Z">
              <w:tcPr>
                <w:tcW w:w="752" w:type="dxa"/>
                <w:shd w:val="clear" w:color="auto" w:fill="auto"/>
              </w:tcPr>
            </w:tcPrChange>
          </w:tcPr>
          <w:p w14:paraId="4DF70AB5" w14:textId="07035B95" w:rsidR="008A1FA8" w:rsidRPr="00E51880" w:rsidRDefault="008A1FA8" w:rsidP="008A1FA8">
            <w:pPr>
              <w:pStyle w:val="TAC"/>
              <w:rPr>
                <w:ins w:id="134" w:author="Laurent Noel" w:date="2022-11-17T19:21:00Z"/>
                <w:rFonts w:cs="Arial"/>
                <w:szCs w:val="18"/>
              </w:rPr>
            </w:pPr>
            <w:ins w:id="135" w:author="Laurent Noel" w:date="2022-11-17T22:13:00Z">
              <w:r w:rsidRPr="00E51880">
                <w:rPr>
                  <w:szCs w:val="18"/>
                  <w:lang w:eastAsia="sv-SE"/>
                  <w:rPrChange w:id="136" w:author="Laurent Noel" w:date="2022-11-17T23:16:00Z">
                    <w:rPr>
                      <w:b/>
                      <w:bCs/>
                      <w:sz w:val="16"/>
                      <w:szCs w:val="16"/>
                      <w:lang w:eastAsia="sv-SE"/>
                    </w:rPr>
                  </w:rPrChange>
                </w:rPr>
                <w:t>4</w:t>
              </w:r>
            </w:ins>
          </w:p>
        </w:tc>
        <w:tc>
          <w:tcPr>
            <w:tcW w:w="1248" w:type="dxa"/>
            <w:shd w:val="clear" w:color="auto" w:fill="auto"/>
            <w:tcPrChange w:id="137" w:author="Laurent Noel" w:date="2022-11-17T23:11:00Z">
              <w:tcPr>
                <w:tcW w:w="1248" w:type="dxa"/>
                <w:shd w:val="clear" w:color="auto" w:fill="auto"/>
              </w:tcPr>
            </w:tcPrChange>
          </w:tcPr>
          <w:p w14:paraId="1962B093" w14:textId="26DD13E9" w:rsidR="008A1FA8" w:rsidRPr="00E51880" w:rsidRDefault="008A1FA8" w:rsidP="008A1FA8">
            <w:pPr>
              <w:pStyle w:val="TAC"/>
              <w:rPr>
                <w:ins w:id="138" w:author="Laurent Noel" w:date="2022-11-17T19:21:00Z"/>
                <w:rFonts w:cs="Arial"/>
                <w:szCs w:val="18"/>
              </w:rPr>
            </w:pPr>
            <w:ins w:id="139" w:author="Laurent Noel" w:date="2022-11-17T22:13:00Z">
              <w:r w:rsidRPr="00E51880">
                <w:rPr>
                  <w:szCs w:val="18"/>
                  <w:lang w:eastAsia="sv-SE"/>
                </w:rPr>
                <w:t>IMD5</w:t>
              </w:r>
            </w:ins>
          </w:p>
        </w:tc>
      </w:tr>
      <w:tr w:rsidR="00601E4F" w14:paraId="4288F75E" w14:textId="77777777" w:rsidTr="00220EBC">
        <w:trPr>
          <w:trHeight w:val="216"/>
          <w:jc w:val="center"/>
        </w:trPr>
        <w:tc>
          <w:tcPr>
            <w:tcW w:w="2258" w:type="dxa"/>
            <w:tcBorders>
              <w:top w:val="single" w:sz="4" w:space="0" w:color="auto"/>
              <w:bottom w:val="nil"/>
            </w:tcBorders>
            <w:shd w:val="clear" w:color="auto" w:fill="auto"/>
          </w:tcPr>
          <w:p w14:paraId="02A4E142" w14:textId="77777777" w:rsidR="00601E4F" w:rsidRPr="0006210B" w:rsidRDefault="00601E4F" w:rsidP="0027053A">
            <w:pPr>
              <w:pStyle w:val="TAC"/>
              <w:rPr>
                <w:rFonts w:eastAsia="MS Mincho"/>
              </w:rPr>
            </w:pPr>
            <w:r w:rsidRPr="001F360D">
              <w:rPr>
                <w:rFonts w:cs="Arial"/>
                <w:szCs w:val="18"/>
              </w:rPr>
              <w:t>DC_2A_n2A-n66A</w:t>
            </w:r>
          </w:p>
        </w:tc>
        <w:tc>
          <w:tcPr>
            <w:tcW w:w="867" w:type="dxa"/>
            <w:shd w:val="clear" w:color="auto" w:fill="auto"/>
            <w:vAlign w:val="center"/>
          </w:tcPr>
          <w:p w14:paraId="0A624683" w14:textId="77777777" w:rsidR="00601E4F" w:rsidRPr="001F360D" w:rsidRDefault="00601E4F" w:rsidP="0027053A">
            <w:pPr>
              <w:pStyle w:val="TAC"/>
              <w:rPr>
                <w:rFonts w:cs="Arial"/>
                <w:szCs w:val="18"/>
              </w:rPr>
            </w:pPr>
            <w:r w:rsidRPr="001F360D">
              <w:rPr>
                <w:rFonts w:cs="Arial"/>
                <w:szCs w:val="18"/>
              </w:rPr>
              <w:t>2</w:t>
            </w:r>
          </w:p>
        </w:tc>
        <w:tc>
          <w:tcPr>
            <w:tcW w:w="1066" w:type="dxa"/>
            <w:shd w:val="clear" w:color="auto" w:fill="auto"/>
            <w:noWrap/>
            <w:vAlign w:val="center"/>
          </w:tcPr>
          <w:p w14:paraId="7737B3E2" w14:textId="77777777" w:rsidR="00601E4F" w:rsidRPr="001F360D" w:rsidRDefault="00601E4F" w:rsidP="0027053A">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2EFCDA0C"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3545CE75"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0E3F03" w14:textId="77777777" w:rsidR="00601E4F" w:rsidRPr="001F360D" w:rsidRDefault="00601E4F" w:rsidP="0027053A">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07942E22"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5ABA923C" w14:textId="77777777" w:rsidR="00601E4F" w:rsidRDefault="00601E4F" w:rsidP="0027053A">
            <w:pPr>
              <w:pStyle w:val="TAC"/>
              <w:rPr>
                <w:rFonts w:cs="Arial"/>
                <w:color w:val="000000"/>
              </w:rPr>
            </w:pPr>
            <w:r w:rsidRPr="001F360D">
              <w:rPr>
                <w:rFonts w:cs="Arial"/>
                <w:color w:val="000000"/>
              </w:rPr>
              <w:t>N/A</w:t>
            </w:r>
          </w:p>
        </w:tc>
      </w:tr>
      <w:tr w:rsidR="00601E4F" w14:paraId="4DCFA273" w14:textId="77777777" w:rsidTr="00220EBC">
        <w:trPr>
          <w:trHeight w:val="216"/>
          <w:jc w:val="center"/>
        </w:trPr>
        <w:tc>
          <w:tcPr>
            <w:tcW w:w="2258" w:type="dxa"/>
            <w:tcBorders>
              <w:top w:val="nil"/>
              <w:bottom w:val="nil"/>
            </w:tcBorders>
            <w:shd w:val="clear" w:color="auto" w:fill="auto"/>
          </w:tcPr>
          <w:p w14:paraId="1B869662" w14:textId="77777777" w:rsidR="00601E4F" w:rsidRPr="0006210B" w:rsidRDefault="00601E4F" w:rsidP="0027053A">
            <w:pPr>
              <w:pStyle w:val="TAC"/>
              <w:rPr>
                <w:rFonts w:eastAsia="MS Mincho"/>
              </w:rPr>
            </w:pPr>
          </w:p>
        </w:tc>
        <w:tc>
          <w:tcPr>
            <w:tcW w:w="867" w:type="dxa"/>
            <w:shd w:val="clear" w:color="auto" w:fill="auto"/>
            <w:vAlign w:val="center"/>
          </w:tcPr>
          <w:p w14:paraId="15440126"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6CECD695" w14:textId="77777777" w:rsidR="00601E4F" w:rsidRPr="001F360D" w:rsidRDefault="00601E4F" w:rsidP="0027053A">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4F112C8"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3F6A57DA"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DB90DD3" w14:textId="77777777" w:rsidR="00601E4F" w:rsidRPr="001F360D" w:rsidRDefault="00601E4F" w:rsidP="0027053A">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6F544A5D" w14:textId="77777777" w:rsidR="00601E4F" w:rsidRDefault="00601E4F" w:rsidP="0027053A">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B5D596" w14:textId="77777777" w:rsidR="00601E4F" w:rsidRDefault="00601E4F" w:rsidP="0027053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01E4F" w14:paraId="601D19AC" w14:textId="77777777" w:rsidTr="00220EBC">
        <w:trPr>
          <w:trHeight w:val="216"/>
          <w:jc w:val="center"/>
        </w:trPr>
        <w:tc>
          <w:tcPr>
            <w:tcW w:w="2258" w:type="dxa"/>
            <w:tcBorders>
              <w:top w:val="nil"/>
              <w:bottom w:val="single" w:sz="4" w:space="0" w:color="auto"/>
            </w:tcBorders>
            <w:shd w:val="clear" w:color="auto" w:fill="auto"/>
          </w:tcPr>
          <w:p w14:paraId="3197F024" w14:textId="77777777" w:rsidR="00601E4F" w:rsidRPr="0006210B" w:rsidRDefault="00601E4F" w:rsidP="0027053A">
            <w:pPr>
              <w:pStyle w:val="TAC"/>
              <w:rPr>
                <w:rFonts w:eastAsia="MS Mincho"/>
              </w:rPr>
            </w:pPr>
          </w:p>
        </w:tc>
        <w:tc>
          <w:tcPr>
            <w:tcW w:w="867" w:type="dxa"/>
            <w:shd w:val="clear" w:color="auto" w:fill="auto"/>
            <w:vAlign w:val="center"/>
          </w:tcPr>
          <w:p w14:paraId="2CE4712B" w14:textId="77777777" w:rsidR="00601E4F" w:rsidRPr="001F360D"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52D63B2A" w14:textId="77777777" w:rsidR="00601E4F" w:rsidRPr="001F360D" w:rsidRDefault="00601E4F" w:rsidP="0027053A">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7FA88B1A" w14:textId="77777777" w:rsidR="00601E4F" w:rsidRPr="001F360D" w:rsidRDefault="00601E4F" w:rsidP="0027053A">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FED6445" w14:textId="77777777" w:rsidR="00601E4F" w:rsidRPr="001F360D" w:rsidRDefault="00601E4F" w:rsidP="0027053A">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12CA6C6" w14:textId="77777777" w:rsidR="00601E4F" w:rsidRPr="001F360D" w:rsidRDefault="00601E4F" w:rsidP="0027053A">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3906CF93"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5556057B" w14:textId="77777777" w:rsidR="00601E4F" w:rsidRDefault="00601E4F" w:rsidP="0027053A">
            <w:pPr>
              <w:pStyle w:val="TAC"/>
              <w:rPr>
                <w:rFonts w:cs="Arial"/>
                <w:color w:val="000000"/>
              </w:rPr>
            </w:pPr>
            <w:r w:rsidRPr="001F360D">
              <w:rPr>
                <w:rFonts w:cs="Arial"/>
                <w:color w:val="000000"/>
              </w:rPr>
              <w:t>N/A</w:t>
            </w:r>
          </w:p>
        </w:tc>
      </w:tr>
      <w:tr w:rsidR="00601E4F" w:rsidRPr="001F360D" w14:paraId="3E74F40F" w14:textId="77777777" w:rsidTr="00220EBC">
        <w:trPr>
          <w:trHeight w:val="216"/>
          <w:jc w:val="center"/>
        </w:trPr>
        <w:tc>
          <w:tcPr>
            <w:tcW w:w="2258" w:type="dxa"/>
            <w:tcBorders>
              <w:top w:val="single" w:sz="4" w:space="0" w:color="auto"/>
              <w:bottom w:val="nil"/>
            </w:tcBorders>
            <w:shd w:val="clear" w:color="auto" w:fill="auto"/>
          </w:tcPr>
          <w:p w14:paraId="576EBB17" w14:textId="77777777" w:rsidR="00601E4F" w:rsidRPr="0006210B" w:rsidRDefault="00601E4F" w:rsidP="0027053A">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E0C58DE" w14:textId="77777777" w:rsidR="00601E4F" w:rsidRPr="001F360D" w:rsidRDefault="00601E4F" w:rsidP="0027053A">
            <w:pPr>
              <w:pStyle w:val="TAC"/>
              <w:rPr>
                <w:rFonts w:cs="Arial"/>
                <w:szCs w:val="18"/>
              </w:rPr>
            </w:pPr>
            <w:r w:rsidRPr="00605F64">
              <w:rPr>
                <w:rFonts w:cs="Arial"/>
                <w:szCs w:val="18"/>
                <w:lang w:eastAsia="ja-JP"/>
              </w:rPr>
              <w:t>2</w:t>
            </w:r>
          </w:p>
        </w:tc>
        <w:tc>
          <w:tcPr>
            <w:tcW w:w="1066" w:type="dxa"/>
            <w:shd w:val="clear" w:color="auto" w:fill="auto"/>
            <w:noWrap/>
            <w:vAlign w:val="center"/>
          </w:tcPr>
          <w:p w14:paraId="4ABA0B9F" w14:textId="77777777" w:rsidR="00601E4F" w:rsidRPr="001F360D" w:rsidRDefault="00601E4F" w:rsidP="0027053A">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5E5CBDD5"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shd w:val="clear" w:color="auto" w:fill="auto"/>
            <w:noWrap/>
            <w:vAlign w:val="center"/>
          </w:tcPr>
          <w:p w14:paraId="26EB83E0"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42EE6A4" w14:textId="77777777" w:rsidR="00601E4F" w:rsidRPr="001F360D" w:rsidRDefault="00601E4F" w:rsidP="0027053A">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0652F940"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3830AD4B"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443C22DD" w14:textId="77777777" w:rsidTr="00220EBC">
        <w:trPr>
          <w:trHeight w:val="216"/>
          <w:jc w:val="center"/>
        </w:trPr>
        <w:tc>
          <w:tcPr>
            <w:tcW w:w="2258" w:type="dxa"/>
            <w:tcBorders>
              <w:top w:val="nil"/>
              <w:bottom w:val="nil"/>
            </w:tcBorders>
            <w:shd w:val="clear" w:color="auto" w:fill="auto"/>
          </w:tcPr>
          <w:p w14:paraId="27C3A6D0" w14:textId="77777777" w:rsidR="00601E4F" w:rsidRPr="0006210B" w:rsidRDefault="00601E4F" w:rsidP="0027053A">
            <w:pPr>
              <w:pStyle w:val="TAC"/>
              <w:rPr>
                <w:rFonts w:eastAsia="MS Mincho"/>
              </w:rPr>
            </w:pPr>
          </w:p>
        </w:tc>
        <w:tc>
          <w:tcPr>
            <w:tcW w:w="867" w:type="dxa"/>
            <w:vMerge w:val="restart"/>
            <w:shd w:val="clear" w:color="auto" w:fill="auto"/>
            <w:vAlign w:val="center"/>
          </w:tcPr>
          <w:p w14:paraId="17E3385B" w14:textId="77777777" w:rsidR="00601E4F" w:rsidRPr="001F360D" w:rsidRDefault="00601E4F" w:rsidP="0027053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2F5B6C8" w14:textId="77777777" w:rsidR="00601E4F" w:rsidRPr="001F360D" w:rsidRDefault="00601E4F" w:rsidP="0027053A">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771C138"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520E3B6A"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70A3996" w14:textId="77777777" w:rsidR="00601E4F" w:rsidRPr="001F360D" w:rsidRDefault="00601E4F" w:rsidP="0027053A">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2E4FEE6F" w14:textId="77777777" w:rsidR="00601E4F" w:rsidRPr="001F360D" w:rsidRDefault="00601E4F" w:rsidP="0027053A">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4B7AE1FA" w14:textId="77777777" w:rsidR="00601E4F" w:rsidRPr="001F360D" w:rsidRDefault="00601E4F" w:rsidP="0027053A">
            <w:pPr>
              <w:pStyle w:val="TAC"/>
              <w:rPr>
                <w:rFonts w:cs="Arial"/>
                <w:color w:val="000000"/>
              </w:rPr>
            </w:pPr>
            <w:r w:rsidRPr="00605F64">
              <w:rPr>
                <w:rFonts w:cs="Arial"/>
                <w:szCs w:val="18"/>
              </w:rPr>
              <w:t>IMD2</w:t>
            </w:r>
          </w:p>
        </w:tc>
      </w:tr>
      <w:tr w:rsidR="00601E4F" w:rsidRPr="001F360D" w14:paraId="418E429B" w14:textId="77777777" w:rsidTr="00220EBC">
        <w:trPr>
          <w:trHeight w:val="216"/>
          <w:jc w:val="center"/>
        </w:trPr>
        <w:tc>
          <w:tcPr>
            <w:tcW w:w="2258" w:type="dxa"/>
            <w:tcBorders>
              <w:top w:val="nil"/>
              <w:bottom w:val="nil"/>
            </w:tcBorders>
            <w:shd w:val="clear" w:color="auto" w:fill="auto"/>
          </w:tcPr>
          <w:p w14:paraId="52125977" w14:textId="77777777" w:rsidR="00601E4F" w:rsidRPr="0006210B" w:rsidRDefault="00601E4F" w:rsidP="0027053A">
            <w:pPr>
              <w:pStyle w:val="TAC"/>
              <w:rPr>
                <w:rFonts w:eastAsia="MS Mincho"/>
              </w:rPr>
            </w:pPr>
          </w:p>
        </w:tc>
        <w:tc>
          <w:tcPr>
            <w:tcW w:w="867" w:type="dxa"/>
            <w:vMerge/>
            <w:shd w:val="clear" w:color="auto" w:fill="auto"/>
            <w:vAlign w:val="center"/>
          </w:tcPr>
          <w:p w14:paraId="24FF1AA0" w14:textId="77777777" w:rsidR="00601E4F" w:rsidRPr="001F360D" w:rsidRDefault="00601E4F" w:rsidP="0027053A">
            <w:pPr>
              <w:pStyle w:val="TAC"/>
              <w:rPr>
                <w:rFonts w:cs="Arial"/>
                <w:szCs w:val="18"/>
              </w:rPr>
            </w:pPr>
          </w:p>
        </w:tc>
        <w:tc>
          <w:tcPr>
            <w:tcW w:w="1066" w:type="dxa"/>
            <w:vMerge/>
            <w:shd w:val="clear" w:color="auto" w:fill="auto"/>
            <w:noWrap/>
            <w:vAlign w:val="center"/>
          </w:tcPr>
          <w:p w14:paraId="69AD3148" w14:textId="77777777" w:rsidR="00601E4F" w:rsidRPr="001F360D" w:rsidRDefault="00601E4F" w:rsidP="0027053A">
            <w:pPr>
              <w:pStyle w:val="TAC"/>
              <w:rPr>
                <w:rFonts w:eastAsia="Malgun Gothic" w:cs="Arial"/>
                <w:szCs w:val="18"/>
              </w:rPr>
            </w:pPr>
          </w:p>
        </w:tc>
        <w:tc>
          <w:tcPr>
            <w:tcW w:w="747" w:type="dxa"/>
            <w:vMerge/>
            <w:shd w:val="clear" w:color="auto" w:fill="auto"/>
            <w:noWrap/>
            <w:vAlign w:val="center"/>
          </w:tcPr>
          <w:p w14:paraId="34488A19" w14:textId="77777777" w:rsidR="00601E4F" w:rsidRPr="001F360D" w:rsidRDefault="00601E4F" w:rsidP="0027053A">
            <w:pPr>
              <w:pStyle w:val="TAC"/>
              <w:rPr>
                <w:rFonts w:eastAsia="Malgun Gothic" w:cs="Arial"/>
                <w:szCs w:val="18"/>
              </w:rPr>
            </w:pPr>
          </w:p>
        </w:tc>
        <w:tc>
          <w:tcPr>
            <w:tcW w:w="1142" w:type="dxa"/>
            <w:vMerge/>
            <w:shd w:val="clear" w:color="auto" w:fill="auto"/>
            <w:noWrap/>
            <w:vAlign w:val="center"/>
          </w:tcPr>
          <w:p w14:paraId="5DE6ACFC" w14:textId="77777777" w:rsidR="00601E4F" w:rsidRPr="001F360D" w:rsidRDefault="00601E4F" w:rsidP="0027053A">
            <w:pPr>
              <w:pStyle w:val="TAC"/>
              <w:rPr>
                <w:rFonts w:eastAsia="Malgun Gothic" w:cs="Arial"/>
                <w:szCs w:val="18"/>
              </w:rPr>
            </w:pPr>
          </w:p>
        </w:tc>
        <w:tc>
          <w:tcPr>
            <w:tcW w:w="1299" w:type="dxa"/>
            <w:vMerge/>
            <w:shd w:val="clear" w:color="auto" w:fill="auto"/>
            <w:noWrap/>
            <w:vAlign w:val="center"/>
          </w:tcPr>
          <w:p w14:paraId="75871975" w14:textId="77777777" w:rsidR="00601E4F" w:rsidRPr="001F360D" w:rsidRDefault="00601E4F" w:rsidP="0027053A">
            <w:pPr>
              <w:pStyle w:val="TAC"/>
              <w:rPr>
                <w:rFonts w:eastAsia="Malgun Gothic" w:cs="Arial"/>
                <w:szCs w:val="18"/>
              </w:rPr>
            </w:pPr>
          </w:p>
        </w:tc>
        <w:tc>
          <w:tcPr>
            <w:tcW w:w="752" w:type="dxa"/>
            <w:shd w:val="clear" w:color="auto" w:fill="auto"/>
            <w:vAlign w:val="center"/>
          </w:tcPr>
          <w:p w14:paraId="5AE89C82" w14:textId="77777777" w:rsidR="00601E4F" w:rsidRPr="001F360D" w:rsidRDefault="00601E4F" w:rsidP="0027053A">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28C8FC92" w14:textId="77777777" w:rsidR="00601E4F" w:rsidRPr="001F360D" w:rsidRDefault="00601E4F" w:rsidP="0027053A">
            <w:pPr>
              <w:pStyle w:val="TAC"/>
              <w:rPr>
                <w:rFonts w:cs="Arial"/>
                <w:color w:val="000000"/>
              </w:rPr>
            </w:pPr>
          </w:p>
        </w:tc>
      </w:tr>
      <w:tr w:rsidR="00601E4F" w:rsidRPr="001F360D" w14:paraId="74C2F076" w14:textId="77777777" w:rsidTr="00220EBC">
        <w:trPr>
          <w:trHeight w:val="216"/>
          <w:jc w:val="center"/>
        </w:trPr>
        <w:tc>
          <w:tcPr>
            <w:tcW w:w="2258" w:type="dxa"/>
            <w:tcBorders>
              <w:top w:val="nil"/>
              <w:bottom w:val="nil"/>
            </w:tcBorders>
            <w:shd w:val="clear" w:color="auto" w:fill="auto"/>
          </w:tcPr>
          <w:p w14:paraId="099E1EC9" w14:textId="77777777" w:rsidR="00601E4F" w:rsidRPr="0006210B" w:rsidRDefault="00601E4F" w:rsidP="0027053A">
            <w:pPr>
              <w:pStyle w:val="TAC"/>
              <w:rPr>
                <w:rFonts w:eastAsia="MS Mincho"/>
              </w:rPr>
            </w:pPr>
          </w:p>
        </w:tc>
        <w:tc>
          <w:tcPr>
            <w:tcW w:w="867" w:type="dxa"/>
            <w:shd w:val="clear" w:color="auto" w:fill="auto"/>
            <w:vAlign w:val="center"/>
          </w:tcPr>
          <w:p w14:paraId="120FBCC5" w14:textId="77777777" w:rsidR="00601E4F" w:rsidRPr="001F360D" w:rsidRDefault="00601E4F" w:rsidP="0027053A">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00C98A71" w14:textId="77777777" w:rsidR="00601E4F" w:rsidRPr="001F360D" w:rsidRDefault="00601E4F" w:rsidP="0027053A">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ED0BF5B" w14:textId="77777777" w:rsidR="00601E4F" w:rsidRPr="001F360D" w:rsidRDefault="00601E4F" w:rsidP="0027053A">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949E9A4" w14:textId="77777777" w:rsidR="00601E4F" w:rsidRPr="001F360D" w:rsidRDefault="00601E4F" w:rsidP="0027053A">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39506E0" w14:textId="77777777" w:rsidR="00601E4F" w:rsidRPr="001F360D" w:rsidRDefault="00601E4F" w:rsidP="0027053A">
            <w:pPr>
              <w:pStyle w:val="TAC"/>
              <w:rPr>
                <w:rFonts w:eastAsia="Malgun Gothic" w:cs="Arial"/>
                <w:szCs w:val="18"/>
              </w:rPr>
            </w:pPr>
            <w:r>
              <w:rPr>
                <w:rFonts w:cs="Arial"/>
                <w:szCs w:val="18"/>
                <w:lang w:eastAsia="ja-JP"/>
              </w:rPr>
              <w:t>3810</w:t>
            </w:r>
          </w:p>
        </w:tc>
        <w:tc>
          <w:tcPr>
            <w:tcW w:w="752" w:type="dxa"/>
            <w:shd w:val="clear" w:color="auto" w:fill="auto"/>
            <w:vAlign w:val="center"/>
          </w:tcPr>
          <w:p w14:paraId="6735B875"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12F24EBA"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64DE9375" w14:textId="77777777" w:rsidTr="00220EBC">
        <w:trPr>
          <w:trHeight w:val="216"/>
          <w:jc w:val="center"/>
        </w:trPr>
        <w:tc>
          <w:tcPr>
            <w:tcW w:w="2258" w:type="dxa"/>
            <w:tcBorders>
              <w:top w:val="nil"/>
              <w:bottom w:val="nil"/>
            </w:tcBorders>
            <w:shd w:val="clear" w:color="auto" w:fill="auto"/>
          </w:tcPr>
          <w:p w14:paraId="758FD63A" w14:textId="77777777" w:rsidR="00601E4F" w:rsidRPr="0006210B" w:rsidRDefault="00601E4F" w:rsidP="0027053A">
            <w:pPr>
              <w:pStyle w:val="TAC"/>
              <w:rPr>
                <w:rFonts w:eastAsia="MS Mincho"/>
              </w:rPr>
            </w:pPr>
          </w:p>
        </w:tc>
        <w:tc>
          <w:tcPr>
            <w:tcW w:w="867" w:type="dxa"/>
            <w:shd w:val="clear" w:color="auto" w:fill="auto"/>
            <w:vAlign w:val="center"/>
          </w:tcPr>
          <w:p w14:paraId="2A1A568C" w14:textId="77777777" w:rsidR="00601E4F" w:rsidRPr="001F360D" w:rsidRDefault="00601E4F" w:rsidP="0027053A">
            <w:pPr>
              <w:pStyle w:val="TAC"/>
              <w:rPr>
                <w:rFonts w:cs="Arial"/>
                <w:szCs w:val="18"/>
              </w:rPr>
            </w:pPr>
            <w:r w:rsidRPr="00605F64">
              <w:rPr>
                <w:rFonts w:cs="Arial"/>
                <w:szCs w:val="18"/>
                <w:lang w:eastAsia="ja-JP"/>
              </w:rPr>
              <w:t>2</w:t>
            </w:r>
          </w:p>
        </w:tc>
        <w:tc>
          <w:tcPr>
            <w:tcW w:w="1066" w:type="dxa"/>
            <w:shd w:val="clear" w:color="auto" w:fill="auto"/>
            <w:noWrap/>
            <w:vAlign w:val="center"/>
          </w:tcPr>
          <w:p w14:paraId="4F770CDA" w14:textId="77777777" w:rsidR="00601E4F" w:rsidRPr="001F360D" w:rsidRDefault="00601E4F" w:rsidP="0027053A">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534F8CA"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shd w:val="clear" w:color="auto" w:fill="auto"/>
            <w:noWrap/>
            <w:vAlign w:val="center"/>
          </w:tcPr>
          <w:p w14:paraId="7C391EF1"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6650148" w14:textId="77777777" w:rsidR="00601E4F" w:rsidRPr="001F360D" w:rsidRDefault="00601E4F" w:rsidP="0027053A">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BEEF934"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79DB15C1"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1F360D" w14:paraId="4CF280BF" w14:textId="77777777" w:rsidTr="00220EBC">
        <w:trPr>
          <w:trHeight w:val="216"/>
          <w:jc w:val="center"/>
        </w:trPr>
        <w:tc>
          <w:tcPr>
            <w:tcW w:w="2258" w:type="dxa"/>
            <w:tcBorders>
              <w:top w:val="nil"/>
              <w:bottom w:val="nil"/>
            </w:tcBorders>
            <w:shd w:val="clear" w:color="auto" w:fill="auto"/>
          </w:tcPr>
          <w:p w14:paraId="49CBE391" w14:textId="77777777" w:rsidR="00601E4F" w:rsidRPr="0006210B" w:rsidRDefault="00601E4F" w:rsidP="0027053A">
            <w:pPr>
              <w:pStyle w:val="TAC"/>
              <w:rPr>
                <w:rFonts w:eastAsia="MS Mincho"/>
              </w:rPr>
            </w:pPr>
          </w:p>
        </w:tc>
        <w:tc>
          <w:tcPr>
            <w:tcW w:w="867" w:type="dxa"/>
            <w:vMerge w:val="restart"/>
            <w:shd w:val="clear" w:color="auto" w:fill="auto"/>
            <w:vAlign w:val="center"/>
          </w:tcPr>
          <w:p w14:paraId="2DE61961" w14:textId="77777777" w:rsidR="00601E4F" w:rsidRPr="001F360D" w:rsidRDefault="00601E4F" w:rsidP="0027053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F6860B2" w14:textId="77777777" w:rsidR="00601E4F" w:rsidRPr="001F360D" w:rsidRDefault="00601E4F" w:rsidP="0027053A">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1252914A" w14:textId="77777777" w:rsidR="00601E4F" w:rsidRPr="001F360D" w:rsidRDefault="00601E4F" w:rsidP="0027053A">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049C8AD8" w14:textId="77777777" w:rsidR="00601E4F" w:rsidRPr="001F360D" w:rsidRDefault="00601E4F" w:rsidP="0027053A">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4873479" w14:textId="77777777" w:rsidR="00601E4F" w:rsidRPr="001F360D" w:rsidRDefault="00601E4F" w:rsidP="0027053A">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51F4BBAE" w14:textId="77777777" w:rsidR="00601E4F" w:rsidRPr="001F360D" w:rsidRDefault="00601E4F" w:rsidP="0027053A">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34D0E51E" w14:textId="77777777" w:rsidR="00601E4F" w:rsidRPr="001F360D" w:rsidRDefault="00601E4F" w:rsidP="0027053A">
            <w:pPr>
              <w:pStyle w:val="TAC"/>
              <w:rPr>
                <w:rFonts w:cs="Arial"/>
                <w:color w:val="000000"/>
              </w:rPr>
            </w:pPr>
            <w:r w:rsidRPr="00605F64">
              <w:rPr>
                <w:rFonts w:cs="Arial"/>
                <w:szCs w:val="18"/>
              </w:rPr>
              <w:t>IMD4</w:t>
            </w:r>
            <w:r w:rsidRPr="00605F64">
              <w:rPr>
                <w:rFonts w:cs="Arial"/>
                <w:szCs w:val="18"/>
                <w:vertAlign w:val="superscript"/>
              </w:rPr>
              <w:t>4</w:t>
            </w:r>
          </w:p>
        </w:tc>
      </w:tr>
      <w:tr w:rsidR="00601E4F" w:rsidRPr="001F360D" w14:paraId="412AF4FD" w14:textId="77777777" w:rsidTr="00220EBC">
        <w:trPr>
          <w:trHeight w:val="216"/>
          <w:jc w:val="center"/>
        </w:trPr>
        <w:tc>
          <w:tcPr>
            <w:tcW w:w="2258" w:type="dxa"/>
            <w:tcBorders>
              <w:top w:val="nil"/>
              <w:bottom w:val="nil"/>
            </w:tcBorders>
            <w:shd w:val="clear" w:color="auto" w:fill="auto"/>
          </w:tcPr>
          <w:p w14:paraId="0E41F8DB" w14:textId="77777777" w:rsidR="00601E4F" w:rsidRPr="0006210B" w:rsidRDefault="00601E4F" w:rsidP="0027053A">
            <w:pPr>
              <w:pStyle w:val="TAC"/>
              <w:rPr>
                <w:rFonts w:eastAsia="MS Mincho"/>
              </w:rPr>
            </w:pPr>
          </w:p>
        </w:tc>
        <w:tc>
          <w:tcPr>
            <w:tcW w:w="867" w:type="dxa"/>
            <w:vMerge/>
            <w:shd w:val="clear" w:color="auto" w:fill="auto"/>
            <w:vAlign w:val="center"/>
          </w:tcPr>
          <w:p w14:paraId="13F49864" w14:textId="77777777" w:rsidR="00601E4F" w:rsidRPr="001F360D" w:rsidRDefault="00601E4F" w:rsidP="0027053A">
            <w:pPr>
              <w:pStyle w:val="TAC"/>
              <w:rPr>
                <w:rFonts w:cs="Arial"/>
                <w:szCs w:val="18"/>
              </w:rPr>
            </w:pPr>
          </w:p>
        </w:tc>
        <w:tc>
          <w:tcPr>
            <w:tcW w:w="1066" w:type="dxa"/>
            <w:vMerge/>
            <w:shd w:val="clear" w:color="auto" w:fill="auto"/>
            <w:noWrap/>
            <w:vAlign w:val="center"/>
          </w:tcPr>
          <w:p w14:paraId="2986FBF6" w14:textId="77777777" w:rsidR="00601E4F" w:rsidRPr="001F360D" w:rsidRDefault="00601E4F" w:rsidP="0027053A">
            <w:pPr>
              <w:pStyle w:val="TAC"/>
              <w:rPr>
                <w:rFonts w:eastAsia="Malgun Gothic" w:cs="Arial"/>
                <w:szCs w:val="18"/>
              </w:rPr>
            </w:pPr>
          </w:p>
        </w:tc>
        <w:tc>
          <w:tcPr>
            <w:tcW w:w="747" w:type="dxa"/>
            <w:vMerge/>
            <w:shd w:val="clear" w:color="auto" w:fill="auto"/>
            <w:noWrap/>
            <w:vAlign w:val="center"/>
          </w:tcPr>
          <w:p w14:paraId="3A7CD8B8" w14:textId="77777777" w:rsidR="00601E4F" w:rsidRPr="001F360D" w:rsidRDefault="00601E4F" w:rsidP="0027053A">
            <w:pPr>
              <w:pStyle w:val="TAC"/>
              <w:rPr>
                <w:rFonts w:eastAsia="Malgun Gothic" w:cs="Arial"/>
                <w:szCs w:val="18"/>
              </w:rPr>
            </w:pPr>
          </w:p>
        </w:tc>
        <w:tc>
          <w:tcPr>
            <w:tcW w:w="1142" w:type="dxa"/>
            <w:vMerge/>
            <w:shd w:val="clear" w:color="auto" w:fill="auto"/>
            <w:noWrap/>
            <w:vAlign w:val="center"/>
          </w:tcPr>
          <w:p w14:paraId="6292E834" w14:textId="77777777" w:rsidR="00601E4F" w:rsidRPr="001F360D" w:rsidRDefault="00601E4F" w:rsidP="0027053A">
            <w:pPr>
              <w:pStyle w:val="TAC"/>
              <w:rPr>
                <w:rFonts w:eastAsia="Malgun Gothic" w:cs="Arial"/>
                <w:szCs w:val="18"/>
              </w:rPr>
            </w:pPr>
          </w:p>
        </w:tc>
        <w:tc>
          <w:tcPr>
            <w:tcW w:w="1299" w:type="dxa"/>
            <w:vMerge/>
            <w:shd w:val="clear" w:color="auto" w:fill="auto"/>
            <w:noWrap/>
            <w:vAlign w:val="center"/>
          </w:tcPr>
          <w:p w14:paraId="38E2F92B" w14:textId="77777777" w:rsidR="00601E4F" w:rsidRPr="001F360D" w:rsidRDefault="00601E4F" w:rsidP="0027053A">
            <w:pPr>
              <w:pStyle w:val="TAC"/>
              <w:rPr>
                <w:rFonts w:eastAsia="Malgun Gothic" w:cs="Arial"/>
                <w:szCs w:val="18"/>
              </w:rPr>
            </w:pPr>
          </w:p>
        </w:tc>
        <w:tc>
          <w:tcPr>
            <w:tcW w:w="752" w:type="dxa"/>
            <w:shd w:val="clear" w:color="auto" w:fill="auto"/>
            <w:vAlign w:val="center"/>
          </w:tcPr>
          <w:p w14:paraId="767DBE22" w14:textId="77777777" w:rsidR="00601E4F" w:rsidRPr="001F360D" w:rsidRDefault="00601E4F" w:rsidP="0027053A">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0F4248C" w14:textId="77777777" w:rsidR="00601E4F" w:rsidRPr="001F360D" w:rsidRDefault="00601E4F" w:rsidP="0027053A">
            <w:pPr>
              <w:pStyle w:val="TAC"/>
              <w:rPr>
                <w:rFonts w:cs="Arial"/>
                <w:color w:val="000000"/>
              </w:rPr>
            </w:pPr>
          </w:p>
        </w:tc>
      </w:tr>
      <w:tr w:rsidR="00601E4F" w:rsidRPr="001F360D" w14:paraId="5A9D116A" w14:textId="77777777" w:rsidTr="00220EBC">
        <w:trPr>
          <w:trHeight w:val="216"/>
          <w:jc w:val="center"/>
        </w:trPr>
        <w:tc>
          <w:tcPr>
            <w:tcW w:w="2258" w:type="dxa"/>
            <w:tcBorders>
              <w:top w:val="nil"/>
              <w:bottom w:val="single" w:sz="4" w:space="0" w:color="auto"/>
            </w:tcBorders>
            <w:shd w:val="clear" w:color="auto" w:fill="auto"/>
          </w:tcPr>
          <w:p w14:paraId="2805577E" w14:textId="77777777" w:rsidR="00601E4F" w:rsidRPr="0006210B" w:rsidRDefault="00601E4F" w:rsidP="0027053A">
            <w:pPr>
              <w:pStyle w:val="TAC"/>
              <w:rPr>
                <w:rFonts w:eastAsia="MS Mincho"/>
              </w:rPr>
            </w:pPr>
          </w:p>
        </w:tc>
        <w:tc>
          <w:tcPr>
            <w:tcW w:w="867" w:type="dxa"/>
            <w:shd w:val="clear" w:color="auto" w:fill="auto"/>
            <w:vAlign w:val="center"/>
          </w:tcPr>
          <w:p w14:paraId="6FFA3E7C" w14:textId="77777777" w:rsidR="00601E4F" w:rsidRPr="001F360D" w:rsidRDefault="00601E4F" w:rsidP="0027053A">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6E3C0059" w14:textId="77777777" w:rsidR="00601E4F" w:rsidRPr="001F360D" w:rsidRDefault="00601E4F" w:rsidP="0027053A">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0EE6465A" w14:textId="77777777" w:rsidR="00601E4F" w:rsidRPr="001F360D" w:rsidRDefault="00601E4F" w:rsidP="0027053A">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325B374" w14:textId="77777777" w:rsidR="00601E4F" w:rsidRPr="001F360D" w:rsidRDefault="00601E4F" w:rsidP="0027053A">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8622AED" w14:textId="77777777" w:rsidR="00601E4F" w:rsidRPr="001F360D" w:rsidRDefault="00601E4F" w:rsidP="0027053A">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7915B25E" w14:textId="77777777" w:rsidR="00601E4F" w:rsidRPr="001F360D" w:rsidRDefault="00601E4F" w:rsidP="0027053A">
            <w:pPr>
              <w:pStyle w:val="TAC"/>
              <w:rPr>
                <w:rFonts w:cs="Arial"/>
                <w:color w:val="000000"/>
              </w:rPr>
            </w:pPr>
            <w:r w:rsidRPr="00605F64">
              <w:rPr>
                <w:rFonts w:cs="Arial"/>
                <w:szCs w:val="18"/>
                <w:lang w:eastAsia="ja-JP"/>
              </w:rPr>
              <w:t>N/A</w:t>
            </w:r>
          </w:p>
        </w:tc>
        <w:tc>
          <w:tcPr>
            <w:tcW w:w="1248" w:type="dxa"/>
            <w:shd w:val="clear" w:color="auto" w:fill="auto"/>
            <w:vAlign w:val="center"/>
          </w:tcPr>
          <w:p w14:paraId="5068AC0B" w14:textId="77777777" w:rsidR="00601E4F" w:rsidRPr="001F360D" w:rsidRDefault="00601E4F" w:rsidP="0027053A">
            <w:pPr>
              <w:pStyle w:val="TAC"/>
              <w:rPr>
                <w:rFonts w:cs="Arial"/>
                <w:color w:val="000000"/>
              </w:rPr>
            </w:pPr>
            <w:r w:rsidRPr="00605F64">
              <w:rPr>
                <w:rFonts w:cs="Arial"/>
                <w:szCs w:val="18"/>
                <w:lang w:eastAsia="ja-JP"/>
              </w:rPr>
              <w:t>N/A</w:t>
            </w:r>
          </w:p>
        </w:tc>
      </w:tr>
      <w:tr w:rsidR="00601E4F" w:rsidRPr="00E062F1" w14:paraId="4526AB5E" w14:textId="77777777" w:rsidTr="00220EBC">
        <w:trPr>
          <w:trHeight w:val="216"/>
          <w:jc w:val="center"/>
        </w:trPr>
        <w:tc>
          <w:tcPr>
            <w:tcW w:w="2258" w:type="dxa"/>
            <w:tcBorders>
              <w:top w:val="single" w:sz="4" w:space="0" w:color="auto"/>
              <w:bottom w:val="nil"/>
            </w:tcBorders>
            <w:shd w:val="clear" w:color="auto" w:fill="auto"/>
          </w:tcPr>
          <w:p w14:paraId="56B1ED2B" w14:textId="77777777" w:rsidR="00601E4F" w:rsidRPr="0006210B" w:rsidRDefault="00601E4F" w:rsidP="0027053A">
            <w:pPr>
              <w:pStyle w:val="TAC"/>
              <w:rPr>
                <w:rFonts w:eastAsia="MS Mincho"/>
              </w:rPr>
            </w:pPr>
            <w:r w:rsidRPr="009537F8">
              <w:rPr>
                <w:rFonts w:eastAsia="MS Mincho"/>
              </w:rPr>
              <w:t>DC_2A_n2A-n78A</w:t>
            </w:r>
          </w:p>
        </w:tc>
        <w:tc>
          <w:tcPr>
            <w:tcW w:w="867" w:type="dxa"/>
            <w:shd w:val="clear" w:color="auto" w:fill="auto"/>
            <w:vAlign w:val="center"/>
          </w:tcPr>
          <w:p w14:paraId="02E4666A" w14:textId="77777777" w:rsidR="00601E4F" w:rsidRPr="00E062F1" w:rsidRDefault="00601E4F" w:rsidP="0027053A">
            <w:pPr>
              <w:pStyle w:val="TAC"/>
            </w:pPr>
            <w:r w:rsidRPr="001F360D">
              <w:rPr>
                <w:rFonts w:cs="Arial"/>
                <w:szCs w:val="18"/>
              </w:rPr>
              <w:t>2</w:t>
            </w:r>
          </w:p>
        </w:tc>
        <w:tc>
          <w:tcPr>
            <w:tcW w:w="1066" w:type="dxa"/>
            <w:shd w:val="clear" w:color="auto" w:fill="auto"/>
            <w:noWrap/>
            <w:vAlign w:val="center"/>
          </w:tcPr>
          <w:p w14:paraId="0F39912E" w14:textId="77777777" w:rsidR="00601E4F" w:rsidRPr="00E062F1" w:rsidRDefault="00601E4F" w:rsidP="0027053A">
            <w:pPr>
              <w:pStyle w:val="TAC"/>
            </w:pPr>
            <w:r w:rsidRPr="001F360D">
              <w:rPr>
                <w:rFonts w:eastAsia="Malgun Gothic" w:cs="Arial"/>
                <w:szCs w:val="18"/>
              </w:rPr>
              <w:t>1852.5</w:t>
            </w:r>
          </w:p>
        </w:tc>
        <w:tc>
          <w:tcPr>
            <w:tcW w:w="747" w:type="dxa"/>
            <w:shd w:val="clear" w:color="auto" w:fill="auto"/>
            <w:noWrap/>
            <w:vAlign w:val="center"/>
          </w:tcPr>
          <w:p w14:paraId="2E834CAF" w14:textId="77777777" w:rsidR="00601E4F" w:rsidRPr="00E062F1" w:rsidRDefault="00601E4F" w:rsidP="0027053A">
            <w:pPr>
              <w:pStyle w:val="TAC"/>
            </w:pPr>
            <w:r w:rsidRPr="001F360D">
              <w:rPr>
                <w:rFonts w:eastAsia="Malgun Gothic" w:cs="Arial"/>
                <w:szCs w:val="18"/>
              </w:rPr>
              <w:t>5</w:t>
            </w:r>
          </w:p>
        </w:tc>
        <w:tc>
          <w:tcPr>
            <w:tcW w:w="1142" w:type="dxa"/>
            <w:shd w:val="clear" w:color="auto" w:fill="auto"/>
            <w:noWrap/>
            <w:vAlign w:val="center"/>
          </w:tcPr>
          <w:p w14:paraId="7E219E2D" w14:textId="77777777" w:rsidR="00601E4F" w:rsidRPr="00E062F1" w:rsidRDefault="00601E4F" w:rsidP="0027053A">
            <w:pPr>
              <w:pStyle w:val="TAC"/>
            </w:pPr>
            <w:r w:rsidRPr="001F360D">
              <w:rPr>
                <w:rFonts w:eastAsia="Malgun Gothic" w:cs="Arial"/>
                <w:szCs w:val="18"/>
              </w:rPr>
              <w:t>25</w:t>
            </w:r>
          </w:p>
        </w:tc>
        <w:tc>
          <w:tcPr>
            <w:tcW w:w="1299" w:type="dxa"/>
            <w:shd w:val="clear" w:color="auto" w:fill="auto"/>
            <w:noWrap/>
            <w:vAlign w:val="center"/>
          </w:tcPr>
          <w:p w14:paraId="6ABE24EC" w14:textId="77777777" w:rsidR="00601E4F" w:rsidRPr="00E062F1" w:rsidRDefault="00601E4F" w:rsidP="0027053A">
            <w:pPr>
              <w:pStyle w:val="TAC"/>
            </w:pPr>
            <w:r w:rsidRPr="001F360D">
              <w:rPr>
                <w:rFonts w:eastAsia="Malgun Gothic" w:cs="Arial"/>
                <w:szCs w:val="18"/>
              </w:rPr>
              <w:t>1932.5</w:t>
            </w:r>
          </w:p>
        </w:tc>
        <w:tc>
          <w:tcPr>
            <w:tcW w:w="752" w:type="dxa"/>
            <w:shd w:val="clear" w:color="auto" w:fill="auto"/>
            <w:vAlign w:val="center"/>
          </w:tcPr>
          <w:p w14:paraId="1B9B6640" w14:textId="77777777" w:rsidR="00601E4F" w:rsidRPr="00E062F1" w:rsidRDefault="00601E4F" w:rsidP="0027053A">
            <w:pPr>
              <w:pStyle w:val="TAC"/>
            </w:pPr>
            <w:r w:rsidRPr="001F360D">
              <w:rPr>
                <w:rFonts w:cs="Arial"/>
                <w:color w:val="000000"/>
                <w:szCs w:val="18"/>
              </w:rPr>
              <w:t>N/A</w:t>
            </w:r>
          </w:p>
        </w:tc>
        <w:tc>
          <w:tcPr>
            <w:tcW w:w="1248" w:type="dxa"/>
            <w:shd w:val="clear" w:color="auto" w:fill="auto"/>
            <w:vAlign w:val="center"/>
          </w:tcPr>
          <w:p w14:paraId="33AE6A09" w14:textId="77777777" w:rsidR="00601E4F" w:rsidRPr="00E062F1" w:rsidRDefault="00601E4F" w:rsidP="0027053A">
            <w:pPr>
              <w:pStyle w:val="TAC"/>
              <w:rPr>
                <w:rFonts w:eastAsia="Malgun Gothic"/>
                <w:lang w:eastAsia="ko-KR"/>
              </w:rPr>
            </w:pPr>
            <w:r w:rsidRPr="001F360D">
              <w:rPr>
                <w:rFonts w:cs="Arial"/>
                <w:color w:val="000000"/>
                <w:szCs w:val="18"/>
              </w:rPr>
              <w:t>N/A</w:t>
            </w:r>
          </w:p>
        </w:tc>
      </w:tr>
      <w:tr w:rsidR="00601E4F" w:rsidRPr="00E062F1" w14:paraId="0C384DB4" w14:textId="77777777" w:rsidTr="00220EBC">
        <w:trPr>
          <w:trHeight w:val="216"/>
          <w:jc w:val="center"/>
        </w:trPr>
        <w:tc>
          <w:tcPr>
            <w:tcW w:w="2258" w:type="dxa"/>
            <w:tcBorders>
              <w:top w:val="nil"/>
              <w:bottom w:val="nil"/>
            </w:tcBorders>
            <w:shd w:val="clear" w:color="auto" w:fill="auto"/>
          </w:tcPr>
          <w:p w14:paraId="778915A7" w14:textId="77777777" w:rsidR="00601E4F" w:rsidRPr="0006210B" w:rsidRDefault="00601E4F" w:rsidP="0027053A">
            <w:pPr>
              <w:pStyle w:val="TAC"/>
              <w:rPr>
                <w:rFonts w:eastAsia="MS Mincho"/>
              </w:rPr>
            </w:pPr>
          </w:p>
        </w:tc>
        <w:tc>
          <w:tcPr>
            <w:tcW w:w="867" w:type="dxa"/>
            <w:shd w:val="clear" w:color="auto" w:fill="auto"/>
            <w:vAlign w:val="center"/>
          </w:tcPr>
          <w:p w14:paraId="6110A612" w14:textId="77777777" w:rsidR="00601E4F" w:rsidRPr="00E062F1" w:rsidRDefault="00601E4F" w:rsidP="0027053A">
            <w:pPr>
              <w:pStyle w:val="TAC"/>
            </w:pPr>
            <w:r w:rsidRPr="001F360D">
              <w:rPr>
                <w:rFonts w:cs="Arial"/>
                <w:szCs w:val="18"/>
              </w:rPr>
              <w:t>n2</w:t>
            </w:r>
          </w:p>
        </w:tc>
        <w:tc>
          <w:tcPr>
            <w:tcW w:w="1066" w:type="dxa"/>
            <w:shd w:val="clear" w:color="auto" w:fill="auto"/>
            <w:noWrap/>
            <w:vAlign w:val="center"/>
          </w:tcPr>
          <w:p w14:paraId="56BFEADC" w14:textId="77777777" w:rsidR="00601E4F" w:rsidRPr="00E062F1" w:rsidRDefault="00601E4F" w:rsidP="0027053A">
            <w:pPr>
              <w:pStyle w:val="TAC"/>
            </w:pPr>
            <w:r w:rsidRPr="001F360D">
              <w:rPr>
                <w:rFonts w:eastAsia="Malgun Gothic" w:cs="Arial"/>
                <w:szCs w:val="18"/>
              </w:rPr>
              <w:t>1862.5</w:t>
            </w:r>
          </w:p>
        </w:tc>
        <w:tc>
          <w:tcPr>
            <w:tcW w:w="747" w:type="dxa"/>
            <w:shd w:val="clear" w:color="auto" w:fill="auto"/>
            <w:noWrap/>
            <w:vAlign w:val="center"/>
          </w:tcPr>
          <w:p w14:paraId="1BA1F076" w14:textId="77777777" w:rsidR="00601E4F" w:rsidRPr="00E062F1" w:rsidRDefault="00601E4F" w:rsidP="0027053A">
            <w:pPr>
              <w:pStyle w:val="TAC"/>
            </w:pPr>
            <w:r w:rsidRPr="001F360D">
              <w:rPr>
                <w:rFonts w:eastAsia="Malgun Gothic" w:cs="Arial"/>
                <w:szCs w:val="18"/>
              </w:rPr>
              <w:t>5</w:t>
            </w:r>
          </w:p>
        </w:tc>
        <w:tc>
          <w:tcPr>
            <w:tcW w:w="1142" w:type="dxa"/>
            <w:shd w:val="clear" w:color="auto" w:fill="auto"/>
            <w:noWrap/>
            <w:vAlign w:val="center"/>
          </w:tcPr>
          <w:p w14:paraId="2E929FFB" w14:textId="77777777" w:rsidR="00601E4F" w:rsidRPr="00E062F1" w:rsidRDefault="00601E4F" w:rsidP="0027053A">
            <w:pPr>
              <w:pStyle w:val="TAC"/>
            </w:pPr>
            <w:r w:rsidRPr="001F360D">
              <w:rPr>
                <w:rFonts w:eastAsia="Malgun Gothic" w:cs="Arial"/>
                <w:szCs w:val="18"/>
              </w:rPr>
              <w:t>25</w:t>
            </w:r>
          </w:p>
        </w:tc>
        <w:tc>
          <w:tcPr>
            <w:tcW w:w="1299" w:type="dxa"/>
            <w:shd w:val="clear" w:color="auto" w:fill="auto"/>
            <w:noWrap/>
            <w:vAlign w:val="center"/>
          </w:tcPr>
          <w:p w14:paraId="4A10341A" w14:textId="77777777" w:rsidR="00601E4F" w:rsidRPr="00E062F1" w:rsidRDefault="00601E4F" w:rsidP="0027053A">
            <w:pPr>
              <w:pStyle w:val="TAC"/>
            </w:pPr>
            <w:r w:rsidRPr="001F360D">
              <w:rPr>
                <w:rFonts w:eastAsia="Malgun Gothic" w:cs="Arial"/>
                <w:szCs w:val="18"/>
              </w:rPr>
              <w:t>1942.5</w:t>
            </w:r>
          </w:p>
        </w:tc>
        <w:tc>
          <w:tcPr>
            <w:tcW w:w="752" w:type="dxa"/>
            <w:shd w:val="clear" w:color="auto" w:fill="auto"/>
          </w:tcPr>
          <w:p w14:paraId="6AABB411" w14:textId="77777777" w:rsidR="00601E4F" w:rsidRPr="00E062F1" w:rsidRDefault="00601E4F" w:rsidP="0027053A">
            <w:pPr>
              <w:pStyle w:val="TAC"/>
            </w:pPr>
            <w:r w:rsidRPr="001F360D">
              <w:rPr>
                <w:rFonts w:cs="Arial"/>
                <w:color w:val="000000"/>
                <w:szCs w:val="18"/>
              </w:rPr>
              <w:t>26</w:t>
            </w:r>
          </w:p>
        </w:tc>
        <w:tc>
          <w:tcPr>
            <w:tcW w:w="1248" w:type="dxa"/>
            <w:shd w:val="clear" w:color="auto" w:fill="auto"/>
          </w:tcPr>
          <w:p w14:paraId="5827DC39" w14:textId="77777777" w:rsidR="00601E4F" w:rsidRPr="00E062F1" w:rsidRDefault="00601E4F" w:rsidP="0027053A">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01E4F" w:rsidRPr="00E062F1" w14:paraId="5EA0F4C8" w14:textId="77777777" w:rsidTr="00220EBC">
        <w:trPr>
          <w:trHeight w:val="216"/>
          <w:jc w:val="center"/>
        </w:trPr>
        <w:tc>
          <w:tcPr>
            <w:tcW w:w="2258" w:type="dxa"/>
            <w:tcBorders>
              <w:top w:val="nil"/>
              <w:bottom w:val="single" w:sz="4" w:space="0" w:color="auto"/>
            </w:tcBorders>
            <w:shd w:val="clear" w:color="auto" w:fill="auto"/>
          </w:tcPr>
          <w:p w14:paraId="6709A172" w14:textId="77777777" w:rsidR="00601E4F" w:rsidRPr="0006210B" w:rsidRDefault="00601E4F" w:rsidP="0027053A">
            <w:pPr>
              <w:pStyle w:val="TAC"/>
              <w:rPr>
                <w:rFonts w:eastAsia="MS Mincho"/>
              </w:rPr>
            </w:pPr>
          </w:p>
        </w:tc>
        <w:tc>
          <w:tcPr>
            <w:tcW w:w="867" w:type="dxa"/>
            <w:shd w:val="clear" w:color="auto" w:fill="auto"/>
            <w:vAlign w:val="center"/>
          </w:tcPr>
          <w:p w14:paraId="77836EF3" w14:textId="77777777" w:rsidR="00601E4F" w:rsidRPr="00E062F1" w:rsidRDefault="00601E4F" w:rsidP="0027053A">
            <w:pPr>
              <w:pStyle w:val="TAC"/>
            </w:pPr>
            <w:r w:rsidRPr="001F360D">
              <w:rPr>
                <w:rFonts w:cs="Arial"/>
                <w:szCs w:val="18"/>
              </w:rPr>
              <w:t>n78</w:t>
            </w:r>
          </w:p>
        </w:tc>
        <w:tc>
          <w:tcPr>
            <w:tcW w:w="1066" w:type="dxa"/>
            <w:shd w:val="clear" w:color="auto" w:fill="auto"/>
            <w:noWrap/>
            <w:vAlign w:val="center"/>
          </w:tcPr>
          <w:p w14:paraId="084446A2" w14:textId="77777777" w:rsidR="00601E4F" w:rsidRPr="00E062F1" w:rsidRDefault="00601E4F" w:rsidP="0027053A">
            <w:pPr>
              <w:pStyle w:val="TAC"/>
            </w:pPr>
            <w:r w:rsidRPr="001F360D">
              <w:rPr>
                <w:rFonts w:eastAsia="Malgun Gothic" w:cs="Arial"/>
                <w:szCs w:val="18"/>
              </w:rPr>
              <w:t>3795</w:t>
            </w:r>
          </w:p>
        </w:tc>
        <w:tc>
          <w:tcPr>
            <w:tcW w:w="747" w:type="dxa"/>
            <w:shd w:val="clear" w:color="auto" w:fill="auto"/>
            <w:noWrap/>
            <w:vAlign w:val="center"/>
          </w:tcPr>
          <w:p w14:paraId="3E566D20" w14:textId="77777777" w:rsidR="00601E4F" w:rsidRPr="00E062F1" w:rsidRDefault="00601E4F" w:rsidP="0027053A">
            <w:pPr>
              <w:pStyle w:val="TAC"/>
            </w:pPr>
            <w:r w:rsidRPr="001F360D">
              <w:rPr>
                <w:rFonts w:eastAsia="Malgun Gothic" w:cs="Arial"/>
                <w:szCs w:val="18"/>
              </w:rPr>
              <w:t>10</w:t>
            </w:r>
          </w:p>
        </w:tc>
        <w:tc>
          <w:tcPr>
            <w:tcW w:w="1142" w:type="dxa"/>
            <w:shd w:val="clear" w:color="auto" w:fill="auto"/>
            <w:noWrap/>
            <w:vAlign w:val="center"/>
          </w:tcPr>
          <w:p w14:paraId="14A527EA" w14:textId="77777777" w:rsidR="00601E4F" w:rsidRPr="00E062F1" w:rsidRDefault="00601E4F" w:rsidP="0027053A">
            <w:pPr>
              <w:pStyle w:val="TAC"/>
            </w:pPr>
            <w:r w:rsidRPr="001F360D">
              <w:rPr>
                <w:rFonts w:eastAsia="Malgun Gothic" w:cs="Arial"/>
                <w:szCs w:val="18"/>
              </w:rPr>
              <w:t>50</w:t>
            </w:r>
          </w:p>
        </w:tc>
        <w:tc>
          <w:tcPr>
            <w:tcW w:w="1299" w:type="dxa"/>
            <w:shd w:val="clear" w:color="auto" w:fill="auto"/>
            <w:noWrap/>
            <w:vAlign w:val="center"/>
          </w:tcPr>
          <w:p w14:paraId="1EF8F3D5" w14:textId="77777777" w:rsidR="00601E4F" w:rsidRPr="00E062F1" w:rsidRDefault="00601E4F" w:rsidP="0027053A">
            <w:pPr>
              <w:pStyle w:val="TAC"/>
            </w:pPr>
            <w:r w:rsidRPr="001F360D">
              <w:rPr>
                <w:rFonts w:eastAsia="Malgun Gothic" w:cs="Arial"/>
                <w:szCs w:val="18"/>
              </w:rPr>
              <w:t>3795</w:t>
            </w:r>
          </w:p>
        </w:tc>
        <w:tc>
          <w:tcPr>
            <w:tcW w:w="752" w:type="dxa"/>
            <w:shd w:val="clear" w:color="auto" w:fill="auto"/>
          </w:tcPr>
          <w:p w14:paraId="4FAEF238" w14:textId="77777777" w:rsidR="00601E4F" w:rsidRPr="00E062F1" w:rsidRDefault="00601E4F" w:rsidP="0027053A">
            <w:pPr>
              <w:pStyle w:val="TAC"/>
            </w:pPr>
            <w:r w:rsidRPr="001F360D">
              <w:rPr>
                <w:rFonts w:cs="Arial"/>
                <w:color w:val="000000"/>
                <w:szCs w:val="18"/>
              </w:rPr>
              <w:t>N/A</w:t>
            </w:r>
          </w:p>
        </w:tc>
        <w:tc>
          <w:tcPr>
            <w:tcW w:w="1248" w:type="dxa"/>
            <w:shd w:val="clear" w:color="auto" w:fill="auto"/>
          </w:tcPr>
          <w:p w14:paraId="058F1EE5" w14:textId="77777777" w:rsidR="00601E4F" w:rsidRPr="00E062F1" w:rsidRDefault="00601E4F" w:rsidP="0027053A">
            <w:pPr>
              <w:pStyle w:val="TAC"/>
              <w:rPr>
                <w:rFonts w:eastAsia="Malgun Gothic"/>
                <w:lang w:eastAsia="ko-KR"/>
              </w:rPr>
            </w:pPr>
            <w:r w:rsidRPr="001F360D">
              <w:rPr>
                <w:rFonts w:cs="Arial"/>
                <w:color w:val="000000"/>
                <w:szCs w:val="18"/>
              </w:rPr>
              <w:t>N/A</w:t>
            </w:r>
          </w:p>
        </w:tc>
      </w:tr>
      <w:tr w:rsidR="00601E4F" w:rsidRPr="00EF5447" w14:paraId="726A8CA2" w14:textId="77777777" w:rsidTr="00220EBC">
        <w:trPr>
          <w:trHeight w:val="54"/>
          <w:jc w:val="center"/>
        </w:trPr>
        <w:tc>
          <w:tcPr>
            <w:tcW w:w="2258" w:type="dxa"/>
            <w:tcBorders>
              <w:top w:val="nil"/>
              <w:bottom w:val="nil"/>
            </w:tcBorders>
            <w:shd w:val="clear" w:color="auto" w:fill="auto"/>
          </w:tcPr>
          <w:p w14:paraId="5FDB8255" w14:textId="77777777" w:rsidR="00601E4F" w:rsidRPr="00EF5447" w:rsidRDefault="00601E4F" w:rsidP="0027053A">
            <w:pPr>
              <w:pStyle w:val="TAC"/>
              <w:rPr>
                <w:rFonts w:eastAsia="MS Mincho"/>
              </w:rPr>
            </w:pPr>
            <w:r w:rsidRPr="00EF5447">
              <w:rPr>
                <w:lang w:eastAsia="ja-JP"/>
              </w:rPr>
              <w:t>DC_2A-4A_n28A</w:t>
            </w:r>
          </w:p>
        </w:tc>
        <w:tc>
          <w:tcPr>
            <w:tcW w:w="867" w:type="dxa"/>
            <w:shd w:val="clear" w:color="auto" w:fill="auto"/>
          </w:tcPr>
          <w:p w14:paraId="0323E361" w14:textId="77777777" w:rsidR="00601E4F" w:rsidRPr="00EF5447" w:rsidRDefault="00601E4F" w:rsidP="0027053A">
            <w:pPr>
              <w:pStyle w:val="TAC"/>
            </w:pPr>
            <w:r w:rsidRPr="00EF5447">
              <w:rPr>
                <w:lang w:eastAsia="ja-JP"/>
              </w:rPr>
              <w:t>2</w:t>
            </w:r>
          </w:p>
        </w:tc>
        <w:tc>
          <w:tcPr>
            <w:tcW w:w="1066" w:type="dxa"/>
            <w:shd w:val="clear" w:color="auto" w:fill="auto"/>
            <w:noWrap/>
          </w:tcPr>
          <w:p w14:paraId="12D6B451" w14:textId="77777777" w:rsidR="00601E4F" w:rsidRPr="00EF5447" w:rsidRDefault="00601E4F" w:rsidP="0027053A">
            <w:pPr>
              <w:pStyle w:val="TAC"/>
            </w:pPr>
            <w:r w:rsidRPr="00EF5447">
              <w:t>1880</w:t>
            </w:r>
          </w:p>
        </w:tc>
        <w:tc>
          <w:tcPr>
            <w:tcW w:w="747" w:type="dxa"/>
            <w:shd w:val="clear" w:color="auto" w:fill="auto"/>
            <w:noWrap/>
          </w:tcPr>
          <w:p w14:paraId="51D0441F" w14:textId="77777777" w:rsidR="00601E4F" w:rsidRPr="00EF5447" w:rsidRDefault="00601E4F" w:rsidP="0027053A">
            <w:pPr>
              <w:pStyle w:val="TAC"/>
              <w:rPr>
                <w:lang w:eastAsia="zh-CN"/>
              </w:rPr>
            </w:pPr>
            <w:r w:rsidRPr="00EF5447">
              <w:t>5</w:t>
            </w:r>
          </w:p>
        </w:tc>
        <w:tc>
          <w:tcPr>
            <w:tcW w:w="1142" w:type="dxa"/>
            <w:shd w:val="clear" w:color="auto" w:fill="auto"/>
            <w:noWrap/>
          </w:tcPr>
          <w:p w14:paraId="3DD228B0" w14:textId="77777777" w:rsidR="00601E4F" w:rsidRPr="00EF5447" w:rsidRDefault="00601E4F" w:rsidP="0027053A">
            <w:pPr>
              <w:pStyle w:val="TAC"/>
              <w:rPr>
                <w:lang w:eastAsia="zh-CN"/>
              </w:rPr>
            </w:pPr>
            <w:r w:rsidRPr="00EF5447">
              <w:t>25</w:t>
            </w:r>
          </w:p>
        </w:tc>
        <w:tc>
          <w:tcPr>
            <w:tcW w:w="1299" w:type="dxa"/>
            <w:shd w:val="clear" w:color="auto" w:fill="auto"/>
            <w:noWrap/>
          </w:tcPr>
          <w:p w14:paraId="426FB018" w14:textId="77777777" w:rsidR="00601E4F" w:rsidRPr="00EF5447" w:rsidRDefault="00601E4F" w:rsidP="0027053A">
            <w:pPr>
              <w:pStyle w:val="TAC"/>
            </w:pPr>
            <w:r w:rsidRPr="00EF5447">
              <w:t>1960</w:t>
            </w:r>
          </w:p>
        </w:tc>
        <w:tc>
          <w:tcPr>
            <w:tcW w:w="752" w:type="dxa"/>
            <w:shd w:val="clear" w:color="auto" w:fill="auto"/>
          </w:tcPr>
          <w:p w14:paraId="51C35F7C" w14:textId="77777777" w:rsidR="00601E4F" w:rsidRPr="00EF5447" w:rsidRDefault="00601E4F" w:rsidP="0027053A">
            <w:pPr>
              <w:pStyle w:val="TAC"/>
            </w:pPr>
            <w:r w:rsidRPr="00EF5447">
              <w:rPr>
                <w:lang w:eastAsia="ja-JP"/>
              </w:rPr>
              <w:t>11.0</w:t>
            </w:r>
          </w:p>
        </w:tc>
        <w:tc>
          <w:tcPr>
            <w:tcW w:w="1248" w:type="dxa"/>
            <w:shd w:val="clear" w:color="auto" w:fill="auto"/>
          </w:tcPr>
          <w:p w14:paraId="4F32FEEC" w14:textId="77777777" w:rsidR="00601E4F" w:rsidRPr="00EF5447" w:rsidRDefault="00601E4F" w:rsidP="0027053A">
            <w:pPr>
              <w:pStyle w:val="TAC"/>
            </w:pPr>
            <w:r w:rsidRPr="00EF5447">
              <w:t>IMD4</w:t>
            </w:r>
          </w:p>
        </w:tc>
      </w:tr>
      <w:tr w:rsidR="00601E4F" w:rsidRPr="00EF5447" w14:paraId="39A292E3" w14:textId="77777777" w:rsidTr="00220EBC">
        <w:trPr>
          <w:trHeight w:val="54"/>
          <w:jc w:val="center"/>
        </w:trPr>
        <w:tc>
          <w:tcPr>
            <w:tcW w:w="2258" w:type="dxa"/>
            <w:tcBorders>
              <w:top w:val="nil"/>
              <w:bottom w:val="nil"/>
            </w:tcBorders>
            <w:shd w:val="clear" w:color="auto" w:fill="auto"/>
          </w:tcPr>
          <w:p w14:paraId="7CA20814" w14:textId="77777777" w:rsidR="00601E4F" w:rsidRPr="00EF5447" w:rsidRDefault="00601E4F" w:rsidP="0027053A">
            <w:pPr>
              <w:pStyle w:val="TAC"/>
              <w:rPr>
                <w:rFonts w:eastAsia="MS Mincho"/>
              </w:rPr>
            </w:pPr>
          </w:p>
        </w:tc>
        <w:tc>
          <w:tcPr>
            <w:tcW w:w="867" w:type="dxa"/>
            <w:shd w:val="clear" w:color="auto" w:fill="auto"/>
          </w:tcPr>
          <w:p w14:paraId="6F1CD063" w14:textId="77777777" w:rsidR="00601E4F" w:rsidRPr="00EF5447" w:rsidRDefault="00601E4F" w:rsidP="0027053A">
            <w:pPr>
              <w:pStyle w:val="TAC"/>
            </w:pPr>
            <w:r w:rsidRPr="00EF5447">
              <w:rPr>
                <w:lang w:eastAsia="ja-JP"/>
              </w:rPr>
              <w:t>4</w:t>
            </w:r>
          </w:p>
        </w:tc>
        <w:tc>
          <w:tcPr>
            <w:tcW w:w="1066" w:type="dxa"/>
            <w:shd w:val="clear" w:color="auto" w:fill="auto"/>
            <w:noWrap/>
          </w:tcPr>
          <w:p w14:paraId="3F73602C" w14:textId="77777777" w:rsidR="00601E4F" w:rsidRPr="00EF5447" w:rsidRDefault="00601E4F" w:rsidP="0027053A">
            <w:pPr>
              <w:pStyle w:val="TAC"/>
            </w:pPr>
            <w:r w:rsidRPr="00EF5447">
              <w:t>1720</w:t>
            </w:r>
          </w:p>
        </w:tc>
        <w:tc>
          <w:tcPr>
            <w:tcW w:w="747" w:type="dxa"/>
            <w:shd w:val="clear" w:color="auto" w:fill="auto"/>
            <w:noWrap/>
          </w:tcPr>
          <w:p w14:paraId="483D5BB7" w14:textId="77777777" w:rsidR="00601E4F" w:rsidRPr="00EF5447" w:rsidRDefault="00601E4F" w:rsidP="0027053A">
            <w:pPr>
              <w:pStyle w:val="TAC"/>
              <w:rPr>
                <w:lang w:eastAsia="zh-CN"/>
              </w:rPr>
            </w:pPr>
            <w:r w:rsidRPr="00EF5447">
              <w:t>5</w:t>
            </w:r>
          </w:p>
        </w:tc>
        <w:tc>
          <w:tcPr>
            <w:tcW w:w="1142" w:type="dxa"/>
            <w:shd w:val="clear" w:color="auto" w:fill="auto"/>
            <w:noWrap/>
          </w:tcPr>
          <w:p w14:paraId="74F44C40" w14:textId="77777777" w:rsidR="00601E4F" w:rsidRPr="00EF5447" w:rsidRDefault="00601E4F" w:rsidP="0027053A">
            <w:pPr>
              <w:pStyle w:val="TAC"/>
              <w:rPr>
                <w:lang w:eastAsia="zh-CN"/>
              </w:rPr>
            </w:pPr>
            <w:r w:rsidRPr="00EF5447">
              <w:t>25</w:t>
            </w:r>
          </w:p>
        </w:tc>
        <w:tc>
          <w:tcPr>
            <w:tcW w:w="1299" w:type="dxa"/>
            <w:shd w:val="clear" w:color="auto" w:fill="auto"/>
            <w:noWrap/>
          </w:tcPr>
          <w:p w14:paraId="5B1E2C1C" w14:textId="77777777" w:rsidR="00601E4F" w:rsidRPr="00EF5447" w:rsidRDefault="00601E4F" w:rsidP="0027053A">
            <w:pPr>
              <w:pStyle w:val="TAC"/>
            </w:pPr>
            <w:r w:rsidRPr="00EF5447">
              <w:t>2120</w:t>
            </w:r>
          </w:p>
        </w:tc>
        <w:tc>
          <w:tcPr>
            <w:tcW w:w="752" w:type="dxa"/>
            <w:shd w:val="clear" w:color="auto" w:fill="auto"/>
          </w:tcPr>
          <w:p w14:paraId="2F8F0790" w14:textId="77777777" w:rsidR="00601E4F" w:rsidRPr="00EF5447" w:rsidRDefault="00601E4F" w:rsidP="0027053A">
            <w:pPr>
              <w:pStyle w:val="TAC"/>
            </w:pPr>
            <w:r w:rsidRPr="00EF5447">
              <w:rPr>
                <w:lang w:eastAsia="ja-JP"/>
              </w:rPr>
              <w:t>N/A</w:t>
            </w:r>
          </w:p>
        </w:tc>
        <w:tc>
          <w:tcPr>
            <w:tcW w:w="1248" w:type="dxa"/>
            <w:shd w:val="clear" w:color="auto" w:fill="auto"/>
          </w:tcPr>
          <w:p w14:paraId="1D21ED8A" w14:textId="77777777" w:rsidR="00601E4F" w:rsidRPr="00EF5447" w:rsidRDefault="00601E4F" w:rsidP="0027053A">
            <w:pPr>
              <w:pStyle w:val="TAC"/>
            </w:pPr>
            <w:r w:rsidRPr="00EF5447">
              <w:t>N/A</w:t>
            </w:r>
          </w:p>
        </w:tc>
      </w:tr>
      <w:tr w:rsidR="00601E4F" w:rsidRPr="00EF5447" w14:paraId="29C47440" w14:textId="77777777" w:rsidTr="00220EBC">
        <w:trPr>
          <w:trHeight w:val="54"/>
          <w:jc w:val="center"/>
        </w:trPr>
        <w:tc>
          <w:tcPr>
            <w:tcW w:w="2258" w:type="dxa"/>
            <w:tcBorders>
              <w:top w:val="nil"/>
              <w:bottom w:val="single" w:sz="4" w:space="0" w:color="auto"/>
            </w:tcBorders>
            <w:shd w:val="clear" w:color="auto" w:fill="auto"/>
          </w:tcPr>
          <w:p w14:paraId="2CE9DA72" w14:textId="77777777" w:rsidR="00601E4F" w:rsidRPr="00EF5447" w:rsidRDefault="00601E4F" w:rsidP="0027053A">
            <w:pPr>
              <w:pStyle w:val="TAC"/>
              <w:rPr>
                <w:rFonts w:eastAsia="MS Mincho"/>
              </w:rPr>
            </w:pPr>
          </w:p>
        </w:tc>
        <w:tc>
          <w:tcPr>
            <w:tcW w:w="867" w:type="dxa"/>
            <w:shd w:val="clear" w:color="auto" w:fill="auto"/>
          </w:tcPr>
          <w:p w14:paraId="226E01EF" w14:textId="77777777" w:rsidR="00601E4F" w:rsidRPr="00EF5447" w:rsidRDefault="00601E4F" w:rsidP="0027053A">
            <w:pPr>
              <w:pStyle w:val="TAC"/>
            </w:pPr>
            <w:r w:rsidRPr="00EF5447">
              <w:rPr>
                <w:lang w:eastAsia="ja-JP"/>
              </w:rPr>
              <w:t>n28</w:t>
            </w:r>
          </w:p>
        </w:tc>
        <w:tc>
          <w:tcPr>
            <w:tcW w:w="1066" w:type="dxa"/>
            <w:shd w:val="clear" w:color="auto" w:fill="auto"/>
            <w:noWrap/>
          </w:tcPr>
          <w:p w14:paraId="714D0257" w14:textId="77777777" w:rsidR="00601E4F" w:rsidRPr="00EF5447" w:rsidRDefault="00601E4F" w:rsidP="0027053A">
            <w:pPr>
              <w:pStyle w:val="TAC"/>
            </w:pPr>
            <w:r w:rsidRPr="00EF5447">
              <w:t>740</w:t>
            </w:r>
          </w:p>
        </w:tc>
        <w:tc>
          <w:tcPr>
            <w:tcW w:w="747" w:type="dxa"/>
            <w:shd w:val="clear" w:color="auto" w:fill="auto"/>
            <w:noWrap/>
          </w:tcPr>
          <w:p w14:paraId="325FBF9D" w14:textId="77777777" w:rsidR="00601E4F" w:rsidRPr="00EF5447" w:rsidRDefault="00601E4F" w:rsidP="0027053A">
            <w:pPr>
              <w:pStyle w:val="TAC"/>
              <w:rPr>
                <w:lang w:eastAsia="zh-CN"/>
              </w:rPr>
            </w:pPr>
            <w:r w:rsidRPr="00EF5447">
              <w:t>5</w:t>
            </w:r>
          </w:p>
        </w:tc>
        <w:tc>
          <w:tcPr>
            <w:tcW w:w="1142" w:type="dxa"/>
            <w:shd w:val="clear" w:color="auto" w:fill="auto"/>
            <w:noWrap/>
          </w:tcPr>
          <w:p w14:paraId="1E46B531" w14:textId="77777777" w:rsidR="00601E4F" w:rsidRPr="00EF5447" w:rsidRDefault="00601E4F" w:rsidP="0027053A">
            <w:pPr>
              <w:pStyle w:val="TAC"/>
              <w:rPr>
                <w:lang w:eastAsia="zh-CN"/>
              </w:rPr>
            </w:pPr>
            <w:r w:rsidRPr="00EF5447">
              <w:t>25</w:t>
            </w:r>
          </w:p>
        </w:tc>
        <w:tc>
          <w:tcPr>
            <w:tcW w:w="1299" w:type="dxa"/>
            <w:shd w:val="clear" w:color="auto" w:fill="auto"/>
            <w:noWrap/>
          </w:tcPr>
          <w:p w14:paraId="19A1D366" w14:textId="77777777" w:rsidR="00601E4F" w:rsidRPr="00EF5447" w:rsidRDefault="00601E4F" w:rsidP="0027053A">
            <w:pPr>
              <w:pStyle w:val="TAC"/>
            </w:pPr>
            <w:r w:rsidRPr="00EF5447">
              <w:t>795</w:t>
            </w:r>
          </w:p>
        </w:tc>
        <w:tc>
          <w:tcPr>
            <w:tcW w:w="752" w:type="dxa"/>
            <w:shd w:val="clear" w:color="auto" w:fill="auto"/>
          </w:tcPr>
          <w:p w14:paraId="7037A52D" w14:textId="77777777" w:rsidR="00601E4F" w:rsidRPr="00EF5447" w:rsidRDefault="00601E4F" w:rsidP="0027053A">
            <w:pPr>
              <w:pStyle w:val="TAC"/>
            </w:pPr>
            <w:r w:rsidRPr="00EF5447">
              <w:rPr>
                <w:lang w:eastAsia="ja-JP"/>
              </w:rPr>
              <w:t>N/A</w:t>
            </w:r>
          </w:p>
        </w:tc>
        <w:tc>
          <w:tcPr>
            <w:tcW w:w="1248" w:type="dxa"/>
            <w:shd w:val="clear" w:color="auto" w:fill="auto"/>
          </w:tcPr>
          <w:p w14:paraId="21C8A73C" w14:textId="77777777" w:rsidR="00601E4F" w:rsidRPr="00EF5447" w:rsidRDefault="00601E4F" w:rsidP="0027053A">
            <w:pPr>
              <w:pStyle w:val="TAC"/>
            </w:pPr>
            <w:r w:rsidRPr="00EF5447">
              <w:t>N/A</w:t>
            </w:r>
          </w:p>
        </w:tc>
      </w:tr>
      <w:tr w:rsidR="00601E4F" w:rsidRPr="00EF5447" w14:paraId="391F4B24" w14:textId="77777777" w:rsidTr="00220EBC">
        <w:trPr>
          <w:trHeight w:val="54"/>
          <w:jc w:val="center"/>
        </w:trPr>
        <w:tc>
          <w:tcPr>
            <w:tcW w:w="2258" w:type="dxa"/>
            <w:tcBorders>
              <w:bottom w:val="nil"/>
            </w:tcBorders>
            <w:shd w:val="clear" w:color="auto" w:fill="auto"/>
          </w:tcPr>
          <w:p w14:paraId="70AC91B7" w14:textId="77777777" w:rsidR="00601E4F" w:rsidRPr="00EF5447" w:rsidRDefault="00601E4F" w:rsidP="0027053A">
            <w:pPr>
              <w:pStyle w:val="TAC"/>
              <w:rPr>
                <w:rFonts w:eastAsia="MS Mincho"/>
              </w:rPr>
            </w:pPr>
            <w:r w:rsidRPr="00EF5447">
              <w:t>DC_2A-4A_n41A</w:t>
            </w:r>
          </w:p>
        </w:tc>
        <w:tc>
          <w:tcPr>
            <w:tcW w:w="867" w:type="dxa"/>
            <w:shd w:val="clear" w:color="auto" w:fill="auto"/>
          </w:tcPr>
          <w:p w14:paraId="275F0AD9" w14:textId="77777777" w:rsidR="00601E4F" w:rsidRPr="00EF5447" w:rsidRDefault="00601E4F" w:rsidP="0027053A">
            <w:pPr>
              <w:pStyle w:val="TAC"/>
            </w:pPr>
            <w:r w:rsidRPr="00EF5447">
              <w:t>2</w:t>
            </w:r>
          </w:p>
        </w:tc>
        <w:tc>
          <w:tcPr>
            <w:tcW w:w="1066" w:type="dxa"/>
            <w:shd w:val="clear" w:color="auto" w:fill="auto"/>
            <w:noWrap/>
          </w:tcPr>
          <w:p w14:paraId="042FF9EE" w14:textId="77777777" w:rsidR="00601E4F" w:rsidRPr="00EF5447" w:rsidRDefault="00601E4F" w:rsidP="0027053A">
            <w:pPr>
              <w:pStyle w:val="TAC"/>
            </w:pPr>
            <w:r w:rsidRPr="00EF5447">
              <w:t>1860</w:t>
            </w:r>
          </w:p>
        </w:tc>
        <w:tc>
          <w:tcPr>
            <w:tcW w:w="747" w:type="dxa"/>
            <w:shd w:val="clear" w:color="auto" w:fill="auto"/>
            <w:noWrap/>
          </w:tcPr>
          <w:p w14:paraId="3F93E3CC" w14:textId="77777777" w:rsidR="00601E4F" w:rsidRPr="00EF5447" w:rsidRDefault="00601E4F" w:rsidP="0027053A">
            <w:pPr>
              <w:pStyle w:val="TAC"/>
              <w:rPr>
                <w:rFonts w:cs="Arial"/>
                <w:lang w:eastAsia="zh-CN"/>
              </w:rPr>
            </w:pPr>
            <w:r w:rsidRPr="00EF5447">
              <w:t>5</w:t>
            </w:r>
          </w:p>
        </w:tc>
        <w:tc>
          <w:tcPr>
            <w:tcW w:w="1142" w:type="dxa"/>
            <w:shd w:val="clear" w:color="auto" w:fill="auto"/>
            <w:noWrap/>
          </w:tcPr>
          <w:p w14:paraId="2796D5C3" w14:textId="77777777" w:rsidR="00601E4F" w:rsidRPr="00EF5447" w:rsidRDefault="00601E4F" w:rsidP="0027053A">
            <w:pPr>
              <w:pStyle w:val="TAC"/>
              <w:rPr>
                <w:rFonts w:cs="Arial"/>
                <w:lang w:eastAsia="zh-CN"/>
              </w:rPr>
            </w:pPr>
            <w:r w:rsidRPr="00EF5447">
              <w:t>25</w:t>
            </w:r>
          </w:p>
        </w:tc>
        <w:tc>
          <w:tcPr>
            <w:tcW w:w="1299" w:type="dxa"/>
            <w:shd w:val="clear" w:color="auto" w:fill="auto"/>
            <w:noWrap/>
          </w:tcPr>
          <w:p w14:paraId="60936CB5" w14:textId="77777777" w:rsidR="00601E4F" w:rsidRPr="00EF5447" w:rsidRDefault="00601E4F" w:rsidP="0027053A">
            <w:pPr>
              <w:pStyle w:val="TAC"/>
            </w:pPr>
            <w:r w:rsidRPr="00EF5447">
              <w:rPr>
                <w:rFonts w:cs="Arial"/>
              </w:rPr>
              <w:t>1940</w:t>
            </w:r>
          </w:p>
        </w:tc>
        <w:tc>
          <w:tcPr>
            <w:tcW w:w="752" w:type="dxa"/>
            <w:shd w:val="clear" w:color="auto" w:fill="auto"/>
          </w:tcPr>
          <w:p w14:paraId="12BE57EA" w14:textId="77777777" w:rsidR="00601E4F" w:rsidRPr="00EF5447" w:rsidRDefault="00601E4F" w:rsidP="0027053A">
            <w:pPr>
              <w:pStyle w:val="TAC"/>
              <w:rPr>
                <w:rFonts w:cs="Arial"/>
              </w:rPr>
            </w:pPr>
            <w:r w:rsidRPr="00EF5447">
              <w:t>11.0</w:t>
            </w:r>
          </w:p>
        </w:tc>
        <w:tc>
          <w:tcPr>
            <w:tcW w:w="1248" w:type="dxa"/>
            <w:shd w:val="clear" w:color="auto" w:fill="auto"/>
          </w:tcPr>
          <w:p w14:paraId="2B3F5EA9" w14:textId="77777777" w:rsidR="00601E4F" w:rsidRPr="00EF5447" w:rsidRDefault="00601E4F" w:rsidP="0027053A">
            <w:pPr>
              <w:pStyle w:val="TAC"/>
              <w:rPr>
                <w:lang w:eastAsia="ja-JP"/>
              </w:rPr>
            </w:pPr>
            <w:r w:rsidRPr="00EF5447">
              <w:rPr>
                <w:lang w:eastAsia="ja-JP"/>
              </w:rPr>
              <w:t>IMD4</w:t>
            </w:r>
          </w:p>
        </w:tc>
      </w:tr>
      <w:tr w:rsidR="00601E4F" w:rsidRPr="00EF5447" w14:paraId="5AF496B1" w14:textId="77777777" w:rsidTr="00220EBC">
        <w:trPr>
          <w:trHeight w:val="54"/>
          <w:jc w:val="center"/>
        </w:trPr>
        <w:tc>
          <w:tcPr>
            <w:tcW w:w="2258" w:type="dxa"/>
            <w:tcBorders>
              <w:top w:val="nil"/>
              <w:bottom w:val="nil"/>
            </w:tcBorders>
            <w:shd w:val="clear" w:color="auto" w:fill="auto"/>
          </w:tcPr>
          <w:p w14:paraId="00928471" w14:textId="77777777" w:rsidR="00601E4F" w:rsidRPr="00EF5447" w:rsidRDefault="00601E4F" w:rsidP="0027053A">
            <w:pPr>
              <w:pStyle w:val="TAC"/>
              <w:rPr>
                <w:rFonts w:eastAsia="MS Mincho"/>
              </w:rPr>
            </w:pPr>
          </w:p>
        </w:tc>
        <w:tc>
          <w:tcPr>
            <w:tcW w:w="867" w:type="dxa"/>
            <w:shd w:val="clear" w:color="auto" w:fill="auto"/>
          </w:tcPr>
          <w:p w14:paraId="0FEF86CB" w14:textId="77777777" w:rsidR="00601E4F" w:rsidRPr="00EF5447" w:rsidRDefault="00601E4F" w:rsidP="0027053A">
            <w:pPr>
              <w:pStyle w:val="TAC"/>
            </w:pPr>
            <w:r w:rsidRPr="00EF5447">
              <w:t>4</w:t>
            </w:r>
          </w:p>
        </w:tc>
        <w:tc>
          <w:tcPr>
            <w:tcW w:w="1066" w:type="dxa"/>
            <w:shd w:val="clear" w:color="auto" w:fill="auto"/>
            <w:noWrap/>
          </w:tcPr>
          <w:p w14:paraId="7312E5DF" w14:textId="77777777" w:rsidR="00601E4F" w:rsidRPr="00EF5447" w:rsidRDefault="00601E4F" w:rsidP="0027053A">
            <w:pPr>
              <w:pStyle w:val="TAC"/>
            </w:pPr>
            <w:r w:rsidRPr="00EF5447">
              <w:rPr>
                <w:rFonts w:cs="Arial"/>
              </w:rPr>
              <w:t>1715</w:t>
            </w:r>
          </w:p>
        </w:tc>
        <w:tc>
          <w:tcPr>
            <w:tcW w:w="747" w:type="dxa"/>
            <w:shd w:val="clear" w:color="auto" w:fill="auto"/>
            <w:noWrap/>
          </w:tcPr>
          <w:p w14:paraId="37099655" w14:textId="77777777" w:rsidR="00601E4F" w:rsidRPr="00EF5447" w:rsidRDefault="00601E4F" w:rsidP="0027053A">
            <w:pPr>
              <w:pStyle w:val="TAC"/>
              <w:rPr>
                <w:rFonts w:cs="Arial"/>
                <w:lang w:eastAsia="zh-CN"/>
              </w:rPr>
            </w:pPr>
            <w:r w:rsidRPr="00EF5447">
              <w:rPr>
                <w:rFonts w:eastAsia="Malgun Gothic"/>
                <w:szCs w:val="18"/>
                <w:lang w:eastAsia="ko-KR"/>
              </w:rPr>
              <w:t>5</w:t>
            </w:r>
          </w:p>
        </w:tc>
        <w:tc>
          <w:tcPr>
            <w:tcW w:w="1142" w:type="dxa"/>
            <w:shd w:val="clear" w:color="auto" w:fill="auto"/>
            <w:noWrap/>
          </w:tcPr>
          <w:p w14:paraId="05D915EC" w14:textId="77777777" w:rsidR="00601E4F" w:rsidRPr="00EF5447" w:rsidRDefault="00601E4F" w:rsidP="0027053A">
            <w:pPr>
              <w:pStyle w:val="TAC"/>
              <w:rPr>
                <w:rFonts w:cs="Arial"/>
                <w:lang w:eastAsia="zh-CN"/>
              </w:rPr>
            </w:pPr>
            <w:r w:rsidRPr="00EF5447">
              <w:rPr>
                <w:rFonts w:eastAsia="Malgun Gothic"/>
                <w:szCs w:val="18"/>
                <w:lang w:eastAsia="ko-KR"/>
              </w:rPr>
              <w:t>25</w:t>
            </w:r>
          </w:p>
        </w:tc>
        <w:tc>
          <w:tcPr>
            <w:tcW w:w="1299" w:type="dxa"/>
            <w:shd w:val="clear" w:color="auto" w:fill="auto"/>
            <w:noWrap/>
          </w:tcPr>
          <w:p w14:paraId="742AA672" w14:textId="77777777" w:rsidR="00601E4F" w:rsidRPr="00EF5447" w:rsidRDefault="00601E4F" w:rsidP="0027053A">
            <w:pPr>
              <w:pStyle w:val="TAC"/>
            </w:pPr>
            <w:r w:rsidRPr="00EF5447">
              <w:t>2115</w:t>
            </w:r>
          </w:p>
        </w:tc>
        <w:tc>
          <w:tcPr>
            <w:tcW w:w="752" w:type="dxa"/>
            <w:shd w:val="clear" w:color="auto" w:fill="auto"/>
          </w:tcPr>
          <w:p w14:paraId="23404798"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74076683" w14:textId="77777777" w:rsidR="00601E4F" w:rsidRPr="00EF5447" w:rsidRDefault="00601E4F" w:rsidP="0027053A">
            <w:pPr>
              <w:pStyle w:val="TAC"/>
              <w:rPr>
                <w:rFonts w:cs="Arial"/>
              </w:rPr>
            </w:pPr>
            <w:r w:rsidRPr="00EF5447">
              <w:t>N/A</w:t>
            </w:r>
          </w:p>
        </w:tc>
      </w:tr>
      <w:tr w:rsidR="00601E4F" w:rsidRPr="00EF5447" w14:paraId="027D7FB8" w14:textId="77777777" w:rsidTr="00220EBC">
        <w:trPr>
          <w:trHeight w:val="54"/>
          <w:jc w:val="center"/>
        </w:trPr>
        <w:tc>
          <w:tcPr>
            <w:tcW w:w="2258" w:type="dxa"/>
            <w:tcBorders>
              <w:top w:val="nil"/>
              <w:bottom w:val="single" w:sz="4" w:space="0" w:color="auto"/>
            </w:tcBorders>
            <w:shd w:val="clear" w:color="auto" w:fill="auto"/>
          </w:tcPr>
          <w:p w14:paraId="7445DBBD" w14:textId="77777777" w:rsidR="00601E4F" w:rsidRPr="00EF5447" w:rsidRDefault="00601E4F" w:rsidP="0027053A">
            <w:pPr>
              <w:pStyle w:val="TAC"/>
              <w:rPr>
                <w:rFonts w:eastAsia="MS Mincho"/>
              </w:rPr>
            </w:pPr>
          </w:p>
        </w:tc>
        <w:tc>
          <w:tcPr>
            <w:tcW w:w="867" w:type="dxa"/>
            <w:shd w:val="clear" w:color="auto" w:fill="auto"/>
          </w:tcPr>
          <w:p w14:paraId="370BE0E4" w14:textId="77777777" w:rsidR="00601E4F" w:rsidRPr="00EF5447" w:rsidRDefault="00601E4F" w:rsidP="0027053A">
            <w:pPr>
              <w:pStyle w:val="TAC"/>
            </w:pPr>
            <w:r w:rsidRPr="00EF5447">
              <w:t>n41</w:t>
            </w:r>
          </w:p>
        </w:tc>
        <w:tc>
          <w:tcPr>
            <w:tcW w:w="1066" w:type="dxa"/>
            <w:shd w:val="clear" w:color="auto" w:fill="auto"/>
            <w:noWrap/>
          </w:tcPr>
          <w:p w14:paraId="5DBF4EC9" w14:textId="77777777" w:rsidR="00601E4F" w:rsidRPr="00EF5447" w:rsidRDefault="00601E4F" w:rsidP="0027053A">
            <w:pPr>
              <w:pStyle w:val="TAC"/>
            </w:pPr>
            <w:r w:rsidRPr="00EF5447">
              <w:rPr>
                <w:rFonts w:cs="Arial"/>
              </w:rPr>
              <w:t>2685</w:t>
            </w:r>
          </w:p>
        </w:tc>
        <w:tc>
          <w:tcPr>
            <w:tcW w:w="747" w:type="dxa"/>
            <w:shd w:val="clear" w:color="auto" w:fill="auto"/>
            <w:noWrap/>
          </w:tcPr>
          <w:p w14:paraId="0F3E6B8F" w14:textId="77777777" w:rsidR="00601E4F" w:rsidRPr="00EF5447" w:rsidRDefault="00601E4F" w:rsidP="0027053A">
            <w:pPr>
              <w:pStyle w:val="TAC"/>
              <w:rPr>
                <w:rFonts w:cs="Arial"/>
                <w:lang w:eastAsia="zh-CN"/>
              </w:rPr>
            </w:pPr>
            <w:r w:rsidRPr="00EF5447">
              <w:rPr>
                <w:rFonts w:eastAsia="Malgun Gothic"/>
                <w:szCs w:val="18"/>
                <w:lang w:eastAsia="ko-KR"/>
              </w:rPr>
              <w:t>10</w:t>
            </w:r>
          </w:p>
        </w:tc>
        <w:tc>
          <w:tcPr>
            <w:tcW w:w="1142" w:type="dxa"/>
            <w:shd w:val="clear" w:color="auto" w:fill="auto"/>
            <w:noWrap/>
          </w:tcPr>
          <w:p w14:paraId="68B10E0F" w14:textId="77777777" w:rsidR="00601E4F" w:rsidRPr="00EF5447" w:rsidRDefault="00601E4F" w:rsidP="0027053A">
            <w:pPr>
              <w:pStyle w:val="TAC"/>
              <w:rPr>
                <w:rFonts w:cs="Arial"/>
                <w:lang w:eastAsia="zh-CN"/>
              </w:rPr>
            </w:pPr>
            <w:r w:rsidRPr="00EF5447">
              <w:rPr>
                <w:rFonts w:eastAsia="Malgun Gothic"/>
                <w:szCs w:val="18"/>
                <w:lang w:eastAsia="ko-KR"/>
              </w:rPr>
              <w:t>50</w:t>
            </w:r>
          </w:p>
        </w:tc>
        <w:tc>
          <w:tcPr>
            <w:tcW w:w="1299" w:type="dxa"/>
            <w:shd w:val="clear" w:color="auto" w:fill="auto"/>
            <w:noWrap/>
          </w:tcPr>
          <w:p w14:paraId="6B754FBB" w14:textId="77777777" w:rsidR="00601E4F" w:rsidRPr="00EF5447" w:rsidRDefault="00601E4F" w:rsidP="0027053A">
            <w:pPr>
              <w:pStyle w:val="TAC"/>
            </w:pPr>
            <w:r w:rsidRPr="00EF5447">
              <w:t>2685</w:t>
            </w:r>
          </w:p>
        </w:tc>
        <w:tc>
          <w:tcPr>
            <w:tcW w:w="752" w:type="dxa"/>
            <w:shd w:val="clear" w:color="auto" w:fill="auto"/>
          </w:tcPr>
          <w:p w14:paraId="0E80A38F" w14:textId="77777777" w:rsidR="00601E4F" w:rsidRPr="00EF5447" w:rsidRDefault="00601E4F" w:rsidP="0027053A">
            <w:pPr>
              <w:pStyle w:val="TAC"/>
              <w:rPr>
                <w:rFonts w:cs="Arial"/>
              </w:rPr>
            </w:pPr>
            <w:r w:rsidRPr="00EF5447">
              <w:rPr>
                <w:lang w:eastAsia="ja-JP"/>
              </w:rPr>
              <w:t>N/A</w:t>
            </w:r>
          </w:p>
        </w:tc>
        <w:tc>
          <w:tcPr>
            <w:tcW w:w="1248" w:type="dxa"/>
            <w:shd w:val="clear" w:color="auto" w:fill="auto"/>
          </w:tcPr>
          <w:p w14:paraId="780F6AB4" w14:textId="77777777" w:rsidR="00601E4F" w:rsidRPr="00EF5447" w:rsidRDefault="00601E4F" w:rsidP="0027053A">
            <w:pPr>
              <w:pStyle w:val="TAC"/>
              <w:rPr>
                <w:rFonts w:cs="Arial"/>
              </w:rPr>
            </w:pPr>
            <w:r w:rsidRPr="00EF5447">
              <w:t>N/A</w:t>
            </w:r>
          </w:p>
        </w:tc>
      </w:tr>
      <w:tr w:rsidR="00601E4F" w:rsidRPr="00EF5447" w14:paraId="45C3EE6D" w14:textId="77777777" w:rsidTr="00220EBC">
        <w:trPr>
          <w:trHeight w:val="54"/>
          <w:jc w:val="center"/>
        </w:trPr>
        <w:tc>
          <w:tcPr>
            <w:tcW w:w="2258" w:type="dxa"/>
            <w:tcBorders>
              <w:top w:val="nil"/>
              <w:bottom w:val="nil"/>
            </w:tcBorders>
            <w:shd w:val="clear" w:color="auto" w:fill="auto"/>
          </w:tcPr>
          <w:p w14:paraId="239960EE" w14:textId="77777777" w:rsidR="00601E4F" w:rsidRPr="00EF5447" w:rsidRDefault="00601E4F" w:rsidP="0027053A">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4E284EF2" w14:textId="77777777" w:rsidR="00601E4F" w:rsidRPr="00EF5447" w:rsidRDefault="00601E4F" w:rsidP="0027053A">
            <w:pPr>
              <w:pStyle w:val="TAC"/>
            </w:pPr>
            <w:r w:rsidRPr="00EF5447">
              <w:t>2</w:t>
            </w:r>
          </w:p>
        </w:tc>
        <w:tc>
          <w:tcPr>
            <w:tcW w:w="1066" w:type="dxa"/>
            <w:shd w:val="clear" w:color="auto" w:fill="auto"/>
            <w:noWrap/>
          </w:tcPr>
          <w:p w14:paraId="7B698B81" w14:textId="77777777" w:rsidR="00601E4F" w:rsidRPr="00EF5447" w:rsidRDefault="00601E4F" w:rsidP="0027053A">
            <w:pPr>
              <w:pStyle w:val="TAC"/>
            </w:pPr>
            <w:r w:rsidRPr="00EF5447">
              <w:t>1900</w:t>
            </w:r>
          </w:p>
        </w:tc>
        <w:tc>
          <w:tcPr>
            <w:tcW w:w="747" w:type="dxa"/>
            <w:shd w:val="clear" w:color="auto" w:fill="auto"/>
            <w:noWrap/>
          </w:tcPr>
          <w:p w14:paraId="1B19BBCB"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45460BD3"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2B407685" w14:textId="77777777" w:rsidR="00601E4F" w:rsidRPr="00EF5447" w:rsidRDefault="00601E4F" w:rsidP="0027053A">
            <w:pPr>
              <w:pStyle w:val="TAC"/>
            </w:pPr>
            <w:r w:rsidRPr="00EF5447">
              <w:t>1980</w:t>
            </w:r>
          </w:p>
        </w:tc>
        <w:tc>
          <w:tcPr>
            <w:tcW w:w="752" w:type="dxa"/>
            <w:shd w:val="clear" w:color="auto" w:fill="auto"/>
          </w:tcPr>
          <w:p w14:paraId="630F9020" w14:textId="77777777" w:rsidR="00601E4F" w:rsidRPr="00EF5447" w:rsidRDefault="00601E4F" w:rsidP="0027053A">
            <w:pPr>
              <w:pStyle w:val="TAC"/>
              <w:rPr>
                <w:lang w:eastAsia="ja-JP"/>
              </w:rPr>
            </w:pPr>
            <w:r w:rsidRPr="00EF5447">
              <w:t>5.9</w:t>
            </w:r>
          </w:p>
        </w:tc>
        <w:tc>
          <w:tcPr>
            <w:tcW w:w="1248" w:type="dxa"/>
            <w:shd w:val="clear" w:color="auto" w:fill="auto"/>
          </w:tcPr>
          <w:p w14:paraId="67190439" w14:textId="77777777" w:rsidR="00601E4F" w:rsidRPr="00EF5447" w:rsidRDefault="00601E4F" w:rsidP="0027053A">
            <w:pPr>
              <w:pStyle w:val="TAC"/>
            </w:pPr>
            <w:r w:rsidRPr="00EF5447">
              <w:t>IMD5</w:t>
            </w:r>
          </w:p>
        </w:tc>
      </w:tr>
      <w:tr w:rsidR="00601E4F" w:rsidRPr="00EF5447" w14:paraId="458F9A1B" w14:textId="77777777" w:rsidTr="00220EBC">
        <w:trPr>
          <w:trHeight w:val="54"/>
          <w:jc w:val="center"/>
        </w:trPr>
        <w:tc>
          <w:tcPr>
            <w:tcW w:w="2258" w:type="dxa"/>
            <w:tcBorders>
              <w:top w:val="nil"/>
              <w:bottom w:val="nil"/>
            </w:tcBorders>
            <w:shd w:val="clear" w:color="auto" w:fill="auto"/>
          </w:tcPr>
          <w:p w14:paraId="089E9EC6" w14:textId="77777777" w:rsidR="00601E4F" w:rsidRPr="00EF5447" w:rsidRDefault="00601E4F" w:rsidP="0027053A">
            <w:pPr>
              <w:pStyle w:val="TAC"/>
              <w:rPr>
                <w:rFonts w:eastAsia="MS Mincho"/>
              </w:rPr>
            </w:pPr>
          </w:p>
        </w:tc>
        <w:tc>
          <w:tcPr>
            <w:tcW w:w="867" w:type="dxa"/>
            <w:shd w:val="clear" w:color="auto" w:fill="auto"/>
          </w:tcPr>
          <w:p w14:paraId="483DB6DF" w14:textId="77777777" w:rsidR="00601E4F" w:rsidRPr="00EF5447" w:rsidRDefault="00601E4F" w:rsidP="0027053A">
            <w:pPr>
              <w:pStyle w:val="TAC"/>
            </w:pPr>
            <w:r w:rsidRPr="00EF5447">
              <w:t>5</w:t>
            </w:r>
          </w:p>
        </w:tc>
        <w:tc>
          <w:tcPr>
            <w:tcW w:w="1066" w:type="dxa"/>
            <w:shd w:val="clear" w:color="auto" w:fill="auto"/>
            <w:noWrap/>
          </w:tcPr>
          <w:p w14:paraId="029D518C" w14:textId="77777777" w:rsidR="00601E4F" w:rsidRPr="00EF5447" w:rsidRDefault="00601E4F" w:rsidP="0027053A">
            <w:pPr>
              <w:pStyle w:val="TAC"/>
            </w:pPr>
            <w:r w:rsidRPr="00EF5447">
              <w:t>840</w:t>
            </w:r>
          </w:p>
        </w:tc>
        <w:tc>
          <w:tcPr>
            <w:tcW w:w="747" w:type="dxa"/>
            <w:shd w:val="clear" w:color="auto" w:fill="auto"/>
            <w:noWrap/>
          </w:tcPr>
          <w:p w14:paraId="684E14BD"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167E8F4D"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104C3206" w14:textId="77777777" w:rsidR="00601E4F" w:rsidRPr="00EF5447" w:rsidRDefault="00601E4F" w:rsidP="0027053A">
            <w:pPr>
              <w:pStyle w:val="TAC"/>
            </w:pPr>
            <w:r w:rsidRPr="00EF5447">
              <w:t>885</w:t>
            </w:r>
          </w:p>
        </w:tc>
        <w:tc>
          <w:tcPr>
            <w:tcW w:w="752" w:type="dxa"/>
            <w:shd w:val="clear" w:color="auto" w:fill="auto"/>
          </w:tcPr>
          <w:p w14:paraId="5627DABB" w14:textId="77777777" w:rsidR="00601E4F" w:rsidRPr="00EF5447" w:rsidRDefault="00601E4F" w:rsidP="0027053A">
            <w:pPr>
              <w:pStyle w:val="TAC"/>
              <w:rPr>
                <w:lang w:eastAsia="ja-JP"/>
              </w:rPr>
            </w:pPr>
            <w:r w:rsidRPr="00EF5447">
              <w:t>N/A</w:t>
            </w:r>
          </w:p>
        </w:tc>
        <w:tc>
          <w:tcPr>
            <w:tcW w:w="1248" w:type="dxa"/>
            <w:shd w:val="clear" w:color="auto" w:fill="auto"/>
          </w:tcPr>
          <w:p w14:paraId="51FF2DDF" w14:textId="77777777" w:rsidR="00601E4F" w:rsidRPr="00EF5447" w:rsidRDefault="00601E4F" w:rsidP="0027053A">
            <w:pPr>
              <w:pStyle w:val="TAC"/>
            </w:pPr>
            <w:r w:rsidRPr="00EF5447">
              <w:t>N/A</w:t>
            </w:r>
          </w:p>
        </w:tc>
      </w:tr>
      <w:tr w:rsidR="00601E4F" w:rsidRPr="00EF5447" w14:paraId="374D0E92" w14:textId="77777777" w:rsidTr="00220EBC">
        <w:trPr>
          <w:trHeight w:val="54"/>
          <w:jc w:val="center"/>
        </w:trPr>
        <w:tc>
          <w:tcPr>
            <w:tcW w:w="2258" w:type="dxa"/>
            <w:tcBorders>
              <w:top w:val="nil"/>
              <w:bottom w:val="single" w:sz="4" w:space="0" w:color="auto"/>
            </w:tcBorders>
            <w:shd w:val="clear" w:color="auto" w:fill="auto"/>
          </w:tcPr>
          <w:p w14:paraId="3117CC56" w14:textId="77777777" w:rsidR="00601E4F" w:rsidRPr="00EF5447" w:rsidRDefault="00601E4F" w:rsidP="0027053A">
            <w:pPr>
              <w:pStyle w:val="TAC"/>
              <w:rPr>
                <w:rFonts w:eastAsia="MS Mincho"/>
              </w:rPr>
            </w:pPr>
          </w:p>
        </w:tc>
        <w:tc>
          <w:tcPr>
            <w:tcW w:w="867" w:type="dxa"/>
            <w:shd w:val="clear" w:color="auto" w:fill="auto"/>
          </w:tcPr>
          <w:p w14:paraId="7906C080" w14:textId="77777777" w:rsidR="00601E4F" w:rsidRPr="00EF5447" w:rsidRDefault="00601E4F" w:rsidP="0027053A">
            <w:pPr>
              <w:pStyle w:val="TAC"/>
            </w:pPr>
            <w:r w:rsidRPr="00EF5447">
              <w:t>n12</w:t>
            </w:r>
          </w:p>
        </w:tc>
        <w:tc>
          <w:tcPr>
            <w:tcW w:w="1066" w:type="dxa"/>
            <w:shd w:val="clear" w:color="auto" w:fill="auto"/>
            <w:noWrap/>
          </w:tcPr>
          <w:p w14:paraId="1313F6B9" w14:textId="77777777" w:rsidR="00601E4F" w:rsidRPr="00EF5447" w:rsidRDefault="00601E4F" w:rsidP="0027053A">
            <w:pPr>
              <w:pStyle w:val="TAC"/>
            </w:pPr>
            <w:r w:rsidRPr="00EF5447">
              <w:t>705</w:t>
            </w:r>
          </w:p>
        </w:tc>
        <w:tc>
          <w:tcPr>
            <w:tcW w:w="747" w:type="dxa"/>
            <w:shd w:val="clear" w:color="auto" w:fill="auto"/>
            <w:noWrap/>
          </w:tcPr>
          <w:p w14:paraId="7FECD35F" w14:textId="77777777" w:rsidR="00601E4F" w:rsidRPr="00EF5447" w:rsidRDefault="00601E4F" w:rsidP="0027053A">
            <w:pPr>
              <w:pStyle w:val="TAC"/>
              <w:rPr>
                <w:rFonts w:eastAsia="Malgun Gothic"/>
                <w:lang w:eastAsia="ko-KR"/>
              </w:rPr>
            </w:pPr>
            <w:r w:rsidRPr="00EF5447">
              <w:t>5</w:t>
            </w:r>
          </w:p>
        </w:tc>
        <w:tc>
          <w:tcPr>
            <w:tcW w:w="1142" w:type="dxa"/>
            <w:shd w:val="clear" w:color="auto" w:fill="auto"/>
            <w:noWrap/>
          </w:tcPr>
          <w:p w14:paraId="3B75DE3F" w14:textId="77777777" w:rsidR="00601E4F" w:rsidRPr="00EF5447" w:rsidRDefault="00601E4F" w:rsidP="0027053A">
            <w:pPr>
              <w:pStyle w:val="TAC"/>
              <w:rPr>
                <w:rFonts w:eastAsia="Malgun Gothic"/>
                <w:lang w:eastAsia="ko-KR"/>
              </w:rPr>
            </w:pPr>
            <w:r w:rsidRPr="00EF5447">
              <w:t>25</w:t>
            </w:r>
          </w:p>
        </w:tc>
        <w:tc>
          <w:tcPr>
            <w:tcW w:w="1299" w:type="dxa"/>
            <w:shd w:val="clear" w:color="auto" w:fill="auto"/>
            <w:noWrap/>
          </w:tcPr>
          <w:p w14:paraId="33DBDEBE" w14:textId="77777777" w:rsidR="00601E4F" w:rsidRPr="00EF5447" w:rsidRDefault="00601E4F" w:rsidP="0027053A">
            <w:pPr>
              <w:pStyle w:val="TAC"/>
            </w:pPr>
            <w:r w:rsidRPr="00EF5447">
              <w:t>735</w:t>
            </w:r>
          </w:p>
        </w:tc>
        <w:tc>
          <w:tcPr>
            <w:tcW w:w="752" w:type="dxa"/>
            <w:shd w:val="clear" w:color="auto" w:fill="auto"/>
          </w:tcPr>
          <w:p w14:paraId="14FD0049" w14:textId="77777777" w:rsidR="00601E4F" w:rsidRPr="00EF5447" w:rsidRDefault="00601E4F" w:rsidP="0027053A">
            <w:pPr>
              <w:pStyle w:val="TAC"/>
              <w:rPr>
                <w:lang w:eastAsia="ja-JP"/>
              </w:rPr>
            </w:pPr>
            <w:r w:rsidRPr="00EF5447">
              <w:t>N/A</w:t>
            </w:r>
          </w:p>
        </w:tc>
        <w:tc>
          <w:tcPr>
            <w:tcW w:w="1248" w:type="dxa"/>
            <w:shd w:val="clear" w:color="auto" w:fill="auto"/>
          </w:tcPr>
          <w:p w14:paraId="49009B27" w14:textId="77777777" w:rsidR="00601E4F" w:rsidRPr="00EF5447" w:rsidRDefault="00601E4F" w:rsidP="0027053A">
            <w:pPr>
              <w:pStyle w:val="TAC"/>
            </w:pPr>
            <w:r w:rsidRPr="00EF5447">
              <w:t>N/A</w:t>
            </w:r>
          </w:p>
        </w:tc>
      </w:tr>
      <w:tr w:rsidR="00601E4F" w14:paraId="5CDB687B"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234C3FE" w14:textId="77777777" w:rsidR="00601E4F" w:rsidRDefault="00601E4F" w:rsidP="0027053A">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D4FAFA7" w14:textId="77777777" w:rsidR="00601E4F" w:rsidRDefault="00601E4F" w:rsidP="0027053A">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28557" w14:textId="77777777" w:rsidR="00601E4F" w:rsidRDefault="00601E4F" w:rsidP="0027053A">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92351E" w14:textId="77777777" w:rsidR="00601E4F" w:rsidRDefault="00601E4F" w:rsidP="0027053A">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0CA9EB" w14:textId="77777777" w:rsidR="00601E4F" w:rsidRDefault="00601E4F" w:rsidP="0027053A">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DF9D66" w14:textId="77777777" w:rsidR="00601E4F" w:rsidRDefault="00601E4F" w:rsidP="0027053A">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0BA623CE" w14:textId="77777777" w:rsidR="00601E4F" w:rsidRDefault="00601E4F" w:rsidP="0027053A">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B84FD4" w14:textId="77777777" w:rsidR="00601E4F" w:rsidRDefault="00601E4F" w:rsidP="0027053A">
            <w:pPr>
              <w:pStyle w:val="TAC"/>
            </w:pPr>
            <w:r w:rsidRPr="003A4886">
              <w:rPr>
                <w:rFonts w:cs="Arial"/>
                <w:szCs w:val="18"/>
                <w:lang w:val="fi-FI" w:eastAsia="fi-FI"/>
              </w:rPr>
              <w:t>N/A</w:t>
            </w:r>
          </w:p>
        </w:tc>
      </w:tr>
      <w:tr w:rsidR="00601E4F" w14:paraId="4F2351DA"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6844293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EF4BAD" w14:textId="77777777" w:rsidR="00601E4F" w:rsidRDefault="00601E4F" w:rsidP="0027053A">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C36F402" w14:textId="77777777" w:rsidR="00601E4F" w:rsidRDefault="00601E4F" w:rsidP="0027053A">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333BA122" w14:textId="77777777" w:rsidR="00601E4F" w:rsidRDefault="00601E4F" w:rsidP="0027053A">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A155DE" w14:textId="77777777" w:rsidR="00601E4F" w:rsidRDefault="00601E4F" w:rsidP="0027053A">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67E82F" w14:textId="77777777" w:rsidR="00601E4F" w:rsidRDefault="00601E4F" w:rsidP="0027053A">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2E43384E" w14:textId="77777777" w:rsidR="00601E4F" w:rsidRDefault="00601E4F" w:rsidP="0027053A">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3D3CB18" w14:textId="77777777" w:rsidR="00601E4F" w:rsidRDefault="00601E4F" w:rsidP="0027053A">
            <w:pPr>
              <w:pStyle w:val="TAC"/>
            </w:pPr>
            <w:r w:rsidRPr="003A4886">
              <w:rPr>
                <w:rFonts w:eastAsia="Malgun Gothic" w:cs="Arial"/>
                <w:szCs w:val="18"/>
                <w:lang w:val="fi-FI" w:eastAsia="ko-KR"/>
              </w:rPr>
              <w:t>IMD</w:t>
            </w:r>
            <w:r>
              <w:rPr>
                <w:rFonts w:eastAsia="Malgun Gothic" w:cs="Arial"/>
                <w:szCs w:val="18"/>
                <w:lang w:val="fi-FI" w:eastAsia="ko-KR"/>
              </w:rPr>
              <w:t>4</w:t>
            </w:r>
          </w:p>
        </w:tc>
      </w:tr>
      <w:tr w:rsidR="00601E4F" w14:paraId="4ABAAF58"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1907F4E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4A5006" w14:textId="77777777" w:rsidR="00601E4F" w:rsidRDefault="00601E4F" w:rsidP="0027053A">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ECF2C8" w14:textId="77777777" w:rsidR="00601E4F" w:rsidRDefault="00601E4F" w:rsidP="0027053A">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F2AE57A" w14:textId="77777777" w:rsidR="00601E4F" w:rsidRDefault="00601E4F" w:rsidP="0027053A">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BB27F37" w14:textId="77777777" w:rsidR="00601E4F" w:rsidRDefault="00601E4F" w:rsidP="0027053A">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75198" w14:textId="77777777" w:rsidR="00601E4F" w:rsidRDefault="00601E4F" w:rsidP="0027053A">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1E9234A6" w14:textId="77777777" w:rsidR="00601E4F" w:rsidRDefault="00601E4F" w:rsidP="0027053A">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FA8484" w14:textId="77777777" w:rsidR="00601E4F" w:rsidRDefault="00601E4F" w:rsidP="0027053A">
            <w:pPr>
              <w:pStyle w:val="TAC"/>
            </w:pPr>
            <w:r w:rsidRPr="003A4886">
              <w:rPr>
                <w:rFonts w:eastAsia="Malgun Gothic" w:cs="Arial"/>
                <w:szCs w:val="18"/>
                <w:lang w:val="fi-FI" w:eastAsia="ko-KR"/>
              </w:rPr>
              <w:t>N/A</w:t>
            </w:r>
          </w:p>
        </w:tc>
      </w:tr>
      <w:tr w:rsidR="00601E4F" w:rsidRPr="00EF5447" w14:paraId="5F5FB7C8" w14:textId="77777777" w:rsidTr="00220EBC">
        <w:trPr>
          <w:trHeight w:val="54"/>
          <w:jc w:val="center"/>
        </w:trPr>
        <w:tc>
          <w:tcPr>
            <w:tcW w:w="2258" w:type="dxa"/>
            <w:tcBorders>
              <w:top w:val="nil"/>
              <w:bottom w:val="nil"/>
            </w:tcBorders>
            <w:shd w:val="clear" w:color="auto" w:fill="auto"/>
          </w:tcPr>
          <w:p w14:paraId="76E59251" w14:textId="77777777" w:rsidR="00601E4F" w:rsidRPr="00EF5447" w:rsidRDefault="00601E4F" w:rsidP="0027053A">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602B14FA" w14:textId="77777777" w:rsidR="00601E4F" w:rsidRPr="00EF5447" w:rsidRDefault="00601E4F" w:rsidP="0027053A">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FD095DB" w14:textId="77777777" w:rsidR="00601E4F" w:rsidRPr="00EF5447" w:rsidRDefault="00601E4F" w:rsidP="0027053A">
            <w:pPr>
              <w:pStyle w:val="TAC"/>
            </w:pPr>
            <w:r w:rsidRPr="00EF5447">
              <w:rPr>
                <w:kern w:val="2"/>
                <w:szCs w:val="24"/>
              </w:rPr>
              <w:t>2</w:t>
            </w:r>
          </w:p>
        </w:tc>
        <w:tc>
          <w:tcPr>
            <w:tcW w:w="1066" w:type="dxa"/>
            <w:shd w:val="clear" w:color="auto" w:fill="auto"/>
            <w:noWrap/>
          </w:tcPr>
          <w:p w14:paraId="3011E700" w14:textId="77777777" w:rsidR="00601E4F" w:rsidRPr="00EF5447" w:rsidRDefault="00601E4F" w:rsidP="0027053A">
            <w:pPr>
              <w:pStyle w:val="TAC"/>
            </w:pPr>
            <w:r w:rsidRPr="00EF5447">
              <w:rPr>
                <w:kern w:val="2"/>
                <w:szCs w:val="24"/>
              </w:rPr>
              <w:t>1882</w:t>
            </w:r>
          </w:p>
        </w:tc>
        <w:tc>
          <w:tcPr>
            <w:tcW w:w="747" w:type="dxa"/>
            <w:shd w:val="clear" w:color="auto" w:fill="auto"/>
            <w:noWrap/>
          </w:tcPr>
          <w:p w14:paraId="39D7A8F7"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2179EDE4"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5DA7F55B" w14:textId="77777777" w:rsidR="00601E4F" w:rsidRPr="00EF5447" w:rsidRDefault="00601E4F" w:rsidP="0027053A">
            <w:pPr>
              <w:pStyle w:val="TAC"/>
            </w:pPr>
            <w:r w:rsidRPr="00EF5447">
              <w:rPr>
                <w:kern w:val="2"/>
                <w:szCs w:val="24"/>
              </w:rPr>
              <w:t>1962</w:t>
            </w:r>
          </w:p>
        </w:tc>
        <w:tc>
          <w:tcPr>
            <w:tcW w:w="752" w:type="dxa"/>
            <w:shd w:val="clear" w:color="auto" w:fill="auto"/>
          </w:tcPr>
          <w:p w14:paraId="0F7C8060" w14:textId="77777777" w:rsidR="00601E4F" w:rsidRPr="00EF5447" w:rsidRDefault="00601E4F" w:rsidP="0027053A">
            <w:pPr>
              <w:pStyle w:val="TAC"/>
              <w:rPr>
                <w:lang w:eastAsia="ja-JP"/>
              </w:rPr>
            </w:pPr>
            <w:r w:rsidRPr="00EF5447">
              <w:rPr>
                <w:kern w:val="2"/>
                <w:szCs w:val="24"/>
              </w:rPr>
              <w:t>15.6</w:t>
            </w:r>
          </w:p>
        </w:tc>
        <w:tc>
          <w:tcPr>
            <w:tcW w:w="1248" w:type="dxa"/>
            <w:shd w:val="clear" w:color="auto" w:fill="auto"/>
          </w:tcPr>
          <w:p w14:paraId="36558DF6" w14:textId="77777777" w:rsidR="00601E4F" w:rsidRPr="00EF5447" w:rsidRDefault="00601E4F" w:rsidP="0027053A">
            <w:pPr>
              <w:pStyle w:val="TAC"/>
              <w:rPr>
                <w:kern w:val="2"/>
                <w:szCs w:val="24"/>
              </w:rPr>
            </w:pPr>
            <w:r w:rsidRPr="00EF5447">
              <w:rPr>
                <w:rFonts w:eastAsia="Malgun Gothic"/>
                <w:kern w:val="2"/>
                <w:szCs w:val="24"/>
                <w:lang w:eastAsia="ko-KR"/>
              </w:rPr>
              <w:t>IMD</w:t>
            </w:r>
            <w:r w:rsidRPr="00EF5447">
              <w:rPr>
                <w:kern w:val="2"/>
                <w:szCs w:val="24"/>
              </w:rPr>
              <w:t>3</w:t>
            </w:r>
          </w:p>
          <w:p w14:paraId="0B33DADB" w14:textId="77777777" w:rsidR="00601E4F" w:rsidRPr="00EF5447" w:rsidRDefault="00601E4F" w:rsidP="0027053A">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01E4F" w:rsidRPr="00EF5447" w14:paraId="49CB53FC" w14:textId="77777777" w:rsidTr="00220EBC">
        <w:trPr>
          <w:trHeight w:val="54"/>
          <w:jc w:val="center"/>
        </w:trPr>
        <w:tc>
          <w:tcPr>
            <w:tcW w:w="2258" w:type="dxa"/>
            <w:tcBorders>
              <w:top w:val="nil"/>
              <w:bottom w:val="nil"/>
            </w:tcBorders>
            <w:shd w:val="clear" w:color="auto" w:fill="auto"/>
          </w:tcPr>
          <w:p w14:paraId="761A64A5" w14:textId="77777777" w:rsidR="00601E4F" w:rsidRPr="00EF5447" w:rsidRDefault="00601E4F" w:rsidP="0027053A">
            <w:pPr>
              <w:pStyle w:val="TAC"/>
              <w:rPr>
                <w:rFonts w:eastAsia="MS Mincho"/>
              </w:rPr>
            </w:pPr>
          </w:p>
        </w:tc>
        <w:tc>
          <w:tcPr>
            <w:tcW w:w="867" w:type="dxa"/>
            <w:shd w:val="clear" w:color="auto" w:fill="auto"/>
          </w:tcPr>
          <w:p w14:paraId="6D940AD8" w14:textId="77777777" w:rsidR="00601E4F" w:rsidRPr="00EF5447" w:rsidRDefault="00601E4F" w:rsidP="0027053A">
            <w:pPr>
              <w:pStyle w:val="TAC"/>
            </w:pPr>
            <w:r w:rsidRPr="00EF5447">
              <w:rPr>
                <w:kern w:val="2"/>
                <w:szCs w:val="24"/>
              </w:rPr>
              <w:t>5</w:t>
            </w:r>
          </w:p>
        </w:tc>
        <w:tc>
          <w:tcPr>
            <w:tcW w:w="1066" w:type="dxa"/>
            <w:shd w:val="clear" w:color="auto" w:fill="auto"/>
            <w:noWrap/>
          </w:tcPr>
          <w:p w14:paraId="6370F8E0" w14:textId="77777777" w:rsidR="00601E4F" w:rsidRPr="00EF5447" w:rsidRDefault="00601E4F" w:rsidP="0027053A">
            <w:pPr>
              <w:pStyle w:val="TAC"/>
            </w:pPr>
            <w:r w:rsidRPr="00EF5447">
              <w:rPr>
                <w:kern w:val="2"/>
                <w:szCs w:val="24"/>
              </w:rPr>
              <w:t>839</w:t>
            </w:r>
          </w:p>
        </w:tc>
        <w:tc>
          <w:tcPr>
            <w:tcW w:w="747" w:type="dxa"/>
            <w:shd w:val="clear" w:color="auto" w:fill="auto"/>
            <w:noWrap/>
          </w:tcPr>
          <w:p w14:paraId="0008A5AF"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66C8EB29"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44F273C4" w14:textId="77777777" w:rsidR="00601E4F" w:rsidRPr="00EF5447" w:rsidRDefault="00601E4F" w:rsidP="0027053A">
            <w:pPr>
              <w:pStyle w:val="TAC"/>
            </w:pPr>
            <w:r w:rsidRPr="00EF5447">
              <w:rPr>
                <w:kern w:val="2"/>
                <w:szCs w:val="24"/>
              </w:rPr>
              <w:t>884</w:t>
            </w:r>
          </w:p>
        </w:tc>
        <w:tc>
          <w:tcPr>
            <w:tcW w:w="752" w:type="dxa"/>
            <w:shd w:val="clear" w:color="auto" w:fill="auto"/>
          </w:tcPr>
          <w:p w14:paraId="244FEE96" w14:textId="77777777" w:rsidR="00601E4F" w:rsidRPr="00EF5447" w:rsidRDefault="00601E4F" w:rsidP="0027053A">
            <w:pPr>
              <w:pStyle w:val="TAC"/>
              <w:rPr>
                <w:lang w:eastAsia="ja-JP"/>
              </w:rPr>
            </w:pPr>
            <w:r w:rsidRPr="00EF5447">
              <w:rPr>
                <w:rFonts w:eastAsia="Malgun Gothic"/>
                <w:kern w:val="2"/>
                <w:szCs w:val="24"/>
                <w:lang w:eastAsia="ko-KR"/>
              </w:rPr>
              <w:t>N/A</w:t>
            </w:r>
          </w:p>
        </w:tc>
        <w:tc>
          <w:tcPr>
            <w:tcW w:w="1248" w:type="dxa"/>
            <w:shd w:val="clear" w:color="auto" w:fill="auto"/>
          </w:tcPr>
          <w:p w14:paraId="2980B5CD"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9B45FD0" w14:textId="77777777" w:rsidTr="00220EBC">
        <w:trPr>
          <w:trHeight w:val="54"/>
          <w:jc w:val="center"/>
        </w:trPr>
        <w:tc>
          <w:tcPr>
            <w:tcW w:w="2258" w:type="dxa"/>
            <w:tcBorders>
              <w:top w:val="nil"/>
              <w:bottom w:val="single" w:sz="4" w:space="0" w:color="auto"/>
            </w:tcBorders>
            <w:shd w:val="clear" w:color="auto" w:fill="auto"/>
          </w:tcPr>
          <w:p w14:paraId="1861D493" w14:textId="77777777" w:rsidR="00601E4F" w:rsidRPr="00EF5447" w:rsidRDefault="00601E4F" w:rsidP="0027053A">
            <w:pPr>
              <w:pStyle w:val="TAC"/>
              <w:rPr>
                <w:rFonts w:eastAsia="MS Mincho"/>
              </w:rPr>
            </w:pPr>
          </w:p>
        </w:tc>
        <w:tc>
          <w:tcPr>
            <w:tcW w:w="867" w:type="dxa"/>
            <w:shd w:val="clear" w:color="auto" w:fill="auto"/>
          </w:tcPr>
          <w:p w14:paraId="7C24BFB3" w14:textId="77777777" w:rsidR="00601E4F" w:rsidRPr="00EF5447" w:rsidRDefault="00601E4F" w:rsidP="0027053A">
            <w:pPr>
              <w:pStyle w:val="TAC"/>
            </w:pPr>
            <w:r w:rsidRPr="00EF5447">
              <w:rPr>
                <w:kern w:val="2"/>
                <w:szCs w:val="24"/>
              </w:rPr>
              <w:t>n48</w:t>
            </w:r>
          </w:p>
        </w:tc>
        <w:tc>
          <w:tcPr>
            <w:tcW w:w="1066" w:type="dxa"/>
            <w:shd w:val="clear" w:color="auto" w:fill="auto"/>
            <w:noWrap/>
          </w:tcPr>
          <w:p w14:paraId="28DB2DFD" w14:textId="77777777" w:rsidR="00601E4F" w:rsidRPr="00EF5447" w:rsidRDefault="00601E4F" w:rsidP="0027053A">
            <w:pPr>
              <w:pStyle w:val="TAC"/>
            </w:pPr>
            <w:r w:rsidRPr="00EF5447">
              <w:rPr>
                <w:kern w:val="2"/>
                <w:szCs w:val="24"/>
              </w:rPr>
              <w:t>3640</w:t>
            </w:r>
          </w:p>
        </w:tc>
        <w:tc>
          <w:tcPr>
            <w:tcW w:w="747" w:type="dxa"/>
            <w:shd w:val="clear" w:color="auto" w:fill="auto"/>
            <w:noWrap/>
          </w:tcPr>
          <w:p w14:paraId="7B801567" w14:textId="77777777" w:rsidR="00601E4F" w:rsidRPr="00EF5447" w:rsidRDefault="00601E4F" w:rsidP="0027053A">
            <w:pPr>
              <w:pStyle w:val="TAC"/>
              <w:rPr>
                <w:rFonts w:eastAsia="Malgun Gothic"/>
                <w:lang w:eastAsia="ko-KR"/>
              </w:rPr>
            </w:pPr>
            <w:r w:rsidRPr="00EF5447">
              <w:rPr>
                <w:kern w:val="2"/>
                <w:szCs w:val="24"/>
              </w:rPr>
              <w:t>5</w:t>
            </w:r>
          </w:p>
        </w:tc>
        <w:tc>
          <w:tcPr>
            <w:tcW w:w="1142" w:type="dxa"/>
            <w:shd w:val="clear" w:color="auto" w:fill="auto"/>
            <w:noWrap/>
          </w:tcPr>
          <w:p w14:paraId="7BC21018" w14:textId="77777777" w:rsidR="00601E4F" w:rsidRPr="00EF5447" w:rsidRDefault="00601E4F" w:rsidP="0027053A">
            <w:pPr>
              <w:pStyle w:val="TAC"/>
              <w:rPr>
                <w:rFonts w:eastAsia="Malgun Gothic"/>
                <w:lang w:eastAsia="ko-KR"/>
              </w:rPr>
            </w:pPr>
            <w:r w:rsidRPr="00EF5447">
              <w:rPr>
                <w:kern w:val="2"/>
                <w:szCs w:val="24"/>
              </w:rPr>
              <w:t>25</w:t>
            </w:r>
          </w:p>
        </w:tc>
        <w:tc>
          <w:tcPr>
            <w:tcW w:w="1299" w:type="dxa"/>
            <w:shd w:val="clear" w:color="auto" w:fill="auto"/>
            <w:noWrap/>
          </w:tcPr>
          <w:p w14:paraId="5EF05656" w14:textId="77777777" w:rsidR="00601E4F" w:rsidRPr="00EF5447" w:rsidRDefault="00601E4F" w:rsidP="0027053A">
            <w:pPr>
              <w:pStyle w:val="TAC"/>
            </w:pPr>
            <w:r w:rsidRPr="00EF5447">
              <w:rPr>
                <w:kern w:val="2"/>
                <w:szCs w:val="24"/>
              </w:rPr>
              <w:t>3640</w:t>
            </w:r>
          </w:p>
        </w:tc>
        <w:tc>
          <w:tcPr>
            <w:tcW w:w="752" w:type="dxa"/>
            <w:shd w:val="clear" w:color="auto" w:fill="auto"/>
          </w:tcPr>
          <w:p w14:paraId="452D178E" w14:textId="77777777" w:rsidR="00601E4F" w:rsidRPr="00EF5447" w:rsidRDefault="00601E4F" w:rsidP="0027053A">
            <w:pPr>
              <w:pStyle w:val="TAC"/>
              <w:rPr>
                <w:lang w:eastAsia="ja-JP"/>
              </w:rPr>
            </w:pPr>
            <w:r w:rsidRPr="00EF5447">
              <w:rPr>
                <w:rFonts w:eastAsia="Malgun Gothic"/>
                <w:kern w:val="2"/>
                <w:szCs w:val="24"/>
                <w:lang w:eastAsia="ko-KR"/>
              </w:rPr>
              <w:t>N/A</w:t>
            </w:r>
          </w:p>
        </w:tc>
        <w:tc>
          <w:tcPr>
            <w:tcW w:w="1248" w:type="dxa"/>
            <w:shd w:val="clear" w:color="auto" w:fill="auto"/>
          </w:tcPr>
          <w:p w14:paraId="6DED7528"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22D39A7" w14:textId="77777777" w:rsidTr="00220EBC">
        <w:trPr>
          <w:trHeight w:val="54"/>
          <w:jc w:val="center"/>
        </w:trPr>
        <w:tc>
          <w:tcPr>
            <w:tcW w:w="2258" w:type="dxa"/>
            <w:tcBorders>
              <w:bottom w:val="nil"/>
            </w:tcBorders>
            <w:shd w:val="clear" w:color="auto" w:fill="auto"/>
          </w:tcPr>
          <w:p w14:paraId="27CC9823" w14:textId="77777777" w:rsidR="00601E4F" w:rsidRPr="00EF5447" w:rsidRDefault="00601E4F" w:rsidP="0027053A">
            <w:pPr>
              <w:pStyle w:val="TAC"/>
              <w:rPr>
                <w:rFonts w:eastAsia="MS Mincho"/>
              </w:rPr>
            </w:pPr>
            <w:r w:rsidRPr="00EF5447">
              <w:rPr>
                <w:lang w:eastAsia="fi-FI"/>
              </w:rPr>
              <w:t>DC_2A-5A_n71A</w:t>
            </w:r>
          </w:p>
        </w:tc>
        <w:tc>
          <w:tcPr>
            <w:tcW w:w="867" w:type="dxa"/>
            <w:shd w:val="clear" w:color="auto" w:fill="auto"/>
          </w:tcPr>
          <w:p w14:paraId="6EF54DEE" w14:textId="77777777" w:rsidR="00601E4F" w:rsidRPr="00EF5447" w:rsidRDefault="00601E4F" w:rsidP="0027053A">
            <w:pPr>
              <w:pStyle w:val="TAC"/>
            </w:pPr>
            <w:r w:rsidRPr="00EF5447">
              <w:t>2</w:t>
            </w:r>
          </w:p>
        </w:tc>
        <w:tc>
          <w:tcPr>
            <w:tcW w:w="1066" w:type="dxa"/>
            <w:shd w:val="clear" w:color="auto" w:fill="auto"/>
            <w:noWrap/>
          </w:tcPr>
          <w:p w14:paraId="53BB8DC9" w14:textId="77777777" w:rsidR="00601E4F" w:rsidRPr="00EF5447" w:rsidRDefault="00601E4F" w:rsidP="0027053A">
            <w:pPr>
              <w:pStyle w:val="TAC"/>
              <w:rPr>
                <w:rFonts w:cs="Arial"/>
              </w:rPr>
            </w:pPr>
            <w:r w:rsidRPr="00EF5447">
              <w:t>1855</w:t>
            </w:r>
          </w:p>
        </w:tc>
        <w:tc>
          <w:tcPr>
            <w:tcW w:w="747" w:type="dxa"/>
            <w:shd w:val="clear" w:color="auto" w:fill="auto"/>
            <w:noWrap/>
          </w:tcPr>
          <w:p w14:paraId="5D3B284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4184A72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90D2C9B" w14:textId="77777777" w:rsidR="00601E4F" w:rsidRPr="00EF5447" w:rsidRDefault="00601E4F" w:rsidP="0027053A">
            <w:pPr>
              <w:pStyle w:val="TAC"/>
            </w:pPr>
            <w:r w:rsidRPr="00EF5447">
              <w:t>1935</w:t>
            </w:r>
          </w:p>
        </w:tc>
        <w:tc>
          <w:tcPr>
            <w:tcW w:w="752" w:type="dxa"/>
            <w:shd w:val="clear" w:color="auto" w:fill="auto"/>
          </w:tcPr>
          <w:p w14:paraId="2974FAF2" w14:textId="77777777" w:rsidR="00601E4F" w:rsidRPr="00EF5447" w:rsidRDefault="00601E4F" w:rsidP="0027053A">
            <w:pPr>
              <w:pStyle w:val="TAC"/>
              <w:rPr>
                <w:lang w:eastAsia="ja-JP"/>
              </w:rPr>
            </w:pPr>
            <w:r w:rsidRPr="00EF5447">
              <w:t>N/A</w:t>
            </w:r>
          </w:p>
        </w:tc>
        <w:tc>
          <w:tcPr>
            <w:tcW w:w="1248" w:type="dxa"/>
            <w:shd w:val="clear" w:color="auto" w:fill="auto"/>
          </w:tcPr>
          <w:p w14:paraId="07CBD814" w14:textId="77777777" w:rsidR="00601E4F" w:rsidRPr="00EF5447" w:rsidRDefault="00601E4F" w:rsidP="0027053A">
            <w:pPr>
              <w:pStyle w:val="TAC"/>
            </w:pPr>
            <w:r w:rsidRPr="00EF5447">
              <w:t>N/A</w:t>
            </w:r>
          </w:p>
        </w:tc>
      </w:tr>
      <w:tr w:rsidR="00601E4F" w:rsidRPr="00EF5447" w14:paraId="155F4643" w14:textId="77777777" w:rsidTr="00220EBC">
        <w:trPr>
          <w:trHeight w:val="54"/>
          <w:jc w:val="center"/>
        </w:trPr>
        <w:tc>
          <w:tcPr>
            <w:tcW w:w="2258" w:type="dxa"/>
            <w:tcBorders>
              <w:top w:val="nil"/>
              <w:bottom w:val="nil"/>
            </w:tcBorders>
            <w:shd w:val="clear" w:color="auto" w:fill="auto"/>
          </w:tcPr>
          <w:p w14:paraId="0C0992F7" w14:textId="77777777" w:rsidR="00601E4F" w:rsidRPr="00EF5447" w:rsidRDefault="00601E4F" w:rsidP="0027053A">
            <w:pPr>
              <w:pStyle w:val="TAC"/>
              <w:rPr>
                <w:rFonts w:eastAsia="MS Mincho"/>
              </w:rPr>
            </w:pPr>
          </w:p>
        </w:tc>
        <w:tc>
          <w:tcPr>
            <w:tcW w:w="867" w:type="dxa"/>
            <w:shd w:val="clear" w:color="auto" w:fill="auto"/>
          </w:tcPr>
          <w:p w14:paraId="6657B24B" w14:textId="77777777" w:rsidR="00601E4F" w:rsidRPr="00EF5447" w:rsidRDefault="00601E4F" w:rsidP="0027053A">
            <w:pPr>
              <w:pStyle w:val="TAC"/>
            </w:pPr>
            <w:r w:rsidRPr="00EF5447">
              <w:t>n71</w:t>
            </w:r>
          </w:p>
        </w:tc>
        <w:tc>
          <w:tcPr>
            <w:tcW w:w="1066" w:type="dxa"/>
            <w:shd w:val="clear" w:color="auto" w:fill="auto"/>
            <w:noWrap/>
          </w:tcPr>
          <w:p w14:paraId="4D5FD9A9" w14:textId="77777777" w:rsidR="00601E4F" w:rsidRPr="00EF5447" w:rsidRDefault="00601E4F" w:rsidP="0027053A">
            <w:pPr>
              <w:pStyle w:val="TAC"/>
              <w:rPr>
                <w:rFonts w:cs="Arial"/>
              </w:rPr>
            </w:pPr>
            <w:r w:rsidRPr="00EF5447">
              <w:t>686.5</w:t>
            </w:r>
          </w:p>
        </w:tc>
        <w:tc>
          <w:tcPr>
            <w:tcW w:w="747" w:type="dxa"/>
            <w:shd w:val="clear" w:color="auto" w:fill="auto"/>
            <w:noWrap/>
          </w:tcPr>
          <w:p w14:paraId="712E103E"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F32114A"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ECDF39E" w14:textId="77777777" w:rsidR="00601E4F" w:rsidRPr="00EF5447" w:rsidRDefault="00601E4F" w:rsidP="0027053A">
            <w:pPr>
              <w:pStyle w:val="TAC"/>
            </w:pPr>
            <w:r w:rsidRPr="00EF5447">
              <w:t>640.5</w:t>
            </w:r>
          </w:p>
        </w:tc>
        <w:tc>
          <w:tcPr>
            <w:tcW w:w="752" w:type="dxa"/>
            <w:shd w:val="clear" w:color="auto" w:fill="auto"/>
          </w:tcPr>
          <w:p w14:paraId="0E079C90" w14:textId="77777777" w:rsidR="00601E4F" w:rsidRPr="00EF5447" w:rsidRDefault="00601E4F" w:rsidP="0027053A">
            <w:pPr>
              <w:pStyle w:val="TAC"/>
              <w:rPr>
                <w:lang w:eastAsia="ja-JP"/>
              </w:rPr>
            </w:pPr>
            <w:r w:rsidRPr="00EF5447">
              <w:t>N/A</w:t>
            </w:r>
          </w:p>
        </w:tc>
        <w:tc>
          <w:tcPr>
            <w:tcW w:w="1248" w:type="dxa"/>
            <w:shd w:val="clear" w:color="auto" w:fill="auto"/>
          </w:tcPr>
          <w:p w14:paraId="550E0193" w14:textId="77777777" w:rsidR="00601E4F" w:rsidRPr="00EF5447" w:rsidRDefault="00601E4F" w:rsidP="0027053A">
            <w:pPr>
              <w:pStyle w:val="TAC"/>
            </w:pPr>
            <w:r w:rsidRPr="00EF5447">
              <w:t>N/A</w:t>
            </w:r>
          </w:p>
        </w:tc>
      </w:tr>
      <w:tr w:rsidR="00601E4F" w:rsidRPr="00EF5447" w14:paraId="233F3C19" w14:textId="77777777" w:rsidTr="00220EBC">
        <w:trPr>
          <w:trHeight w:val="54"/>
          <w:jc w:val="center"/>
        </w:trPr>
        <w:tc>
          <w:tcPr>
            <w:tcW w:w="2258" w:type="dxa"/>
            <w:tcBorders>
              <w:top w:val="nil"/>
              <w:bottom w:val="single" w:sz="4" w:space="0" w:color="auto"/>
            </w:tcBorders>
            <w:shd w:val="clear" w:color="auto" w:fill="auto"/>
          </w:tcPr>
          <w:p w14:paraId="0317345D" w14:textId="77777777" w:rsidR="00601E4F" w:rsidRPr="00EF5447" w:rsidRDefault="00601E4F" w:rsidP="0027053A">
            <w:pPr>
              <w:pStyle w:val="TAC"/>
              <w:rPr>
                <w:rFonts w:eastAsia="MS Mincho"/>
              </w:rPr>
            </w:pPr>
          </w:p>
        </w:tc>
        <w:tc>
          <w:tcPr>
            <w:tcW w:w="867" w:type="dxa"/>
            <w:shd w:val="clear" w:color="auto" w:fill="auto"/>
          </w:tcPr>
          <w:p w14:paraId="2C4073DB" w14:textId="77777777" w:rsidR="00601E4F" w:rsidRPr="00EF5447" w:rsidRDefault="00601E4F" w:rsidP="0027053A">
            <w:pPr>
              <w:pStyle w:val="TAC"/>
            </w:pPr>
            <w:r w:rsidRPr="00EF5447">
              <w:t>5</w:t>
            </w:r>
          </w:p>
        </w:tc>
        <w:tc>
          <w:tcPr>
            <w:tcW w:w="1066" w:type="dxa"/>
            <w:shd w:val="clear" w:color="auto" w:fill="auto"/>
            <w:noWrap/>
          </w:tcPr>
          <w:p w14:paraId="3FA96883" w14:textId="77777777" w:rsidR="00601E4F" w:rsidRPr="00EF5447" w:rsidRDefault="00601E4F" w:rsidP="0027053A">
            <w:pPr>
              <w:pStyle w:val="TAC"/>
              <w:rPr>
                <w:rFonts w:cs="Arial"/>
              </w:rPr>
            </w:pPr>
            <w:r w:rsidRPr="00EF5447">
              <w:t>846.5</w:t>
            </w:r>
          </w:p>
        </w:tc>
        <w:tc>
          <w:tcPr>
            <w:tcW w:w="747" w:type="dxa"/>
            <w:shd w:val="clear" w:color="auto" w:fill="auto"/>
            <w:noWrap/>
          </w:tcPr>
          <w:p w14:paraId="611B2CC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A928BB0"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305C944" w14:textId="77777777" w:rsidR="00601E4F" w:rsidRPr="00EF5447" w:rsidRDefault="00601E4F" w:rsidP="0027053A">
            <w:pPr>
              <w:pStyle w:val="TAC"/>
            </w:pPr>
            <w:r w:rsidRPr="00EF5447">
              <w:t>891.5</w:t>
            </w:r>
          </w:p>
        </w:tc>
        <w:tc>
          <w:tcPr>
            <w:tcW w:w="752" w:type="dxa"/>
            <w:shd w:val="clear" w:color="auto" w:fill="auto"/>
          </w:tcPr>
          <w:p w14:paraId="6006DF83" w14:textId="77777777" w:rsidR="00601E4F" w:rsidRPr="00EF5447" w:rsidRDefault="00601E4F" w:rsidP="0027053A">
            <w:pPr>
              <w:pStyle w:val="TAC"/>
              <w:rPr>
                <w:lang w:eastAsia="ja-JP"/>
              </w:rPr>
            </w:pPr>
            <w:r w:rsidRPr="00EF5447">
              <w:rPr>
                <w:rFonts w:cs="Arial"/>
              </w:rPr>
              <w:t>4.2</w:t>
            </w:r>
          </w:p>
        </w:tc>
        <w:tc>
          <w:tcPr>
            <w:tcW w:w="1248" w:type="dxa"/>
            <w:shd w:val="clear" w:color="auto" w:fill="auto"/>
          </w:tcPr>
          <w:p w14:paraId="02B98C12" w14:textId="77777777" w:rsidR="00601E4F" w:rsidRPr="00EF5447" w:rsidRDefault="00601E4F" w:rsidP="0027053A">
            <w:pPr>
              <w:pStyle w:val="TAC"/>
            </w:pPr>
            <w:r w:rsidRPr="00EF5447">
              <w:t>IMD5</w:t>
            </w:r>
          </w:p>
        </w:tc>
      </w:tr>
      <w:tr w:rsidR="00601E4F" w:rsidRPr="00EF5447" w14:paraId="11A1803B" w14:textId="77777777" w:rsidTr="00220EBC">
        <w:trPr>
          <w:trHeight w:val="54"/>
          <w:jc w:val="center"/>
        </w:trPr>
        <w:tc>
          <w:tcPr>
            <w:tcW w:w="2258" w:type="dxa"/>
            <w:tcBorders>
              <w:top w:val="nil"/>
              <w:bottom w:val="nil"/>
            </w:tcBorders>
            <w:shd w:val="clear" w:color="auto" w:fill="auto"/>
          </w:tcPr>
          <w:p w14:paraId="4BF14F58" w14:textId="77777777" w:rsidR="00601E4F" w:rsidRPr="00EF5447" w:rsidRDefault="00601E4F" w:rsidP="0027053A">
            <w:pPr>
              <w:pStyle w:val="TAC"/>
              <w:rPr>
                <w:rFonts w:eastAsia="MS Mincho"/>
              </w:rPr>
            </w:pPr>
            <w:r w:rsidRPr="00EF5447">
              <w:rPr>
                <w:lang w:eastAsia="fi-FI"/>
              </w:rPr>
              <w:t>DC_2A_n5A-n77A</w:t>
            </w:r>
          </w:p>
        </w:tc>
        <w:tc>
          <w:tcPr>
            <w:tcW w:w="867" w:type="dxa"/>
            <w:shd w:val="clear" w:color="auto" w:fill="auto"/>
          </w:tcPr>
          <w:p w14:paraId="037DBFA9" w14:textId="77777777" w:rsidR="00601E4F" w:rsidRPr="00EF5447" w:rsidRDefault="00601E4F" w:rsidP="0027053A">
            <w:pPr>
              <w:pStyle w:val="TAC"/>
            </w:pPr>
            <w:r w:rsidRPr="00EF5447">
              <w:t>2</w:t>
            </w:r>
          </w:p>
        </w:tc>
        <w:tc>
          <w:tcPr>
            <w:tcW w:w="1066" w:type="dxa"/>
            <w:shd w:val="clear" w:color="auto" w:fill="auto"/>
            <w:noWrap/>
          </w:tcPr>
          <w:p w14:paraId="0A2E5DF6" w14:textId="77777777" w:rsidR="00601E4F" w:rsidRPr="00EF5447" w:rsidRDefault="00601E4F" w:rsidP="0027053A">
            <w:pPr>
              <w:pStyle w:val="TAC"/>
            </w:pPr>
            <w:r w:rsidRPr="00EF5447">
              <w:rPr>
                <w:rFonts w:cs="Arial"/>
                <w:szCs w:val="18"/>
                <w:lang w:eastAsia="ja-JP"/>
              </w:rPr>
              <w:t>1880</w:t>
            </w:r>
          </w:p>
        </w:tc>
        <w:tc>
          <w:tcPr>
            <w:tcW w:w="747" w:type="dxa"/>
            <w:shd w:val="clear" w:color="auto" w:fill="auto"/>
            <w:noWrap/>
          </w:tcPr>
          <w:p w14:paraId="2FD7563F"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73148B58"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7632B4B6" w14:textId="77777777" w:rsidR="00601E4F" w:rsidRPr="00EF5447" w:rsidRDefault="00601E4F" w:rsidP="0027053A">
            <w:pPr>
              <w:pStyle w:val="TAC"/>
            </w:pPr>
            <w:r w:rsidRPr="00EF5447">
              <w:rPr>
                <w:rFonts w:cs="Arial"/>
                <w:szCs w:val="18"/>
                <w:lang w:eastAsia="ja-JP"/>
              </w:rPr>
              <w:t>1960</w:t>
            </w:r>
          </w:p>
        </w:tc>
        <w:tc>
          <w:tcPr>
            <w:tcW w:w="752" w:type="dxa"/>
            <w:shd w:val="clear" w:color="auto" w:fill="auto"/>
          </w:tcPr>
          <w:p w14:paraId="124BB32A" w14:textId="77777777" w:rsidR="00601E4F" w:rsidRPr="00EF5447" w:rsidRDefault="00601E4F" w:rsidP="0027053A">
            <w:pPr>
              <w:pStyle w:val="TAC"/>
              <w:rPr>
                <w:rFonts w:cs="Arial"/>
              </w:rPr>
            </w:pPr>
            <w:r w:rsidRPr="00EF5447">
              <w:t>N/A</w:t>
            </w:r>
          </w:p>
        </w:tc>
        <w:tc>
          <w:tcPr>
            <w:tcW w:w="1248" w:type="dxa"/>
            <w:shd w:val="clear" w:color="auto" w:fill="auto"/>
          </w:tcPr>
          <w:p w14:paraId="7D250E46" w14:textId="77777777" w:rsidR="00601E4F" w:rsidRPr="00EF5447" w:rsidRDefault="00601E4F" w:rsidP="0027053A">
            <w:pPr>
              <w:pStyle w:val="TAC"/>
            </w:pPr>
            <w:r w:rsidRPr="00EF5447">
              <w:t>N/A</w:t>
            </w:r>
          </w:p>
        </w:tc>
      </w:tr>
      <w:tr w:rsidR="00601E4F" w:rsidRPr="00EF5447" w14:paraId="0BEE1BD4" w14:textId="77777777" w:rsidTr="00220EBC">
        <w:trPr>
          <w:trHeight w:val="54"/>
          <w:jc w:val="center"/>
        </w:trPr>
        <w:tc>
          <w:tcPr>
            <w:tcW w:w="2258" w:type="dxa"/>
            <w:tcBorders>
              <w:top w:val="nil"/>
              <w:bottom w:val="nil"/>
            </w:tcBorders>
            <w:shd w:val="clear" w:color="auto" w:fill="auto"/>
          </w:tcPr>
          <w:p w14:paraId="7BC10104" w14:textId="77777777" w:rsidR="00601E4F" w:rsidRPr="00EF5447" w:rsidRDefault="00601E4F" w:rsidP="0027053A">
            <w:pPr>
              <w:pStyle w:val="TAC"/>
              <w:rPr>
                <w:rFonts w:eastAsia="MS Mincho"/>
              </w:rPr>
            </w:pPr>
          </w:p>
        </w:tc>
        <w:tc>
          <w:tcPr>
            <w:tcW w:w="867" w:type="dxa"/>
            <w:shd w:val="clear" w:color="auto" w:fill="auto"/>
          </w:tcPr>
          <w:p w14:paraId="3650EF63" w14:textId="77777777" w:rsidR="00601E4F" w:rsidRPr="00EF5447" w:rsidRDefault="00601E4F" w:rsidP="0027053A">
            <w:pPr>
              <w:pStyle w:val="TAC"/>
            </w:pPr>
            <w:r w:rsidRPr="00EF5447">
              <w:t>n5</w:t>
            </w:r>
          </w:p>
        </w:tc>
        <w:tc>
          <w:tcPr>
            <w:tcW w:w="1066" w:type="dxa"/>
            <w:shd w:val="clear" w:color="auto" w:fill="auto"/>
            <w:noWrap/>
          </w:tcPr>
          <w:p w14:paraId="59FC8965" w14:textId="77777777" w:rsidR="00601E4F" w:rsidRPr="00EF5447" w:rsidRDefault="00601E4F" w:rsidP="0027053A">
            <w:pPr>
              <w:pStyle w:val="TAC"/>
            </w:pPr>
            <w:r w:rsidRPr="00EF5447">
              <w:rPr>
                <w:rFonts w:cs="Arial"/>
                <w:szCs w:val="18"/>
                <w:lang w:eastAsia="ja-JP"/>
              </w:rPr>
              <w:t>830</w:t>
            </w:r>
          </w:p>
        </w:tc>
        <w:tc>
          <w:tcPr>
            <w:tcW w:w="747" w:type="dxa"/>
            <w:shd w:val="clear" w:color="auto" w:fill="auto"/>
            <w:noWrap/>
          </w:tcPr>
          <w:p w14:paraId="482FDF20"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6F8FBCFE"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78524B77" w14:textId="77777777" w:rsidR="00601E4F" w:rsidRPr="00EF5447" w:rsidRDefault="00601E4F" w:rsidP="0027053A">
            <w:pPr>
              <w:pStyle w:val="TAC"/>
            </w:pPr>
            <w:r w:rsidRPr="00EF5447">
              <w:rPr>
                <w:rFonts w:cs="Arial"/>
                <w:szCs w:val="18"/>
                <w:lang w:eastAsia="ja-JP"/>
              </w:rPr>
              <w:t>875</w:t>
            </w:r>
          </w:p>
        </w:tc>
        <w:tc>
          <w:tcPr>
            <w:tcW w:w="752" w:type="dxa"/>
            <w:shd w:val="clear" w:color="auto" w:fill="auto"/>
          </w:tcPr>
          <w:p w14:paraId="0826035A" w14:textId="77777777" w:rsidR="00601E4F" w:rsidRPr="00EF5447" w:rsidRDefault="00601E4F" w:rsidP="0027053A">
            <w:pPr>
              <w:pStyle w:val="TAC"/>
              <w:rPr>
                <w:rFonts w:cs="Arial"/>
              </w:rPr>
            </w:pPr>
            <w:r w:rsidRPr="00EF5447">
              <w:t>N/A</w:t>
            </w:r>
          </w:p>
        </w:tc>
        <w:tc>
          <w:tcPr>
            <w:tcW w:w="1248" w:type="dxa"/>
            <w:shd w:val="clear" w:color="auto" w:fill="auto"/>
          </w:tcPr>
          <w:p w14:paraId="355B558F" w14:textId="77777777" w:rsidR="00601E4F" w:rsidRPr="00EF5447" w:rsidRDefault="00601E4F" w:rsidP="0027053A">
            <w:pPr>
              <w:pStyle w:val="TAC"/>
            </w:pPr>
            <w:r w:rsidRPr="00EF5447">
              <w:t>N/A</w:t>
            </w:r>
          </w:p>
        </w:tc>
      </w:tr>
      <w:tr w:rsidR="00601E4F" w:rsidRPr="00EF5447" w14:paraId="0D86AFCE" w14:textId="77777777" w:rsidTr="00220EBC">
        <w:trPr>
          <w:trHeight w:val="54"/>
          <w:jc w:val="center"/>
        </w:trPr>
        <w:tc>
          <w:tcPr>
            <w:tcW w:w="2258" w:type="dxa"/>
            <w:tcBorders>
              <w:top w:val="nil"/>
              <w:bottom w:val="single" w:sz="4" w:space="0" w:color="auto"/>
            </w:tcBorders>
            <w:shd w:val="clear" w:color="auto" w:fill="auto"/>
          </w:tcPr>
          <w:p w14:paraId="48AE556E" w14:textId="77777777" w:rsidR="00601E4F" w:rsidRPr="00EF5447" w:rsidRDefault="00601E4F" w:rsidP="0027053A">
            <w:pPr>
              <w:pStyle w:val="TAC"/>
              <w:rPr>
                <w:rFonts w:eastAsia="MS Mincho"/>
              </w:rPr>
            </w:pPr>
          </w:p>
        </w:tc>
        <w:tc>
          <w:tcPr>
            <w:tcW w:w="867" w:type="dxa"/>
            <w:shd w:val="clear" w:color="auto" w:fill="auto"/>
          </w:tcPr>
          <w:p w14:paraId="63102664" w14:textId="77777777" w:rsidR="00601E4F" w:rsidRPr="00EF5447" w:rsidRDefault="00601E4F" w:rsidP="0027053A">
            <w:pPr>
              <w:pStyle w:val="TAC"/>
            </w:pPr>
            <w:r w:rsidRPr="00EF5447">
              <w:t>n77</w:t>
            </w:r>
          </w:p>
        </w:tc>
        <w:tc>
          <w:tcPr>
            <w:tcW w:w="1066" w:type="dxa"/>
            <w:shd w:val="clear" w:color="auto" w:fill="auto"/>
            <w:noWrap/>
          </w:tcPr>
          <w:p w14:paraId="7D9DA477" w14:textId="77777777" w:rsidR="00601E4F" w:rsidRPr="00EF5447" w:rsidRDefault="00601E4F" w:rsidP="0027053A">
            <w:pPr>
              <w:pStyle w:val="TAC"/>
            </w:pPr>
            <w:r w:rsidRPr="00EF5447">
              <w:rPr>
                <w:rFonts w:cs="Arial"/>
                <w:szCs w:val="18"/>
                <w:lang w:eastAsia="ja-JP"/>
              </w:rPr>
              <w:t>3540</w:t>
            </w:r>
          </w:p>
        </w:tc>
        <w:tc>
          <w:tcPr>
            <w:tcW w:w="747" w:type="dxa"/>
            <w:shd w:val="clear" w:color="auto" w:fill="auto"/>
            <w:noWrap/>
          </w:tcPr>
          <w:p w14:paraId="23BB56C7" w14:textId="77777777" w:rsidR="00601E4F" w:rsidRPr="00EF5447" w:rsidRDefault="00601E4F" w:rsidP="0027053A">
            <w:pPr>
              <w:pStyle w:val="TAC"/>
            </w:pPr>
            <w:r w:rsidRPr="00EF5447">
              <w:rPr>
                <w:rFonts w:cs="Arial"/>
                <w:szCs w:val="18"/>
                <w:lang w:eastAsia="ja-JP"/>
              </w:rPr>
              <w:t>10</w:t>
            </w:r>
          </w:p>
        </w:tc>
        <w:tc>
          <w:tcPr>
            <w:tcW w:w="1142" w:type="dxa"/>
            <w:shd w:val="clear" w:color="auto" w:fill="auto"/>
            <w:noWrap/>
          </w:tcPr>
          <w:p w14:paraId="64FCD959" w14:textId="77777777" w:rsidR="00601E4F" w:rsidRPr="00EF5447" w:rsidRDefault="00601E4F" w:rsidP="0027053A">
            <w:pPr>
              <w:pStyle w:val="TAC"/>
            </w:pPr>
            <w:r w:rsidRPr="00EF5447">
              <w:rPr>
                <w:rFonts w:cs="Arial"/>
                <w:szCs w:val="18"/>
                <w:lang w:eastAsia="ja-JP"/>
              </w:rPr>
              <w:t>50</w:t>
            </w:r>
          </w:p>
        </w:tc>
        <w:tc>
          <w:tcPr>
            <w:tcW w:w="1299" w:type="dxa"/>
            <w:shd w:val="clear" w:color="auto" w:fill="auto"/>
            <w:noWrap/>
          </w:tcPr>
          <w:p w14:paraId="532B08FE" w14:textId="77777777" w:rsidR="00601E4F" w:rsidRPr="00EF5447" w:rsidRDefault="00601E4F" w:rsidP="0027053A">
            <w:pPr>
              <w:pStyle w:val="TAC"/>
            </w:pPr>
            <w:r w:rsidRPr="00EF5447">
              <w:rPr>
                <w:rFonts w:cs="Arial"/>
                <w:szCs w:val="18"/>
                <w:lang w:eastAsia="ja-JP"/>
              </w:rPr>
              <w:t>3540</w:t>
            </w:r>
          </w:p>
        </w:tc>
        <w:tc>
          <w:tcPr>
            <w:tcW w:w="752" w:type="dxa"/>
            <w:shd w:val="clear" w:color="auto" w:fill="auto"/>
          </w:tcPr>
          <w:p w14:paraId="3504D410" w14:textId="77777777" w:rsidR="00601E4F" w:rsidRPr="00EF5447" w:rsidRDefault="00601E4F" w:rsidP="0027053A">
            <w:pPr>
              <w:pStyle w:val="TAC"/>
              <w:rPr>
                <w:rFonts w:cs="Arial"/>
              </w:rPr>
            </w:pPr>
            <w:r w:rsidRPr="00EF5447">
              <w:rPr>
                <w:rFonts w:cs="Arial"/>
              </w:rPr>
              <w:t>16.0</w:t>
            </w:r>
          </w:p>
        </w:tc>
        <w:tc>
          <w:tcPr>
            <w:tcW w:w="1248" w:type="dxa"/>
            <w:shd w:val="clear" w:color="auto" w:fill="auto"/>
          </w:tcPr>
          <w:p w14:paraId="154830D9" w14:textId="77777777" w:rsidR="00601E4F" w:rsidRPr="00EF5447" w:rsidRDefault="00601E4F" w:rsidP="0027053A">
            <w:pPr>
              <w:pStyle w:val="TAC"/>
            </w:pPr>
            <w:r w:rsidRPr="00EF5447">
              <w:t>IMD3</w:t>
            </w:r>
          </w:p>
        </w:tc>
      </w:tr>
      <w:tr w:rsidR="00601E4F" w:rsidRPr="00EF5447" w14:paraId="1EF08712" w14:textId="77777777" w:rsidTr="00220EBC">
        <w:trPr>
          <w:trHeight w:val="54"/>
          <w:jc w:val="center"/>
        </w:trPr>
        <w:tc>
          <w:tcPr>
            <w:tcW w:w="2258" w:type="dxa"/>
            <w:tcBorders>
              <w:top w:val="single" w:sz="4" w:space="0" w:color="auto"/>
              <w:bottom w:val="nil"/>
            </w:tcBorders>
            <w:shd w:val="clear" w:color="auto" w:fill="auto"/>
          </w:tcPr>
          <w:p w14:paraId="03132371" w14:textId="77777777" w:rsidR="00601E4F" w:rsidRPr="00EF5447" w:rsidRDefault="00601E4F" w:rsidP="0027053A">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104362F9" w14:textId="77777777" w:rsidR="00601E4F" w:rsidRPr="00EF5447" w:rsidRDefault="00601E4F" w:rsidP="0027053A">
            <w:pPr>
              <w:pStyle w:val="TAC"/>
            </w:pPr>
            <w:r w:rsidRPr="00EF5447">
              <w:t>2</w:t>
            </w:r>
          </w:p>
        </w:tc>
        <w:tc>
          <w:tcPr>
            <w:tcW w:w="1066" w:type="dxa"/>
            <w:shd w:val="clear" w:color="auto" w:fill="auto"/>
            <w:noWrap/>
          </w:tcPr>
          <w:p w14:paraId="0438916D" w14:textId="77777777" w:rsidR="00601E4F" w:rsidRPr="00EF5447" w:rsidRDefault="00601E4F" w:rsidP="0027053A">
            <w:pPr>
              <w:pStyle w:val="TAC"/>
            </w:pPr>
            <w:r w:rsidRPr="00EF5447">
              <w:rPr>
                <w:rFonts w:cs="Arial"/>
                <w:szCs w:val="18"/>
                <w:lang w:eastAsia="ja-JP"/>
              </w:rPr>
              <w:t>1907</w:t>
            </w:r>
          </w:p>
        </w:tc>
        <w:tc>
          <w:tcPr>
            <w:tcW w:w="747" w:type="dxa"/>
            <w:shd w:val="clear" w:color="auto" w:fill="auto"/>
            <w:noWrap/>
          </w:tcPr>
          <w:p w14:paraId="092FB81A"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06B66516"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1E50B3D8" w14:textId="77777777" w:rsidR="00601E4F" w:rsidRPr="00EF5447" w:rsidRDefault="00601E4F" w:rsidP="0027053A">
            <w:pPr>
              <w:pStyle w:val="TAC"/>
            </w:pPr>
            <w:r w:rsidRPr="00EF5447">
              <w:rPr>
                <w:rFonts w:cs="Arial"/>
                <w:szCs w:val="18"/>
                <w:lang w:eastAsia="ja-JP"/>
              </w:rPr>
              <w:t>1987</w:t>
            </w:r>
          </w:p>
        </w:tc>
        <w:tc>
          <w:tcPr>
            <w:tcW w:w="752" w:type="dxa"/>
            <w:shd w:val="clear" w:color="auto" w:fill="auto"/>
          </w:tcPr>
          <w:p w14:paraId="19101773" w14:textId="77777777" w:rsidR="00601E4F" w:rsidRPr="00EF5447" w:rsidRDefault="00601E4F" w:rsidP="0027053A">
            <w:pPr>
              <w:pStyle w:val="TAC"/>
              <w:rPr>
                <w:rFonts w:cs="Arial"/>
              </w:rPr>
            </w:pPr>
            <w:r w:rsidRPr="00EF5447">
              <w:t>N/A</w:t>
            </w:r>
          </w:p>
        </w:tc>
        <w:tc>
          <w:tcPr>
            <w:tcW w:w="1248" w:type="dxa"/>
            <w:shd w:val="clear" w:color="auto" w:fill="auto"/>
          </w:tcPr>
          <w:p w14:paraId="1960502D" w14:textId="77777777" w:rsidR="00601E4F" w:rsidRPr="00EF5447" w:rsidRDefault="00601E4F" w:rsidP="0027053A">
            <w:pPr>
              <w:pStyle w:val="TAC"/>
            </w:pPr>
            <w:r w:rsidRPr="00EF5447">
              <w:t>N/A</w:t>
            </w:r>
          </w:p>
        </w:tc>
      </w:tr>
      <w:tr w:rsidR="00601E4F" w:rsidRPr="00EF5447" w14:paraId="520DE9FB" w14:textId="77777777" w:rsidTr="00220EBC">
        <w:trPr>
          <w:trHeight w:val="54"/>
          <w:jc w:val="center"/>
        </w:trPr>
        <w:tc>
          <w:tcPr>
            <w:tcW w:w="2258" w:type="dxa"/>
            <w:tcBorders>
              <w:top w:val="nil"/>
              <w:bottom w:val="nil"/>
            </w:tcBorders>
            <w:shd w:val="clear" w:color="auto" w:fill="auto"/>
          </w:tcPr>
          <w:p w14:paraId="0C7A8446" w14:textId="77777777" w:rsidR="00601E4F" w:rsidRPr="00EF5447" w:rsidRDefault="00601E4F" w:rsidP="0027053A">
            <w:pPr>
              <w:pStyle w:val="TAC"/>
              <w:rPr>
                <w:rFonts w:eastAsia="MS Mincho"/>
              </w:rPr>
            </w:pPr>
          </w:p>
        </w:tc>
        <w:tc>
          <w:tcPr>
            <w:tcW w:w="867" w:type="dxa"/>
            <w:shd w:val="clear" w:color="auto" w:fill="auto"/>
          </w:tcPr>
          <w:p w14:paraId="533136E3" w14:textId="77777777" w:rsidR="00601E4F" w:rsidRPr="00EF5447" w:rsidRDefault="00601E4F" w:rsidP="0027053A">
            <w:pPr>
              <w:pStyle w:val="TAC"/>
            </w:pPr>
            <w:r w:rsidRPr="00EF5447">
              <w:t>n5</w:t>
            </w:r>
          </w:p>
        </w:tc>
        <w:tc>
          <w:tcPr>
            <w:tcW w:w="1066" w:type="dxa"/>
            <w:shd w:val="clear" w:color="auto" w:fill="auto"/>
            <w:noWrap/>
          </w:tcPr>
          <w:p w14:paraId="22138AEB" w14:textId="77777777" w:rsidR="00601E4F" w:rsidRPr="00EF5447" w:rsidRDefault="00601E4F" w:rsidP="0027053A">
            <w:pPr>
              <w:pStyle w:val="TAC"/>
            </w:pPr>
            <w:r w:rsidRPr="00EF5447">
              <w:rPr>
                <w:rFonts w:cs="Arial"/>
                <w:szCs w:val="18"/>
                <w:lang w:eastAsia="ja-JP"/>
              </w:rPr>
              <w:t>844</w:t>
            </w:r>
          </w:p>
        </w:tc>
        <w:tc>
          <w:tcPr>
            <w:tcW w:w="747" w:type="dxa"/>
            <w:shd w:val="clear" w:color="auto" w:fill="auto"/>
            <w:noWrap/>
          </w:tcPr>
          <w:p w14:paraId="62C514CA" w14:textId="77777777" w:rsidR="00601E4F" w:rsidRPr="00EF5447" w:rsidRDefault="00601E4F" w:rsidP="0027053A">
            <w:pPr>
              <w:pStyle w:val="TAC"/>
            </w:pPr>
            <w:r w:rsidRPr="00EF5447">
              <w:rPr>
                <w:rFonts w:cs="Arial"/>
                <w:szCs w:val="18"/>
                <w:lang w:eastAsia="ja-JP"/>
              </w:rPr>
              <w:t>5</w:t>
            </w:r>
          </w:p>
        </w:tc>
        <w:tc>
          <w:tcPr>
            <w:tcW w:w="1142" w:type="dxa"/>
            <w:shd w:val="clear" w:color="auto" w:fill="auto"/>
            <w:noWrap/>
          </w:tcPr>
          <w:p w14:paraId="3DBB64CC" w14:textId="77777777" w:rsidR="00601E4F" w:rsidRPr="00EF5447" w:rsidRDefault="00601E4F" w:rsidP="0027053A">
            <w:pPr>
              <w:pStyle w:val="TAC"/>
            </w:pPr>
            <w:r w:rsidRPr="00EF5447">
              <w:rPr>
                <w:rFonts w:cs="Arial"/>
                <w:szCs w:val="18"/>
                <w:lang w:eastAsia="ja-JP"/>
              </w:rPr>
              <w:t>25</w:t>
            </w:r>
          </w:p>
        </w:tc>
        <w:tc>
          <w:tcPr>
            <w:tcW w:w="1299" w:type="dxa"/>
            <w:shd w:val="clear" w:color="auto" w:fill="auto"/>
            <w:noWrap/>
          </w:tcPr>
          <w:p w14:paraId="5916B0A9" w14:textId="77777777" w:rsidR="00601E4F" w:rsidRPr="00EF5447" w:rsidRDefault="00601E4F" w:rsidP="0027053A">
            <w:pPr>
              <w:pStyle w:val="TAC"/>
            </w:pPr>
            <w:r w:rsidRPr="00EF5447">
              <w:rPr>
                <w:rFonts w:cs="Arial"/>
                <w:szCs w:val="18"/>
                <w:lang w:eastAsia="ja-JP"/>
              </w:rPr>
              <w:t>889</w:t>
            </w:r>
          </w:p>
        </w:tc>
        <w:tc>
          <w:tcPr>
            <w:tcW w:w="752" w:type="dxa"/>
            <w:shd w:val="clear" w:color="auto" w:fill="auto"/>
          </w:tcPr>
          <w:p w14:paraId="56843955" w14:textId="77777777" w:rsidR="00601E4F" w:rsidRPr="00EF5447" w:rsidRDefault="00601E4F" w:rsidP="0027053A">
            <w:pPr>
              <w:pStyle w:val="TAC"/>
              <w:rPr>
                <w:rFonts w:cs="Arial"/>
              </w:rPr>
            </w:pPr>
            <w:r w:rsidRPr="00EF5447">
              <w:t>3.8</w:t>
            </w:r>
          </w:p>
        </w:tc>
        <w:tc>
          <w:tcPr>
            <w:tcW w:w="1248" w:type="dxa"/>
            <w:shd w:val="clear" w:color="auto" w:fill="auto"/>
          </w:tcPr>
          <w:p w14:paraId="299847F9" w14:textId="77777777" w:rsidR="00601E4F" w:rsidRPr="00EF5447" w:rsidRDefault="00601E4F" w:rsidP="0027053A">
            <w:pPr>
              <w:pStyle w:val="TAC"/>
            </w:pPr>
            <w:r w:rsidRPr="00EF5447">
              <w:t>IMD5</w:t>
            </w:r>
          </w:p>
        </w:tc>
      </w:tr>
      <w:tr w:rsidR="00601E4F" w:rsidRPr="00EF5447" w14:paraId="475EFF41" w14:textId="77777777" w:rsidTr="00220EBC">
        <w:trPr>
          <w:trHeight w:val="54"/>
          <w:jc w:val="center"/>
        </w:trPr>
        <w:tc>
          <w:tcPr>
            <w:tcW w:w="2258" w:type="dxa"/>
            <w:tcBorders>
              <w:top w:val="nil"/>
              <w:bottom w:val="single" w:sz="4" w:space="0" w:color="auto"/>
            </w:tcBorders>
            <w:shd w:val="clear" w:color="auto" w:fill="auto"/>
          </w:tcPr>
          <w:p w14:paraId="7AD629CE" w14:textId="77777777" w:rsidR="00601E4F" w:rsidRPr="00EF5447" w:rsidRDefault="00601E4F" w:rsidP="0027053A">
            <w:pPr>
              <w:pStyle w:val="TAC"/>
              <w:rPr>
                <w:rFonts w:eastAsia="MS Mincho"/>
              </w:rPr>
            </w:pPr>
          </w:p>
        </w:tc>
        <w:tc>
          <w:tcPr>
            <w:tcW w:w="867" w:type="dxa"/>
            <w:shd w:val="clear" w:color="auto" w:fill="auto"/>
          </w:tcPr>
          <w:p w14:paraId="050ECC0F" w14:textId="77777777" w:rsidR="00601E4F" w:rsidRPr="00EF5447" w:rsidRDefault="00601E4F" w:rsidP="0027053A">
            <w:pPr>
              <w:pStyle w:val="TAC"/>
            </w:pPr>
            <w:r w:rsidRPr="00EF5447">
              <w:t>n77</w:t>
            </w:r>
          </w:p>
        </w:tc>
        <w:tc>
          <w:tcPr>
            <w:tcW w:w="1066" w:type="dxa"/>
            <w:shd w:val="clear" w:color="auto" w:fill="auto"/>
            <w:noWrap/>
          </w:tcPr>
          <w:p w14:paraId="23B7179E" w14:textId="77777777" w:rsidR="00601E4F" w:rsidRPr="00EF5447" w:rsidRDefault="00601E4F" w:rsidP="0027053A">
            <w:pPr>
              <w:pStyle w:val="TAC"/>
            </w:pPr>
            <w:r w:rsidRPr="00EF5447">
              <w:rPr>
                <w:rFonts w:cs="Arial"/>
                <w:szCs w:val="18"/>
                <w:lang w:eastAsia="ja-JP"/>
              </w:rPr>
              <w:t>3305</w:t>
            </w:r>
          </w:p>
        </w:tc>
        <w:tc>
          <w:tcPr>
            <w:tcW w:w="747" w:type="dxa"/>
            <w:shd w:val="clear" w:color="auto" w:fill="auto"/>
            <w:noWrap/>
          </w:tcPr>
          <w:p w14:paraId="4211DCC5" w14:textId="77777777" w:rsidR="00601E4F" w:rsidRPr="00EF5447" w:rsidRDefault="00601E4F" w:rsidP="0027053A">
            <w:pPr>
              <w:pStyle w:val="TAC"/>
            </w:pPr>
            <w:r w:rsidRPr="00EF5447">
              <w:rPr>
                <w:rFonts w:cs="Arial"/>
                <w:szCs w:val="18"/>
                <w:lang w:eastAsia="ja-JP"/>
              </w:rPr>
              <w:t>10</w:t>
            </w:r>
          </w:p>
        </w:tc>
        <w:tc>
          <w:tcPr>
            <w:tcW w:w="1142" w:type="dxa"/>
            <w:shd w:val="clear" w:color="auto" w:fill="auto"/>
            <w:noWrap/>
          </w:tcPr>
          <w:p w14:paraId="424F3946" w14:textId="77777777" w:rsidR="00601E4F" w:rsidRPr="00EF5447" w:rsidRDefault="00601E4F" w:rsidP="0027053A">
            <w:pPr>
              <w:pStyle w:val="TAC"/>
            </w:pPr>
            <w:r w:rsidRPr="00EF5447">
              <w:rPr>
                <w:rFonts w:cs="Arial"/>
                <w:szCs w:val="18"/>
                <w:lang w:eastAsia="ja-JP"/>
              </w:rPr>
              <w:t>50</w:t>
            </w:r>
          </w:p>
        </w:tc>
        <w:tc>
          <w:tcPr>
            <w:tcW w:w="1299" w:type="dxa"/>
            <w:shd w:val="clear" w:color="auto" w:fill="auto"/>
            <w:noWrap/>
          </w:tcPr>
          <w:p w14:paraId="745505BF" w14:textId="77777777" w:rsidR="00601E4F" w:rsidRPr="00EF5447" w:rsidRDefault="00601E4F" w:rsidP="0027053A">
            <w:pPr>
              <w:pStyle w:val="TAC"/>
            </w:pPr>
            <w:r w:rsidRPr="00EF5447">
              <w:rPr>
                <w:rFonts w:cs="Arial"/>
                <w:szCs w:val="18"/>
                <w:lang w:eastAsia="ja-JP"/>
              </w:rPr>
              <w:t>3305</w:t>
            </w:r>
          </w:p>
        </w:tc>
        <w:tc>
          <w:tcPr>
            <w:tcW w:w="752" w:type="dxa"/>
            <w:shd w:val="clear" w:color="auto" w:fill="auto"/>
          </w:tcPr>
          <w:p w14:paraId="7CCA6FFC"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D3723A2" w14:textId="77777777" w:rsidR="00601E4F" w:rsidRPr="00EF5447" w:rsidRDefault="00601E4F" w:rsidP="0027053A">
            <w:pPr>
              <w:pStyle w:val="TAC"/>
            </w:pPr>
            <w:r w:rsidRPr="00EF5447">
              <w:t>N/A</w:t>
            </w:r>
          </w:p>
        </w:tc>
      </w:tr>
      <w:tr w:rsidR="00601E4F" w:rsidRPr="00EF5447" w14:paraId="341C12A5" w14:textId="77777777" w:rsidTr="00220EBC">
        <w:trPr>
          <w:trHeight w:val="54"/>
          <w:jc w:val="center"/>
        </w:trPr>
        <w:tc>
          <w:tcPr>
            <w:tcW w:w="2258" w:type="dxa"/>
            <w:tcBorders>
              <w:top w:val="nil"/>
              <w:left w:val="single" w:sz="4" w:space="0" w:color="auto"/>
              <w:bottom w:val="nil"/>
              <w:right w:val="single" w:sz="4" w:space="0" w:color="auto"/>
            </w:tcBorders>
          </w:tcPr>
          <w:p w14:paraId="22732EC4" w14:textId="77777777" w:rsidR="00601E4F" w:rsidRPr="00EF5447" w:rsidRDefault="00601E4F" w:rsidP="0027053A">
            <w:pPr>
              <w:pStyle w:val="TAC"/>
              <w:rPr>
                <w:rFonts w:eastAsia="MS Mincho"/>
              </w:rPr>
            </w:pPr>
            <w:r>
              <w:rPr>
                <w:lang w:eastAsia="fi-FI"/>
              </w:rPr>
              <w:t>DC_2A-5A_n77A</w:t>
            </w:r>
            <w:r>
              <w:rPr>
                <w:vertAlign w:val="superscript"/>
                <w:lang w:eastAsia="fi-FI"/>
              </w:rPr>
              <w:t>11</w:t>
            </w:r>
          </w:p>
        </w:tc>
        <w:tc>
          <w:tcPr>
            <w:tcW w:w="867" w:type="dxa"/>
            <w:shd w:val="clear" w:color="auto" w:fill="auto"/>
          </w:tcPr>
          <w:p w14:paraId="37D5D9FD" w14:textId="77777777" w:rsidR="00601E4F" w:rsidRPr="00EF5447" w:rsidRDefault="00601E4F" w:rsidP="0027053A">
            <w:pPr>
              <w:pStyle w:val="TAC"/>
            </w:pPr>
            <w:r w:rsidRPr="00EF5447">
              <w:rPr>
                <w:rFonts w:cs="Arial"/>
                <w:sz w:val="20"/>
                <w:lang w:eastAsia="fi-FI"/>
              </w:rPr>
              <w:t>2</w:t>
            </w:r>
          </w:p>
        </w:tc>
        <w:tc>
          <w:tcPr>
            <w:tcW w:w="1066" w:type="dxa"/>
            <w:shd w:val="clear" w:color="auto" w:fill="auto"/>
            <w:noWrap/>
          </w:tcPr>
          <w:p w14:paraId="22188F03" w14:textId="77777777" w:rsidR="00601E4F" w:rsidRPr="00EF5447" w:rsidRDefault="00601E4F" w:rsidP="0027053A">
            <w:pPr>
              <w:pStyle w:val="TAC"/>
              <w:rPr>
                <w:rFonts w:cs="Arial"/>
                <w:szCs w:val="18"/>
                <w:lang w:eastAsia="ja-JP"/>
              </w:rPr>
            </w:pPr>
            <w:r w:rsidRPr="00EF5447">
              <w:rPr>
                <w:rFonts w:cs="Arial"/>
                <w:sz w:val="20"/>
                <w:lang w:eastAsia="fi-FI"/>
              </w:rPr>
              <w:t>1907.5</w:t>
            </w:r>
          </w:p>
        </w:tc>
        <w:tc>
          <w:tcPr>
            <w:tcW w:w="747" w:type="dxa"/>
            <w:shd w:val="clear" w:color="auto" w:fill="auto"/>
            <w:noWrap/>
          </w:tcPr>
          <w:p w14:paraId="2333203C"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B6875D6"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17D7CFD" w14:textId="77777777" w:rsidR="00601E4F" w:rsidRPr="00EF5447" w:rsidRDefault="00601E4F" w:rsidP="0027053A">
            <w:pPr>
              <w:pStyle w:val="TAC"/>
              <w:rPr>
                <w:rFonts w:cs="Arial"/>
                <w:szCs w:val="18"/>
                <w:lang w:eastAsia="ja-JP"/>
              </w:rPr>
            </w:pPr>
            <w:r w:rsidRPr="00EF5447">
              <w:rPr>
                <w:rFonts w:cs="Arial"/>
                <w:sz w:val="20"/>
                <w:lang w:eastAsia="fi-FI"/>
              </w:rPr>
              <w:t>1987.5</w:t>
            </w:r>
          </w:p>
        </w:tc>
        <w:tc>
          <w:tcPr>
            <w:tcW w:w="752" w:type="dxa"/>
            <w:shd w:val="clear" w:color="auto" w:fill="auto"/>
          </w:tcPr>
          <w:p w14:paraId="7630E5A0" w14:textId="77777777" w:rsidR="00601E4F" w:rsidRPr="00EF5447" w:rsidRDefault="00601E4F" w:rsidP="0027053A">
            <w:pPr>
              <w:pStyle w:val="TAC"/>
              <w:rPr>
                <w:rFonts w:cs="Arial"/>
              </w:rPr>
            </w:pPr>
            <w:r w:rsidRPr="00EF5447">
              <w:rPr>
                <w:rFonts w:eastAsia="Malgun Gothic" w:cs="Arial"/>
                <w:kern w:val="2"/>
                <w:sz w:val="20"/>
                <w:lang w:eastAsia="ko-KR"/>
              </w:rPr>
              <w:t>N/A</w:t>
            </w:r>
          </w:p>
        </w:tc>
        <w:tc>
          <w:tcPr>
            <w:tcW w:w="1248" w:type="dxa"/>
            <w:shd w:val="clear" w:color="auto" w:fill="auto"/>
          </w:tcPr>
          <w:p w14:paraId="4CE624BC" w14:textId="77777777" w:rsidR="00601E4F" w:rsidRPr="00EF5447" w:rsidRDefault="00601E4F" w:rsidP="0027053A">
            <w:pPr>
              <w:pStyle w:val="TAC"/>
            </w:pPr>
            <w:r w:rsidRPr="00EF5447">
              <w:rPr>
                <w:rFonts w:cs="Arial"/>
                <w:sz w:val="20"/>
                <w:lang w:eastAsia="fi-FI"/>
              </w:rPr>
              <w:t>N/A</w:t>
            </w:r>
          </w:p>
        </w:tc>
      </w:tr>
      <w:tr w:rsidR="00601E4F" w:rsidRPr="00EF5447" w14:paraId="6EB98AFF" w14:textId="77777777" w:rsidTr="00220EBC">
        <w:trPr>
          <w:trHeight w:val="54"/>
          <w:jc w:val="center"/>
        </w:trPr>
        <w:tc>
          <w:tcPr>
            <w:tcW w:w="2258" w:type="dxa"/>
            <w:tcBorders>
              <w:top w:val="nil"/>
              <w:left w:val="single" w:sz="4" w:space="0" w:color="auto"/>
              <w:bottom w:val="nil"/>
              <w:right w:val="single" w:sz="4" w:space="0" w:color="auto"/>
            </w:tcBorders>
          </w:tcPr>
          <w:p w14:paraId="34040F52" w14:textId="77777777" w:rsidR="00601E4F" w:rsidRDefault="00601E4F" w:rsidP="0027053A">
            <w:pPr>
              <w:pStyle w:val="TAC"/>
              <w:rPr>
                <w:rFonts w:eastAsia="MS Mincho"/>
                <w:vertAlign w:val="superscript"/>
              </w:rPr>
            </w:pPr>
            <w:r>
              <w:rPr>
                <w:rFonts w:eastAsia="MS Mincho"/>
              </w:rPr>
              <w:t>DC_2A-5A_n77C</w:t>
            </w:r>
            <w:r>
              <w:rPr>
                <w:rFonts w:eastAsia="MS Mincho"/>
                <w:vertAlign w:val="superscript"/>
              </w:rPr>
              <w:t>11</w:t>
            </w:r>
          </w:p>
          <w:p w14:paraId="1ACC8C4A" w14:textId="77777777" w:rsidR="00601E4F" w:rsidRDefault="00601E4F" w:rsidP="0027053A">
            <w:pPr>
              <w:pStyle w:val="TAC"/>
              <w:rPr>
                <w:lang w:eastAsia="ja-JP"/>
              </w:rPr>
            </w:pPr>
            <w:r>
              <w:rPr>
                <w:lang w:eastAsia="ja-JP"/>
              </w:rPr>
              <w:t>DC_2A-5A_n77(2A)</w:t>
            </w:r>
            <w:r>
              <w:rPr>
                <w:vertAlign w:val="superscript"/>
                <w:lang w:eastAsia="fi-FI"/>
              </w:rPr>
              <w:t>11</w:t>
            </w:r>
          </w:p>
          <w:p w14:paraId="342EC202" w14:textId="77777777" w:rsidR="00601E4F" w:rsidRPr="00EF5447" w:rsidRDefault="00601E4F" w:rsidP="0027053A">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00D59960" w14:textId="77777777" w:rsidR="00601E4F" w:rsidRPr="00EF5447" w:rsidRDefault="00601E4F" w:rsidP="0027053A">
            <w:pPr>
              <w:pStyle w:val="TAC"/>
            </w:pPr>
            <w:r w:rsidRPr="00EF5447">
              <w:rPr>
                <w:rFonts w:cs="Arial"/>
                <w:sz w:val="20"/>
                <w:lang w:eastAsia="fi-FI"/>
              </w:rPr>
              <w:t>5</w:t>
            </w:r>
          </w:p>
        </w:tc>
        <w:tc>
          <w:tcPr>
            <w:tcW w:w="1066" w:type="dxa"/>
            <w:shd w:val="clear" w:color="auto" w:fill="auto"/>
            <w:noWrap/>
          </w:tcPr>
          <w:p w14:paraId="1D69B8C4" w14:textId="77777777" w:rsidR="00601E4F" w:rsidRPr="00EF5447" w:rsidRDefault="00601E4F" w:rsidP="0027053A">
            <w:pPr>
              <w:pStyle w:val="TAC"/>
              <w:rPr>
                <w:rFonts w:cs="Arial"/>
                <w:szCs w:val="18"/>
                <w:lang w:eastAsia="ja-JP"/>
              </w:rPr>
            </w:pPr>
            <w:r w:rsidRPr="00EF5447">
              <w:rPr>
                <w:rFonts w:cs="Arial"/>
                <w:sz w:val="20"/>
                <w:lang w:eastAsia="fi-FI"/>
              </w:rPr>
              <w:t>842.5</w:t>
            </w:r>
          </w:p>
        </w:tc>
        <w:tc>
          <w:tcPr>
            <w:tcW w:w="747" w:type="dxa"/>
            <w:shd w:val="clear" w:color="auto" w:fill="auto"/>
            <w:noWrap/>
          </w:tcPr>
          <w:p w14:paraId="7BE1F637" w14:textId="77777777" w:rsidR="00601E4F" w:rsidRPr="00EF5447" w:rsidRDefault="00601E4F" w:rsidP="0027053A">
            <w:pPr>
              <w:pStyle w:val="TAC"/>
              <w:rPr>
                <w:rFonts w:cs="Arial"/>
                <w:szCs w:val="18"/>
                <w:lang w:eastAsia="ja-JP"/>
              </w:rPr>
            </w:pPr>
            <w:r w:rsidRPr="00EF5447">
              <w:rPr>
                <w:rFonts w:cs="Arial"/>
                <w:sz w:val="20"/>
                <w:lang w:eastAsia="fi-FI"/>
              </w:rPr>
              <w:t>5</w:t>
            </w:r>
          </w:p>
        </w:tc>
        <w:tc>
          <w:tcPr>
            <w:tcW w:w="1142" w:type="dxa"/>
            <w:shd w:val="clear" w:color="auto" w:fill="auto"/>
            <w:noWrap/>
          </w:tcPr>
          <w:p w14:paraId="26AF9E78" w14:textId="77777777" w:rsidR="00601E4F" w:rsidRPr="00EF5447" w:rsidRDefault="00601E4F" w:rsidP="0027053A">
            <w:pPr>
              <w:pStyle w:val="TAC"/>
              <w:rPr>
                <w:rFonts w:cs="Arial"/>
                <w:szCs w:val="18"/>
                <w:lang w:eastAsia="ja-JP"/>
              </w:rPr>
            </w:pPr>
            <w:r w:rsidRPr="00EF5447">
              <w:rPr>
                <w:rFonts w:cs="Arial"/>
                <w:sz w:val="20"/>
                <w:lang w:eastAsia="fi-FI"/>
              </w:rPr>
              <w:t>25</w:t>
            </w:r>
          </w:p>
        </w:tc>
        <w:tc>
          <w:tcPr>
            <w:tcW w:w="1299" w:type="dxa"/>
            <w:shd w:val="clear" w:color="auto" w:fill="auto"/>
            <w:noWrap/>
          </w:tcPr>
          <w:p w14:paraId="3A5F34D7" w14:textId="77777777" w:rsidR="00601E4F" w:rsidRPr="00EF5447" w:rsidRDefault="00601E4F" w:rsidP="0027053A">
            <w:pPr>
              <w:pStyle w:val="TAC"/>
              <w:rPr>
                <w:rFonts w:cs="Arial"/>
                <w:szCs w:val="18"/>
                <w:lang w:eastAsia="ja-JP"/>
              </w:rPr>
            </w:pPr>
            <w:r w:rsidRPr="00EF5447">
              <w:rPr>
                <w:rFonts w:cs="Arial"/>
                <w:sz w:val="20"/>
                <w:lang w:eastAsia="fi-FI"/>
              </w:rPr>
              <w:t>887.5</w:t>
            </w:r>
          </w:p>
        </w:tc>
        <w:tc>
          <w:tcPr>
            <w:tcW w:w="752" w:type="dxa"/>
            <w:shd w:val="clear" w:color="auto" w:fill="auto"/>
          </w:tcPr>
          <w:p w14:paraId="717AEE60" w14:textId="77777777" w:rsidR="00601E4F" w:rsidRPr="00EF5447" w:rsidRDefault="00601E4F" w:rsidP="0027053A">
            <w:pPr>
              <w:pStyle w:val="TAC"/>
              <w:rPr>
                <w:rFonts w:cs="Arial"/>
              </w:rPr>
            </w:pPr>
            <w:r w:rsidRPr="00EF5447">
              <w:rPr>
                <w:rFonts w:cs="Arial"/>
                <w:sz w:val="20"/>
                <w:lang w:eastAsia="fi-FI"/>
              </w:rPr>
              <w:t>3.8</w:t>
            </w:r>
          </w:p>
        </w:tc>
        <w:tc>
          <w:tcPr>
            <w:tcW w:w="1248" w:type="dxa"/>
            <w:shd w:val="clear" w:color="auto" w:fill="auto"/>
          </w:tcPr>
          <w:p w14:paraId="1417C3A7" w14:textId="77777777" w:rsidR="00601E4F" w:rsidRPr="00EF5447" w:rsidRDefault="00601E4F" w:rsidP="0027053A">
            <w:pPr>
              <w:pStyle w:val="TAC"/>
            </w:pPr>
            <w:r w:rsidRPr="00EF5447">
              <w:rPr>
                <w:rFonts w:eastAsia="Malgun Gothic" w:cs="Arial"/>
                <w:sz w:val="20"/>
                <w:lang w:eastAsia="ko-KR"/>
              </w:rPr>
              <w:t>IMD5</w:t>
            </w:r>
          </w:p>
        </w:tc>
      </w:tr>
      <w:tr w:rsidR="00601E4F" w:rsidRPr="00EF5447" w14:paraId="585D6EB8" w14:textId="77777777" w:rsidTr="00220EBC">
        <w:trPr>
          <w:trHeight w:val="54"/>
          <w:jc w:val="center"/>
        </w:trPr>
        <w:tc>
          <w:tcPr>
            <w:tcW w:w="2258" w:type="dxa"/>
            <w:tcBorders>
              <w:top w:val="nil"/>
              <w:left w:val="single" w:sz="4" w:space="0" w:color="auto"/>
              <w:bottom w:val="nil"/>
              <w:right w:val="single" w:sz="4" w:space="0" w:color="auto"/>
            </w:tcBorders>
          </w:tcPr>
          <w:p w14:paraId="5F1654B7" w14:textId="77777777" w:rsidR="00601E4F" w:rsidRPr="00EF5447" w:rsidRDefault="00601E4F" w:rsidP="0027053A">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76BCE8E3" w14:textId="77777777" w:rsidR="00601E4F" w:rsidRPr="00EF5447" w:rsidRDefault="00601E4F" w:rsidP="0027053A">
            <w:pPr>
              <w:pStyle w:val="TAC"/>
            </w:pPr>
            <w:r w:rsidRPr="00EF5447">
              <w:rPr>
                <w:rFonts w:cs="Arial"/>
                <w:sz w:val="20"/>
                <w:lang w:eastAsia="fi-FI"/>
              </w:rPr>
              <w:t>n77</w:t>
            </w:r>
          </w:p>
        </w:tc>
        <w:tc>
          <w:tcPr>
            <w:tcW w:w="1066" w:type="dxa"/>
            <w:shd w:val="clear" w:color="auto" w:fill="auto"/>
            <w:noWrap/>
          </w:tcPr>
          <w:p w14:paraId="483F48B2" w14:textId="77777777" w:rsidR="00601E4F" w:rsidRPr="00EF5447" w:rsidRDefault="00601E4F" w:rsidP="0027053A">
            <w:pPr>
              <w:pStyle w:val="TAC"/>
              <w:rPr>
                <w:rFonts w:cs="Arial"/>
                <w:szCs w:val="18"/>
                <w:lang w:eastAsia="ja-JP"/>
              </w:rPr>
            </w:pPr>
            <w:r w:rsidRPr="00EF5447">
              <w:rPr>
                <w:rFonts w:cs="Arial"/>
                <w:sz w:val="20"/>
                <w:lang w:eastAsia="fi-FI"/>
              </w:rPr>
              <w:t>3305</w:t>
            </w:r>
          </w:p>
        </w:tc>
        <w:tc>
          <w:tcPr>
            <w:tcW w:w="747" w:type="dxa"/>
            <w:shd w:val="clear" w:color="auto" w:fill="auto"/>
            <w:noWrap/>
          </w:tcPr>
          <w:p w14:paraId="3ED4B4CC" w14:textId="77777777" w:rsidR="00601E4F" w:rsidRPr="00EF5447" w:rsidRDefault="00601E4F" w:rsidP="0027053A">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0128D1AD" w14:textId="77777777" w:rsidR="00601E4F" w:rsidRPr="00EF5447" w:rsidRDefault="00601E4F" w:rsidP="0027053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6008BFA" w14:textId="77777777" w:rsidR="00601E4F" w:rsidRPr="00EF5447" w:rsidRDefault="00601E4F" w:rsidP="0027053A">
            <w:pPr>
              <w:pStyle w:val="TAC"/>
              <w:rPr>
                <w:rFonts w:cs="Arial"/>
                <w:szCs w:val="18"/>
                <w:lang w:eastAsia="ja-JP"/>
              </w:rPr>
            </w:pPr>
            <w:r w:rsidRPr="00EF5447">
              <w:rPr>
                <w:rFonts w:cs="Arial"/>
                <w:sz w:val="20"/>
                <w:lang w:eastAsia="fi-FI"/>
              </w:rPr>
              <w:t>3305</w:t>
            </w:r>
          </w:p>
        </w:tc>
        <w:tc>
          <w:tcPr>
            <w:tcW w:w="752" w:type="dxa"/>
            <w:shd w:val="clear" w:color="auto" w:fill="auto"/>
          </w:tcPr>
          <w:p w14:paraId="2E06BD28"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53936383"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32E9B31B" w14:textId="77777777" w:rsidTr="00220EBC">
        <w:trPr>
          <w:trHeight w:val="54"/>
          <w:jc w:val="center"/>
        </w:trPr>
        <w:tc>
          <w:tcPr>
            <w:tcW w:w="2258" w:type="dxa"/>
            <w:tcBorders>
              <w:top w:val="nil"/>
              <w:bottom w:val="nil"/>
            </w:tcBorders>
            <w:shd w:val="clear" w:color="auto" w:fill="auto"/>
          </w:tcPr>
          <w:p w14:paraId="136D6E00" w14:textId="77777777" w:rsidR="00601E4F" w:rsidRPr="00EF5447" w:rsidRDefault="00601E4F" w:rsidP="0027053A">
            <w:pPr>
              <w:pStyle w:val="TAC"/>
              <w:rPr>
                <w:rFonts w:eastAsia="MS Mincho"/>
              </w:rPr>
            </w:pPr>
          </w:p>
        </w:tc>
        <w:tc>
          <w:tcPr>
            <w:tcW w:w="867" w:type="dxa"/>
            <w:shd w:val="clear" w:color="auto" w:fill="auto"/>
          </w:tcPr>
          <w:p w14:paraId="6821B1B7" w14:textId="77777777" w:rsidR="00601E4F" w:rsidRPr="00EF5447" w:rsidRDefault="00601E4F" w:rsidP="0027053A">
            <w:pPr>
              <w:pStyle w:val="TAC"/>
            </w:pPr>
            <w:r w:rsidRPr="00EF5447">
              <w:rPr>
                <w:rFonts w:cs="Arial"/>
                <w:sz w:val="20"/>
                <w:lang w:eastAsia="fi-FI"/>
              </w:rPr>
              <w:t>2</w:t>
            </w:r>
          </w:p>
        </w:tc>
        <w:tc>
          <w:tcPr>
            <w:tcW w:w="1066" w:type="dxa"/>
            <w:shd w:val="clear" w:color="auto" w:fill="auto"/>
            <w:noWrap/>
          </w:tcPr>
          <w:p w14:paraId="6FABB0C4" w14:textId="77777777" w:rsidR="00601E4F" w:rsidRPr="00EF5447" w:rsidRDefault="00601E4F" w:rsidP="0027053A">
            <w:pPr>
              <w:pStyle w:val="TAC"/>
              <w:rPr>
                <w:rFonts w:cs="Arial"/>
                <w:szCs w:val="18"/>
                <w:lang w:eastAsia="ja-JP"/>
              </w:rPr>
            </w:pPr>
            <w:r w:rsidRPr="00EF5447">
              <w:rPr>
                <w:rFonts w:cs="Arial"/>
                <w:sz w:val="20"/>
                <w:lang w:eastAsia="fi-FI"/>
              </w:rPr>
              <w:t>1907</w:t>
            </w:r>
          </w:p>
        </w:tc>
        <w:tc>
          <w:tcPr>
            <w:tcW w:w="747" w:type="dxa"/>
            <w:shd w:val="clear" w:color="auto" w:fill="auto"/>
            <w:noWrap/>
          </w:tcPr>
          <w:p w14:paraId="28A92FA3"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D95515C" w14:textId="77777777" w:rsidR="00601E4F" w:rsidRPr="00EF5447" w:rsidRDefault="00601E4F" w:rsidP="0027053A">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45F2BC2" w14:textId="77777777" w:rsidR="00601E4F" w:rsidRPr="00EF5447" w:rsidRDefault="00601E4F" w:rsidP="0027053A">
            <w:pPr>
              <w:pStyle w:val="TAC"/>
              <w:rPr>
                <w:rFonts w:cs="Arial"/>
                <w:szCs w:val="18"/>
                <w:lang w:eastAsia="ja-JP"/>
              </w:rPr>
            </w:pPr>
            <w:r w:rsidRPr="00EF5447">
              <w:rPr>
                <w:rFonts w:cs="Arial"/>
                <w:sz w:val="20"/>
                <w:lang w:eastAsia="fi-FI"/>
              </w:rPr>
              <w:t>1987</w:t>
            </w:r>
          </w:p>
        </w:tc>
        <w:tc>
          <w:tcPr>
            <w:tcW w:w="752" w:type="dxa"/>
            <w:shd w:val="clear" w:color="auto" w:fill="auto"/>
          </w:tcPr>
          <w:p w14:paraId="321E9CB3" w14:textId="77777777" w:rsidR="00601E4F" w:rsidRPr="00EF5447" w:rsidRDefault="00601E4F" w:rsidP="0027053A">
            <w:pPr>
              <w:pStyle w:val="TAC"/>
              <w:rPr>
                <w:rFonts w:cs="Arial"/>
              </w:rPr>
            </w:pPr>
            <w:r w:rsidRPr="00EF5447">
              <w:rPr>
                <w:rFonts w:cs="Arial"/>
                <w:sz w:val="20"/>
                <w:lang w:eastAsia="fi-FI"/>
              </w:rPr>
              <w:t>16.5</w:t>
            </w:r>
          </w:p>
        </w:tc>
        <w:tc>
          <w:tcPr>
            <w:tcW w:w="1248" w:type="dxa"/>
            <w:shd w:val="clear" w:color="auto" w:fill="auto"/>
          </w:tcPr>
          <w:p w14:paraId="5B6E5618" w14:textId="77777777" w:rsidR="00601E4F" w:rsidRPr="00EF5447" w:rsidRDefault="00601E4F" w:rsidP="0027053A">
            <w:pPr>
              <w:pStyle w:val="TAC"/>
            </w:pPr>
            <w:r w:rsidRPr="00EF5447">
              <w:rPr>
                <w:rFonts w:eastAsia="Malgun Gothic" w:cs="Arial"/>
                <w:sz w:val="20"/>
                <w:lang w:eastAsia="ko-KR"/>
              </w:rPr>
              <w:t>IMD3</w:t>
            </w:r>
          </w:p>
        </w:tc>
      </w:tr>
      <w:tr w:rsidR="00601E4F" w:rsidRPr="00EF5447" w14:paraId="5986E0F2" w14:textId="77777777" w:rsidTr="00220EBC">
        <w:trPr>
          <w:trHeight w:val="54"/>
          <w:jc w:val="center"/>
        </w:trPr>
        <w:tc>
          <w:tcPr>
            <w:tcW w:w="2258" w:type="dxa"/>
            <w:tcBorders>
              <w:top w:val="nil"/>
              <w:bottom w:val="nil"/>
            </w:tcBorders>
            <w:shd w:val="clear" w:color="auto" w:fill="auto"/>
          </w:tcPr>
          <w:p w14:paraId="4A88EB39" w14:textId="77777777" w:rsidR="00601E4F" w:rsidRPr="00EF5447" w:rsidRDefault="00601E4F" w:rsidP="0027053A">
            <w:pPr>
              <w:pStyle w:val="TAC"/>
              <w:rPr>
                <w:rFonts w:eastAsia="MS Mincho"/>
              </w:rPr>
            </w:pPr>
          </w:p>
        </w:tc>
        <w:tc>
          <w:tcPr>
            <w:tcW w:w="867" w:type="dxa"/>
            <w:shd w:val="clear" w:color="auto" w:fill="auto"/>
          </w:tcPr>
          <w:p w14:paraId="01B4D070" w14:textId="77777777" w:rsidR="00601E4F" w:rsidRPr="00EF5447" w:rsidRDefault="00601E4F" w:rsidP="0027053A">
            <w:pPr>
              <w:pStyle w:val="TAC"/>
            </w:pPr>
            <w:r w:rsidRPr="00EF5447">
              <w:rPr>
                <w:rFonts w:cs="Arial"/>
                <w:sz w:val="20"/>
                <w:lang w:eastAsia="fi-FI"/>
              </w:rPr>
              <w:t>5</w:t>
            </w:r>
          </w:p>
        </w:tc>
        <w:tc>
          <w:tcPr>
            <w:tcW w:w="1066" w:type="dxa"/>
            <w:shd w:val="clear" w:color="auto" w:fill="auto"/>
            <w:noWrap/>
          </w:tcPr>
          <w:p w14:paraId="10AD0D4A" w14:textId="77777777" w:rsidR="00601E4F" w:rsidRPr="00EF5447" w:rsidRDefault="00601E4F" w:rsidP="0027053A">
            <w:pPr>
              <w:pStyle w:val="TAC"/>
              <w:rPr>
                <w:rFonts w:cs="Arial"/>
                <w:szCs w:val="18"/>
                <w:lang w:eastAsia="ja-JP"/>
              </w:rPr>
            </w:pPr>
            <w:r w:rsidRPr="00EF5447">
              <w:rPr>
                <w:rFonts w:cs="Arial"/>
                <w:sz w:val="20"/>
                <w:lang w:eastAsia="fi-FI"/>
              </w:rPr>
              <w:t>846.5</w:t>
            </w:r>
          </w:p>
        </w:tc>
        <w:tc>
          <w:tcPr>
            <w:tcW w:w="747" w:type="dxa"/>
            <w:shd w:val="clear" w:color="auto" w:fill="auto"/>
            <w:noWrap/>
          </w:tcPr>
          <w:p w14:paraId="59E396FE" w14:textId="77777777" w:rsidR="00601E4F" w:rsidRPr="00EF5447" w:rsidRDefault="00601E4F" w:rsidP="0027053A">
            <w:pPr>
              <w:pStyle w:val="TAC"/>
              <w:rPr>
                <w:rFonts w:cs="Arial"/>
                <w:szCs w:val="18"/>
                <w:lang w:eastAsia="ja-JP"/>
              </w:rPr>
            </w:pPr>
            <w:r w:rsidRPr="00EF5447">
              <w:rPr>
                <w:rFonts w:cs="Arial"/>
                <w:sz w:val="20"/>
                <w:lang w:eastAsia="fi-FI"/>
              </w:rPr>
              <w:t>5</w:t>
            </w:r>
          </w:p>
        </w:tc>
        <w:tc>
          <w:tcPr>
            <w:tcW w:w="1142" w:type="dxa"/>
            <w:shd w:val="clear" w:color="auto" w:fill="auto"/>
            <w:noWrap/>
          </w:tcPr>
          <w:p w14:paraId="0B246738" w14:textId="77777777" w:rsidR="00601E4F" w:rsidRPr="00EF5447" w:rsidRDefault="00601E4F" w:rsidP="0027053A">
            <w:pPr>
              <w:pStyle w:val="TAC"/>
              <w:rPr>
                <w:rFonts w:cs="Arial"/>
                <w:szCs w:val="18"/>
                <w:lang w:eastAsia="ja-JP"/>
              </w:rPr>
            </w:pPr>
            <w:r w:rsidRPr="00EF5447">
              <w:rPr>
                <w:rFonts w:cs="Arial"/>
                <w:sz w:val="20"/>
                <w:lang w:eastAsia="fi-FI"/>
              </w:rPr>
              <w:t>25</w:t>
            </w:r>
          </w:p>
        </w:tc>
        <w:tc>
          <w:tcPr>
            <w:tcW w:w="1299" w:type="dxa"/>
            <w:shd w:val="clear" w:color="auto" w:fill="auto"/>
            <w:noWrap/>
          </w:tcPr>
          <w:p w14:paraId="0E9873C3" w14:textId="77777777" w:rsidR="00601E4F" w:rsidRPr="00EF5447" w:rsidRDefault="00601E4F" w:rsidP="0027053A">
            <w:pPr>
              <w:pStyle w:val="TAC"/>
              <w:rPr>
                <w:rFonts w:cs="Arial"/>
                <w:szCs w:val="18"/>
                <w:lang w:eastAsia="ja-JP"/>
              </w:rPr>
            </w:pPr>
            <w:r w:rsidRPr="00EF5447">
              <w:rPr>
                <w:rFonts w:cs="Arial"/>
                <w:sz w:val="20"/>
                <w:lang w:eastAsia="fi-FI"/>
              </w:rPr>
              <w:t>891.5</w:t>
            </w:r>
          </w:p>
        </w:tc>
        <w:tc>
          <w:tcPr>
            <w:tcW w:w="752" w:type="dxa"/>
            <w:shd w:val="clear" w:color="auto" w:fill="auto"/>
          </w:tcPr>
          <w:p w14:paraId="099DBDF6"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038D29BD"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33984C1C" w14:textId="77777777" w:rsidTr="00220EBC">
        <w:trPr>
          <w:trHeight w:val="54"/>
          <w:jc w:val="center"/>
        </w:trPr>
        <w:tc>
          <w:tcPr>
            <w:tcW w:w="2258" w:type="dxa"/>
            <w:tcBorders>
              <w:top w:val="nil"/>
              <w:bottom w:val="single" w:sz="4" w:space="0" w:color="auto"/>
            </w:tcBorders>
            <w:shd w:val="clear" w:color="auto" w:fill="auto"/>
          </w:tcPr>
          <w:p w14:paraId="267080FA" w14:textId="77777777" w:rsidR="00601E4F" w:rsidRPr="00EF5447" w:rsidRDefault="00601E4F" w:rsidP="0027053A">
            <w:pPr>
              <w:pStyle w:val="TAC"/>
              <w:rPr>
                <w:rFonts w:eastAsia="MS Mincho"/>
              </w:rPr>
            </w:pPr>
          </w:p>
        </w:tc>
        <w:tc>
          <w:tcPr>
            <w:tcW w:w="867" w:type="dxa"/>
            <w:shd w:val="clear" w:color="auto" w:fill="auto"/>
          </w:tcPr>
          <w:p w14:paraId="4510C139" w14:textId="77777777" w:rsidR="00601E4F" w:rsidRPr="00EF5447" w:rsidRDefault="00601E4F" w:rsidP="0027053A">
            <w:pPr>
              <w:pStyle w:val="TAC"/>
            </w:pPr>
            <w:r w:rsidRPr="00EF5447">
              <w:rPr>
                <w:rFonts w:cs="Arial"/>
                <w:sz w:val="20"/>
                <w:lang w:eastAsia="fi-FI"/>
              </w:rPr>
              <w:t>n77</w:t>
            </w:r>
          </w:p>
        </w:tc>
        <w:tc>
          <w:tcPr>
            <w:tcW w:w="1066" w:type="dxa"/>
            <w:shd w:val="clear" w:color="auto" w:fill="auto"/>
            <w:noWrap/>
          </w:tcPr>
          <w:p w14:paraId="2ED18FB5" w14:textId="77777777" w:rsidR="00601E4F" w:rsidRPr="00EF5447" w:rsidRDefault="00601E4F" w:rsidP="0027053A">
            <w:pPr>
              <w:pStyle w:val="TAC"/>
              <w:rPr>
                <w:rFonts w:cs="Arial"/>
                <w:szCs w:val="18"/>
                <w:lang w:eastAsia="ja-JP"/>
              </w:rPr>
            </w:pPr>
            <w:r w:rsidRPr="00EF5447">
              <w:rPr>
                <w:rFonts w:cs="Arial"/>
                <w:sz w:val="20"/>
                <w:lang w:eastAsia="fi-FI"/>
              </w:rPr>
              <w:t>3680</w:t>
            </w:r>
          </w:p>
        </w:tc>
        <w:tc>
          <w:tcPr>
            <w:tcW w:w="747" w:type="dxa"/>
            <w:shd w:val="clear" w:color="auto" w:fill="auto"/>
            <w:noWrap/>
          </w:tcPr>
          <w:p w14:paraId="3882F117" w14:textId="77777777" w:rsidR="00601E4F" w:rsidRPr="00EF5447" w:rsidRDefault="00601E4F" w:rsidP="0027053A">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1267CD22" w14:textId="77777777" w:rsidR="00601E4F" w:rsidRPr="00EF5447" w:rsidRDefault="00601E4F" w:rsidP="0027053A">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33559A9" w14:textId="77777777" w:rsidR="00601E4F" w:rsidRPr="00EF5447" w:rsidRDefault="00601E4F" w:rsidP="0027053A">
            <w:pPr>
              <w:pStyle w:val="TAC"/>
              <w:rPr>
                <w:rFonts w:cs="Arial"/>
                <w:szCs w:val="18"/>
                <w:lang w:eastAsia="ja-JP"/>
              </w:rPr>
            </w:pPr>
            <w:r w:rsidRPr="00EF5447">
              <w:rPr>
                <w:rFonts w:cs="Arial"/>
                <w:sz w:val="20"/>
                <w:lang w:eastAsia="fi-FI"/>
              </w:rPr>
              <w:t>3680</w:t>
            </w:r>
          </w:p>
        </w:tc>
        <w:tc>
          <w:tcPr>
            <w:tcW w:w="752" w:type="dxa"/>
            <w:shd w:val="clear" w:color="auto" w:fill="auto"/>
          </w:tcPr>
          <w:p w14:paraId="20BD66BD" w14:textId="77777777" w:rsidR="00601E4F" w:rsidRPr="00EF5447" w:rsidRDefault="00601E4F" w:rsidP="0027053A">
            <w:pPr>
              <w:pStyle w:val="TAC"/>
              <w:rPr>
                <w:rFonts w:cs="Arial"/>
              </w:rPr>
            </w:pPr>
            <w:r w:rsidRPr="00EF5447">
              <w:rPr>
                <w:rFonts w:cs="Arial"/>
                <w:sz w:val="20"/>
                <w:lang w:eastAsia="fi-FI"/>
              </w:rPr>
              <w:t>N/A</w:t>
            </w:r>
          </w:p>
        </w:tc>
        <w:tc>
          <w:tcPr>
            <w:tcW w:w="1248" w:type="dxa"/>
            <w:shd w:val="clear" w:color="auto" w:fill="auto"/>
          </w:tcPr>
          <w:p w14:paraId="1D1B18EF" w14:textId="77777777" w:rsidR="00601E4F" w:rsidRPr="00EF5447" w:rsidRDefault="00601E4F" w:rsidP="0027053A">
            <w:pPr>
              <w:pStyle w:val="TAC"/>
            </w:pPr>
            <w:r w:rsidRPr="00EF5447">
              <w:rPr>
                <w:rFonts w:eastAsia="Malgun Gothic" w:cs="Arial"/>
                <w:sz w:val="20"/>
                <w:lang w:eastAsia="ko-KR"/>
              </w:rPr>
              <w:t>N/A</w:t>
            </w:r>
          </w:p>
        </w:tc>
      </w:tr>
      <w:tr w:rsidR="00601E4F" w:rsidRPr="00EF5447" w14:paraId="2F5B79B7" w14:textId="77777777" w:rsidTr="00220EBC">
        <w:trPr>
          <w:trHeight w:val="54"/>
          <w:jc w:val="center"/>
        </w:trPr>
        <w:tc>
          <w:tcPr>
            <w:tcW w:w="2258" w:type="dxa"/>
            <w:tcBorders>
              <w:top w:val="nil"/>
              <w:bottom w:val="nil"/>
            </w:tcBorders>
            <w:shd w:val="clear" w:color="auto" w:fill="auto"/>
            <w:vAlign w:val="center"/>
          </w:tcPr>
          <w:p w14:paraId="74ACAC5B" w14:textId="77777777" w:rsidR="00601E4F" w:rsidRDefault="00601E4F" w:rsidP="0027053A">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F5D0543" w14:textId="77777777" w:rsidR="00601E4F" w:rsidRPr="00EF5447" w:rsidRDefault="00601E4F" w:rsidP="0027053A">
            <w:pPr>
              <w:pStyle w:val="TAC"/>
              <w:rPr>
                <w:rFonts w:eastAsia="MS Mincho"/>
              </w:rPr>
            </w:pPr>
            <w:r>
              <w:rPr>
                <w:rFonts w:cs="Arial"/>
                <w:lang w:val="fi-FI" w:eastAsia="fi-FI"/>
              </w:rPr>
              <w:t>DC_2A-5A_n78(2A)</w:t>
            </w:r>
          </w:p>
        </w:tc>
        <w:tc>
          <w:tcPr>
            <w:tcW w:w="867" w:type="dxa"/>
            <w:shd w:val="clear" w:color="auto" w:fill="auto"/>
            <w:vAlign w:val="center"/>
          </w:tcPr>
          <w:p w14:paraId="4E9FABE3" w14:textId="77777777" w:rsidR="00601E4F" w:rsidRPr="00EF5447" w:rsidRDefault="00601E4F" w:rsidP="0027053A">
            <w:pPr>
              <w:pStyle w:val="TAC"/>
              <w:rPr>
                <w:rFonts w:cs="Arial"/>
                <w:sz w:val="20"/>
                <w:lang w:eastAsia="fi-FI"/>
              </w:rPr>
            </w:pPr>
            <w:r>
              <w:rPr>
                <w:rFonts w:cs="Arial"/>
                <w:lang w:val="fi-FI" w:eastAsia="fi-FI"/>
              </w:rPr>
              <w:t>2</w:t>
            </w:r>
          </w:p>
        </w:tc>
        <w:tc>
          <w:tcPr>
            <w:tcW w:w="1066" w:type="dxa"/>
            <w:shd w:val="clear" w:color="auto" w:fill="auto"/>
            <w:noWrap/>
            <w:vAlign w:val="center"/>
          </w:tcPr>
          <w:p w14:paraId="5E92076B" w14:textId="77777777" w:rsidR="00601E4F" w:rsidRPr="00EF5447" w:rsidRDefault="00601E4F" w:rsidP="0027053A">
            <w:pPr>
              <w:pStyle w:val="TAC"/>
              <w:rPr>
                <w:rFonts w:cs="Arial"/>
                <w:sz w:val="20"/>
                <w:lang w:eastAsia="fi-FI"/>
              </w:rPr>
            </w:pPr>
            <w:r>
              <w:rPr>
                <w:rFonts w:cs="Arial"/>
                <w:lang w:val="fi-FI" w:eastAsia="fi-FI"/>
              </w:rPr>
              <w:t>1907.5</w:t>
            </w:r>
          </w:p>
        </w:tc>
        <w:tc>
          <w:tcPr>
            <w:tcW w:w="747" w:type="dxa"/>
            <w:shd w:val="clear" w:color="auto" w:fill="auto"/>
            <w:noWrap/>
            <w:vAlign w:val="center"/>
          </w:tcPr>
          <w:p w14:paraId="2333798D"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08CADC5C"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6974697F" w14:textId="77777777" w:rsidR="00601E4F" w:rsidRPr="00EF5447" w:rsidRDefault="00601E4F" w:rsidP="0027053A">
            <w:pPr>
              <w:pStyle w:val="TAC"/>
              <w:rPr>
                <w:rFonts w:cs="Arial"/>
                <w:sz w:val="20"/>
                <w:lang w:eastAsia="fi-FI"/>
              </w:rPr>
            </w:pPr>
            <w:r>
              <w:rPr>
                <w:rFonts w:cs="Arial"/>
                <w:lang w:val="fi-FI" w:eastAsia="fi-FI"/>
              </w:rPr>
              <w:t>1987.5</w:t>
            </w:r>
          </w:p>
        </w:tc>
        <w:tc>
          <w:tcPr>
            <w:tcW w:w="752" w:type="dxa"/>
            <w:shd w:val="clear" w:color="auto" w:fill="auto"/>
            <w:vAlign w:val="center"/>
          </w:tcPr>
          <w:p w14:paraId="32001031" w14:textId="77777777" w:rsidR="00601E4F" w:rsidRPr="00EF5447" w:rsidRDefault="00601E4F" w:rsidP="0027053A">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77A0696" w14:textId="77777777" w:rsidR="00601E4F" w:rsidRPr="00EF5447" w:rsidRDefault="00601E4F" w:rsidP="0027053A">
            <w:pPr>
              <w:pStyle w:val="TAC"/>
              <w:rPr>
                <w:rFonts w:eastAsia="Malgun Gothic" w:cs="Arial"/>
                <w:sz w:val="20"/>
                <w:lang w:eastAsia="ko-KR"/>
              </w:rPr>
            </w:pPr>
            <w:r>
              <w:rPr>
                <w:rFonts w:cs="Arial"/>
                <w:lang w:val="fi-FI" w:eastAsia="fi-FI"/>
              </w:rPr>
              <w:t>N/A</w:t>
            </w:r>
          </w:p>
        </w:tc>
      </w:tr>
      <w:tr w:rsidR="00601E4F" w:rsidRPr="00EF5447" w14:paraId="163FD86B" w14:textId="77777777" w:rsidTr="00220EBC">
        <w:trPr>
          <w:trHeight w:val="54"/>
          <w:jc w:val="center"/>
        </w:trPr>
        <w:tc>
          <w:tcPr>
            <w:tcW w:w="2258" w:type="dxa"/>
            <w:tcBorders>
              <w:top w:val="nil"/>
              <w:bottom w:val="nil"/>
            </w:tcBorders>
            <w:shd w:val="clear" w:color="auto" w:fill="auto"/>
            <w:vAlign w:val="center"/>
          </w:tcPr>
          <w:p w14:paraId="6359376C" w14:textId="77777777" w:rsidR="00601E4F" w:rsidRPr="00EF5447" w:rsidRDefault="00601E4F" w:rsidP="0027053A">
            <w:pPr>
              <w:pStyle w:val="TAC"/>
              <w:rPr>
                <w:rFonts w:eastAsia="MS Mincho"/>
              </w:rPr>
            </w:pPr>
          </w:p>
        </w:tc>
        <w:tc>
          <w:tcPr>
            <w:tcW w:w="867" w:type="dxa"/>
            <w:shd w:val="clear" w:color="auto" w:fill="auto"/>
            <w:vAlign w:val="center"/>
          </w:tcPr>
          <w:p w14:paraId="70B0112F" w14:textId="77777777" w:rsidR="00601E4F" w:rsidRPr="00EF5447" w:rsidRDefault="00601E4F" w:rsidP="0027053A">
            <w:pPr>
              <w:pStyle w:val="TAC"/>
              <w:rPr>
                <w:rFonts w:cs="Arial"/>
                <w:sz w:val="20"/>
                <w:lang w:eastAsia="fi-FI"/>
              </w:rPr>
            </w:pPr>
            <w:r>
              <w:rPr>
                <w:rFonts w:cs="Arial"/>
                <w:lang w:val="fi-FI" w:eastAsia="fi-FI"/>
              </w:rPr>
              <w:t>5</w:t>
            </w:r>
          </w:p>
        </w:tc>
        <w:tc>
          <w:tcPr>
            <w:tcW w:w="1066" w:type="dxa"/>
            <w:shd w:val="clear" w:color="auto" w:fill="auto"/>
            <w:noWrap/>
            <w:vAlign w:val="center"/>
          </w:tcPr>
          <w:p w14:paraId="2D9027F2" w14:textId="77777777" w:rsidR="00601E4F" w:rsidRPr="00EF5447" w:rsidRDefault="00601E4F" w:rsidP="0027053A">
            <w:pPr>
              <w:pStyle w:val="TAC"/>
              <w:rPr>
                <w:rFonts w:cs="Arial"/>
                <w:sz w:val="20"/>
                <w:lang w:eastAsia="fi-FI"/>
              </w:rPr>
            </w:pPr>
            <w:r>
              <w:rPr>
                <w:rFonts w:cs="Arial"/>
                <w:lang w:val="fi-FI" w:eastAsia="fi-FI"/>
              </w:rPr>
              <w:t>842.5</w:t>
            </w:r>
          </w:p>
        </w:tc>
        <w:tc>
          <w:tcPr>
            <w:tcW w:w="747" w:type="dxa"/>
            <w:shd w:val="clear" w:color="auto" w:fill="auto"/>
            <w:noWrap/>
            <w:vAlign w:val="center"/>
          </w:tcPr>
          <w:p w14:paraId="0E5929BC" w14:textId="77777777" w:rsidR="00601E4F" w:rsidRPr="00EF5447" w:rsidRDefault="00601E4F" w:rsidP="0027053A">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0DA2DB54" w14:textId="77777777" w:rsidR="00601E4F" w:rsidRPr="00EF5447" w:rsidRDefault="00601E4F" w:rsidP="0027053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BC4EAAD" w14:textId="77777777" w:rsidR="00601E4F" w:rsidRPr="00EF5447" w:rsidRDefault="00601E4F" w:rsidP="0027053A">
            <w:pPr>
              <w:pStyle w:val="TAC"/>
              <w:rPr>
                <w:rFonts w:cs="Arial"/>
                <w:sz w:val="20"/>
                <w:lang w:eastAsia="fi-FI"/>
              </w:rPr>
            </w:pPr>
            <w:r>
              <w:rPr>
                <w:rFonts w:cs="Arial"/>
                <w:lang w:val="fi-FI" w:eastAsia="fi-FI"/>
              </w:rPr>
              <w:t>887.5</w:t>
            </w:r>
          </w:p>
        </w:tc>
        <w:tc>
          <w:tcPr>
            <w:tcW w:w="752" w:type="dxa"/>
            <w:shd w:val="clear" w:color="auto" w:fill="auto"/>
            <w:vAlign w:val="center"/>
          </w:tcPr>
          <w:p w14:paraId="0C6BBB6E" w14:textId="77777777" w:rsidR="00601E4F" w:rsidRPr="00EF5447" w:rsidRDefault="00601E4F" w:rsidP="0027053A">
            <w:pPr>
              <w:pStyle w:val="TAC"/>
              <w:rPr>
                <w:rFonts w:cs="Arial"/>
                <w:sz w:val="20"/>
                <w:lang w:eastAsia="fi-FI"/>
              </w:rPr>
            </w:pPr>
            <w:r>
              <w:rPr>
                <w:rFonts w:cs="Arial"/>
                <w:lang w:val="fi-FI" w:eastAsia="fi-FI"/>
              </w:rPr>
              <w:t>3.8</w:t>
            </w:r>
          </w:p>
        </w:tc>
        <w:tc>
          <w:tcPr>
            <w:tcW w:w="1248" w:type="dxa"/>
            <w:shd w:val="clear" w:color="auto" w:fill="auto"/>
            <w:vAlign w:val="center"/>
          </w:tcPr>
          <w:p w14:paraId="1C021081" w14:textId="77777777" w:rsidR="00601E4F" w:rsidRPr="00EF5447" w:rsidRDefault="00601E4F" w:rsidP="0027053A">
            <w:pPr>
              <w:pStyle w:val="TAC"/>
              <w:rPr>
                <w:rFonts w:eastAsia="Malgun Gothic" w:cs="Arial"/>
                <w:sz w:val="20"/>
                <w:lang w:eastAsia="ko-KR"/>
              </w:rPr>
            </w:pPr>
            <w:r>
              <w:rPr>
                <w:rFonts w:eastAsia="Malgun Gothic" w:cs="Arial"/>
                <w:lang w:val="fi-FI" w:eastAsia="ko-KR"/>
              </w:rPr>
              <w:t>IMD5</w:t>
            </w:r>
          </w:p>
        </w:tc>
      </w:tr>
      <w:tr w:rsidR="00601E4F" w:rsidRPr="00EF5447" w14:paraId="4BFDAE8A" w14:textId="77777777" w:rsidTr="00220EBC">
        <w:trPr>
          <w:trHeight w:val="54"/>
          <w:jc w:val="center"/>
        </w:trPr>
        <w:tc>
          <w:tcPr>
            <w:tcW w:w="2258" w:type="dxa"/>
            <w:tcBorders>
              <w:top w:val="nil"/>
              <w:bottom w:val="nil"/>
            </w:tcBorders>
            <w:shd w:val="clear" w:color="auto" w:fill="auto"/>
            <w:vAlign w:val="center"/>
          </w:tcPr>
          <w:p w14:paraId="2A5E3326" w14:textId="77777777" w:rsidR="00601E4F" w:rsidRPr="00EF5447" w:rsidRDefault="00601E4F" w:rsidP="0027053A">
            <w:pPr>
              <w:pStyle w:val="TAC"/>
              <w:rPr>
                <w:rFonts w:eastAsia="MS Mincho"/>
              </w:rPr>
            </w:pPr>
          </w:p>
        </w:tc>
        <w:tc>
          <w:tcPr>
            <w:tcW w:w="867" w:type="dxa"/>
            <w:shd w:val="clear" w:color="auto" w:fill="auto"/>
            <w:vAlign w:val="center"/>
          </w:tcPr>
          <w:p w14:paraId="7ADD0E12" w14:textId="77777777" w:rsidR="00601E4F" w:rsidRPr="00EF5447" w:rsidRDefault="00601E4F" w:rsidP="0027053A">
            <w:pPr>
              <w:pStyle w:val="TAC"/>
              <w:rPr>
                <w:rFonts w:cs="Arial"/>
                <w:sz w:val="20"/>
                <w:lang w:eastAsia="fi-FI"/>
              </w:rPr>
            </w:pPr>
            <w:r>
              <w:rPr>
                <w:rFonts w:cs="Arial"/>
                <w:lang w:val="fi-FI" w:eastAsia="fi-FI"/>
              </w:rPr>
              <w:t>n78</w:t>
            </w:r>
          </w:p>
        </w:tc>
        <w:tc>
          <w:tcPr>
            <w:tcW w:w="1066" w:type="dxa"/>
            <w:shd w:val="clear" w:color="auto" w:fill="auto"/>
            <w:noWrap/>
            <w:vAlign w:val="center"/>
          </w:tcPr>
          <w:p w14:paraId="0D71BD81" w14:textId="77777777" w:rsidR="00601E4F" w:rsidRPr="00EF5447" w:rsidRDefault="00601E4F" w:rsidP="0027053A">
            <w:pPr>
              <w:pStyle w:val="TAC"/>
              <w:rPr>
                <w:rFonts w:cs="Arial"/>
                <w:sz w:val="20"/>
                <w:lang w:eastAsia="fi-FI"/>
              </w:rPr>
            </w:pPr>
            <w:r>
              <w:rPr>
                <w:rFonts w:cs="Arial"/>
                <w:lang w:val="fi-FI" w:eastAsia="fi-FI"/>
              </w:rPr>
              <w:t>3305</w:t>
            </w:r>
          </w:p>
        </w:tc>
        <w:tc>
          <w:tcPr>
            <w:tcW w:w="747" w:type="dxa"/>
            <w:shd w:val="clear" w:color="auto" w:fill="auto"/>
            <w:noWrap/>
            <w:vAlign w:val="center"/>
          </w:tcPr>
          <w:p w14:paraId="5F7FC62B" w14:textId="77777777" w:rsidR="00601E4F" w:rsidRPr="00EF5447" w:rsidRDefault="00601E4F" w:rsidP="0027053A">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3E24453" w14:textId="77777777" w:rsidR="00601E4F" w:rsidRPr="00EF5447" w:rsidRDefault="00601E4F" w:rsidP="0027053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A6402C9" w14:textId="77777777" w:rsidR="00601E4F" w:rsidRPr="00EF5447" w:rsidRDefault="00601E4F" w:rsidP="0027053A">
            <w:pPr>
              <w:pStyle w:val="TAC"/>
              <w:rPr>
                <w:rFonts w:cs="Arial"/>
                <w:sz w:val="20"/>
                <w:lang w:eastAsia="fi-FI"/>
              </w:rPr>
            </w:pPr>
            <w:r>
              <w:rPr>
                <w:rFonts w:cs="Arial"/>
                <w:lang w:val="fi-FI" w:eastAsia="fi-FI"/>
              </w:rPr>
              <w:t>3305</w:t>
            </w:r>
          </w:p>
        </w:tc>
        <w:tc>
          <w:tcPr>
            <w:tcW w:w="752" w:type="dxa"/>
            <w:shd w:val="clear" w:color="auto" w:fill="auto"/>
            <w:vAlign w:val="center"/>
          </w:tcPr>
          <w:p w14:paraId="49CBC2AB"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28F7F84F"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1C9B0718" w14:textId="77777777" w:rsidTr="00220EBC">
        <w:trPr>
          <w:trHeight w:val="54"/>
          <w:jc w:val="center"/>
        </w:trPr>
        <w:tc>
          <w:tcPr>
            <w:tcW w:w="2258" w:type="dxa"/>
            <w:tcBorders>
              <w:top w:val="nil"/>
              <w:bottom w:val="nil"/>
            </w:tcBorders>
            <w:shd w:val="clear" w:color="auto" w:fill="auto"/>
            <w:vAlign w:val="center"/>
          </w:tcPr>
          <w:p w14:paraId="5E1DB4AE" w14:textId="77777777" w:rsidR="00601E4F" w:rsidRPr="00EF5447" w:rsidRDefault="00601E4F" w:rsidP="0027053A">
            <w:pPr>
              <w:pStyle w:val="TAC"/>
              <w:rPr>
                <w:rFonts w:eastAsia="MS Mincho"/>
              </w:rPr>
            </w:pPr>
          </w:p>
        </w:tc>
        <w:tc>
          <w:tcPr>
            <w:tcW w:w="867" w:type="dxa"/>
            <w:shd w:val="clear" w:color="auto" w:fill="auto"/>
            <w:vAlign w:val="center"/>
          </w:tcPr>
          <w:p w14:paraId="34A95B2B" w14:textId="77777777" w:rsidR="00601E4F" w:rsidRPr="00EF5447" w:rsidRDefault="00601E4F" w:rsidP="0027053A">
            <w:pPr>
              <w:pStyle w:val="TAC"/>
              <w:rPr>
                <w:rFonts w:cs="Arial"/>
                <w:sz w:val="20"/>
                <w:lang w:eastAsia="fi-FI"/>
              </w:rPr>
            </w:pPr>
            <w:r>
              <w:rPr>
                <w:rFonts w:cs="Arial"/>
                <w:lang w:val="fi-FI" w:eastAsia="fi-FI"/>
              </w:rPr>
              <w:t>2</w:t>
            </w:r>
          </w:p>
        </w:tc>
        <w:tc>
          <w:tcPr>
            <w:tcW w:w="1066" w:type="dxa"/>
            <w:shd w:val="clear" w:color="auto" w:fill="auto"/>
            <w:noWrap/>
            <w:vAlign w:val="center"/>
          </w:tcPr>
          <w:p w14:paraId="601B3FEF" w14:textId="77777777" w:rsidR="00601E4F" w:rsidRPr="00EF5447" w:rsidRDefault="00601E4F" w:rsidP="0027053A">
            <w:pPr>
              <w:pStyle w:val="TAC"/>
              <w:rPr>
                <w:rFonts w:cs="Arial"/>
                <w:sz w:val="20"/>
                <w:lang w:eastAsia="fi-FI"/>
              </w:rPr>
            </w:pPr>
            <w:r>
              <w:rPr>
                <w:rFonts w:cs="Arial"/>
                <w:lang w:val="fi-FI" w:eastAsia="fi-FI"/>
              </w:rPr>
              <w:t>1907</w:t>
            </w:r>
          </w:p>
        </w:tc>
        <w:tc>
          <w:tcPr>
            <w:tcW w:w="747" w:type="dxa"/>
            <w:shd w:val="clear" w:color="auto" w:fill="auto"/>
            <w:noWrap/>
            <w:vAlign w:val="center"/>
          </w:tcPr>
          <w:p w14:paraId="1070A053"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4BC3443A" w14:textId="77777777" w:rsidR="00601E4F" w:rsidRPr="00EF5447" w:rsidRDefault="00601E4F" w:rsidP="0027053A">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1D1D4821" w14:textId="77777777" w:rsidR="00601E4F" w:rsidRPr="00EF5447" w:rsidRDefault="00601E4F" w:rsidP="0027053A">
            <w:pPr>
              <w:pStyle w:val="TAC"/>
              <w:rPr>
                <w:rFonts w:cs="Arial"/>
                <w:sz w:val="20"/>
                <w:lang w:eastAsia="fi-FI"/>
              </w:rPr>
            </w:pPr>
            <w:r>
              <w:rPr>
                <w:rFonts w:cs="Arial"/>
                <w:lang w:val="fi-FI" w:eastAsia="fi-FI"/>
              </w:rPr>
              <w:t>1987</w:t>
            </w:r>
          </w:p>
        </w:tc>
        <w:tc>
          <w:tcPr>
            <w:tcW w:w="752" w:type="dxa"/>
            <w:shd w:val="clear" w:color="auto" w:fill="auto"/>
            <w:vAlign w:val="center"/>
          </w:tcPr>
          <w:p w14:paraId="0764D26A" w14:textId="77777777" w:rsidR="00601E4F" w:rsidRPr="00EF5447" w:rsidRDefault="00601E4F" w:rsidP="0027053A">
            <w:pPr>
              <w:pStyle w:val="TAC"/>
              <w:rPr>
                <w:rFonts w:cs="Arial"/>
                <w:sz w:val="20"/>
                <w:lang w:eastAsia="fi-FI"/>
              </w:rPr>
            </w:pPr>
            <w:r>
              <w:rPr>
                <w:rFonts w:cs="Arial"/>
                <w:lang w:val="fi-FI" w:eastAsia="fi-FI"/>
              </w:rPr>
              <w:t>16.5</w:t>
            </w:r>
          </w:p>
        </w:tc>
        <w:tc>
          <w:tcPr>
            <w:tcW w:w="1248" w:type="dxa"/>
            <w:shd w:val="clear" w:color="auto" w:fill="auto"/>
            <w:vAlign w:val="center"/>
          </w:tcPr>
          <w:p w14:paraId="41E8D75E" w14:textId="77777777" w:rsidR="00601E4F" w:rsidRPr="00EF5447" w:rsidRDefault="00601E4F" w:rsidP="0027053A">
            <w:pPr>
              <w:pStyle w:val="TAC"/>
              <w:rPr>
                <w:rFonts w:eastAsia="Malgun Gothic" w:cs="Arial"/>
                <w:sz w:val="20"/>
                <w:lang w:eastAsia="ko-KR"/>
              </w:rPr>
            </w:pPr>
            <w:r>
              <w:rPr>
                <w:rFonts w:eastAsia="Malgun Gothic" w:cs="Arial"/>
                <w:lang w:val="fi-FI" w:eastAsia="ko-KR"/>
              </w:rPr>
              <w:t>IMD3</w:t>
            </w:r>
          </w:p>
        </w:tc>
      </w:tr>
      <w:tr w:rsidR="00601E4F" w:rsidRPr="00EF5447" w14:paraId="69F51182" w14:textId="77777777" w:rsidTr="00220EBC">
        <w:trPr>
          <w:trHeight w:val="54"/>
          <w:jc w:val="center"/>
        </w:trPr>
        <w:tc>
          <w:tcPr>
            <w:tcW w:w="2258" w:type="dxa"/>
            <w:tcBorders>
              <w:top w:val="nil"/>
              <w:bottom w:val="nil"/>
            </w:tcBorders>
            <w:shd w:val="clear" w:color="auto" w:fill="auto"/>
            <w:vAlign w:val="center"/>
          </w:tcPr>
          <w:p w14:paraId="026BE450" w14:textId="77777777" w:rsidR="00601E4F" w:rsidRPr="00EF5447" w:rsidRDefault="00601E4F" w:rsidP="0027053A">
            <w:pPr>
              <w:pStyle w:val="TAC"/>
              <w:rPr>
                <w:rFonts w:eastAsia="MS Mincho"/>
              </w:rPr>
            </w:pPr>
          </w:p>
        </w:tc>
        <w:tc>
          <w:tcPr>
            <w:tcW w:w="867" w:type="dxa"/>
            <w:shd w:val="clear" w:color="auto" w:fill="auto"/>
            <w:vAlign w:val="center"/>
          </w:tcPr>
          <w:p w14:paraId="00227435" w14:textId="77777777" w:rsidR="00601E4F" w:rsidRPr="00EF5447" w:rsidRDefault="00601E4F" w:rsidP="0027053A">
            <w:pPr>
              <w:pStyle w:val="TAC"/>
              <w:rPr>
                <w:rFonts w:cs="Arial"/>
                <w:sz w:val="20"/>
                <w:lang w:eastAsia="fi-FI"/>
              </w:rPr>
            </w:pPr>
            <w:r>
              <w:rPr>
                <w:rFonts w:cs="Arial"/>
                <w:lang w:val="fi-FI" w:eastAsia="fi-FI"/>
              </w:rPr>
              <w:t>5</w:t>
            </w:r>
          </w:p>
        </w:tc>
        <w:tc>
          <w:tcPr>
            <w:tcW w:w="1066" w:type="dxa"/>
            <w:shd w:val="clear" w:color="auto" w:fill="auto"/>
            <w:noWrap/>
            <w:vAlign w:val="center"/>
          </w:tcPr>
          <w:p w14:paraId="44D0D000" w14:textId="77777777" w:rsidR="00601E4F" w:rsidRPr="00EF5447" w:rsidRDefault="00601E4F" w:rsidP="0027053A">
            <w:pPr>
              <w:pStyle w:val="TAC"/>
              <w:rPr>
                <w:rFonts w:cs="Arial"/>
                <w:sz w:val="20"/>
                <w:lang w:eastAsia="fi-FI"/>
              </w:rPr>
            </w:pPr>
            <w:r>
              <w:rPr>
                <w:rFonts w:cs="Arial"/>
                <w:lang w:val="fi-FI" w:eastAsia="fi-FI"/>
              </w:rPr>
              <w:t>846.5</w:t>
            </w:r>
          </w:p>
        </w:tc>
        <w:tc>
          <w:tcPr>
            <w:tcW w:w="747" w:type="dxa"/>
            <w:shd w:val="clear" w:color="auto" w:fill="auto"/>
            <w:noWrap/>
            <w:vAlign w:val="center"/>
          </w:tcPr>
          <w:p w14:paraId="19C86A10" w14:textId="77777777" w:rsidR="00601E4F" w:rsidRPr="00EF5447" w:rsidRDefault="00601E4F" w:rsidP="0027053A">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389997C4" w14:textId="77777777" w:rsidR="00601E4F" w:rsidRPr="00EF5447" w:rsidRDefault="00601E4F" w:rsidP="0027053A">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77601DA1" w14:textId="77777777" w:rsidR="00601E4F" w:rsidRPr="00EF5447" w:rsidRDefault="00601E4F" w:rsidP="0027053A">
            <w:pPr>
              <w:pStyle w:val="TAC"/>
              <w:rPr>
                <w:rFonts w:cs="Arial"/>
                <w:sz w:val="20"/>
                <w:lang w:eastAsia="fi-FI"/>
              </w:rPr>
            </w:pPr>
            <w:r>
              <w:rPr>
                <w:rFonts w:cs="Arial"/>
                <w:lang w:val="fi-FI" w:eastAsia="fi-FI"/>
              </w:rPr>
              <w:t>891.5</w:t>
            </w:r>
          </w:p>
        </w:tc>
        <w:tc>
          <w:tcPr>
            <w:tcW w:w="752" w:type="dxa"/>
            <w:shd w:val="clear" w:color="auto" w:fill="auto"/>
            <w:vAlign w:val="center"/>
          </w:tcPr>
          <w:p w14:paraId="3D5DAB1D"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4D7A5AAA"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2CEBE7F9" w14:textId="77777777" w:rsidTr="00220EBC">
        <w:trPr>
          <w:trHeight w:val="54"/>
          <w:jc w:val="center"/>
        </w:trPr>
        <w:tc>
          <w:tcPr>
            <w:tcW w:w="2258" w:type="dxa"/>
            <w:tcBorders>
              <w:top w:val="nil"/>
              <w:bottom w:val="single" w:sz="4" w:space="0" w:color="auto"/>
            </w:tcBorders>
            <w:shd w:val="clear" w:color="auto" w:fill="auto"/>
            <w:vAlign w:val="center"/>
          </w:tcPr>
          <w:p w14:paraId="79AD9BB0" w14:textId="77777777" w:rsidR="00601E4F" w:rsidRPr="00EF5447" w:rsidRDefault="00601E4F" w:rsidP="0027053A">
            <w:pPr>
              <w:pStyle w:val="TAC"/>
              <w:rPr>
                <w:rFonts w:eastAsia="MS Mincho"/>
              </w:rPr>
            </w:pPr>
          </w:p>
        </w:tc>
        <w:tc>
          <w:tcPr>
            <w:tcW w:w="867" w:type="dxa"/>
            <w:shd w:val="clear" w:color="auto" w:fill="auto"/>
            <w:vAlign w:val="center"/>
          </w:tcPr>
          <w:p w14:paraId="143AAB9F" w14:textId="77777777" w:rsidR="00601E4F" w:rsidRPr="00EF5447" w:rsidRDefault="00601E4F" w:rsidP="0027053A">
            <w:pPr>
              <w:pStyle w:val="TAC"/>
              <w:rPr>
                <w:rFonts w:cs="Arial"/>
                <w:sz w:val="20"/>
                <w:lang w:eastAsia="fi-FI"/>
              </w:rPr>
            </w:pPr>
            <w:r>
              <w:rPr>
                <w:rFonts w:cs="Arial"/>
                <w:lang w:val="fi-FI" w:eastAsia="fi-FI"/>
              </w:rPr>
              <w:t>n78</w:t>
            </w:r>
          </w:p>
        </w:tc>
        <w:tc>
          <w:tcPr>
            <w:tcW w:w="1066" w:type="dxa"/>
            <w:shd w:val="clear" w:color="auto" w:fill="auto"/>
            <w:noWrap/>
            <w:vAlign w:val="center"/>
          </w:tcPr>
          <w:p w14:paraId="29D6AFD4" w14:textId="77777777" w:rsidR="00601E4F" w:rsidRPr="00EF5447" w:rsidRDefault="00601E4F" w:rsidP="0027053A">
            <w:pPr>
              <w:pStyle w:val="TAC"/>
              <w:rPr>
                <w:rFonts w:cs="Arial"/>
                <w:sz w:val="20"/>
                <w:lang w:eastAsia="fi-FI"/>
              </w:rPr>
            </w:pPr>
            <w:r>
              <w:rPr>
                <w:rFonts w:cs="Arial"/>
                <w:lang w:val="fi-FI" w:eastAsia="fi-FI"/>
              </w:rPr>
              <w:t>3680</w:t>
            </w:r>
          </w:p>
        </w:tc>
        <w:tc>
          <w:tcPr>
            <w:tcW w:w="747" w:type="dxa"/>
            <w:shd w:val="clear" w:color="auto" w:fill="auto"/>
            <w:noWrap/>
            <w:vAlign w:val="center"/>
          </w:tcPr>
          <w:p w14:paraId="2C243348" w14:textId="77777777" w:rsidR="00601E4F" w:rsidRPr="00EF5447" w:rsidRDefault="00601E4F" w:rsidP="0027053A">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03D00DC7" w14:textId="77777777" w:rsidR="00601E4F" w:rsidRPr="00EF5447" w:rsidRDefault="00601E4F" w:rsidP="0027053A">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5FAD3CBE" w14:textId="77777777" w:rsidR="00601E4F" w:rsidRPr="00EF5447" w:rsidRDefault="00601E4F" w:rsidP="0027053A">
            <w:pPr>
              <w:pStyle w:val="TAC"/>
              <w:rPr>
                <w:rFonts w:cs="Arial"/>
                <w:sz w:val="20"/>
                <w:lang w:eastAsia="fi-FI"/>
              </w:rPr>
            </w:pPr>
            <w:r>
              <w:rPr>
                <w:rFonts w:cs="Arial"/>
                <w:lang w:val="fi-FI" w:eastAsia="fi-FI"/>
              </w:rPr>
              <w:t>3680</w:t>
            </w:r>
          </w:p>
        </w:tc>
        <w:tc>
          <w:tcPr>
            <w:tcW w:w="752" w:type="dxa"/>
            <w:shd w:val="clear" w:color="auto" w:fill="auto"/>
            <w:vAlign w:val="center"/>
          </w:tcPr>
          <w:p w14:paraId="140040BC" w14:textId="77777777" w:rsidR="00601E4F" w:rsidRPr="00EF5447" w:rsidRDefault="00601E4F" w:rsidP="0027053A">
            <w:pPr>
              <w:pStyle w:val="TAC"/>
              <w:rPr>
                <w:rFonts w:cs="Arial"/>
                <w:sz w:val="20"/>
                <w:lang w:eastAsia="fi-FI"/>
              </w:rPr>
            </w:pPr>
            <w:r>
              <w:rPr>
                <w:rFonts w:cs="Arial"/>
                <w:lang w:val="fi-FI" w:eastAsia="fi-FI"/>
              </w:rPr>
              <w:t>N/A</w:t>
            </w:r>
          </w:p>
        </w:tc>
        <w:tc>
          <w:tcPr>
            <w:tcW w:w="1248" w:type="dxa"/>
            <w:shd w:val="clear" w:color="auto" w:fill="auto"/>
            <w:vAlign w:val="center"/>
          </w:tcPr>
          <w:p w14:paraId="68C01B80" w14:textId="77777777" w:rsidR="00601E4F" w:rsidRPr="00EF5447" w:rsidRDefault="00601E4F" w:rsidP="0027053A">
            <w:pPr>
              <w:pStyle w:val="TAC"/>
              <w:rPr>
                <w:rFonts w:eastAsia="Malgun Gothic" w:cs="Arial"/>
                <w:sz w:val="20"/>
                <w:lang w:eastAsia="ko-KR"/>
              </w:rPr>
            </w:pPr>
            <w:r>
              <w:rPr>
                <w:rFonts w:eastAsia="Malgun Gothic" w:cs="Arial"/>
                <w:lang w:val="fi-FI" w:eastAsia="ko-KR"/>
              </w:rPr>
              <w:t>N/A</w:t>
            </w:r>
          </w:p>
        </w:tc>
      </w:tr>
      <w:tr w:rsidR="00601E4F" w:rsidRPr="00EF5447" w14:paraId="4618C207" w14:textId="77777777" w:rsidTr="00220EBC">
        <w:trPr>
          <w:trHeight w:val="54"/>
          <w:jc w:val="center"/>
        </w:trPr>
        <w:tc>
          <w:tcPr>
            <w:tcW w:w="2258" w:type="dxa"/>
            <w:tcBorders>
              <w:top w:val="nil"/>
              <w:bottom w:val="nil"/>
            </w:tcBorders>
            <w:shd w:val="clear" w:color="auto" w:fill="auto"/>
          </w:tcPr>
          <w:p w14:paraId="712F1990" w14:textId="77777777" w:rsidR="00601E4F" w:rsidRPr="00EF5447" w:rsidRDefault="00601E4F" w:rsidP="0027053A">
            <w:pPr>
              <w:pStyle w:val="TAC"/>
              <w:rPr>
                <w:rFonts w:cs="Arial"/>
              </w:rPr>
            </w:pPr>
            <w:r w:rsidRPr="00EF5447">
              <w:rPr>
                <w:rFonts w:cs="Arial"/>
              </w:rPr>
              <w:t>DC_2A-7A_n5A</w:t>
            </w:r>
          </w:p>
          <w:p w14:paraId="36F4AEE9" w14:textId="77777777" w:rsidR="00601E4F" w:rsidRPr="00EF5447" w:rsidRDefault="00601E4F" w:rsidP="0027053A">
            <w:pPr>
              <w:pStyle w:val="TAC"/>
              <w:rPr>
                <w:rFonts w:cs="Arial"/>
              </w:rPr>
            </w:pPr>
            <w:r w:rsidRPr="00EF5447">
              <w:rPr>
                <w:rFonts w:cs="Arial"/>
              </w:rPr>
              <w:t>DC_2A-7C_n5A</w:t>
            </w:r>
          </w:p>
          <w:p w14:paraId="63E6F563" w14:textId="77777777" w:rsidR="00601E4F" w:rsidRPr="00EF5447" w:rsidRDefault="00601E4F" w:rsidP="0027053A">
            <w:pPr>
              <w:pStyle w:val="TAC"/>
              <w:rPr>
                <w:rFonts w:eastAsia="MS Mincho"/>
              </w:rPr>
            </w:pPr>
            <w:r w:rsidRPr="00EF5447">
              <w:rPr>
                <w:rFonts w:cs="Arial"/>
              </w:rPr>
              <w:t>DC_2A-7A-7A_n5A</w:t>
            </w:r>
          </w:p>
        </w:tc>
        <w:tc>
          <w:tcPr>
            <w:tcW w:w="867" w:type="dxa"/>
            <w:shd w:val="clear" w:color="auto" w:fill="auto"/>
          </w:tcPr>
          <w:p w14:paraId="2E60C184" w14:textId="77777777" w:rsidR="00601E4F" w:rsidRPr="00EF5447" w:rsidRDefault="00601E4F" w:rsidP="0027053A">
            <w:pPr>
              <w:pStyle w:val="TAC"/>
            </w:pPr>
            <w:r w:rsidRPr="00EF5447">
              <w:rPr>
                <w:rFonts w:cs="Arial"/>
              </w:rPr>
              <w:t>2</w:t>
            </w:r>
          </w:p>
        </w:tc>
        <w:tc>
          <w:tcPr>
            <w:tcW w:w="1066" w:type="dxa"/>
            <w:shd w:val="clear" w:color="auto" w:fill="auto"/>
            <w:noWrap/>
          </w:tcPr>
          <w:p w14:paraId="50ECA3AB" w14:textId="77777777" w:rsidR="00601E4F" w:rsidRPr="00EF5447" w:rsidRDefault="00601E4F" w:rsidP="0027053A">
            <w:pPr>
              <w:pStyle w:val="TAC"/>
              <w:rPr>
                <w:rFonts w:cs="Arial"/>
                <w:szCs w:val="18"/>
                <w:lang w:eastAsia="ja-JP"/>
              </w:rPr>
            </w:pPr>
            <w:r w:rsidRPr="00EF5447">
              <w:rPr>
                <w:rFonts w:cs="Arial"/>
              </w:rPr>
              <w:t>1855</w:t>
            </w:r>
          </w:p>
        </w:tc>
        <w:tc>
          <w:tcPr>
            <w:tcW w:w="747" w:type="dxa"/>
            <w:shd w:val="clear" w:color="auto" w:fill="auto"/>
            <w:noWrap/>
          </w:tcPr>
          <w:p w14:paraId="214FB23C"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09757CD8"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7B432429" w14:textId="77777777" w:rsidR="00601E4F" w:rsidRPr="00EF5447" w:rsidRDefault="00601E4F" w:rsidP="0027053A">
            <w:pPr>
              <w:pStyle w:val="TAC"/>
              <w:rPr>
                <w:rFonts w:cs="Arial"/>
                <w:szCs w:val="18"/>
                <w:lang w:eastAsia="ja-JP"/>
              </w:rPr>
            </w:pPr>
            <w:r w:rsidRPr="00EF5447">
              <w:rPr>
                <w:rFonts w:cs="Arial"/>
              </w:rPr>
              <w:t>1935</w:t>
            </w:r>
          </w:p>
        </w:tc>
        <w:tc>
          <w:tcPr>
            <w:tcW w:w="752" w:type="dxa"/>
            <w:shd w:val="clear" w:color="auto" w:fill="auto"/>
          </w:tcPr>
          <w:p w14:paraId="59CF33DA"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D050EE1" w14:textId="77777777" w:rsidR="00601E4F" w:rsidRPr="00EF5447" w:rsidRDefault="00601E4F" w:rsidP="0027053A">
            <w:pPr>
              <w:pStyle w:val="TAC"/>
            </w:pPr>
            <w:r w:rsidRPr="00EF5447">
              <w:rPr>
                <w:rFonts w:cs="Arial"/>
              </w:rPr>
              <w:t>N/A</w:t>
            </w:r>
          </w:p>
        </w:tc>
      </w:tr>
      <w:tr w:rsidR="00601E4F" w:rsidRPr="00EF5447" w14:paraId="5418FBC3" w14:textId="77777777" w:rsidTr="00220EBC">
        <w:trPr>
          <w:trHeight w:val="54"/>
          <w:jc w:val="center"/>
        </w:trPr>
        <w:tc>
          <w:tcPr>
            <w:tcW w:w="2258" w:type="dxa"/>
            <w:tcBorders>
              <w:top w:val="nil"/>
              <w:bottom w:val="nil"/>
            </w:tcBorders>
            <w:shd w:val="clear" w:color="auto" w:fill="auto"/>
          </w:tcPr>
          <w:p w14:paraId="3ED85CC9" w14:textId="77777777" w:rsidR="00601E4F" w:rsidRPr="00EF5447" w:rsidRDefault="00601E4F" w:rsidP="0027053A">
            <w:pPr>
              <w:pStyle w:val="TAC"/>
              <w:rPr>
                <w:rFonts w:eastAsia="MS Mincho"/>
              </w:rPr>
            </w:pPr>
          </w:p>
        </w:tc>
        <w:tc>
          <w:tcPr>
            <w:tcW w:w="867" w:type="dxa"/>
            <w:shd w:val="clear" w:color="auto" w:fill="auto"/>
          </w:tcPr>
          <w:p w14:paraId="0D6C677C" w14:textId="77777777" w:rsidR="00601E4F" w:rsidRPr="00EF5447" w:rsidRDefault="00601E4F" w:rsidP="0027053A">
            <w:pPr>
              <w:pStyle w:val="TAC"/>
            </w:pPr>
            <w:r w:rsidRPr="00EF5447">
              <w:rPr>
                <w:rFonts w:cs="Arial"/>
              </w:rPr>
              <w:t>7</w:t>
            </w:r>
          </w:p>
        </w:tc>
        <w:tc>
          <w:tcPr>
            <w:tcW w:w="1066" w:type="dxa"/>
            <w:shd w:val="clear" w:color="auto" w:fill="auto"/>
            <w:noWrap/>
          </w:tcPr>
          <w:p w14:paraId="12CAB912" w14:textId="77777777" w:rsidR="00601E4F" w:rsidRPr="00EF5447" w:rsidRDefault="00601E4F" w:rsidP="0027053A">
            <w:pPr>
              <w:pStyle w:val="TAC"/>
              <w:rPr>
                <w:rFonts w:cs="Arial"/>
                <w:szCs w:val="18"/>
                <w:lang w:eastAsia="ja-JP"/>
              </w:rPr>
            </w:pPr>
            <w:r w:rsidRPr="00EF5447">
              <w:rPr>
                <w:rFonts w:cs="Arial"/>
              </w:rPr>
              <w:t>2575</w:t>
            </w:r>
          </w:p>
        </w:tc>
        <w:tc>
          <w:tcPr>
            <w:tcW w:w="747" w:type="dxa"/>
            <w:shd w:val="clear" w:color="auto" w:fill="auto"/>
            <w:noWrap/>
          </w:tcPr>
          <w:p w14:paraId="062AA3C9"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2CDA0AFF"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43E49C39" w14:textId="77777777" w:rsidR="00601E4F" w:rsidRPr="00EF5447" w:rsidRDefault="00601E4F" w:rsidP="0027053A">
            <w:pPr>
              <w:pStyle w:val="TAC"/>
              <w:rPr>
                <w:rFonts w:cs="Arial"/>
                <w:szCs w:val="18"/>
                <w:lang w:eastAsia="ja-JP"/>
              </w:rPr>
            </w:pPr>
            <w:r w:rsidRPr="00EF5447">
              <w:rPr>
                <w:rFonts w:cs="Arial"/>
              </w:rPr>
              <w:t>2685</w:t>
            </w:r>
          </w:p>
        </w:tc>
        <w:tc>
          <w:tcPr>
            <w:tcW w:w="752" w:type="dxa"/>
            <w:shd w:val="clear" w:color="auto" w:fill="auto"/>
          </w:tcPr>
          <w:p w14:paraId="344A0A67" w14:textId="77777777" w:rsidR="00601E4F" w:rsidRPr="00EF5447" w:rsidRDefault="00601E4F" w:rsidP="0027053A">
            <w:pPr>
              <w:pStyle w:val="TAC"/>
              <w:rPr>
                <w:rFonts w:cs="Arial"/>
              </w:rPr>
            </w:pPr>
            <w:r w:rsidRPr="00EF5447">
              <w:rPr>
                <w:rFonts w:cs="Arial"/>
              </w:rPr>
              <w:t>30.0</w:t>
            </w:r>
          </w:p>
        </w:tc>
        <w:tc>
          <w:tcPr>
            <w:tcW w:w="1248" w:type="dxa"/>
            <w:shd w:val="clear" w:color="auto" w:fill="auto"/>
          </w:tcPr>
          <w:p w14:paraId="177DE724" w14:textId="77777777" w:rsidR="00601E4F" w:rsidRPr="00EF5447" w:rsidRDefault="00601E4F" w:rsidP="0027053A">
            <w:pPr>
              <w:pStyle w:val="TAC"/>
            </w:pPr>
            <w:r w:rsidRPr="00EF5447">
              <w:rPr>
                <w:rFonts w:cs="Arial"/>
              </w:rPr>
              <w:t>IMD2</w:t>
            </w:r>
          </w:p>
        </w:tc>
      </w:tr>
      <w:tr w:rsidR="00601E4F" w:rsidRPr="00EF5447" w14:paraId="76C04FA4" w14:textId="77777777" w:rsidTr="00220EBC">
        <w:trPr>
          <w:trHeight w:val="54"/>
          <w:jc w:val="center"/>
        </w:trPr>
        <w:tc>
          <w:tcPr>
            <w:tcW w:w="2258" w:type="dxa"/>
            <w:tcBorders>
              <w:top w:val="nil"/>
              <w:bottom w:val="single" w:sz="4" w:space="0" w:color="auto"/>
            </w:tcBorders>
            <w:shd w:val="clear" w:color="auto" w:fill="auto"/>
          </w:tcPr>
          <w:p w14:paraId="5D7F3DB5" w14:textId="77777777" w:rsidR="00601E4F" w:rsidRPr="00EF5447" w:rsidRDefault="00601E4F" w:rsidP="0027053A">
            <w:pPr>
              <w:pStyle w:val="TAC"/>
              <w:rPr>
                <w:rFonts w:eastAsia="MS Mincho"/>
              </w:rPr>
            </w:pPr>
          </w:p>
        </w:tc>
        <w:tc>
          <w:tcPr>
            <w:tcW w:w="867" w:type="dxa"/>
            <w:shd w:val="clear" w:color="auto" w:fill="auto"/>
          </w:tcPr>
          <w:p w14:paraId="756F28BC" w14:textId="77777777" w:rsidR="00601E4F" w:rsidRPr="00EF5447" w:rsidRDefault="00601E4F" w:rsidP="0027053A">
            <w:pPr>
              <w:pStyle w:val="TAC"/>
            </w:pPr>
            <w:r w:rsidRPr="00EF5447">
              <w:rPr>
                <w:rFonts w:cs="Arial"/>
              </w:rPr>
              <w:t>n5</w:t>
            </w:r>
          </w:p>
        </w:tc>
        <w:tc>
          <w:tcPr>
            <w:tcW w:w="1066" w:type="dxa"/>
            <w:shd w:val="clear" w:color="auto" w:fill="auto"/>
            <w:noWrap/>
          </w:tcPr>
          <w:p w14:paraId="447AA849" w14:textId="77777777" w:rsidR="00601E4F" w:rsidRPr="00EF5447" w:rsidRDefault="00601E4F" w:rsidP="0027053A">
            <w:pPr>
              <w:pStyle w:val="TAC"/>
              <w:rPr>
                <w:rFonts w:cs="Arial"/>
                <w:szCs w:val="18"/>
                <w:lang w:eastAsia="ja-JP"/>
              </w:rPr>
            </w:pPr>
            <w:r w:rsidRPr="00EF5447">
              <w:rPr>
                <w:rFonts w:cs="Arial"/>
              </w:rPr>
              <w:t>830</w:t>
            </w:r>
          </w:p>
        </w:tc>
        <w:tc>
          <w:tcPr>
            <w:tcW w:w="747" w:type="dxa"/>
            <w:shd w:val="clear" w:color="auto" w:fill="auto"/>
            <w:noWrap/>
          </w:tcPr>
          <w:p w14:paraId="3096D941"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26195933"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357FB10D" w14:textId="77777777" w:rsidR="00601E4F" w:rsidRPr="00EF5447" w:rsidRDefault="00601E4F" w:rsidP="0027053A">
            <w:pPr>
              <w:pStyle w:val="TAC"/>
              <w:rPr>
                <w:rFonts w:cs="Arial"/>
                <w:szCs w:val="18"/>
                <w:lang w:eastAsia="ja-JP"/>
              </w:rPr>
            </w:pPr>
            <w:r w:rsidRPr="00EF5447">
              <w:rPr>
                <w:rFonts w:cs="Arial"/>
              </w:rPr>
              <w:t>875</w:t>
            </w:r>
          </w:p>
        </w:tc>
        <w:tc>
          <w:tcPr>
            <w:tcW w:w="752" w:type="dxa"/>
            <w:shd w:val="clear" w:color="auto" w:fill="auto"/>
          </w:tcPr>
          <w:p w14:paraId="7EB80A0C"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56675C0" w14:textId="77777777" w:rsidR="00601E4F" w:rsidRPr="00EF5447" w:rsidRDefault="00601E4F" w:rsidP="0027053A">
            <w:pPr>
              <w:pStyle w:val="TAC"/>
            </w:pPr>
            <w:r w:rsidRPr="00EF5447">
              <w:rPr>
                <w:rFonts w:cs="Arial"/>
              </w:rPr>
              <w:t>N/A</w:t>
            </w:r>
          </w:p>
        </w:tc>
      </w:tr>
      <w:tr w:rsidR="00601E4F" w:rsidRPr="00EF5447" w14:paraId="213707E7" w14:textId="77777777" w:rsidTr="00220EBC">
        <w:trPr>
          <w:trHeight w:val="54"/>
          <w:jc w:val="center"/>
        </w:trPr>
        <w:tc>
          <w:tcPr>
            <w:tcW w:w="2258" w:type="dxa"/>
            <w:tcBorders>
              <w:top w:val="nil"/>
              <w:left w:val="single" w:sz="4" w:space="0" w:color="auto"/>
              <w:bottom w:val="nil"/>
              <w:right w:val="single" w:sz="4" w:space="0" w:color="auto"/>
            </w:tcBorders>
          </w:tcPr>
          <w:p w14:paraId="4ABC4163" w14:textId="77777777" w:rsidR="00601E4F" w:rsidRDefault="00601E4F" w:rsidP="0027053A">
            <w:pPr>
              <w:pStyle w:val="TAC"/>
              <w:rPr>
                <w:rFonts w:cs="Arial"/>
                <w:lang w:eastAsia="ja-JP"/>
              </w:rPr>
            </w:pPr>
            <w:r>
              <w:rPr>
                <w:rFonts w:cs="Arial"/>
                <w:lang w:eastAsia="ja-JP"/>
              </w:rPr>
              <w:t>DC_2A-7A_n28A</w:t>
            </w:r>
          </w:p>
          <w:p w14:paraId="332541B7" w14:textId="77777777" w:rsidR="00601E4F" w:rsidRPr="00EF5447" w:rsidRDefault="00601E4F" w:rsidP="0027053A">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3756DFA6" w14:textId="77777777" w:rsidR="00601E4F" w:rsidRPr="00EF5447" w:rsidRDefault="00601E4F" w:rsidP="0027053A">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1ACEB8CD" w14:textId="77777777" w:rsidR="00601E4F" w:rsidRPr="00EF5447" w:rsidRDefault="00601E4F" w:rsidP="0027053A">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07944D9E"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F726244"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230A990" w14:textId="77777777" w:rsidR="00601E4F" w:rsidRPr="00EF5447" w:rsidRDefault="00601E4F" w:rsidP="0027053A">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5FE5D180" w14:textId="77777777" w:rsidR="00601E4F" w:rsidRPr="00EF5447" w:rsidRDefault="00601E4F" w:rsidP="0027053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EA313B0" w14:textId="77777777" w:rsidR="00601E4F" w:rsidRPr="00EF5447" w:rsidRDefault="00601E4F" w:rsidP="0027053A">
            <w:pPr>
              <w:pStyle w:val="TAC"/>
            </w:pPr>
            <w:r>
              <w:rPr>
                <w:rFonts w:cs="Arial"/>
              </w:rPr>
              <w:t>N/A</w:t>
            </w:r>
          </w:p>
        </w:tc>
      </w:tr>
      <w:tr w:rsidR="00601E4F" w:rsidRPr="00EF5447" w14:paraId="774A68B5" w14:textId="77777777" w:rsidTr="00220EBC">
        <w:trPr>
          <w:trHeight w:val="54"/>
          <w:jc w:val="center"/>
        </w:trPr>
        <w:tc>
          <w:tcPr>
            <w:tcW w:w="2258" w:type="dxa"/>
            <w:tcBorders>
              <w:top w:val="nil"/>
              <w:left w:val="single" w:sz="4" w:space="0" w:color="auto"/>
              <w:bottom w:val="nil"/>
              <w:right w:val="single" w:sz="4" w:space="0" w:color="auto"/>
            </w:tcBorders>
          </w:tcPr>
          <w:p w14:paraId="5736EEE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177E06B" w14:textId="77777777" w:rsidR="00601E4F" w:rsidRPr="00EF5447" w:rsidRDefault="00601E4F" w:rsidP="0027053A">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1EE9542C" w14:textId="77777777" w:rsidR="00601E4F" w:rsidRPr="00EF5447" w:rsidRDefault="00601E4F" w:rsidP="0027053A">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84ED3A7"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31AAC4D"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150B88D" w14:textId="77777777" w:rsidR="00601E4F" w:rsidRPr="00EF5447" w:rsidRDefault="00601E4F" w:rsidP="0027053A">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00C4C402" w14:textId="77777777" w:rsidR="00601E4F" w:rsidRPr="00EF5447" w:rsidRDefault="00601E4F" w:rsidP="0027053A">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17A02F7C" w14:textId="77777777" w:rsidR="00601E4F" w:rsidRPr="00EF5447" w:rsidRDefault="00601E4F" w:rsidP="0027053A">
            <w:pPr>
              <w:pStyle w:val="TAC"/>
            </w:pPr>
            <w:r>
              <w:rPr>
                <w:rFonts w:cs="Arial"/>
              </w:rPr>
              <w:t>IMD2</w:t>
            </w:r>
          </w:p>
        </w:tc>
      </w:tr>
      <w:tr w:rsidR="00601E4F" w:rsidRPr="00EF5447" w14:paraId="2073895D"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7C9FEA1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DE46008" w14:textId="77777777" w:rsidR="00601E4F" w:rsidRPr="00EF5447" w:rsidRDefault="00601E4F" w:rsidP="0027053A">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5D44C721" w14:textId="77777777" w:rsidR="00601E4F" w:rsidRPr="00EF5447" w:rsidRDefault="00601E4F" w:rsidP="0027053A">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32982DFB" w14:textId="77777777" w:rsidR="00601E4F" w:rsidRPr="00EF5447" w:rsidRDefault="00601E4F" w:rsidP="0027053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28CCBB" w14:textId="77777777" w:rsidR="00601E4F" w:rsidRPr="00EF5447" w:rsidRDefault="00601E4F" w:rsidP="0027053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F42CD8B" w14:textId="77777777" w:rsidR="00601E4F" w:rsidRPr="00EF5447" w:rsidRDefault="00601E4F" w:rsidP="0027053A">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0D41C65" w14:textId="77777777" w:rsidR="00601E4F" w:rsidRPr="00EF5447" w:rsidRDefault="00601E4F" w:rsidP="0027053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45232CC" w14:textId="77777777" w:rsidR="00601E4F" w:rsidRPr="00EF5447" w:rsidRDefault="00601E4F" w:rsidP="0027053A">
            <w:pPr>
              <w:pStyle w:val="TAC"/>
            </w:pPr>
            <w:r>
              <w:rPr>
                <w:rFonts w:cs="Arial"/>
              </w:rPr>
              <w:t>N/A</w:t>
            </w:r>
          </w:p>
        </w:tc>
      </w:tr>
      <w:tr w:rsidR="00601E4F" w:rsidRPr="00EF5447" w14:paraId="2628DDE8" w14:textId="77777777" w:rsidTr="00220EBC">
        <w:trPr>
          <w:trHeight w:val="54"/>
          <w:jc w:val="center"/>
        </w:trPr>
        <w:tc>
          <w:tcPr>
            <w:tcW w:w="2258" w:type="dxa"/>
            <w:tcBorders>
              <w:top w:val="nil"/>
              <w:bottom w:val="nil"/>
            </w:tcBorders>
            <w:shd w:val="clear" w:color="auto" w:fill="auto"/>
          </w:tcPr>
          <w:p w14:paraId="0B6972AE" w14:textId="77777777" w:rsidR="00601E4F" w:rsidRPr="00EF5447" w:rsidRDefault="00601E4F" w:rsidP="0027053A">
            <w:pPr>
              <w:pStyle w:val="TAC"/>
              <w:rPr>
                <w:rFonts w:cs="Arial"/>
              </w:rPr>
            </w:pPr>
            <w:r w:rsidRPr="00EF5447">
              <w:rPr>
                <w:rFonts w:cs="Arial"/>
              </w:rPr>
              <w:t>DC_2A-7A_n77A</w:t>
            </w:r>
          </w:p>
          <w:p w14:paraId="67613209" w14:textId="77777777" w:rsidR="00601E4F" w:rsidRPr="00EF5447" w:rsidRDefault="00601E4F" w:rsidP="0027053A">
            <w:pPr>
              <w:pStyle w:val="TAC"/>
              <w:rPr>
                <w:rFonts w:cs="Arial"/>
              </w:rPr>
            </w:pPr>
            <w:r w:rsidRPr="00EF5447">
              <w:rPr>
                <w:rFonts w:cs="Arial"/>
              </w:rPr>
              <w:t>DC_2A-7C_n77A</w:t>
            </w:r>
          </w:p>
          <w:p w14:paraId="16C95F49" w14:textId="77777777" w:rsidR="00601E4F" w:rsidRPr="00EF5447" w:rsidRDefault="00601E4F" w:rsidP="0027053A">
            <w:pPr>
              <w:pStyle w:val="TAC"/>
              <w:rPr>
                <w:rFonts w:cs="Arial"/>
              </w:rPr>
            </w:pPr>
            <w:r w:rsidRPr="00EF5447">
              <w:rPr>
                <w:rFonts w:cs="Arial"/>
              </w:rPr>
              <w:t>DC_2A-7A-7A_n77A</w:t>
            </w:r>
          </w:p>
          <w:p w14:paraId="46592918" w14:textId="77777777" w:rsidR="00601E4F" w:rsidRPr="00EF5447" w:rsidRDefault="00601E4F" w:rsidP="0027053A">
            <w:pPr>
              <w:pStyle w:val="TAC"/>
              <w:rPr>
                <w:rFonts w:cs="Arial"/>
              </w:rPr>
            </w:pPr>
            <w:r w:rsidRPr="00EF5447">
              <w:rPr>
                <w:rFonts w:cs="Arial"/>
              </w:rPr>
              <w:t>DC_2A-7A_n77(2A)</w:t>
            </w:r>
          </w:p>
          <w:p w14:paraId="658A52AF" w14:textId="77777777" w:rsidR="00601E4F" w:rsidRPr="00EF5447" w:rsidRDefault="00601E4F" w:rsidP="0027053A">
            <w:pPr>
              <w:pStyle w:val="TAC"/>
              <w:rPr>
                <w:rFonts w:cs="Arial"/>
              </w:rPr>
            </w:pPr>
            <w:r w:rsidRPr="00EF5447">
              <w:rPr>
                <w:rFonts w:cs="Arial"/>
              </w:rPr>
              <w:t>DC_2A-7C_n77(2A)</w:t>
            </w:r>
          </w:p>
          <w:p w14:paraId="06930308" w14:textId="77777777" w:rsidR="00601E4F" w:rsidRPr="00EF5447" w:rsidRDefault="00601E4F" w:rsidP="0027053A">
            <w:pPr>
              <w:pStyle w:val="TAC"/>
              <w:rPr>
                <w:rFonts w:eastAsia="MS Mincho"/>
              </w:rPr>
            </w:pPr>
            <w:r w:rsidRPr="00EF5447">
              <w:rPr>
                <w:rFonts w:cs="Arial"/>
              </w:rPr>
              <w:t>DC_2A-7A-7A_n77(2A)</w:t>
            </w:r>
          </w:p>
        </w:tc>
        <w:tc>
          <w:tcPr>
            <w:tcW w:w="867" w:type="dxa"/>
            <w:shd w:val="clear" w:color="auto" w:fill="auto"/>
          </w:tcPr>
          <w:p w14:paraId="50E7FC42" w14:textId="77777777" w:rsidR="00601E4F" w:rsidRPr="00EF5447" w:rsidRDefault="00601E4F" w:rsidP="0027053A">
            <w:pPr>
              <w:pStyle w:val="TAC"/>
            </w:pPr>
            <w:r w:rsidRPr="00EF5447">
              <w:rPr>
                <w:rFonts w:cs="Arial"/>
              </w:rPr>
              <w:t>2</w:t>
            </w:r>
          </w:p>
        </w:tc>
        <w:tc>
          <w:tcPr>
            <w:tcW w:w="1066" w:type="dxa"/>
            <w:shd w:val="clear" w:color="auto" w:fill="auto"/>
            <w:noWrap/>
          </w:tcPr>
          <w:p w14:paraId="6EC54C36" w14:textId="77777777" w:rsidR="00601E4F" w:rsidRPr="00EF5447" w:rsidRDefault="00601E4F" w:rsidP="0027053A">
            <w:pPr>
              <w:pStyle w:val="TAC"/>
              <w:rPr>
                <w:rFonts w:cs="Arial"/>
                <w:szCs w:val="18"/>
                <w:lang w:eastAsia="ja-JP"/>
              </w:rPr>
            </w:pPr>
            <w:r w:rsidRPr="00EF5447">
              <w:rPr>
                <w:rFonts w:cs="Arial"/>
              </w:rPr>
              <w:t>1870</w:t>
            </w:r>
          </w:p>
        </w:tc>
        <w:tc>
          <w:tcPr>
            <w:tcW w:w="747" w:type="dxa"/>
            <w:shd w:val="clear" w:color="auto" w:fill="auto"/>
            <w:noWrap/>
          </w:tcPr>
          <w:p w14:paraId="2209A476"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66F70B9F"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2E85BAEA" w14:textId="77777777" w:rsidR="00601E4F" w:rsidRPr="00EF5447" w:rsidRDefault="00601E4F" w:rsidP="0027053A">
            <w:pPr>
              <w:pStyle w:val="TAC"/>
              <w:rPr>
                <w:rFonts w:cs="Arial"/>
                <w:szCs w:val="18"/>
                <w:lang w:eastAsia="ja-JP"/>
              </w:rPr>
            </w:pPr>
            <w:r w:rsidRPr="00EF5447">
              <w:rPr>
                <w:rFonts w:cs="Arial"/>
              </w:rPr>
              <w:t>1950</w:t>
            </w:r>
          </w:p>
        </w:tc>
        <w:tc>
          <w:tcPr>
            <w:tcW w:w="752" w:type="dxa"/>
            <w:shd w:val="clear" w:color="auto" w:fill="auto"/>
          </w:tcPr>
          <w:p w14:paraId="5B6068EA" w14:textId="77777777" w:rsidR="00601E4F" w:rsidRPr="00EF5447" w:rsidRDefault="00601E4F" w:rsidP="0027053A">
            <w:pPr>
              <w:pStyle w:val="TAC"/>
              <w:rPr>
                <w:rFonts w:cs="Arial"/>
              </w:rPr>
            </w:pPr>
            <w:r w:rsidRPr="00EF5447">
              <w:rPr>
                <w:rFonts w:cs="Arial"/>
              </w:rPr>
              <w:t>8.6</w:t>
            </w:r>
          </w:p>
        </w:tc>
        <w:tc>
          <w:tcPr>
            <w:tcW w:w="1248" w:type="dxa"/>
            <w:shd w:val="clear" w:color="auto" w:fill="auto"/>
          </w:tcPr>
          <w:p w14:paraId="1CA5C4E8" w14:textId="77777777" w:rsidR="00601E4F" w:rsidRPr="00EF5447" w:rsidRDefault="00601E4F" w:rsidP="0027053A">
            <w:pPr>
              <w:pStyle w:val="TAC"/>
              <w:rPr>
                <w:rFonts w:cs="Arial"/>
              </w:rPr>
            </w:pPr>
            <w:r w:rsidRPr="00EF5447">
              <w:rPr>
                <w:rFonts w:cs="Arial"/>
              </w:rPr>
              <w:t>IMD4</w:t>
            </w:r>
          </w:p>
          <w:p w14:paraId="1E7FC157" w14:textId="77777777" w:rsidR="00601E4F" w:rsidRPr="00EF5447" w:rsidRDefault="00601E4F" w:rsidP="0027053A">
            <w:pPr>
              <w:pStyle w:val="TAC"/>
            </w:pPr>
          </w:p>
        </w:tc>
      </w:tr>
      <w:tr w:rsidR="00601E4F" w:rsidRPr="00EF5447" w14:paraId="51FE0553" w14:textId="77777777" w:rsidTr="00220EBC">
        <w:trPr>
          <w:trHeight w:val="54"/>
          <w:jc w:val="center"/>
        </w:trPr>
        <w:tc>
          <w:tcPr>
            <w:tcW w:w="2258" w:type="dxa"/>
            <w:tcBorders>
              <w:top w:val="nil"/>
              <w:bottom w:val="nil"/>
            </w:tcBorders>
            <w:shd w:val="clear" w:color="auto" w:fill="auto"/>
          </w:tcPr>
          <w:p w14:paraId="08D5C2B5" w14:textId="77777777" w:rsidR="00601E4F" w:rsidRPr="00EF5447" w:rsidRDefault="00601E4F" w:rsidP="0027053A">
            <w:pPr>
              <w:pStyle w:val="TAC"/>
              <w:rPr>
                <w:rFonts w:eastAsia="MS Mincho"/>
              </w:rPr>
            </w:pPr>
          </w:p>
        </w:tc>
        <w:tc>
          <w:tcPr>
            <w:tcW w:w="867" w:type="dxa"/>
            <w:shd w:val="clear" w:color="auto" w:fill="auto"/>
          </w:tcPr>
          <w:p w14:paraId="0B9B60CA" w14:textId="77777777" w:rsidR="00601E4F" w:rsidRPr="00EF5447" w:rsidRDefault="00601E4F" w:rsidP="0027053A">
            <w:pPr>
              <w:pStyle w:val="TAC"/>
            </w:pPr>
            <w:r w:rsidRPr="00EF5447">
              <w:rPr>
                <w:rFonts w:cs="Arial"/>
              </w:rPr>
              <w:t>7</w:t>
            </w:r>
          </w:p>
        </w:tc>
        <w:tc>
          <w:tcPr>
            <w:tcW w:w="1066" w:type="dxa"/>
            <w:shd w:val="clear" w:color="auto" w:fill="auto"/>
            <w:noWrap/>
          </w:tcPr>
          <w:p w14:paraId="62DCE059" w14:textId="77777777" w:rsidR="00601E4F" w:rsidRPr="00EF5447" w:rsidRDefault="00601E4F" w:rsidP="0027053A">
            <w:pPr>
              <w:pStyle w:val="TAC"/>
              <w:rPr>
                <w:rFonts w:cs="Arial"/>
                <w:szCs w:val="18"/>
                <w:lang w:eastAsia="ja-JP"/>
              </w:rPr>
            </w:pPr>
            <w:r w:rsidRPr="00EF5447">
              <w:rPr>
                <w:rFonts w:cs="Arial"/>
              </w:rPr>
              <w:t>2550</w:t>
            </w:r>
          </w:p>
        </w:tc>
        <w:tc>
          <w:tcPr>
            <w:tcW w:w="747" w:type="dxa"/>
            <w:shd w:val="clear" w:color="auto" w:fill="auto"/>
            <w:noWrap/>
          </w:tcPr>
          <w:p w14:paraId="4E97B4A9"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2CFA9AAD"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250CAC2D" w14:textId="77777777" w:rsidR="00601E4F" w:rsidRPr="00EF5447" w:rsidRDefault="00601E4F" w:rsidP="0027053A">
            <w:pPr>
              <w:pStyle w:val="TAC"/>
              <w:rPr>
                <w:rFonts w:cs="Arial"/>
                <w:szCs w:val="18"/>
                <w:lang w:eastAsia="ja-JP"/>
              </w:rPr>
            </w:pPr>
            <w:r w:rsidRPr="00EF5447">
              <w:rPr>
                <w:rFonts w:cs="Arial"/>
              </w:rPr>
              <w:t>2685</w:t>
            </w:r>
          </w:p>
        </w:tc>
        <w:tc>
          <w:tcPr>
            <w:tcW w:w="752" w:type="dxa"/>
            <w:shd w:val="clear" w:color="auto" w:fill="auto"/>
          </w:tcPr>
          <w:p w14:paraId="7235FF3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C8C6B53" w14:textId="77777777" w:rsidR="00601E4F" w:rsidRPr="00EF5447" w:rsidRDefault="00601E4F" w:rsidP="0027053A">
            <w:pPr>
              <w:pStyle w:val="TAC"/>
            </w:pPr>
            <w:r w:rsidRPr="00EF5447">
              <w:rPr>
                <w:rFonts w:cs="Arial"/>
              </w:rPr>
              <w:t>N/A</w:t>
            </w:r>
          </w:p>
        </w:tc>
      </w:tr>
      <w:tr w:rsidR="00601E4F" w:rsidRPr="00EF5447" w14:paraId="08E196D0" w14:textId="77777777" w:rsidTr="00220EBC">
        <w:trPr>
          <w:trHeight w:val="54"/>
          <w:jc w:val="center"/>
        </w:trPr>
        <w:tc>
          <w:tcPr>
            <w:tcW w:w="2258" w:type="dxa"/>
            <w:tcBorders>
              <w:top w:val="nil"/>
              <w:bottom w:val="nil"/>
            </w:tcBorders>
            <w:shd w:val="clear" w:color="auto" w:fill="auto"/>
          </w:tcPr>
          <w:p w14:paraId="191F2782" w14:textId="77777777" w:rsidR="00601E4F" w:rsidRPr="00EF5447" w:rsidRDefault="00601E4F" w:rsidP="0027053A">
            <w:pPr>
              <w:pStyle w:val="TAC"/>
              <w:rPr>
                <w:rFonts w:eastAsia="MS Mincho"/>
              </w:rPr>
            </w:pPr>
          </w:p>
        </w:tc>
        <w:tc>
          <w:tcPr>
            <w:tcW w:w="867" w:type="dxa"/>
            <w:shd w:val="clear" w:color="auto" w:fill="auto"/>
          </w:tcPr>
          <w:p w14:paraId="5B3B5E59" w14:textId="77777777" w:rsidR="00601E4F" w:rsidRPr="00EF5447" w:rsidRDefault="00601E4F" w:rsidP="0027053A">
            <w:pPr>
              <w:pStyle w:val="TAC"/>
            </w:pPr>
            <w:r w:rsidRPr="00EF5447">
              <w:rPr>
                <w:rFonts w:cs="Arial"/>
              </w:rPr>
              <w:t>n77</w:t>
            </w:r>
          </w:p>
        </w:tc>
        <w:tc>
          <w:tcPr>
            <w:tcW w:w="1066" w:type="dxa"/>
            <w:shd w:val="clear" w:color="auto" w:fill="auto"/>
            <w:noWrap/>
          </w:tcPr>
          <w:p w14:paraId="0F9F580C" w14:textId="77777777" w:rsidR="00601E4F" w:rsidRPr="00EF5447" w:rsidRDefault="00601E4F" w:rsidP="0027053A">
            <w:pPr>
              <w:pStyle w:val="TAC"/>
              <w:rPr>
                <w:rFonts w:cs="Arial"/>
                <w:szCs w:val="18"/>
                <w:lang w:eastAsia="ja-JP"/>
              </w:rPr>
            </w:pPr>
            <w:r w:rsidRPr="00EF5447">
              <w:rPr>
                <w:rFonts w:cs="Arial"/>
              </w:rPr>
              <w:t>3525</w:t>
            </w:r>
          </w:p>
        </w:tc>
        <w:tc>
          <w:tcPr>
            <w:tcW w:w="747" w:type="dxa"/>
            <w:shd w:val="clear" w:color="auto" w:fill="auto"/>
            <w:noWrap/>
          </w:tcPr>
          <w:p w14:paraId="6F01846C"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284208B0"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08541FAF" w14:textId="77777777" w:rsidR="00601E4F" w:rsidRPr="00EF5447" w:rsidRDefault="00601E4F" w:rsidP="0027053A">
            <w:pPr>
              <w:pStyle w:val="TAC"/>
              <w:rPr>
                <w:rFonts w:cs="Arial"/>
                <w:szCs w:val="18"/>
                <w:lang w:eastAsia="ja-JP"/>
              </w:rPr>
            </w:pPr>
            <w:r w:rsidRPr="00EF5447">
              <w:rPr>
                <w:rFonts w:cs="Arial"/>
              </w:rPr>
              <w:t>3475</w:t>
            </w:r>
          </w:p>
        </w:tc>
        <w:tc>
          <w:tcPr>
            <w:tcW w:w="752" w:type="dxa"/>
            <w:shd w:val="clear" w:color="auto" w:fill="auto"/>
          </w:tcPr>
          <w:p w14:paraId="1E502497"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398682F" w14:textId="77777777" w:rsidR="00601E4F" w:rsidRPr="00EF5447" w:rsidRDefault="00601E4F" w:rsidP="0027053A">
            <w:pPr>
              <w:pStyle w:val="TAC"/>
            </w:pPr>
            <w:r w:rsidRPr="00EF5447">
              <w:rPr>
                <w:rFonts w:cs="Arial"/>
              </w:rPr>
              <w:t>N/A</w:t>
            </w:r>
          </w:p>
        </w:tc>
      </w:tr>
      <w:tr w:rsidR="00601E4F" w:rsidRPr="00EF5447" w14:paraId="220BA1AB" w14:textId="77777777" w:rsidTr="00220EBC">
        <w:trPr>
          <w:trHeight w:val="54"/>
          <w:jc w:val="center"/>
        </w:trPr>
        <w:tc>
          <w:tcPr>
            <w:tcW w:w="2258" w:type="dxa"/>
            <w:tcBorders>
              <w:top w:val="nil"/>
              <w:bottom w:val="nil"/>
            </w:tcBorders>
            <w:shd w:val="clear" w:color="auto" w:fill="auto"/>
          </w:tcPr>
          <w:p w14:paraId="516364D4" w14:textId="77777777" w:rsidR="00601E4F" w:rsidRPr="00EF5447" w:rsidRDefault="00601E4F" w:rsidP="0027053A">
            <w:pPr>
              <w:pStyle w:val="TAC"/>
              <w:rPr>
                <w:rFonts w:eastAsia="MS Mincho"/>
              </w:rPr>
            </w:pPr>
          </w:p>
        </w:tc>
        <w:tc>
          <w:tcPr>
            <w:tcW w:w="867" w:type="dxa"/>
            <w:shd w:val="clear" w:color="auto" w:fill="auto"/>
          </w:tcPr>
          <w:p w14:paraId="6D200CDA" w14:textId="77777777" w:rsidR="00601E4F" w:rsidRPr="00EF5447" w:rsidRDefault="00601E4F" w:rsidP="0027053A">
            <w:pPr>
              <w:pStyle w:val="TAC"/>
            </w:pPr>
            <w:r w:rsidRPr="00EF5447">
              <w:rPr>
                <w:rFonts w:cs="Arial"/>
              </w:rPr>
              <w:t>2</w:t>
            </w:r>
          </w:p>
        </w:tc>
        <w:tc>
          <w:tcPr>
            <w:tcW w:w="1066" w:type="dxa"/>
            <w:shd w:val="clear" w:color="auto" w:fill="auto"/>
            <w:noWrap/>
          </w:tcPr>
          <w:p w14:paraId="019A005C" w14:textId="77777777" w:rsidR="00601E4F" w:rsidRPr="00EF5447" w:rsidRDefault="00601E4F" w:rsidP="0027053A">
            <w:pPr>
              <w:pStyle w:val="TAC"/>
              <w:rPr>
                <w:rFonts w:cs="Arial"/>
                <w:szCs w:val="18"/>
                <w:lang w:eastAsia="ja-JP"/>
              </w:rPr>
            </w:pPr>
            <w:r w:rsidRPr="00EF5447">
              <w:rPr>
                <w:rFonts w:cs="Arial"/>
              </w:rPr>
              <w:t>1860</w:t>
            </w:r>
          </w:p>
        </w:tc>
        <w:tc>
          <w:tcPr>
            <w:tcW w:w="747" w:type="dxa"/>
            <w:shd w:val="clear" w:color="auto" w:fill="auto"/>
            <w:noWrap/>
          </w:tcPr>
          <w:p w14:paraId="0C0C71F6"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547CA81C"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4D4A12ED" w14:textId="77777777" w:rsidR="00601E4F" w:rsidRPr="00EF5447" w:rsidRDefault="00601E4F" w:rsidP="0027053A">
            <w:pPr>
              <w:pStyle w:val="TAC"/>
              <w:rPr>
                <w:rFonts w:cs="Arial"/>
                <w:szCs w:val="18"/>
                <w:lang w:eastAsia="ja-JP"/>
              </w:rPr>
            </w:pPr>
            <w:r w:rsidRPr="00EF5447">
              <w:rPr>
                <w:rFonts w:cs="Arial"/>
              </w:rPr>
              <w:t>1940</w:t>
            </w:r>
          </w:p>
        </w:tc>
        <w:tc>
          <w:tcPr>
            <w:tcW w:w="752" w:type="dxa"/>
            <w:shd w:val="clear" w:color="auto" w:fill="auto"/>
          </w:tcPr>
          <w:p w14:paraId="2DC4DAAD"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405EABF" w14:textId="77777777" w:rsidR="00601E4F" w:rsidRPr="00EF5447" w:rsidRDefault="00601E4F" w:rsidP="0027053A">
            <w:pPr>
              <w:pStyle w:val="TAC"/>
            </w:pPr>
            <w:r w:rsidRPr="00EF5447">
              <w:rPr>
                <w:rFonts w:cs="Arial"/>
              </w:rPr>
              <w:t>N/A</w:t>
            </w:r>
          </w:p>
        </w:tc>
      </w:tr>
      <w:tr w:rsidR="00601E4F" w:rsidRPr="00EF5447" w14:paraId="1B56AFE3" w14:textId="77777777" w:rsidTr="00220EBC">
        <w:trPr>
          <w:trHeight w:val="54"/>
          <w:jc w:val="center"/>
        </w:trPr>
        <w:tc>
          <w:tcPr>
            <w:tcW w:w="2258" w:type="dxa"/>
            <w:tcBorders>
              <w:top w:val="nil"/>
              <w:bottom w:val="nil"/>
            </w:tcBorders>
            <w:shd w:val="clear" w:color="auto" w:fill="auto"/>
          </w:tcPr>
          <w:p w14:paraId="3345CF66" w14:textId="77777777" w:rsidR="00601E4F" w:rsidRPr="00EF5447" w:rsidRDefault="00601E4F" w:rsidP="0027053A">
            <w:pPr>
              <w:pStyle w:val="TAC"/>
              <w:rPr>
                <w:rFonts w:eastAsia="MS Mincho"/>
              </w:rPr>
            </w:pPr>
          </w:p>
        </w:tc>
        <w:tc>
          <w:tcPr>
            <w:tcW w:w="867" w:type="dxa"/>
            <w:shd w:val="clear" w:color="auto" w:fill="auto"/>
          </w:tcPr>
          <w:p w14:paraId="18325153" w14:textId="77777777" w:rsidR="00601E4F" w:rsidRPr="00EF5447" w:rsidRDefault="00601E4F" w:rsidP="0027053A">
            <w:pPr>
              <w:pStyle w:val="TAC"/>
            </w:pPr>
            <w:r w:rsidRPr="00EF5447">
              <w:rPr>
                <w:rFonts w:cs="Arial"/>
              </w:rPr>
              <w:t>7</w:t>
            </w:r>
          </w:p>
        </w:tc>
        <w:tc>
          <w:tcPr>
            <w:tcW w:w="1066" w:type="dxa"/>
            <w:shd w:val="clear" w:color="auto" w:fill="auto"/>
            <w:noWrap/>
          </w:tcPr>
          <w:p w14:paraId="5D66ABC0" w14:textId="77777777" w:rsidR="00601E4F" w:rsidRPr="00EF5447" w:rsidRDefault="00601E4F" w:rsidP="0027053A">
            <w:pPr>
              <w:pStyle w:val="TAC"/>
              <w:rPr>
                <w:rFonts w:cs="Arial"/>
                <w:szCs w:val="18"/>
                <w:lang w:eastAsia="ja-JP"/>
              </w:rPr>
            </w:pPr>
            <w:r w:rsidRPr="00EF5447">
              <w:rPr>
                <w:rFonts w:cs="Arial"/>
              </w:rPr>
              <w:t>2540</w:t>
            </w:r>
          </w:p>
        </w:tc>
        <w:tc>
          <w:tcPr>
            <w:tcW w:w="747" w:type="dxa"/>
            <w:shd w:val="clear" w:color="auto" w:fill="auto"/>
            <w:noWrap/>
          </w:tcPr>
          <w:p w14:paraId="46D7D358" w14:textId="77777777" w:rsidR="00601E4F" w:rsidRPr="00EF5447" w:rsidRDefault="00601E4F" w:rsidP="0027053A">
            <w:pPr>
              <w:pStyle w:val="TAC"/>
              <w:rPr>
                <w:rFonts w:cs="Arial"/>
                <w:szCs w:val="18"/>
                <w:lang w:eastAsia="ja-JP"/>
              </w:rPr>
            </w:pPr>
            <w:r w:rsidRPr="00EF5447">
              <w:rPr>
                <w:rFonts w:cs="Arial"/>
              </w:rPr>
              <w:t>5</w:t>
            </w:r>
          </w:p>
        </w:tc>
        <w:tc>
          <w:tcPr>
            <w:tcW w:w="1142" w:type="dxa"/>
            <w:shd w:val="clear" w:color="auto" w:fill="auto"/>
            <w:noWrap/>
          </w:tcPr>
          <w:p w14:paraId="60D3B4B4" w14:textId="77777777" w:rsidR="00601E4F" w:rsidRPr="00EF5447" w:rsidRDefault="00601E4F" w:rsidP="0027053A">
            <w:pPr>
              <w:pStyle w:val="TAC"/>
              <w:rPr>
                <w:rFonts w:cs="Arial"/>
                <w:szCs w:val="18"/>
                <w:lang w:eastAsia="ja-JP"/>
              </w:rPr>
            </w:pPr>
            <w:r w:rsidRPr="00EF5447">
              <w:rPr>
                <w:rFonts w:cs="Arial"/>
              </w:rPr>
              <w:t>25</w:t>
            </w:r>
          </w:p>
        </w:tc>
        <w:tc>
          <w:tcPr>
            <w:tcW w:w="1299" w:type="dxa"/>
            <w:shd w:val="clear" w:color="auto" w:fill="auto"/>
            <w:noWrap/>
          </w:tcPr>
          <w:p w14:paraId="34C84026" w14:textId="77777777" w:rsidR="00601E4F" w:rsidRPr="00EF5447" w:rsidRDefault="00601E4F" w:rsidP="0027053A">
            <w:pPr>
              <w:pStyle w:val="TAC"/>
              <w:rPr>
                <w:rFonts w:cs="Arial"/>
                <w:szCs w:val="18"/>
                <w:lang w:eastAsia="ja-JP"/>
              </w:rPr>
            </w:pPr>
            <w:r w:rsidRPr="00EF5447">
              <w:rPr>
                <w:rFonts w:cs="Arial"/>
              </w:rPr>
              <w:t>2660</w:t>
            </w:r>
          </w:p>
        </w:tc>
        <w:tc>
          <w:tcPr>
            <w:tcW w:w="752" w:type="dxa"/>
            <w:shd w:val="clear" w:color="auto" w:fill="auto"/>
          </w:tcPr>
          <w:p w14:paraId="0151B4B8" w14:textId="77777777" w:rsidR="00601E4F" w:rsidRPr="00EF5447" w:rsidRDefault="00601E4F" w:rsidP="0027053A">
            <w:pPr>
              <w:pStyle w:val="TAC"/>
              <w:rPr>
                <w:rFonts w:cs="Arial"/>
              </w:rPr>
            </w:pPr>
            <w:r w:rsidRPr="00EF5447">
              <w:rPr>
                <w:rFonts w:cs="Arial"/>
              </w:rPr>
              <w:t>3.4</w:t>
            </w:r>
          </w:p>
        </w:tc>
        <w:tc>
          <w:tcPr>
            <w:tcW w:w="1248" w:type="dxa"/>
            <w:shd w:val="clear" w:color="auto" w:fill="auto"/>
          </w:tcPr>
          <w:p w14:paraId="368EB230" w14:textId="77777777" w:rsidR="00601E4F" w:rsidRPr="00EF5447" w:rsidRDefault="00601E4F" w:rsidP="0027053A">
            <w:pPr>
              <w:pStyle w:val="TAC"/>
            </w:pPr>
            <w:r w:rsidRPr="00EF5447">
              <w:rPr>
                <w:rFonts w:cs="Arial"/>
              </w:rPr>
              <w:t>IMD5</w:t>
            </w:r>
          </w:p>
        </w:tc>
      </w:tr>
      <w:tr w:rsidR="00601E4F" w:rsidRPr="00EF5447" w14:paraId="537E1816" w14:textId="77777777" w:rsidTr="00220EBC">
        <w:trPr>
          <w:trHeight w:val="54"/>
          <w:jc w:val="center"/>
        </w:trPr>
        <w:tc>
          <w:tcPr>
            <w:tcW w:w="2258" w:type="dxa"/>
            <w:tcBorders>
              <w:top w:val="nil"/>
              <w:bottom w:val="single" w:sz="4" w:space="0" w:color="auto"/>
            </w:tcBorders>
            <w:shd w:val="clear" w:color="auto" w:fill="auto"/>
          </w:tcPr>
          <w:p w14:paraId="67A64B3D" w14:textId="77777777" w:rsidR="00601E4F" w:rsidRPr="00EF5447" w:rsidRDefault="00601E4F" w:rsidP="0027053A">
            <w:pPr>
              <w:pStyle w:val="TAC"/>
              <w:rPr>
                <w:rFonts w:eastAsia="MS Mincho"/>
              </w:rPr>
            </w:pPr>
          </w:p>
        </w:tc>
        <w:tc>
          <w:tcPr>
            <w:tcW w:w="867" w:type="dxa"/>
            <w:shd w:val="clear" w:color="auto" w:fill="auto"/>
          </w:tcPr>
          <w:p w14:paraId="71A150B4" w14:textId="77777777" w:rsidR="00601E4F" w:rsidRPr="00EF5447" w:rsidRDefault="00601E4F" w:rsidP="0027053A">
            <w:pPr>
              <w:pStyle w:val="TAC"/>
            </w:pPr>
            <w:r w:rsidRPr="00EF5447">
              <w:rPr>
                <w:rFonts w:cs="Arial"/>
              </w:rPr>
              <w:t>n77</w:t>
            </w:r>
          </w:p>
        </w:tc>
        <w:tc>
          <w:tcPr>
            <w:tcW w:w="1066" w:type="dxa"/>
            <w:shd w:val="clear" w:color="auto" w:fill="auto"/>
            <w:noWrap/>
          </w:tcPr>
          <w:p w14:paraId="54A1F8A9" w14:textId="77777777" w:rsidR="00601E4F" w:rsidRPr="00EF5447" w:rsidRDefault="00601E4F" w:rsidP="0027053A">
            <w:pPr>
              <w:pStyle w:val="TAC"/>
              <w:rPr>
                <w:rFonts w:cs="Arial"/>
                <w:szCs w:val="18"/>
                <w:lang w:eastAsia="ja-JP"/>
              </w:rPr>
            </w:pPr>
            <w:r w:rsidRPr="00EF5447">
              <w:rPr>
                <w:rFonts w:cs="Arial"/>
              </w:rPr>
              <w:t>4120</w:t>
            </w:r>
          </w:p>
        </w:tc>
        <w:tc>
          <w:tcPr>
            <w:tcW w:w="747" w:type="dxa"/>
            <w:shd w:val="clear" w:color="auto" w:fill="auto"/>
            <w:noWrap/>
          </w:tcPr>
          <w:p w14:paraId="64CD3B31" w14:textId="77777777" w:rsidR="00601E4F" w:rsidRPr="00EF5447" w:rsidRDefault="00601E4F" w:rsidP="0027053A">
            <w:pPr>
              <w:pStyle w:val="TAC"/>
              <w:rPr>
                <w:rFonts w:cs="Arial"/>
                <w:szCs w:val="18"/>
                <w:lang w:eastAsia="ja-JP"/>
              </w:rPr>
            </w:pPr>
            <w:r w:rsidRPr="00EF5447">
              <w:rPr>
                <w:rFonts w:cs="Arial"/>
              </w:rPr>
              <w:t>10</w:t>
            </w:r>
          </w:p>
        </w:tc>
        <w:tc>
          <w:tcPr>
            <w:tcW w:w="1142" w:type="dxa"/>
            <w:shd w:val="clear" w:color="auto" w:fill="auto"/>
            <w:noWrap/>
          </w:tcPr>
          <w:p w14:paraId="3064B1CD" w14:textId="77777777" w:rsidR="00601E4F" w:rsidRPr="00EF5447" w:rsidRDefault="00601E4F" w:rsidP="0027053A">
            <w:pPr>
              <w:pStyle w:val="TAC"/>
              <w:rPr>
                <w:rFonts w:cs="Arial"/>
                <w:szCs w:val="18"/>
                <w:lang w:eastAsia="ja-JP"/>
              </w:rPr>
            </w:pPr>
            <w:r w:rsidRPr="00EF5447">
              <w:rPr>
                <w:rFonts w:cs="Arial"/>
              </w:rPr>
              <w:t>50</w:t>
            </w:r>
          </w:p>
        </w:tc>
        <w:tc>
          <w:tcPr>
            <w:tcW w:w="1299" w:type="dxa"/>
            <w:shd w:val="clear" w:color="auto" w:fill="auto"/>
            <w:noWrap/>
          </w:tcPr>
          <w:p w14:paraId="2205C7A3" w14:textId="77777777" w:rsidR="00601E4F" w:rsidRPr="00EF5447" w:rsidRDefault="00601E4F" w:rsidP="0027053A">
            <w:pPr>
              <w:pStyle w:val="TAC"/>
              <w:rPr>
                <w:rFonts w:cs="Arial"/>
                <w:szCs w:val="18"/>
                <w:lang w:eastAsia="ja-JP"/>
              </w:rPr>
            </w:pPr>
            <w:r w:rsidRPr="00EF5447">
              <w:rPr>
                <w:rFonts w:cs="Arial"/>
              </w:rPr>
              <w:t>4120</w:t>
            </w:r>
          </w:p>
        </w:tc>
        <w:tc>
          <w:tcPr>
            <w:tcW w:w="752" w:type="dxa"/>
            <w:shd w:val="clear" w:color="auto" w:fill="auto"/>
          </w:tcPr>
          <w:p w14:paraId="52C87A9A"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70143D3C" w14:textId="77777777" w:rsidR="00601E4F" w:rsidRPr="00EF5447" w:rsidRDefault="00601E4F" w:rsidP="0027053A">
            <w:pPr>
              <w:pStyle w:val="TAC"/>
            </w:pPr>
            <w:r w:rsidRPr="00EF5447">
              <w:rPr>
                <w:rFonts w:cs="Arial"/>
              </w:rPr>
              <w:t>N/A</w:t>
            </w:r>
          </w:p>
        </w:tc>
      </w:tr>
      <w:tr w:rsidR="00601E4F" w:rsidRPr="00EF5447" w14:paraId="05DAB470" w14:textId="77777777" w:rsidTr="00220EBC">
        <w:trPr>
          <w:trHeight w:val="54"/>
          <w:jc w:val="center"/>
        </w:trPr>
        <w:tc>
          <w:tcPr>
            <w:tcW w:w="2258" w:type="dxa"/>
            <w:tcBorders>
              <w:bottom w:val="nil"/>
            </w:tcBorders>
            <w:shd w:val="clear" w:color="auto" w:fill="auto"/>
          </w:tcPr>
          <w:p w14:paraId="276EF669" w14:textId="77777777" w:rsidR="00601E4F" w:rsidRDefault="00601E4F" w:rsidP="0027053A">
            <w:pPr>
              <w:pStyle w:val="TAC"/>
            </w:pPr>
            <w:r w:rsidRPr="00EF5447">
              <w:t>DC_2A-7A_n78A</w:t>
            </w:r>
          </w:p>
          <w:p w14:paraId="66EFDBA1" w14:textId="77777777" w:rsidR="00601E4F" w:rsidRPr="00EF5447" w:rsidRDefault="00601E4F" w:rsidP="0027053A">
            <w:pPr>
              <w:pStyle w:val="TAC"/>
            </w:pPr>
            <w:r>
              <w:rPr>
                <w:noProof/>
              </w:rPr>
              <w:t>DC_2A-2A-7A_n78A</w:t>
            </w:r>
          </w:p>
          <w:p w14:paraId="1AC9A641" w14:textId="77777777" w:rsidR="00601E4F" w:rsidRPr="00EF5447" w:rsidRDefault="00601E4F" w:rsidP="0027053A">
            <w:pPr>
              <w:pStyle w:val="TAC"/>
            </w:pPr>
            <w:r w:rsidRPr="00EF5447">
              <w:t>DC_2A-7C_n78A</w:t>
            </w:r>
          </w:p>
          <w:p w14:paraId="44FBBB45" w14:textId="77777777" w:rsidR="00601E4F" w:rsidRPr="00EF5447" w:rsidRDefault="00601E4F" w:rsidP="0027053A">
            <w:pPr>
              <w:pStyle w:val="TAC"/>
            </w:pPr>
            <w:r w:rsidRPr="00EF5447">
              <w:t>DC_2A-7A-7A_n78A</w:t>
            </w:r>
          </w:p>
          <w:p w14:paraId="084C0DA0" w14:textId="77777777" w:rsidR="00601E4F" w:rsidRPr="00EF5447" w:rsidRDefault="00601E4F" w:rsidP="0027053A">
            <w:pPr>
              <w:pStyle w:val="TAC"/>
              <w:rPr>
                <w:rFonts w:eastAsia="MS Mincho"/>
              </w:rPr>
            </w:pPr>
            <w:r w:rsidRPr="00EF5447">
              <w:rPr>
                <w:rFonts w:eastAsia="MS Mincho"/>
              </w:rPr>
              <w:t>DC_2A-7A_n78(2A)</w:t>
            </w:r>
          </w:p>
          <w:p w14:paraId="68B37882" w14:textId="77777777" w:rsidR="00601E4F" w:rsidRPr="00EF5447" w:rsidRDefault="00601E4F" w:rsidP="0027053A">
            <w:pPr>
              <w:pStyle w:val="TAC"/>
              <w:rPr>
                <w:rFonts w:eastAsia="MS Mincho"/>
              </w:rPr>
            </w:pPr>
            <w:r w:rsidRPr="00EF5447">
              <w:rPr>
                <w:rFonts w:eastAsia="MS Mincho"/>
              </w:rPr>
              <w:t>DC_2A-7C_n78(2A)</w:t>
            </w:r>
          </w:p>
          <w:p w14:paraId="4822F4B5" w14:textId="77777777" w:rsidR="00601E4F" w:rsidRPr="00EF5447" w:rsidRDefault="00601E4F" w:rsidP="0027053A">
            <w:pPr>
              <w:pStyle w:val="TAC"/>
              <w:rPr>
                <w:rFonts w:eastAsia="MS Mincho"/>
              </w:rPr>
            </w:pPr>
            <w:r w:rsidRPr="00EF5447">
              <w:rPr>
                <w:rFonts w:eastAsia="MS Mincho"/>
              </w:rPr>
              <w:t>DC_2A-7A-7A_n78(2A)</w:t>
            </w:r>
          </w:p>
        </w:tc>
        <w:tc>
          <w:tcPr>
            <w:tcW w:w="867" w:type="dxa"/>
            <w:shd w:val="clear" w:color="auto" w:fill="auto"/>
          </w:tcPr>
          <w:p w14:paraId="0012A9A9" w14:textId="77777777" w:rsidR="00601E4F" w:rsidRPr="00EF5447" w:rsidRDefault="00601E4F" w:rsidP="0027053A">
            <w:pPr>
              <w:pStyle w:val="TAC"/>
            </w:pPr>
            <w:r w:rsidRPr="00EF5447">
              <w:rPr>
                <w:lang w:eastAsia="ko-KR"/>
              </w:rPr>
              <w:t>2</w:t>
            </w:r>
          </w:p>
        </w:tc>
        <w:tc>
          <w:tcPr>
            <w:tcW w:w="1066" w:type="dxa"/>
            <w:shd w:val="clear" w:color="auto" w:fill="auto"/>
            <w:noWrap/>
          </w:tcPr>
          <w:p w14:paraId="67036D11" w14:textId="77777777" w:rsidR="00601E4F" w:rsidRPr="00EF5447" w:rsidRDefault="00601E4F" w:rsidP="0027053A">
            <w:pPr>
              <w:pStyle w:val="TAC"/>
            </w:pPr>
            <w:r w:rsidRPr="00EF5447">
              <w:rPr>
                <w:lang w:eastAsia="ko-KR"/>
              </w:rPr>
              <w:t>1870</w:t>
            </w:r>
          </w:p>
        </w:tc>
        <w:tc>
          <w:tcPr>
            <w:tcW w:w="747" w:type="dxa"/>
            <w:shd w:val="clear" w:color="auto" w:fill="auto"/>
            <w:noWrap/>
          </w:tcPr>
          <w:p w14:paraId="097C199F" w14:textId="77777777" w:rsidR="00601E4F" w:rsidRPr="00EF5447" w:rsidRDefault="00601E4F" w:rsidP="0027053A">
            <w:pPr>
              <w:pStyle w:val="TAC"/>
            </w:pPr>
            <w:r w:rsidRPr="00EF5447">
              <w:rPr>
                <w:lang w:eastAsia="ko-KR"/>
              </w:rPr>
              <w:t>5</w:t>
            </w:r>
          </w:p>
        </w:tc>
        <w:tc>
          <w:tcPr>
            <w:tcW w:w="1142" w:type="dxa"/>
            <w:shd w:val="clear" w:color="auto" w:fill="auto"/>
            <w:noWrap/>
          </w:tcPr>
          <w:p w14:paraId="78EF8DD9" w14:textId="77777777" w:rsidR="00601E4F" w:rsidRPr="00EF5447" w:rsidRDefault="00601E4F" w:rsidP="0027053A">
            <w:pPr>
              <w:pStyle w:val="TAC"/>
            </w:pPr>
            <w:r w:rsidRPr="00EF5447">
              <w:rPr>
                <w:lang w:eastAsia="ko-KR"/>
              </w:rPr>
              <w:t>25</w:t>
            </w:r>
          </w:p>
        </w:tc>
        <w:tc>
          <w:tcPr>
            <w:tcW w:w="1299" w:type="dxa"/>
            <w:shd w:val="clear" w:color="auto" w:fill="auto"/>
            <w:noWrap/>
          </w:tcPr>
          <w:p w14:paraId="1921BAAA" w14:textId="77777777" w:rsidR="00601E4F" w:rsidRPr="00EF5447" w:rsidRDefault="00601E4F" w:rsidP="0027053A">
            <w:pPr>
              <w:pStyle w:val="TAC"/>
            </w:pPr>
            <w:r w:rsidRPr="00EF5447">
              <w:rPr>
                <w:lang w:eastAsia="ko-KR"/>
              </w:rPr>
              <w:t>1950</w:t>
            </w:r>
          </w:p>
        </w:tc>
        <w:tc>
          <w:tcPr>
            <w:tcW w:w="752" w:type="dxa"/>
            <w:shd w:val="clear" w:color="auto" w:fill="auto"/>
          </w:tcPr>
          <w:p w14:paraId="3E02D6E9" w14:textId="77777777" w:rsidR="00601E4F" w:rsidRPr="00EF5447" w:rsidRDefault="00601E4F" w:rsidP="0027053A">
            <w:pPr>
              <w:pStyle w:val="TAC"/>
              <w:rPr>
                <w:lang w:eastAsia="ko-KR"/>
              </w:rPr>
            </w:pPr>
            <w:r w:rsidRPr="00EF5447">
              <w:rPr>
                <w:lang w:eastAsia="ko-KR"/>
              </w:rPr>
              <w:t>8.6</w:t>
            </w:r>
          </w:p>
        </w:tc>
        <w:tc>
          <w:tcPr>
            <w:tcW w:w="1248" w:type="dxa"/>
            <w:shd w:val="clear" w:color="auto" w:fill="auto"/>
          </w:tcPr>
          <w:p w14:paraId="0DFB899B" w14:textId="77777777" w:rsidR="00601E4F" w:rsidRPr="00EF5447" w:rsidRDefault="00601E4F" w:rsidP="0027053A">
            <w:pPr>
              <w:pStyle w:val="TAC"/>
              <w:rPr>
                <w:kern w:val="2"/>
                <w:szCs w:val="24"/>
              </w:rPr>
            </w:pPr>
            <w:r w:rsidRPr="00EF5447">
              <w:rPr>
                <w:kern w:val="2"/>
                <w:szCs w:val="24"/>
                <w:lang w:eastAsia="ja-JP"/>
              </w:rPr>
              <w:t>IMD</w:t>
            </w:r>
            <w:r w:rsidRPr="00EF5447">
              <w:rPr>
                <w:kern w:val="2"/>
                <w:szCs w:val="24"/>
              </w:rPr>
              <w:t>4</w:t>
            </w:r>
          </w:p>
        </w:tc>
      </w:tr>
      <w:tr w:rsidR="00601E4F" w:rsidRPr="00EF5447" w14:paraId="7F558B47" w14:textId="77777777" w:rsidTr="00220EBC">
        <w:trPr>
          <w:trHeight w:val="54"/>
          <w:jc w:val="center"/>
        </w:trPr>
        <w:tc>
          <w:tcPr>
            <w:tcW w:w="2258" w:type="dxa"/>
            <w:tcBorders>
              <w:top w:val="nil"/>
              <w:bottom w:val="nil"/>
            </w:tcBorders>
            <w:shd w:val="clear" w:color="auto" w:fill="auto"/>
          </w:tcPr>
          <w:p w14:paraId="3248D7D9" w14:textId="77777777" w:rsidR="00601E4F" w:rsidRPr="00EF5447" w:rsidRDefault="00601E4F" w:rsidP="0027053A">
            <w:pPr>
              <w:pStyle w:val="TAC"/>
              <w:rPr>
                <w:rFonts w:eastAsia="MS Mincho"/>
              </w:rPr>
            </w:pPr>
          </w:p>
        </w:tc>
        <w:tc>
          <w:tcPr>
            <w:tcW w:w="867" w:type="dxa"/>
            <w:shd w:val="clear" w:color="auto" w:fill="auto"/>
          </w:tcPr>
          <w:p w14:paraId="2F8D6B49" w14:textId="77777777" w:rsidR="00601E4F" w:rsidRPr="00EF5447" w:rsidRDefault="00601E4F" w:rsidP="0027053A">
            <w:pPr>
              <w:pStyle w:val="TAC"/>
            </w:pPr>
            <w:r w:rsidRPr="00EF5447">
              <w:rPr>
                <w:lang w:eastAsia="ko-KR"/>
              </w:rPr>
              <w:t>7</w:t>
            </w:r>
          </w:p>
        </w:tc>
        <w:tc>
          <w:tcPr>
            <w:tcW w:w="1066" w:type="dxa"/>
            <w:shd w:val="clear" w:color="auto" w:fill="auto"/>
            <w:noWrap/>
          </w:tcPr>
          <w:p w14:paraId="5F59A5FC" w14:textId="77777777" w:rsidR="00601E4F" w:rsidRPr="00EF5447" w:rsidRDefault="00601E4F" w:rsidP="0027053A">
            <w:pPr>
              <w:pStyle w:val="TAC"/>
            </w:pPr>
            <w:r w:rsidRPr="00EF5447">
              <w:rPr>
                <w:lang w:eastAsia="ko-KR"/>
              </w:rPr>
              <w:t>2550</w:t>
            </w:r>
          </w:p>
        </w:tc>
        <w:tc>
          <w:tcPr>
            <w:tcW w:w="747" w:type="dxa"/>
            <w:shd w:val="clear" w:color="auto" w:fill="auto"/>
            <w:noWrap/>
          </w:tcPr>
          <w:p w14:paraId="0D41A5EB" w14:textId="77777777" w:rsidR="00601E4F" w:rsidRPr="00EF5447" w:rsidRDefault="00601E4F" w:rsidP="0027053A">
            <w:pPr>
              <w:pStyle w:val="TAC"/>
            </w:pPr>
            <w:r w:rsidRPr="00EF5447">
              <w:rPr>
                <w:lang w:eastAsia="ko-KR"/>
              </w:rPr>
              <w:t>5</w:t>
            </w:r>
          </w:p>
        </w:tc>
        <w:tc>
          <w:tcPr>
            <w:tcW w:w="1142" w:type="dxa"/>
            <w:shd w:val="clear" w:color="auto" w:fill="auto"/>
            <w:noWrap/>
          </w:tcPr>
          <w:p w14:paraId="2A86D508" w14:textId="77777777" w:rsidR="00601E4F" w:rsidRPr="00EF5447" w:rsidRDefault="00601E4F" w:rsidP="0027053A">
            <w:pPr>
              <w:pStyle w:val="TAC"/>
            </w:pPr>
            <w:r w:rsidRPr="00EF5447">
              <w:rPr>
                <w:lang w:eastAsia="ko-KR"/>
              </w:rPr>
              <w:t>25</w:t>
            </w:r>
          </w:p>
        </w:tc>
        <w:tc>
          <w:tcPr>
            <w:tcW w:w="1299" w:type="dxa"/>
            <w:shd w:val="clear" w:color="auto" w:fill="auto"/>
            <w:noWrap/>
          </w:tcPr>
          <w:p w14:paraId="11A75147" w14:textId="77777777" w:rsidR="00601E4F" w:rsidRPr="00EF5447" w:rsidRDefault="00601E4F" w:rsidP="0027053A">
            <w:pPr>
              <w:pStyle w:val="TAC"/>
            </w:pPr>
            <w:r w:rsidRPr="00EF5447">
              <w:rPr>
                <w:lang w:eastAsia="ko-KR"/>
              </w:rPr>
              <w:t>2685</w:t>
            </w:r>
          </w:p>
        </w:tc>
        <w:tc>
          <w:tcPr>
            <w:tcW w:w="752" w:type="dxa"/>
            <w:shd w:val="clear" w:color="auto" w:fill="auto"/>
          </w:tcPr>
          <w:p w14:paraId="5AE5BB33"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A4B8C6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8808F52" w14:textId="77777777" w:rsidTr="00220EBC">
        <w:trPr>
          <w:trHeight w:val="54"/>
          <w:jc w:val="center"/>
        </w:trPr>
        <w:tc>
          <w:tcPr>
            <w:tcW w:w="2258" w:type="dxa"/>
            <w:tcBorders>
              <w:top w:val="nil"/>
              <w:bottom w:val="single" w:sz="4" w:space="0" w:color="auto"/>
            </w:tcBorders>
            <w:shd w:val="clear" w:color="auto" w:fill="auto"/>
          </w:tcPr>
          <w:p w14:paraId="0FCD106B" w14:textId="77777777" w:rsidR="00601E4F" w:rsidRPr="00EF5447" w:rsidRDefault="00601E4F" w:rsidP="0027053A">
            <w:pPr>
              <w:pStyle w:val="TAC"/>
              <w:rPr>
                <w:rFonts w:eastAsia="MS Mincho"/>
              </w:rPr>
            </w:pPr>
          </w:p>
        </w:tc>
        <w:tc>
          <w:tcPr>
            <w:tcW w:w="867" w:type="dxa"/>
            <w:shd w:val="clear" w:color="auto" w:fill="auto"/>
          </w:tcPr>
          <w:p w14:paraId="48FB8275" w14:textId="77777777" w:rsidR="00601E4F" w:rsidRPr="00EF5447" w:rsidRDefault="00601E4F" w:rsidP="0027053A">
            <w:pPr>
              <w:pStyle w:val="TAC"/>
            </w:pPr>
            <w:r w:rsidRPr="00EF5447">
              <w:rPr>
                <w:lang w:eastAsia="ko-KR"/>
              </w:rPr>
              <w:t>n78</w:t>
            </w:r>
          </w:p>
        </w:tc>
        <w:tc>
          <w:tcPr>
            <w:tcW w:w="1066" w:type="dxa"/>
            <w:shd w:val="clear" w:color="auto" w:fill="auto"/>
            <w:noWrap/>
          </w:tcPr>
          <w:p w14:paraId="73C89512" w14:textId="77777777" w:rsidR="00601E4F" w:rsidRPr="00EF5447" w:rsidRDefault="00601E4F" w:rsidP="0027053A">
            <w:pPr>
              <w:pStyle w:val="TAC"/>
            </w:pPr>
            <w:r w:rsidRPr="00EF5447">
              <w:rPr>
                <w:lang w:eastAsia="ko-KR"/>
              </w:rPr>
              <w:t>3525</w:t>
            </w:r>
          </w:p>
        </w:tc>
        <w:tc>
          <w:tcPr>
            <w:tcW w:w="747" w:type="dxa"/>
            <w:shd w:val="clear" w:color="auto" w:fill="auto"/>
            <w:noWrap/>
          </w:tcPr>
          <w:p w14:paraId="710BDA2F" w14:textId="77777777" w:rsidR="00601E4F" w:rsidRPr="00EF5447" w:rsidRDefault="00601E4F" w:rsidP="0027053A">
            <w:pPr>
              <w:pStyle w:val="TAC"/>
            </w:pPr>
            <w:r w:rsidRPr="00EF5447">
              <w:rPr>
                <w:lang w:eastAsia="ko-KR"/>
              </w:rPr>
              <w:t>10</w:t>
            </w:r>
          </w:p>
        </w:tc>
        <w:tc>
          <w:tcPr>
            <w:tcW w:w="1142" w:type="dxa"/>
            <w:shd w:val="clear" w:color="auto" w:fill="auto"/>
            <w:noWrap/>
          </w:tcPr>
          <w:p w14:paraId="6EBE26A5" w14:textId="77777777" w:rsidR="00601E4F" w:rsidRPr="00EF5447" w:rsidRDefault="00601E4F" w:rsidP="0027053A">
            <w:pPr>
              <w:pStyle w:val="TAC"/>
            </w:pPr>
            <w:r w:rsidRPr="00EF5447">
              <w:rPr>
                <w:lang w:eastAsia="ko-KR"/>
              </w:rPr>
              <w:t>50</w:t>
            </w:r>
          </w:p>
        </w:tc>
        <w:tc>
          <w:tcPr>
            <w:tcW w:w="1299" w:type="dxa"/>
            <w:shd w:val="clear" w:color="auto" w:fill="auto"/>
            <w:noWrap/>
          </w:tcPr>
          <w:p w14:paraId="0FDD8599" w14:textId="77777777" w:rsidR="00601E4F" w:rsidRPr="00EF5447" w:rsidRDefault="00601E4F" w:rsidP="0027053A">
            <w:pPr>
              <w:pStyle w:val="TAC"/>
            </w:pPr>
            <w:r w:rsidRPr="00EF5447">
              <w:rPr>
                <w:lang w:eastAsia="ko-KR"/>
              </w:rPr>
              <w:t>3475</w:t>
            </w:r>
          </w:p>
        </w:tc>
        <w:tc>
          <w:tcPr>
            <w:tcW w:w="752" w:type="dxa"/>
            <w:shd w:val="clear" w:color="auto" w:fill="auto"/>
          </w:tcPr>
          <w:p w14:paraId="405B099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F8B928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2DADD8C" w14:textId="77777777" w:rsidTr="00220EBC">
        <w:trPr>
          <w:trHeight w:val="54"/>
          <w:jc w:val="center"/>
        </w:trPr>
        <w:tc>
          <w:tcPr>
            <w:tcW w:w="2258" w:type="dxa"/>
            <w:tcBorders>
              <w:bottom w:val="nil"/>
            </w:tcBorders>
            <w:shd w:val="clear" w:color="auto" w:fill="auto"/>
          </w:tcPr>
          <w:p w14:paraId="67070DA2" w14:textId="77777777" w:rsidR="00601E4F" w:rsidRPr="00EF5447" w:rsidRDefault="00601E4F" w:rsidP="0027053A">
            <w:pPr>
              <w:pStyle w:val="TAC"/>
              <w:rPr>
                <w:lang w:eastAsia="ko-KR"/>
              </w:rPr>
            </w:pPr>
            <w:r w:rsidRPr="00EF5447">
              <w:rPr>
                <w:lang w:eastAsia="ko-KR"/>
              </w:rPr>
              <w:t>DC_2A_n7A-n78A,</w:t>
            </w:r>
          </w:p>
          <w:p w14:paraId="14A2FFAF" w14:textId="77777777" w:rsidR="00601E4F" w:rsidRPr="00EF5447" w:rsidRDefault="00601E4F" w:rsidP="0027053A">
            <w:pPr>
              <w:pStyle w:val="TAC"/>
              <w:rPr>
                <w:lang w:eastAsia="ko-KR"/>
              </w:rPr>
            </w:pPr>
            <w:r w:rsidRPr="00EF5447">
              <w:rPr>
                <w:lang w:eastAsia="ko-KR"/>
              </w:rPr>
              <w:t>DC_2A_n7(2A)-n78A</w:t>
            </w:r>
          </w:p>
          <w:p w14:paraId="4C378B67" w14:textId="77777777" w:rsidR="00601E4F" w:rsidRPr="00EF5447" w:rsidRDefault="00601E4F" w:rsidP="0027053A">
            <w:pPr>
              <w:pStyle w:val="TAC"/>
              <w:rPr>
                <w:lang w:eastAsia="ko-KR"/>
              </w:rPr>
            </w:pPr>
            <w:r w:rsidRPr="00EF5447">
              <w:rPr>
                <w:lang w:eastAsia="ko-KR"/>
              </w:rPr>
              <w:t>DC_2A_n7A-n78(2A)</w:t>
            </w:r>
          </w:p>
          <w:p w14:paraId="09EBDC6B" w14:textId="77777777" w:rsidR="00601E4F" w:rsidRPr="00EF5447" w:rsidRDefault="00601E4F" w:rsidP="0027053A">
            <w:pPr>
              <w:pStyle w:val="TAC"/>
              <w:rPr>
                <w:lang w:eastAsia="ko-KR"/>
              </w:rPr>
            </w:pPr>
            <w:r w:rsidRPr="00EF5447">
              <w:rPr>
                <w:lang w:eastAsia="ko-KR"/>
              </w:rPr>
              <w:t>DC_2A_n7(2A)-n78(2A)</w:t>
            </w:r>
          </w:p>
        </w:tc>
        <w:tc>
          <w:tcPr>
            <w:tcW w:w="867" w:type="dxa"/>
            <w:shd w:val="clear" w:color="auto" w:fill="auto"/>
          </w:tcPr>
          <w:p w14:paraId="38739ADC" w14:textId="77777777" w:rsidR="00601E4F" w:rsidRPr="00EF5447" w:rsidRDefault="00601E4F" w:rsidP="0027053A">
            <w:pPr>
              <w:pStyle w:val="TAC"/>
              <w:rPr>
                <w:lang w:eastAsia="ko-KR"/>
              </w:rPr>
            </w:pPr>
            <w:r w:rsidRPr="00EF5447">
              <w:rPr>
                <w:lang w:eastAsia="ko-KR"/>
              </w:rPr>
              <w:t>2</w:t>
            </w:r>
          </w:p>
        </w:tc>
        <w:tc>
          <w:tcPr>
            <w:tcW w:w="1066" w:type="dxa"/>
            <w:shd w:val="clear" w:color="auto" w:fill="auto"/>
            <w:noWrap/>
          </w:tcPr>
          <w:p w14:paraId="4608C748" w14:textId="77777777" w:rsidR="00601E4F" w:rsidRPr="00EF5447" w:rsidRDefault="00601E4F" w:rsidP="0027053A">
            <w:pPr>
              <w:pStyle w:val="TAC"/>
              <w:rPr>
                <w:lang w:eastAsia="ko-KR"/>
              </w:rPr>
            </w:pPr>
            <w:r w:rsidRPr="00EF5447">
              <w:rPr>
                <w:lang w:eastAsia="ko-KR"/>
              </w:rPr>
              <w:t>1900</w:t>
            </w:r>
          </w:p>
        </w:tc>
        <w:tc>
          <w:tcPr>
            <w:tcW w:w="747" w:type="dxa"/>
            <w:shd w:val="clear" w:color="auto" w:fill="auto"/>
            <w:noWrap/>
          </w:tcPr>
          <w:p w14:paraId="59D1FB6F"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67A7A8D7"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26051FF1" w14:textId="77777777" w:rsidR="00601E4F" w:rsidRPr="00EF5447" w:rsidRDefault="00601E4F" w:rsidP="0027053A">
            <w:pPr>
              <w:pStyle w:val="TAC"/>
              <w:rPr>
                <w:lang w:eastAsia="ko-KR"/>
              </w:rPr>
            </w:pPr>
            <w:r w:rsidRPr="00EF5447">
              <w:rPr>
                <w:lang w:eastAsia="ko-KR"/>
              </w:rPr>
              <w:t>1980</w:t>
            </w:r>
          </w:p>
        </w:tc>
        <w:tc>
          <w:tcPr>
            <w:tcW w:w="752" w:type="dxa"/>
            <w:shd w:val="clear" w:color="auto" w:fill="auto"/>
          </w:tcPr>
          <w:p w14:paraId="2DA7203E"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F8CAD22" w14:textId="77777777" w:rsidR="00601E4F" w:rsidRPr="00EF5447" w:rsidRDefault="00601E4F" w:rsidP="0027053A">
            <w:pPr>
              <w:pStyle w:val="TAC"/>
              <w:rPr>
                <w:lang w:eastAsia="ko-KR"/>
              </w:rPr>
            </w:pPr>
            <w:r w:rsidRPr="00EF5447">
              <w:rPr>
                <w:rFonts w:eastAsia="Malgun Gothic"/>
                <w:kern w:val="2"/>
                <w:szCs w:val="24"/>
                <w:lang w:eastAsia="ko-KR"/>
              </w:rPr>
              <w:t>N/A</w:t>
            </w:r>
          </w:p>
        </w:tc>
      </w:tr>
      <w:tr w:rsidR="00601E4F" w:rsidRPr="00EF5447" w14:paraId="65D13405" w14:textId="77777777" w:rsidTr="00220EBC">
        <w:trPr>
          <w:trHeight w:val="54"/>
          <w:jc w:val="center"/>
        </w:trPr>
        <w:tc>
          <w:tcPr>
            <w:tcW w:w="2258" w:type="dxa"/>
            <w:tcBorders>
              <w:top w:val="nil"/>
              <w:bottom w:val="nil"/>
            </w:tcBorders>
            <w:shd w:val="clear" w:color="auto" w:fill="auto"/>
          </w:tcPr>
          <w:p w14:paraId="317228CA" w14:textId="77777777" w:rsidR="00601E4F" w:rsidRPr="00EF5447" w:rsidRDefault="00601E4F" w:rsidP="0027053A">
            <w:pPr>
              <w:pStyle w:val="TAC"/>
              <w:rPr>
                <w:rFonts w:eastAsia="MS Mincho"/>
              </w:rPr>
            </w:pPr>
          </w:p>
        </w:tc>
        <w:tc>
          <w:tcPr>
            <w:tcW w:w="867" w:type="dxa"/>
            <w:shd w:val="clear" w:color="auto" w:fill="auto"/>
          </w:tcPr>
          <w:p w14:paraId="03939A90"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509D3D3C" w14:textId="77777777" w:rsidR="00601E4F" w:rsidRPr="00EF5447" w:rsidRDefault="00601E4F" w:rsidP="0027053A">
            <w:pPr>
              <w:pStyle w:val="TAC"/>
              <w:rPr>
                <w:lang w:eastAsia="ko-KR"/>
              </w:rPr>
            </w:pPr>
            <w:r w:rsidRPr="00EF5447">
              <w:rPr>
                <w:lang w:eastAsia="ko-KR"/>
              </w:rPr>
              <w:t>2525</w:t>
            </w:r>
          </w:p>
        </w:tc>
        <w:tc>
          <w:tcPr>
            <w:tcW w:w="747" w:type="dxa"/>
            <w:shd w:val="clear" w:color="auto" w:fill="auto"/>
            <w:noWrap/>
          </w:tcPr>
          <w:p w14:paraId="3B43061B"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154E1573"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6F9995DF" w14:textId="77777777" w:rsidR="00601E4F" w:rsidRPr="00EF5447" w:rsidRDefault="00601E4F" w:rsidP="0027053A">
            <w:pPr>
              <w:pStyle w:val="TAC"/>
              <w:rPr>
                <w:lang w:eastAsia="ko-KR"/>
              </w:rPr>
            </w:pPr>
            <w:r w:rsidRPr="00EF5447">
              <w:rPr>
                <w:lang w:eastAsia="ko-KR"/>
              </w:rPr>
              <w:t>2645</w:t>
            </w:r>
          </w:p>
        </w:tc>
        <w:tc>
          <w:tcPr>
            <w:tcW w:w="752" w:type="dxa"/>
            <w:shd w:val="clear" w:color="auto" w:fill="auto"/>
          </w:tcPr>
          <w:p w14:paraId="72177595"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0906D2CA" w14:textId="77777777" w:rsidR="00601E4F" w:rsidRPr="00EF5447" w:rsidRDefault="00601E4F" w:rsidP="0027053A">
            <w:pPr>
              <w:pStyle w:val="TAC"/>
              <w:rPr>
                <w:lang w:eastAsia="ko-KR"/>
              </w:rPr>
            </w:pPr>
            <w:r w:rsidRPr="00EF5447">
              <w:rPr>
                <w:rFonts w:eastAsia="Malgun Gothic"/>
                <w:kern w:val="2"/>
                <w:szCs w:val="24"/>
                <w:lang w:eastAsia="ko-KR"/>
              </w:rPr>
              <w:t>N/A</w:t>
            </w:r>
          </w:p>
        </w:tc>
      </w:tr>
      <w:tr w:rsidR="00601E4F" w:rsidRPr="00EF5447" w14:paraId="697833B5" w14:textId="77777777" w:rsidTr="00220EBC">
        <w:trPr>
          <w:trHeight w:val="54"/>
          <w:jc w:val="center"/>
        </w:trPr>
        <w:tc>
          <w:tcPr>
            <w:tcW w:w="2258" w:type="dxa"/>
            <w:tcBorders>
              <w:top w:val="nil"/>
              <w:bottom w:val="single" w:sz="4" w:space="0" w:color="auto"/>
            </w:tcBorders>
            <w:shd w:val="clear" w:color="auto" w:fill="auto"/>
          </w:tcPr>
          <w:p w14:paraId="25C59D34" w14:textId="77777777" w:rsidR="00601E4F" w:rsidRPr="00EF5447" w:rsidRDefault="00601E4F" w:rsidP="0027053A">
            <w:pPr>
              <w:pStyle w:val="TAC"/>
              <w:rPr>
                <w:rFonts w:eastAsia="MS Mincho"/>
              </w:rPr>
            </w:pPr>
          </w:p>
        </w:tc>
        <w:tc>
          <w:tcPr>
            <w:tcW w:w="867" w:type="dxa"/>
            <w:shd w:val="clear" w:color="auto" w:fill="auto"/>
          </w:tcPr>
          <w:p w14:paraId="292C9142" w14:textId="77777777" w:rsidR="00601E4F" w:rsidRPr="00EF5447" w:rsidRDefault="00601E4F" w:rsidP="0027053A">
            <w:pPr>
              <w:pStyle w:val="TAC"/>
              <w:rPr>
                <w:rFonts w:eastAsia="Malgun Gothic"/>
                <w:kern w:val="2"/>
                <w:szCs w:val="24"/>
                <w:lang w:eastAsia="ko-KR"/>
              </w:rPr>
            </w:pPr>
            <w:r w:rsidRPr="00EF5447">
              <w:rPr>
                <w:lang w:eastAsia="ko-KR"/>
              </w:rPr>
              <w:t>n78</w:t>
            </w:r>
          </w:p>
        </w:tc>
        <w:tc>
          <w:tcPr>
            <w:tcW w:w="1066" w:type="dxa"/>
            <w:shd w:val="clear" w:color="auto" w:fill="auto"/>
            <w:noWrap/>
          </w:tcPr>
          <w:p w14:paraId="2DCD61C0" w14:textId="77777777" w:rsidR="00601E4F" w:rsidRPr="00EF5447" w:rsidRDefault="00601E4F" w:rsidP="0027053A">
            <w:pPr>
              <w:pStyle w:val="TAC"/>
              <w:rPr>
                <w:rFonts w:eastAsia="Malgun Gothic"/>
                <w:kern w:val="2"/>
                <w:szCs w:val="24"/>
                <w:lang w:eastAsia="ko-KR"/>
              </w:rPr>
            </w:pPr>
            <w:r w:rsidRPr="00EF5447">
              <w:rPr>
                <w:lang w:eastAsia="ko-KR"/>
              </w:rPr>
              <w:t>3775</w:t>
            </w:r>
          </w:p>
        </w:tc>
        <w:tc>
          <w:tcPr>
            <w:tcW w:w="747" w:type="dxa"/>
            <w:shd w:val="clear" w:color="auto" w:fill="auto"/>
            <w:noWrap/>
          </w:tcPr>
          <w:p w14:paraId="3B2BD53F" w14:textId="77777777" w:rsidR="00601E4F" w:rsidRPr="00EF5447" w:rsidRDefault="00601E4F" w:rsidP="0027053A">
            <w:pPr>
              <w:pStyle w:val="TAC"/>
              <w:rPr>
                <w:rFonts w:eastAsia="Malgun Gothic"/>
                <w:kern w:val="2"/>
                <w:szCs w:val="24"/>
                <w:lang w:eastAsia="ko-KR"/>
              </w:rPr>
            </w:pPr>
            <w:r w:rsidRPr="00EF5447">
              <w:rPr>
                <w:lang w:eastAsia="ko-KR"/>
              </w:rPr>
              <w:t>10</w:t>
            </w:r>
          </w:p>
        </w:tc>
        <w:tc>
          <w:tcPr>
            <w:tcW w:w="1142" w:type="dxa"/>
            <w:shd w:val="clear" w:color="auto" w:fill="auto"/>
            <w:noWrap/>
          </w:tcPr>
          <w:p w14:paraId="1BA0AB34" w14:textId="77777777" w:rsidR="00601E4F" w:rsidRPr="00EF5447" w:rsidRDefault="00601E4F" w:rsidP="0027053A">
            <w:pPr>
              <w:pStyle w:val="TAC"/>
              <w:rPr>
                <w:rFonts w:eastAsia="Malgun Gothic"/>
                <w:kern w:val="2"/>
                <w:szCs w:val="24"/>
                <w:lang w:eastAsia="ko-KR"/>
              </w:rPr>
            </w:pPr>
            <w:r w:rsidRPr="00EF5447">
              <w:rPr>
                <w:lang w:eastAsia="ko-KR"/>
              </w:rPr>
              <w:t>50</w:t>
            </w:r>
          </w:p>
        </w:tc>
        <w:tc>
          <w:tcPr>
            <w:tcW w:w="1299" w:type="dxa"/>
            <w:shd w:val="clear" w:color="auto" w:fill="auto"/>
            <w:noWrap/>
          </w:tcPr>
          <w:p w14:paraId="7DD4B125" w14:textId="77777777" w:rsidR="00601E4F" w:rsidRPr="00EF5447" w:rsidRDefault="00601E4F" w:rsidP="0027053A">
            <w:pPr>
              <w:pStyle w:val="TAC"/>
              <w:rPr>
                <w:rFonts w:eastAsia="Malgun Gothic"/>
                <w:kern w:val="2"/>
                <w:szCs w:val="24"/>
                <w:lang w:eastAsia="ko-KR"/>
              </w:rPr>
            </w:pPr>
            <w:r w:rsidRPr="00EF5447">
              <w:rPr>
                <w:lang w:eastAsia="ko-KR"/>
              </w:rPr>
              <w:t>3775</w:t>
            </w:r>
          </w:p>
        </w:tc>
        <w:tc>
          <w:tcPr>
            <w:tcW w:w="752" w:type="dxa"/>
            <w:shd w:val="clear" w:color="auto" w:fill="auto"/>
          </w:tcPr>
          <w:p w14:paraId="639CCEA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1B1B4F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IMD5</w:t>
            </w:r>
          </w:p>
        </w:tc>
      </w:tr>
      <w:tr w:rsidR="00601E4F" w:rsidRPr="00EF5447" w14:paraId="1E968B4C" w14:textId="77777777" w:rsidTr="00220EBC">
        <w:trPr>
          <w:trHeight w:val="54"/>
          <w:jc w:val="center"/>
        </w:trPr>
        <w:tc>
          <w:tcPr>
            <w:tcW w:w="2258" w:type="dxa"/>
            <w:tcBorders>
              <w:top w:val="nil"/>
              <w:bottom w:val="nil"/>
            </w:tcBorders>
            <w:shd w:val="clear" w:color="auto" w:fill="auto"/>
          </w:tcPr>
          <w:p w14:paraId="436487A3" w14:textId="77777777" w:rsidR="00601E4F" w:rsidRPr="00EF5447" w:rsidRDefault="00601E4F" w:rsidP="0027053A">
            <w:pPr>
              <w:pStyle w:val="TAC"/>
              <w:rPr>
                <w:rFonts w:eastAsia="MS Mincho"/>
              </w:rPr>
            </w:pPr>
            <w:r w:rsidRPr="00EF5447">
              <w:t>DC_2-8_n2</w:t>
            </w:r>
          </w:p>
        </w:tc>
        <w:tc>
          <w:tcPr>
            <w:tcW w:w="867" w:type="dxa"/>
            <w:shd w:val="clear" w:color="auto" w:fill="auto"/>
          </w:tcPr>
          <w:p w14:paraId="02B44CBD" w14:textId="77777777" w:rsidR="00601E4F" w:rsidRPr="00EF5447" w:rsidRDefault="00601E4F" w:rsidP="0027053A">
            <w:pPr>
              <w:pStyle w:val="TAC"/>
              <w:rPr>
                <w:lang w:eastAsia="ko-KR"/>
              </w:rPr>
            </w:pPr>
            <w:r w:rsidRPr="00EF5447">
              <w:t>2</w:t>
            </w:r>
          </w:p>
        </w:tc>
        <w:tc>
          <w:tcPr>
            <w:tcW w:w="1066" w:type="dxa"/>
            <w:shd w:val="clear" w:color="auto" w:fill="auto"/>
            <w:noWrap/>
          </w:tcPr>
          <w:p w14:paraId="59F09DF0" w14:textId="77777777" w:rsidR="00601E4F" w:rsidRPr="00EF5447" w:rsidRDefault="00601E4F" w:rsidP="0027053A">
            <w:pPr>
              <w:pStyle w:val="TAC"/>
              <w:rPr>
                <w:lang w:eastAsia="ko-KR"/>
              </w:rPr>
            </w:pPr>
            <w:r w:rsidRPr="00EF5447">
              <w:t>1860</w:t>
            </w:r>
          </w:p>
        </w:tc>
        <w:tc>
          <w:tcPr>
            <w:tcW w:w="747" w:type="dxa"/>
            <w:shd w:val="clear" w:color="auto" w:fill="auto"/>
            <w:noWrap/>
          </w:tcPr>
          <w:p w14:paraId="7EE7F1A1" w14:textId="77777777" w:rsidR="00601E4F" w:rsidRPr="00EF5447" w:rsidRDefault="00601E4F" w:rsidP="0027053A">
            <w:pPr>
              <w:pStyle w:val="TAC"/>
              <w:rPr>
                <w:lang w:eastAsia="ko-KR"/>
              </w:rPr>
            </w:pPr>
            <w:r w:rsidRPr="00EF5447">
              <w:t>5</w:t>
            </w:r>
          </w:p>
        </w:tc>
        <w:tc>
          <w:tcPr>
            <w:tcW w:w="1142" w:type="dxa"/>
            <w:shd w:val="clear" w:color="auto" w:fill="auto"/>
            <w:noWrap/>
          </w:tcPr>
          <w:p w14:paraId="232D9E7B" w14:textId="77777777" w:rsidR="00601E4F" w:rsidRPr="00EF5447" w:rsidRDefault="00601E4F" w:rsidP="0027053A">
            <w:pPr>
              <w:pStyle w:val="TAC"/>
              <w:rPr>
                <w:lang w:eastAsia="ko-KR"/>
              </w:rPr>
            </w:pPr>
            <w:r w:rsidRPr="00EF5447">
              <w:t>25</w:t>
            </w:r>
          </w:p>
        </w:tc>
        <w:tc>
          <w:tcPr>
            <w:tcW w:w="1299" w:type="dxa"/>
            <w:shd w:val="clear" w:color="auto" w:fill="auto"/>
            <w:noWrap/>
          </w:tcPr>
          <w:p w14:paraId="2825AB3A" w14:textId="77777777" w:rsidR="00601E4F" w:rsidRPr="00EF5447" w:rsidRDefault="00601E4F" w:rsidP="0027053A">
            <w:pPr>
              <w:pStyle w:val="TAC"/>
              <w:rPr>
                <w:lang w:eastAsia="ko-KR"/>
              </w:rPr>
            </w:pPr>
            <w:r w:rsidRPr="00EF5447">
              <w:t>1940</w:t>
            </w:r>
          </w:p>
        </w:tc>
        <w:tc>
          <w:tcPr>
            <w:tcW w:w="752" w:type="dxa"/>
            <w:shd w:val="clear" w:color="auto" w:fill="auto"/>
          </w:tcPr>
          <w:p w14:paraId="4826A20B" w14:textId="77777777" w:rsidR="00601E4F" w:rsidRPr="00EF5447" w:rsidRDefault="00601E4F" w:rsidP="0027053A">
            <w:pPr>
              <w:pStyle w:val="TAC"/>
              <w:rPr>
                <w:rFonts w:eastAsia="Malgun Gothic"/>
                <w:kern w:val="2"/>
                <w:szCs w:val="24"/>
                <w:lang w:eastAsia="ko-KR"/>
              </w:rPr>
            </w:pPr>
            <w:r w:rsidRPr="00EF5447">
              <w:t>4</w:t>
            </w:r>
          </w:p>
        </w:tc>
        <w:tc>
          <w:tcPr>
            <w:tcW w:w="1248" w:type="dxa"/>
            <w:shd w:val="clear" w:color="auto" w:fill="auto"/>
          </w:tcPr>
          <w:p w14:paraId="0D234EE6"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7E7409C5" w14:textId="77777777" w:rsidTr="00220EBC">
        <w:trPr>
          <w:trHeight w:val="54"/>
          <w:jc w:val="center"/>
        </w:trPr>
        <w:tc>
          <w:tcPr>
            <w:tcW w:w="2258" w:type="dxa"/>
            <w:tcBorders>
              <w:top w:val="nil"/>
              <w:bottom w:val="nil"/>
            </w:tcBorders>
            <w:shd w:val="clear" w:color="auto" w:fill="auto"/>
          </w:tcPr>
          <w:p w14:paraId="106AAFDD" w14:textId="77777777" w:rsidR="00601E4F" w:rsidRPr="00EF5447" w:rsidRDefault="00601E4F" w:rsidP="0027053A">
            <w:pPr>
              <w:pStyle w:val="TAC"/>
              <w:rPr>
                <w:rFonts w:eastAsia="MS Mincho"/>
              </w:rPr>
            </w:pPr>
          </w:p>
        </w:tc>
        <w:tc>
          <w:tcPr>
            <w:tcW w:w="867" w:type="dxa"/>
            <w:shd w:val="clear" w:color="auto" w:fill="auto"/>
          </w:tcPr>
          <w:p w14:paraId="67E96F2C" w14:textId="77777777" w:rsidR="00601E4F" w:rsidRPr="00EF5447" w:rsidRDefault="00601E4F" w:rsidP="0027053A">
            <w:pPr>
              <w:pStyle w:val="TAC"/>
              <w:rPr>
                <w:lang w:eastAsia="ko-KR"/>
              </w:rPr>
            </w:pPr>
            <w:r w:rsidRPr="00EF5447">
              <w:t>8</w:t>
            </w:r>
          </w:p>
        </w:tc>
        <w:tc>
          <w:tcPr>
            <w:tcW w:w="1066" w:type="dxa"/>
            <w:shd w:val="clear" w:color="auto" w:fill="auto"/>
            <w:noWrap/>
          </w:tcPr>
          <w:p w14:paraId="015AEC8A" w14:textId="77777777" w:rsidR="00601E4F" w:rsidRPr="00EF5447" w:rsidRDefault="00601E4F" w:rsidP="0027053A">
            <w:pPr>
              <w:pStyle w:val="TAC"/>
              <w:rPr>
                <w:lang w:eastAsia="ko-KR"/>
              </w:rPr>
            </w:pPr>
            <w:r w:rsidRPr="00EF5447">
              <w:t>910</w:t>
            </w:r>
          </w:p>
        </w:tc>
        <w:tc>
          <w:tcPr>
            <w:tcW w:w="747" w:type="dxa"/>
            <w:shd w:val="clear" w:color="auto" w:fill="auto"/>
            <w:noWrap/>
          </w:tcPr>
          <w:p w14:paraId="18311FC9" w14:textId="77777777" w:rsidR="00601E4F" w:rsidRPr="00EF5447" w:rsidRDefault="00601E4F" w:rsidP="0027053A">
            <w:pPr>
              <w:pStyle w:val="TAC"/>
              <w:rPr>
                <w:lang w:eastAsia="ko-KR"/>
              </w:rPr>
            </w:pPr>
            <w:r w:rsidRPr="00EF5447">
              <w:t>5</w:t>
            </w:r>
          </w:p>
        </w:tc>
        <w:tc>
          <w:tcPr>
            <w:tcW w:w="1142" w:type="dxa"/>
            <w:shd w:val="clear" w:color="auto" w:fill="auto"/>
            <w:noWrap/>
          </w:tcPr>
          <w:p w14:paraId="2F9D1799" w14:textId="77777777" w:rsidR="00601E4F" w:rsidRPr="00EF5447" w:rsidRDefault="00601E4F" w:rsidP="0027053A">
            <w:pPr>
              <w:pStyle w:val="TAC"/>
              <w:rPr>
                <w:lang w:eastAsia="ko-KR"/>
              </w:rPr>
            </w:pPr>
            <w:r w:rsidRPr="00EF5447">
              <w:t>25</w:t>
            </w:r>
          </w:p>
        </w:tc>
        <w:tc>
          <w:tcPr>
            <w:tcW w:w="1299" w:type="dxa"/>
            <w:shd w:val="clear" w:color="auto" w:fill="auto"/>
            <w:noWrap/>
          </w:tcPr>
          <w:p w14:paraId="389F02B1" w14:textId="77777777" w:rsidR="00601E4F" w:rsidRPr="00EF5447" w:rsidRDefault="00601E4F" w:rsidP="0027053A">
            <w:pPr>
              <w:pStyle w:val="TAC"/>
              <w:rPr>
                <w:lang w:eastAsia="ko-KR"/>
              </w:rPr>
            </w:pPr>
            <w:r w:rsidRPr="00EF5447">
              <w:t>955</w:t>
            </w:r>
          </w:p>
        </w:tc>
        <w:tc>
          <w:tcPr>
            <w:tcW w:w="752" w:type="dxa"/>
            <w:shd w:val="clear" w:color="auto" w:fill="auto"/>
          </w:tcPr>
          <w:p w14:paraId="473701A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448230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89862C8" w14:textId="77777777" w:rsidTr="00220EBC">
        <w:trPr>
          <w:trHeight w:val="54"/>
          <w:jc w:val="center"/>
        </w:trPr>
        <w:tc>
          <w:tcPr>
            <w:tcW w:w="2258" w:type="dxa"/>
            <w:tcBorders>
              <w:top w:val="nil"/>
              <w:bottom w:val="single" w:sz="4" w:space="0" w:color="auto"/>
            </w:tcBorders>
            <w:shd w:val="clear" w:color="auto" w:fill="auto"/>
          </w:tcPr>
          <w:p w14:paraId="44A7C90C" w14:textId="77777777" w:rsidR="00601E4F" w:rsidRPr="00EF5447" w:rsidRDefault="00601E4F" w:rsidP="0027053A">
            <w:pPr>
              <w:pStyle w:val="TAC"/>
              <w:rPr>
                <w:rFonts w:eastAsia="MS Mincho"/>
              </w:rPr>
            </w:pPr>
          </w:p>
        </w:tc>
        <w:tc>
          <w:tcPr>
            <w:tcW w:w="867" w:type="dxa"/>
            <w:shd w:val="clear" w:color="auto" w:fill="auto"/>
          </w:tcPr>
          <w:p w14:paraId="73D89C36" w14:textId="77777777" w:rsidR="00601E4F" w:rsidRPr="00EF5447" w:rsidRDefault="00601E4F" w:rsidP="0027053A">
            <w:pPr>
              <w:pStyle w:val="TAC"/>
              <w:rPr>
                <w:lang w:eastAsia="ko-KR"/>
              </w:rPr>
            </w:pPr>
            <w:r w:rsidRPr="00EF5447">
              <w:t>n2</w:t>
            </w:r>
          </w:p>
        </w:tc>
        <w:tc>
          <w:tcPr>
            <w:tcW w:w="1066" w:type="dxa"/>
            <w:shd w:val="clear" w:color="auto" w:fill="auto"/>
            <w:noWrap/>
          </w:tcPr>
          <w:p w14:paraId="57EDAF10" w14:textId="77777777" w:rsidR="00601E4F" w:rsidRPr="00EF5447" w:rsidRDefault="00601E4F" w:rsidP="0027053A">
            <w:pPr>
              <w:pStyle w:val="TAC"/>
              <w:rPr>
                <w:lang w:eastAsia="ko-KR"/>
              </w:rPr>
            </w:pPr>
            <w:r w:rsidRPr="00EF5447">
              <w:t>1880</w:t>
            </w:r>
          </w:p>
        </w:tc>
        <w:tc>
          <w:tcPr>
            <w:tcW w:w="747" w:type="dxa"/>
            <w:shd w:val="clear" w:color="auto" w:fill="auto"/>
            <w:noWrap/>
          </w:tcPr>
          <w:p w14:paraId="5461E4EF" w14:textId="77777777" w:rsidR="00601E4F" w:rsidRPr="00EF5447" w:rsidRDefault="00601E4F" w:rsidP="0027053A">
            <w:pPr>
              <w:pStyle w:val="TAC"/>
              <w:rPr>
                <w:lang w:eastAsia="ko-KR"/>
              </w:rPr>
            </w:pPr>
            <w:r w:rsidRPr="00EF5447">
              <w:t>5</w:t>
            </w:r>
          </w:p>
        </w:tc>
        <w:tc>
          <w:tcPr>
            <w:tcW w:w="1142" w:type="dxa"/>
            <w:shd w:val="clear" w:color="auto" w:fill="auto"/>
            <w:noWrap/>
          </w:tcPr>
          <w:p w14:paraId="4A9882C9" w14:textId="77777777" w:rsidR="00601E4F" w:rsidRPr="00EF5447" w:rsidRDefault="00601E4F" w:rsidP="0027053A">
            <w:pPr>
              <w:pStyle w:val="TAC"/>
              <w:rPr>
                <w:lang w:eastAsia="ko-KR"/>
              </w:rPr>
            </w:pPr>
            <w:r w:rsidRPr="00EF5447">
              <w:t>25</w:t>
            </w:r>
          </w:p>
        </w:tc>
        <w:tc>
          <w:tcPr>
            <w:tcW w:w="1299" w:type="dxa"/>
            <w:shd w:val="clear" w:color="auto" w:fill="auto"/>
            <w:noWrap/>
          </w:tcPr>
          <w:p w14:paraId="57DE2A51" w14:textId="77777777" w:rsidR="00601E4F" w:rsidRPr="00EF5447" w:rsidRDefault="00601E4F" w:rsidP="0027053A">
            <w:pPr>
              <w:pStyle w:val="TAC"/>
              <w:rPr>
                <w:lang w:eastAsia="ko-KR"/>
              </w:rPr>
            </w:pPr>
            <w:r w:rsidRPr="00EF5447">
              <w:t>1960</w:t>
            </w:r>
          </w:p>
        </w:tc>
        <w:tc>
          <w:tcPr>
            <w:tcW w:w="752" w:type="dxa"/>
            <w:shd w:val="clear" w:color="auto" w:fill="auto"/>
          </w:tcPr>
          <w:p w14:paraId="010A425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19FC01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589F09A" w14:textId="77777777" w:rsidTr="00220EBC">
        <w:trPr>
          <w:trHeight w:val="54"/>
          <w:jc w:val="center"/>
        </w:trPr>
        <w:tc>
          <w:tcPr>
            <w:tcW w:w="2258" w:type="dxa"/>
            <w:tcBorders>
              <w:top w:val="nil"/>
              <w:bottom w:val="nil"/>
            </w:tcBorders>
            <w:shd w:val="clear" w:color="auto" w:fill="auto"/>
          </w:tcPr>
          <w:p w14:paraId="39127BBE" w14:textId="77777777" w:rsidR="00601E4F" w:rsidRPr="00441166" w:rsidRDefault="00601E4F" w:rsidP="0027053A">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521F487" w14:textId="77777777" w:rsidR="00601E4F" w:rsidRPr="00EF5447" w:rsidRDefault="00601E4F" w:rsidP="0027053A">
            <w:pPr>
              <w:pStyle w:val="TAC"/>
              <w:rPr>
                <w:rFonts w:eastAsia="MS Mincho"/>
              </w:rPr>
            </w:pPr>
            <w:r w:rsidRPr="00441166">
              <w:rPr>
                <w:lang w:eastAsia="ja-JP"/>
              </w:rPr>
              <w:t>DC_2A-2A-12A_n5A</w:t>
            </w:r>
          </w:p>
        </w:tc>
        <w:tc>
          <w:tcPr>
            <w:tcW w:w="867" w:type="dxa"/>
            <w:shd w:val="clear" w:color="auto" w:fill="auto"/>
          </w:tcPr>
          <w:p w14:paraId="52AEA3FA" w14:textId="77777777" w:rsidR="00601E4F" w:rsidRPr="00EF5447" w:rsidRDefault="00601E4F" w:rsidP="0027053A">
            <w:pPr>
              <w:pStyle w:val="TAC"/>
              <w:rPr>
                <w:lang w:eastAsia="ko-KR"/>
              </w:rPr>
            </w:pPr>
            <w:r w:rsidRPr="00EF5447">
              <w:t>2</w:t>
            </w:r>
          </w:p>
        </w:tc>
        <w:tc>
          <w:tcPr>
            <w:tcW w:w="1066" w:type="dxa"/>
            <w:shd w:val="clear" w:color="auto" w:fill="auto"/>
            <w:noWrap/>
          </w:tcPr>
          <w:p w14:paraId="10D58BDC" w14:textId="77777777" w:rsidR="00601E4F" w:rsidRPr="00EF5447" w:rsidRDefault="00601E4F" w:rsidP="0027053A">
            <w:pPr>
              <w:pStyle w:val="TAC"/>
              <w:rPr>
                <w:lang w:eastAsia="ko-KR"/>
              </w:rPr>
            </w:pPr>
            <w:r w:rsidRPr="00EF5447">
              <w:t>1900</w:t>
            </w:r>
          </w:p>
        </w:tc>
        <w:tc>
          <w:tcPr>
            <w:tcW w:w="747" w:type="dxa"/>
            <w:shd w:val="clear" w:color="auto" w:fill="auto"/>
            <w:noWrap/>
          </w:tcPr>
          <w:p w14:paraId="6B6328D2" w14:textId="77777777" w:rsidR="00601E4F" w:rsidRPr="00EF5447" w:rsidRDefault="00601E4F" w:rsidP="0027053A">
            <w:pPr>
              <w:pStyle w:val="TAC"/>
              <w:rPr>
                <w:lang w:eastAsia="ko-KR"/>
              </w:rPr>
            </w:pPr>
            <w:r w:rsidRPr="00EF5447">
              <w:t>5</w:t>
            </w:r>
          </w:p>
        </w:tc>
        <w:tc>
          <w:tcPr>
            <w:tcW w:w="1142" w:type="dxa"/>
            <w:shd w:val="clear" w:color="auto" w:fill="auto"/>
            <w:noWrap/>
          </w:tcPr>
          <w:p w14:paraId="5621FF71" w14:textId="77777777" w:rsidR="00601E4F" w:rsidRPr="00EF5447" w:rsidRDefault="00601E4F" w:rsidP="0027053A">
            <w:pPr>
              <w:pStyle w:val="TAC"/>
              <w:rPr>
                <w:lang w:eastAsia="ko-KR"/>
              </w:rPr>
            </w:pPr>
            <w:r w:rsidRPr="00EF5447">
              <w:t>25</w:t>
            </w:r>
          </w:p>
        </w:tc>
        <w:tc>
          <w:tcPr>
            <w:tcW w:w="1299" w:type="dxa"/>
            <w:shd w:val="clear" w:color="auto" w:fill="auto"/>
            <w:noWrap/>
          </w:tcPr>
          <w:p w14:paraId="71517554" w14:textId="77777777" w:rsidR="00601E4F" w:rsidRPr="00EF5447" w:rsidRDefault="00601E4F" w:rsidP="0027053A">
            <w:pPr>
              <w:pStyle w:val="TAC"/>
              <w:rPr>
                <w:lang w:eastAsia="ko-KR"/>
              </w:rPr>
            </w:pPr>
            <w:r w:rsidRPr="00EF5447">
              <w:t>1980</w:t>
            </w:r>
          </w:p>
        </w:tc>
        <w:tc>
          <w:tcPr>
            <w:tcW w:w="752" w:type="dxa"/>
            <w:shd w:val="clear" w:color="auto" w:fill="auto"/>
          </w:tcPr>
          <w:p w14:paraId="5D0F0B34" w14:textId="77777777" w:rsidR="00601E4F" w:rsidRPr="00EF5447" w:rsidRDefault="00601E4F" w:rsidP="0027053A">
            <w:pPr>
              <w:pStyle w:val="TAC"/>
              <w:rPr>
                <w:rFonts w:eastAsia="Malgun Gothic"/>
                <w:kern w:val="2"/>
                <w:szCs w:val="24"/>
                <w:lang w:eastAsia="ko-KR"/>
              </w:rPr>
            </w:pPr>
            <w:r w:rsidRPr="00EF5447">
              <w:t>5.9</w:t>
            </w:r>
          </w:p>
        </w:tc>
        <w:tc>
          <w:tcPr>
            <w:tcW w:w="1248" w:type="dxa"/>
            <w:shd w:val="clear" w:color="auto" w:fill="auto"/>
          </w:tcPr>
          <w:p w14:paraId="252DB51D" w14:textId="77777777" w:rsidR="00601E4F" w:rsidRPr="00EF5447" w:rsidRDefault="00601E4F" w:rsidP="0027053A">
            <w:pPr>
              <w:pStyle w:val="TAC"/>
              <w:rPr>
                <w:rFonts w:eastAsia="Malgun Gothic"/>
                <w:kern w:val="2"/>
                <w:szCs w:val="24"/>
                <w:lang w:eastAsia="ko-KR"/>
              </w:rPr>
            </w:pPr>
            <w:r w:rsidRPr="00EF5447">
              <w:t>IMD5</w:t>
            </w:r>
          </w:p>
        </w:tc>
      </w:tr>
      <w:tr w:rsidR="00601E4F" w:rsidRPr="00EF5447" w14:paraId="2374AC15" w14:textId="77777777" w:rsidTr="00220EBC">
        <w:trPr>
          <w:trHeight w:val="54"/>
          <w:jc w:val="center"/>
        </w:trPr>
        <w:tc>
          <w:tcPr>
            <w:tcW w:w="2258" w:type="dxa"/>
            <w:tcBorders>
              <w:top w:val="nil"/>
              <w:bottom w:val="nil"/>
            </w:tcBorders>
            <w:shd w:val="clear" w:color="auto" w:fill="auto"/>
          </w:tcPr>
          <w:p w14:paraId="77E02054" w14:textId="77777777" w:rsidR="00601E4F" w:rsidRPr="00EF5447" w:rsidRDefault="00601E4F" w:rsidP="0027053A">
            <w:pPr>
              <w:pStyle w:val="TAC"/>
              <w:rPr>
                <w:rFonts w:eastAsia="MS Mincho"/>
              </w:rPr>
            </w:pPr>
          </w:p>
        </w:tc>
        <w:tc>
          <w:tcPr>
            <w:tcW w:w="867" w:type="dxa"/>
            <w:shd w:val="clear" w:color="auto" w:fill="auto"/>
          </w:tcPr>
          <w:p w14:paraId="6C45354B" w14:textId="77777777" w:rsidR="00601E4F" w:rsidRPr="00EF5447" w:rsidRDefault="00601E4F" w:rsidP="0027053A">
            <w:pPr>
              <w:pStyle w:val="TAC"/>
              <w:rPr>
                <w:lang w:eastAsia="ko-KR"/>
              </w:rPr>
            </w:pPr>
            <w:r w:rsidRPr="00EF5447">
              <w:t>12</w:t>
            </w:r>
          </w:p>
        </w:tc>
        <w:tc>
          <w:tcPr>
            <w:tcW w:w="1066" w:type="dxa"/>
            <w:shd w:val="clear" w:color="auto" w:fill="auto"/>
            <w:noWrap/>
          </w:tcPr>
          <w:p w14:paraId="361A64F9" w14:textId="77777777" w:rsidR="00601E4F" w:rsidRPr="00EF5447" w:rsidRDefault="00601E4F" w:rsidP="0027053A">
            <w:pPr>
              <w:pStyle w:val="TAC"/>
              <w:rPr>
                <w:lang w:eastAsia="ko-KR"/>
              </w:rPr>
            </w:pPr>
            <w:r w:rsidRPr="00EF5447">
              <w:t>705</w:t>
            </w:r>
          </w:p>
        </w:tc>
        <w:tc>
          <w:tcPr>
            <w:tcW w:w="747" w:type="dxa"/>
            <w:shd w:val="clear" w:color="auto" w:fill="auto"/>
            <w:noWrap/>
          </w:tcPr>
          <w:p w14:paraId="2DA07F7F" w14:textId="77777777" w:rsidR="00601E4F" w:rsidRPr="00EF5447" w:rsidRDefault="00601E4F" w:rsidP="0027053A">
            <w:pPr>
              <w:pStyle w:val="TAC"/>
              <w:rPr>
                <w:lang w:eastAsia="ko-KR"/>
              </w:rPr>
            </w:pPr>
            <w:r w:rsidRPr="00EF5447">
              <w:t>5</w:t>
            </w:r>
          </w:p>
        </w:tc>
        <w:tc>
          <w:tcPr>
            <w:tcW w:w="1142" w:type="dxa"/>
            <w:shd w:val="clear" w:color="auto" w:fill="auto"/>
            <w:noWrap/>
          </w:tcPr>
          <w:p w14:paraId="0147F937" w14:textId="77777777" w:rsidR="00601E4F" w:rsidRPr="00EF5447" w:rsidRDefault="00601E4F" w:rsidP="0027053A">
            <w:pPr>
              <w:pStyle w:val="TAC"/>
              <w:rPr>
                <w:lang w:eastAsia="ko-KR"/>
              </w:rPr>
            </w:pPr>
            <w:r w:rsidRPr="00EF5447">
              <w:t>25</w:t>
            </w:r>
          </w:p>
        </w:tc>
        <w:tc>
          <w:tcPr>
            <w:tcW w:w="1299" w:type="dxa"/>
            <w:shd w:val="clear" w:color="auto" w:fill="auto"/>
            <w:noWrap/>
          </w:tcPr>
          <w:p w14:paraId="413070CC" w14:textId="77777777" w:rsidR="00601E4F" w:rsidRPr="00EF5447" w:rsidRDefault="00601E4F" w:rsidP="0027053A">
            <w:pPr>
              <w:pStyle w:val="TAC"/>
              <w:rPr>
                <w:lang w:eastAsia="ko-KR"/>
              </w:rPr>
            </w:pPr>
            <w:r w:rsidRPr="00EF5447">
              <w:t>735</w:t>
            </w:r>
          </w:p>
        </w:tc>
        <w:tc>
          <w:tcPr>
            <w:tcW w:w="752" w:type="dxa"/>
            <w:shd w:val="clear" w:color="auto" w:fill="auto"/>
          </w:tcPr>
          <w:p w14:paraId="7A64165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CB9801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E603B69" w14:textId="77777777" w:rsidTr="00220EBC">
        <w:trPr>
          <w:trHeight w:val="54"/>
          <w:jc w:val="center"/>
        </w:trPr>
        <w:tc>
          <w:tcPr>
            <w:tcW w:w="2258" w:type="dxa"/>
            <w:tcBorders>
              <w:top w:val="nil"/>
              <w:bottom w:val="single" w:sz="4" w:space="0" w:color="auto"/>
            </w:tcBorders>
            <w:shd w:val="clear" w:color="auto" w:fill="auto"/>
          </w:tcPr>
          <w:p w14:paraId="4DFA697C" w14:textId="77777777" w:rsidR="00601E4F" w:rsidRPr="00EF5447" w:rsidRDefault="00601E4F" w:rsidP="0027053A">
            <w:pPr>
              <w:pStyle w:val="TAC"/>
              <w:rPr>
                <w:rFonts w:eastAsia="MS Mincho"/>
              </w:rPr>
            </w:pPr>
          </w:p>
        </w:tc>
        <w:tc>
          <w:tcPr>
            <w:tcW w:w="867" w:type="dxa"/>
            <w:shd w:val="clear" w:color="auto" w:fill="auto"/>
          </w:tcPr>
          <w:p w14:paraId="1AAD9B4E" w14:textId="77777777" w:rsidR="00601E4F" w:rsidRPr="00EF5447" w:rsidRDefault="00601E4F" w:rsidP="0027053A">
            <w:pPr>
              <w:pStyle w:val="TAC"/>
              <w:rPr>
                <w:lang w:eastAsia="ko-KR"/>
              </w:rPr>
            </w:pPr>
            <w:r w:rsidRPr="00EF5447">
              <w:t>n5</w:t>
            </w:r>
          </w:p>
        </w:tc>
        <w:tc>
          <w:tcPr>
            <w:tcW w:w="1066" w:type="dxa"/>
            <w:shd w:val="clear" w:color="auto" w:fill="auto"/>
            <w:noWrap/>
          </w:tcPr>
          <w:p w14:paraId="112BD056" w14:textId="77777777" w:rsidR="00601E4F" w:rsidRPr="00EF5447" w:rsidRDefault="00601E4F" w:rsidP="0027053A">
            <w:pPr>
              <w:pStyle w:val="TAC"/>
              <w:rPr>
                <w:lang w:eastAsia="ko-KR"/>
              </w:rPr>
            </w:pPr>
            <w:r w:rsidRPr="00EF5447">
              <w:t>840</w:t>
            </w:r>
          </w:p>
        </w:tc>
        <w:tc>
          <w:tcPr>
            <w:tcW w:w="747" w:type="dxa"/>
            <w:shd w:val="clear" w:color="auto" w:fill="auto"/>
            <w:noWrap/>
          </w:tcPr>
          <w:p w14:paraId="58E43447" w14:textId="77777777" w:rsidR="00601E4F" w:rsidRPr="00EF5447" w:rsidRDefault="00601E4F" w:rsidP="0027053A">
            <w:pPr>
              <w:pStyle w:val="TAC"/>
              <w:rPr>
                <w:lang w:eastAsia="ko-KR"/>
              </w:rPr>
            </w:pPr>
            <w:r w:rsidRPr="00EF5447">
              <w:t>5</w:t>
            </w:r>
          </w:p>
        </w:tc>
        <w:tc>
          <w:tcPr>
            <w:tcW w:w="1142" w:type="dxa"/>
            <w:shd w:val="clear" w:color="auto" w:fill="auto"/>
            <w:noWrap/>
          </w:tcPr>
          <w:p w14:paraId="45B67B1C" w14:textId="77777777" w:rsidR="00601E4F" w:rsidRPr="00EF5447" w:rsidRDefault="00601E4F" w:rsidP="0027053A">
            <w:pPr>
              <w:pStyle w:val="TAC"/>
              <w:rPr>
                <w:lang w:eastAsia="ko-KR"/>
              </w:rPr>
            </w:pPr>
            <w:r w:rsidRPr="00EF5447">
              <w:t>25</w:t>
            </w:r>
          </w:p>
        </w:tc>
        <w:tc>
          <w:tcPr>
            <w:tcW w:w="1299" w:type="dxa"/>
            <w:shd w:val="clear" w:color="auto" w:fill="auto"/>
            <w:noWrap/>
          </w:tcPr>
          <w:p w14:paraId="049DA98E" w14:textId="77777777" w:rsidR="00601E4F" w:rsidRPr="00EF5447" w:rsidRDefault="00601E4F" w:rsidP="0027053A">
            <w:pPr>
              <w:pStyle w:val="TAC"/>
              <w:rPr>
                <w:lang w:eastAsia="ko-KR"/>
              </w:rPr>
            </w:pPr>
            <w:r w:rsidRPr="00EF5447">
              <w:t>885</w:t>
            </w:r>
          </w:p>
        </w:tc>
        <w:tc>
          <w:tcPr>
            <w:tcW w:w="752" w:type="dxa"/>
            <w:shd w:val="clear" w:color="auto" w:fill="auto"/>
          </w:tcPr>
          <w:p w14:paraId="2F7E71E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0E438B5"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A9907C6" w14:textId="77777777" w:rsidTr="00220EBC">
        <w:trPr>
          <w:trHeight w:val="54"/>
          <w:jc w:val="center"/>
        </w:trPr>
        <w:tc>
          <w:tcPr>
            <w:tcW w:w="2258" w:type="dxa"/>
            <w:tcBorders>
              <w:top w:val="nil"/>
              <w:bottom w:val="nil"/>
            </w:tcBorders>
            <w:shd w:val="clear" w:color="auto" w:fill="auto"/>
            <w:vAlign w:val="center"/>
          </w:tcPr>
          <w:p w14:paraId="7CD42C2B" w14:textId="77777777" w:rsidR="00601E4F" w:rsidRDefault="00601E4F" w:rsidP="0027053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2AF65BA" w14:textId="77777777" w:rsidR="00601E4F" w:rsidRPr="00EF5447" w:rsidRDefault="00601E4F" w:rsidP="0027053A">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4DDE975E" w14:textId="77777777" w:rsidR="00601E4F" w:rsidRPr="00EF5447" w:rsidRDefault="00601E4F" w:rsidP="0027053A">
            <w:pPr>
              <w:pStyle w:val="TAC"/>
            </w:pPr>
            <w:r w:rsidRPr="00C10B7D">
              <w:rPr>
                <w:rFonts w:cs="Arial"/>
                <w:lang w:val="fi-FI" w:eastAsia="fi-FI"/>
              </w:rPr>
              <w:t>2</w:t>
            </w:r>
          </w:p>
        </w:tc>
        <w:tc>
          <w:tcPr>
            <w:tcW w:w="1066" w:type="dxa"/>
            <w:shd w:val="clear" w:color="auto" w:fill="auto"/>
            <w:noWrap/>
            <w:vAlign w:val="center"/>
          </w:tcPr>
          <w:p w14:paraId="6F61C24B" w14:textId="77777777" w:rsidR="00601E4F" w:rsidRPr="00EF5447" w:rsidRDefault="00601E4F" w:rsidP="0027053A">
            <w:pPr>
              <w:pStyle w:val="TAC"/>
            </w:pPr>
            <w:r w:rsidRPr="00C10B7D">
              <w:rPr>
                <w:rFonts w:cs="Arial"/>
                <w:lang w:val="fi-FI" w:eastAsia="fi-FI"/>
              </w:rPr>
              <w:t>1907.5</w:t>
            </w:r>
          </w:p>
        </w:tc>
        <w:tc>
          <w:tcPr>
            <w:tcW w:w="747" w:type="dxa"/>
            <w:shd w:val="clear" w:color="auto" w:fill="auto"/>
            <w:noWrap/>
            <w:vAlign w:val="center"/>
          </w:tcPr>
          <w:p w14:paraId="1467AC96" w14:textId="77777777" w:rsidR="00601E4F" w:rsidRPr="00EF5447" w:rsidRDefault="00601E4F" w:rsidP="0027053A">
            <w:pPr>
              <w:pStyle w:val="TAC"/>
            </w:pPr>
            <w:r w:rsidRPr="00C10B7D">
              <w:rPr>
                <w:rFonts w:eastAsia="Malgun Gothic" w:cs="Arial"/>
                <w:kern w:val="2"/>
                <w:lang w:val="fi-FI" w:eastAsia="ko-KR"/>
              </w:rPr>
              <w:t>5</w:t>
            </w:r>
          </w:p>
        </w:tc>
        <w:tc>
          <w:tcPr>
            <w:tcW w:w="1142" w:type="dxa"/>
            <w:shd w:val="clear" w:color="auto" w:fill="auto"/>
            <w:noWrap/>
            <w:vAlign w:val="center"/>
          </w:tcPr>
          <w:p w14:paraId="6854BB59" w14:textId="77777777" w:rsidR="00601E4F" w:rsidRPr="00EF5447" w:rsidRDefault="00601E4F" w:rsidP="0027053A">
            <w:pPr>
              <w:pStyle w:val="TAC"/>
            </w:pPr>
            <w:r w:rsidRPr="00C10B7D">
              <w:rPr>
                <w:rFonts w:eastAsia="Malgun Gothic" w:cs="Arial"/>
                <w:kern w:val="2"/>
                <w:lang w:val="fi-FI" w:eastAsia="ko-KR"/>
              </w:rPr>
              <w:t>25</w:t>
            </w:r>
          </w:p>
        </w:tc>
        <w:tc>
          <w:tcPr>
            <w:tcW w:w="1299" w:type="dxa"/>
            <w:shd w:val="clear" w:color="auto" w:fill="auto"/>
            <w:noWrap/>
            <w:vAlign w:val="center"/>
          </w:tcPr>
          <w:p w14:paraId="15A442C4" w14:textId="77777777" w:rsidR="00601E4F" w:rsidRPr="00EF5447" w:rsidRDefault="00601E4F" w:rsidP="0027053A">
            <w:pPr>
              <w:pStyle w:val="TAC"/>
            </w:pPr>
            <w:r>
              <w:rPr>
                <w:rFonts w:cs="Arial" w:hint="eastAsia"/>
                <w:lang w:val="fi-FI"/>
              </w:rPr>
              <w:t>1</w:t>
            </w:r>
            <w:r>
              <w:rPr>
                <w:rFonts w:cs="Arial"/>
                <w:lang w:val="fi-FI"/>
              </w:rPr>
              <w:t>987.5</w:t>
            </w:r>
          </w:p>
        </w:tc>
        <w:tc>
          <w:tcPr>
            <w:tcW w:w="752" w:type="dxa"/>
            <w:shd w:val="clear" w:color="auto" w:fill="auto"/>
            <w:vAlign w:val="center"/>
          </w:tcPr>
          <w:p w14:paraId="59A20F3A" w14:textId="77777777" w:rsidR="00601E4F" w:rsidRPr="00EF5447" w:rsidRDefault="00601E4F" w:rsidP="0027053A">
            <w:pPr>
              <w:pStyle w:val="TAC"/>
            </w:pPr>
            <w:r w:rsidRPr="00C10B7D">
              <w:rPr>
                <w:rFonts w:eastAsia="Malgun Gothic" w:cs="Arial"/>
                <w:kern w:val="2"/>
                <w:lang w:val="fi-FI" w:eastAsia="ko-KR"/>
              </w:rPr>
              <w:t>N/A</w:t>
            </w:r>
          </w:p>
        </w:tc>
        <w:tc>
          <w:tcPr>
            <w:tcW w:w="1248" w:type="dxa"/>
            <w:shd w:val="clear" w:color="auto" w:fill="auto"/>
            <w:vAlign w:val="center"/>
          </w:tcPr>
          <w:p w14:paraId="392EFC7D" w14:textId="77777777" w:rsidR="00601E4F" w:rsidRPr="00EF5447" w:rsidRDefault="00601E4F" w:rsidP="0027053A">
            <w:pPr>
              <w:pStyle w:val="TAC"/>
            </w:pPr>
            <w:r w:rsidRPr="00C10B7D">
              <w:rPr>
                <w:rFonts w:cs="Arial"/>
                <w:lang w:val="fi-FI" w:eastAsia="fi-FI"/>
              </w:rPr>
              <w:t>N/A</w:t>
            </w:r>
          </w:p>
        </w:tc>
      </w:tr>
      <w:tr w:rsidR="00601E4F" w:rsidRPr="00EF5447" w14:paraId="5475FF49" w14:textId="77777777" w:rsidTr="00220EBC">
        <w:trPr>
          <w:trHeight w:val="54"/>
          <w:jc w:val="center"/>
        </w:trPr>
        <w:tc>
          <w:tcPr>
            <w:tcW w:w="2258" w:type="dxa"/>
            <w:tcBorders>
              <w:top w:val="nil"/>
              <w:bottom w:val="nil"/>
            </w:tcBorders>
            <w:shd w:val="clear" w:color="auto" w:fill="auto"/>
            <w:vAlign w:val="center"/>
          </w:tcPr>
          <w:p w14:paraId="3BCC11E5" w14:textId="77777777" w:rsidR="00601E4F" w:rsidRPr="00EF5447" w:rsidRDefault="00601E4F" w:rsidP="0027053A">
            <w:pPr>
              <w:pStyle w:val="TAC"/>
              <w:rPr>
                <w:rFonts w:eastAsia="MS Mincho"/>
              </w:rPr>
            </w:pPr>
          </w:p>
        </w:tc>
        <w:tc>
          <w:tcPr>
            <w:tcW w:w="867" w:type="dxa"/>
            <w:shd w:val="clear" w:color="auto" w:fill="auto"/>
            <w:vAlign w:val="center"/>
          </w:tcPr>
          <w:p w14:paraId="1ED7454D" w14:textId="77777777" w:rsidR="00601E4F" w:rsidRPr="00EF5447" w:rsidRDefault="00601E4F" w:rsidP="0027053A">
            <w:pPr>
              <w:pStyle w:val="TAC"/>
            </w:pPr>
            <w:r>
              <w:rPr>
                <w:rFonts w:cs="Arial"/>
                <w:lang w:val="fi-FI" w:eastAsia="fi-FI"/>
              </w:rPr>
              <w:t>12</w:t>
            </w:r>
          </w:p>
        </w:tc>
        <w:tc>
          <w:tcPr>
            <w:tcW w:w="1066" w:type="dxa"/>
            <w:shd w:val="clear" w:color="auto" w:fill="auto"/>
            <w:noWrap/>
            <w:vAlign w:val="center"/>
          </w:tcPr>
          <w:p w14:paraId="438A5CE9" w14:textId="77777777" w:rsidR="00601E4F" w:rsidRPr="00EF5447" w:rsidRDefault="00601E4F" w:rsidP="0027053A">
            <w:pPr>
              <w:pStyle w:val="TAC"/>
            </w:pPr>
            <w:r>
              <w:rPr>
                <w:rFonts w:cs="Arial"/>
                <w:lang w:val="fi-FI" w:eastAsia="fi-FI"/>
              </w:rPr>
              <w:t>701.5</w:t>
            </w:r>
          </w:p>
        </w:tc>
        <w:tc>
          <w:tcPr>
            <w:tcW w:w="747" w:type="dxa"/>
            <w:shd w:val="clear" w:color="auto" w:fill="auto"/>
            <w:noWrap/>
            <w:vAlign w:val="center"/>
          </w:tcPr>
          <w:p w14:paraId="2E1B2A7E" w14:textId="77777777" w:rsidR="00601E4F" w:rsidRPr="00EF5447" w:rsidRDefault="00601E4F" w:rsidP="0027053A">
            <w:pPr>
              <w:pStyle w:val="TAC"/>
            </w:pPr>
            <w:r w:rsidRPr="00C10B7D">
              <w:rPr>
                <w:rFonts w:cs="Arial"/>
                <w:lang w:val="fi-FI" w:eastAsia="fi-FI"/>
              </w:rPr>
              <w:t>5</w:t>
            </w:r>
          </w:p>
        </w:tc>
        <w:tc>
          <w:tcPr>
            <w:tcW w:w="1142" w:type="dxa"/>
            <w:shd w:val="clear" w:color="auto" w:fill="auto"/>
            <w:noWrap/>
            <w:vAlign w:val="center"/>
          </w:tcPr>
          <w:p w14:paraId="6339E110" w14:textId="77777777" w:rsidR="00601E4F" w:rsidRPr="00EF5447" w:rsidRDefault="00601E4F" w:rsidP="0027053A">
            <w:pPr>
              <w:pStyle w:val="TAC"/>
            </w:pPr>
            <w:r w:rsidRPr="00C10B7D">
              <w:rPr>
                <w:rFonts w:cs="Arial"/>
                <w:lang w:val="fi-FI" w:eastAsia="fi-FI"/>
              </w:rPr>
              <w:t>25</w:t>
            </w:r>
          </w:p>
        </w:tc>
        <w:tc>
          <w:tcPr>
            <w:tcW w:w="1299" w:type="dxa"/>
            <w:shd w:val="clear" w:color="auto" w:fill="auto"/>
            <w:noWrap/>
            <w:vAlign w:val="center"/>
          </w:tcPr>
          <w:p w14:paraId="3E7C12FB" w14:textId="77777777" w:rsidR="00601E4F" w:rsidRPr="00EF5447" w:rsidRDefault="00601E4F" w:rsidP="0027053A">
            <w:pPr>
              <w:pStyle w:val="TAC"/>
            </w:pPr>
            <w:r>
              <w:rPr>
                <w:rFonts w:cs="Arial" w:hint="eastAsia"/>
                <w:lang w:val="fi-FI"/>
              </w:rPr>
              <w:t>7</w:t>
            </w:r>
            <w:r>
              <w:rPr>
                <w:rFonts w:cs="Arial"/>
                <w:lang w:val="fi-FI"/>
              </w:rPr>
              <w:t>31.5</w:t>
            </w:r>
          </w:p>
        </w:tc>
        <w:tc>
          <w:tcPr>
            <w:tcW w:w="752" w:type="dxa"/>
            <w:shd w:val="clear" w:color="auto" w:fill="auto"/>
            <w:vAlign w:val="center"/>
          </w:tcPr>
          <w:p w14:paraId="38F0FDCD" w14:textId="77777777" w:rsidR="00601E4F" w:rsidRPr="00EF5447" w:rsidRDefault="00601E4F" w:rsidP="0027053A">
            <w:pPr>
              <w:pStyle w:val="TAC"/>
            </w:pPr>
            <w:r>
              <w:rPr>
                <w:rFonts w:cs="Arial"/>
                <w:lang w:val="fi-FI" w:eastAsia="fi-FI"/>
              </w:rPr>
              <w:t>4.5</w:t>
            </w:r>
          </w:p>
        </w:tc>
        <w:tc>
          <w:tcPr>
            <w:tcW w:w="1248" w:type="dxa"/>
            <w:shd w:val="clear" w:color="auto" w:fill="auto"/>
            <w:vAlign w:val="center"/>
          </w:tcPr>
          <w:p w14:paraId="10457A6A" w14:textId="77777777" w:rsidR="00601E4F" w:rsidRPr="00EF5447" w:rsidRDefault="00601E4F" w:rsidP="0027053A">
            <w:pPr>
              <w:pStyle w:val="TAC"/>
            </w:pPr>
            <w:r w:rsidRPr="00C10B7D">
              <w:rPr>
                <w:rFonts w:eastAsia="Malgun Gothic" w:cs="Arial"/>
                <w:lang w:val="fi-FI" w:eastAsia="ko-KR"/>
              </w:rPr>
              <w:t>IMD5</w:t>
            </w:r>
          </w:p>
        </w:tc>
      </w:tr>
      <w:tr w:rsidR="00601E4F" w:rsidRPr="00EF5447" w14:paraId="0E47A294" w14:textId="77777777" w:rsidTr="00220EBC">
        <w:trPr>
          <w:trHeight w:val="54"/>
          <w:jc w:val="center"/>
        </w:trPr>
        <w:tc>
          <w:tcPr>
            <w:tcW w:w="2258" w:type="dxa"/>
            <w:tcBorders>
              <w:top w:val="nil"/>
              <w:bottom w:val="single" w:sz="4" w:space="0" w:color="auto"/>
            </w:tcBorders>
            <w:shd w:val="clear" w:color="auto" w:fill="auto"/>
            <w:vAlign w:val="center"/>
          </w:tcPr>
          <w:p w14:paraId="4DCF77FF" w14:textId="77777777" w:rsidR="00601E4F" w:rsidRPr="00EF5447" w:rsidRDefault="00601E4F" w:rsidP="0027053A">
            <w:pPr>
              <w:pStyle w:val="TAC"/>
              <w:rPr>
                <w:rFonts w:eastAsia="MS Mincho"/>
              </w:rPr>
            </w:pPr>
          </w:p>
        </w:tc>
        <w:tc>
          <w:tcPr>
            <w:tcW w:w="867" w:type="dxa"/>
            <w:shd w:val="clear" w:color="auto" w:fill="auto"/>
            <w:vAlign w:val="center"/>
          </w:tcPr>
          <w:p w14:paraId="2B3B61BB" w14:textId="77777777" w:rsidR="00601E4F" w:rsidRPr="00EF5447" w:rsidRDefault="00601E4F" w:rsidP="0027053A">
            <w:pPr>
              <w:pStyle w:val="TAC"/>
            </w:pPr>
            <w:r>
              <w:rPr>
                <w:rFonts w:cs="Arial"/>
                <w:lang w:val="fi-FI" w:eastAsia="fi-FI"/>
              </w:rPr>
              <w:t>n7</w:t>
            </w:r>
          </w:p>
        </w:tc>
        <w:tc>
          <w:tcPr>
            <w:tcW w:w="1066" w:type="dxa"/>
            <w:shd w:val="clear" w:color="auto" w:fill="auto"/>
            <w:noWrap/>
            <w:vAlign w:val="center"/>
          </w:tcPr>
          <w:p w14:paraId="20211296" w14:textId="77777777" w:rsidR="00601E4F" w:rsidRPr="00EF5447" w:rsidRDefault="00601E4F" w:rsidP="0027053A">
            <w:pPr>
              <w:pStyle w:val="TAC"/>
            </w:pPr>
            <w:r>
              <w:rPr>
                <w:rFonts w:cs="Arial"/>
                <w:lang w:val="fi-FI" w:eastAsia="fi-FI"/>
              </w:rPr>
              <w:t>2502.5</w:t>
            </w:r>
          </w:p>
        </w:tc>
        <w:tc>
          <w:tcPr>
            <w:tcW w:w="747" w:type="dxa"/>
            <w:shd w:val="clear" w:color="auto" w:fill="auto"/>
            <w:noWrap/>
            <w:vAlign w:val="center"/>
          </w:tcPr>
          <w:p w14:paraId="2FD2BB31" w14:textId="77777777" w:rsidR="00601E4F" w:rsidRPr="00EF5447" w:rsidRDefault="00601E4F" w:rsidP="0027053A">
            <w:pPr>
              <w:pStyle w:val="TAC"/>
            </w:pPr>
            <w:r w:rsidRPr="00C10B7D">
              <w:rPr>
                <w:rFonts w:eastAsia="Malgun Gothic" w:cs="Arial"/>
                <w:lang w:val="fi-FI" w:eastAsia="ko-KR"/>
              </w:rPr>
              <w:t>5</w:t>
            </w:r>
          </w:p>
        </w:tc>
        <w:tc>
          <w:tcPr>
            <w:tcW w:w="1142" w:type="dxa"/>
            <w:shd w:val="clear" w:color="auto" w:fill="auto"/>
            <w:noWrap/>
            <w:vAlign w:val="center"/>
          </w:tcPr>
          <w:p w14:paraId="42641134" w14:textId="77777777" w:rsidR="00601E4F" w:rsidRPr="00EF5447" w:rsidRDefault="00601E4F" w:rsidP="0027053A">
            <w:pPr>
              <w:pStyle w:val="TAC"/>
            </w:pPr>
            <w:r w:rsidRPr="00C10B7D">
              <w:rPr>
                <w:rFonts w:eastAsia="Malgun Gothic" w:cs="Arial"/>
                <w:lang w:val="fi-FI" w:eastAsia="ko-KR"/>
              </w:rPr>
              <w:t>25</w:t>
            </w:r>
          </w:p>
        </w:tc>
        <w:tc>
          <w:tcPr>
            <w:tcW w:w="1299" w:type="dxa"/>
            <w:shd w:val="clear" w:color="auto" w:fill="auto"/>
            <w:noWrap/>
            <w:vAlign w:val="center"/>
          </w:tcPr>
          <w:p w14:paraId="13F4DFE5" w14:textId="77777777" w:rsidR="00601E4F" w:rsidRPr="00EF5447" w:rsidRDefault="00601E4F" w:rsidP="0027053A">
            <w:pPr>
              <w:pStyle w:val="TAC"/>
            </w:pPr>
            <w:r>
              <w:rPr>
                <w:rFonts w:cs="Arial"/>
                <w:lang w:val="fi-FI" w:eastAsia="fi-FI"/>
              </w:rPr>
              <w:t>2622.5</w:t>
            </w:r>
          </w:p>
        </w:tc>
        <w:tc>
          <w:tcPr>
            <w:tcW w:w="752" w:type="dxa"/>
            <w:shd w:val="clear" w:color="auto" w:fill="auto"/>
            <w:vAlign w:val="center"/>
          </w:tcPr>
          <w:p w14:paraId="343E0C2A" w14:textId="77777777" w:rsidR="00601E4F" w:rsidRPr="00EF5447" w:rsidRDefault="00601E4F" w:rsidP="0027053A">
            <w:pPr>
              <w:pStyle w:val="TAC"/>
            </w:pPr>
            <w:r w:rsidRPr="00C10B7D">
              <w:rPr>
                <w:rFonts w:cs="Arial"/>
                <w:lang w:val="fi-FI" w:eastAsia="fi-FI"/>
              </w:rPr>
              <w:t>N/A</w:t>
            </w:r>
          </w:p>
        </w:tc>
        <w:tc>
          <w:tcPr>
            <w:tcW w:w="1248" w:type="dxa"/>
            <w:shd w:val="clear" w:color="auto" w:fill="auto"/>
            <w:vAlign w:val="center"/>
          </w:tcPr>
          <w:p w14:paraId="4B657508" w14:textId="77777777" w:rsidR="00601E4F" w:rsidRPr="00EF5447" w:rsidRDefault="00601E4F" w:rsidP="0027053A">
            <w:pPr>
              <w:pStyle w:val="TAC"/>
            </w:pPr>
            <w:r w:rsidRPr="00C10B7D">
              <w:rPr>
                <w:rFonts w:eastAsia="Malgun Gothic" w:cs="Arial"/>
                <w:lang w:val="fi-FI" w:eastAsia="ko-KR"/>
              </w:rPr>
              <w:t>N/A</w:t>
            </w:r>
          </w:p>
        </w:tc>
      </w:tr>
      <w:tr w:rsidR="00601E4F" w:rsidRPr="00EF5447" w14:paraId="32C30FE2" w14:textId="77777777" w:rsidTr="00220EBC">
        <w:trPr>
          <w:trHeight w:val="54"/>
          <w:jc w:val="center"/>
        </w:trPr>
        <w:tc>
          <w:tcPr>
            <w:tcW w:w="2258" w:type="dxa"/>
            <w:vMerge w:val="restart"/>
            <w:shd w:val="clear" w:color="auto" w:fill="auto"/>
            <w:vAlign w:val="center"/>
          </w:tcPr>
          <w:p w14:paraId="6D34C61B" w14:textId="77777777" w:rsidR="00601E4F" w:rsidRDefault="00601E4F" w:rsidP="0027053A">
            <w:pPr>
              <w:pStyle w:val="TAC"/>
            </w:pPr>
            <w:r>
              <w:t>DC_2A-12A_n41A</w:t>
            </w:r>
          </w:p>
          <w:p w14:paraId="1CA0D872" w14:textId="77777777" w:rsidR="00601E4F" w:rsidRPr="00EF5447" w:rsidRDefault="00601E4F" w:rsidP="0027053A">
            <w:pPr>
              <w:pStyle w:val="TAC"/>
            </w:pPr>
            <w:r>
              <w:t>DC_2A-2A-12A_n41A</w:t>
            </w:r>
          </w:p>
        </w:tc>
        <w:tc>
          <w:tcPr>
            <w:tcW w:w="867" w:type="dxa"/>
            <w:shd w:val="clear" w:color="auto" w:fill="auto"/>
            <w:vAlign w:val="center"/>
          </w:tcPr>
          <w:p w14:paraId="619C50C6" w14:textId="77777777" w:rsidR="00601E4F" w:rsidRPr="00EF5447" w:rsidRDefault="00601E4F" w:rsidP="0027053A">
            <w:pPr>
              <w:pStyle w:val="TAC"/>
              <w:rPr>
                <w:lang w:eastAsia="ko-KR"/>
              </w:rPr>
            </w:pPr>
            <w:r>
              <w:rPr>
                <w:rFonts w:eastAsia="Malgun Gothic"/>
                <w:lang w:eastAsia="ko-KR"/>
              </w:rPr>
              <w:t>2</w:t>
            </w:r>
          </w:p>
        </w:tc>
        <w:tc>
          <w:tcPr>
            <w:tcW w:w="1066" w:type="dxa"/>
            <w:shd w:val="clear" w:color="auto" w:fill="auto"/>
            <w:noWrap/>
            <w:vAlign w:val="center"/>
          </w:tcPr>
          <w:p w14:paraId="44D3A115" w14:textId="77777777" w:rsidR="00601E4F" w:rsidRPr="00EF5447" w:rsidRDefault="00601E4F" w:rsidP="0027053A">
            <w:pPr>
              <w:pStyle w:val="TAC"/>
              <w:rPr>
                <w:rFonts w:eastAsia="Malgun Gothic"/>
                <w:szCs w:val="18"/>
                <w:lang w:eastAsia="ko-KR"/>
              </w:rPr>
            </w:pPr>
            <w:r>
              <w:rPr>
                <w:rFonts w:cs="Arial"/>
              </w:rPr>
              <w:t>1872</w:t>
            </w:r>
          </w:p>
        </w:tc>
        <w:tc>
          <w:tcPr>
            <w:tcW w:w="747" w:type="dxa"/>
            <w:shd w:val="clear" w:color="auto" w:fill="auto"/>
            <w:noWrap/>
            <w:vAlign w:val="center"/>
          </w:tcPr>
          <w:p w14:paraId="05D784B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380B0B0A"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AB35F11" w14:textId="77777777" w:rsidR="00601E4F" w:rsidRPr="00EF5447" w:rsidRDefault="00601E4F" w:rsidP="0027053A">
            <w:pPr>
              <w:pStyle w:val="TAC"/>
              <w:rPr>
                <w:rFonts w:eastAsia="Malgun Gothic"/>
                <w:szCs w:val="18"/>
                <w:lang w:eastAsia="ko-KR"/>
              </w:rPr>
            </w:pPr>
            <w:r>
              <w:rPr>
                <w:rFonts w:cs="Arial"/>
              </w:rPr>
              <w:t>1952</w:t>
            </w:r>
          </w:p>
        </w:tc>
        <w:tc>
          <w:tcPr>
            <w:tcW w:w="752" w:type="dxa"/>
            <w:shd w:val="clear" w:color="auto" w:fill="auto"/>
            <w:vAlign w:val="center"/>
          </w:tcPr>
          <w:p w14:paraId="6E52E03F"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C71BF41" w14:textId="77777777" w:rsidR="00601E4F" w:rsidRPr="00EF5447" w:rsidRDefault="00601E4F" w:rsidP="0027053A">
            <w:pPr>
              <w:pStyle w:val="TAC"/>
              <w:rPr>
                <w:rFonts w:eastAsia="Malgun Gothic" w:cs="Arial"/>
                <w:lang w:eastAsia="ko-KR"/>
              </w:rPr>
            </w:pPr>
            <w:r>
              <w:rPr>
                <w:rFonts w:eastAsia="Malgun Gothic"/>
                <w:kern w:val="2"/>
                <w:szCs w:val="24"/>
                <w:lang w:eastAsia="ko-KR"/>
              </w:rPr>
              <w:t>IMD2</w:t>
            </w:r>
          </w:p>
        </w:tc>
      </w:tr>
      <w:tr w:rsidR="00601E4F" w:rsidRPr="00EF5447" w14:paraId="67074606" w14:textId="77777777" w:rsidTr="00220EBC">
        <w:trPr>
          <w:trHeight w:val="54"/>
          <w:jc w:val="center"/>
        </w:trPr>
        <w:tc>
          <w:tcPr>
            <w:tcW w:w="2258" w:type="dxa"/>
            <w:vMerge/>
            <w:shd w:val="clear" w:color="auto" w:fill="auto"/>
            <w:vAlign w:val="center"/>
          </w:tcPr>
          <w:p w14:paraId="004520E8" w14:textId="77777777" w:rsidR="00601E4F" w:rsidRPr="00EF5447" w:rsidRDefault="00601E4F" w:rsidP="0027053A">
            <w:pPr>
              <w:pStyle w:val="TAC"/>
            </w:pPr>
          </w:p>
        </w:tc>
        <w:tc>
          <w:tcPr>
            <w:tcW w:w="867" w:type="dxa"/>
            <w:shd w:val="clear" w:color="auto" w:fill="auto"/>
            <w:vAlign w:val="center"/>
          </w:tcPr>
          <w:p w14:paraId="770C028D" w14:textId="77777777" w:rsidR="00601E4F" w:rsidRPr="00EF5447" w:rsidRDefault="00601E4F" w:rsidP="0027053A">
            <w:pPr>
              <w:pStyle w:val="TAC"/>
              <w:rPr>
                <w:lang w:eastAsia="ko-KR"/>
              </w:rPr>
            </w:pPr>
            <w:r>
              <w:rPr>
                <w:rFonts w:eastAsia="Malgun Gothic"/>
                <w:lang w:eastAsia="ko-KR"/>
              </w:rPr>
              <w:t>12</w:t>
            </w:r>
          </w:p>
        </w:tc>
        <w:tc>
          <w:tcPr>
            <w:tcW w:w="1066" w:type="dxa"/>
            <w:shd w:val="clear" w:color="auto" w:fill="auto"/>
            <w:noWrap/>
            <w:vAlign w:val="center"/>
          </w:tcPr>
          <w:p w14:paraId="22CAC3C0" w14:textId="77777777" w:rsidR="00601E4F" w:rsidRPr="00EF5447" w:rsidRDefault="00601E4F" w:rsidP="0027053A">
            <w:pPr>
              <w:pStyle w:val="TAC"/>
              <w:rPr>
                <w:rFonts w:eastAsia="Malgun Gothic"/>
                <w:szCs w:val="18"/>
                <w:lang w:eastAsia="ko-KR"/>
              </w:rPr>
            </w:pPr>
            <w:r>
              <w:t>708</w:t>
            </w:r>
          </w:p>
        </w:tc>
        <w:tc>
          <w:tcPr>
            <w:tcW w:w="747" w:type="dxa"/>
            <w:shd w:val="clear" w:color="auto" w:fill="auto"/>
            <w:noWrap/>
            <w:vAlign w:val="center"/>
          </w:tcPr>
          <w:p w14:paraId="57C46D99"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5AD600C"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74A818E" w14:textId="77777777" w:rsidR="00601E4F" w:rsidRPr="00EF5447" w:rsidRDefault="00601E4F" w:rsidP="0027053A">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058EC3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6AECB1" w14:textId="77777777" w:rsidR="00601E4F" w:rsidRPr="00EF5447" w:rsidRDefault="00601E4F" w:rsidP="0027053A">
            <w:pPr>
              <w:pStyle w:val="TAC"/>
              <w:rPr>
                <w:rFonts w:eastAsia="Malgun Gothic" w:cs="Arial"/>
                <w:lang w:eastAsia="ko-KR"/>
              </w:rPr>
            </w:pPr>
            <w:r>
              <w:rPr>
                <w:rFonts w:eastAsia="Malgun Gothic"/>
                <w:kern w:val="2"/>
                <w:szCs w:val="24"/>
                <w:lang w:eastAsia="ko-KR"/>
              </w:rPr>
              <w:t>N/A</w:t>
            </w:r>
          </w:p>
        </w:tc>
      </w:tr>
      <w:tr w:rsidR="00601E4F" w:rsidRPr="00EF5447" w14:paraId="4FEBFE83" w14:textId="77777777" w:rsidTr="00220EBC">
        <w:trPr>
          <w:trHeight w:val="54"/>
          <w:jc w:val="center"/>
        </w:trPr>
        <w:tc>
          <w:tcPr>
            <w:tcW w:w="2258" w:type="dxa"/>
            <w:vMerge/>
            <w:shd w:val="clear" w:color="auto" w:fill="auto"/>
            <w:vAlign w:val="center"/>
          </w:tcPr>
          <w:p w14:paraId="1D163A9C" w14:textId="77777777" w:rsidR="00601E4F" w:rsidRPr="00EF5447" w:rsidRDefault="00601E4F" w:rsidP="0027053A">
            <w:pPr>
              <w:pStyle w:val="TAC"/>
            </w:pPr>
          </w:p>
        </w:tc>
        <w:tc>
          <w:tcPr>
            <w:tcW w:w="867" w:type="dxa"/>
            <w:shd w:val="clear" w:color="auto" w:fill="auto"/>
            <w:vAlign w:val="center"/>
          </w:tcPr>
          <w:p w14:paraId="78D331C2" w14:textId="77777777" w:rsidR="00601E4F" w:rsidRPr="00EF5447" w:rsidRDefault="00601E4F" w:rsidP="0027053A">
            <w:pPr>
              <w:pStyle w:val="TAC"/>
              <w:rPr>
                <w:lang w:eastAsia="ko-KR"/>
              </w:rPr>
            </w:pPr>
            <w:r>
              <w:rPr>
                <w:rFonts w:eastAsia="Malgun Gothic"/>
                <w:lang w:eastAsia="ko-KR"/>
              </w:rPr>
              <w:t>n41</w:t>
            </w:r>
          </w:p>
        </w:tc>
        <w:tc>
          <w:tcPr>
            <w:tcW w:w="1066" w:type="dxa"/>
            <w:shd w:val="clear" w:color="auto" w:fill="auto"/>
            <w:noWrap/>
            <w:vAlign w:val="center"/>
          </w:tcPr>
          <w:p w14:paraId="5928DD6E"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0FC3ABD7" w14:textId="77777777" w:rsidR="00601E4F" w:rsidRPr="00EF5447" w:rsidRDefault="00601E4F" w:rsidP="0027053A">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60A419A4" w14:textId="77777777" w:rsidR="00601E4F" w:rsidRPr="00EF5447" w:rsidRDefault="00601E4F" w:rsidP="0027053A">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2788DCF" w14:textId="77777777" w:rsidR="00601E4F" w:rsidRPr="00EF5447" w:rsidRDefault="00601E4F" w:rsidP="0027053A">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35E500E3" w14:textId="77777777" w:rsidR="00601E4F" w:rsidRPr="00EF5447" w:rsidRDefault="00601E4F" w:rsidP="0027053A">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D5FD145" w14:textId="77777777" w:rsidR="00601E4F" w:rsidRPr="00EF5447" w:rsidRDefault="00601E4F" w:rsidP="0027053A">
            <w:pPr>
              <w:pStyle w:val="TAC"/>
              <w:rPr>
                <w:rFonts w:eastAsia="Malgun Gothic" w:cs="Arial"/>
                <w:lang w:eastAsia="ko-KR"/>
              </w:rPr>
            </w:pPr>
            <w:r>
              <w:rPr>
                <w:rFonts w:eastAsia="Malgun Gothic"/>
                <w:kern w:val="2"/>
                <w:szCs w:val="24"/>
                <w:lang w:eastAsia="ko-KR"/>
              </w:rPr>
              <w:t>N/A</w:t>
            </w:r>
          </w:p>
        </w:tc>
      </w:tr>
      <w:tr w:rsidR="00601E4F" w:rsidRPr="00EF5447" w14:paraId="05F5BDDB" w14:textId="77777777" w:rsidTr="00220EBC">
        <w:trPr>
          <w:trHeight w:val="54"/>
          <w:jc w:val="center"/>
        </w:trPr>
        <w:tc>
          <w:tcPr>
            <w:tcW w:w="2258" w:type="dxa"/>
            <w:vMerge/>
            <w:shd w:val="clear" w:color="auto" w:fill="auto"/>
            <w:vAlign w:val="center"/>
          </w:tcPr>
          <w:p w14:paraId="2B8FB524" w14:textId="77777777" w:rsidR="00601E4F" w:rsidRPr="00EF5447" w:rsidRDefault="00601E4F" w:rsidP="0027053A">
            <w:pPr>
              <w:pStyle w:val="TAC"/>
            </w:pPr>
          </w:p>
        </w:tc>
        <w:tc>
          <w:tcPr>
            <w:tcW w:w="867" w:type="dxa"/>
            <w:shd w:val="clear" w:color="auto" w:fill="auto"/>
            <w:vAlign w:val="center"/>
          </w:tcPr>
          <w:p w14:paraId="4324FFD8" w14:textId="77777777" w:rsidR="00601E4F" w:rsidRPr="00EF5447" w:rsidRDefault="00601E4F" w:rsidP="0027053A">
            <w:pPr>
              <w:pStyle w:val="TAC"/>
              <w:rPr>
                <w:lang w:eastAsia="ko-KR"/>
              </w:rPr>
            </w:pPr>
            <w:r>
              <w:rPr>
                <w:rFonts w:eastAsia="Malgun Gothic" w:cs="Arial"/>
                <w:szCs w:val="18"/>
                <w:lang w:eastAsia="ko-KR"/>
              </w:rPr>
              <w:t>2</w:t>
            </w:r>
          </w:p>
        </w:tc>
        <w:tc>
          <w:tcPr>
            <w:tcW w:w="1066" w:type="dxa"/>
            <w:shd w:val="clear" w:color="auto" w:fill="auto"/>
            <w:noWrap/>
            <w:vAlign w:val="center"/>
          </w:tcPr>
          <w:p w14:paraId="7D77CC2B" w14:textId="77777777" w:rsidR="00601E4F" w:rsidRPr="00EF5447" w:rsidRDefault="00601E4F" w:rsidP="0027053A">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7E0917E"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7D3A82FC" w14:textId="77777777" w:rsidR="00601E4F" w:rsidRPr="00EF5447" w:rsidRDefault="00601E4F" w:rsidP="0027053A">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48BFF342" w14:textId="77777777" w:rsidR="00601E4F" w:rsidRPr="00EF5447" w:rsidRDefault="00601E4F" w:rsidP="0027053A">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06E4129B" w14:textId="77777777" w:rsidR="00601E4F" w:rsidRPr="00EF5447" w:rsidRDefault="00601E4F" w:rsidP="0027053A">
            <w:pPr>
              <w:pStyle w:val="TAC"/>
              <w:rPr>
                <w:rFonts w:eastAsia="Malgun Gothic"/>
                <w:szCs w:val="18"/>
                <w:lang w:eastAsia="ko-KR"/>
              </w:rPr>
            </w:pPr>
            <w:r>
              <w:rPr>
                <w:rFonts w:cs="Arial"/>
                <w:szCs w:val="18"/>
              </w:rPr>
              <w:t>N/A</w:t>
            </w:r>
          </w:p>
        </w:tc>
        <w:tc>
          <w:tcPr>
            <w:tcW w:w="1248" w:type="dxa"/>
            <w:shd w:val="clear" w:color="auto" w:fill="auto"/>
            <w:vAlign w:val="center"/>
          </w:tcPr>
          <w:p w14:paraId="76AA7FCC" w14:textId="77777777" w:rsidR="00601E4F" w:rsidRPr="00EF5447" w:rsidRDefault="00601E4F" w:rsidP="0027053A">
            <w:pPr>
              <w:pStyle w:val="TAC"/>
              <w:rPr>
                <w:rFonts w:eastAsia="Malgun Gothic" w:cs="Arial"/>
                <w:lang w:eastAsia="ko-KR"/>
              </w:rPr>
            </w:pPr>
            <w:r>
              <w:rPr>
                <w:rFonts w:cs="Arial"/>
                <w:szCs w:val="18"/>
              </w:rPr>
              <w:t>N/A</w:t>
            </w:r>
          </w:p>
        </w:tc>
      </w:tr>
      <w:tr w:rsidR="00601E4F" w:rsidRPr="00EF5447" w14:paraId="5BB3B7AA" w14:textId="77777777" w:rsidTr="00220EBC">
        <w:trPr>
          <w:trHeight w:val="54"/>
          <w:jc w:val="center"/>
        </w:trPr>
        <w:tc>
          <w:tcPr>
            <w:tcW w:w="2258" w:type="dxa"/>
            <w:vMerge/>
            <w:shd w:val="clear" w:color="auto" w:fill="auto"/>
            <w:vAlign w:val="center"/>
          </w:tcPr>
          <w:p w14:paraId="3F814111" w14:textId="77777777" w:rsidR="00601E4F" w:rsidRPr="00EF5447" w:rsidRDefault="00601E4F" w:rsidP="0027053A">
            <w:pPr>
              <w:pStyle w:val="TAC"/>
            </w:pPr>
          </w:p>
        </w:tc>
        <w:tc>
          <w:tcPr>
            <w:tcW w:w="867" w:type="dxa"/>
            <w:shd w:val="clear" w:color="auto" w:fill="auto"/>
            <w:vAlign w:val="center"/>
          </w:tcPr>
          <w:p w14:paraId="5CAA0017" w14:textId="77777777" w:rsidR="00601E4F" w:rsidRPr="00EF5447" w:rsidRDefault="00601E4F" w:rsidP="0027053A">
            <w:pPr>
              <w:pStyle w:val="TAC"/>
              <w:rPr>
                <w:lang w:eastAsia="ko-KR"/>
              </w:rPr>
            </w:pPr>
            <w:r>
              <w:rPr>
                <w:rFonts w:eastAsia="Malgun Gothic" w:cs="Arial"/>
                <w:szCs w:val="18"/>
                <w:lang w:eastAsia="ko-KR"/>
              </w:rPr>
              <w:t>12</w:t>
            </w:r>
          </w:p>
        </w:tc>
        <w:tc>
          <w:tcPr>
            <w:tcW w:w="1066" w:type="dxa"/>
            <w:shd w:val="clear" w:color="auto" w:fill="auto"/>
            <w:noWrap/>
            <w:vAlign w:val="center"/>
          </w:tcPr>
          <w:p w14:paraId="00D2672C" w14:textId="77777777" w:rsidR="00601E4F" w:rsidRPr="00EF5447" w:rsidRDefault="00601E4F" w:rsidP="0027053A">
            <w:pPr>
              <w:pStyle w:val="TAC"/>
              <w:rPr>
                <w:rFonts w:eastAsia="Malgun Gothic"/>
                <w:szCs w:val="18"/>
                <w:lang w:eastAsia="ko-KR"/>
              </w:rPr>
            </w:pPr>
            <w:r>
              <w:t>708</w:t>
            </w:r>
          </w:p>
        </w:tc>
        <w:tc>
          <w:tcPr>
            <w:tcW w:w="747" w:type="dxa"/>
            <w:shd w:val="clear" w:color="auto" w:fill="auto"/>
            <w:noWrap/>
            <w:vAlign w:val="center"/>
          </w:tcPr>
          <w:p w14:paraId="22CCBD48" w14:textId="77777777" w:rsidR="00601E4F" w:rsidRPr="00EF5447" w:rsidRDefault="00601E4F" w:rsidP="0027053A">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238632C6"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E569D12" w14:textId="77777777" w:rsidR="00601E4F" w:rsidRPr="00EF5447" w:rsidRDefault="00601E4F" w:rsidP="0027053A">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0BD4BA82" w14:textId="77777777" w:rsidR="00601E4F" w:rsidRPr="00EF5447" w:rsidRDefault="00601E4F" w:rsidP="0027053A">
            <w:pPr>
              <w:pStyle w:val="TAC"/>
              <w:rPr>
                <w:rFonts w:eastAsia="Malgun Gothic"/>
                <w:szCs w:val="18"/>
                <w:lang w:eastAsia="ko-KR"/>
              </w:rPr>
            </w:pPr>
            <w:r>
              <w:rPr>
                <w:rFonts w:cs="Arial"/>
                <w:szCs w:val="18"/>
                <w:lang w:eastAsia="ko-KR"/>
              </w:rPr>
              <w:t>28.7</w:t>
            </w:r>
          </w:p>
        </w:tc>
        <w:tc>
          <w:tcPr>
            <w:tcW w:w="1248" w:type="dxa"/>
            <w:shd w:val="clear" w:color="auto" w:fill="auto"/>
          </w:tcPr>
          <w:p w14:paraId="7B03CBF0" w14:textId="77777777" w:rsidR="00601E4F" w:rsidRPr="00EF5447" w:rsidRDefault="00601E4F" w:rsidP="0027053A">
            <w:pPr>
              <w:pStyle w:val="TAC"/>
              <w:rPr>
                <w:rFonts w:eastAsia="Malgun Gothic" w:cs="Arial"/>
                <w:lang w:eastAsia="ko-KR"/>
              </w:rPr>
            </w:pPr>
            <w:r>
              <w:rPr>
                <w:rFonts w:cs="Arial"/>
                <w:szCs w:val="18"/>
              </w:rPr>
              <w:t>IMD2</w:t>
            </w:r>
            <w:r>
              <w:rPr>
                <w:rFonts w:cs="Arial"/>
                <w:szCs w:val="18"/>
                <w:vertAlign w:val="superscript"/>
              </w:rPr>
              <w:t>4</w:t>
            </w:r>
          </w:p>
        </w:tc>
      </w:tr>
      <w:tr w:rsidR="00601E4F" w:rsidRPr="00EF5447" w14:paraId="700E5795" w14:textId="77777777" w:rsidTr="00220EBC">
        <w:trPr>
          <w:trHeight w:val="54"/>
          <w:jc w:val="center"/>
        </w:trPr>
        <w:tc>
          <w:tcPr>
            <w:tcW w:w="2258" w:type="dxa"/>
            <w:vMerge/>
            <w:tcBorders>
              <w:bottom w:val="nil"/>
            </w:tcBorders>
            <w:shd w:val="clear" w:color="auto" w:fill="auto"/>
            <w:vAlign w:val="center"/>
          </w:tcPr>
          <w:p w14:paraId="1899C9CE" w14:textId="77777777" w:rsidR="00601E4F" w:rsidRPr="00EF5447" w:rsidRDefault="00601E4F" w:rsidP="0027053A">
            <w:pPr>
              <w:pStyle w:val="TAC"/>
            </w:pPr>
          </w:p>
        </w:tc>
        <w:tc>
          <w:tcPr>
            <w:tcW w:w="867" w:type="dxa"/>
            <w:shd w:val="clear" w:color="auto" w:fill="auto"/>
            <w:vAlign w:val="center"/>
          </w:tcPr>
          <w:p w14:paraId="5EDF9D87" w14:textId="77777777" w:rsidR="00601E4F" w:rsidRPr="00EF5447" w:rsidRDefault="00601E4F" w:rsidP="0027053A">
            <w:pPr>
              <w:pStyle w:val="TAC"/>
              <w:rPr>
                <w:lang w:eastAsia="ko-KR"/>
              </w:rPr>
            </w:pPr>
            <w:r>
              <w:rPr>
                <w:rFonts w:eastAsia="Malgun Gothic" w:cs="Arial"/>
                <w:szCs w:val="18"/>
                <w:lang w:eastAsia="ko-KR"/>
              </w:rPr>
              <w:t>n41</w:t>
            </w:r>
          </w:p>
        </w:tc>
        <w:tc>
          <w:tcPr>
            <w:tcW w:w="1066" w:type="dxa"/>
            <w:shd w:val="clear" w:color="auto" w:fill="auto"/>
            <w:noWrap/>
            <w:vAlign w:val="center"/>
          </w:tcPr>
          <w:p w14:paraId="43AB3F00" w14:textId="77777777" w:rsidR="00601E4F" w:rsidRPr="00EF5447" w:rsidRDefault="00601E4F" w:rsidP="0027053A">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1B9CBF9D" w14:textId="77777777" w:rsidR="00601E4F" w:rsidRPr="00EF5447" w:rsidRDefault="00601E4F" w:rsidP="0027053A">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676FB0FD" w14:textId="77777777" w:rsidR="00601E4F" w:rsidRPr="00EF5447" w:rsidRDefault="00601E4F" w:rsidP="0027053A">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2E5DAA3" w14:textId="77777777" w:rsidR="00601E4F" w:rsidRPr="00EF5447" w:rsidRDefault="00601E4F" w:rsidP="0027053A">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07017B4E" w14:textId="77777777" w:rsidR="00601E4F" w:rsidRPr="00EF5447" w:rsidRDefault="00601E4F" w:rsidP="0027053A">
            <w:pPr>
              <w:pStyle w:val="TAC"/>
              <w:rPr>
                <w:rFonts w:eastAsia="Malgun Gothic"/>
                <w:szCs w:val="18"/>
                <w:lang w:eastAsia="ko-KR"/>
              </w:rPr>
            </w:pPr>
            <w:r>
              <w:rPr>
                <w:rFonts w:cs="Arial"/>
                <w:szCs w:val="18"/>
              </w:rPr>
              <w:t>N/A</w:t>
            </w:r>
          </w:p>
        </w:tc>
        <w:tc>
          <w:tcPr>
            <w:tcW w:w="1248" w:type="dxa"/>
            <w:shd w:val="clear" w:color="auto" w:fill="auto"/>
            <w:vAlign w:val="center"/>
          </w:tcPr>
          <w:p w14:paraId="5EE41BE0" w14:textId="77777777" w:rsidR="00601E4F" w:rsidRPr="00EF5447" w:rsidRDefault="00601E4F" w:rsidP="0027053A">
            <w:pPr>
              <w:pStyle w:val="TAC"/>
              <w:rPr>
                <w:rFonts w:eastAsia="Malgun Gothic" w:cs="Arial"/>
                <w:lang w:eastAsia="ko-KR"/>
              </w:rPr>
            </w:pPr>
            <w:r>
              <w:rPr>
                <w:rFonts w:cs="Arial"/>
                <w:szCs w:val="18"/>
              </w:rPr>
              <w:t>N/A</w:t>
            </w:r>
          </w:p>
        </w:tc>
      </w:tr>
      <w:tr w:rsidR="00601E4F" w:rsidRPr="00EF5447" w14:paraId="3A039DE5" w14:textId="77777777" w:rsidTr="00220EBC">
        <w:trPr>
          <w:trHeight w:val="54"/>
          <w:jc w:val="center"/>
        </w:trPr>
        <w:tc>
          <w:tcPr>
            <w:tcW w:w="2258" w:type="dxa"/>
            <w:tcBorders>
              <w:bottom w:val="nil"/>
            </w:tcBorders>
            <w:shd w:val="clear" w:color="auto" w:fill="auto"/>
          </w:tcPr>
          <w:p w14:paraId="7142EEF4" w14:textId="77777777" w:rsidR="00601E4F" w:rsidRPr="00EF5447" w:rsidRDefault="00601E4F" w:rsidP="0027053A">
            <w:pPr>
              <w:pStyle w:val="TAC"/>
              <w:rPr>
                <w:rFonts w:cs="Arial"/>
              </w:rPr>
            </w:pPr>
            <w:r w:rsidRPr="00EF5447">
              <w:t>DC_2A</w:t>
            </w:r>
            <w:r>
              <w:t>-</w:t>
            </w:r>
            <w:r w:rsidRPr="00EF5447">
              <w:t>12A</w:t>
            </w:r>
            <w:r>
              <w:t>_</w:t>
            </w:r>
            <w:r w:rsidRPr="00EF5447">
              <w:t>n66A</w:t>
            </w:r>
          </w:p>
        </w:tc>
        <w:tc>
          <w:tcPr>
            <w:tcW w:w="867" w:type="dxa"/>
            <w:shd w:val="clear" w:color="auto" w:fill="auto"/>
          </w:tcPr>
          <w:p w14:paraId="2FD60259" w14:textId="77777777" w:rsidR="00601E4F" w:rsidRPr="00EF5447" w:rsidRDefault="00601E4F" w:rsidP="0027053A">
            <w:pPr>
              <w:pStyle w:val="TAC"/>
              <w:rPr>
                <w:lang w:eastAsia="ko-KR"/>
              </w:rPr>
            </w:pPr>
            <w:r w:rsidRPr="00EF5447">
              <w:rPr>
                <w:lang w:eastAsia="ko-KR"/>
              </w:rPr>
              <w:t>2</w:t>
            </w:r>
          </w:p>
        </w:tc>
        <w:tc>
          <w:tcPr>
            <w:tcW w:w="1066" w:type="dxa"/>
            <w:shd w:val="clear" w:color="auto" w:fill="auto"/>
            <w:noWrap/>
          </w:tcPr>
          <w:p w14:paraId="4024E5FA"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629772E6"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671FBB8B"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476AA31B"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610013F4"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5B0A6CFA"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7FDB1089" w14:textId="77777777" w:rsidTr="00220EBC">
        <w:trPr>
          <w:trHeight w:val="54"/>
          <w:jc w:val="center"/>
        </w:trPr>
        <w:tc>
          <w:tcPr>
            <w:tcW w:w="2258" w:type="dxa"/>
            <w:tcBorders>
              <w:top w:val="nil"/>
              <w:bottom w:val="nil"/>
            </w:tcBorders>
            <w:shd w:val="clear" w:color="auto" w:fill="auto"/>
          </w:tcPr>
          <w:p w14:paraId="37CD2352" w14:textId="77777777" w:rsidR="00601E4F" w:rsidRPr="00EF5447" w:rsidRDefault="00601E4F" w:rsidP="0027053A">
            <w:pPr>
              <w:pStyle w:val="TAC"/>
              <w:rPr>
                <w:rFonts w:cs="Arial"/>
              </w:rPr>
            </w:pPr>
          </w:p>
        </w:tc>
        <w:tc>
          <w:tcPr>
            <w:tcW w:w="867" w:type="dxa"/>
            <w:shd w:val="clear" w:color="auto" w:fill="auto"/>
          </w:tcPr>
          <w:p w14:paraId="53D0E56B" w14:textId="77777777" w:rsidR="00601E4F" w:rsidRPr="00EF5447" w:rsidRDefault="00601E4F" w:rsidP="0027053A">
            <w:pPr>
              <w:pStyle w:val="TAC"/>
              <w:rPr>
                <w:lang w:eastAsia="ko-KR"/>
              </w:rPr>
            </w:pPr>
            <w:r w:rsidRPr="00EF5447">
              <w:rPr>
                <w:rFonts w:eastAsia="Malgun Gothic" w:cs="Arial"/>
                <w:lang w:eastAsia="ko-KR"/>
              </w:rPr>
              <w:t>12</w:t>
            </w:r>
          </w:p>
        </w:tc>
        <w:tc>
          <w:tcPr>
            <w:tcW w:w="1066" w:type="dxa"/>
            <w:shd w:val="clear" w:color="auto" w:fill="auto"/>
            <w:noWrap/>
          </w:tcPr>
          <w:p w14:paraId="0FFE118A"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20F3A28B"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3DAF65F2"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0CE6B847"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0A383A96"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2A2C4836" w14:textId="77777777" w:rsidR="00601E4F" w:rsidRPr="00EF5447" w:rsidRDefault="00601E4F" w:rsidP="0027053A">
            <w:pPr>
              <w:pStyle w:val="TAC"/>
              <w:rPr>
                <w:rFonts w:eastAsia="Malgun Gothic" w:cs="Arial"/>
                <w:lang w:eastAsia="ko-KR"/>
              </w:rPr>
            </w:pPr>
            <w:r w:rsidRPr="00EF5447">
              <w:rPr>
                <w:rFonts w:eastAsia="Malgun Gothic" w:cs="Arial"/>
                <w:lang w:eastAsia="ko-KR"/>
              </w:rPr>
              <w:t>N/A</w:t>
            </w:r>
          </w:p>
        </w:tc>
      </w:tr>
      <w:tr w:rsidR="00601E4F" w:rsidRPr="00EF5447" w14:paraId="29771F82" w14:textId="77777777" w:rsidTr="00220EBC">
        <w:trPr>
          <w:trHeight w:val="54"/>
          <w:jc w:val="center"/>
        </w:trPr>
        <w:tc>
          <w:tcPr>
            <w:tcW w:w="2258" w:type="dxa"/>
            <w:tcBorders>
              <w:top w:val="nil"/>
              <w:bottom w:val="single" w:sz="4" w:space="0" w:color="auto"/>
            </w:tcBorders>
            <w:shd w:val="clear" w:color="auto" w:fill="auto"/>
          </w:tcPr>
          <w:p w14:paraId="12165E92" w14:textId="77777777" w:rsidR="00601E4F" w:rsidRPr="00EF5447" w:rsidRDefault="00601E4F" w:rsidP="0027053A">
            <w:pPr>
              <w:pStyle w:val="TAC"/>
              <w:rPr>
                <w:rFonts w:cs="Arial"/>
              </w:rPr>
            </w:pPr>
          </w:p>
        </w:tc>
        <w:tc>
          <w:tcPr>
            <w:tcW w:w="867" w:type="dxa"/>
            <w:shd w:val="clear" w:color="auto" w:fill="auto"/>
          </w:tcPr>
          <w:p w14:paraId="7F36B1D2" w14:textId="77777777" w:rsidR="00601E4F" w:rsidRPr="00EF5447" w:rsidRDefault="00601E4F" w:rsidP="0027053A">
            <w:pPr>
              <w:pStyle w:val="TAC"/>
              <w:rPr>
                <w:lang w:eastAsia="ko-KR"/>
              </w:rPr>
            </w:pPr>
            <w:r w:rsidRPr="00EF5447">
              <w:rPr>
                <w:rFonts w:eastAsia="Malgun Gothic" w:cs="Arial"/>
                <w:lang w:eastAsia="ko-KR"/>
              </w:rPr>
              <w:t>n66</w:t>
            </w:r>
          </w:p>
        </w:tc>
        <w:tc>
          <w:tcPr>
            <w:tcW w:w="1066" w:type="dxa"/>
            <w:shd w:val="clear" w:color="auto" w:fill="auto"/>
            <w:noWrap/>
          </w:tcPr>
          <w:p w14:paraId="7050BAA0" w14:textId="77777777" w:rsidR="00601E4F" w:rsidRPr="00EF5447" w:rsidRDefault="00601E4F" w:rsidP="0027053A">
            <w:pPr>
              <w:pStyle w:val="TAC"/>
              <w:rPr>
                <w:lang w:eastAsia="ko-KR"/>
              </w:rPr>
            </w:pPr>
            <w:r w:rsidRPr="00EF5447">
              <w:rPr>
                <w:rFonts w:eastAsia="Malgun Gothic"/>
                <w:szCs w:val="18"/>
                <w:lang w:eastAsia="ko-KR"/>
              </w:rPr>
              <w:t>N/A</w:t>
            </w:r>
          </w:p>
        </w:tc>
        <w:tc>
          <w:tcPr>
            <w:tcW w:w="747" w:type="dxa"/>
            <w:shd w:val="clear" w:color="auto" w:fill="auto"/>
            <w:noWrap/>
          </w:tcPr>
          <w:p w14:paraId="64147758" w14:textId="77777777" w:rsidR="00601E4F" w:rsidRPr="00EF5447" w:rsidRDefault="00601E4F" w:rsidP="0027053A">
            <w:pPr>
              <w:pStyle w:val="TAC"/>
              <w:rPr>
                <w:lang w:eastAsia="ko-KR"/>
              </w:rPr>
            </w:pPr>
            <w:r w:rsidRPr="00EF5447">
              <w:rPr>
                <w:rFonts w:eastAsia="Malgun Gothic"/>
                <w:szCs w:val="18"/>
                <w:lang w:eastAsia="ko-KR"/>
              </w:rPr>
              <w:t>N/A</w:t>
            </w:r>
          </w:p>
        </w:tc>
        <w:tc>
          <w:tcPr>
            <w:tcW w:w="1142" w:type="dxa"/>
            <w:shd w:val="clear" w:color="auto" w:fill="auto"/>
            <w:noWrap/>
          </w:tcPr>
          <w:p w14:paraId="0033687A" w14:textId="77777777" w:rsidR="00601E4F" w:rsidRPr="00EF5447" w:rsidRDefault="00601E4F" w:rsidP="0027053A">
            <w:pPr>
              <w:pStyle w:val="TAC"/>
              <w:rPr>
                <w:lang w:eastAsia="ko-KR"/>
              </w:rPr>
            </w:pPr>
            <w:r w:rsidRPr="00EF5447">
              <w:rPr>
                <w:rFonts w:eastAsia="Malgun Gothic"/>
                <w:szCs w:val="18"/>
                <w:lang w:eastAsia="ko-KR"/>
              </w:rPr>
              <w:t>N/A</w:t>
            </w:r>
          </w:p>
        </w:tc>
        <w:tc>
          <w:tcPr>
            <w:tcW w:w="1299" w:type="dxa"/>
            <w:shd w:val="clear" w:color="auto" w:fill="auto"/>
            <w:noWrap/>
          </w:tcPr>
          <w:p w14:paraId="4F3BCD50" w14:textId="77777777" w:rsidR="00601E4F" w:rsidRPr="00EF5447" w:rsidRDefault="00601E4F" w:rsidP="0027053A">
            <w:pPr>
              <w:pStyle w:val="TAC"/>
              <w:rPr>
                <w:lang w:eastAsia="ko-KR"/>
              </w:rPr>
            </w:pPr>
            <w:r w:rsidRPr="00EF5447">
              <w:rPr>
                <w:rFonts w:eastAsia="Malgun Gothic"/>
                <w:szCs w:val="18"/>
                <w:lang w:eastAsia="ko-KR"/>
              </w:rPr>
              <w:t>N/A</w:t>
            </w:r>
          </w:p>
        </w:tc>
        <w:tc>
          <w:tcPr>
            <w:tcW w:w="752" w:type="dxa"/>
            <w:shd w:val="clear" w:color="auto" w:fill="auto"/>
          </w:tcPr>
          <w:p w14:paraId="44404A5C" w14:textId="77777777" w:rsidR="00601E4F" w:rsidRPr="00EF5447" w:rsidRDefault="00601E4F" w:rsidP="0027053A">
            <w:pPr>
              <w:pStyle w:val="TAC"/>
              <w:rPr>
                <w:lang w:eastAsia="ko-KR"/>
              </w:rPr>
            </w:pPr>
            <w:r w:rsidRPr="00EF5447">
              <w:rPr>
                <w:rFonts w:eastAsia="Malgun Gothic"/>
                <w:szCs w:val="18"/>
                <w:lang w:eastAsia="ko-KR"/>
              </w:rPr>
              <w:t>N/A</w:t>
            </w:r>
          </w:p>
        </w:tc>
        <w:tc>
          <w:tcPr>
            <w:tcW w:w="1248" w:type="dxa"/>
            <w:shd w:val="clear" w:color="auto" w:fill="auto"/>
          </w:tcPr>
          <w:p w14:paraId="71717A8B" w14:textId="77777777" w:rsidR="00601E4F" w:rsidRPr="00EF5447" w:rsidRDefault="00601E4F" w:rsidP="0027053A">
            <w:pPr>
              <w:pStyle w:val="TAC"/>
              <w:rPr>
                <w:rFonts w:eastAsia="Malgun Gothic" w:cs="Arial"/>
                <w:lang w:eastAsia="ko-KR"/>
              </w:rPr>
            </w:pPr>
            <w:r w:rsidRPr="00EF5447">
              <w:rPr>
                <w:rFonts w:eastAsia="Malgun Gothic" w:cs="Arial"/>
                <w:lang w:eastAsia="ko-KR"/>
              </w:rPr>
              <w:t>N/A</w:t>
            </w:r>
          </w:p>
        </w:tc>
      </w:tr>
      <w:tr w:rsidR="00601E4F" w14:paraId="58207F24"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5A007F30" w14:textId="77777777" w:rsidR="00601E4F" w:rsidRDefault="00601E4F" w:rsidP="0027053A">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01C40C8" w14:textId="77777777" w:rsidR="00601E4F" w:rsidRDefault="00601E4F" w:rsidP="0027053A">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EE2B86" w14:textId="77777777" w:rsidR="00601E4F" w:rsidRDefault="00601E4F" w:rsidP="0027053A">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A08789D" w14:textId="77777777" w:rsidR="00601E4F" w:rsidRDefault="00601E4F" w:rsidP="0027053A">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6207FD12" w14:textId="77777777" w:rsidR="00601E4F" w:rsidRDefault="00601E4F" w:rsidP="0027053A">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678473CD" w14:textId="77777777" w:rsidR="00601E4F" w:rsidRDefault="00601E4F" w:rsidP="0027053A">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5B7EA0" w14:textId="77777777" w:rsidR="00601E4F" w:rsidRDefault="00601E4F" w:rsidP="0027053A">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5415A354" w14:textId="77777777" w:rsidR="00601E4F" w:rsidRDefault="00601E4F" w:rsidP="0027053A">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5D27BA3C" w14:textId="77777777" w:rsidR="00601E4F" w:rsidRDefault="00601E4F" w:rsidP="0027053A">
            <w:pPr>
              <w:pStyle w:val="TAC"/>
              <w:rPr>
                <w:rFonts w:eastAsia="Malgun Gothic"/>
                <w:kern w:val="2"/>
                <w:szCs w:val="24"/>
                <w:lang w:eastAsia="ko-KR"/>
              </w:rPr>
            </w:pPr>
            <w:r w:rsidRPr="00FF5859">
              <w:t>IMD3</w:t>
            </w:r>
            <w:r w:rsidRPr="00FF5859">
              <w:rPr>
                <w:vertAlign w:val="superscript"/>
              </w:rPr>
              <w:t>9,11</w:t>
            </w:r>
          </w:p>
        </w:tc>
      </w:tr>
      <w:tr w:rsidR="00601E4F" w14:paraId="3755EDB6"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1BA5EC4" w14:textId="77777777" w:rsidR="00601E4F" w:rsidRDefault="00601E4F" w:rsidP="0027053A">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15D28B7A" w14:textId="77777777" w:rsidR="00601E4F" w:rsidRDefault="00601E4F" w:rsidP="0027053A">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93D8DFA" w14:textId="77777777" w:rsidR="00601E4F" w:rsidRDefault="00601E4F" w:rsidP="0027053A">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597C94AC" w14:textId="77777777" w:rsidR="00601E4F" w:rsidRDefault="00601E4F" w:rsidP="0027053A">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1B60770F" w14:textId="77777777" w:rsidR="00601E4F" w:rsidRDefault="00601E4F" w:rsidP="0027053A">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C4357E" w14:textId="77777777" w:rsidR="00601E4F" w:rsidRDefault="00601E4F" w:rsidP="0027053A">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284501B6" w14:textId="77777777" w:rsidR="00601E4F" w:rsidRDefault="00601E4F" w:rsidP="0027053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A5F5BE9" w14:textId="77777777" w:rsidR="00601E4F" w:rsidRDefault="00601E4F" w:rsidP="0027053A">
            <w:pPr>
              <w:pStyle w:val="TAC"/>
              <w:rPr>
                <w:rFonts w:eastAsia="Malgun Gothic"/>
                <w:kern w:val="2"/>
                <w:szCs w:val="24"/>
                <w:lang w:eastAsia="ko-KR"/>
              </w:rPr>
            </w:pPr>
            <w:r w:rsidRPr="00FF5859">
              <w:t>N/A</w:t>
            </w:r>
          </w:p>
        </w:tc>
      </w:tr>
      <w:tr w:rsidR="00601E4F" w14:paraId="16CAAC6B"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768D2087" w14:textId="77777777" w:rsidR="00601E4F" w:rsidRDefault="00601E4F" w:rsidP="0027053A">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F25CAD7" w14:textId="77777777" w:rsidR="00601E4F" w:rsidRDefault="00601E4F" w:rsidP="0027053A">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E34DE2" w14:textId="77777777" w:rsidR="00601E4F" w:rsidRDefault="00601E4F" w:rsidP="0027053A">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62F9E49" w14:textId="77777777" w:rsidR="00601E4F" w:rsidRDefault="00601E4F" w:rsidP="0027053A">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5BD81F6C" w14:textId="77777777" w:rsidR="00601E4F" w:rsidRDefault="00601E4F" w:rsidP="0027053A">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D3A6853" w14:textId="77777777" w:rsidR="00601E4F" w:rsidRDefault="00601E4F" w:rsidP="0027053A">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14C0F5D2" w14:textId="77777777" w:rsidR="00601E4F" w:rsidRDefault="00601E4F" w:rsidP="0027053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9A33F92" w14:textId="77777777" w:rsidR="00601E4F" w:rsidRDefault="00601E4F" w:rsidP="0027053A">
            <w:pPr>
              <w:pStyle w:val="TAC"/>
              <w:rPr>
                <w:rFonts w:eastAsia="Malgun Gothic"/>
                <w:kern w:val="2"/>
                <w:szCs w:val="24"/>
                <w:lang w:eastAsia="ko-KR"/>
              </w:rPr>
            </w:pPr>
            <w:r w:rsidRPr="00FF5859">
              <w:t>N/A</w:t>
            </w:r>
          </w:p>
        </w:tc>
      </w:tr>
      <w:tr w:rsidR="00601E4F" w:rsidRPr="00EF5447" w14:paraId="0F544D39" w14:textId="77777777" w:rsidTr="00220EBC">
        <w:trPr>
          <w:trHeight w:val="54"/>
          <w:jc w:val="center"/>
        </w:trPr>
        <w:tc>
          <w:tcPr>
            <w:tcW w:w="2258" w:type="dxa"/>
            <w:vMerge w:val="restart"/>
            <w:tcBorders>
              <w:top w:val="nil"/>
            </w:tcBorders>
            <w:shd w:val="clear" w:color="auto" w:fill="auto"/>
            <w:vAlign w:val="center"/>
          </w:tcPr>
          <w:p w14:paraId="78453951" w14:textId="77777777" w:rsidR="00601E4F" w:rsidRDefault="00601E4F" w:rsidP="0027053A">
            <w:pPr>
              <w:pStyle w:val="TAC"/>
              <w:rPr>
                <w:rFonts w:cs="Arial"/>
                <w:szCs w:val="18"/>
                <w:lang w:val="sv-SE" w:eastAsia="ja-JP"/>
              </w:rPr>
            </w:pPr>
            <w:r>
              <w:rPr>
                <w:rFonts w:cs="Arial"/>
                <w:szCs w:val="18"/>
                <w:lang w:val="sv-SE" w:eastAsia="ja-JP"/>
              </w:rPr>
              <w:t>DC_2A-12A_n78A</w:t>
            </w:r>
          </w:p>
          <w:p w14:paraId="12B4DE53" w14:textId="77777777" w:rsidR="00601E4F" w:rsidRDefault="00601E4F" w:rsidP="0027053A">
            <w:pPr>
              <w:pStyle w:val="TAC"/>
              <w:rPr>
                <w:rFonts w:cs="Arial"/>
                <w:szCs w:val="18"/>
                <w:lang w:val="sv-SE" w:eastAsia="ja-JP"/>
              </w:rPr>
            </w:pPr>
            <w:r>
              <w:rPr>
                <w:rFonts w:cs="Arial"/>
                <w:szCs w:val="18"/>
                <w:lang w:val="sv-SE" w:eastAsia="ja-JP"/>
              </w:rPr>
              <w:t>DC_2A-2A-12A_n78A</w:t>
            </w:r>
          </w:p>
          <w:p w14:paraId="3FC1E068" w14:textId="77777777" w:rsidR="00601E4F" w:rsidRPr="00EF5447" w:rsidRDefault="00601E4F" w:rsidP="0027053A">
            <w:pPr>
              <w:pStyle w:val="TAC"/>
              <w:rPr>
                <w:lang w:eastAsia="ko-KR"/>
              </w:rPr>
            </w:pPr>
            <w:r>
              <w:t>DC_2A-12A_n78(2A)</w:t>
            </w:r>
          </w:p>
        </w:tc>
        <w:tc>
          <w:tcPr>
            <w:tcW w:w="867" w:type="dxa"/>
            <w:shd w:val="clear" w:color="auto" w:fill="auto"/>
            <w:vAlign w:val="center"/>
          </w:tcPr>
          <w:p w14:paraId="0BCACFD9" w14:textId="77777777" w:rsidR="00601E4F" w:rsidRPr="00EF5447" w:rsidRDefault="00601E4F" w:rsidP="0027053A">
            <w:pPr>
              <w:pStyle w:val="TAC"/>
            </w:pPr>
            <w:r>
              <w:rPr>
                <w:rFonts w:eastAsia="Malgun Gothic"/>
                <w:lang w:eastAsia="ko-KR"/>
              </w:rPr>
              <w:t>2</w:t>
            </w:r>
          </w:p>
        </w:tc>
        <w:tc>
          <w:tcPr>
            <w:tcW w:w="1066" w:type="dxa"/>
            <w:shd w:val="clear" w:color="auto" w:fill="auto"/>
            <w:noWrap/>
            <w:vAlign w:val="center"/>
          </w:tcPr>
          <w:p w14:paraId="7E94780B" w14:textId="77777777" w:rsidR="00601E4F" w:rsidRPr="00EF5447" w:rsidRDefault="00601E4F" w:rsidP="0027053A">
            <w:pPr>
              <w:pStyle w:val="TAC"/>
            </w:pPr>
            <w:r>
              <w:rPr>
                <w:rFonts w:cs="Arial"/>
              </w:rPr>
              <w:t>1874</w:t>
            </w:r>
          </w:p>
        </w:tc>
        <w:tc>
          <w:tcPr>
            <w:tcW w:w="747" w:type="dxa"/>
            <w:shd w:val="clear" w:color="auto" w:fill="auto"/>
            <w:noWrap/>
            <w:vAlign w:val="center"/>
          </w:tcPr>
          <w:p w14:paraId="20CE3163"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vAlign w:val="center"/>
          </w:tcPr>
          <w:p w14:paraId="21497251"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vAlign w:val="center"/>
          </w:tcPr>
          <w:p w14:paraId="19B34E9E" w14:textId="77777777" w:rsidR="00601E4F" w:rsidRPr="00EF5447" w:rsidRDefault="00601E4F" w:rsidP="0027053A">
            <w:pPr>
              <w:pStyle w:val="TAC"/>
            </w:pPr>
            <w:r>
              <w:rPr>
                <w:rFonts w:cs="Arial"/>
              </w:rPr>
              <w:t>1954</w:t>
            </w:r>
          </w:p>
        </w:tc>
        <w:tc>
          <w:tcPr>
            <w:tcW w:w="752" w:type="dxa"/>
            <w:shd w:val="clear" w:color="auto" w:fill="auto"/>
            <w:vAlign w:val="center"/>
          </w:tcPr>
          <w:p w14:paraId="0EDBB7ED" w14:textId="77777777" w:rsidR="00601E4F" w:rsidRPr="00EF5447" w:rsidRDefault="00601E4F" w:rsidP="0027053A">
            <w:pPr>
              <w:pStyle w:val="TAC"/>
            </w:pPr>
            <w:r>
              <w:rPr>
                <w:rFonts w:cs="Arial"/>
              </w:rPr>
              <w:t>16.5</w:t>
            </w:r>
          </w:p>
        </w:tc>
        <w:tc>
          <w:tcPr>
            <w:tcW w:w="1248" w:type="dxa"/>
            <w:shd w:val="clear" w:color="auto" w:fill="auto"/>
            <w:vAlign w:val="center"/>
          </w:tcPr>
          <w:p w14:paraId="1E2BBF3D" w14:textId="77777777" w:rsidR="00601E4F" w:rsidRPr="00EF5447" w:rsidRDefault="00601E4F" w:rsidP="0027053A">
            <w:pPr>
              <w:pStyle w:val="TAC"/>
              <w:rPr>
                <w:lang w:eastAsia="ko-KR"/>
              </w:rPr>
            </w:pPr>
            <w:r>
              <w:rPr>
                <w:rFonts w:eastAsia="Malgun Gothic"/>
                <w:kern w:val="2"/>
                <w:szCs w:val="24"/>
                <w:lang w:eastAsia="ko-KR"/>
              </w:rPr>
              <w:t>IMD3</w:t>
            </w:r>
          </w:p>
        </w:tc>
      </w:tr>
      <w:tr w:rsidR="00601E4F" w:rsidRPr="00EF5447" w14:paraId="343ED42B" w14:textId="77777777" w:rsidTr="00220EBC">
        <w:trPr>
          <w:trHeight w:val="54"/>
          <w:jc w:val="center"/>
        </w:trPr>
        <w:tc>
          <w:tcPr>
            <w:tcW w:w="2258" w:type="dxa"/>
            <w:vMerge/>
            <w:shd w:val="clear" w:color="auto" w:fill="auto"/>
            <w:vAlign w:val="center"/>
          </w:tcPr>
          <w:p w14:paraId="302330D1" w14:textId="77777777" w:rsidR="00601E4F" w:rsidRPr="00EF5447" w:rsidRDefault="00601E4F" w:rsidP="0027053A">
            <w:pPr>
              <w:pStyle w:val="TAC"/>
              <w:rPr>
                <w:lang w:eastAsia="ko-KR"/>
              </w:rPr>
            </w:pPr>
          </w:p>
        </w:tc>
        <w:tc>
          <w:tcPr>
            <w:tcW w:w="867" w:type="dxa"/>
            <w:shd w:val="clear" w:color="auto" w:fill="auto"/>
            <w:vAlign w:val="center"/>
          </w:tcPr>
          <w:p w14:paraId="511482BD" w14:textId="77777777" w:rsidR="00601E4F" w:rsidRPr="00EF5447" w:rsidRDefault="00601E4F" w:rsidP="0027053A">
            <w:pPr>
              <w:pStyle w:val="TAC"/>
            </w:pPr>
            <w:r>
              <w:rPr>
                <w:rFonts w:cs="Arial"/>
                <w:lang w:eastAsia="ko-KR"/>
              </w:rPr>
              <w:t>12</w:t>
            </w:r>
          </w:p>
        </w:tc>
        <w:tc>
          <w:tcPr>
            <w:tcW w:w="1066" w:type="dxa"/>
            <w:shd w:val="clear" w:color="auto" w:fill="auto"/>
            <w:noWrap/>
            <w:vAlign w:val="center"/>
          </w:tcPr>
          <w:p w14:paraId="1AE86B13" w14:textId="77777777" w:rsidR="00601E4F" w:rsidRPr="00EF5447" w:rsidRDefault="00601E4F" w:rsidP="0027053A">
            <w:pPr>
              <w:pStyle w:val="TAC"/>
            </w:pPr>
            <w:r>
              <w:t>708</w:t>
            </w:r>
          </w:p>
        </w:tc>
        <w:tc>
          <w:tcPr>
            <w:tcW w:w="747" w:type="dxa"/>
            <w:shd w:val="clear" w:color="auto" w:fill="auto"/>
            <w:noWrap/>
            <w:vAlign w:val="center"/>
          </w:tcPr>
          <w:p w14:paraId="61606648" w14:textId="77777777" w:rsidR="00601E4F" w:rsidRPr="00EF5447" w:rsidRDefault="00601E4F" w:rsidP="0027053A">
            <w:pPr>
              <w:pStyle w:val="TAC"/>
            </w:pPr>
            <w:r>
              <w:rPr>
                <w:rFonts w:cs="Arial"/>
              </w:rPr>
              <w:t>5</w:t>
            </w:r>
          </w:p>
        </w:tc>
        <w:tc>
          <w:tcPr>
            <w:tcW w:w="1142" w:type="dxa"/>
            <w:shd w:val="clear" w:color="auto" w:fill="auto"/>
            <w:noWrap/>
            <w:vAlign w:val="center"/>
          </w:tcPr>
          <w:p w14:paraId="4A40C2B4" w14:textId="77777777" w:rsidR="00601E4F" w:rsidRPr="00EF5447" w:rsidRDefault="00601E4F" w:rsidP="0027053A">
            <w:pPr>
              <w:pStyle w:val="TAC"/>
            </w:pPr>
            <w:r>
              <w:rPr>
                <w:rFonts w:cs="Arial"/>
              </w:rPr>
              <w:t>25</w:t>
            </w:r>
          </w:p>
        </w:tc>
        <w:tc>
          <w:tcPr>
            <w:tcW w:w="1299" w:type="dxa"/>
            <w:shd w:val="clear" w:color="auto" w:fill="auto"/>
            <w:noWrap/>
            <w:vAlign w:val="center"/>
          </w:tcPr>
          <w:p w14:paraId="317A5878" w14:textId="77777777" w:rsidR="00601E4F" w:rsidRPr="00EF5447" w:rsidRDefault="00601E4F" w:rsidP="0027053A">
            <w:pPr>
              <w:pStyle w:val="TAC"/>
            </w:pPr>
            <w:r>
              <w:t>738</w:t>
            </w:r>
          </w:p>
        </w:tc>
        <w:tc>
          <w:tcPr>
            <w:tcW w:w="752" w:type="dxa"/>
            <w:shd w:val="clear" w:color="auto" w:fill="auto"/>
            <w:vAlign w:val="center"/>
          </w:tcPr>
          <w:p w14:paraId="3DA0CEB5" w14:textId="77777777" w:rsidR="00601E4F" w:rsidRPr="00EF5447" w:rsidRDefault="00601E4F" w:rsidP="0027053A">
            <w:pPr>
              <w:pStyle w:val="TAC"/>
            </w:pPr>
            <w:r>
              <w:rPr>
                <w:rFonts w:cs="Arial"/>
              </w:rPr>
              <w:t>N/A</w:t>
            </w:r>
          </w:p>
        </w:tc>
        <w:tc>
          <w:tcPr>
            <w:tcW w:w="1248" w:type="dxa"/>
            <w:shd w:val="clear" w:color="auto" w:fill="auto"/>
          </w:tcPr>
          <w:p w14:paraId="5D26CACC" w14:textId="77777777" w:rsidR="00601E4F" w:rsidRPr="00EF5447" w:rsidRDefault="00601E4F" w:rsidP="0027053A">
            <w:pPr>
              <w:pStyle w:val="TAC"/>
              <w:rPr>
                <w:lang w:eastAsia="ko-KR"/>
              </w:rPr>
            </w:pPr>
            <w:r>
              <w:rPr>
                <w:kern w:val="2"/>
                <w:szCs w:val="24"/>
                <w:lang w:eastAsia="ja-JP"/>
              </w:rPr>
              <w:t>N/A</w:t>
            </w:r>
          </w:p>
        </w:tc>
      </w:tr>
      <w:tr w:rsidR="00601E4F" w:rsidRPr="00EF5447" w14:paraId="0977F016" w14:textId="77777777" w:rsidTr="00220EBC">
        <w:trPr>
          <w:trHeight w:val="54"/>
          <w:jc w:val="center"/>
        </w:trPr>
        <w:tc>
          <w:tcPr>
            <w:tcW w:w="2258" w:type="dxa"/>
            <w:vMerge/>
            <w:tcBorders>
              <w:bottom w:val="single" w:sz="4" w:space="0" w:color="auto"/>
            </w:tcBorders>
            <w:shd w:val="clear" w:color="auto" w:fill="auto"/>
            <w:vAlign w:val="center"/>
          </w:tcPr>
          <w:p w14:paraId="695E4A37" w14:textId="77777777" w:rsidR="00601E4F" w:rsidRPr="00EF5447" w:rsidRDefault="00601E4F" w:rsidP="0027053A">
            <w:pPr>
              <w:pStyle w:val="TAC"/>
              <w:rPr>
                <w:lang w:eastAsia="ko-KR"/>
              </w:rPr>
            </w:pPr>
          </w:p>
        </w:tc>
        <w:tc>
          <w:tcPr>
            <w:tcW w:w="867" w:type="dxa"/>
            <w:shd w:val="clear" w:color="auto" w:fill="auto"/>
            <w:vAlign w:val="center"/>
          </w:tcPr>
          <w:p w14:paraId="6151FC97" w14:textId="77777777" w:rsidR="00601E4F" w:rsidRPr="00EF5447" w:rsidRDefault="00601E4F" w:rsidP="0027053A">
            <w:pPr>
              <w:pStyle w:val="TAC"/>
            </w:pPr>
            <w:r>
              <w:rPr>
                <w:rFonts w:cs="Arial"/>
                <w:lang w:eastAsia="ko-KR"/>
              </w:rPr>
              <w:t>n78</w:t>
            </w:r>
          </w:p>
        </w:tc>
        <w:tc>
          <w:tcPr>
            <w:tcW w:w="1066" w:type="dxa"/>
            <w:shd w:val="clear" w:color="auto" w:fill="auto"/>
            <w:noWrap/>
            <w:vAlign w:val="center"/>
          </w:tcPr>
          <w:p w14:paraId="21541A2E" w14:textId="77777777" w:rsidR="00601E4F" w:rsidRPr="00EF5447" w:rsidRDefault="00601E4F" w:rsidP="0027053A">
            <w:pPr>
              <w:pStyle w:val="TAC"/>
            </w:pPr>
            <w:r>
              <w:rPr>
                <w:rFonts w:cs="Arial"/>
                <w:lang w:eastAsia="ko-KR"/>
              </w:rPr>
              <w:t>3370</w:t>
            </w:r>
          </w:p>
        </w:tc>
        <w:tc>
          <w:tcPr>
            <w:tcW w:w="747" w:type="dxa"/>
            <w:shd w:val="clear" w:color="auto" w:fill="auto"/>
            <w:noWrap/>
            <w:vAlign w:val="center"/>
          </w:tcPr>
          <w:p w14:paraId="327D0AB6" w14:textId="77777777" w:rsidR="00601E4F" w:rsidRPr="00EF5447" w:rsidRDefault="00601E4F" w:rsidP="0027053A">
            <w:pPr>
              <w:pStyle w:val="TAC"/>
            </w:pPr>
            <w:r>
              <w:rPr>
                <w:rFonts w:cs="Arial"/>
                <w:lang w:eastAsia="ko-KR"/>
              </w:rPr>
              <w:t>10</w:t>
            </w:r>
          </w:p>
        </w:tc>
        <w:tc>
          <w:tcPr>
            <w:tcW w:w="1142" w:type="dxa"/>
            <w:shd w:val="clear" w:color="auto" w:fill="auto"/>
            <w:noWrap/>
            <w:vAlign w:val="center"/>
          </w:tcPr>
          <w:p w14:paraId="0210C435" w14:textId="77777777" w:rsidR="00601E4F" w:rsidRPr="00EF5447" w:rsidRDefault="00601E4F" w:rsidP="0027053A">
            <w:pPr>
              <w:pStyle w:val="TAC"/>
            </w:pPr>
            <w:r>
              <w:rPr>
                <w:rFonts w:cs="Arial"/>
                <w:lang w:eastAsia="ko-KR"/>
              </w:rPr>
              <w:t>50</w:t>
            </w:r>
          </w:p>
        </w:tc>
        <w:tc>
          <w:tcPr>
            <w:tcW w:w="1299" w:type="dxa"/>
            <w:shd w:val="clear" w:color="auto" w:fill="auto"/>
            <w:noWrap/>
            <w:vAlign w:val="center"/>
          </w:tcPr>
          <w:p w14:paraId="5843E1CB" w14:textId="77777777" w:rsidR="00601E4F" w:rsidRPr="00EF5447" w:rsidRDefault="00601E4F" w:rsidP="0027053A">
            <w:pPr>
              <w:pStyle w:val="TAC"/>
            </w:pPr>
            <w:r>
              <w:rPr>
                <w:rFonts w:cs="Arial"/>
                <w:lang w:eastAsia="ko-KR"/>
              </w:rPr>
              <w:t>3370</w:t>
            </w:r>
          </w:p>
        </w:tc>
        <w:tc>
          <w:tcPr>
            <w:tcW w:w="752" w:type="dxa"/>
            <w:shd w:val="clear" w:color="auto" w:fill="auto"/>
            <w:vAlign w:val="center"/>
          </w:tcPr>
          <w:p w14:paraId="3F3A1FF6" w14:textId="77777777" w:rsidR="00601E4F" w:rsidRPr="00EF5447" w:rsidRDefault="00601E4F" w:rsidP="0027053A">
            <w:pPr>
              <w:pStyle w:val="TAC"/>
            </w:pPr>
            <w:r>
              <w:rPr>
                <w:rFonts w:cs="Arial"/>
              </w:rPr>
              <w:t>N/A</w:t>
            </w:r>
          </w:p>
        </w:tc>
        <w:tc>
          <w:tcPr>
            <w:tcW w:w="1248" w:type="dxa"/>
            <w:shd w:val="clear" w:color="auto" w:fill="auto"/>
          </w:tcPr>
          <w:p w14:paraId="33E8EA79" w14:textId="77777777" w:rsidR="00601E4F" w:rsidRPr="00EF5447" w:rsidRDefault="00601E4F" w:rsidP="0027053A">
            <w:pPr>
              <w:pStyle w:val="TAC"/>
              <w:rPr>
                <w:lang w:eastAsia="ko-KR"/>
              </w:rPr>
            </w:pPr>
            <w:r>
              <w:rPr>
                <w:kern w:val="2"/>
                <w:szCs w:val="24"/>
                <w:lang w:eastAsia="ja-JP"/>
              </w:rPr>
              <w:t>N/A</w:t>
            </w:r>
          </w:p>
        </w:tc>
      </w:tr>
      <w:tr w:rsidR="00601E4F" w:rsidRPr="00EF5447" w14:paraId="234104C7" w14:textId="77777777" w:rsidTr="00220EBC">
        <w:trPr>
          <w:trHeight w:val="54"/>
          <w:jc w:val="center"/>
        </w:trPr>
        <w:tc>
          <w:tcPr>
            <w:tcW w:w="2258" w:type="dxa"/>
            <w:tcBorders>
              <w:top w:val="single" w:sz="4" w:space="0" w:color="auto"/>
              <w:bottom w:val="single" w:sz="4" w:space="0" w:color="auto"/>
            </w:tcBorders>
            <w:shd w:val="clear" w:color="auto" w:fill="auto"/>
          </w:tcPr>
          <w:p w14:paraId="59424472" w14:textId="77777777" w:rsidR="00601E4F" w:rsidRPr="00EF5447" w:rsidRDefault="00601E4F" w:rsidP="0027053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E48BC0E" w14:textId="77777777" w:rsidR="00601E4F" w:rsidRPr="00EF5447" w:rsidRDefault="00601E4F" w:rsidP="0027053A">
            <w:pPr>
              <w:pStyle w:val="TAC"/>
            </w:pPr>
            <w:r w:rsidRPr="00EF5447">
              <w:rPr>
                <w:lang w:eastAsia="ko-KR"/>
              </w:rPr>
              <w:t>DC_2A-13A_n48B</w:t>
            </w:r>
          </w:p>
        </w:tc>
        <w:tc>
          <w:tcPr>
            <w:tcW w:w="867" w:type="dxa"/>
            <w:shd w:val="clear" w:color="auto" w:fill="auto"/>
          </w:tcPr>
          <w:p w14:paraId="27633B7B" w14:textId="77777777" w:rsidR="00601E4F" w:rsidRPr="00EF5447" w:rsidRDefault="00601E4F" w:rsidP="0027053A">
            <w:pPr>
              <w:pStyle w:val="TAC"/>
              <w:rPr>
                <w:lang w:eastAsia="ko-KR"/>
              </w:rPr>
            </w:pPr>
            <w:r w:rsidRPr="00EF5447">
              <w:t>2</w:t>
            </w:r>
          </w:p>
        </w:tc>
        <w:tc>
          <w:tcPr>
            <w:tcW w:w="1066" w:type="dxa"/>
            <w:shd w:val="clear" w:color="auto" w:fill="auto"/>
            <w:noWrap/>
          </w:tcPr>
          <w:p w14:paraId="24EDA1B8" w14:textId="77777777" w:rsidR="00601E4F" w:rsidRPr="00EF5447" w:rsidRDefault="00601E4F" w:rsidP="0027053A">
            <w:pPr>
              <w:pStyle w:val="TAC"/>
              <w:rPr>
                <w:szCs w:val="18"/>
                <w:lang w:eastAsia="ko-KR"/>
              </w:rPr>
            </w:pPr>
            <w:r w:rsidRPr="00EF5447">
              <w:t>1903.5</w:t>
            </w:r>
          </w:p>
        </w:tc>
        <w:tc>
          <w:tcPr>
            <w:tcW w:w="747" w:type="dxa"/>
            <w:shd w:val="clear" w:color="auto" w:fill="auto"/>
            <w:noWrap/>
          </w:tcPr>
          <w:p w14:paraId="4B61E6F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05E734E8"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11E55637" w14:textId="77777777" w:rsidR="00601E4F" w:rsidRPr="00EF5447" w:rsidRDefault="00601E4F" w:rsidP="0027053A">
            <w:pPr>
              <w:pStyle w:val="TAC"/>
              <w:rPr>
                <w:szCs w:val="18"/>
                <w:lang w:eastAsia="ko-KR"/>
              </w:rPr>
            </w:pPr>
            <w:r w:rsidRPr="00EF5447">
              <w:t>1983.5</w:t>
            </w:r>
          </w:p>
        </w:tc>
        <w:tc>
          <w:tcPr>
            <w:tcW w:w="752" w:type="dxa"/>
            <w:shd w:val="clear" w:color="auto" w:fill="auto"/>
          </w:tcPr>
          <w:p w14:paraId="26293CB8" w14:textId="77777777" w:rsidR="00601E4F" w:rsidRPr="00EF5447" w:rsidRDefault="00601E4F" w:rsidP="0027053A">
            <w:pPr>
              <w:pStyle w:val="TAC"/>
              <w:rPr>
                <w:szCs w:val="18"/>
                <w:lang w:eastAsia="ko-KR"/>
              </w:rPr>
            </w:pPr>
            <w:r w:rsidRPr="00EF5447">
              <w:t>15.6</w:t>
            </w:r>
          </w:p>
        </w:tc>
        <w:tc>
          <w:tcPr>
            <w:tcW w:w="1248" w:type="dxa"/>
            <w:shd w:val="clear" w:color="auto" w:fill="auto"/>
          </w:tcPr>
          <w:p w14:paraId="170B364A" w14:textId="77777777" w:rsidR="00601E4F" w:rsidRPr="00EF5447" w:rsidRDefault="00601E4F" w:rsidP="0027053A">
            <w:pPr>
              <w:pStyle w:val="TAC"/>
            </w:pPr>
            <w:r w:rsidRPr="00EF5447">
              <w:rPr>
                <w:lang w:eastAsia="ko-KR"/>
              </w:rPr>
              <w:t>IMD</w:t>
            </w:r>
            <w:r w:rsidRPr="00EF5447">
              <w:t>3</w:t>
            </w:r>
          </w:p>
          <w:p w14:paraId="242E6763" w14:textId="77777777" w:rsidR="00601E4F" w:rsidRPr="00EF5447" w:rsidRDefault="00601E4F" w:rsidP="0027053A">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01E4F" w:rsidRPr="00EF5447" w14:paraId="0E8C6D4F" w14:textId="77777777" w:rsidTr="00220EBC">
        <w:trPr>
          <w:trHeight w:val="54"/>
          <w:jc w:val="center"/>
        </w:trPr>
        <w:tc>
          <w:tcPr>
            <w:tcW w:w="2258" w:type="dxa"/>
            <w:tcBorders>
              <w:top w:val="single" w:sz="4" w:space="0" w:color="auto"/>
              <w:bottom w:val="nil"/>
            </w:tcBorders>
            <w:shd w:val="clear" w:color="auto" w:fill="auto"/>
          </w:tcPr>
          <w:p w14:paraId="10610888" w14:textId="77777777" w:rsidR="00601E4F" w:rsidRPr="00EF5447" w:rsidRDefault="00601E4F" w:rsidP="0027053A">
            <w:pPr>
              <w:pStyle w:val="TAC"/>
            </w:pPr>
          </w:p>
        </w:tc>
        <w:tc>
          <w:tcPr>
            <w:tcW w:w="867" w:type="dxa"/>
            <w:shd w:val="clear" w:color="auto" w:fill="auto"/>
          </w:tcPr>
          <w:p w14:paraId="759112C2" w14:textId="77777777" w:rsidR="00601E4F" w:rsidRPr="00EF5447" w:rsidRDefault="00601E4F" w:rsidP="0027053A">
            <w:pPr>
              <w:pStyle w:val="TAC"/>
              <w:rPr>
                <w:lang w:eastAsia="ko-KR"/>
              </w:rPr>
            </w:pPr>
            <w:r w:rsidRPr="00EF5447">
              <w:t>13</w:t>
            </w:r>
          </w:p>
        </w:tc>
        <w:tc>
          <w:tcPr>
            <w:tcW w:w="1066" w:type="dxa"/>
            <w:shd w:val="clear" w:color="auto" w:fill="auto"/>
            <w:noWrap/>
          </w:tcPr>
          <w:p w14:paraId="59899602" w14:textId="77777777" w:rsidR="00601E4F" w:rsidRPr="00EF5447" w:rsidRDefault="00601E4F" w:rsidP="0027053A">
            <w:pPr>
              <w:pStyle w:val="TAC"/>
              <w:rPr>
                <w:szCs w:val="18"/>
                <w:lang w:eastAsia="ko-KR"/>
              </w:rPr>
            </w:pPr>
            <w:r w:rsidRPr="00EF5447">
              <w:t>784.5</w:t>
            </w:r>
          </w:p>
        </w:tc>
        <w:tc>
          <w:tcPr>
            <w:tcW w:w="747" w:type="dxa"/>
            <w:shd w:val="clear" w:color="auto" w:fill="auto"/>
            <w:noWrap/>
          </w:tcPr>
          <w:p w14:paraId="0E4CBC8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30E9F6F7"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1AB42CBC" w14:textId="77777777" w:rsidR="00601E4F" w:rsidRPr="00EF5447" w:rsidRDefault="00601E4F" w:rsidP="0027053A">
            <w:pPr>
              <w:pStyle w:val="TAC"/>
              <w:rPr>
                <w:szCs w:val="18"/>
                <w:lang w:eastAsia="ko-KR"/>
              </w:rPr>
            </w:pPr>
            <w:r w:rsidRPr="00EF5447">
              <w:t>753.5</w:t>
            </w:r>
          </w:p>
        </w:tc>
        <w:tc>
          <w:tcPr>
            <w:tcW w:w="752" w:type="dxa"/>
            <w:shd w:val="clear" w:color="auto" w:fill="auto"/>
          </w:tcPr>
          <w:p w14:paraId="0D24FB52" w14:textId="77777777" w:rsidR="00601E4F" w:rsidRPr="00EF5447" w:rsidRDefault="00601E4F" w:rsidP="0027053A">
            <w:pPr>
              <w:pStyle w:val="TAC"/>
              <w:rPr>
                <w:szCs w:val="18"/>
                <w:lang w:eastAsia="ko-KR"/>
              </w:rPr>
            </w:pPr>
            <w:r w:rsidRPr="00EF5447">
              <w:rPr>
                <w:lang w:eastAsia="ko-KR"/>
              </w:rPr>
              <w:t>N/A</w:t>
            </w:r>
          </w:p>
        </w:tc>
        <w:tc>
          <w:tcPr>
            <w:tcW w:w="1248" w:type="dxa"/>
            <w:shd w:val="clear" w:color="auto" w:fill="auto"/>
          </w:tcPr>
          <w:p w14:paraId="5ECA3627" w14:textId="77777777" w:rsidR="00601E4F" w:rsidRPr="00EF5447" w:rsidRDefault="00601E4F" w:rsidP="0027053A">
            <w:pPr>
              <w:pStyle w:val="TAC"/>
              <w:rPr>
                <w:lang w:eastAsia="ko-KR"/>
              </w:rPr>
            </w:pPr>
            <w:r w:rsidRPr="00EF5447">
              <w:rPr>
                <w:lang w:eastAsia="ko-KR"/>
              </w:rPr>
              <w:t>N/A</w:t>
            </w:r>
          </w:p>
        </w:tc>
      </w:tr>
      <w:tr w:rsidR="00601E4F" w:rsidRPr="00EF5447" w14:paraId="335029D2" w14:textId="77777777" w:rsidTr="00220EBC">
        <w:trPr>
          <w:trHeight w:val="54"/>
          <w:jc w:val="center"/>
        </w:trPr>
        <w:tc>
          <w:tcPr>
            <w:tcW w:w="2258" w:type="dxa"/>
            <w:tcBorders>
              <w:top w:val="nil"/>
              <w:bottom w:val="single" w:sz="4" w:space="0" w:color="auto"/>
            </w:tcBorders>
            <w:shd w:val="clear" w:color="auto" w:fill="auto"/>
          </w:tcPr>
          <w:p w14:paraId="3C4A1BD5" w14:textId="77777777" w:rsidR="00601E4F" w:rsidRPr="00EF5447" w:rsidRDefault="00601E4F" w:rsidP="0027053A">
            <w:pPr>
              <w:pStyle w:val="TAC"/>
            </w:pPr>
          </w:p>
        </w:tc>
        <w:tc>
          <w:tcPr>
            <w:tcW w:w="867" w:type="dxa"/>
            <w:shd w:val="clear" w:color="auto" w:fill="auto"/>
          </w:tcPr>
          <w:p w14:paraId="021A93B3" w14:textId="77777777" w:rsidR="00601E4F" w:rsidRPr="00EF5447" w:rsidRDefault="00601E4F" w:rsidP="0027053A">
            <w:pPr>
              <w:pStyle w:val="TAC"/>
              <w:rPr>
                <w:lang w:eastAsia="ko-KR"/>
              </w:rPr>
            </w:pPr>
            <w:r w:rsidRPr="00EF5447">
              <w:t>n48</w:t>
            </w:r>
          </w:p>
        </w:tc>
        <w:tc>
          <w:tcPr>
            <w:tcW w:w="1066" w:type="dxa"/>
            <w:shd w:val="clear" w:color="auto" w:fill="auto"/>
            <w:noWrap/>
          </w:tcPr>
          <w:p w14:paraId="50A0DAEC" w14:textId="77777777" w:rsidR="00601E4F" w:rsidRPr="00EF5447" w:rsidRDefault="00601E4F" w:rsidP="0027053A">
            <w:pPr>
              <w:pStyle w:val="TAC"/>
              <w:rPr>
                <w:szCs w:val="18"/>
                <w:lang w:eastAsia="ko-KR"/>
              </w:rPr>
            </w:pPr>
            <w:r w:rsidRPr="00EF5447">
              <w:t>3552.5</w:t>
            </w:r>
          </w:p>
        </w:tc>
        <w:tc>
          <w:tcPr>
            <w:tcW w:w="747" w:type="dxa"/>
            <w:shd w:val="clear" w:color="auto" w:fill="auto"/>
            <w:noWrap/>
          </w:tcPr>
          <w:p w14:paraId="45FB5F9C"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578FC647"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41B66D21" w14:textId="77777777" w:rsidR="00601E4F" w:rsidRPr="00EF5447" w:rsidRDefault="00601E4F" w:rsidP="0027053A">
            <w:pPr>
              <w:pStyle w:val="TAC"/>
              <w:rPr>
                <w:szCs w:val="18"/>
                <w:lang w:eastAsia="ko-KR"/>
              </w:rPr>
            </w:pPr>
            <w:r w:rsidRPr="00EF5447">
              <w:t>3552.5</w:t>
            </w:r>
          </w:p>
        </w:tc>
        <w:tc>
          <w:tcPr>
            <w:tcW w:w="752" w:type="dxa"/>
            <w:shd w:val="clear" w:color="auto" w:fill="auto"/>
          </w:tcPr>
          <w:p w14:paraId="0E8574F1" w14:textId="77777777" w:rsidR="00601E4F" w:rsidRPr="00EF5447" w:rsidRDefault="00601E4F" w:rsidP="0027053A">
            <w:pPr>
              <w:pStyle w:val="TAC"/>
              <w:rPr>
                <w:szCs w:val="18"/>
                <w:lang w:eastAsia="ko-KR"/>
              </w:rPr>
            </w:pPr>
            <w:r w:rsidRPr="00EF5447">
              <w:rPr>
                <w:lang w:eastAsia="ko-KR"/>
              </w:rPr>
              <w:t>N/A</w:t>
            </w:r>
          </w:p>
        </w:tc>
        <w:tc>
          <w:tcPr>
            <w:tcW w:w="1248" w:type="dxa"/>
            <w:shd w:val="clear" w:color="auto" w:fill="auto"/>
          </w:tcPr>
          <w:p w14:paraId="30E3EEE2" w14:textId="77777777" w:rsidR="00601E4F" w:rsidRPr="00EF5447" w:rsidRDefault="00601E4F" w:rsidP="0027053A">
            <w:pPr>
              <w:pStyle w:val="TAC"/>
              <w:rPr>
                <w:lang w:eastAsia="ko-KR"/>
              </w:rPr>
            </w:pPr>
            <w:r w:rsidRPr="00EF5447">
              <w:rPr>
                <w:lang w:eastAsia="ko-KR"/>
              </w:rPr>
              <w:t>N/A</w:t>
            </w:r>
          </w:p>
        </w:tc>
      </w:tr>
      <w:tr w:rsidR="00601E4F" w:rsidRPr="00EF5447" w14:paraId="2631C659" w14:textId="77777777" w:rsidTr="00220EBC">
        <w:trPr>
          <w:trHeight w:val="54"/>
          <w:jc w:val="center"/>
        </w:trPr>
        <w:tc>
          <w:tcPr>
            <w:tcW w:w="2258" w:type="dxa"/>
            <w:tcBorders>
              <w:bottom w:val="nil"/>
            </w:tcBorders>
            <w:shd w:val="clear" w:color="auto" w:fill="auto"/>
          </w:tcPr>
          <w:p w14:paraId="25612F56" w14:textId="77777777" w:rsidR="00601E4F" w:rsidRPr="00EF5447" w:rsidRDefault="00601E4F" w:rsidP="0027053A">
            <w:pPr>
              <w:pStyle w:val="TAC"/>
              <w:rPr>
                <w:rFonts w:eastAsia="Malgun Gothic" w:cs="Arial"/>
                <w:lang w:eastAsia="ko-KR"/>
              </w:rPr>
            </w:pPr>
            <w:r w:rsidRPr="00EF5447">
              <w:rPr>
                <w:rFonts w:cs="Arial"/>
              </w:rPr>
              <w:t>DC_</w:t>
            </w:r>
            <w:r w:rsidRPr="00EF5447">
              <w:rPr>
                <w:rFonts w:eastAsia="Malgun Gothic" w:cs="Arial"/>
                <w:lang w:eastAsia="ko-KR"/>
              </w:rPr>
              <w:t>2A-13A_n66A</w:t>
            </w:r>
          </w:p>
          <w:p w14:paraId="1C61CC1D" w14:textId="77777777" w:rsidR="00601E4F" w:rsidRPr="00EF5447" w:rsidRDefault="00601E4F" w:rsidP="0027053A">
            <w:pPr>
              <w:pStyle w:val="TAC"/>
              <w:rPr>
                <w:rFonts w:eastAsia="MS Mincho"/>
              </w:rPr>
            </w:pPr>
            <w:r w:rsidRPr="00EF5447">
              <w:rPr>
                <w:rFonts w:eastAsia="MS Mincho"/>
              </w:rPr>
              <w:t>DC_2A-2A-13A_n66A</w:t>
            </w:r>
          </w:p>
        </w:tc>
        <w:tc>
          <w:tcPr>
            <w:tcW w:w="867" w:type="dxa"/>
            <w:shd w:val="clear" w:color="auto" w:fill="auto"/>
          </w:tcPr>
          <w:p w14:paraId="6EE02E27" w14:textId="77777777" w:rsidR="00601E4F" w:rsidRPr="00EF5447" w:rsidRDefault="00601E4F" w:rsidP="0027053A">
            <w:pPr>
              <w:pStyle w:val="TAC"/>
            </w:pPr>
            <w:r w:rsidRPr="00EF5447">
              <w:rPr>
                <w:lang w:eastAsia="ko-KR"/>
              </w:rPr>
              <w:t>2</w:t>
            </w:r>
          </w:p>
        </w:tc>
        <w:tc>
          <w:tcPr>
            <w:tcW w:w="1066" w:type="dxa"/>
            <w:shd w:val="clear" w:color="auto" w:fill="auto"/>
            <w:noWrap/>
          </w:tcPr>
          <w:p w14:paraId="29578229" w14:textId="77777777" w:rsidR="00601E4F" w:rsidRPr="00EF5447" w:rsidRDefault="00601E4F" w:rsidP="0027053A">
            <w:pPr>
              <w:pStyle w:val="TAC"/>
            </w:pPr>
            <w:r w:rsidRPr="00EF5447">
              <w:rPr>
                <w:lang w:eastAsia="ko-KR"/>
              </w:rPr>
              <w:t>1860</w:t>
            </w:r>
          </w:p>
        </w:tc>
        <w:tc>
          <w:tcPr>
            <w:tcW w:w="747" w:type="dxa"/>
            <w:shd w:val="clear" w:color="auto" w:fill="auto"/>
            <w:noWrap/>
          </w:tcPr>
          <w:p w14:paraId="1D291944" w14:textId="77777777" w:rsidR="00601E4F" w:rsidRPr="00EF5447" w:rsidRDefault="00601E4F" w:rsidP="0027053A">
            <w:pPr>
              <w:pStyle w:val="TAC"/>
            </w:pPr>
            <w:r w:rsidRPr="00EF5447">
              <w:rPr>
                <w:lang w:eastAsia="ko-KR"/>
              </w:rPr>
              <w:t>5</w:t>
            </w:r>
          </w:p>
        </w:tc>
        <w:tc>
          <w:tcPr>
            <w:tcW w:w="1142" w:type="dxa"/>
            <w:shd w:val="clear" w:color="auto" w:fill="auto"/>
            <w:noWrap/>
          </w:tcPr>
          <w:p w14:paraId="4CBB0C49" w14:textId="77777777" w:rsidR="00601E4F" w:rsidRPr="00EF5447" w:rsidRDefault="00601E4F" w:rsidP="0027053A">
            <w:pPr>
              <w:pStyle w:val="TAC"/>
            </w:pPr>
            <w:r w:rsidRPr="00EF5447">
              <w:rPr>
                <w:lang w:eastAsia="ko-KR"/>
              </w:rPr>
              <w:t>25</w:t>
            </w:r>
          </w:p>
        </w:tc>
        <w:tc>
          <w:tcPr>
            <w:tcW w:w="1299" w:type="dxa"/>
            <w:shd w:val="clear" w:color="auto" w:fill="auto"/>
            <w:noWrap/>
          </w:tcPr>
          <w:p w14:paraId="3ED32A68" w14:textId="77777777" w:rsidR="00601E4F" w:rsidRPr="00EF5447" w:rsidRDefault="00601E4F" w:rsidP="0027053A">
            <w:pPr>
              <w:pStyle w:val="TAC"/>
            </w:pPr>
            <w:r w:rsidRPr="00EF5447">
              <w:rPr>
                <w:lang w:eastAsia="ko-KR"/>
              </w:rPr>
              <w:t>1940</w:t>
            </w:r>
          </w:p>
        </w:tc>
        <w:tc>
          <w:tcPr>
            <w:tcW w:w="752" w:type="dxa"/>
            <w:shd w:val="clear" w:color="auto" w:fill="auto"/>
          </w:tcPr>
          <w:p w14:paraId="460EA21C" w14:textId="77777777" w:rsidR="00601E4F" w:rsidRPr="00EF5447" w:rsidRDefault="00601E4F" w:rsidP="0027053A">
            <w:pPr>
              <w:pStyle w:val="TAC"/>
              <w:rPr>
                <w:lang w:eastAsia="ko-KR"/>
              </w:rPr>
            </w:pPr>
            <w:r w:rsidRPr="00EF5447">
              <w:rPr>
                <w:lang w:eastAsia="ko-KR"/>
              </w:rPr>
              <w:t>6.2</w:t>
            </w:r>
          </w:p>
        </w:tc>
        <w:tc>
          <w:tcPr>
            <w:tcW w:w="1248" w:type="dxa"/>
            <w:shd w:val="clear" w:color="auto" w:fill="auto"/>
          </w:tcPr>
          <w:p w14:paraId="3A6DED34"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0F14DBA9" w14:textId="77777777" w:rsidTr="00220EBC">
        <w:trPr>
          <w:trHeight w:val="54"/>
          <w:jc w:val="center"/>
        </w:trPr>
        <w:tc>
          <w:tcPr>
            <w:tcW w:w="2258" w:type="dxa"/>
            <w:tcBorders>
              <w:top w:val="nil"/>
              <w:bottom w:val="nil"/>
            </w:tcBorders>
            <w:shd w:val="clear" w:color="auto" w:fill="auto"/>
          </w:tcPr>
          <w:p w14:paraId="5E9311BB" w14:textId="77777777" w:rsidR="00601E4F" w:rsidRPr="00EF5447" w:rsidRDefault="00601E4F" w:rsidP="0027053A">
            <w:pPr>
              <w:pStyle w:val="TAC"/>
              <w:rPr>
                <w:rFonts w:eastAsia="MS Mincho"/>
              </w:rPr>
            </w:pPr>
          </w:p>
        </w:tc>
        <w:tc>
          <w:tcPr>
            <w:tcW w:w="867" w:type="dxa"/>
            <w:shd w:val="clear" w:color="auto" w:fill="auto"/>
          </w:tcPr>
          <w:p w14:paraId="4B1C2520" w14:textId="77777777" w:rsidR="00601E4F" w:rsidRPr="00EF5447" w:rsidRDefault="00601E4F" w:rsidP="0027053A">
            <w:pPr>
              <w:pStyle w:val="TAC"/>
            </w:pPr>
            <w:r w:rsidRPr="00EF5447">
              <w:rPr>
                <w:rFonts w:eastAsia="Malgun Gothic" w:cs="Arial"/>
                <w:lang w:eastAsia="ko-KR"/>
              </w:rPr>
              <w:t>13</w:t>
            </w:r>
          </w:p>
        </w:tc>
        <w:tc>
          <w:tcPr>
            <w:tcW w:w="1066" w:type="dxa"/>
            <w:shd w:val="clear" w:color="auto" w:fill="auto"/>
            <w:noWrap/>
          </w:tcPr>
          <w:p w14:paraId="11C90F93" w14:textId="77777777" w:rsidR="00601E4F" w:rsidRPr="00EF5447" w:rsidRDefault="00601E4F" w:rsidP="0027053A">
            <w:pPr>
              <w:pStyle w:val="TAC"/>
            </w:pPr>
            <w:r w:rsidRPr="00EF5447">
              <w:rPr>
                <w:rFonts w:eastAsia="Malgun Gothic" w:cs="Arial"/>
                <w:lang w:eastAsia="ko-KR"/>
              </w:rPr>
              <w:t>780</w:t>
            </w:r>
          </w:p>
        </w:tc>
        <w:tc>
          <w:tcPr>
            <w:tcW w:w="747" w:type="dxa"/>
            <w:shd w:val="clear" w:color="auto" w:fill="auto"/>
            <w:noWrap/>
          </w:tcPr>
          <w:p w14:paraId="696730CC" w14:textId="77777777" w:rsidR="00601E4F" w:rsidRPr="00EF5447" w:rsidRDefault="00601E4F" w:rsidP="0027053A">
            <w:pPr>
              <w:pStyle w:val="TAC"/>
            </w:pPr>
            <w:r w:rsidRPr="00EF5447">
              <w:rPr>
                <w:rFonts w:eastAsia="Malgun Gothic" w:cs="Arial"/>
                <w:lang w:eastAsia="ko-KR"/>
              </w:rPr>
              <w:t>10</w:t>
            </w:r>
          </w:p>
        </w:tc>
        <w:tc>
          <w:tcPr>
            <w:tcW w:w="1142" w:type="dxa"/>
            <w:shd w:val="clear" w:color="auto" w:fill="auto"/>
            <w:noWrap/>
          </w:tcPr>
          <w:p w14:paraId="36C7FD5E" w14:textId="77777777" w:rsidR="00601E4F" w:rsidRPr="00EF5447" w:rsidRDefault="00601E4F" w:rsidP="0027053A">
            <w:pPr>
              <w:pStyle w:val="TAC"/>
            </w:pPr>
            <w:r w:rsidRPr="00EF5447">
              <w:rPr>
                <w:rFonts w:eastAsia="Malgun Gothic" w:cs="Arial"/>
                <w:lang w:eastAsia="ko-KR"/>
              </w:rPr>
              <w:t>50</w:t>
            </w:r>
          </w:p>
        </w:tc>
        <w:tc>
          <w:tcPr>
            <w:tcW w:w="1299" w:type="dxa"/>
            <w:shd w:val="clear" w:color="auto" w:fill="auto"/>
            <w:noWrap/>
          </w:tcPr>
          <w:p w14:paraId="314FD145" w14:textId="77777777" w:rsidR="00601E4F" w:rsidRPr="00EF5447" w:rsidRDefault="00601E4F" w:rsidP="0027053A">
            <w:pPr>
              <w:pStyle w:val="TAC"/>
            </w:pPr>
            <w:r w:rsidRPr="00EF5447">
              <w:rPr>
                <w:rFonts w:eastAsia="Malgun Gothic" w:cs="Arial"/>
                <w:lang w:eastAsia="ko-KR"/>
              </w:rPr>
              <w:t>749</w:t>
            </w:r>
          </w:p>
        </w:tc>
        <w:tc>
          <w:tcPr>
            <w:tcW w:w="752" w:type="dxa"/>
            <w:shd w:val="clear" w:color="auto" w:fill="auto"/>
          </w:tcPr>
          <w:p w14:paraId="5E1C20E7"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82719C7" w14:textId="77777777" w:rsidR="00601E4F" w:rsidRPr="00EF5447" w:rsidRDefault="00601E4F" w:rsidP="0027053A">
            <w:pPr>
              <w:pStyle w:val="TAC"/>
            </w:pPr>
            <w:r w:rsidRPr="00EF5447">
              <w:rPr>
                <w:rFonts w:eastAsia="Malgun Gothic" w:cs="Arial"/>
                <w:lang w:eastAsia="ko-KR"/>
              </w:rPr>
              <w:t>N/A</w:t>
            </w:r>
          </w:p>
        </w:tc>
      </w:tr>
      <w:tr w:rsidR="00601E4F" w:rsidRPr="00EF5447" w14:paraId="4433583E" w14:textId="77777777" w:rsidTr="00220EBC">
        <w:trPr>
          <w:trHeight w:val="54"/>
          <w:jc w:val="center"/>
        </w:trPr>
        <w:tc>
          <w:tcPr>
            <w:tcW w:w="2258" w:type="dxa"/>
            <w:tcBorders>
              <w:top w:val="nil"/>
              <w:bottom w:val="single" w:sz="4" w:space="0" w:color="auto"/>
            </w:tcBorders>
            <w:shd w:val="clear" w:color="auto" w:fill="auto"/>
          </w:tcPr>
          <w:p w14:paraId="2E3B9952" w14:textId="77777777" w:rsidR="00601E4F" w:rsidRPr="00EF5447" w:rsidRDefault="00601E4F" w:rsidP="0027053A">
            <w:pPr>
              <w:pStyle w:val="TAC"/>
              <w:rPr>
                <w:rFonts w:eastAsia="MS Mincho"/>
              </w:rPr>
            </w:pPr>
          </w:p>
        </w:tc>
        <w:tc>
          <w:tcPr>
            <w:tcW w:w="867" w:type="dxa"/>
            <w:shd w:val="clear" w:color="auto" w:fill="auto"/>
          </w:tcPr>
          <w:p w14:paraId="3F7597BC" w14:textId="77777777" w:rsidR="00601E4F" w:rsidRPr="00EF5447" w:rsidRDefault="00601E4F" w:rsidP="0027053A">
            <w:pPr>
              <w:pStyle w:val="TAC"/>
            </w:pPr>
            <w:r w:rsidRPr="00EF5447">
              <w:rPr>
                <w:rFonts w:eastAsia="Malgun Gothic" w:cs="Arial"/>
                <w:lang w:eastAsia="ko-KR"/>
              </w:rPr>
              <w:t>n66</w:t>
            </w:r>
          </w:p>
        </w:tc>
        <w:tc>
          <w:tcPr>
            <w:tcW w:w="1066" w:type="dxa"/>
            <w:shd w:val="clear" w:color="auto" w:fill="auto"/>
            <w:noWrap/>
          </w:tcPr>
          <w:p w14:paraId="1D4AE2F0" w14:textId="77777777" w:rsidR="00601E4F" w:rsidRPr="00EF5447" w:rsidRDefault="00601E4F" w:rsidP="0027053A">
            <w:pPr>
              <w:pStyle w:val="TAC"/>
            </w:pPr>
            <w:r w:rsidRPr="00EF5447">
              <w:rPr>
                <w:rFonts w:eastAsia="Malgun Gothic" w:cs="Arial"/>
                <w:lang w:eastAsia="ko-KR"/>
              </w:rPr>
              <w:t>1750</w:t>
            </w:r>
          </w:p>
        </w:tc>
        <w:tc>
          <w:tcPr>
            <w:tcW w:w="747" w:type="dxa"/>
            <w:shd w:val="clear" w:color="auto" w:fill="auto"/>
            <w:noWrap/>
          </w:tcPr>
          <w:p w14:paraId="5CF0CA48" w14:textId="77777777" w:rsidR="00601E4F" w:rsidRPr="00EF5447" w:rsidRDefault="00601E4F" w:rsidP="0027053A">
            <w:pPr>
              <w:pStyle w:val="TAC"/>
            </w:pPr>
            <w:r w:rsidRPr="00EF5447">
              <w:rPr>
                <w:rFonts w:eastAsia="Malgun Gothic" w:cs="Arial"/>
                <w:lang w:eastAsia="ko-KR"/>
              </w:rPr>
              <w:t>5</w:t>
            </w:r>
          </w:p>
        </w:tc>
        <w:tc>
          <w:tcPr>
            <w:tcW w:w="1142" w:type="dxa"/>
            <w:shd w:val="clear" w:color="auto" w:fill="auto"/>
            <w:noWrap/>
          </w:tcPr>
          <w:p w14:paraId="1C8D15BC" w14:textId="77777777" w:rsidR="00601E4F" w:rsidRPr="00EF5447" w:rsidRDefault="00601E4F" w:rsidP="0027053A">
            <w:pPr>
              <w:pStyle w:val="TAC"/>
            </w:pPr>
            <w:r w:rsidRPr="00EF5447">
              <w:rPr>
                <w:rFonts w:eastAsia="Malgun Gothic" w:cs="Arial"/>
                <w:lang w:eastAsia="ko-KR"/>
              </w:rPr>
              <w:t>25</w:t>
            </w:r>
          </w:p>
        </w:tc>
        <w:tc>
          <w:tcPr>
            <w:tcW w:w="1299" w:type="dxa"/>
            <w:shd w:val="clear" w:color="auto" w:fill="auto"/>
            <w:noWrap/>
          </w:tcPr>
          <w:p w14:paraId="6B877E26" w14:textId="77777777" w:rsidR="00601E4F" w:rsidRPr="00EF5447" w:rsidRDefault="00601E4F" w:rsidP="0027053A">
            <w:pPr>
              <w:pStyle w:val="TAC"/>
            </w:pPr>
            <w:r w:rsidRPr="00EF5447">
              <w:rPr>
                <w:rFonts w:eastAsia="Malgun Gothic" w:cs="Arial"/>
                <w:lang w:eastAsia="ko-KR"/>
              </w:rPr>
              <w:t>2150</w:t>
            </w:r>
          </w:p>
        </w:tc>
        <w:tc>
          <w:tcPr>
            <w:tcW w:w="752" w:type="dxa"/>
            <w:shd w:val="clear" w:color="auto" w:fill="auto"/>
          </w:tcPr>
          <w:p w14:paraId="47FF6221"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B645C3D" w14:textId="77777777" w:rsidR="00601E4F" w:rsidRPr="00EF5447" w:rsidRDefault="00601E4F" w:rsidP="0027053A">
            <w:pPr>
              <w:pStyle w:val="TAC"/>
            </w:pPr>
            <w:r w:rsidRPr="00EF5447">
              <w:rPr>
                <w:rFonts w:eastAsia="Malgun Gothic" w:cs="Arial"/>
                <w:lang w:eastAsia="ko-KR"/>
              </w:rPr>
              <w:t>N/A</w:t>
            </w:r>
          </w:p>
        </w:tc>
      </w:tr>
      <w:tr w:rsidR="00601E4F" w:rsidRPr="00EF5447" w14:paraId="22CAC6B1" w14:textId="77777777" w:rsidTr="00220EBC">
        <w:trPr>
          <w:trHeight w:val="54"/>
          <w:jc w:val="center"/>
        </w:trPr>
        <w:tc>
          <w:tcPr>
            <w:tcW w:w="2258" w:type="dxa"/>
            <w:tcBorders>
              <w:top w:val="nil"/>
              <w:bottom w:val="nil"/>
            </w:tcBorders>
            <w:shd w:val="clear" w:color="auto" w:fill="auto"/>
          </w:tcPr>
          <w:p w14:paraId="00CD1254" w14:textId="77777777" w:rsidR="00601E4F" w:rsidRPr="00EF5447" w:rsidRDefault="00601E4F" w:rsidP="0027053A">
            <w:pPr>
              <w:pStyle w:val="TAC"/>
              <w:rPr>
                <w:rFonts w:eastAsia="MS Mincho"/>
              </w:rPr>
            </w:pPr>
            <w:r w:rsidRPr="00EF5447">
              <w:rPr>
                <w:lang w:eastAsia="fi-FI"/>
              </w:rPr>
              <w:t>DC_2A-13A_n77A</w:t>
            </w:r>
          </w:p>
        </w:tc>
        <w:tc>
          <w:tcPr>
            <w:tcW w:w="867" w:type="dxa"/>
            <w:shd w:val="clear" w:color="auto" w:fill="auto"/>
          </w:tcPr>
          <w:p w14:paraId="5644BEC9"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6580D8C" w14:textId="77777777" w:rsidR="00601E4F" w:rsidRPr="00EF5447" w:rsidRDefault="00601E4F" w:rsidP="0027053A">
            <w:pPr>
              <w:pStyle w:val="TAC"/>
              <w:rPr>
                <w:rFonts w:eastAsia="Malgun Gothic"/>
                <w:lang w:eastAsia="ko-KR"/>
              </w:rPr>
            </w:pPr>
            <w:r w:rsidRPr="00EF5447">
              <w:rPr>
                <w:lang w:eastAsia="fi-FI"/>
              </w:rPr>
              <w:t>1864</w:t>
            </w:r>
          </w:p>
        </w:tc>
        <w:tc>
          <w:tcPr>
            <w:tcW w:w="747" w:type="dxa"/>
            <w:shd w:val="clear" w:color="auto" w:fill="auto"/>
            <w:noWrap/>
          </w:tcPr>
          <w:p w14:paraId="1B0C81B6" w14:textId="77777777" w:rsidR="00601E4F" w:rsidRPr="00EF5447" w:rsidRDefault="00601E4F" w:rsidP="0027053A">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49D8F264" w14:textId="77777777" w:rsidR="00601E4F" w:rsidRPr="00EF5447" w:rsidRDefault="00601E4F" w:rsidP="0027053A">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22D7C6EA" w14:textId="77777777" w:rsidR="00601E4F" w:rsidRPr="00EF5447" w:rsidRDefault="00601E4F" w:rsidP="0027053A">
            <w:pPr>
              <w:pStyle w:val="TAC"/>
              <w:rPr>
                <w:rFonts w:eastAsia="Malgun Gothic"/>
                <w:lang w:eastAsia="ko-KR"/>
              </w:rPr>
            </w:pPr>
            <w:r w:rsidRPr="00EF5447">
              <w:rPr>
                <w:lang w:eastAsia="fi-FI"/>
              </w:rPr>
              <w:t>1944</w:t>
            </w:r>
          </w:p>
        </w:tc>
        <w:tc>
          <w:tcPr>
            <w:tcW w:w="752" w:type="dxa"/>
            <w:shd w:val="clear" w:color="auto" w:fill="auto"/>
          </w:tcPr>
          <w:p w14:paraId="4AF6B7A7" w14:textId="77777777" w:rsidR="00601E4F" w:rsidRPr="00EF5447" w:rsidRDefault="00601E4F" w:rsidP="0027053A">
            <w:pPr>
              <w:pStyle w:val="TAC"/>
              <w:rPr>
                <w:rFonts w:eastAsia="Malgun Gothic"/>
                <w:lang w:eastAsia="ko-KR"/>
              </w:rPr>
            </w:pPr>
            <w:r w:rsidRPr="00EF5447">
              <w:rPr>
                <w:lang w:eastAsia="fi-FI"/>
              </w:rPr>
              <w:t>16.0</w:t>
            </w:r>
          </w:p>
        </w:tc>
        <w:tc>
          <w:tcPr>
            <w:tcW w:w="1248" w:type="dxa"/>
            <w:shd w:val="clear" w:color="auto" w:fill="auto"/>
          </w:tcPr>
          <w:p w14:paraId="75F067CB"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73E6E9A1" w14:textId="77777777" w:rsidTr="00220EBC">
        <w:trPr>
          <w:trHeight w:val="54"/>
          <w:jc w:val="center"/>
        </w:trPr>
        <w:tc>
          <w:tcPr>
            <w:tcW w:w="2258" w:type="dxa"/>
            <w:tcBorders>
              <w:top w:val="nil"/>
              <w:bottom w:val="nil"/>
            </w:tcBorders>
            <w:shd w:val="clear" w:color="auto" w:fill="auto"/>
          </w:tcPr>
          <w:p w14:paraId="58353629" w14:textId="77777777" w:rsidR="00601E4F" w:rsidRPr="00EF5447" w:rsidRDefault="00601E4F" w:rsidP="0027053A">
            <w:pPr>
              <w:pStyle w:val="TAC"/>
              <w:rPr>
                <w:rFonts w:eastAsia="MS Mincho"/>
              </w:rPr>
            </w:pPr>
            <w:r>
              <w:rPr>
                <w:lang w:eastAsia="zh-CN"/>
              </w:rPr>
              <w:t>DC_2A-13A_n77C</w:t>
            </w:r>
          </w:p>
        </w:tc>
        <w:tc>
          <w:tcPr>
            <w:tcW w:w="867" w:type="dxa"/>
            <w:shd w:val="clear" w:color="auto" w:fill="auto"/>
          </w:tcPr>
          <w:p w14:paraId="0C6BB623" w14:textId="77777777" w:rsidR="00601E4F" w:rsidRPr="00EF5447" w:rsidRDefault="00601E4F" w:rsidP="0027053A">
            <w:pPr>
              <w:pStyle w:val="TAC"/>
              <w:rPr>
                <w:rFonts w:eastAsia="Malgun Gothic"/>
                <w:lang w:eastAsia="ko-KR"/>
              </w:rPr>
            </w:pPr>
            <w:r w:rsidRPr="00EF5447">
              <w:rPr>
                <w:lang w:eastAsia="fi-FI"/>
              </w:rPr>
              <w:t>13</w:t>
            </w:r>
          </w:p>
        </w:tc>
        <w:tc>
          <w:tcPr>
            <w:tcW w:w="1066" w:type="dxa"/>
            <w:shd w:val="clear" w:color="auto" w:fill="auto"/>
            <w:noWrap/>
          </w:tcPr>
          <w:p w14:paraId="1B371E21" w14:textId="77777777" w:rsidR="00601E4F" w:rsidRPr="00EF5447" w:rsidRDefault="00601E4F" w:rsidP="0027053A">
            <w:pPr>
              <w:pStyle w:val="TAC"/>
              <w:rPr>
                <w:rFonts w:eastAsia="Malgun Gothic"/>
                <w:lang w:eastAsia="ko-KR"/>
              </w:rPr>
            </w:pPr>
            <w:r w:rsidRPr="00EF5447">
              <w:rPr>
                <w:lang w:eastAsia="fi-FI"/>
              </w:rPr>
              <w:t>783</w:t>
            </w:r>
          </w:p>
        </w:tc>
        <w:tc>
          <w:tcPr>
            <w:tcW w:w="747" w:type="dxa"/>
            <w:shd w:val="clear" w:color="auto" w:fill="auto"/>
            <w:noWrap/>
          </w:tcPr>
          <w:p w14:paraId="2C8BA16B" w14:textId="77777777" w:rsidR="00601E4F" w:rsidRPr="00EF5447" w:rsidRDefault="00601E4F" w:rsidP="0027053A">
            <w:pPr>
              <w:pStyle w:val="TAC"/>
              <w:rPr>
                <w:rFonts w:eastAsia="Malgun Gothic"/>
                <w:lang w:eastAsia="ko-KR"/>
              </w:rPr>
            </w:pPr>
            <w:r w:rsidRPr="00EF5447">
              <w:rPr>
                <w:lang w:eastAsia="fi-FI"/>
              </w:rPr>
              <w:t>5</w:t>
            </w:r>
          </w:p>
        </w:tc>
        <w:tc>
          <w:tcPr>
            <w:tcW w:w="1142" w:type="dxa"/>
            <w:shd w:val="clear" w:color="auto" w:fill="auto"/>
            <w:noWrap/>
          </w:tcPr>
          <w:p w14:paraId="03BC6004" w14:textId="77777777" w:rsidR="00601E4F" w:rsidRPr="00EF5447" w:rsidRDefault="00601E4F" w:rsidP="0027053A">
            <w:pPr>
              <w:pStyle w:val="TAC"/>
              <w:rPr>
                <w:rFonts w:eastAsia="Malgun Gothic"/>
                <w:lang w:eastAsia="ko-KR"/>
              </w:rPr>
            </w:pPr>
            <w:r w:rsidRPr="00EF5447">
              <w:rPr>
                <w:lang w:eastAsia="fi-FI"/>
              </w:rPr>
              <w:t>25</w:t>
            </w:r>
          </w:p>
        </w:tc>
        <w:tc>
          <w:tcPr>
            <w:tcW w:w="1299" w:type="dxa"/>
            <w:shd w:val="clear" w:color="auto" w:fill="auto"/>
            <w:noWrap/>
          </w:tcPr>
          <w:p w14:paraId="6CBC1A45" w14:textId="77777777" w:rsidR="00601E4F" w:rsidRPr="00EF5447" w:rsidRDefault="00601E4F" w:rsidP="0027053A">
            <w:pPr>
              <w:pStyle w:val="TAC"/>
              <w:rPr>
                <w:rFonts w:eastAsia="Malgun Gothic"/>
                <w:lang w:eastAsia="ko-KR"/>
              </w:rPr>
            </w:pPr>
            <w:r w:rsidRPr="00EF5447">
              <w:rPr>
                <w:lang w:eastAsia="fi-FI"/>
              </w:rPr>
              <w:t>752</w:t>
            </w:r>
          </w:p>
        </w:tc>
        <w:tc>
          <w:tcPr>
            <w:tcW w:w="752" w:type="dxa"/>
            <w:shd w:val="clear" w:color="auto" w:fill="auto"/>
          </w:tcPr>
          <w:p w14:paraId="0748B857"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BD48B0B"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1CCA669" w14:textId="77777777" w:rsidTr="00220EBC">
        <w:trPr>
          <w:trHeight w:val="54"/>
          <w:jc w:val="center"/>
        </w:trPr>
        <w:tc>
          <w:tcPr>
            <w:tcW w:w="2258" w:type="dxa"/>
            <w:tcBorders>
              <w:top w:val="nil"/>
              <w:bottom w:val="single" w:sz="4" w:space="0" w:color="auto"/>
            </w:tcBorders>
            <w:shd w:val="clear" w:color="auto" w:fill="auto"/>
          </w:tcPr>
          <w:p w14:paraId="7C9DAE03" w14:textId="77777777" w:rsidR="00601E4F" w:rsidRDefault="00601E4F" w:rsidP="0027053A">
            <w:pPr>
              <w:keepNext/>
              <w:keepLines/>
              <w:spacing w:after="0"/>
              <w:jc w:val="center"/>
              <w:rPr>
                <w:rFonts w:ascii="Arial" w:hAnsi="Arial"/>
                <w:sz w:val="18"/>
                <w:lang w:eastAsia="zh-CN"/>
              </w:rPr>
            </w:pPr>
            <w:r>
              <w:rPr>
                <w:rFonts w:ascii="Arial" w:hAnsi="Arial"/>
                <w:sz w:val="18"/>
                <w:lang w:eastAsia="zh-CN"/>
              </w:rPr>
              <w:t>DC_2A-2A-13A_n77A</w:t>
            </w:r>
          </w:p>
          <w:p w14:paraId="482991EA" w14:textId="77777777" w:rsidR="00601E4F" w:rsidRPr="00EF5447" w:rsidRDefault="00601E4F" w:rsidP="0027053A">
            <w:pPr>
              <w:pStyle w:val="TAC"/>
              <w:rPr>
                <w:rFonts w:eastAsia="MS Mincho"/>
              </w:rPr>
            </w:pPr>
            <w:r>
              <w:rPr>
                <w:lang w:eastAsia="zh-CN"/>
              </w:rPr>
              <w:t>DC_2A-2A-13A_n77C</w:t>
            </w:r>
          </w:p>
        </w:tc>
        <w:tc>
          <w:tcPr>
            <w:tcW w:w="867" w:type="dxa"/>
            <w:shd w:val="clear" w:color="auto" w:fill="auto"/>
          </w:tcPr>
          <w:p w14:paraId="7DCF9C57"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20ADA9BF" w14:textId="77777777" w:rsidR="00601E4F" w:rsidRPr="00EF5447" w:rsidRDefault="00601E4F" w:rsidP="0027053A">
            <w:pPr>
              <w:pStyle w:val="TAC"/>
              <w:rPr>
                <w:rFonts w:eastAsia="Malgun Gothic"/>
                <w:lang w:eastAsia="ko-KR"/>
              </w:rPr>
            </w:pPr>
            <w:r w:rsidRPr="00EF5447">
              <w:rPr>
                <w:lang w:eastAsia="fi-FI"/>
              </w:rPr>
              <w:t>3510</w:t>
            </w:r>
          </w:p>
        </w:tc>
        <w:tc>
          <w:tcPr>
            <w:tcW w:w="747" w:type="dxa"/>
            <w:shd w:val="clear" w:color="auto" w:fill="auto"/>
            <w:noWrap/>
          </w:tcPr>
          <w:p w14:paraId="4155CCD8"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A046C0"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6C6E3C8" w14:textId="77777777" w:rsidR="00601E4F" w:rsidRPr="00EF5447" w:rsidRDefault="00601E4F" w:rsidP="0027053A">
            <w:pPr>
              <w:pStyle w:val="TAC"/>
              <w:rPr>
                <w:rFonts w:eastAsia="Malgun Gothic"/>
                <w:lang w:eastAsia="ko-KR"/>
              </w:rPr>
            </w:pPr>
            <w:r w:rsidRPr="00EF5447">
              <w:rPr>
                <w:lang w:eastAsia="fi-FI"/>
              </w:rPr>
              <w:t>3510</w:t>
            </w:r>
          </w:p>
        </w:tc>
        <w:tc>
          <w:tcPr>
            <w:tcW w:w="752" w:type="dxa"/>
            <w:shd w:val="clear" w:color="auto" w:fill="auto"/>
          </w:tcPr>
          <w:p w14:paraId="171D33B2"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5654E47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14:paraId="7855382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318B813" w14:textId="77777777" w:rsidR="00601E4F" w:rsidRDefault="00601E4F" w:rsidP="0027053A">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65A9802" w14:textId="77777777" w:rsidR="00601E4F" w:rsidRDefault="00601E4F" w:rsidP="0027053A">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8635CE" w14:textId="77777777" w:rsidR="00601E4F" w:rsidRDefault="00601E4F" w:rsidP="0027053A">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AF8B4" w14:textId="77777777" w:rsidR="00601E4F" w:rsidRDefault="00601E4F" w:rsidP="0027053A">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0CB3D534" w14:textId="77777777" w:rsidR="00601E4F" w:rsidRDefault="00601E4F" w:rsidP="0027053A">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6A06EE20" w14:textId="77777777" w:rsidR="00601E4F" w:rsidRDefault="00601E4F" w:rsidP="0027053A">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EA3158" w14:textId="77777777" w:rsidR="00601E4F" w:rsidRDefault="00601E4F" w:rsidP="0027053A">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0173D025" w14:textId="77777777" w:rsidR="00601E4F" w:rsidRDefault="00601E4F" w:rsidP="0027053A">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5304C061" w14:textId="77777777" w:rsidR="00601E4F" w:rsidRDefault="00601E4F" w:rsidP="0027053A">
            <w:pPr>
              <w:pStyle w:val="TAC"/>
              <w:rPr>
                <w:rFonts w:eastAsia="Malgun Gothic"/>
                <w:lang w:eastAsia="ko-KR"/>
              </w:rPr>
            </w:pPr>
            <w:r w:rsidRPr="00567854">
              <w:t>IMD3</w:t>
            </w:r>
          </w:p>
        </w:tc>
      </w:tr>
      <w:tr w:rsidR="00601E4F" w14:paraId="283DDE4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8574F0F" w14:textId="77777777" w:rsidR="00601E4F" w:rsidRDefault="00601E4F" w:rsidP="0027053A">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4880E311" w14:textId="77777777" w:rsidR="00601E4F" w:rsidRDefault="00601E4F" w:rsidP="0027053A">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393DD51" w14:textId="77777777" w:rsidR="00601E4F" w:rsidRDefault="00601E4F" w:rsidP="0027053A">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2A9E339C" w14:textId="77777777" w:rsidR="00601E4F" w:rsidRDefault="00601E4F" w:rsidP="0027053A">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122EB095" w14:textId="77777777" w:rsidR="00601E4F" w:rsidRDefault="00601E4F" w:rsidP="0027053A">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8ED7E" w14:textId="77777777" w:rsidR="00601E4F" w:rsidRDefault="00601E4F" w:rsidP="0027053A">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36FBB871" w14:textId="77777777" w:rsidR="00601E4F" w:rsidRDefault="00601E4F" w:rsidP="0027053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1DF8D55" w14:textId="77777777" w:rsidR="00601E4F" w:rsidRDefault="00601E4F" w:rsidP="0027053A">
            <w:pPr>
              <w:pStyle w:val="TAC"/>
              <w:rPr>
                <w:rFonts w:eastAsia="Malgun Gothic"/>
                <w:lang w:eastAsia="ko-KR"/>
              </w:rPr>
            </w:pPr>
            <w:r w:rsidRPr="00567854">
              <w:t>N/A</w:t>
            </w:r>
          </w:p>
        </w:tc>
      </w:tr>
      <w:tr w:rsidR="00601E4F" w14:paraId="7EC42BD2"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68843E8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5E9B01" w14:textId="77777777" w:rsidR="00601E4F" w:rsidRDefault="00601E4F" w:rsidP="0027053A">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6D3B6C" w14:textId="77777777" w:rsidR="00601E4F" w:rsidRDefault="00601E4F" w:rsidP="0027053A">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758D71B4" w14:textId="77777777" w:rsidR="00601E4F" w:rsidRDefault="00601E4F" w:rsidP="0027053A">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4E4FED91" w14:textId="77777777" w:rsidR="00601E4F" w:rsidRDefault="00601E4F" w:rsidP="0027053A">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59B228" w14:textId="77777777" w:rsidR="00601E4F" w:rsidRDefault="00601E4F" w:rsidP="0027053A">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14AA9B" w14:textId="77777777" w:rsidR="00601E4F" w:rsidRDefault="00601E4F" w:rsidP="0027053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2E1E2BD" w14:textId="77777777" w:rsidR="00601E4F" w:rsidRDefault="00601E4F" w:rsidP="0027053A">
            <w:pPr>
              <w:pStyle w:val="TAC"/>
              <w:rPr>
                <w:rFonts w:eastAsia="Malgun Gothic"/>
                <w:lang w:eastAsia="ko-KR"/>
              </w:rPr>
            </w:pPr>
            <w:r w:rsidRPr="00567854">
              <w:t>N/A</w:t>
            </w:r>
          </w:p>
        </w:tc>
      </w:tr>
      <w:tr w:rsidR="00601E4F" w14:paraId="3DC7C1C7" w14:textId="77777777" w:rsidTr="00220EBC">
        <w:trPr>
          <w:trHeight w:val="54"/>
          <w:jc w:val="center"/>
        </w:trPr>
        <w:tc>
          <w:tcPr>
            <w:tcW w:w="2258" w:type="dxa"/>
            <w:tcBorders>
              <w:top w:val="nil"/>
              <w:left w:val="single" w:sz="4" w:space="0" w:color="auto"/>
              <w:bottom w:val="nil"/>
              <w:right w:val="single" w:sz="4" w:space="0" w:color="auto"/>
            </w:tcBorders>
          </w:tcPr>
          <w:p w14:paraId="46D21C36" w14:textId="77777777" w:rsidR="00601E4F" w:rsidRDefault="00601E4F" w:rsidP="0027053A">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05912674" w14:textId="77777777" w:rsidR="00601E4F" w:rsidRPr="00567854" w:rsidRDefault="00601E4F" w:rsidP="0027053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2C7CD3A8" w14:textId="77777777" w:rsidR="00601E4F" w:rsidRPr="00567854" w:rsidRDefault="00601E4F" w:rsidP="0027053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4BD0B19E"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03ACF38"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B2C6280" w14:textId="77777777" w:rsidR="00601E4F" w:rsidRPr="00567854" w:rsidRDefault="00601E4F" w:rsidP="0027053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0CB8318"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A710B34" w14:textId="77777777" w:rsidR="00601E4F" w:rsidRPr="00567854" w:rsidRDefault="00601E4F" w:rsidP="0027053A">
            <w:pPr>
              <w:pStyle w:val="TAC"/>
            </w:pPr>
            <w:r w:rsidRPr="00EF5447">
              <w:t>N/A</w:t>
            </w:r>
          </w:p>
        </w:tc>
      </w:tr>
      <w:tr w:rsidR="00601E4F" w14:paraId="056499A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361BAB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4607DB" w14:textId="77777777" w:rsidR="00601E4F" w:rsidRPr="00567854" w:rsidRDefault="00601E4F" w:rsidP="0027053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64A8278F" w14:textId="77777777" w:rsidR="00601E4F" w:rsidRPr="00567854" w:rsidRDefault="00601E4F" w:rsidP="0027053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22029256"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7B4AA9B"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901F372" w14:textId="77777777" w:rsidR="00601E4F" w:rsidRPr="00567854" w:rsidRDefault="00601E4F" w:rsidP="0027053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AE52EE8" w14:textId="77777777" w:rsidR="00601E4F" w:rsidRPr="00567854" w:rsidRDefault="00601E4F" w:rsidP="0027053A">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754579F5" w14:textId="77777777" w:rsidR="00601E4F" w:rsidRPr="00567854" w:rsidRDefault="00601E4F" w:rsidP="0027053A">
            <w:pPr>
              <w:pStyle w:val="TAC"/>
            </w:pPr>
            <w:r w:rsidRPr="00EF5447">
              <w:t>IMD3</w:t>
            </w:r>
          </w:p>
        </w:tc>
      </w:tr>
      <w:tr w:rsidR="00601E4F" w14:paraId="432532C3"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F665F1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55A2E7A" w14:textId="77777777" w:rsidR="00601E4F" w:rsidRPr="00567854" w:rsidRDefault="00601E4F" w:rsidP="0027053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FB5B864" w14:textId="77777777" w:rsidR="00601E4F" w:rsidRPr="00567854" w:rsidRDefault="00601E4F" w:rsidP="0027053A">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396FA567"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29286D"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00A66E" w14:textId="77777777" w:rsidR="00601E4F" w:rsidRPr="00567854" w:rsidRDefault="00601E4F" w:rsidP="0027053A">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44FD92B7"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F25EA1" w14:textId="77777777" w:rsidR="00601E4F" w:rsidRPr="00567854" w:rsidRDefault="00601E4F" w:rsidP="0027053A">
            <w:pPr>
              <w:pStyle w:val="TAC"/>
            </w:pPr>
            <w:r w:rsidRPr="00EF5447">
              <w:t>N/A</w:t>
            </w:r>
          </w:p>
        </w:tc>
      </w:tr>
      <w:tr w:rsidR="00601E4F" w14:paraId="4E437AA4"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0519286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2EB3EE" w14:textId="77777777" w:rsidR="00601E4F" w:rsidRPr="00567854" w:rsidRDefault="00601E4F" w:rsidP="0027053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B98F1F" w14:textId="77777777" w:rsidR="00601E4F" w:rsidRPr="00567854" w:rsidRDefault="00601E4F" w:rsidP="0027053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54B4740C"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9D4DDC2"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64C1671" w14:textId="77777777" w:rsidR="00601E4F" w:rsidRPr="00567854" w:rsidRDefault="00601E4F" w:rsidP="0027053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1005EB62"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23CB85" w14:textId="77777777" w:rsidR="00601E4F" w:rsidRPr="00567854" w:rsidRDefault="00601E4F" w:rsidP="0027053A">
            <w:pPr>
              <w:pStyle w:val="TAC"/>
            </w:pPr>
            <w:r w:rsidRPr="00EF5447">
              <w:t>N/A</w:t>
            </w:r>
          </w:p>
        </w:tc>
      </w:tr>
      <w:tr w:rsidR="00601E4F" w14:paraId="2DAF8FB0"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0DC4D0C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8B1F8A" w14:textId="77777777" w:rsidR="00601E4F" w:rsidRPr="00567854" w:rsidRDefault="00601E4F" w:rsidP="0027053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3E45CD85" w14:textId="77777777" w:rsidR="00601E4F" w:rsidRPr="00567854" w:rsidRDefault="00601E4F" w:rsidP="0027053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16EA3FBC"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39BCFA9"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B7A615B" w14:textId="77777777" w:rsidR="00601E4F" w:rsidRPr="00567854" w:rsidRDefault="00601E4F" w:rsidP="0027053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20F5CD88" w14:textId="77777777" w:rsidR="00601E4F" w:rsidRPr="00567854" w:rsidRDefault="00601E4F" w:rsidP="0027053A">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0DA9C6C" w14:textId="77777777" w:rsidR="00601E4F" w:rsidRPr="00567854" w:rsidRDefault="00601E4F" w:rsidP="0027053A">
            <w:pPr>
              <w:pStyle w:val="TAC"/>
            </w:pPr>
            <w:r w:rsidRPr="00EF5447">
              <w:t>IMD5</w:t>
            </w:r>
          </w:p>
        </w:tc>
      </w:tr>
      <w:tr w:rsidR="00601E4F" w14:paraId="72BB2285"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43280C1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655859" w14:textId="77777777" w:rsidR="00601E4F" w:rsidRPr="00567854" w:rsidRDefault="00601E4F" w:rsidP="0027053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4FB47CB" w14:textId="77777777" w:rsidR="00601E4F" w:rsidRPr="00567854" w:rsidRDefault="00601E4F" w:rsidP="0027053A">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6FDFB28" w14:textId="77777777" w:rsidR="00601E4F" w:rsidRPr="00567854" w:rsidRDefault="00601E4F" w:rsidP="0027053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8990126" w14:textId="77777777" w:rsidR="00601E4F" w:rsidRPr="00567854" w:rsidRDefault="00601E4F" w:rsidP="0027053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0CE03EB" w14:textId="77777777" w:rsidR="00601E4F" w:rsidRPr="00567854" w:rsidRDefault="00601E4F" w:rsidP="0027053A">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1A79249E" w14:textId="77777777" w:rsidR="00601E4F" w:rsidRPr="00567854" w:rsidRDefault="00601E4F" w:rsidP="0027053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47E777F" w14:textId="77777777" w:rsidR="00601E4F" w:rsidRPr="00567854" w:rsidRDefault="00601E4F" w:rsidP="0027053A">
            <w:pPr>
              <w:pStyle w:val="TAC"/>
            </w:pPr>
            <w:r w:rsidRPr="00EF5447">
              <w:t>N/A</w:t>
            </w:r>
          </w:p>
        </w:tc>
      </w:tr>
      <w:tr w:rsidR="00601E4F" w:rsidRPr="001F360D" w14:paraId="5F438BBD"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10282AED" w14:textId="77777777" w:rsidR="00601E4F" w:rsidRPr="0006210B" w:rsidRDefault="00601E4F" w:rsidP="0027053A">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70037B12" w14:textId="77777777" w:rsidR="00601E4F" w:rsidRPr="001F360D" w:rsidRDefault="00601E4F" w:rsidP="0027053A">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0954B7D" w14:textId="77777777" w:rsidR="00601E4F" w:rsidRPr="001F360D" w:rsidRDefault="00601E4F" w:rsidP="0027053A">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0A7DCE42" w14:textId="77777777" w:rsidR="00601E4F" w:rsidRPr="001F360D" w:rsidRDefault="00601E4F" w:rsidP="0027053A">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5E7745" w14:textId="77777777" w:rsidR="00601E4F" w:rsidRPr="001F360D" w:rsidRDefault="00601E4F" w:rsidP="0027053A">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125BE0" w14:textId="77777777" w:rsidR="00601E4F" w:rsidRPr="001F360D" w:rsidRDefault="00601E4F" w:rsidP="0027053A">
            <w:pPr>
              <w:pStyle w:val="TAC"/>
              <w:rPr>
                <w:rFonts w:cs="Arial"/>
              </w:rPr>
            </w:pPr>
            <w:r>
              <w:rPr>
                <w:rFonts w:cs="Arial"/>
                <w:szCs w:val="18"/>
                <w:lang w:eastAsia="ko-KR"/>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415B50A1" w14:textId="77777777" w:rsidR="00601E4F" w:rsidRPr="001F360D" w:rsidRDefault="00601E4F" w:rsidP="0027053A">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31096D" w14:textId="77777777" w:rsidR="00601E4F" w:rsidRPr="001F360D" w:rsidRDefault="00601E4F" w:rsidP="0027053A">
            <w:pPr>
              <w:pStyle w:val="TAC"/>
              <w:rPr>
                <w:rFonts w:cs="Arial"/>
                <w:color w:val="000000"/>
              </w:rPr>
            </w:pPr>
            <w:r>
              <w:rPr>
                <w:rFonts w:cs="Arial"/>
                <w:color w:val="000000"/>
                <w:szCs w:val="18"/>
              </w:rPr>
              <w:t>N/A</w:t>
            </w:r>
          </w:p>
        </w:tc>
      </w:tr>
      <w:tr w:rsidR="00601E4F" w:rsidRPr="001F360D" w14:paraId="5C6C5A1F" w14:textId="77777777" w:rsidTr="00220EBC">
        <w:trPr>
          <w:trHeight w:val="216"/>
          <w:jc w:val="center"/>
        </w:trPr>
        <w:tc>
          <w:tcPr>
            <w:tcW w:w="2258" w:type="dxa"/>
            <w:tcBorders>
              <w:top w:val="nil"/>
              <w:left w:val="single" w:sz="4" w:space="0" w:color="auto"/>
              <w:bottom w:val="nil"/>
              <w:right w:val="single" w:sz="4" w:space="0" w:color="auto"/>
            </w:tcBorders>
          </w:tcPr>
          <w:p w14:paraId="3D54B624"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DC4CCE" w14:textId="77777777" w:rsidR="00601E4F" w:rsidRPr="001F360D" w:rsidRDefault="00601E4F" w:rsidP="0027053A">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0DA" w14:textId="77777777" w:rsidR="00601E4F" w:rsidRPr="001F360D" w:rsidRDefault="00601E4F" w:rsidP="0027053A">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tcPr>
          <w:p w14:paraId="5DA511F7" w14:textId="77777777" w:rsidR="00601E4F" w:rsidRPr="001F360D" w:rsidRDefault="00601E4F" w:rsidP="0027053A">
            <w:pPr>
              <w:pStyle w:val="TAC"/>
              <w:rPr>
                <w:rFonts w:cs="Arial"/>
              </w:rPr>
            </w:pPr>
            <w:r>
              <w:rPr>
                <w:rFonts w:cs="Arial"/>
                <w:szCs w:val="18"/>
                <w:lang w:eastAsia="ja-JP"/>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0AF2878" w14:textId="77777777" w:rsidR="00601E4F" w:rsidRPr="001F360D" w:rsidRDefault="00601E4F" w:rsidP="0027053A">
            <w:pPr>
              <w:pStyle w:val="TAC"/>
              <w:rPr>
                <w:rFonts w:cs="Arial"/>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B0411B" w14:textId="77777777" w:rsidR="00601E4F" w:rsidRPr="001F360D" w:rsidRDefault="00601E4F" w:rsidP="0027053A">
            <w:pPr>
              <w:pStyle w:val="TAC"/>
              <w:rPr>
                <w:rFonts w:cs="Arial"/>
              </w:rPr>
            </w:pPr>
            <w:r>
              <w:rPr>
                <w:rFonts w:cs="Arial"/>
                <w:szCs w:val="18"/>
                <w:lang w:eastAsia="ko-KR"/>
              </w:rPr>
              <w:t>2586</w:t>
            </w:r>
          </w:p>
        </w:tc>
        <w:tc>
          <w:tcPr>
            <w:tcW w:w="752" w:type="dxa"/>
            <w:tcBorders>
              <w:top w:val="single" w:sz="4" w:space="0" w:color="auto"/>
              <w:left w:val="single" w:sz="4" w:space="0" w:color="auto"/>
              <w:bottom w:val="single" w:sz="4" w:space="0" w:color="auto"/>
              <w:right w:val="single" w:sz="4" w:space="0" w:color="auto"/>
            </w:tcBorders>
            <w:vAlign w:val="center"/>
          </w:tcPr>
          <w:p w14:paraId="56BEADE1" w14:textId="77777777" w:rsidR="00601E4F" w:rsidRPr="001F360D" w:rsidRDefault="00601E4F" w:rsidP="0027053A">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6C21815A" w14:textId="77777777" w:rsidR="00601E4F" w:rsidRPr="001F360D" w:rsidRDefault="00601E4F" w:rsidP="0027053A">
            <w:pPr>
              <w:pStyle w:val="TAC"/>
              <w:rPr>
                <w:rFonts w:cs="Arial"/>
                <w:color w:val="000000"/>
              </w:rPr>
            </w:pPr>
            <w:r>
              <w:rPr>
                <w:rFonts w:cs="Arial"/>
                <w:szCs w:val="18"/>
                <w:lang w:eastAsia="zh-CN"/>
              </w:rPr>
              <w:t>IMD2</w:t>
            </w:r>
          </w:p>
        </w:tc>
      </w:tr>
      <w:tr w:rsidR="00601E4F" w:rsidRPr="001F360D" w14:paraId="4015FB01"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43CA3DFD"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B8EDE0" w14:textId="77777777" w:rsidR="00601E4F" w:rsidRPr="001F360D" w:rsidRDefault="00601E4F" w:rsidP="0027053A">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tcPr>
          <w:p w14:paraId="118A717C" w14:textId="77777777" w:rsidR="00601E4F" w:rsidRPr="001F360D" w:rsidRDefault="00601E4F" w:rsidP="0027053A">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tcPr>
          <w:p w14:paraId="073063FD" w14:textId="77777777" w:rsidR="00601E4F" w:rsidRPr="001F360D" w:rsidRDefault="00601E4F" w:rsidP="0027053A">
            <w:pPr>
              <w:pStyle w:val="TAC"/>
              <w:rPr>
                <w:rFonts w:cs="Arial"/>
              </w:rPr>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6788E64" w14:textId="77777777" w:rsidR="00601E4F" w:rsidRPr="001F360D" w:rsidRDefault="00601E4F" w:rsidP="0027053A">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FB75FC" w14:textId="77777777" w:rsidR="00601E4F" w:rsidRPr="001F360D" w:rsidRDefault="00601E4F" w:rsidP="0027053A">
            <w:pPr>
              <w:pStyle w:val="TAC"/>
              <w:rPr>
                <w:rFonts w:cs="Arial"/>
              </w:rPr>
            </w:pPr>
            <w:r>
              <w:rPr>
                <w:rFonts w:cs="Arial"/>
                <w:szCs w:val="18"/>
                <w:lang w:eastAsia="ko-KR"/>
              </w:rPr>
              <w:t>640</w:t>
            </w:r>
          </w:p>
        </w:tc>
        <w:tc>
          <w:tcPr>
            <w:tcW w:w="752" w:type="dxa"/>
            <w:tcBorders>
              <w:top w:val="single" w:sz="4" w:space="0" w:color="auto"/>
              <w:left w:val="single" w:sz="4" w:space="0" w:color="auto"/>
              <w:bottom w:val="single" w:sz="4" w:space="0" w:color="auto"/>
              <w:right w:val="single" w:sz="4" w:space="0" w:color="auto"/>
            </w:tcBorders>
            <w:vAlign w:val="center"/>
          </w:tcPr>
          <w:p w14:paraId="7EEA0E59" w14:textId="77777777" w:rsidR="00601E4F" w:rsidRPr="001F360D" w:rsidRDefault="00601E4F" w:rsidP="0027053A">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35694F" w14:textId="77777777" w:rsidR="00601E4F" w:rsidRPr="001F360D" w:rsidRDefault="00601E4F" w:rsidP="0027053A">
            <w:pPr>
              <w:pStyle w:val="TAC"/>
              <w:rPr>
                <w:rFonts w:cs="Arial"/>
                <w:color w:val="000000"/>
              </w:rPr>
            </w:pPr>
            <w:r>
              <w:rPr>
                <w:rFonts w:cs="Arial"/>
                <w:color w:val="000000"/>
                <w:szCs w:val="18"/>
              </w:rPr>
              <w:t>N/A</w:t>
            </w:r>
          </w:p>
        </w:tc>
      </w:tr>
      <w:tr w:rsidR="00601E4F" w:rsidRPr="00EF5447" w14:paraId="1FA7CC90"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264B2038" w14:textId="77777777" w:rsidR="00601E4F" w:rsidRPr="00EF5447" w:rsidRDefault="00601E4F" w:rsidP="0027053A">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2B1FC96E" w14:textId="77777777" w:rsidR="00601E4F" w:rsidRPr="00EF5447" w:rsidRDefault="00601E4F" w:rsidP="0027053A">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tcPr>
          <w:p w14:paraId="7D7F4691" w14:textId="77777777" w:rsidR="00601E4F" w:rsidRPr="00EF5447" w:rsidRDefault="00601E4F" w:rsidP="0027053A">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tcPr>
          <w:p w14:paraId="16C31F11" w14:textId="77777777" w:rsidR="00601E4F" w:rsidRPr="00EF5447"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68B825A" w14:textId="77777777" w:rsidR="00601E4F" w:rsidRPr="00EF5447"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11492DB" w14:textId="77777777" w:rsidR="00601E4F" w:rsidRPr="00EF5447" w:rsidRDefault="00601E4F" w:rsidP="0027053A">
            <w:pPr>
              <w:pStyle w:val="TAC"/>
              <w:rPr>
                <w:lang w:eastAsia="ko-KR"/>
              </w:rPr>
            </w:pPr>
            <w:r>
              <w:t>1950</w:t>
            </w:r>
          </w:p>
        </w:tc>
        <w:tc>
          <w:tcPr>
            <w:tcW w:w="752" w:type="dxa"/>
            <w:tcBorders>
              <w:top w:val="single" w:sz="4" w:space="0" w:color="auto"/>
              <w:left w:val="single" w:sz="4" w:space="0" w:color="auto"/>
              <w:bottom w:val="single" w:sz="4" w:space="0" w:color="auto"/>
              <w:right w:val="single" w:sz="4" w:space="0" w:color="auto"/>
            </w:tcBorders>
          </w:tcPr>
          <w:p w14:paraId="4D52C56F" w14:textId="77777777" w:rsidR="00601E4F" w:rsidRPr="00EF5447" w:rsidRDefault="00601E4F" w:rsidP="0027053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B6D000C" w14:textId="77777777" w:rsidR="00601E4F" w:rsidRPr="00EF5447" w:rsidRDefault="00601E4F" w:rsidP="0027053A">
            <w:pPr>
              <w:pStyle w:val="TAC"/>
              <w:rPr>
                <w:lang w:eastAsia="ko-KR"/>
              </w:rPr>
            </w:pPr>
            <w:r>
              <w:rPr>
                <w:lang w:eastAsia="ko-KR"/>
              </w:rPr>
              <w:t>N/A</w:t>
            </w:r>
          </w:p>
        </w:tc>
      </w:tr>
      <w:tr w:rsidR="00601E4F" w:rsidRPr="00EF5447" w14:paraId="15F1E312" w14:textId="77777777" w:rsidTr="00220EBC">
        <w:trPr>
          <w:trHeight w:val="54"/>
          <w:jc w:val="center"/>
        </w:trPr>
        <w:tc>
          <w:tcPr>
            <w:tcW w:w="2258" w:type="dxa"/>
            <w:tcBorders>
              <w:top w:val="nil"/>
              <w:left w:val="single" w:sz="4" w:space="0" w:color="auto"/>
              <w:bottom w:val="nil"/>
              <w:right w:val="single" w:sz="4" w:space="0" w:color="auto"/>
            </w:tcBorders>
          </w:tcPr>
          <w:p w14:paraId="035F8210"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20D59D0" w14:textId="77777777" w:rsidR="00601E4F" w:rsidRPr="00EF5447" w:rsidRDefault="00601E4F" w:rsidP="0027053A">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tcPr>
          <w:p w14:paraId="553B244D" w14:textId="77777777" w:rsidR="00601E4F" w:rsidRPr="00EF5447" w:rsidRDefault="00601E4F" w:rsidP="0027053A">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58EC9077" w14:textId="77777777" w:rsidR="00601E4F" w:rsidRPr="00EF5447"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66F04B1" w14:textId="77777777" w:rsidR="00601E4F" w:rsidRPr="00EF5447"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C13BD82" w14:textId="77777777" w:rsidR="00601E4F" w:rsidRPr="00EF5447" w:rsidRDefault="00601E4F" w:rsidP="0027053A">
            <w:pPr>
              <w:pStyle w:val="TAC"/>
              <w:rPr>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4C5A21CE" w14:textId="77777777" w:rsidR="00601E4F" w:rsidRPr="00EF5447" w:rsidRDefault="00601E4F" w:rsidP="0027053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8CFC629" w14:textId="77777777" w:rsidR="00601E4F" w:rsidRPr="00EF5447" w:rsidRDefault="00601E4F" w:rsidP="0027053A">
            <w:pPr>
              <w:pStyle w:val="TAC"/>
              <w:rPr>
                <w:lang w:eastAsia="ko-KR"/>
              </w:rPr>
            </w:pPr>
            <w:r>
              <w:rPr>
                <w:lang w:eastAsia="ko-KR"/>
              </w:rPr>
              <w:t>N/A</w:t>
            </w:r>
          </w:p>
        </w:tc>
      </w:tr>
      <w:tr w:rsidR="00601E4F" w:rsidRPr="00EF5447" w14:paraId="0ED9BF56"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7BA0EAA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56DC96" w14:textId="77777777" w:rsidR="00601E4F" w:rsidRPr="00EF5447" w:rsidRDefault="00601E4F" w:rsidP="0027053A">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tcPr>
          <w:p w14:paraId="0A59511E" w14:textId="77777777" w:rsidR="00601E4F" w:rsidRPr="00EF5447" w:rsidRDefault="00601E4F" w:rsidP="0027053A">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tcPr>
          <w:p w14:paraId="1F89B196" w14:textId="77777777" w:rsidR="00601E4F" w:rsidRPr="00EF5447"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06E7820" w14:textId="77777777" w:rsidR="00601E4F" w:rsidRPr="00EF5447"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90312AF" w14:textId="77777777" w:rsidR="00601E4F" w:rsidRPr="00EF5447" w:rsidRDefault="00601E4F" w:rsidP="0027053A">
            <w:pPr>
              <w:pStyle w:val="TAC"/>
              <w:rPr>
                <w:lang w:eastAsia="ko-KR"/>
              </w:rPr>
            </w:pPr>
            <w:r>
              <w:t>3350</w:t>
            </w:r>
          </w:p>
        </w:tc>
        <w:tc>
          <w:tcPr>
            <w:tcW w:w="752" w:type="dxa"/>
            <w:tcBorders>
              <w:top w:val="single" w:sz="4" w:space="0" w:color="auto"/>
              <w:left w:val="single" w:sz="4" w:space="0" w:color="auto"/>
              <w:bottom w:val="single" w:sz="4" w:space="0" w:color="auto"/>
              <w:right w:val="single" w:sz="4" w:space="0" w:color="auto"/>
            </w:tcBorders>
          </w:tcPr>
          <w:p w14:paraId="75F079BF" w14:textId="77777777" w:rsidR="00601E4F" w:rsidRPr="00EF5447" w:rsidRDefault="00601E4F" w:rsidP="0027053A">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257B863E" w14:textId="77777777" w:rsidR="00601E4F" w:rsidRPr="00EF5447" w:rsidRDefault="00601E4F" w:rsidP="0027053A">
            <w:pPr>
              <w:pStyle w:val="TAC"/>
              <w:rPr>
                <w:lang w:eastAsia="ko-KR"/>
              </w:rPr>
            </w:pPr>
            <w:r>
              <w:rPr>
                <w:lang w:eastAsia="ko-KR"/>
              </w:rPr>
              <w:t>IMD3</w:t>
            </w:r>
          </w:p>
        </w:tc>
      </w:tr>
      <w:tr w:rsidR="00601E4F" w:rsidRPr="00EF5447" w14:paraId="727C5FC3" w14:textId="77777777" w:rsidTr="00220EBC">
        <w:trPr>
          <w:trHeight w:val="54"/>
          <w:jc w:val="center"/>
        </w:trPr>
        <w:tc>
          <w:tcPr>
            <w:tcW w:w="2258" w:type="dxa"/>
            <w:tcBorders>
              <w:bottom w:val="nil"/>
            </w:tcBorders>
            <w:shd w:val="clear" w:color="auto" w:fill="auto"/>
          </w:tcPr>
          <w:p w14:paraId="528DEC4E" w14:textId="77777777" w:rsidR="00601E4F" w:rsidRPr="00EF5447" w:rsidRDefault="00601E4F" w:rsidP="0027053A">
            <w:pPr>
              <w:pStyle w:val="TAC"/>
              <w:rPr>
                <w:rFonts w:eastAsia="MS Mincho"/>
              </w:rPr>
            </w:pPr>
            <w:r w:rsidRPr="00EF5447">
              <w:rPr>
                <w:rFonts w:cs="Arial"/>
              </w:rPr>
              <w:t>DC_2A-14A_n66A</w:t>
            </w:r>
          </w:p>
        </w:tc>
        <w:tc>
          <w:tcPr>
            <w:tcW w:w="867" w:type="dxa"/>
            <w:shd w:val="clear" w:color="auto" w:fill="auto"/>
          </w:tcPr>
          <w:p w14:paraId="29AF50AB" w14:textId="77777777" w:rsidR="00601E4F" w:rsidRPr="00EF5447" w:rsidRDefault="00601E4F" w:rsidP="0027053A">
            <w:pPr>
              <w:pStyle w:val="TAC"/>
              <w:rPr>
                <w:rFonts w:eastAsia="Malgun Gothic" w:cs="Arial"/>
                <w:lang w:eastAsia="ko-KR"/>
              </w:rPr>
            </w:pPr>
            <w:r w:rsidRPr="00EF5447">
              <w:t>2</w:t>
            </w:r>
          </w:p>
        </w:tc>
        <w:tc>
          <w:tcPr>
            <w:tcW w:w="1066" w:type="dxa"/>
            <w:shd w:val="clear" w:color="auto" w:fill="auto"/>
            <w:noWrap/>
          </w:tcPr>
          <w:p w14:paraId="45B66BEA" w14:textId="77777777" w:rsidR="00601E4F" w:rsidRPr="00EF5447" w:rsidRDefault="00601E4F" w:rsidP="0027053A">
            <w:pPr>
              <w:pStyle w:val="TAC"/>
              <w:rPr>
                <w:rFonts w:eastAsia="Malgun Gothic" w:cs="Arial"/>
                <w:lang w:eastAsia="ko-KR"/>
              </w:rPr>
            </w:pPr>
            <w:r w:rsidRPr="00EF5447">
              <w:t>1874</w:t>
            </w:r>
          </w:p>
        </w:tc>
        <w:tc>
          <w:tcPr>
            <w:tcW w:w="747" w:type="dxa"/>
            <w:shd w:val="clear" w:color="auto" w:fill="auto"/>
            <w:noWrap/>
          </w:tcPr>
          <w:p w14:paraId="0256C7E7"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563F9EDE"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61BE7C19" w14:textId="77777777" w:rsidR="00601E4F" w:rsidRPr="00EF5447" w:rsidRDefault="00601E4F" w:rsidP="0027053A">
            <w:pPr>
              <w:pStyle w:val="TAC"/>
              <w:rPr>
                <w:rFonts w:eastAsia="Malgun Gothic" w:cs="Arial"/>
                <w:lang w:eastAsia="ko-KR"/>
              </w:rPr>
            </w:pPr>
            <w:r w:rsidRPr="00EF5447">
              <w:rPr>
                <w:rFonts w:cs="Arial"/>
              </w:rPr>
              <w:t>1954</w:t>
            </w:r>
          </w:p>
        </w:tc>
        <w:tc>
          <w:tcPr>
            <w:tcW w:w="752" w:type="dxa"/>
            <w:shd w:val="clear" w:color="auto" w:fill="auto"/>
          </w:tcPr>
          <w:p w14:paraId="63ABA691" w14:textId="77777777" w:rsidR="00601E4F" w:rsidRPr="00EF5447" w:rsidRDefault="00601E4F" w:rsidP="0027053A">
            <w:pPr>
              <w:pStyle w:val="TAC"/>
              <w:rPr>
                <w:rFonts w:eastAsia="Malgun Gothic" w:cs="Arial"/>
                <w:lang w:eastAsia="ko-KR"/>
              </w:rPr>
            </w:pPr>
            <w:r w:rsidRPr="00EF5447">
              <w:t>7.2</w:t>
            </w:r>
          </w:p>
        </w:tc>
        <w:tc>
          <w:tcPr>
            <w:tcW w:w="1248" w:type="dxa"/>
            <w:shd w:val="clear" w:color="auto" w:fill="auto"/>
          </w:tcPr>
          <w:p w14:paraId="4B220090" w14:textId="77777777" w:rsidR="00601E4F" w:rsidRPr="00EF5447" w:rsidRDefault="00601E4F" w:rsidP="0027053A">
            <w:pPr>
              <w:pStyle w:val="TAC"/>
              <w:rPr>
                <w:rFonts w:eastAsia="Malgun Gothic" w:cs="Arial"/>
                <w:lang w:eastAsia="ko-KR"/>
              </w:rPr>
            </w:pPr>
            <w:r w:rsidRPr="00EF5447">
              <w:t>IMD4</w:t>
            </w:r>
          </w:p>
        </w:tc>
      </w:tr>
      <w:tr w:rsidR="00601E4F" w:rsidRPr="00EF5447" w14:paraId="361DFB87" w14:textId="77777777" w:rsidTr="00220EBC">
        <w:trPr>
          <w:trHeight w:val="54"/>
          <w:jc w:val="center"/>
        </w:trPr>
        <w:tc>
          <w:tcPr>
            <w:tcW w:w="2258" w:type="dxa"/>
            <w:tcBorders>
              <w:top w:val="nil"/>
              <w:bottom w:val="nil"/>
            </w:tcBorders>
            <w:shd w:val="clear" w:color="auto" w:fill="auto"/>
          </w:tcPr>
          <w:p w14:paraId="2872B8AC" w14:textId="77777777" w:rsidR="00601E4F" w:rsidRPr="00EF5447" w:rsidRDefault="00601E4F" w:rsidP="0027053A">
            <w:pPr>
              <w:pStyle w:val="TAC"/>
              <w:rPr>
                <w:rFonts w:eastAsia="MS Mincho"/>
              </w:rPr>
            </w:pPr>
          </w:p>
        </w:tc>
        <w:tc>
          <w:tcPr>
            <w:tcW w:w="867" w:type="dxa"/>
            <w:shd w:val="clear" w:color="auto" w:fill="auto"/>
          </w:tcPr>
          <w:p w14:paraId="542369A3" w14:textId="77777777" w:rsidR="00601E4F" w:rsidRPr="00EF5447" w:rsidRDefault="00601E4F" w:rsidP="0027053A">
            <w:pPr>
              <w:pStyle w:val="TAC"/>
              <w:rPr>
                <w:rFonts w:eastAsia="Malgun Gothic" w:cs="Arial"/>
                <w:lang w:eastAsia="ko-KR"/>
              </w:rPr>
            </w:pPr>
            <w:r w:rsidRPr="00EF5447">
              <w:t>14</w:t>
            </w:r>
          </w:p>
        </w:tc>
        <w:tc>
          <w:tcPr>
            <w:tcW w:w="1066" w:type="dxa"/>
            <w:shd w:val="clear" w:color="auto" w:fill="auto"/>
            <w:noWrap/>
          </w:tcPr>
          <w:p w14:paraId="6D98732B" w14:textId="77777777" w:rsidR="00601E4F" w:rsidRPr="00EF5447" w:rsidRDefault="00601E4F" w:rsidP="0027053A">
            <w:pPr>
              <w:pStyle w:val="TAC"/>
              <w:rPr>
                <w:rFonts w:eastAsia="Malgun Gothic" w:cs="Arial"/>
                <w:lang w:eastAsia="ko-KR"/>
              </w:rPr>
            </w:pPr>
            <w:r w:rsidRPr="00EF5447">
              <w:rPr>
                <w:rFonts w:cs="Arial"/>
              </w:rPr>
              <w:t>793</w:t>
            </w:r>
          </w:p>
        </w:tc>
        <w:tc>
          <w:tcPr>
            <w:tcW w:w="747" w:type="dxa"/>
            <w:shd w:val="clear" w:color="auto" w:fill="auto"/>
            <w:noWrap/>
          </w:tcPr>
          <w:p w14:paraId="0C873A7A"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3ADB058E"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7F70EB01" w14:textId="77777777" w:rsidR="00601E4F" w:rsidRPr="00EF5447" w:rsidRDefault="00601E4F" w:rsidP="0027053A">
            <w:pPr>
              <w:pStyle w:val="TAC"/>
              <w:rPr>
                <w:rFonts w:eastAsia="Malgun Gothic" w:cs="Arial"/>
                <w:lang w:eastAsia="ko-KR"/>
              </w:rPr>
            </w:pPr>
            <w:r w:rsidRPr="00EF5447">
              <w:t>763</w:t>
            </w:r>
          </w:p>
        </w:tc>
        <w:tc>
          <w:tcPr>
            <w:tcW w:w="752" w:type="dxa"/>
            <w:shd w:val="clear" w:color="auto" w:fill="auto"/>
          </w:tcPr>
          <w:p w14:paraId="29F47E13" w14:textId="77777777" w:rsidR="00601E4F" w:rsidRPr="00EF5447" w:rsidRDefault="00601E4F" w:rsidP="0027053A">
            <w:pPr>
              <w:pStyle w:val="TAC"/>
              <w:rPr>
                <w:rFonts w:eastAsia="Malgun Gothic" w:cs="Arial"/>
                <w:lang w:eastAsia="ko-KR"/>
              </w:rPr>
            </w:pPr>
            <w:r w:rsidRPr="00EF5447">
              <w:t>N/A</w:t>
            </w:r>
          </w:p>
        </w:tc>
        <w:tc>
          <w:tcPr>
            <w:tcW w:w="1248" w:type="dxa"/>
            <w:shd w:val="clear" w:color="auto" w:fill="auto"/>
          </w:tcPr>
          <w:p w14:paraId="23956A5B" w14:textId="77777777" w:rsidR="00601E4F" w:rsidRPr="00EF5447" w:rsidRDefault="00601E4F" w:rsidP="0027053A">
            <w:pPr>
              <w:pStyle w:val="TAC"/>
              <w:rPr>
                <w:rFonts w:eastAsia="Malgun Gothic" w:cs="Arial"/>
                <w:lang w:eastAsia="ko-KR"/>
              </w:rPr>
            </w:pPr>
            <w:r w:rsidRPr="00EF5447">
              <w:t>N/A</w:t>
            </w:r>
          </w:p>
        </w:tc>
      </w:tr>
      <w:tr w:rsidR="00601E4F" w:rsidRPr="00EF5447" w14:paraId="72DB6996" w14:textId="77777777" w:rsidTr="00220EBC">
        <w:trPr>
          <w:trHeight w:val="54"/>
          <w:jc w:val="center"/>
        </w:trPr>
        <w:tc>
          <w:tcPr>
            <w:tcW w:w="2258" w:type="dxa"/>
            <w:tcBorders>
              <w:top w:val="nil"/>
              <w:bottom w:val="single" w:sz="4" w:space="0" w:color="auto"/>
            </w:tcBorders>
            <w:shd w:val="clear" w:color="auto" w:fill="auto"/>
          </w:tcPr>
          <w:p w14:paraId="3747350C" w14:textId="77777777" w:rsidR="00601E4F" w:rsidRPr="00EF5447" w:rsidRDefault="00601E4F" w:rsidP="0027053A">
            <w:pPr>
              <w:pStyle w:val="TAC"/>
              <w:rPr>
                <w:rFonts w:eastAsia="MS Mincho"/>
              </w:rPr>
            </w:pPr>
          </w:p>
        </w:tc>
        <w:tc>
          <w:tcPr>
            <w:tcW w:w="867" w:type="dxa"/>
            <w:shd w:val="clear" w:color="auto" w:fill="auto"/>
          </w:tcPr>
          <w:p w14:paraId="41CAE061" w14:textId="77777777" w:rsidR="00601E4F" w:rsidRPr="00EF5447" w:rsidRDefault="00601E4F" w:rsidP="0027053A">
            <w:pPr>
              <w:pStyle w:val="TAC"/>
              <w:rPr>
                <w:rFonts w:eastAsia="Malgun Gothic" w:cs="Arial"/>
                <w:lang w:eastAsia="ko-KR"/>
              </w:rPr>
            </w:pPr>
            <w:r w:rsidRPr="00EF5447">
              <w:t>66</w:t>
            </w:r>
          </w:p>
        </w:tc>
        <w:tc>
          <w:tcPr>
            <w:tcW w:w="1066" w:type="dxa"/>
            <w:shd w:val="clear" w:color="auto" w:fill="auto"/>
            <w:noWrap/>
          </w:tcPr>
          <w:p w14:paraId="1F0ECCF8" w14:textId="77777777" w:rsidR="00601E4F" w:rsidRPr="00EF5447" w:rsidRDefault="00601E4F" w:rsidP="0027053A">
            <w:pPr>
              <w:pStyle w:val="TAC"/>
              <w:rPr>
                <w:rFonts w:eastAsia="Malgun Gothic" w:cs="Arial"/>
                <w:lang w:eastAsia="ko-KR"/>
              </w:rPr>
            </w:pPr>
            <w:r w:rsidRPr="00EF5447">
              <w:rPr>
                <w:rFonts w:cs="Arial"/>
              </w:rPr>
              <w:t>1770</w:t>
            </w:r>
          </w:p>
        </w:tc>
        <w:tc>
          <w:tcPr>
            <w:tcW w:w="747" w:type="dxa"/>
            <w:shd w:val="clear" w:color="auto" w:fill="auto"/>
            <w:noWrap/>
          </w:tcPr>
          <w:p w14:paraId="15DA16DF"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6AAC1524" w14:textId="77777777" w:rsidR="00601E4F" w:rsidRPr="00EF5447" w:rsidRDefault="00601E4F" w:rsidP="0027053A">
            <w:pPr>
              <w:pStyle w:val="TAC"/>
              <w:rPr>
                <w:rFonts w:eastAsia="Malgun Gothic" w:cs="Arial"/>
                <w:lang w:eastAsia="ko-KR"/>
              </w:rPr>
            </w:pPr>
            <w:r w:rsidRPr="00EF5447">
              <w:rPr>
                <w:rFonts w:cs="Arial"/>
              </w:rPr>
              <w:t>25</w:t>
            </w:r>
          </w:p>
        </w:tc>
        <w:tc>
          <w:tcPr>
            <w:tcW w:w="1299" w:type="dxa"/>
            <w:shd w:val="clear" w:color="auto" w:fill="auto"/>
            <w:noWrap/>
          </w:tcPr>
          <w:p w14:paraId="66B405C1" w14:textId="77777777" w:rsidR="00601E4F" w:rsidRPr="00EF5447" w:rsidRDefault="00601E4F" w:rsidP="0027053A">
            <w:pPr>
              <w:pStyle w:val="TAC"/>
              <w:rPr>
                <w:rFonts w:eastAsia="Malgun Gothic" w:cs="Arial"/>
                <w:lang w:eastAsia="ko-KR"/>
              </w:rPr>
            </w:pPr>
            <w:r w:rsidRPr="00EF5447">
              <w:t>2170</w:t>
            </w:r>
          </w:p>
        </w:tc>
        <w:tc>
          <w:tcPr>
            <w:tcW w:w="752" w:type="dxa"/>
            <w:shd w:val="clear" w:color="auto" w:fill="auto"/>
          </w:tcPr>
          <w:p w14:paraId="234DAABC" w14:textId="77777777" w:rsidR="00601E4F" w:rsidRPr="00EF5447" w:rsidRDefault="00601E4F" w:rsidP="0027053A">
            <w:pPr>
              <w:pStyle w:val="TAC"/>
              <w:rPr>
                <w:rFonts w:eastAsia="Malgun Gothic" w:cs="Arial"/>
                <w:lang w:eastAsia="ko-KR"/>
              </w:rPr>
            </w:pPr>
            <w:r w:rsidRPr="00EF5447">
              <w:t>N/A</w:t>
            </w:r>
          </w:p>
        </w:tc>
        <w:tc>
          <w:tcPr>
            <w:tcW w:w="1248" w:type="dxa"/>
            <w:shd w:val="clear" w:color="auto" w:fill="auto"/>
          </w:tcPr>
          <w:p w14:paraId="759BBE2B" w14:textId="77777777" w:rsidR="00601E4F" w:rsidRPr="00EF5447" w:rsidRDefault="00601E4F" w:rsidP="0027053A">
            <w:pPr>
              <w:pStyle w:val="TAC"/>
              <w:rPr>
                <w:rFonts w:eastAsia="Malgun Gothic" w:cs="Arial"/>
                <w:lang w:eastAsia="ko-KR"/>
              </w:rPr>
            </w:pPr>
            <w:r w:rsidRPr="00EF5447">
              <w:t>N/A</w:t>
            </w:r>
          </w:p>
        </w:tc>
      </w:tr>
      <w:tr w:rsidR="00601E4F" w:rsidRPr="00EF5447" w14:paraId="5808EF18" w14:textId="77777777" w:rsidTr="00220EBC">
        <w:trPr>
          <w:trHeight w:val="54"/>
          <w:jc w:val="center"/>
        </w:trPr>
        <w:tc>
          <w:tcPr>
            <w:tcW w:w="2258" w:type="dxa"/>
            <w:tcBorders>
              <w:top w:val="nil"/>
              <w:bottom w:val="nil"/>
            </w:tcBorders>
            <w:shd w:val="clear" w:color="auto" w:fill="auto"/>
          </w:tcPr>
          <w:p w14:paraId="666E83F8" w14:textId="77777777" w:rsidR="00601E4F" w:rsidRPr="00EF5447" w:rsidRDefault="00601E4F" w:rsidP="0027053A">
            <w:pPr>
              <w:pStyle w:val="TAC"/>
              <w:rPr>
                <w:rFonts w:eastAsia="MS Mincho"/>
              </w:rPr>
            </w:pPr>
            <w:r w:rsidRPr="00EF5447">
              <w:t>DC_2A-28A_n66A</w:t>
            </w:r>
          </w:p>
        </w:tc>
        <w:tc>
          <w:tcPr>
            <w:tcW w:w="867" w:type="dxa"/>
            <w:shd w:val="clear" w:color="auto" w:fill="auto"/>
          </w:tcPr>
          <w:p w14:paraId="38C9B143" w14:textId="77777777" w:rsidR="00601E4F" w:rsidRPr="00EF5447" w:rsidRDefault="00601E4F" w:rsidP="0027053A">
            <w:pPr>
              <w:pStyle w:val="TAC"/>
            </w:pPr>
            <w:r w:rsidRPr="00EF5447">
              <w:rPr>
                <w:rFonts w:eastAsia="Malgun Gothic"/>
                <w:szCs w:val="18"/>
                <w:lang w:eastAsia="ko-KR"/>
              </w:rPr>
              <w:t>2</w:t>
            </w:r>
          </w:p>
        </w:tc>
        <w:tc>
          <w:tcPr>
            <w:tcW w:w="1066" w:type="dxa"/>
            <w:shd w:val="clear" w:color="auto" w:fill="auto"/>
            <w:noWrap/>
          </w:tcPr>
          <w:p w14:paraId="2CA22DF5" w14:textId="77777777" w:rsidR="00601E4F" w:rsidRPr="00EF5447" w:rsidRDefault="00601E4F" w:rsidP="0027053A">
            <w:pPr>
              <w:pStyle w:val="TAC"/>
              <w:rPr>
                <w:rFonts w:cs="Arial"/>
              </w:rPr>
            </w:pPr>
            <w:r w:rsidRPr="00EF5447">
              <w:rPr>
                <w:rFonts w:eastAsia="Malgun Gothic"/>
                <w:szCs w:val="18"/>
                <w:lang w:eastAsia="ko-KR"/>
              </w:rPr>
              <w:t>1900</w:t>
            </w:r>
          </w:p>
        </w:tc>
        <w:tc>
          <w:tcPr>
            <w:tcW w:w="747" w:type="dxa"/>
            <w:shd w:val="clear" w:color="auto" w:fill="auto"/>
            <w:noWrap/>
          </w:tcPr>
          <w:p w14:paraId="64C9E8F1"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30FA56B2" w14:textId="77777777" w:rsidR="00601E4F" w:rsidRPr="00EF5447" w:rsidRDefault="00601E4F" w:rsidP="0027053A">
            <w:pPr>
              <w:pStyle w:val="TAC"/>
              <w:rPr>
                <w:rFonts w:cs="Arial"/>
              </w:rPr>
            </w:pPr>
            <w:r w:rsidRPr="00EF5447">
              <w:t>25</w:t>
            </w:r>
          </w:p>
        </w:tc>
        <w:tc>
          <w:tcPr>
            <w:tcW w:w="1299" w:type="dxa"/>
            <w:shd w:val="clear" w:color="auto" w:fill="auto"/>
            <w:noWrap/>
          </w:tcPr>
          <w:p w14:paraId="0EDCA8C8" w14:textId="77777777" w:rsidR="00601E4F" w:rsidRPr="00EF5447" w:rsidRDefault="00601E4F" w:rsidP="0027053A">
            <w:pPr>
              <w:pStyle w:val="TAC"/>
            </w:pPr>
            <w:r w:rsidRPr="00EF5447">
              <w:rPr>
                <w:rFonts w:eastAsia="Malgun Gothic"/>
                <w:szCs w:val="18"/>
                <w:lang w:eastAsia="ko-KR"/>
              </w:rPr>
              <w:t>1980</w:t>
            </w:r>
          </w:p>
        </w:tc>
        <w:tc>
          <w:tcPr>
            <w:tcW w:w="752" w:type="dxa"/>
            <w:shd w:val="clear" w:color="auto" w:fill="auto"/>
          </w:tcPr>
          <w:p w14:paraId="4243CA63" w14:textId="77777777" w:rsidR="00601E4F" w:rsidRPr="00EF5447" w:rsidRDefault="00601E4F" w:rsidP="0027053A">
            <w:pPr>
              <w:pStyle w:val="TAC"/>
            </w:pPr>
            <w:r w:rsidRPr="00EF5447">
              <w:t>11</w:t>
            </w:r>
          </w:p>
        </w:tc>
        <w:tc>
          <w:tcPr>
            <w:tcW w:w="1248" w:type="dxa"/>
            <w:shd w:val="clear" w:color="auto" w:fill="auto"/>
          </w:tcPr>
          <w:p w14:paraId="3DB8079D" w14:textId="77777777" w:rsidR="00601E4F" w:rsidRPr="00EF5447" w:rsidRDefault="00601E4F" w:rsidP="0027053A">
            <w:pPr>
              <w:pStyle w:val="TAC"/>
            </w:pPr>
            <w:r w:rsidRPr="00EF5447">
              <w:t>IMD4</w:t>
            </w:r>
          </w:p>
        </w:tc>
      </w:tr>
      <w:tr w:rsidR="00601E4F" w:rsidRPr="00EF5447" w14:paraId="3618F3C5" w14:textId="77777777" w:rsidTr="00220EBC">
        <w:trPr>
          <w:trHeight w:val="54"/>
          <w:jc w:val="center"/>
        </w:trPr>
        <w:tc>
          <w:tcPr>
            <w:tcW w:w="2258" w:type="dxa"/>
            <w:tcBorders>
              <w:top w:val="nil"/>
              <w:bottom w:val="nil"/>
            </w:tcBorders>
            <w:shd w:val="clear" w:color="auto" w:fill="auto"/>
          </w:tcPr>
          <w:p w14:paraId="69C95C7C" w14:textId="77777777" w:rsidR="00601E4F" w:rsidRPr="00EF5447" w:rsidRDefault="00601E4F" w:rsidP="0027053A">
            <w:pPr>
              <w:pStyle w:val="TAC"/>
              <w:rPr>
                <w:rFonts w:eastAsia="MS Mincho"/>
              </w:rPr>
            </w:pPr>
          </w:p>
        </w:tc>
        <w:tc>
          <w:tcPr>
            <w:tcW w:w="867" w:type="dxa"/>
            <w:shd w:val="clear" w:color="auto" w:fill="auto"/>
          </w:tcPr>
          <w:p w14:paraId="6CEDE90C"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7E124FB1" w14:textId="77777777" w:rsidR="00601E4F" w:rsidRPr="00EF5447" w:rsidRDefault="00601E4F" w:rsidP="0027053A">
            <w:pPr>
              <w:pStyle w:val="TAC"/>
              <w:rPr>
                <w:rFonts w:cs="Arial"/>
              </w:rPr>
            </w:pPr>
            <w:r w:rsidRPr="00EF5447">
              <w:rPr>
                <w:rFonts w:eastAsia="Malgun Gothic"/>
                <w:szCs w:val="18"/>
                <w:lang w:eastAsia="ko-KR"/>
              </w:rPr>
              <w:t>730</w:t>
            </w:r>
          </w:p>
        </w:tc>
        <w:tc>
          <w:tcPr>
            <w:tcW w:w="747" w:type="dxa"/>
            <w:shd w:val="clear" w:color="auto" w:fill="auto"/>
            <w:noWrap/>
          </w:tcPr>
          <w:p w14:paraId="1F882D84"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4646F04D"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2A7DA186" w14:textId="77777777" w:rsidR="00601E4F" w:rsidRPr="00EF5447" w:rsidRDefault="00601E4F" w:rsidP="0027053A">
            <w:pPr>
              <w:pStyle w:val="TAC"/>
            </w:pPr>
            <w:r w:rsidRPr="00EF5447">
              <w:rPr>
                <w:rFonts w:eastAsia="Malgun Gothic"/>
                <w:szCs w:val="18"/>
                <w:lang w:eastAsia="ko-KR"/>
              </w:rPr>
              <w:t>785</w:t>
            </w:r>
          </w:p>
        </w:tc>
        <w:tc>
          <w:tcPr>
            <w:tcW w:w="752" w:type="dxa"/>
            <w:shd w:val="clear" w:color="auto" w:fill="auto"/>
          </w:tcPr>
          <w:p w14:paraId="30AA6C92" w14:textId="77777777" w:rsidR="00601E4F" w:rsidRPr="00EF5447" w:rsidRDefault="00601E4F" w:rsidP="0027053A">
            <w:pPr>
              <w:pStyle w:val="TAC"/>
            </w:pPr>
            <w:r w:rsidRPr="00EF5447">
              <w:t>N/A</w:t>
            </w:r>
          </w:p>
        </w:tc>
        <w:tc>
          <w:tcPr>
            <w:tcW w:w="1248" w:type="dxa"/>
            <w:shd w:val="clear" w:color="auto" w:fill="auto"/>
          </w:tcPr>
          <w:p w14:paraId="1513DD2E" w14:textId="77777777" w:rsidR="00601E4F" w:rsidRPr="00EF5447" w:rsidRDefault="00601E4F" w:rsidP="0027053A">
            <w:pPr>
              <w:pStyle w:val="TAC"/>
            </w:pPr>
            <w:r w:rsidRPr="00EF5447">
              <w:rPr>
                <w:lang w:eastAsia="ja-JP"/>
              </w:rPr>
              <w:t>N/A</w:t>
            </w:r>
          </w:p>
        </w:tc>
      </w:tr>
      <w:tr w:rsidR="00601E4F" w:rsidRPr="00EF5447" w14:paraId="1F71E214" w14:textId="77777777" w:rsidTr="00220EBC">
        <w:trPr>
          <w:trHeight w:val="54"/>
          <w:jc w:val="center"/>
        </w:trPr>
        <w:tc>
          <w:tcPr>
            <w:tcW w:w="2258" w:type="dxa"/>
            <w:tcBorders>
              <w:top w:val="nil"/>
              <w:bottom w:val="single" w:sz="4" w:space="0" w:color="auto"/>
            </w:tcBorders>
            <w:shd w:val="clear" w:color="auto" w:fill="auto"/>
          </w:tcPr>
          <w:p w14:paraId="764CA009" w14:textId="77777777" w:rsidR="00601E4F" w:rsidRPr="00EF5447" w:rsidRDefault="00601E4F" w:rsidP="0027053A">
            <w:pPr>
              <w:pStyle w:val="TAC"/>
              <w:rPr>
                <w:rFonts w:eastAsia="MS Mincho"/>
              </w:rPr>
            </w:pPr>
          </w:p>
        </w:tc>
        <w:tc>
          <w:tcPr>
            <w:tcW w:w="867" w:type="dxa"/>
            <w:shd w:val="clear" w:color="auto" w:fill="auto"/>
          </w:tcPr>
          <w:p w14:paraId="74A46071" w14:textId="77777777" w:rsidR="00601E4F" w:rsidRPr="00EF5447" w:rsidRDefault="00601E4F" w:rsidP="0027053A">
            <w:pPr>
              <w:pStyle w:val="TAC"/>
            </w:pPr>
            <w:r w:rsidRPr="00EF5447">
              <w:rPr>
                <w:rFonts w:eastAsia="MS Mincho"/>
              </w:rPr>
              <w:t>n66</w:t>
            </w:r>
          </w:p>
        </w:tc>
        <w:tc>
          <w:tcPr>
            <w:tcW w:w="1066" w:type="dxa"/>
            <w:shd w:val="clear" w:color="auto" w:fill="auto"/>
            <w:noWrap/>
          </w:tcPr>
          <w:p w14:paraId="6114D3E6" w14:textId="77777777" w:rsidR="00601E4F" w:rsidRPr="00EF5447" w:rsidRDefault="00601E4F" w:rsidP="0027053A">
            <w:pPr>
              <w:pStyle w:val="TAC"/>
              <w:rPr>
                <w:rFonts w:cs="Arial"/>
              </w:rPr>
            </w:pPr>
            <w:r w:rsidRPr="00EF5447">
              <w:t>1720</w:t>
            </w:r>
          </w:p>
        </w:tc>
        <w:tc>
          <w:tcPr>
            <w:tcW w:w="747" w:type="dxa"/>
            <w:shd w:val="clear" w:color="auto" w:fill="auto"/>
            <w:noWrap/>
          </w:tcPr>
          <w:p w14:paraId="7711FA57" w14:textId="77777777" w:rsidR="00601E4F" w:rsidRPr="00EF5447" w:rsidRDefault="00601E4F" w:rsidP="0027053A">
            <w:pPr>
              <w:pStyle w:val="TAC"/>
              <w:rPr>
                <w:rFonts w:cs="Arial"/>
              </w:rPr>
            </w:pPr>
            <w:r w:rsidRPr="00EF5447">
              <w:t>5</w:t>
            </w:r>
          </w:p>
        </w:tc>
        <w:tc>
          <w:tcPr>
            <w:tcW w:w="1142" w:type="dxa"/>
            <w:shd w:val="clear" w:color="auto" w:fill="auto"/>
            <w:noWrap/>
          </w:tcPr>
          <w:p w14:paraId="07BDC901" w14:textId="77777777" w:rsidR="00601E4F" w:rsidRPr="00EF5447" w:rsidRDefault="00601E4F" w:rsidP="0027053A">
            <w:pPr>
              <w:pStyle w:val="TAC"/>
              <w:rPr>
                <w:rFonts w:cs="Arial"/>
              </w:rPr>
            </w:pPr>
            <w:r w:rsidRPr="00EF5447">
              <w:t>25</w:t>
            </w:r>
          </w:p>
        </w:tc>
        <w:tc>
          <w:tcPr>
            <w:tcW w:w="1299" w:type="dxa"/>
            <w:shd w:val="clear" w:color="auto" w:fill="auto"/>
            <w:noWrap/>
          </w:tcPr>
          <w:p w14:paraId="16D4E656" w14:textId="77777777" w:rsidR="00601E4F" w:rsidRPr="00EF5447" w:rsidRDefault="00601E4F" w:rsidP="0027053A">
            <w:pPr>
              <w:pStyle w:val="TAC"/>
            </w:pPr>
            <w:r w:rsidRPr="00EF5447">
              <w:rPr>
                <w:rFonts w:cs="Arial"/>
              </w:rPr>
              <w:t>2120</w:t>
            </w:r>
          </w:p>
        </w:tc>
        <w:tc>
          <w:tcPr>
            <w:tcW w:w="752" w:type="dxa"/>
            <w:shd w:val="clear" w:color="auto" w:fill="auto"/>
          </w:tcPr>
          <w:p w14:paraId="009522D9" w14:textId="77777777" w:rsidR="00601E4F" w:rsidRPr="00EF5447" w:rsidRDefault="00601E4F" w:rsidP="0027053A">
            <w:pPr>
              <w:pStyle w:val="TAC"/>
            </w:pPr>
            <w:r w:rsidRPr="00EF5447">
              <w:rPr>
                <w:rFonts w:eastAsia="MS Mincho"/>
              </w:rPr>
              <w:t>N/A</w:t>
            </w:r>
          </w:p>
        </w:tc>
        <w:tc>
          <w:tcPr>
            <w:tcW w:w="1248" w:type="dxa"/>
            <w:shd w:val="clear" w:color="auto" w:fill="auto"/>
          </w:tcPr>
          <w:p w14:paraId="74669BBF" w14:textId="77777777" w:rsidR="00601E4F" w:rsidRPr="00EF5447" w:rsidRDefault="00601E4F" w:rsidP="0027053A">
            <w:pPr>
              <w:pStyle w:val="TAC"/>
            </w:pPr>
            <w:r w:rsidRPr="00EF5447">
              <w:rPr>
                <w:rFonts w:eastAsia="MS Mincho"/>
              </w:rPr>
              <w:t>N/A</w:t>
            </w:r>
          </w:p>
        </w:tc>
      </w:tr>
      <w:tr w:rsidR="00601E4F" w:rsidRPr="00EF5447" w14:paraId="02396CF6"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6EFAE9A9" w14:textId="77777777" w:rsidR="00601E4F" w:rsidRDefault="00601E4F" w:rsidP="0027053A">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AE2F4C7" w14:textId="77777777" w:rsidR="00601E4F" w:rsidRPr="00EF5447" w:rsidRDefault="00601E4F" w:rsidP="0027053A">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FD53DD9"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2B29995" w14:textId="77777777" w:rsidR="00601E4F" w:rsidRPr="00EF5447" w:rsidRDefault="00601E4F" w:rsidP="0027053A">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68BAA43F"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5B3BEACA"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AB226C" w14:textId="77777777" w:rsidR="00601E4F" w:rsidRPr="00EF5447" w:rsidRDefault="00601E4F" w:rsidP="0027053A">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5454574F" w14:textId="77777777" w:rsidR="00601E4F" w:rsidRPr="00EF5447" w:rsidRDefault="00601E4F" w:rsidP="0027053A">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42A655E1" w14:textId="77777777" w:rsidR="00601E4F" w:rsidRPr="00EF5447" w:rsidRDefault="00601E4F" w:rsidP="0027053A">
            <w:pPr>
              <w:pStyle w:val="TAC"/>
              <w:rPr>
                <w:rFonts w:cs="Arial"/>
                <w:szCs w:val="18"/>
              </w:rPr>
            </w:pPr>
            <w:r w:rsidRPr="00FC5F2A">
              <w:t>IMD</w:t>
            </w:r>
            <w:r>
              <w:t>4</w:t>
            </w:r>
            <w:r>
              <w:rPr>
                <w:vertAlign w:val="superscript"/>
              </w:rPr>
              <w:t>11</w:t>
            </w:r>
          </w:p>
        </w:tc>
      </w:tr>
      <w:tr w:rsidR="00601E4F" w:rsidRPr="00EF5447" w14:paraId="43244EBB" w14:textId="77777777" w:rsidTr="00220EBC">
        <w:trPr>
          <w:trHeight w:val="54"/>
          <w:jc w:val="center"/>
        </w:trPr>
        <w:tc>
          <w:tcPr>
            <w:tcW w:w="2258" w:type="dxa"/>
            <w:tcBorders>
              <w:top w:val="nil"/>
              <w:left w:val="single" w:sz="4" w:space="0" w:color="auto"/>
              <w:bottom w:val="nil"/>
              <w:right w:val="single" w:sz="4" w:space="0" w:color="auto"/>
            </w:tcBorders>
          </w:tcPr>
          <w:p w14:paraId="7015D322" w14:textId="77777777" w:rsidR="00601E4F" w:rsidRPr="00EF5447" w:rsidRDefault="00601E4F" w:rsidP="0027053A">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1051C148"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B70B05D" w14:textId="77777777" w:rsidR="00601E4F" w:rsidRPr="00EF5447" w:rsidRDefault="00601E4F" w:rsidP="0027053A">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D2AA505"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809845D"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27AB90" w14:textId="77777777" w:rsidR="00601E4F" w:rsidRPr="00EF5447" w:rsidRDefault="00601E4F" w:rsidP="0027053A">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3CEDB3F7"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61DDFEE" w14:textId="77777777" w:rsidR="00601E4F" w:rsidRPr="00EF5447" w:rsidRDefault="00601E4F" w:rsidP="0027053A">
            <w:pPr>
              <w:pStyle w:val="TAC"/>
              <w:rPr>
                <w:rFonts w:cs="Arial"/>
                <w:szCs w:val="18"/>
              </w:rPr>
            </w:pPr>
            <w:r w:rsidRPr="00FC5F2A">
              <w:t>N/A</w:t>
            </w:r>
          </w:p>
        </w:tc>
      </w:tr>
      <w:tr w:rsidR="00601E4F" w:rsidRPr="00EF5447" w14:paraId="551D1256" w14:textId="77777777" w:rsidTr="00220EBC">
        <w:trPr>
          <w:trHeight w:val="54"/>
          <w:jc w:val="center"/>
        </w:trPr>
        <w:tc>
          <w:tcPr>
            <w:tcW w:w="2258" w:type="dxa"/>
            <w:tcBorders>
              <w:top w:val="nil"/>
              <w:bottom w:val="nil"/>
            </w:tcBorders>
            <w:shd w:val="clear" w:color="auto" w:fill="auto"/>
          </w:tcPr>
          <w:p w14:paraId="62ED2849"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2F55E1"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FE7F05" w14:textId="77777777" w:rsidR="00601E4F" w:rsidRPr="00EF5447" w:rsidRDefault="00601E4F" w:rsidP="0027053A">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5F5B93F8"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574870ED"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211A27" w14:textId="77777777" w:rsidR="00601E4F" w:rsidRPr="00EF5447" w:rsidRDefault="00601E4F" w:rsidP="0027053A">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3DF50CC8"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CF81A7C" w14:textId="77777777" w:rsidR="00601E4F" w:rsidRPr="00EF5447" w:rsidRDefault="00601E4F" w:rsidP="0027053A">
            <w:pPr>
              <w:pStyle w:val="TAC"/>
              <w:rPr>
                <w:rFonts w:cs="Arial"/>
                <w:szCs w:val="18"/>
              </w:rPr>
            </w:pPr>
            <w:r w:rsidRPr="00FC5F2A">
              <w:t>N/A</w:t>
            </w:r>
          </w:p>
        </w:tc>
      </w:tr>
      <w:tr w:rsidR="00601E4F" w:rsidRPr="00EF5447" w14:paraId="498989E9" w14:textId="77777777" w:rsidTr="00220EBC">
        <w:trPr>
          <w:trHeight w:val="54"/>
          <w:jc w:val="center"/>
        </w:trPr>
        <w:tc>
          <w:tcPr>
            <w:tcW w:w="2258" w:type="dxa"/>
            <w:tcBorders>
              <w:top w:val="nil"/>
              <w:bottom w:val="nil"/>
            </w:tcBorders>
            <w:shd w:val="clear" w:color="auto" w:fill="auto"/>
          </w:tcPr>
          <w:p w14:paraId="575560DB"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17195D1"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D8D27BF" w14:textId="77777777" w:rsidR="00601E4F" w:rsidRPr="00EF5447" w:rsidRDefault="00601E4F" w:rsidP="0027053A">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2B3ACCC4"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9CE3C52"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ECC358" w14:textId="77777777" w:rsidR="00601E4F" w:rsidRPr="00EF5447" w:rsidRDefault="00601E4F" w:rsidP="0027053A">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610EF197"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5719E8" w14:textId="77777777" w:rsidR="00601E4F" w:rsidRPr="00EF5447" w:rsidRDefault="00601E4F" w:rsidP="0027053A">
            <w:pPr>
              <w:pStyle w:val="TAC"/>
              <w:rPr>
                <w:rFonts w:cs="Arial"/>
                <w:szCs w:val="18"/>
              </w:rPr>
            </w:pPr>
            <w:r w:rsidRPr="00FC5F2A">
              <w:t>N/A</w:t>
            </w:r>
          </w:p>
        </w:tc>
      </w:tr>
      <w:tr w:rsidR="00601E4F" w:rsidRPr="00EF5447" w14:paraId="3F10E556" w14:textId="77777777" w:rsidTr="00220EBC">
        <w:trPr>
          <w:trHeight w:val="54"/>
          <w:jc w:val="center"/>
        </w:trPr>
        <w:tc>
          <w:tcPr>
            <w:tcW w:w="2258" w:type="dxa"/>
            <w:tcBorders>
              <w:top w:val="nil"/>
              <w:bottom w:val="nil"/>
            </w:tcBorders>
            <w:shd w:val="clear" w:color="auto" w:fill="auto"/>
          </w:tcPr>
          <w:p w14:paraId="3C7C8510"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009935A"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A66A3AF" w14:textId="77777777" w:rsidR="00601E4F" w:rsidRPr="00EF5447" w:rsidRDefault="00601E4F" w:rsidP="0027053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2EA24F0F"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3BFCE2A"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54E153" w14:textId="77777777" w:rsidR="00601E4F" w:rsidRPr="00EF5447" w:rsidRDefault="00601E4F" w:rsidP="0027053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354EC3E" w14:textId="77777777" w:rsidR="00601E4F" w:rsidRPr="00EF5447" w:rsidRDefault="00601E4F" w:rsidP="0027053A">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0BF7DE1E" w14:textId="77777777" w:rsidR="00601E4F" w:rsidRPr="00EF5447" w:rsidRDefault="00601E4F" w:rsidP="0027053A">
            <w:pPr>
              <w:pStyle w:val="TAC"/>
              <w:rPr>
                <w:rFonts w:cs="Arial"/>
                <w:szCs w:val="18"/>
              </w:rPr>
            </w:pPr>
            <w:r w:rsidRPr="00FC5F2A">
              <w:t>IMD</w:t>
            </w:r>
            <w:r>
              <w:t>4</w:t>
            </w:r>
            <w:r>
              <w:rPr>
                <w:vertAlign w:val="superscript"/>
              </w:rPr>
              <w:t>11</w:t>
            </w:r>
          </w:p>
        </w:tc>
      </w:tr>
      <w:tr w:rsidR="00601E4F" w:rsidRPr="00EF5447" w14:paraId="0606FD96" w14:textId="77777777" w:rsidTr="00220EBC">
        <w:trPr>
          <w:trHeight w:val="54"/>
          <w:jc w:val="center"/>
        </w:trPr>
        <w:tc>
          <w:tcPr>
            <w:tcW w:w="2258" w:type="dxa"/>
            <w:tcBorders>
              <w:top w:val="nil"/>
              <w:bottom w:val="nil"/>
            </w:tcBorders>
            <w:shd w:val="clear" w:color="auto" w:fill="auto"/>
          </w:tcPr>
          <w:p w14:paraId="063AF62D"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F02DF56"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3EA88E" w14:textId="77777777" w:rsidR="00601E4F" w:rsidRPr="00EF5447" w:rsidRDefault="00601E4F" w:rsidP="0027053A">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1AD51FE9"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D35FCB1"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2C0458" w14:textId="77777777" w:rsidR="00601E4F" w:rsidRPr="00EF5447" w:rsidRDefault="00601E4F" w:rsidP="0027053A">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02AF6922"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E60E391" w14:textId="77777777" w:rsidR="00601E4F" w:rsidRPr="00EF5447" w:rsidRDefault="00601E4F" w:rsidP="0027053A">
            <w:pPr>
              <w:pStyle w:val="TAC"/>
              <w:rPr>
                <w:rFonts w:cs="Arial"/>
                <w:szCs w:val="18"/>
              </w:rPr>
            </w:pPr>
            <w:r w:rsidRPr="00FC5F2A">
              <w:t>N/A</w:t>
            </w:r>
          </w:p>
        </w:tc>
      </w:tr>
      <w:tr w:rsidR="00601E4F" w:rsidRPr="00EF5447" w14:paraId="7DC657A2" w14:textId="77777777" w:rsidTr="00220EBC">
        <w:trPr>
          <w:trHeight w:val="54"/>
          <w:jc w:val="center"/>
        </w:trPr>
        <w:tc>
          <w:tcPr>
            <w:tcW w:w="2258" w:type="dxa"/>
            <w:tcBorders>
              <w:top w:val="nil"/>
              <w:bottom w:val="nil"/>
            </w:tcBorders>
            <w:shd w:val="clear" w:color="auto" w:fill="auto"/>
          </w:tcPr>
          <w:p w14:paraId="553B07AE"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4A29426" w14:textId="77777777" w:rsidR="00601E4F" w:rsidRPr="00EF5447" w:rsidRDefault="00601E4F" w:rsidP="0027053A">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C1A4BE5" w14:textId="77777777" w:rsidR="00601E4F" w:rsidRPr="00EF5447" w:rsidRDefault="00601E4F" w:rsidP="0027053A">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17DE8515"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EA437E4"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0107B0" w14:textId="77777777" w:rsidR="00601E4F" w:rsidRPr="00EF5447" w:rsidRDefault="00601E4F" w:rsidP="0027053A">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7B90A6F4"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761CB6F" w14:textId="77777777" w:rsidR="00601E4F" w:rsidRPr="00EF5447" w:rsidRDefault="00601E4F" w:rsidP="0027053A">
            <w:pPr>
              <w:pStyle w:val="TAC"/>
              <w:rPr>
                <w:rFonts w:cs="Arial"/>
                <w:szCs w:val="18"/>
              </w:rPr>
            </w:pPr>
            <w:r w:rsidRPr="00FC5F2A">
              <w:t>N/A</w:t>
            </w:r>
          </w:p>
        </w:tc>
      </w:tr>
      <w:tr w:rsidR="00601E4F" w:rsidRPr="00EF5447" w14:paraId="2D083F90" w14:textId="77777777" w:rsidTr="00220EBC">
        <w:trPr>
          <w:trHeight w:val="54"/>
          <w:jc w:val="center"/>
        </w:trPr>
        <w:tc>
          <w:tcPr>
            <w:tcW w:w="2258" w:type="dxa"/>
            <w:tcBorders>
              <w:top w:val="nil"/>
              <w:bottom w:val="nil"/>
            </w:tcBorders>
            <w:shd w:val="clear" w:color="auto" w:fill="auto"/>
          </w:tcPr>
          <w:p w14:paraId="3D1CDADC"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7051140" w14:textId="77777777" w:rsidR="00601E4F" w:rsidRPr="00EF5447" w:rsidRDefault="00601E4F" w:rsidP="0027053A">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738A3C" w14:textId="77777777" w:rsidR="00601E4F" w:rsidRPr="00EF5447" w:rsidRDefault="00601E4F" w:rsidP="0027053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38AEC4C" w14:textId="77777777" w:rsidR="00601E4F" w:rsidRPr="00EF5447" w:rsidRDefault="00601E4F" w:rsidP="0027053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3980AE8" w14:textId="77777777" w:rsidR="00601E4F" w:rsidRPr="00EF5447" w:rsidRDefault="00601E4F" w:rsidP="0027053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E74451" w14:textId="77777777" w:rsidR="00601E4F" w:rsidRPr="00EF5447" w:rsidRDefault="00601E4F" w:rsidP="0027053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5534AFB1" w14:textId="77777777" w:rsidR="00601E4F" w:rsidRPr="00EF5447" w:rsidRDefault="00601E4F" w:rsidP="0027053A">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144F217" w14:textId="77777777" w:rsidR="00601E4F" w:rsidRPr="00EF5447" w:rsidRDefault="00601E4F" w:rsidP="0027053A">
            <w:pPr>
              <w:pStyle w:val="TAC"/>
              <w:rPr>
                <w:rFonts w:cs="Arial"/>
                <w:szCs w:val="18"/>
              </w:rPr>
            </w:pPr>
            <w:r w:rsidRPr="00FC5F2A">
              <w:t>IMD5</w:t>
            </w:r>
          </w:p>
        </w:tc>
      </w:tr>
      <w:tr w:rsidR="00601E4F" w:rsidRPr="00EF5447" w14:paraId="1108A319" w14:textId="77777777" w:rsidTr="00220EBC">
        <w:trPr>
          <w:trHeight w:val="54"/>
          <w:jc w:val="center"/>
        </w:trPr>
        <w:tc>
          <w:tcPr>
            <w:tcW w:w="2258" w:type="dxa"/>
            <w:tcBorders>
              <w:top w:val="nil"/>
              <w:bottom w:val="single" w:sz="4" w:space="0" w:color="auto"/>
            </w:tcBorders>
            <w:shd w:val="clear" w:color="auto" w:fill="auto"/>
          </w:tcPr>
          <w:p w14:paraId="307B3DAC" w14:textId="77777777" w:rsidR="00601E4F" w:rsidRPr="00EF5447"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F9B878" w14:textId="77777777" w:rsidR="00601E4F" w:rsidRPr="00EF5447" w:rsidRDefault="00601E4F" w:rsidP="0027053A">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12683EC" w14:textId="77777777" w:rsidR="00601E4F" w:rsidRPr="00EF5447" w:rsidRDefault="00601E4F" w:rsidP="0027053A">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7D9FD4A4" w14:textId="77777777" w:rsidR="00601E4F" w:rsidRPr="00EF5447" w:rsidRDefault="00601E4F" w:rsidP="0027053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77AD9B99" w14:textId="77777777" w:rsidR="00601E4F" w:rsidRPr="00EF5447" w:rsidRDefault="00601E4F" w:rsidP="0027053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373EE2" w14:textId="77777777" w:rsidR="00601E4F" w:rsidRPr="00EF5447" w:rsidRDefault="00601E4F" w:rsidP="0027053A">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14743926" w14:textId="77777777" w:rsidR="00601E4F" w:rsidRPr="00EF5447" w:rsidRDefault="00601E4F" w:rsidP="0027053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9C12080" w14:textId="77777777" w:rsidR="00601E4F" w:rsidRPr="00EF5447" w:rsidRDefault="00601E4F" w:rsidP="0027053A">
            <w:pPr>
              <w:pStyle w:val="TAC"/>
              <w:rPr>
                <w:rFonts w:cs="Arial"/>
                <w:szCs w:val="18"/>
              </w:rPr>
            </w:pPr>
            <w:r w:rsidRPr="00FC5F2A">
              <w:t>N/A</w:t>
            </w:r>
          </w:p>
        </w:tc>
      </w:tr>
      <w:tr w:rsidR="00601E4F" w14:paraId="313505B2"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1365AC55" w14:textId="77777777" w:rsidR="00601E4F" w:rsidRDefault="00601E4F" w:rsidP="0027053A">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3E90FFD6" w14:textId="77777777" w:rsidR="00601E4F" w:rsidRDefault="00601E4F" w:rsidP="0027053A">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B38F1B" w14:textId="77777777" w:rsidR="00601E4F" w:rsidRDefault="00601E4F" w:rsidP="0027053A">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1285DAE6" w14:textId="77777777" w:rsidR="00601E4F" w:rsidRDefault="00601E4F" w:rsidP="0027053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342B6619" w14:textId="77777777" w:rsidR="00601E4F" w:rsidRDefault="00601E4F" w:rsidP="0027053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F89DED" w14:textId="77777777" w:rsidR="00601E4F" w:rsidRDefault="00601E4F" w:rsidP="0027053A">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FCF8CEC" w14:textId="77777777" w:rsidR="00601E4F" w:rsidRDefault="00601E4F" w:rsidP="0027053A">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585E3571" w14:textId="77777777" w:rsidR="00601E4F" w:rsidRDefault="00601E4F" w:rsidP="0027053A">
            <w:pPr>
              <w:pStyle w:val="TAC"/>
            </w:pPr>
            <w:r>
              <w:t>IMD3</w:t>
            </w:r>
            <w:r>
              <w:rPr>
                <w:vertAlign w:val="superscript"/>
              </w:rPr>
              <w:t>9</w:t>
            </w:r>
          </w:p>
        </w:tc>
      </w:tr>
      <w:tr w:rsidR="00601E4F" w14:paraId="769ACE61" w14:textId="77777777" w:rsidTr="00220EBC">
        <w:trPr>
          <w:trHeight w:val="54"/>
          <w:jc w:val="center"/>
        </w:trPr>
        <w:tc>
          <w:tcPr>
            <w:tcW w:w="2258" w:type="dxa"/>
            <w:tcBorders>
              <w:top w:val="nil"/>
              <w:left w:val="single" w:sz="4" w:space="0" w:color="auto"/>
              <w:bottom w:val="nil"/>
              <w:right w:val="single" w:sz="4" w:space="0" w:color="auto"/>
            </w:tcBorders>
          </w:tcPr>
          <w:p w14:paraId="5A2848BE" w14:textId="77777777" w:rsidR="00601E4F"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67B7B03" w14:textId="77777777" w:rsidR="00601E4F" w:rsidRDefault="00601E4F" w:rsidP="0027053A">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A2B01B2" w14:textId="77777777" w:rsidR="00601E4F" w:rsidRDefault="00601E4F" w:rsidP="0027053A">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3EED012D" w14:textId="77777777" w:rsidR="00601E4F" w:rsidRDefault="00601E4F" w:rsidP="0027053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2552EA53" w14:textId="77777777" w:rsidR="00601E4F" w:rsidRDefault="00601E4F" w:rsidP="0027053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F436DC" w14:textId="77777777" w:rsidR="00601E4F" w:rsidRDefault="00601E4F" w:rsidP="0027053A">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4BE9856A"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B01823" w14:textId="77777777" w:rsidR="00601E4F" w:rsidRDefault="00601E4F" w:rsidP="0027053A">
            <w:pPr>
              <w:pStyle w:val="TAC"/>
            </w:pPr>
            <w:r>
              <w:t>N/A</w:t>
            </w:r>
          </w:p>
        </w:tc>
      </w:tr>
      <w:tr w:rsidR="00601E4F" w14:paraId="2B94670A"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2BEC4D03" w14:textId="77777777" w:rsidR="00601E4F" w:rsidRDefault="00601E4F" w:rsidP="0027053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53239D" w14:textId="77777777" w:rsidR="00601E4F" w:rsidRDefault="00601E4F" w:rsidP="0027053A">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78A085D" w14:textId="77777777" w:rsidR="00601E4F" w:rsidRDefault="00601E4F" w:rsidP="0027053A">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156FB8D2" w14:textId="77777777" w:rsidR="00601E4F" w:rsidRDefault="00601E4F" w:rsidP="0027053A">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A120C61" w14:textId="77777777" w:rsidR="00601E4F" w:rsidRDefault="00601E4F" w:rsidP="0027053A">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71D901" w14:textId="77777777" w:rsidR="00601E4F" w:rsidRDefault="00601E4F" w:rsidP="0027053A">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279EC744"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14F559F" w14:textId="77777777" w:rsidR="00601E4F" w:rsidRDefault="00601E4F" w:rsidP="0027053A">
            <w:pPr>
              <w:pStyle w:val="TAC"/>
            </w:pPr>
            <w:r>
              <w:t>N/A</w:t>
            </w:r>
          </w:p>
        </w:tc>
      </w:tr>
      <w:tr w:rsidR="00601E4F" w:rsidRPr="00EF5447" w14:paraId="6ABD3EF0" w14:textId="77777777" w:rsidTr="00220EBC">
        <w:trPr>
          <w:trHeight w:val="54"/>
          <w:jc w:val="center"/>
        </w:trPr>
        <w:tc>
          <w:tcPr>
            <w:tcW w:w="2258" w:type="dxa"/>
            <w:tcBorders>
              <w:top w:val="single" w:sz="4" w:space="0" w:color="auto"/>
              <w:bottom w:val="nil"/>
            </w:tcBorders>
            <w:shd w:val="clear" w:color="auto" w:fill="auto"/>
          </w:tcPr>
          <w:p w14:paraId="7741BFE6" w14:textId="77777777" w:rsidR="00601E4F" w:rsidRPr="00EF5447" w:rsidRDefault="00601E4F" w:rsidP="0027053A">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306BCF85"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3304E9A0" w14:textId="77777777" w:rsidR="00601E4F" w:rsidRPr="00EF5447" w:rsidRDefault="00601E4F" w:rsidP="0027053A">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5E835D77"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70A57CDD" w14:textId="77777777" w:rsidR="00601E4F" w:rsidRPr="00EF5447" w:rsidRDefault="00601E4F" w:rsidP="0027053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17B413F0" w14:textId="77777777" w:rsidR="00601E4F" w:rsidRPr="00EF5447" w:rsidRDefault="00601E4F" w:rsidP="0027053A">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726D9628"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712670AB"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3B23D4A" w14:textId="77777777" w:rsidTr="00220EBC">
        <w:trPr>
          <w:trHeight w:val="54"/>
          <w:jc w:val="center"/>
        </w:trPr>
        <w:tc>
          <w:tcPr>
            <w:tcW w:w="2258" w:type="dxa"/>
            <w:tcBorders>
              <w:top w:val="nil"/>
              <w:bottom w:val="nil"/>
            </w:tcBorders>
            <w:shd w:val="clear" w:color="auto" w:fill="auto"/>
          </w:tcPr>
          <w:p w14:paraId="79246FE6" w14:textId="77777777" w:rsidR="00601E4F" w:rsidRPr="00EF5447" w:rsidRDefault="00601E4F" w:rsidP="0027053A">
            <w:pPr>
              <w:pStyle w:val="TAC"/>
              <w:rPr>
                <w:rFonts w:eastAsia="MS Mincho"/>
              </w:rPr>
            </w:pPr>
          </w:p>
        </w:tc>
        <w:tc>
          <w:tcPr>
            <w:tcW w:w="867" w:type="dxa"/>
            <w:shd w:val="clear" w:color="auto" w:fill="auto"/>
          </w:tcPr>
          <w:p w14:paraId="05E5CE48"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C276038" w14:textId="77777777" w:rsidR="00601E4F" w:rsidRPr="00EF5447" w:rsidRDefault="00601E4F" w:rsidP="0027053A">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6DA329CB" w14:textId="77777777" w:rsidR="00601E4F" w:rsidRPr="00EF5447" w:rsidRDefault="00601E4F" w:rsidP="0027053A">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27874EB4"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E30FE8" w14:textId="77777777" w:rsidR="00601E4F" w:rsidRPr="00EF5447" w:rsidRDefault="00601E4F" w:rsidP="0027053A">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7DE5F9D0"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7AADAC27"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3046550" w14:textId="77777777" w:rsidTr="00220EBC">
        <w:trPr>
          <w:trHeight w:val="54"/>
          <w:jc w:val="center"/>
        </w:trPr>
        <w:tc>
          <w:tcPr>
            <w:tcW w:w="2258" w:type="dxa"/>
            <w:tcBorders>
              <w:top w:val="nil"/>
              <w:bottom w:val="nil"/>
            </w:tcBorders>
            <w:shd w:val="clear" w:color="auto" w:fill="auto"/>
          </w:tcPr>
          <w:p w14:paraId="17E63A18" w14:textId="77777777" w:rsidR="00601E4F" w:rsidRPr="00EF5447" w:rsidRDefault="00601E4F" w:rsidP="0027053A">
            <w:pPr>
              <w:pStyle w:val="TAC"/>
              <w:rPr>
                <w:rFonts w:eastAsia="MS Mincho"/>
              </w:rPr>
            </w:pPr>
          </w:p>
        </w:tc>
        <w:tc>
          <w:tcPr>
            <w:tcW w:w="867" w:type="dxa"/>
            <w:shd w:val="clear" w:color="auto" w:fill="auto"/>
          </w:tcPr>
          <w:p w14:paraId="764F6815"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F58E4C3" w14:textId="77777777" w:rsidR="00601E4F" w:rsidRPr="00EF5447" w:rsidRDefault="00601E4F" w:rsidP="0027053A">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704D05D9"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55E63D15"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CC23427" w14:textId="77777777" w:rsidR="00601E4F" w:rsidRPr="00EF5447" w:rsidRDefault="00601E4F" w:rsidP="0027053A">
            <w:pPr>
              <w:pStyle w:val="TAC"/>
              <w:rPr>
                <w:rFonts w:eastAsia="Malgun Gothic" w:cs="Arial"/>
                <w:lang w:eastAsia="ko-KR"/>
              </w:rPr>
            </w:pPr>
            <w:r w:rsidRPr="00EF5447">
              <w:rPr>
                <w:rFonts w:cs="Arial"/>
                <w:szCs w:val="18"/>
                <w:lang w:eastAsia="ko-KR"/>
              </w:rPr>
              <w:t>630</w:t>
            </w:r>
          </w:p>
        </w:tc>
        <w:tc>
          <w:tcPr>
            <w:tcW w:w="752" w:type="dxa"/>
            <w:shd w:val="clear" w:color="auto" w:fill="auto"/>
          </w:tcPr>
          <w:p w14:paraId="4157C117" w14:textId="77777777" w:rsidR="00601E4F" w:rsidRPr="00EF5447" w:rsidRDefault="00601E4F" w:rsidP="0027053A">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E97722F" w14:textId="77777777" w:rsidR="00601E4F" w:rsidRPr="00EF5447" w:rsidRDefault="00601E4F" w:rsidP="0027053A">
            <w:pPr>
              <w:pStyle w:val="TAC"/>
              <w:rPr>
                <w:rFonts w:eastAsia="Malgun Gothic" w:cs="Arial"/>
                <w:lang w:eastAsia="ko-KR"/>
              </w:rPr>
            </w:pPr>
            <w:r w:rsidRPr="00EF5447">
              <w:rPr>
                <w:rFonts w:cs="Arial"/>
                <w:szCs w:val="18"/>
              </w:rPr>
              <w:t>IMD2</w:t>
            </w:r>
          </w:p>
        </w:tc>
      </w:tr>
      <w:tr w:rsidR="00601E4F" w:rsidRPr="00EF5447" w14:paraId="40694C02" w14:textId="77777777" w:rsidTr="00220EBC">
        <w:trPr>
          <w:trHeight w:val="54"/>
          <w:jc w:val="center"/>
        </w:trPr>
        <w:tc>
          <w:tcPr>
            <w:tcW w:w="2258" w:type="dxa"/>
            <w:tcBorders>
              <w:top w:val="nil"/>
              <w:bottom w:val="nil"/>
            </w:tcBorders>
            <w:shd w:val="clear" w:color="auto" w:fill="auto"/>
          </w:tcPr>
          <w:p w14:paraId="0AAFB204" w14:textId="77777777" w:rsidR="00601E4F" w:rsidRPr="00EF5447" w:rsidRDefault="00601E4F" w:rsidP="0027053A">
            <w:pPr>
              <w:pStyle w:val="TAC"/>
              <w:rPr>
                <w:rFonts w:eastAsia="MS Mincho"/>
              </w:rPr>
            </w:pPr>
          </w:p>
        </w:tc>
        <w:tc>
          <w:tcPr>
            <w:tcW w:w="867" w:type="dxa"/>
            <w:shd w:val="clear" w:color="auto" w:fill="auto"/>
          </w:tcPr>
          <w:p w14:paraId="114CF1FD"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FEC22AB" w14:textId="77777777" w:rsidR="00601E4F" w:rsidRPr="00EF5447" w:rsidRDefault="00601E4F" w:rsidP="0027053A">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30FAD6F5"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1550DE" w14:textId="77777777" w:rsidR="00601E4F" w:rsidRPr="00EF5447" w:rsidRDefault="00601E4F" w:rsidP="0027053A">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6CC22A7" w14:textId="77777777" w:rsidR="00601E4F" w:rsidRPr="00EF5447" w:rsidRDefault="00601E4F" w:rsidP="0027053A">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005A1785"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1B44FB4C"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7661605C" w14:textId="77777777" w:rsidTr="00220EBC">
        <w:trPr>
          <w:trHeight w:val="54"/>
          <w:jc w:val="center"/>
        </w:trPr>
        <w:tc>
          <w:tcPr>
            <w:tcW w:w="2258" w:type="dxa"/>
            <w:tcBorders>
              <w:top w:val="nil"/>
              <w:bottom w:val="nil"/>
            </w:tcBorders>
            <w:shd w:val="clear" w:color="auto" w:fill="auto"/>
          </w:tcPr>
          <w:p w14:paraId="2295AFD6" w14:textId="77777777" w:rsidR="00601E4F" w:rsidRPr="00EF5447" w:rsidRDefault="00601E4F" w:rsidP="0027053A">
            <w:pPr>
              <w:pStyle w:val="TAC"/>
              <w:rPr>
                <w:rFonts w:eastAsia="MS Mincho"/>
              </w:rPr>
            </w:pPr>
          </w:p>
        </w:tc>
        <w:tc>
          <w:tcPr>
            <w:tcW w:w="867" w:type="dxa"/>
            <w:shd w:val="clear" w:color="auto" w:fill="auto"/>
          </w:tcPr>
          <w:p w14:paraId="638766AD"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C7AF50E" w14:textId="77777777" w:rsidR="00601E4F" w:rsidRPr="00EF5447" w:rsidRDefault="00601E4F" w:rsidP="0027053A">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7417FDBD" w14:textId="77777777" w:rsidR="00601E4F" w:rsidRPr="00EF5447" w:rsidRDefault="00601E4F" w:rsidP="0027053A">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576E2BD4"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8943AB5" w14:textId="77777777" w:rsidR="00601E4F" w:rsidRPr="00EF5447" w:rsidRDefault="00601E4F" w:rsidP="0027053A">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299D11AA" w14:textId="77777777" w:rsidR="00601E4F" w:rsidRPr="00EF5447" w:rsidRDefault="00601E4F" w:rsidP="0027053A">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09BB6D6B" w14:textId="77777777" w:rsidR="00601E4F" w:rsidRPr="00EF5447" w:rsidRDefault="00601E4F" w:rsidP="0027053A">
            <w:pPr>
              <w:pStyle w:val="TAC"/>
              <w:rPr>
                <w:rFonts w:eastAsia="Malgun Gothic" w:cs="Arial"/>
                <w:lang w:eastAsia="ko-KR"/>
              </w:rPr>
            </w:pPr>
            <w:r w:rsidRPr="00EF5447">
              <w:rPr>
                <w:rFonts w:cs="Arial"/>
                <w:szCs w:val="18"/>
                <w:lang w:eastAsia="ko-KR"/>
              </w:rPr>
              <w:t>IMD2</w:t>
            </w:r>
          </w:p>
        </w:tc>
      </w:tr>
      <w:tr w:rsidR="00601E4F" w:rsidRPr="00EF5447" w14:paraId="272AEFF1" w14:textId="77777777" w:rsidTr="00220EBC">
        <w:trPr>
          <w:trHeight w:val="54"/>
          <w:jc w:val="center"/>
        </w:trPr>
        <w:tc>
          <w:tcPr>
            <w:tcW w:w="2258" w:type="dxa"/>
            <w:tcBorders>
              <w:top w:val="nil"/>
              <w:bottom w:val="single" w:sz="4" w:space="0" w:color="auto"/>
            </w:tcBorders>
            <w:shd w:val="clear" w:color="auto" w:fill="auto"/>
          </w:tcPr>
          <w:p w14:paraId="10BA95FF" w14:textId="77777777" w:rsidR="00601E4F" w:rsidRPr="00EF5447" w:rsidRDefault="00601E4F" w:rsidP="0027053A">
            <w:pPr>
              <w:pStyle w:val="TAC"/>
              <w:rPr>
                <w:rFonts w:eastAsia="MS Mincho"/>
              </w:rPr>
            </w:pPr>
          </w:p>
        </w:tc>
        <w:tc>
          <w:tcPr>
            <w:tcW w:w="867" w:type="dxa"/>
            <w:shd w:val="clear" w:color="auto" w:fill="auto"/>
          </w:tcPr>
          <w:p w14:paraId="611912C1" w14:textId="77777777" w:rsidR="00601E4F" w:rsidRPr="00EF5447" w:rsidRDefault="00601E4F" w:rsidP="0027053A">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9F15C05" w14:textId="77777777" w:rsidR="00601E4F" w:rsidRPr="00EF5447" w:rsidRDefault="00601E4F" w:rsidP="0027053A">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5B63E07D" w14:textId="77777777" w:rsidR="00601E4F" w:rsidRPr="00EF5447" w:rsidRDefault="00601E4F" w:rsidP="0027053A">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1A80FDA" w14:textId="77777777" w:rsidR="00601E4F" w:rsidRPr="00EF5447" w:rsidRDefault="00601E4F" w:rsidP="0027053A">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774DC03" w14:textId="77777777" w:rsidR="00601E4F" w:rsidRPr="00EF5447" w:rsidRDefault="00601E4F" w:rsidP="0027053A">
            <w:pPr>
              <w:pStyle w:val="TAC"/>
              <w:rPr>
                <w:rFonts w:eastAsia="Malgun Gothic" w:cs="Arial"/>
                <w:lang w:eastAsia="ko-KR"/>
              </w:rPr>
            </w:pPr>
            <w:r w:rsidRPr="00EF5447">
              <w:rPr>
                <w:rFonts w:cs="Arial"/>
                <w:szCs w:val="18"/>
                <w:lang w:eastAsia="ko-KR"/>
              </w:rPr>
              <w:t>640</w:t>
            </w:r>
          </w:p>
        </w:tc>
        <w:tc>
          <w:tcPr>
            <w:tcW w:w="752" w:type="dxa"/>
            <w:shd w:val="clear" w:color="auto" w:fill="auto"/>
          </w:tcPr>
          <w:p w14:paraId="6929334F" w14:textId="77777777" w:rsidR="00601E4F" w:rsidRPr="00EF5447" w:rsidRDefault="00601E4F" w:rsidP="0027053A">
            <w:pPr>
              <w:pStyle w:val="TAC"/>
              <w:rPr>
                <w:rFonts w:eastAsia="Malgun Gothic" w:cs="Arial"/>
                <w:lang w:eastAsia="ko-KR"/>
              </w:rPr>
            </w:pPr>
            <w:r w:rsidRPr="00EF5447">
              <w:rPr>
                <w:rFonts w:cs="Arial"/>
                <w:szCs w:val="18"/>
              </w:rPr>
              <w:t>N/A</w:t>
            </w:r>
          </w:p>
        </w:tc>
        <w:tc>
          <w:tcPr>
            <w:tcW w:w="1248" w:type="dxa"/>
            <w:shd w:val="clear" w:color="auto" w:fill="auto"/>
          </w:tcPr>
          <w:p w14:paraId="6CA23DD4" w14:textId="77777777" w:rsidR="00601E4F" w:rsidRPr="00EF5447" w:rsidRDefault="00601E4F" w:rsidP="0027053A">
            <w:pPr>
              <w:pStyle w:val="TAC"/>
              <w:rPr>
                <w:rFonts w:eastAsia="Malgun Gothic" w:cs="Arial"/>
                <w:lang w:eastAsia="ko-KR"/>
              </w:rPr>
            </w:pPr>
            <w:r w:rsidRPr="00EF5447">
              <w:rPr>
                <w:rFonts w:cs="Arial"/>
                <w:szCs w:val="18"/>
              </w:rPr>
              <w:t>N/A</w:t>
            </w:r>
          </w:p>
        </w:tc>
      </w:tr>
      <w:tr w:rsidR="00601E4F" w:rsidRPr="00EF5447" w14:paraId="41552ACD" w14:textId="77777777" w:rsidTr="00220EBC">
        <w:trPr>
          <w:trHeight w:val="54"/>
          <w:jc w:val="center"/>
        </w:trPr>
        <w:tc>
          <w:tcPr>
            <w:tcW w:w="2258" w:type="dxa"/>
            <w:tcBorders>
              <w:top w:val="nil"/>
              <w:bottom w:val="nil"/>
            </w:tcBorders>
            <w:shd w:val="clear" w:color="auto" w:fill="auto"/>
            <w:vAlign w:val="center"/>
          </w:tcPr>
          <w:p w14:paraId="3543C931" w14:textId="77777777" w:rsidR="00601E4F" w:rsidRDefault="00601E4F" w:rsidP="0027053A">
            <w:pPr>
              <w:pStyle w:val="TAC"/>
              <w:rPr>
                <w:vertAlign w:val="superscript"/>
              </w:rPr>
            </w:pPr>
            <w:r w:rsidRPr="00696B85">
              <w:t>DC_</w:t>
            </w:r>
            <w:r>
              <w:t>2A</w:t>
            </w:r>
            <w:r w:rsidRPr="00696B85">
              <w:t>-</w:t>
            </w:r>
            <w:r>
              <w:t>46A</w:t>
            </w:r>
            <w:r w:rsidRPr="00696B85">
              <w:t>_n</w:t>
            </w:r>
            <w:r>
              <w:t>5A</w:t>
            </w:r>
            <w:r>
              <w:rPr>
                <w:vertAlign w:val="superscript"/>
              </w:rPr>
              <w:t>5</w:t>
            </w:r>
          </w:p>
          <w:p w14:paraId="048A3213" w14:textId="77777777" w:rsidR="00601E4F" w:rsidRDefault="00601E4F" w:rsidP="0027053A">
            <w:pPr>
              <w:pStyle w:val="TAC"/>
              <w:rPr>
                <w:vertAlign w:val="superscript"/>
              </w:rPr>
            </w:pPr>
            <w:r w:rsidRPr="00696B85">
              <w:t>DC_</w:t>
            </w:r>
            <w:r>
              <w:t>2A</w:t>
            </w:r>
            <w:r w:rsidRPr="00696B85">
              <w:t>-</w:t>
            </w:r>
            <w:r>
              <w:t>46C</w:t>
            </w:r>
            <w:r w:rsidRPr="00696B85">
              <w:t>_n</w:t>
            </w:r>
            <w:r>
              <w:t>5A</w:t>
            </w:r>
            <w:r>
              <w:rPr>
                <w:vertAlign w:val="superscript"/>
              </w:rPr>
              <w:t>5</w:t>
            </w:r>
          </w:p>
          <w:p w14:paraId="44AFAB24" w14:textId="77777777" w:rsidR="00601E4F" w:rsidRDefault="00601E4F" w:rsidP="0027053A">
            <w:pPr>
              <w:pStyle w:val="TAC"/>
              <w:rPr>
                <w:vertAlign w:val="superscript"/>
              </w:rPr>
            </w:pPr>
            <w:r w:rsidRPr="00696B85">
              <w:t>DC_</w:t>
            </w:r>
            <w:r>
              <w:t>2A</w:t>
            </w:r>
            <w:r w:rsidRPr="00696B85">
              <w:t>-</w:t>
            </w:r>
            <w:r>
              <w:t>46D</w:t>
            </w:r>
            <w:r w:rsidRPr="00696B85">
              <w:t>_n</w:t>
            </w:r>
            <w:r>
              <w:t>5A</w:t>
            </w:r>
            <w:r>
              <w:rPr>
                <w:vertAlign w:val="superscript"/>
              </w:rPr>
              <w:t>5</w:t>
            </w:r>
          </w:p>
          <w:p w14:paraId="22454C50" w14:textId="77777777" w:rsidR="00601E4F" w:rsidRPr="00EF5447" w:rsidRDefault="00601E4F" w:rsidP="0027053A">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578D506F" w14:textId="77777777" w:rsidR="00601E4F" w:rsidRPr="00EF5447" w:rsidRDefault="00601E4F" w:rsidP="0027053A">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63539514"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188B098B"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28F9D4D7"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1367108D"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73F2BFE5"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2B8A9C1"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1195916C" w14:textId="77777777" w:rsidTr="00220EBC">
        <w:trPr>
          <w:trHeight w:val="54"/>
          <w:jc w:val="center"/>
        </w:trPr>
        <w:tc>
          <w:tcPr>
            <w:tcW w:w="2258" w:type="dxa"/>
            <w:tcBorders>
              <w:top w:val="nil"/>
              <w:bottom w:val="nil"/>
            </w:tcBorders>
            <w:shd w:val="clear" w:color="auto" w:fill="auto"/>
            <w:vAlign w:val="center"/>
          </w:tcPr>
          <w:p w14:paraId="7B57E491" w14:textId="77777777" w:rsidR="00601E4F" w:rsidRDefault="00601E4F" w:rsidP="0027053A">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5E896AB" w14:textId="77777777" w:rsidR="00601E4F" w:rsidRDefault="00601E4F" w:rsidP="0027053A">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6E91208" w14:textId="77777777" w:rsidR="00601E4F" w:rsidRPr="00EF5447" w:rsidRDefault="00601E4F" w:rsidP="0027053A">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6665BD1B" w14:textId="77777777" w:rsidR="00601E4F" w:rsidRPr="00EF5447" w:rsidRDefault="00601E4F" w:rsidP="0027053A">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814ACEB"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7C3A93BA"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6E423709"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7D4646D5"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0C184F3F" w14:textId="77777777" w:rsidR="00601E4F" w:rsidRPr="00EF5447" w:rsidRDefault="00601E4F" w:rsidP="0027053A">
            <w:pPr>
              <w:pStyle w:val="TAC"/>
              <w:rPr>
                <w:rFonts w:cs="Arial"/>
                <w:szCs w:val="18"/>
              </w:rPr>
            </w:pPr>
            <w:r>
              <w:t>N/A</w:t>
            </w:r>
          </w:p>
        </w:tc>
        <w:tc>
          <w:tcPr>
            <w:tcW w:w="1248" w:type="dxa"/>
            <w:shd w:val="clear" w:color="auto" w:fill="auto"/>
            <w:vAlign w:val="center"/>
          </w:tcPr>
          <w:p w14:paraId="1BA4CCBA" w14:textId="77777777" w:rsidR="00601E4F" w:rsidRDefault="00601E4F" w:rsidP="0027053A">
            <w:pPr>
              <w:pStyle w:val="TAC"/>
            </w:pPr>
            <w:r>
              <w:t>IMD4,</w:t>
            </w:r>
          </w:p>
          <w:p w14:paraId="1C4EAED3" w14:textId="77777777" w:rsidR="00601E4F" w:rsidRPr="00EF5447" w:rsidRDefault="00601E4F" w:rsidP="0027053A">
            <w:pPr>
              <w:pStyle w:val="TAC"/>
              <w:rPr>
                <w:rFonts w:cs="Arial"/>
                <w:szCs w:val="18"/>
              </w:rPr>
            </w:pPr>
            <w:r>
              <w:t>IMD5</w:t>
            </w:r>
          </w:p>
        </w:tc>
      </w:tr>
      <w:tr w:rsidR="00601E4F" w:rsidRPr="00EF5447" w14:paraId="24DDD9A2" w14:textId="77777777" w:rsidTr="00220EBC">
        <w:trPr>
          <w:trHeight w:val="54"/>
          <w:jc w:val="center"/>
        </w:trPr>
        <w:tc>
          <w:tcPr>
            <w:tcW w:w="2258" w:type="dxa"/>
            <w:tcBorders>
              <w:top w:val="nil"/>
              <w:bottom w:val="single" w:sz="4" w:space="0" w:color="auto"/>
            </w:tcBorders>
            <w:shd w:val="clear" w:color="auto" w:fill="auto"/>
            <w:vAlign w:val="center"/>
          </w:tcPr>
          <w:p w14:paraId="31F89BA0" w14:textId="77777777" w:rsidR="00601E4F" w:rsidRPr="00EF5447" w:rsidRDefault="00601E4F" w:rsidP="0027053A">
            <w:pPr>
              <w:pStyle w:val="TAC"/>
              <w:rPr>
                <w:rFonts w:eastAsia="MS Mincho"/>
              </w:rPr>
            </w:pPr>
          </w:p>
        </w:tc>
        <w:tc>
          <w:tcPr>
            <w:tcW w:w="867" w:type="dxa"/>
            <w:shd w:val="clear" w:color="auto" w:fill="auto"/>
            <w:vAlign w:val="center"/>
          </w:tcPr>
          <w:p w14:paraId="2977163A" w14:textId="77777777" w:rsidR="00601E4F" w:rsidRPr="00EF5447" w:rsidRDefault="00601E4F" w:rsidP="0027053A">
            <w:pPr>
              <w:pStyle w:val="TAC"/>
              <w:rPr>
                <w:rFonts w:eastAsia="Malgun Gothic" w:cs="Arial"/>
                <w:szCs w:val="18"/>
                <w:lang w:eastAsia="ko-KR"/>
              </w:rPr>
            </w:pPr>
            <w:r>
              <w:rPr>
                <w:rFonts w:cs="Arial"/>
              </w:rPr>
              <w:t>n5</w:t>
            </w:r>
          </w:p>
        </w:tc>
        <w:tc>
          <w:tcPr>
            <w:tcW w:w="1066" w:type="dxa"/>
            <w:shd w:val="clear" w:color="auto" w:fill="auto"/>
            <w:noWrap/>
            <w:vAlign w:val="center"/>
          </w:tcPr>
          <w:p w14:paraId="589C8563" w14:textId="77777777" w:rsidR="00601E4F" w:rsidRPr="00EF5447" w:rsidRDefault="00601E4F" w:rsidP="0027053A">
            <w:pPr>
              <w:pStyle w:val="TAC"/>
              <w:rPr>
                <w:rFonts w:cs="Arial"/>
                <w:szCs w:val="18"/>
                <w:lang w:eastAsia="ko-KR"/>
              </w:rPr>
            </w:pPr>
            <w:r>
              <w:t>N/A</w:t>
            </w:r>
          </w:p>
        </w:tc>
        <w:tc>
          <w:tcPr>
            <w:tcW w:w="747" w:type="dxa"/>
            <w:shd w:val="clear" w:color="auto" w:fill="auto"/>
            <w:noWrap/>
            <w:vAlign w:val="center"/>
          </w:tcPr>
          <w:p w14:paraId="07B60A66" w14:textId="77777777" w:rsidR="00601E4F" w:rsidRPr="00EF5447" w:rsidRDefault="00601E4F" w:rsidP="0027053A">
            <w:pPr>
              <w:pStyle w:val="TAC"/>
              <w:rPr>
                <w:rFonts w:cs="Arial"/>
                <w:szCs w:val="18"/>
                <w:lang w:eastAsia="ko-KR"/>
              </w:rPr>
            </w:pPr>
            <w:r>
              <w:t>N/A</w:t>
            </w:r>
          </w:p>
        </w:tc>
        <w:tc>
          <w:tcPr>
            <w:tcW w:w="1142" w:type="dxa"/>
            <w:shd w:val="clear" w:color="auto" w:fill="auto"/>
            <w:noWrap/>
            <w:vAlign w:val="center"/>
          </w:tcPr>
          <w:p w14:paraId="6DB99FF4" w14:textId="77777777" w:rsidR="00601E4F" w:rsidRPr="00EF5447" w:rsidRDefault="00601E4F" w:rsidP="0027053A">
            <w:pPr>
              <w:pStyle w:val="TAC"/>
              <w:rPr>
                <w:rFonts w:cs="Arial"/>
                <w:szCs w:val="18"/>
                <w:lang w:eastAsia="ko-KR"/>
              </w:rPr>
            </w:pPr>
            <w:r>
              <w:t>N/A</w:t>
            </w:r>
          </w:p>
        </w:tc>
        <w:tc>
          <w:tcPr>
            <w:tcW w:w="1299" w:type="dxa"/>
            <w:shd w:val="clear" w:color="auto" w:fill="auto"/>
            <w:noWrap/>
            <w:vAlign w:val="center"/>
          </w:tcPr>
          <w:p w14:paraId="053A36A0" w14:textId="77777777" w:rsidR="00601E4F" w:rsidRPr="00EF5447" w:rsidRDefault="00601E4F" w:rsidP="0027053A">
            <w:pPr>
              <w:pStyle w:val="TAC"/>
              <w:rPr>
                <w:rFonts w:cs="Arial"/>
                <w:szCs w:val="18"/>
                <w:lang w:eastAsia="ko-KR"/>
              </w:rPr>
            </w:pPr>
            <w:r>
              <w:t>N/A</w:t>
            </w:r>
          </w:p>
        </w:tc>
        <w:tc>
          <w:tcPr>
            <w:tcW w:w="752" w:type="dxa"/>
            <w:shd w:val="clear" w:color="auto" w:fill="auto"/>
            <w:vAlign w:val="center"/>
          </w:tcPr>
          <w:p w14:paraId="254E49A8" w14:textId="77777777" w:rsidR="00601E4F" w:rsidRPr="00EF5447" w:rsidRDefault="00601E4F" w:rsidP="0027053A">
            <w:pPr>
              <w:pStyle w:val="TAC"/>
              <w:rPr>
                <w:rFonts w:cs="Arial"/>
                <w:szCs w:val="18"/>
              </w:rPr>
            </w:pPr>
            <w:r>
              <w:rPr>
                <w:lang w:eastAsia="zh-TW"/>
              </w:rPr>
              <w:t>N/A</w:t>
            </w:r>
          </w:p>
        </w:tc>
        <w:tc>
          <w:tcPr>
            <w:tcW w:w="1248" w:type="dxa"/>
            <w:shd w:val="clear" w:color="auto" w:fill="auto"/>
            <w:vAlign w:val="center"/>
          </w:tcPr>
          <w:p w14:paraId="476C67FB" w14:textId="77777777" w:rsidR="00601E4F" w:rsidRPr="00EF5447" w:rsidRDefault="00601E4F" w:rsidP="0027053A">
            <w:pPr>
              <w:pStyle w:val="TAC"/>
              <w:rPr>
                <w:rFonts w:cs="Arial"/>
                <w:szCs w:val="18"/>
              </w:rPr>
            </w:pPr>
            <w:r>
              <w:rPr>
                <w:lang w:eastAsia="zh-TW"/>
              </w:rPr>
              <w:t>N/A</w:t>
            </w:r>
          </w:p>
        </w:tc>
      </w:tr>
      <w:tr w:rsidR="00601E4F" w:rsidRPr="00EF5447" w14:paraId="1F83D951" w14:textId="77777777" w:rsidTr="00220EBC">
        <w:trPr>
          <w:trHeight w:val="54"/>
          <w:jc w:val="center"/>
        </w:trPr>
        <w:tc>
          <w:tcPr>
            <w:tcW w:w="2258" w:type="dxa"/>
            <w:tcBorders>
              <w:bottom w:val="nil"/>
            </w:tcBorders>
            <w:shd w:val="clear" w:color="auto" w:fill="auto"/>
          </w:tcPr>
          <w:p w14:paraId="6DF2E055" w14:textId="77777777" w:rsidR="00601E4F" w:rsidRPr="00EF5447" w:rsidRDefault="00601E4F" w:rsidP="0027053A">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9951DD5" w14:textId="77777777" w:rsidR="00601E4F" w:rsidRPr="00EF5447" w:rsidRDefault="00601E4F" w:rsidP="0027053A">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8A63F16" w14:textId="77777777" w:rsidR="00601E4F" w:rsidRDefault="00601E4F" w:rsidP="0027053A">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CCEE623" w14:textId="77777777" w:rsidR="00601E4F" w:rsidRPr="00EF5447" w:rsidRDefault="00601E4F" w:rsidP="0027053A">
            <w:pPr>
              <w:pStyle w:val="TAC"/>
            </w:pPr>
            <w:r>
              <w:rPr>
                <w:rFonts w:cs="Arial"/>
                <w:lang w:eastAsia="ja-JP"/>
              </w:rPr>
              <w:t>DC_2A-46E_n66A</w:t>
            </w:r>
            <w:r>
              <w:rPr>
                <w:rFonts w:cs="Arial"/>
                <w:vertAlign w:val="superscript"/>
                <w:lang w:eastAsia="ja-JP"/>
              </w:rPr>
              <w:t>5</w:t>
            </w:r>
          </w:p>
        </w:tc>
        <w:tc>
          <w:tcPr>
            <w:tcW w:w="867" w:type="dxa"/>
            <w:shd w:val="clear" w:color="auto" w:fill="auto"/>
          </w:tcPr>
          <w:p w14:paraId="585FC0ED" w14:textId="77777777" w:rsidR="00601E4F" w:rsidRPr="00EF5447" w:rsidRDefault="00601E4F" w:rsidP="0027053A">
            <w:pPr>
              <w:pStyle w:val="TAC"/>
              <w:rPr>
                <w:szCs w:val="18"/>
              </w:rPr>
            </w:pPr>
            <w:r w:rsidRPr="00EF5447">
              <w:rPr>
                <w:rFonts w:cs="Arial"/>
                <w:szCs w:val="18"/>
                <w:lang w:eastAsia="zh-CN"/>
              </w:rPr>
              <w:t>2</w:t>
            </w:r>
          </w:p>
        </w:tc>
        <w:tc>
          <w:tcPr>
            <w:tcW w:w="1066" w:type="dxa"/>
            <w:shd w:val="clear" w:color="auto" w:fill="auto"/>
            <w:noWrap/>
          </w:tcPr>
          <w:p w14:paraId="6C7939CF" w14:textId="77777777" w:rsidR="00601E4F" w:rsidRPr="00EF5447" w:rsidRDefault="00601E4F" w:rsidP="0027053A">
            <w:pPr>
              <w:pStyle w:val="TAC"/>
              <w:rPr>
                <w:szCs w:val="18"/>
              </w:rPr>
            </w:pPr>
            <w:r w:rsidRPr="00EF5447">
              <w:t>N/A</w:t>
            </w:r>
          </w:p>
        </w:tc>
        <w:tc>
          <w:tcPr>
            <w:tcW w:w="747" w:type="dxa"/>
            <w:shd w:val="clear" w:color="auto" w:fill="auto"/>
            <w:noWrap/>
          </w:tcPr>
          <w:p w14:paraId="01ABA1C1" w14:textId="77777777" w:rsidR="00601E4F" w:rsidRPr="00EF5447" w:rsidRDefault="00601E4F" w:rsidP="0027053A">
            <w:pPr>
              <w:pStyle w:val="TAC"/>
              <w:rPr>
                <w:szCs w:val="18"/>
              </w:rPr>
            </w:pPr>
            <w:r w:rsidRPr="00EF5447">
              <w:t>N/A</w:t>
            </w:r>
          </w:p>
        </w:tc>
        <w:tc>
          <w:tcPr>
            <w:tcW w:w="1142" w:type="dxa"/>
            <w:shd w:val="clear" w:color="auto" w:fill="auto"/>
            <w:noWrap/>
          </w:tcPr>
          <w:p w14:paraId="30691DCA" w14:textId="77777777" w:rsidR="00601E4F" w:rsidRPr="00EF5447" w:rsidRDefault="00601E4F" w:rsidP="0027053A">
            <w:pPr>
              <w:pStyle w:val="TAC"/>
              <w:rPr>
                <w:szCs w:val="18"/>
              </w:rPr>
            </w:pPr>
            <w:r w:rsidRPr="00EF5447">
              <w:t>N/A</w:t>
            </w:r>
          </w:p>
        </w:tc>
        <w:tc>
          <w:tcPr>
            <w:tcW w:w="1299" w:type="dxa"/>
            <w:shd w:val="clear" w:color="auto" w:fill="auto"/>
            <w:noWrap/>
          </w:tcPr>
          <w:p w14:paraId="4BA89C76" w14:textId="77777777" w:rsidR="00601E4F" w:rsidRPr="00EF5447" w:rsidRDefault="00601E4F" w:rsidP="0027053A">
            <w:pPr>
              <w:pStyle w:val="TAC"/>
              <w:rPr>
                <w:szCs w:val="18"/>
              </w:rPr>
            </w:pPr>
            <w:r w:rsidRPr="00EF5447">
              <w:t>N/A</w:t>
            </w:r>
          </w:p>
        </w:tc>
        <w:tc>
          <w:tcPr>
            <w:tcW w:w="752" w:type="dxa"/>
            <w:shd w:val="clear" w:color="auto" w:fill="auto"/>
          </w:tcPr>
          <w:p w14:paraId="1E872FB0" w14:textId="77777777" w:rsidR="00601E4F" w:rsidRPr="00EF5447" w:rsidRDefault="00601E4F" w:rsidP="0027053A">
            <w:pPr>
              <w:pStyle w:val="TAC"/>
              <w:rPr>
                <w:szCs w:val="18"/>
              </w:rPr>
            </w:pPr>
            <w:r w:rsidRPr="00EF5447">
              <w:t>N/A</w:t>
            </w:r>
          </w:p>
        </w:tc>
        <w:tc>
          <w:tcPr>
            <w:tcW w:w="1248" w:type="dxa"/>
            <w:shd w:val="clear" w:color="auto" w:fill="auto"/>
          </w:tcPr>
          <w:p w14:paraId="433D3E17" w14:textId="77777777" w:rsidR="00601E4F" w:rsidRPr="00EF5447" w:rsidRDefault="00601E4F" w:rsidP="0027053A">
            <w:pPr>
              <w:pStyle w:val="TAC"/>
            </w:pPr>
            <w:r w:rsidRPr="00EF5447">
              <w:rPr>
                <w:rFonts w:cs="Arial"/>
                <w:szCs w:val="18"/>
              </w:rPr>
              <w:t>N/A</w:t>
            </w:r>
          </w:p>
        </w:tc>
      </w:tr>
      <w:tr w:rsidR="00601E4F" w:rsidRPr="00EF5447" w14:paraId="01F7FEEF" w14:textId="77777777" w:rsidTr="00220EBC">
        <w:trPr>
          <w:trHeight w:val="54"/>
          <w:jc w:val="center"/>
        </w:trPr>
        <w:tc>
          <w:tcPr>
            <w:tcW w:w="2258" w:type="dxa"/>
            <w:tcBorders>
              <w:top w:val="nil"/>
              <w:bottom w:val="nil"/>
            </w:tcBorders>
            <w:shd w:val="clear" w:color="auto" w:fill="auto"/>
          </w:tcPr>
          <w:p w14:paraId="2034AD8D" w14:textId="77777777" w:rsidR="00601E4F" w:rsidRPr="00EF5447" w:rsidRDefault="00601E4F" w:rsidP="0027053A">
            <w:pPr>
              <w:pStyle w:val="TAC"/>
            </w:pPr>
          </w:p>
        </w:tc>
        <w:tc>
          <w:tcPr>
            <w:tcW w:w="867" w:type="dxa"/>
            <w:shd w:val="clear" w:color="auto" w:fill="auto"/>
          </w:tcPr>
          <w:p w14:paraId="1FF2CBBF" w14:textId="77777777" w:rsidR="00601E4F" w:rsidRPr="00EF5447" w:rsidRDefault="00601E4F" w:rsidP="0027053A">
            <w:pPr>
              <w:pStyle w:val="TAC"/>
              <w:rPr>
                <w:szCs w:val="18"/>
              </w:rPr>
            </w:pPr>
            <w:r w:rsidRPr="00EF5447">
              <w:rPr>
                <w:rFonts w:cs="Arial"/>
                <w:szCs w:val="18"/>
                <w:lang w:eastAsia="zh-CN"/>
              </w:rPr>
              <w:t>46</w:t>
            </w:r>
          </w:p>
        </w:tc>
        <w:tc>
          <w:tcPr>
            <w:tcW w:w="1066" w:type="dxa"/>
            <w:shd w:val="clear" w:color="auto" w:fill="auto"/>
            <w:noWrap/>
          </w:tcPr>
          <w:p w14:paraId="407F29D7" w14:textId="77777777" w:rsidR="00601E4F" w:rsidRPr="00EF5447" w:rsidRDefault="00601E4F" w:rsidP="0027053A">
            <w:pPr>
              <w:pStyle w:val="TAC"/>
              <w:rPr>
                <w:szCs w:val="18"/>
              </w:rPr>
            </w:pPr>
            <w:r w:rsidRPr="00EF5447">
              <w:t>N/A</w:t>
            </w:r>
          </w:p>
        </w:tc>
        <w:tc>
          <w:tcPr>
            <w:tcW w:w="747" w:type="dxa"/>
            <w:shd w:val="clear" w:color="auto" w:fill="auto"/>
            <w:noWrap/>
          </w:tcPr>
          <w:p w14:paraId="6974F392" w14:textId="77777777" w:rsidR="00601E4F" w:rsidRPr="00EF5447" w:rsidRDefault="00601E4F" w:rsidP="0027053A">
            <w:pPr>
              <w:pStyle w:val="TAC"/>
              <w:rPr>
                <w:szCs w:val="18"/>
              </w:rPr>
            </w:pPr>
            <w:r w:rsidRPr="00EF5447">
              <w:t>N/A</w:t>
            </w:r>
          </w:p>
        </w:tc>
        <w:tc>
          <w:tcPr>
            <w:tcW w:w="1142" w:type="dxa"/>
            <w:shd w:val="clear" w:color="auto" w:fill="auto"/>
            <w:noWrap/>
          </w:tcPr>
          <w:p w14:paraId="46B11968" w14:textId="77777777" w:rsidR="00601E4F" w:rsidRPr="00EF5447" w:rsidRDefault="00601E4F" w:rsidP="0027053A">
            <w:pPr>
              <w:pStyle w:val="TAC"/>
              <w:rPr>
                <w:szCs w:val="18"/>
              </w:rPr>
            </w:pPr>
            <w:r w:rsidRPr="00EF5447">
              <w:t>N/A</w:t>
            </w:r>
          </w:p>
        </w:tc>
        <w:tc>
          <w:tcPr>
            <w:tcW w:w="1299" w:type="dxa"/>
            <w:shd w:val="clear" w:color="auto" w:fill="auto"/>
            <w:noWrap/>
          </w:tcPr>
          <w:p w14:paraId="13287DCE" w14:textId="77777777" w:rsidR="00601E4F" w:rsidRPr="00EF5447" w:rsidRDefault="00601E4F" w:rsidP="0027053A">
            <w:pPr>
              <w:pStyle w:val="TAC"/>
              <w:rPr>
                <w:szCs w:val="18"/>
              </w:rPr>
            </w:pPr>
            <w:r w:rsidRPr="00EF5447">
              <w:t>N/A</w:t>
            </w:r>
          </w:p>
        </w:tc>
        <w:tc>
          <w:tcPr>
            <w:tcW w:w="752" w:type="dxa"/>
            <w:shd w:val="clear" w:color="auto" w:fill="auto"/>
          </w:tcPr>
          <w:p w14:paraId="136F0535" w14:textId="77777777" w:rsidR="00601E4F" w:rsidRPr="00EF5447" w:rsidRDefault="00601E4F" w:rsidP="0027053A">
            <w:pPr>
              <w:pStyle w:val="TAC"/>
              <w:rPr>
                <w:szCs w:val="18"/>
              </w:rPr>
            </w:pPr>
            <w:r w:rsidRPr="00EF5447">
              <w:t>N/A</w:t>
            </w:r>
          </w:p>
        </w:tc>
        <w:tc>
          <w:tcPr>
            <w:tcW w:w="1248" w:type="dxa"/>
            <w:shd w:val="clear" w:color="auto" w:fill="auto"/>
          </w:tcPr>
          <w:p w14:paraId="25276CAA" w14:textId="77777777" w:rsidR="00601E4F" w:rsidRPr="00EF5447" w:rsidRDefault="00601E4F" w:rsidP="0027053A">
            <w:pPr>
              <w:pStyle w:val="TAC"/>
            </w:pPr>
            <w:r w:rsidRPr="00EF5447">
              <w:t>IMD3,</w:t>
            </w:r>
          </w:p>
          <w:p w14:paraId="74808840" w14:textId="77777777" w:rsidR="00601E4F" w:rsidRPr="00EF5447" w:rsidRDefault="00601E4F" w:rsidP="0027053A">
            <w:pPr>
              <w:pStyle w:val="TAC"/>
            </w:pPr>
            <w:r w:rsidRPr="00EF5447">
              <w:t>IMD5</w:t>
            </w:r>
          </w:p>
        </w:tc>
      </w:tr>
      <w:tr w:rsidR="00601E4F" w:rsidRPr="00EF5447" w14:paraId="67BEC868" w14:textId="77777777" w:rsidTr="00220EBC">
        <w:trPr>
          <w:trHeight w:val="54"/>
          <w:jc w:val="center"/>
        </w:trPr>
        <w:tc>
          <w:tcPr>
            <w:tcW w:w="2258" w:type="dxa"/>
            <w:tcBorders>
              <w:top w:val="nil"/>
              <w:bottom w:val="single" w:sz="4" w:space="0" w:color="auto"/>
            </w:tcBorders>
            <w:shd w:val="clear" w:color="auto" w:fill="auto"/>
          </w:tcPr>
          <w:p w14:paraId="21FBB7B8" w14:textId="77777777" w:rsidR="00601E4F" w:rsidRPr="00EF5447" w:rsidRDefault="00601E4F" w:rsidP="0027053A">
            <w:pPr>
              <w:pStyle w:val="TAC"/>
            </w:pPr>
          </w:p>
        </w:tc>
        <w:tc>
          <w:tcPr>
            <w:tcW w:w="867" w:type="dxa"/>
            <w:shd w:val="clear" w:color="auto" w:fill="auto"/>
          </w:tcPr>
          <w:p w14:paraId="50C3DDB8" w14:textId="77777777" w:rsidR="00601E4F" w:rsidRPr="00EF5447" w:rsidRDefault="00601E4F" w:rsidP="0027053A">
            <w:pPr>
              <w:pStyle w:val="TAC"/>
              <w:rPr>
                <w:szCs w:val="18"/>
              </w:rPr>
            </w:pPr>
            <w:r w:rsidRPr="00EF5447">
              <w:rPr>
                <w:rFonts w:cs="Arial"/>
                <w:szCs w:val="18"/>
                <w:lang w:eastAsia="zh-CN"/>
              </w:rPr>
              <w:t>n66</w:t>
            </w:r>
          </w:p>
        </w:tc>
        <w:tc>
          <w:tcPr>
            <w:tcW w:w="1066" w:type="dxa"/>
            <w:shd w:val="clear" w:color="auto" w:fill="auto"/>
            <w:noWrap/>
          </w:tcPr>
          <w:p w14:paraId="051DBE74" w14:textId="77777777" w:rsidR="00601E4F" w:rsidRPr="00EF5447" w:rsidRDefault="00601E4F" w:rsidP="0027053A">
            <w:pPr>
              <w:pStyle w:val="TAC"/>
              <w:rPr>
                <w:szCs w:val="18"/>
              </w:rPr>
            </w:pPr>
            <w:r w:rsidRPr="00EF5447">
              <w:t>N/A</w:t>
            </w:r>
          </w:p>
        </w:tc>
        <w:tc>
          <w:tcPr>
            <w:tcW w:w="747" w:type="dxa"/>
            <w:shd w:val="clear" w:color="auto" w:fill="auto"/>
            <w:noWrap/>
          </w:tcPr>
          <w:p w14:paraId="61201D1D" w14:textId="77777777" w:rsidR="00601E4F" w:rsidRPr="00EF5447" w:rsidRDefault="00601E4F" w:rsidP="0027053A">
            <w:pPr>
              <w:pStyle w:val="TAC"/>
              <w:rPr>
                <w:szCs w:val="18"/>
              </w:rPr>
            </w:pPr>
            <w:r w:rsidRPr="00EF5447">
              <w:t>N/A</w:t>
            </w:r>
          </w:p>
        </w:tc>
        <w:tc>
          <w:tcPr>
            <w:tcW w:w="1142" w:type="dxa"/>
            <w:shd w:val="clear" w:color="auto" w:fill="auto"/>
            <w:noWrap/>
          </w:tcPr>
          <w:p w14:paraId="2809CB7C" w14:textId="77777777" w:rsidR="00601E4F" w:rsidRPr="00EF5447" w:rsidRDefault="00601E4F" w:rsidP="0027053A">
            <w:pPr>
              <w:pStyle w:val="TAC"/>
              <w:rPr>
                <w:szCs w:val="18"/>
              </w:rPr>
            </w:pPr>
            <w:r w:rsidRPr="00EF5447">
              <w:t>N/A</w:t>
            </w:r>
          </w:p>
        </w:tc>
        <w:tc>
          <w:tcPr>
            <w:tcW w:w="1299" w:type="dxa"/>
            <w:shd w:val="clear" w:color="auto" w:fill="auto"/>
            <w:noWrap/>
          </w:tcPr>
          <w:p w14:paraId="1AD027BF" w14:textId="77777777" w:rsidR="00601E4F" w:rsidRPr="00EF5447" w:rsidRDefault="00601E4F" w:rsidP="0027053A">
            <w:pPr>
              <w:pStyle w:val="TAC"/>
              <w:rPr>
                <w:szCs w:val="18"/>
              </w:rPr>
            </w:pPr>
            <w:r w:rsidRPr="00EF5447">
              <w:t>N/A</w:t>
            </w:r>
          </w:p>
        </w:tc>
        <w:tc>
          <w:tcPr>
            <w:tcW w:w="752" w:type="dxa"/>
            <w:shd w:val="clear" w:color="auto" w:fill="auto"/>
          </w:tcPr>
          <w:p w14:paraId="3E9179BE" w14:textId="77777777" w:rsidR="00601E4F" w:rsidRPr="00EF5447" w:rsidRDefault="00601E4F" w:rsidP="0027053A">
            <w:pPr>
              <w:pStyle w:val="TAC"/>
              <w:rPr>
                <w:szCs w:val="18"/>
              </w:rPr>
            </w:pPr>
            <w:r w:rsidRPr="00EF5447">
              <w:t>N/A</w:t>
            </w:r>
          </w:p>
        </w:tc>
        <w:tc>
          <w:tcPr>
            <w:tcW w:w="1248" w:type="dxa"/>
            <w:shd w:val="clear" w:color="auto" w:fill="auto"/>
          </w:tcPr>
          <w:p w14:paraId="6DF84011" w14:textId="77777777" w:rsidR="00601E4F" w:rsidRPr="00EF5447" w:rsidRDefault="00601E4F" w:rsidP="0027053A">
            <w:pPr>
              <w:pStyle w:val="TAC"/>
            </w:pPr>
            <w:r w:rsidRPr="00EF5447">
              <w:rPr>
                <w:rFonts w:cs="Arial"/>
                <w:szCs w:val="18"/>
              </w:rPr>
              <w:t>N/A</w:t>
            </w:r>
          </w:p>
        </w:tc>
      </w:tr>
      <w:tr w:rsidR="00601E4F" w:rsidRPr="00EF5447" w14:paraId="60935D3F" w14:textId="77777777" w:rsidTr="00220EBC">
        <w:trPr>
          <w:trHeight w:val="54"/>
          <w:jc w:val="center"/>
        </w:trPr>
        <w:tc>
          <w:tcPr>
            <w:tcW w:w="2258" w:type="dxa"/>
            <w:tcBorders>
              <w:top w:val="nil"/>
              <w:bottom w:val="nil"/>
            </w:tcBorders>
            <w:shd w:val="clear" w:color="auto" w:fill="auto"/>
          </w:tcPr>
          <w:p w14:paraId="1D1B1DEB" w14:textId="77777777" w:rsidR="00601E4F" w:rsidRPr="00EF5447" w:rsidRDefault="00601E4F" w:rsidP="0027053A">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4577592" w14:textId="77777777" w:rsidR="00601E4F" w:rsidRPr="00EF5447" w:rsidRDefault="00601E4F" w:rsidP="0027053A">
            <w:pPr>
              <w:pStyle w:val="TAC"/>
            </w:pPr>
            <w:r w:rsidRPr="00D87959">
              <w:t>DC_2A-46A-46A_n77A</w:t>
            </w:r>
            <w:r w:rsidRPr="00D87959">
              <w:rPr>
                <w:vertAlign w:val="superscript"/>
              </w:rPr>
              <w:t>5</w:t>
            </w:r>
          </w:p>
        </w:tc>
        <w:tc>
          <w:tcPr>
            <w:tcW w:w="867" w:type="dxa"/>
            <w:shd w:val="clear" w:color="auto" w:fill="auto"/>
          </w:tcPr>
          <w:p w14:paraId="1A463A88" w14:textId="77777777" w:rsidR="00601E4F" w:rsidRPr="00EF5447" w:rsidRDefault="00601E4F" w:rsidP="0027053A">
            <w:pPr>
              <w:pStyle w:val="TAC"/>
              <w:rPr>
                <w:rFonts w:cs="Arial"/>
                <w:szCs w:val="18"/>
                <w:lang w:eastAsia="zh-CN"/>
              </w:rPr>
            </w:pPr>
            <w:r w:rsidRPr="00EF5447">
              <w:rPr>
                <w:rFonts w:cs="Arial"/>
                <w:szCs w:val="18"/>
              </w:rPr>
              <w:t>2</w:t>
            </w:r>
          </w:p>
        </w:tc>
        <w:tc>
          <w:tcPr>
            <w:tcW w:w="1066" w:type="dxa"/>
            <w:shd w:val="clear" w:color="auto" w:fill="auto"/>
            <w:noWrap/>
          </w:tcPr>
          <w:p w14:paraId="13403ABE" w14:textId="77777777" w:rsidR="00601E4F" w:rsidRPr="00EF5447" w:rsidRDefault="00601E4F" w:rsidP="0027053A">
            <w:pPr>
              <w:pStyle w:val="TAC"/>
            </w:pPr>
            <w:r w:rsidRPr="00EF5447">
              <w:t>N/A</w:t>
            </w:r>
          </w:p>
        </w:tc>
        <w:tc>
          <w:tcPr>
            <w:tcW w:w="747" w:type="dxa"/>
            <w:shd w:val="clear" w:color="auto" w:fill="auto"/>
            <w:noWrap/>
          </w:tcPr>
          <w:p w14:paraId="221A3B81" w14:textId="77777777" w:rsidR="00601E4F" w:rsidRPr="00EF5447" w:rsidRDefault="00601E4F" w:rsidP="0027053A">
            <w:pPr>
              <w:pStyle w:val="TAC"/>
            </w:pPr>
            <w:r w:rsidRPr="00EF5447">
              <w:t>N/A</w:t>
            </w:r>
          </w:p>
        </w:tc>
        <w:tc>
          <w:tcPr>
            <w:tcW w:w="1142" w:type="dxa"/>
            <w:shd w:val="clear" w:color="auto" w:fill="auto"/>
            <w:noWrap/>
          </w:tcPr>
          <w:p w14:paraId="63698B58" w14:textId="77777777" w:rsidR="00601E4F" w:rsidRPr="00EF5447" w:rsidRDefault="00601E4F" w:rsidP="0027053A">
            <w:pPr>
              <w:pStyle w:val="TAC"/>
            </w:pPr>
            <w:r w:rsidRPr="00EF5447">
              <w:t>N/A</w:t>
            </w:r>
          </w:p>
        </w:tc>
        <w:tc>
          <w:tcPr>
            <w:tcW w:w="1299" w:type="dxa"/>
            <w:shd w:val="clear" w:color="auto" w:fill="auto"/>
            <w:noWrap/>
          </w:tcPr>
          <w:p w14:paraId="631393BF" w14:textId="77777777" w:rsidR="00601E4F" w:rsidRPr="00EF5447" w:rsidRDefault="00601E4F" w:rsidP="0027053A">
            <w:pPr>
              <w:pStyle w:val="TAC"/>
            </w:pPr>
            <w:r w:rsidRPr="00EF5447">
              <w:t>N/A</w:t>
            </w:r>
          </w:p>
        </w:tc>
        <w:tc>
          <w:tcPr>
            <w:tcW w:w="752" w:type="dxa"/>
            <w:shd w:val="clear" w:color="auto" w:fill="auto"/>
          </w:tcPr>
          <w:p w14:paraId="0117EBFE" w14:textId="77777777" w:rsidR="00601E4F" w:rsidRPr="00EF5447" w:rsidRDefault="00601E4F" w:rsidP="0027053A">
            <w:pPr>
              <w:pStyle w:val="TAC"/>
            </w:pPr>
            <w:r w:rsidRPr="00EF5447">
              <w:t>N/A</w:t>
            </w:r>
          </w:p>
        </w:tc>
        <w:tc>
          <w:tcPr>
            <w:tcW w:w="1248" w:type="dxa"/>
            <w:shd w:val="clear" w:color="auto" w:fill="auto"/>
          </w:tcPr>
          <w:p w14:paraId="0DC52E71" w14:textId="77777777" w:rsidR="00601E4F" w:rsidRPr="00EF5447" w:rsidRDefault="00601E4F" w:rsidP="0027053A">
            <w:pPr>
              <w:pStyle w:val="TAC"/>
              <w:rPr>
                <w:rFonts w:cs="Arial"/>
                <w:szCs w:val="18"/>
              </w:rPr>
            </w:pPr>
            <w:r w:rsidRPr="00EF5447">
              <w:rPr>
                <w:rFonts w:cs="Arial"/>
                <w:szCs w:val="18"/>
              </w:rPr>
              <w:t>N/A</w:t>
            </w:r>
          </w:p>
        </w:tc>
      </w:tr>
      <w:tr w:rsidR="00601E4F" w:rsidRPr="00EF5447" w14:paraId="595F3478" w14:textId="77777777" w:rsidTr="00220EBC">
        <w:trPr>
          <w:trHeight w:val="54"/>
          <w:jc w:val="center"/>
        </w:trPr>
        <w:tc>
          <w:tcPr>
            <w:tcW w:w="2258" w:type="dxa"/>
            <w:tcBorders>
              <w:top w:val="nil"/>
              <w:bottom w:val="nil"/>
            </w:tcBorders>
            <w:shd w:val="clear" w:color="auto" w:fill="auto"/>
          </w:tcPr>
          <w:p w14:paraId="106D2812" w14:textId="77777777" w:rsidR="00601E4F" w:rsidRPr="00EF5447" w:rsidRDefault="00601E4F" w:rsidP="0027053A">
            <w:pPr>
              <w:pStyle w:val="TAC"/>
            </w:pPr>
          </w:p>
        </w:tc>
        <w:tc>
          <w:tcPr>
            <w:tcW w:w="867" w:type="dxa"/>
            <w:shd w:val="clear" w:color="auto" w:fill="auto"/>
          </w:tcPr>
          <w:p w14:paraId="46A7052B" w14:textId="77777777" w:rsidR="00601E4F" w:rsidRPr="00EF5447" w:rsidRDefault="00601E4F" w:rsidP="0027053A">
            <w:pPr>
              <w:pStyle w:val="TAC"/>
              <w:rPr>
                <w:rFonts w:cs="Arial"/>
                <w:szCs w:val="18"/>
                <w:lang w:eastAsia="zh-CN"/>
              </w:rPr>
            </w:pPr>
            <w:r w:rsidRPr="00EF5447">
              <w:rPr>
                <w:rFonts w:cs="Arial"/>
                <w:szCs w:val="18"/>
              </w:rPr>
              <w:t>46</w:t>
            </w:r>
          </w:p>
        </w:tc>
        <w:tc>
          <w:tcPr>
            <w:tcW w:w="1066" w:type="dxa"/>
            <w:shd w:val="clear" w:color="auto" w:fill="auto"/>
            <w:noWrap/>
          </w:tcPr>
          <w:p w14:paraId="107E192B" w14:textId="77777777" w:rsidR="00601E4F" w:rsidRPr="00EF5447" w:rsidRDefault="00601E4F" w:rsidP="0027053A">
            <w:pPr>
              <w:pStyle w:val="TAC"/>
            </w:pPr>
            <w:r w:rsidRPr="00EF5447">
              <w:t>N/A</w:t>
            </w:r>
          </w:p>
        </w:tc>
        <w:tc>
          <w:tcPr>
            <w:tcW w:w="747" w:type="dxa"/>
            <w:shd w:val="clear" w:color="auto" w:fill="auto"/>
            <w:noWrap/>
          </w:tcPr>
          <w:p w14:paraId="5098323B" w14:textId="77777777" w:rsidR="00601E4F" w:rsidRPr="00EF5447" w:rsidRDefault="00601E4F" w:rsidP="0027053A">
            <w:pPr>
              <w:pStyle w:val="TAC"/>
            </w:pPr>
            <w:r w:rsidRPr="00EF5447">
              <w:t>N/A</w:t>
            </w:r>
          </w:p>
        </w:tc>
        <w:tc>
          <w:tcPr>
            <w:tcW w:w="1142" w:type="dxa"/>
            <w:shd w:val="clear" w:color="auto" w:fill="auto"/>
            <w:noWrap/>
          </w:tcPr>
          <w:p w14:paraId="79CBD054" w14:textId="77777777" w:rsidR="00601E4F" w:rsidRPr="00EF5447" w:rsidRDefault="00601E4F" w:rsidP="0027053A">
            <w:pPr>
              <w:pStyle w:val="TAC"/>
            </w:pPr>
            <w:r w:rsidRPr="00EF5447">
              <w:t>N/A</w:t>
            </w:r>
          </w:p>
        </w:tc>
        <w:tc>
          <w:tcPr>
            <w:tcW w:w="1299" w:type="dxa"/>
            <w:shd w:val="clear" w:color="auto" w:fill="auto"/>
            <w:noWrap/>
          </w:tcPr>
          <w:p w14:paraId="1B0430FC" w14:textId="77777777" w:rsidR="00601E4F" w:rsidRPr="00EF5447" w:rsidRDefault="00601E4F" w:rsidP="0027053A">
            <w:pPr>
              <w:pStyle w:val="TAC"/>
            </w:pPr>
            <w:r w:rsidRPr="00EF5447">
              <w:t>N/A</w:t>
            </w:r>
          </w:p>
        </w:tc>
        <w:tc>
          <w:tcPr>
            <w:tcW w:w="752" w:type="dxa"/>
            <w:shd w:val="clear" w:color="auto" w:fill="auto"/>
          </w:tcPr>
          <w:p w14:paraId="0AD800CD" w14:textId="77777777" w:rsidR="00601E4F" w:rsidRPr="00EF5447" w:rsidRDefault="00601E4F" w:rsidP="0027053A">
            <w:pPr>
              <w:pStyle w:val="TAC"/>
            </w:pPr>
            <w:r w:rsidRPr="00EF5447">
              <w:t>N/A</w:t>
            </w:r>
          </w:p>
        </w:tc>
        <w:tc>
          <w:tcPr>
            <w:tcW w:w="1248" w:type="dxa"/>
            <w:shd w:val="clear" w:color="auto" w:fill="auto"/>
          </w:tcPr>
          <w:p w14:paraId="1BA3765E" w14:textId="77777777" w:rsidR="00601E4F" w:rsidRPr="00EF5447" w:rsidRDefault="00601E4F" w:rsidP="0027053A">
            <w:pPr>
              <w:pStyle w:val="TAC"/>
            </w:pPr>
            <w:r w:rsidRPr="00EF5447">
              <w:t>IMD</w:t>
            </w:r>
            <w:r>
              <w:t>2</w:t>
            </w:r>
            <w:r w:rsidRPr="00EF5447">
              <w:t>,</w:t>
            </w:r>
          </w:p>
          <w:p w14:paraId="6900A8F9" w14:textId="77777777" w:rsidR="00601E4F" w:rsidRPr="00EF5447" w:rsidRDefault="00601E4F" w:rsidP="0027053A">
            <w:pPr>
              <w:pStyle w:val="TAC"/>
              <w:rPr>
                <w:rFonts w:cs="Arial"/>
                <w:szCs w:val="18"/>
              </w:rPr>
            </w:pPr>
            <w:r w:rsidRPr="00EF5447">
              <w:t>IMD</w:t>
            </w:r>
            <w:r>
              <w:t>3</w:t>
            </w:r>
          </w:p>
        </w:tc>
      </w:tr>
      <w:tr w:rsidR="00601E4F" w:rsidRPr="00EF5447" w14:paraId="35A12D93" w14:textId="77777777" w:rsidTr="00220EBC">
        <w:trPr>
          <w:trHeight w:val="54"/>
          <w:jc w:val="center"/>
        </w:trPr>
        <w:tc>
          <w:tcPr>
            <w:tcW w:w="2258" w:type="dxa"/>
            <w:tcBorders>
              <w:top w:val="nil"/>
              <w:bottom w:val="single" w:sz="4" w:space="0" w:color="auto"/>
            </w:tcBorders>
            <w:shd w:val="clear" w:color="auto" w:fill="auto"/>
          </w:tcPr>
          <w:p w14:paraId="346CBB88" w14:textId="77777777" w:rsidR="00601E4F" w:rsidRPr="00EF5447" w:rsidRDefault="00601E4F" w:rsidP="0027053A">
            <w:pPr>
              <w:pStyle w:val="TAC"/>
            </w:pPr>
          </w:p>
        </w:tc>
        <w:tc>
          <w:tcPr>
            <w:tcW w:w="867" w:type="dxa"/>
            <w:shd w:val="clear" w:color="auto" w:fill="auto"/>
          </w:tcPr>
          <w:p w14:paraId="4A632560" w14:textId="77777777" w:rsidR="00601E4F" w:rsidRPr="00EF5447" w:rsidRDefault="00601E4F" w:rsidP="0027053A">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589DACF7" w14:textId="77777777" w:rsidR="00601E4F" w:rsidRPr="00EF5447" w:rsidRDefault="00601E4F" w:rsidP="0027053A">
            <w:pPr>
              <w:pStyle w:val="TAC"/>
            </w:pPr>
            <w:r w:rsidRPr="00EF5447">
              <w:t>N/A</w:t>
            </w:r>
          </w:p>
        </w:tc>
        <w:tc>
          <w:tcPr>
            <w:tcW w:w="747" w:type="dxa"/>
            <w:shd w:val="clear" w:color="auto" w:fill="auto"/>
            <w:noWrap/>
          </w:tcPr>
          <w:p w14:paraId="34015872" w14:textId="77777777" w:rsidR="00601E4F" w:rsidRPr="00EF5447" w:rsidRDefault="00601E4F" w:rsidP="0027053A">
            <w:pPr>
              <w:pStyle w:val="TAC"/>
            </w:pPr>
            <w:r w:rsidRPr="00EF5447">
              <w:t>N/A</w:t>
            </w:r>
          </w:p>
        </w:tc>
        <w:tc>
          <w:tcPr>
            <w:tcW w:w="1142" w:type="dxa"/>
            <w:shd w:val="clear" w:color="auto" w:fill="auto"/>
            <w:noWrap/>
          </w:tcPr>
          <w:p w14:paraId="32AAE9A7" w14:textId="77777777" w:rsidR="00601E4F" w:rsidRPr="00EF5447" w:rsidRDefault="00601E4F" w:rsidP="0027053A">
            <w:pPr>
              <w:pStyle w:val="TAC"/>
            </w:pPr>
            <w:r w:rsidRPr="00EF5447">
              <w:t>N/A</w:t>
            </w:r>
          </w:p>
        </w:tc>
        <w:tc>
          <w:tcPr>
            <w:tcW w:w="1299" w:type="dxa"/>
            <w:shd w:val="clear" w:color="auto" w:fill="auto"/>
            <w:noWrap/>
          </w:tcPr>
          <w:p w14:paraId="61D27625" w14:textId="77777777" w:rsidR="00601E4F" w:rsidRPr="00EF5447" w:rsidRDefault="00601E4F" w:rsidP="0027053A">
            <w:pPr>
              <w:pStyle w:val="TAC"/>
            </w:pPr>
            <w:r w:rsidRPr="00EF5447">
              <w:t>N/A</w:t>
            </w:r>
          </w:p>
        </w:tc>
        <w:tc>
          <w:tcPr>
            <w:tcW w:w="752" w:type="dxa"/>
            <w:shd w:val="clear" w:color="auto" w:fill="auto"/>
          </w:tcPr>
          <w:p w14:paraId="620B5869" w14:textId="77777777" w:rsidR="00601E4F" w:rsidRPr="00EF5447" w:rsidRDefault="00601E4F" w:rsidP="0027053A">
            <w:pPr>
              <w:pStyle w:val="TAC"/>
            </w:pPr>
            <w:r w:rsidRPr="00EF5447">
              <w:t>N/A</w:t>
            </w:r>
          </w:p>
        </w:tc>
        <w:tc>
          <w:tcPr>
            <w:tcW w:w="1248" w:type="dxa"/>
            <w:shd w:val="clear" w:color="auto" w:fill="auto"/>
          </w:tcPr>
          <w:p w14:paraId="684B8E5B" w14:textId="77777777" w:rsidR="00601E4F" w:rsidRPr="00EF5447" w:rsidRDefault="00601E4F" w:rsidP="0027053A">
            <w:pPr>
              <w:pStyle w:val="TAC"/>
              <w:rPr>
                <w:rFonts w:cs="Arial"/>
                <w:szCs w:val="18"/>
              </w:rPr>
            </w:pPr>
            <w:r w:rsidRPr="00EF5447">
              <w:rPr>
                <w:rFonts w:cs="Arial"/>
                <w:szCs w:val="18"/>
              </w:rPr>
              <w:t>N/A</w:t>
            </w:r>
          </w:p>
        </w:tc>
      </w:tr>
      <w:tr w:rsidR="00601E4F" w:rsidRPr="00EF5447" w14:paraId="5AAF7628"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035E2531" w14:textId="77777777" w:rsidR="00601E4F" w:rsidRDefault="00601E4F" w:rsidP="0027053A">
            <w:pPr>
              <w:pStyle w:val="TAC"/>
              <w:rPr>
                <w:lang w:eastAsia="fr-FR"/>
              </w:rPr>
            </w:pPr>
            <w:r>
              <w:rPr>
                <w:lang w:eastAsia="fr-FR"/>
              </w:rPr>
              <w:t>DC_2A-48A_n2A</w:t>
            </w:r>
          </w:p>
          <w:p w14:paraId="4DC57289" w14:textId="77777777" w:rsidR="00601E4F" w:rsidRDefault="00601E4F" w:rsidP="0027053A">
            <w:pPr>
              <w:pStyle w:val="TAC"/>
              <w:rPr>
                <w:lang w:eastAsia="fr-FR"/>
              </w:rPr>
            </w:pPr>
            <w:r>
              <w:rPr>
                <w:lang w:eastAsia="fr-FR"/>
              </w:rPr>
              <w:t>DC_2A-48C_n2A</w:t>
            </w:r>
          </w:p>
          <w:p w14:paraId="2AC7D247" w14:textId="77777777" w:rsidR="00601E4F" w:rsidRDefault="00601E4F" w:rsidP="0027053A">
            <w:pPr>
              <w:pStyle w:val="TAC"/>
              <w:rPr>
                <w:lang w:eastAsia="fr-FR"/>
              </w:rPr>
            </w:pPr>
            <w:r>
              <w:rPr>
                <w:lang w:eastAsia="fr-FR"/>
              </w:rPr>
              <w:t>DC_2A-48D_n2A</w:t>
            </w:r>
          </w:p>
          <w:p w14:paraId="4EDAC5D5" w14:textId="77777777" w:rsidR="00601E4F" w:rsidRPr="00EF5447" w:rsidRDefault="00601E4F" w:rsidP="0027053A">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39E466A1" w14:textId="77777777" w:rsidR="00601E4F" w:rsidRPr="00EF5447" w:rsidRDefault="00601E4F" w:rsidP="0027053A">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0A41F7B2" w14:textId="77777777" w:rsidR="00601E4F" w:rsidRPr="00EF5447" w:rsidRDefault="00601E4F" w:rsidP="0027053A">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1FC82CE6" w14:textId="77777777" w:rsidR="00601E4F" w:rsidRPr="00EF5447" w:rsidRDefault="00601E4F" w:rsidP="0027053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D6F4719" w14:textId="77777777" w:rsidR="00601E4F" w:rsidRPr="00EF5447" w:rsidRDefault="00601E4F" w:rsidP="0027053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07783B" w14:textId="77777777" w:rsidR="00601E4F" w:rsidRPr="00EF5447" w:rsidRDefault="00601E4F" w:rsidP="0027053A">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9C235B" w14:textId="77777777" w:rsidR="00601E4F" w:rsidRPr="00EF5447"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05558B" w14:textId="77777777" w:rsidR="00601E4F" w:rsidRPr="00EF5447" w:rsidRDefault="00601E4F" w:rsidP="0027053A">
            <w:pPr>
              <w:pStyle w:val="TAC"/>
              <w:rPr>
                <w:rFonts w:cs="Arial"/>
                <w:szCs w:val="18"/>
              </w:rPr>
            </w:pPr>
            <w:r>
              <w:rPr>
                <w:lang w:eastAsia="fi-FI"/>
              </w:rPr>
              <w:t>N/A</w:t>
            </w:r>
          </w:p>
        </w:tc>
      </w:tr>
      <w:tr w:rsidR="00601E4F" w:rsidRPr="00EF5447" w14:paraId="5FEE6BD2"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1854D35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D9A23" w14:textId="77777777" w:rsidR="00601E4F" w:rsidRPr="00EF5447" w:rsidRDefault="00601E4F" w:rsidP="0027053A">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1B4EF427" w14:textId="77777777" w:rsidR="00601E4F" w:rsidRPr="00EF5447" w:rsidRDefault="00601E4F" w:rsidP="0027053A">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EF941ED" w14:textId="77777777" w:rsidR="00601E4F" w:rsidRPr="00EF5447" w:rsidRDefault="00601E4F" w:rsidP="0027053A">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7B62FF0E" w14:textId="77777777" w:rsidR="00601E4F" w:rsidRPr="00EF5447" w:rsidRDefault="00601E4F" w:rsidP="0027053A">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DFB3C0" w14:textId="77777777" w:rsidR="00601E4F" w:rsidRPr="00EF5447" w:rsidRDefault="00601E4F" w:rsidP="0027053A">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63FF835F" w14:textId="77777777" w:rsidR="00601E4F" w:rsidRPr="00EF5447"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5FBD4F" w14:textId="77777777" w:rsidR="00601E4F" w:rsidRPr="00EF5447" w:rsidRDefault="00601E4F" w:rsidP="0027053A">
            <w:pPr>
              <w:pStyle w:val="TAC"/>
              <w:rPr>
                <w:rFonts w:cs="Arial"/>
                <w:szCs w:val="18"/>
              </w:rPr>
            </w:pPr>
            <w:r>
              <w:rPr>
                <w:lang w:eastAsia="fi-FI"/>
              </w:rPr>
              <w:t>N/A</w:t>
            </w:r>
          </w:p>
        </w:tc>
      </w:tr>
      <w:tr w:rsidR="00601E4F" w:rsidRPr="00EF5447" w14:paraId="7296E10E"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58AB353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26A98C" w14:textId="77777777" w:rsidR="00601E4F" w:rsidRPr="00EF5447" w:rsidRDefault="00601E4F" w:rsidP="0027053A">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433CC5" w14:textId="77777777" w:rsidR="00601E4F" w:rsidRPr="00EF5447" w:rsidRDefault="00601E4F" w:rsidP="0027053A">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0F7F3466" w14:textId="77777777" w:rsidR="00601E4F" w:rsidRPr="00EF5447" w:rsidRDefault="00601E4F" w:rsidP="0027053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E09F6F0" w14:textId="77777777" w:rsidR="00601E4F" w:rsidRPr="00EF5447" w:rsidRDefault="00601E4F" w:rsidP="0027053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530C68" w14:textId="77777777" w:rsidR="00601E4F" w:rsidRPr="00EF5447" w:rsidRDefault="00601E4F" w:rsidP="0027053A">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300FECF7" w14:textId="77777777" w:rsidR="00601E4F" w:rsidRPr="00EF5447" w:rsidRDefault="00601E4F" w:rsidP="0027053A">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E028AE2" w14:textId="77777777" w:rsidR="00601E4F" w:rsidRPr="00EF5447" w:rsidRDefault="00601E4F" w:rsidP="0027053A">
            <w:pPr>
              <w:pStyle w:val="TAC"/>
              <w:rPr>
                <w:rFonts w:cs="Arial"/>
                <w:szCs w:val="18"/>
              </w:rPr>
            </w:pPr>
            <w:r>
              <w:rPr>
                <w:lang w:eastAsia="fi-FI"/>
              </w:rPr>
              <w:t>IMD4</w:t>
            </w:r>
          </w:p>
        </w:tc>
      </w:tr>
      <w:tr w:rsidR="00601E4F" w:rsidRPr="00EF5447" w14:paraId="7F46E845" w14:textId="77777777" w:rsidTr="00220EBC">
        <w:trPr>
          <w:trHeight w:val="54"/>
          <w:jc w:val="center"/>
        </w:trPr>
        <w:tc>
          <w:tcPr>
            <w:tcW w:w="2258" w:type="dxa"/>
            <w:tcBorders>
              <w:top w:val="nil"/>
              <w:bottom w:val="nil"/>
            </w:tcBorders>
            <w:shd w:val="clear" w:color="auto" w:fill="auto"/>
          </w:tcPr>
          <w:p w14:paraId="2144D817" w14:textId="77777777" w:rsidR="00601E4F" w:rsidRPr="00EF5447" w:rsidRDefault="00601E4F" w:rsidP="0027053A">
            <w:pPr>
              <w:pStyle w:val="TAC"/>
            </w:pPr>
            <w:r w:rsidRPr="00EF5447">
              <w:t>DC_2A-48A_n5A</w:t>
            </w:r>
          </w:p>
        </w:tc>
        <w:tc>
          <w:tcPr>
            <w:tcW w:w="867" w:type="dxa"/>
            <w:shd w:val="clear" w:color="auto" w:fill="auto"/>
          </w:tcPr>
          <w:p w14:paraId="6922A386" w14:textId="77777777" w:rsidR="00601E4F" w:rsidRPr="00EF5447" w:rsidRDefault="00601E4F" w:rsidP="0027053A">
            <w:pPr>
              <w:pStyle w:val="TAC"/>
              <w:rPr>
                <w:rFonts w:cs="Arial"/>
                <w:szCs w:val="18"/>
                <w:lang w:eastAsia="zh-CN"/>
              </w:rPr>
            </w:pPr>
            <w:r w:rsidRPr="00EF5447">
              <w:t>2</w:t>
            </w:r>
          </w:p>
        </w:tc>
        <w:tc>
          <w:tcPr>
            <w:tcW w:w="1066" w:type="dxa"/>
            <w:shd w:val="clear" w:color="auto" w:fill="auto"/>
            <w:noWrap/>
          </w:tcPr>
          <w:p w14:paraId="70E83C38" w14:textId="77777777" w:rsidR="00601E4F" w:rsidRPr="00EF5447" w:rsidRDefault="00601E4F" w:rsidP="0027053A">
            <w:pPr>
              <w:pStyle w:val="TAC"/>
            </w:pPr>
            <w:r w:rsidRPr="00EF5447">
              <w:t>1870</w:t>
            </w:r>
          </w:p>
        </w:tc>
        <w:tc>
          <w:tcPr>
            <w:tcW w:w="747" w:type="dxa"/>
            <w:shd w:val="clear" w:color="auto" w:fill="auto"/>
            <w:noWrap/>
          </w:tcPr>
          <w:p w14:paraId="185B29CE" w14:textId="77777777" w:rsidR="00601E4F" w:rsidRPr="00EF5447" w:rsidRDefault="00601E4F" w:rsidP="0027053A">
            <w:pPr>
              <w:pStyle w:val="TAC"/>
            </w:pPr>
            <w:r w:rsidRPr="00EF5447">
              <w:t>5</w:t>
            </w:r>
          </w:p>
        </w:tc>
        <w:tc>
          <w:tcPr>
            <w:tcW w:w="1142" w:type="dxa"/>
            <w:shd w:val="clear" w:color="auto" w:fill="auto"/>
            <w:noWrap/>
          </w:tcPr>
          <w:p w14:paraId="7C5F883E" w14:textId="77777777" w:rsidR="00601E4F" w:rsidRPr="00EF5447" w:rsidRDefault="00601E4F" w:rsidP="0027053A">
            <w:pPr>
              <w:pStyle w:val="TAC"/>
            </w:pPr>
            <w:r w:rsidRPr="00EF5447">
              <w:t>25</w:t>
            </w:r>
          </w:p>
        </w:tc>
        <w:tc>
          <w:tcPr>
            <w:tcW w:w="1299" w:type="dxa"/>
            <w:shd w:val="clear" w:color="auto" w:fill="auto"/>
            <w:noWrap/>
          </w:tcPr>
          <w:p w14:paraId="77FAAC81" w14:textId="77777777" w:rsidR="00601E4F" w:rsidRPr="00EF5447" w:rsidRDefault="00601E4F" w:rsidP="0027053A">
            <w:pPr>
              <w:pStyle w:val="TAC"/>
            </w:pPr>
            <w:r w:rsidRPr="00EF5447">
              <w:t>1950</w:t>
            </w:r>
          </w:p>
        </w:tc>
        <w:tc>
          <w:tcPr>
            <w:tcW w:w="752" w:type="dxa"/>
            <w:shd w:val="clear" w:color="auto" w:fill="auto"/>
          </w:tcPr>
          <w:p w14:paraId="66B8C5F9" w14:textId="77777777" w:rsidR="00601E4F" w:rsidRPr="00EF5447" w:rsidRDefault="00601E4F" w:rsidP="0027053A">
            <w:pPr>
              <w:pStyle w:val="TAC"/>
            </w:pPr>
            <w:r>
              <w:rPr>
                <w:rFonts w:eastAsia="Malgun Gothic"/>
                <w:szCs w:val="18"/>
                <w:lang w:eastAsia="ko-KR"/>
              </w:rPr>
              <w:t>16.9</w:t>
            </w:r>
          </w:p>
        </w:tc>
        <w:tc>
          <w:tcPr>
            <w:tcW w:w="1248" w:type="dxa"/>
            <w:shd w:val="clear" w:color="auto" w:fill="auto"/>
          </w:tcPr>
          <w:p w14:paraId="598FDE10" w14:textId="77777777" w:rsidR="00601E4F" w:rsidRPr="00EF5447" w:rsidRDefault="00601E4F" w:rsidP="0027053A">
            <w:pPr>
              <w:pStyle w:val="TAC"/>
              <w:rPr>
                <w:rFonts w:cs="Arial"/>
                <w:szCs w:val="18"/>
              </w:rPr>
            </w:pPr>
            <w:r w:rsidRPr="00EF5447">
              <w:rPr>
                <w:rFonts w:eastAsia="Malgun Gothic"/>
                <w:szCs w:val="18"/>
                <w:lang w:eastAsia="ko-KR"/>
              </w:rPr>
              <w:t>IMD3</w:t>
            </w:r>
          </w:p>
        </w:tc>
      </w:tr>
      <w:tr w:rsidR="00601E4F" w:rsidRPr="00EF5447" w14:paraId="68A140C7" w14:textId="77777777" w:rsidTr="00220EBC">
        <w:trPr>
          <w:trHeight w:val="54"/>
          <w:jc w:val="center"/>
        </w:trPr>
        <w:tc>
          <w:tcPr>
            <w:tcW w:w="2258" w:type="dxa"/>
            <w:tcBorders>
              <w:top w:val="nil"/>
              <w:left w:val="single" w:sz="4" w:space="0" w:color="auto"/>
              <w:bottom w:val="nil"/>
              <w:right w:val="single" w:sz="4" w:space="0" w:color="auto"/>
            </w:tcBorders>
          </w:tcPr>
          <w:p w14:paraId="5E49A4D0" w14:textId="77777777" w:rsidR="00601E4F" w:rsidRPr="00EF5447" w:rsidRDefault="00601E4F" w:rsidP="0027053A">
            <w:pPr>
              <w:pStyle w:val="TAC"/>
            </w:pPr>
            <w:r w:rsidRPr="00FE4DE0">
              <w:t>DC_2A-48C_n5A</w:t>
            </w:r>
          </w:p>
        </w:tc>
        <w:tc>
          <w:tcPr>
            <w:tcW w:w="867" w:type="dxa"/>
            <w:shd w:val="clear" w:color="auto" w:fill="auto"/>
          </w:tcPr>
          <w:p w14:paraId="4A44A23E" w14:textId="77777777" w:rsidR="00601E4F" w:rsidRPr="00EF5447" w:rsidRDefault="00601E4F" w:rsidP="0027053A">
            <w:pPr>
              <w:pStyle w:val="TAC"/>
              <w:rPr>
                <w:rFonts w:cs="Arial"/>
                <w:szCs w:val="18"/>
                <w:lang w:eastAsia="zh-CN"/>
              </w:rPr>
            </w:pPr>
            <w:r w:rsidRPr="00EF5447">
              <w:t>48</w:t>
            </w:r>
          </w:p>
        </w:tc>
        <w:tc>
          <w:tcPr>
            <w:tcW w:w="1066" w:type="dxa"/>
            <w:shd w:val="clear" w:color="auto" w:fill="auto"/>
            <w:noWrap/>
          </w:tcPr>
          <w:p w14:paraId="461106D4" w14:textId="77777777" w:rsidR="00601E4F" w:rsidRPr="00EF5447" w:rsidRDefault="00601E4F" w:rsidP="0027053A">
            <w:pPr>
              <w:pStyle w:val="TAC"/>
            </w:pPr>
            <w:r w:rsidRPr="00EF5447">
              <w:t>3610</w:t>
            </w:r>
          </w:p>
        </w:tc>
        <w:tc>
          <w:tcPr>
            <w:tcW w:w="747" w:type="dxa"/>
            <w:shd w:val="clear" w:color="auto" w:fill="auto"/>
            <w:noWrap/>
          </w:tcPr>
          <w:p w14:paraId="163FD8D9" w14:textId="77777777" w:rsidR="00601E4F" w:rsidRPr="00EF5447" w:rsidRDefault="00601E4F" w:rsidP="0027053A">
            <w:pPr>
              <w:pStyle w:val="TAC"/>
            </w:pPr>
            <w:r w:rsidRPr="00EF5447">
              <w:t>10</w:t>
            </w:r>
          </w:p>
        </w:tc>
        <w:tc>
          <w:tcPr>
            <w:tcW w:w="1142" w:type="dxa"/>
            <w:shd w:val="clear" w:color="auto" w:fill="auto"/>
            <w:noWrap/>
          </w:tcPr>
          <w:p w14:paraId="2A6EAA8A" w14:textId="77777777" w:rsidR="00601E4F" w:rsidRPr="00EF5447" w:rsidRDefault="00601E4F" w:rsidP="0027053A">
            <w:pPr>
              <w:pStyle w:val="TAC"/>
            </w:pPr>
            <w:r w:rsidRPr="00EF5447">
              <w:t>50</w:t>
            </w:r>
          </w:p>
        </w:tc>
        <w:tc>
          <w:tcPr>
            <w:tcW w:w="1299" w:type="dxa"/>
            <w:shd w:val="clear" w:color="auto" w:fill="auto"/>
            <w:noWrap/>
          </w:tcPr>
          <w:p w14:paraId="72914254" w14:textId="77777777" w:rsidR="00601E4F" w:rsidRPr="00EF5447" w:rsidRDefault="00601E4F" w:rsidP="0027053A">
            <w:pPr>
              <w:pStyle w:val="TAC"/>
            </w:pPr>
            <w:r w:rsidRPr="00EF5447">
              <w:t>3610</w:t>
            </w:r>
          </w:p>
        </w:tc>
        <w:tc>
          <w:tcPr>
            <w:tcW w:w="752" w:type="dxa"/>
            <w:shd w:val="clear" w:color="auto" w:fill="auto"/>
          </w:tcPr>
          <w:p w14:paraId="49AA7452"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2B3D4588"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18BDC2B4" w14:textId="77777777" w:rsidTr="00220EBC">
        <w:trPr>
          <w:trHeight w:val="54"/>
          <w:jc w:val="center"/>
        </w:trPr>
        <w:tc>
          <w:tcPr>
            <w:tcW w:w="2258" w:type="dxa"/>
            <w:tcBorders>
              <w:top w:val="nil"/>
              <w:left w:val="single" w:sz="4" w:space="0" w:color="auto"/>
              <w:bottom w:val="nil"/>
              <w:right w:val="single" w:sz="4" w:space="0" w:color="auto"/>
            </w:tcBorders>
          </w:tcPr>
          <w:p w14:paraId="0D3F1259" w14:textId="77777777" w:rsidR="00601E4F" w:rsidRPr="00EF5447" w:rsidRDefault="00601E4F" w:rsidP="0027053A">
            <w:pPr>
              <w:pStyle w:val="TAC"/>
            </w:pPr>
            <w:r w:rsidRPr="00FE4DE0">
              <w:t>DC_2A-48D_n5A</w:t>
            </w:r>
          </w:p>
        </w:tc>
        <w:tc>
          <w:tcPr>
            <w:tcW w:w="867" w:type="dxa"/>
            <w:shd w:val="clear" w:color="auto" w:fill="auto"/>
          </w:tcPr>
          <w:p w14:paraId="47AFA411" w14:textId="77777777" w:rsidR="00601E4F" w:rsidRPr="00EF5447" w:rsidRDefault="00601E4F" w:rsidP="0027053A">
            <w:pPr>
              <w:pStyle w:val="TAC"/>
              <w:rPr>
                <w:rFonts w:cs="Arial"/>
                <w:szCs w:val="18"/>
                <w:lang w:eastAsia="zh-CN"/>
              </w:rPr>
            </w:pPr>
            <w:r w:rsidRPr="00EF5447">
              <w:t>n5</w:t>
            </w:r>
          </w:p>
        </w:tc>
        <w:tc>
          <w:tcPr>
            <w:tcW w:w="1066" w:type="dxa"/>
            <w:shd w:val="clear" w:color="auto" w:fill="auto"/>
            <w:noWrap/>
          </w:tcPr>
          <w:p w14:paraId="383601CF" w14:textId="77777777" w:rsidR="00601E4F" w:rsidRPr="00EF5447" w:rsidRDefault="00601E4F" w:rsidP="0027053A">
            <w:pPr>
              <w:pStyle w:val="TAC"/>
            </w:pPr>
            <w:r w:rsidRPr="00EF5447">
              <w:t>830</w:t>
            </w:r>
          </w:p>
        </w:tc>
        <w:tc>
          <w:tcPr>
            <w:tcW w:w="747" w:type="dxa"/>
            <w:shd w:val="clear" w:color="auto" w:fill="auto"/>
            <w:noWrap/>
          </w:tcPr>
          <w:p w14:paraId="0AF02FAE" w14:textId="77777777" w:rsidR="00601E4F" w:rsidRPr="00EF5447" w:rsidRDefault="00601E4F" w:rsidP="0027053A">
            <w:pPr>
              <w:pStyle w:val="TAC"/>
            </w:pPr>
            <w:r w:rsidRPr="00EF5447">
              <w:t>5</w:t>
            </w:r>
          </w:p>
        </w:tc>
        <w:tc>
          <w:tcPr>
            <w:tcW w:w="1142" w:type="dxa"/>
            <w:shd w:val="clear" w:color="auto" w:fill="auto"/>
            <w:noWrap/>
          </w:tcPr>
          <w:p w14:paraId="3B61D2A5" w14:textId="77777777" w:rsidR="00601E4F" w:rsidRPr="00EF5447" w:rsidRDefault="00601E4F" w:rsidP="0027053A">
            <w:pPr>
              <w:pStyle w:val="TAC"/>
            </w:pPr>
            <w:r w:rsidRPr="00EF5447">
              <w:t>25</w:t>
            </w:r>
          </w:p>
        </w:tc>
        <w:tc>
          <w:tcPr>
            <w:tcW w:w="1299" w:type="dxa"/>
            <w:shd w:val="clear" w:color="auto" w:fill="auto"/>
            <w:noWrap/>
          </w:tcPr>
          <w:p w14:paraId="32DAD2C4" w14:textId="77777777" w:rsidR="00601E4F" w:rsidRPr="00EF5447" w:rsidRDefault="00601E4F" w:rsidP="0027053A">
            <w:pPr>
              <w:pStyle w:val="TAC"/>
            </w:pPr>
            <w:r w:rsidRPr="00EF5447">
              <w:t>875</w:t>
            </w:r>
          </w:p>
        </w:tc>
        <w:tc>
          <w:tcPr>
            <w:tcW w:w="752" w:type="dxa"/>
            <w:shd w:val="clear" w:color="auto" w:fill="auto"/>
          </w:tcPr>
          <w:p w14:paraId="0FD48658"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673288FA"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3C75DEE7" w14:textId="77777777" w:rsidTr="00220EBC">
        <w:trPr>
          <w:trHeight w:val="54"/>
          <w:jc w:val="center"/>
        </w:trPr>
        <w:tc>
          <w:tcPr>
            <w:tcW w:w="2258" w:type="dxa"/>
            <w:tcBorders>
              <w:top w:val="nil"/>
              <w:left w:val="single" w:sz="4" w:space="0" w:color="auto"/>
              <w:bottom w:val="nil"/>
              <w:right w:val="single" w:sz="4" w:space="0" w:color="auto"/>
            </w:tcBorders>
          </w:tcPr>
          <w:p w14:paraId="42E32BBD" w14:textId="77777777" w:rsidR="00601E4F" w:rsidRPr="00EF5447" w:rsidRDefault="00601E4F" w:rsidP="0027053A">
            <w:pPr>
              <w:pStyle w:val="TAC"/>
            </w:pPr>
            <w:r>
              <w:t>DC_2A-48E_n</w:t>
            </w:r>
            <w:r w:rsidRPr="00FE4DE0">
              <w:t>5</w:t>
            </w:r>
            <w:r>
              <w:t>A</w:t>
            </w:r>
          </w:p>
        </w:tc>
        <w:tc>
          <w:tcPr>
            <w:tcW w:w="867" w:type="dxa"/>
            <w:shd w:val="clear" w:color="auto" w:fill="auto"/>
          </w:tcPr>
          <w:p w14:paraId="2011BBEB" w14:textId="77777777" w:rsidR="00601E4F" w:rsidRPr="00EF5447" w:rsidRDefault="00601E4F" w:rsidP="0027053A">
            <w:pPr>
              <w:pStyle w:val="TAC"/>
              <w:rPr>
                <w:rFonts w:cs="Arial"/>
                <w:szCs w:val="18"/>
                <w:lang w:eastAsia="zh-CN"/>
              </w:rPr>
            </w:pPr>
            <w:r w:rsidRPr="00EF5447">
              <w:t>2</w:t>
            </w:r>
          </w:p>
        </w:tc>
        <w:tc>
          <w:tcPr>
            <w:tcW w:w="1066" w:type="dxa"/>
            <w:shd w:val="clear" w:color="auto" w:fill="auto"/>
            <w:noWrap/>
          </w:tcPr>
          <w:p w14:paraId="6362DA12" w14:textId="77777777" w:rsidR="00601E4F" w:rsidRPr="00EF5447" w:rsidRDefault="00601E4F" w:rsidP="0027053A">
            <w:pPr>
              <w:pStyle w:val="TAC"/>
            </w:pPr>
            <w:r w:rsidRPr="00EF5447">
              <w:t>1890</w:t>
            </w:r>
          </w:p>
        </w:tc>
        <w:tc>
          <w:tcPr>
            <w:tcW w:w="747" w:type="dxa"/>
            <w:shd w:val="clear" w:color="auto" w:fill="auto"/>
            <w:noWrap/>
          </w:tcPr>
          <w:p w14:paraId="6254CB1D" w14:textId="77777777" w:rsidR="00601E4F" w:rsidRPr="00EF5447" w:rsidRDefault="00601E4F" w:rsidP="0027053A">
            <w:pPr>
              <w:pStyle w:val="TAC"/>
            </w:pPr>
            <w:r w:rsidRPr="00EF5447">
              <w:t>5</w:t>
            </w:r>
          </w:p>
        </w:tc>
        <w:tc>
          <w:tcPr>
            <w:tcW w:w="1142" w:type="dxa"/>
            <w:shd w:val="clear" w:color="auto" w:fill="auto"/>
            <w:noWrap/>
          </w:tcPr>
          <w:p w14:paraId="6A010AEC" w14:textId="77777777" w:rsidR="00601E4F" w:rsidRPr="00EF5447" w:rsidRDefault="00601E4F" w:rsidP="0027053A">
            <w:pPr>
              <w:pStyle w:val="TAC"/>
            </w:pPr>
            <w:r w:rsidRPr="00EF5447">
              <w:t>25</w:t>
            </w:r>
          </w:p>
        </w:tc>
        <w:tc>
          <w:tcPr>
            <w:tcW w:w="1299" w:type="dxa"/>
            <w:shd w:val="clear" w:color="auto" w:fill="auto"/>
            <w:noWrap/>
          </w:tcPr>
          <w:p w14:paraId="450CF572" w14:textId="77777777" w:rsidR="00601E4F" w:rsidRPr="00EF5447" w:rsidRDefault="00601E4F" w:rsidP="0027053A">
            <w:pPr>
              <w:pStyle w:val="TAC"/>
            </w:pPr>
            <w:r w:rsidRPr="00EF5447">
              <w:t>1970</w:t>
            </w:r>
          </w:p>
        </w:tc>
        <w:tc>
          <w:tcPr>
            <w:tcW w:w="752" w:type="dxa"/>
            <w:shd w:val="clear" w:color="auto" w:fill="auto"/>
          </w:tcPr>
          <w:p w14:paraId="1D30FDF8"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7B8BC79D"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1FF330CF" w14:textId="77777777" w:rsidTr="00220EBC">
        <w:trPr>
          <w:trHeight w:val="54"/>
          <w:jc w:val="center"/>
        </w:trPr>
        <w:tc>
          <w:tcPr>
            <w:tcW w:w="2258" w:type="dxa"/>
            <w:tcBorders>
              <w:top w:val="nil"/>
              <w:bottom w:val="nil"/>
            </w:tcBorders>
            <w:shd w:val="clear" w:color="auto" w:fill="auto"/>
          </w:tcPr>
          <w:p w14:paraId="10F509FB" w14:textId="77777777" w:rsidR="00601E4F" w:rsidRPr="00EF5447" w:rsidRDefault="00601E4F" w:rsidP="0027053A">
            <w:pPr>
              <w:pStyle w:val="TAC"/>
            </w:pPr>
          </w:p>
        </w:tc>
        <w:tc>
          <w:tcPr>
            <w:tcW w:w="867" w:type="dxa"/>
            <w:shd w:val="clear" w:color="auto" w:fill="auto"/>
          </w:tcPr>
          <w:p w14:paraId="238C8F4B" w14:textId="77777777" w:rsidR="00601E4F" w:rsidRPr="00EF5447" w:rsidRDefault="00601E4F" w:rsidP="0027053A">
            <w:pPr>
              <w:pStyle w:val="TAC"/>
              <w:rPr>
                <w:rFonts w:cs="Arial"/>
                <w:szCs w:val="18"/>
                <w:lang w:eastAsia="zh-CN"/>
              </w:rPr>
            </w:pPr>
            <w:r w:rsidRPr="00EF5447">
              <w:t>48</w:t>
            </w:r>
          </w:p>
        </w:tc>
        <w:tc>
          <w:tcPr>
            <w:tcW w:w="1066" w:type="dxa"/>
            <w:shd w:val="clear" w:color="auto" w:fill="auto"/>
            <w:noWrap/>
          </w:tcPr>
          <w:p w14:paraId="6261F10F" w14:textId="77777777" w:rsidR="00601E4F" w:rsidRPr="00EF5447" w:rsidRDefault="00601E4F" w:rsidP="0027053A">
            <w:pPr>
              <w:pStyle w:val="TAC"/>
            </w:pPr>
            <w:r w:rsidRPr="00EF5447">
              <w:t>3570</w:t>
            </w:r>
          </w:p>
        </w:tc>
        <w:tc>
          <w:tcPr>
            <w:tcW w:w="747" w:type="dxa"/>
            <w:shd w:val="clear" w:color="auto" w:fill="auto"/>
            <w:noWrap/>
          </w:tcPr>
          <w:p w14:paraId="6269AADB" w14:textId="77777777" w:rsidR="00601E4F" w:rsidRPr="00EF5447" w:rsidRDefault="00601E4F" w:rsidP="0027053A">
            <w:pPr>
              <w:pStyle w:val="TAC"/>
            </w:pPr>
            <w:r w:rsidRPr="00EF5447">
              <w:t>5</w:t>
            </w:r>
          </w:p>
        </w:tc>
        <w:tc>
          <w:tcPr>
            <w:tcW w:w="1142" w:type="dxa"/>
            <w:shd w:val="clear" w:color="auto" w:fill="auto"/>
            <w:noWrap/>
          </w:tcPr>
          <w:p w14:paraId="0ACC8EAB" w14:textId="77777777" w:rsidR="00601E4F" w:rsidRPr="00EF5447" w:rsidRDefault="00601E4F" w:rsidP="0027053A">
            <w:pPr>
              <w:pStyle w:val="TAC"/>
            </w:pPr>
            <w:r w:rsidRPr="00EF5447">
              <w:t>25</w:t>
            </w:r>
          </w:p>
        </w:tc>
        <w:tc>
          <w:tcPr>
            <w:tcW w:w="1299" w:type="dxa"/>
            <w:shd w:val="clear" w:color="auto" w:fill="auto"/>
            <w:noWrap/>
          </w:tcPr>
          <w:p w14:paraId="6489FA4E" w14:textId="77777777" w:rsidR="00601E4F" w:rsidRPr="00EF5447" w:rsidRDefault="00601E4F" w:rsidP="0027053A">
            <w:pPr>
              <w:pStyle w:val="TAC"/>
            </w:pPr>
            <w:r w:rsidRPr="00EF5447">
              <w:t>3570</w:t>
            </w:r>
          </w:p>
        </w:tc>
        <w:tc>
          <w:tcPr>
            <w:tcW w:w="752" w:type="dxa"/>
            <w:shd w:val="clear" w:color="auto" w:fill="auto"/>
          </w:tcPr>
          <w:p w14:paraId="1C54676B" w14:textId="77777777" w:rsidR="00601E4F" w:rsidRPr="00EF5447" w:rsidRDefault="00601E4F" w:rsidP="0027053A">
            <w:pPr>
              <w:pStyle w:val="TAC"/>
            </w:pPr>
            <w:r>
              <w:t>16.2</w:t>
            </w:r>
          </w:p>
        </w:tc>
        <w:tc>
          <w:tcPr>
            <w:tcW w:w="1248" w:type="dxa"/>
            <w:shd w:val="clear" w:color="auto" w:fill="auto"/>
          </w:tcPr>
          <w:p w14:paraId="6D10289E" w14:textId="77777777" w:rsidR="00601E4F" w:rsidRPr="00EF5447" w:rsidRDefault="00601E4F" w:rsidP="0027053A">
            <w:pPr>
              <w:pStyle w:val="TAC"/>
              <w:rPr>
                <w:rFonts w:cs="Arial"/>
                <w:szCs w:val="18"/>
              </w:rPr>
            </w:pPr>
            <w:r w:rsidRPr="00EF5447">
              <w:rPr>
                <w:rFonts w:eastAsia="Malgun Gothic"/>
                <w:szCs w:val="18"/>
                <w:lang w:eastAsia="ko-KR"/>
              </w:rPr>
              <w:t>IMD3</w:t>
            </w:r>
          </w:p>
        </w:tc>
      </w:tr>
      <w:tr w:rsidR="00601E4F" w:rsidRPr="00EF5447" w14:paraId="1FAD308B" w14:textId="77777777" w:rsidTr="00220EBC">
        <w:trPr>
          <w:trHeight w:val="54"/>
          <w:jc w:val="center"/>
        </w:trPr>
        <w:tc>
          <w:tcPr>
            <w:tcW w:w="2258" w:type="dxa"/>
            <w:tcBorders>
              <w:top w:val="nil"/>
              <w:bottom w:val="single" w:sz="4" w:space="0" w:color="auto"/>
            </w:tcBorders>
            <w:shd w:val="clear" w:color="auto" w:fill="auto"/>
          </w:tcPr>
          <w:p w14:paraId="4FA42EF8" w14:textId="77777777" w:rsidR="00601E4F" w:rsidRPr="00EF5447" w:rsidRDefault="00601E4F" w:rsidP="0027053A">
            <w:pPr>
              <w:pStyle w:val="TAC"/>
            </w:pPr>
          </w:p>
        </w:tc>
        <w:tc>
          <w:tcPr>
            <w:tcW w:w="867" w:type="dxa"/>
            <w:shd w:val="clear" w:color="auto" w:fill="auto"/>
          </w:tcPr>
          <w:p w14:paraId="68AABBA7" w14:textId="77777777" w:rsidR="00601E4F" w:rsidRPr="00EF5447" w:rsidRDefault="00601E4F" w:rsidP="0027053A">
            <w:pPr>
              <w:pStyle w:val="TAC"/>
              <w:rPr>
                <w:rFonts w:cs="Arial"/>
                <w:szCs w:val="18"/>
                <w:lang w:eastAsia="zh-CN"/>
              </w:rPr>
            </w:pPr>
            <w:r w:rsidRPr="00EF5447">
              <w:t>n5</w:t>
            </w:r>
          </w:p>
        </w:tc>
        <w:tc>
          <w:tcPr>
            <w:tcW w:w="1066" w:type="dxa"/>
            <w:shd w:val="clear" w:color="auto" w:fill="auto"/>
            <w:noWrap/>
          </w:tcPr>
          <w:p w14:paraId="78EDF485" w14:textId="77777777" w:rsidR="00601E4F" w:rsidRPr="00EF5447" w:rsidRDefault="00601E4F" w:rsidP="0027053A">
            <w:pPr>
              <w:pStyle w:val="TAC"/>
            </w:pPr>
            <w:r w:rsidRPr="00EF5447">
              <w:t>840</w:t>
            </w:r>
          </w:p>
        </w:tc>
        <w:tc>
          <w:tcPr>
            <w:tcW w:w="747" w:type="dxa"/>
            <w:shd w:val="clear" w:color="auto" w:fill="auto"/>
            <w:noWrap/>
          </w:tcPr>
          <w:p w14:paraId="5BCA8003" w14:textId="77777777" w:rsidR="00601E4F" w:rsidRPr="00EF5447" w:rsidRDefault="00601E4F" w:rsidP="0027053A">
            <w:pPr>
              <w:pStyle w:val="TAC"/>
            </w:pPr>
            <w:r w:rsidRPr="00EF5447">
              <w:t>5</w:t>
            </w:r>
          </w:p>
        </w:tc>
        <w:tc>
          <w:tcPr>
            <w:tcW w:w="1142" w:type="dxa"/>
            <w:shd w:val="clear" w:color="auto" w:fill="auto"/>
            <w:noWrap/>
          </w:tcPr>
          <w:p w14:paraId="029DC9F0" w14:textId="77777777" w:rsidR="00601E4F" w:rsidRPr="00EF5447" w:rsidRDefault="00601E4F" w:rsidP="0027053A">
            <w:pPr>
              <w:pStyle w:val="TAC"/>
            </w:pPr>
            <w:r w:rsidRPr="00EF5447">
              <w:t>25</w:t>
            </w:r>
          </w:p>
        </w:tc>
        <w:tc>
          <w:tcPr>
            <w:tcW w:w="1299" w:type="dxa"/>
            <w:shd w:val="clear" w:color="auto" w:fill="auto"/>
            <w:noWrap/>
          </w:tcPr>
          <w:p w14:paraId="7A589D4D" w14:textId="77777777" w:rsidR="00601E4F" w:rsidRPr="00EF5447" w:rsidRDefault="00601E4F" w:rsidP="0027053A">
            <w:pPr>
              <w:pStyle w:val="TAC"/>
            </w:pPr>
            <w:r w:rsidRPr="00EF5447">
              <w:t>885</w:t>
            </w:r>
          </w:p>
        </w:tc>
        <w:tc>
          <w:tcPr>
            <w:tcW w:w="752" w:type="dxa"/>
            <w:shd w:val="clear" w:color="auto" w:fill="auto"/>
          </w:tcPr>
          <w:p w14:paraId="34979E1E" w14:textId="77777777" w:rsidR="00601E4F" w:rsidRPr="00EF5447" w:rsidRDefault="00601E4F" w:rsidP="0027053A">
            <w:pPr>
              <w:pStyle w:val="TAC"/>
            </w:pPr>
            <w:r w:rsidRPr="00EF5447">
              <w:rPr>
                <w:rFonts w:eastAsia="Malgun Gothic"/>
                <w:szCs w:val="18"/>
                <w:lang w:eastAsia="ko-KR"/>
              </w:rPr>
              <w:t>N/A</w:t>
            </w:r>
          </w:p>
        </w:tc>
        <w:tc>
          <w:tcPr>
            <w:tcW w:w="1248" w:type="dxa"/>
            <w:shd w:val="clear" w:color="auto" w:fill="auto"/>
          </w:tcPr>
          <w:p w14:paraId="3799BB24" w14:textId="77777777" w:rsidR="00601E4F" w:rsidRPr="00EF5447" w:rsidRDefault="00601E4F" w:rsidP="0027053A">
            <w:pPr>
              <w:pStyle w:val="TAC"/>
              <w:rPr>
                <w:rFonts w:cs="Arial"/>
                <w:szCs w:val="18"/>
              </w:rPr>
            </w:pPr>
            <w:r w:rsidRPr="00EF5447">
              <w:rPr>
                <w:rFonts w:eastAsia="Malgun Gothic"/>
                <w:szCs w:val="18"/>
                <w:lang w:eastAsia="ko-KR"/>
              </w:rPr>
              <w:t>N/A</w:t>
            </w:r>
          </w:p>
        </w:tc>
      </w:tr>
      <w:tr w:rsidR="00601E4F" w:rsidRPr="00EF5447" w14:paraId="27CCC258" w14:textId="77777777" w:rsidTr="00220EBC">
        <w:trPr>
          <w:trHeight w:val="54"/>
          <w:jc w:val="center"/>
        </w:trPr>
        <w:tc>
          <w:tcPr>
            <w:tcW w:w="2258" w:type="dxa"/>
            <w:tcBorders>
              <w:bottom w:val="nil"/>
            </w:tcBorders>
            <w:shd w:val="clear" w:color="auto" w:fill="auto"/>
          </w:tcPr>
          <w:p w14:paraId="522BFD84" w14:textId="77777777" w:rsidR="00601E4F" w:rsidRPr="00EF5447" w:rsidRDefault="00601E4F" w:rsidP="0027053A">
            <w:pPr>
              <w:pStyle w:val="TAC"/>
            </w:pPr>
            <w:r w:rsidRPr="00EF5447">
              <w:t>DC_2A-48A_n66A</w:t>
            </w:r>
          </w:p>
          <w:p w14:paraId="7CA9938E" w14:textId="77777777" w:rsidR="00601E4F" w:rsidRPr="00EF5447" w:rsidRDefault="00601E4F" w:rsidP="0027053A">
            <w:pPr>
              <w:pStyle w:val="TAC"/>
            </w:pPr>
            <w:r w:rsidRPr="00EF5447">
              <w:t>DC_2A-48C_n66A</w:t>
            </w:r>
          </w:p>
          <w:p w14:paraId="108EB04A" w14:textId="77777777" w:rsidR="00601E4F" w:rsidRPr="00EF5447" w:rsidRDefault="00601E4F" w:rsidP="0027053A">
            <w:pPr>
              <w:pStyle w:val="TAC"/>
            </w:pPr>
            <w:r w:rsidRPr="00EF5447">
              <w:t>DC_2A-48D_n66A</w:t>
            </w:r>
          </w:p>
        </w:tc>
        <w:tc>
          <w:tcPr>
            <w:tcW w:w="867" w:type="dxa"/>
            <w:shd w:val="clear" w:color="auto" w:fill="auto"/>
          </w:tcPr>
          <w:p w14:paraId="4D0DCA8B" w14:textId="77777777" w:rsidR="00601E4F" w:rsidRPr="00EF5447" w:rsidRDefault="00601E4F" w:rsidP="0027053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5201129" w14:textId="77777777" w:rsidR="00601E4F" w:rsidRPr="00EF5447" w:rsidRDefault="00601E4F" w:rsidP="0027053A">
            <w:pPr>
              <w:pStyle w:val="TAC"/>
            </w:pPr>
            <w:r w:rsidRPr="00EF5447">
              <w:rPr>
                <w:rFonts w:cs="Arial"/>
                <w:kern w:val="2"/>
                <w:szCs w:val="24"/>
                <w:lang w:eastAsia="zh-CN"/>
              </w:rPr>
              <w:t>1880</w:t>
            </w:r>
          </w:p>
        </w:tc>
        <w:tc>
          <w:tcPr>
            <w:tcW w:w="747" w:type="dxa"/>
            <w:shd w:val="clear" w:color="auto" w:fill="auto"/>
            <w:noWrap/>
          </w:tcPr>
          <w:p w14:paraId="5A3F237D"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43416B32"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3FBA2F83" w14:textId="77777777" w:rsidR="00601E4F" w:rsidRPr="00EF5447" w:rsidRDefault="00601E4F" w:rsidP="0027053A">
            <w:pPr>
              <w:pStyle w:val="TAC"/>
            </w:pPr>
            <w:r w:rsidRPr="00EF5447">
              <w:rPr>
                <w:rFonts w:cs="Arial"/>
                <w:kern w:val="2"/>
                <w:szCs w:val="24"/>
                <w:lang w:eastAsia="zh-CN"/>
              </w:rPr>
              <w:t>1960</w:t>
            </w:r>
          </w:p>
        </w:tc>
        <w:tc>
          <w:tcPr>
            <w:tcW w:w="752" w:type="dxa"/>
            <w:shd w:val="clear" w:color="auto" w:fill="auto"/>
          </w:tcPr>
          <w:p w14:paraId="64BD7FF7"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54E31C9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62DBF99" w14:textId="77777777" w:rsidTr="00220EBC">
        <w:trPr>
          <w:trHeight w:val="54"/>
          <w:jc w:val="center"/>
        </w:trPr>
        <w:tc>
          <w:tcPr>
            <w:tcW w:w="2258" w:type="dxa"/>
            <w:tcBorders>
              <w:top w:val="nil"/>
              <w:bottom w:val="nil"/>
            </w:tcBorders>
            <w:shd w:val="clear" w:color="auto" w:fill="auto"/>
          </w:tcPr>
          <w:p w14:paraId="75487C9D" w14:textId="77777777" w:rsidR="00601E4F" w:rsidRPr="00EF5447" w:rsidRDefault="00601E4F" w:rsidP="0027053A">
            <w:pPr>
              <w:pStyle w:val="TAC"/>
            </w:pPr>
          </w:p>
        </w:tc>
        <w:tc>
          <w:tcPr>
            <w:tcW w:w="867" w:type="dxa"/>
            <w:shd w:val="clear" w:color="auto" w:fill="auto"/>
          </w:tcPr>
          <w:p w14:paraId="78E17A49" w14:textId="77777777" w:rsidR="00601E4F" w:rsidRPr="00EF5447" w:rsidRDefault="00601E4F" w:rsidP="0027053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D1D280B" w14:textId="77777777" w:rsidR="00601E4F" w:rsidRPr="00EF5447" w:rsidRDefault="00601E4F" w:rsidP="0027053A">
            <w:pPr>
              <w:pStyle w:val="TAC"/>
            </w:pPr>
            <w:r w:rsidRPr="00EF5447">
              <w:rPr>
                <w:rFonts w:cs="Arial"/>
                <w:kern w:val="2"/>
                <w:szCs w:val="24"/>
                <w:lang w:eastAsia="zh-CN"/>
              </w:rPr>
              <w:t>3620</w:t>
            </w:r>
          </w:p>
        </w:tc>
        <w:tc>
          <w:tcPr>
            <w:tcW w:w="747" w:type="dxa"/>
            <w:shd w:val="clear" w:color="auto" w:fill="auto"/>
            <w:noWrap/>
          </w:tcPr>
          <w:p w14:paraId="629632FE" w14:textId="77777777" w:rsidR="00601E4F" w:rsidRPr="00EF5447" w:rsidRDefault="00601E4F" w:rsidP="0027053A">
            <w:pPr>
              <w:pStyle w:val="TAC"/>
            </w:pPr>
            <w:r w:rsidRPr="00EF5447">
              <w:rPr>
                <w:rFonts w:cs="Arial"/>
                <w:kern w:val="2"/>
                <w:szCs w:val="24"/>
                <w:lang w:eastAsia="zh-CN"/>
              </w:rPr>
              <w:t>10</w:t>
            </w:r>
          </w:p>
        </w:tc>
        <w:tc>
          <w:tcPr>
            <w:tcW w:w="1142" w:type="dxa"/>
            <w:shd w:val="clear" w:color="auto" w:fill="auto"/>
            <w:noWrap/>
          </w:tcPr>
          <w:p w14:paraId="372F2400" w14:textId="77777777" w:rsidR="00601E4F" w:rsidRPr="00EF5447" w:rsidRDefault="00601E4F" w:rsidP="0027053A">
            <w:pPr>
              <w:pStyle w:val="TAC"/>
            </w:pPr>
            <w:r w:rsidRPr="00EF5447">
              <w:rPr>
                <w:rFonts w:cs="Arial"/>
                <w:kern w:val="2"/>
                <w:szCs w:val="24"/>
                <w:lang w:eastAsia="zh-CN"/>
              </w:rPr>
              <w:t>50</w:t>
            </w:r>
          </w:p>
        </w:tc>
        <w:tc>
          <w:tcPr>
            <w:tcW w:w="1299" w:type="dxa"/>
            <w:shd w:val="clear" w:color="auto" w:fill="auto"/>
            <w:noWrap/>
          </w:tcPr>
          <w:p w14:paraId="2684D2CB" w14:textId="77777777" w:rsidR="00601E4F" w:rsidRPr="00EF5447" w:rsidRDefault="00601E4F" w:rsidP="0027053A">
            <w:pPr>
              <w:pStyle w:val="TAC"/>
            </w:pPr>
            <w:r w:rsidRPr="00EF5447">
              <w:rPr>
                <w:rFonts w:cs="Arial"/>
                <w:kern w:val="2"/>
                <w:szCs w:val="24"/>
                <w:lang w:eastAsia="zh-CN"/>
              </w:rPr>
              <w:t>3620</w:t>
            </w:r>
          </w:p>
        </w:tc>
        <w:tc>
          <w:tcPr>
            <w:tcW w:w="752" w:type="dxa"/>
            <w:shd w:val="clear" w:color="auto" w:fill="auto"/>
          </w:tcPr>
          <w:p w14:paraId="50977177" w14:textId="77777777" w:rsidR="00601E4F" w:rsidRPr="00EF5447" w:rsidRDefault="00601E4F" w:rsidP="0027053A">
            <w:pPr>
              <w:pStyle w:val="TAC"/>
            </w:pPr>
            <w:r w:rsidRPr="00EF5447">
              <w:rPr>
                <w:rFonts w:cs="Arial"/>
                <w:kern w:val="2"/>
                <w:szCs w:val="24"/>
                <w:lang w:eastAsia="zh-CN"/>
              </w:rPr>
              <w:t>29.4</w:t>
            </w:r>
          </w:p>
        </w:tc>
        <w:tc>
          <w:tcPr>
            <w:tcW w:w="1248" w:type="dxa"/>
            <w:shd w:val="clear" w:color="auto" w:fill="auto"/>
          </w:tcPr>
          <w:p w14:paraId="5CE8B327"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26F2491" w14:textId="77777777" w:rsidTr="00220EBC">
        <w:trPr>
          <w:trHeight w:val="54"/>
          <w:jc w:val="center"/>
        </w:trPr>
        <w:tc>
          <w:tcPr>
            <w:tcW w:w="2258" w:type="dxa"/>
            <w:tcBorders>
              <w:top w:val="nil"/>
              <w:bottom w:val="nil"/>
            </w:tcBorders>
            <w:shd w:val="clear" w:color="auto" w:fill="auto"/>
          </w:tcPr>
          <w:p w14:paraId="041C4806" w14:textId="77777777" w:rsidR="00601E4F" w:rsidRPr="00EF5447" w:rsidRDefault="00601E4F" w:rsidP="0027053A">
            <w:pPr>
              <w:pStyle w:val="TAC"/>
            </w:pPr>
          </w:p>
        </w:tc>
        <w:tc>
          <w:tcPr>
            <w:tcW w:w="867" w:type="dxa"/>
            <w:shd w:val="clear" w:color="auto" w:fill="auto"/>
          </w:tcPr>
          <w:p w14:paraId="4C03AFD2" w14:textId="77777777" w:rsidR="00601E4F" w:rsidRPr="00EF5447" w:rsidRDefault="00601E4F" w:rsidP="0027053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47CFA7C" w14:textId="77777777" w:rsidR="00601E4F" w:rsidRPr="00EF5447" w:rsidRDefault="00601E4F" w:rsidP="0027053A">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9A22FCE"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2E10B3A0"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51C7C708" w14:textId="77777777" w:rsidR="00601E4F" w:rsidRPr="00EF5447" w:rsidRDefault="00601E4F" w:rsidP="0027053A">
            <w:pPr>
              <w:pStyle w:val="TAC"/>
            </w:pPr>
            <w:r w:rsidRPr="00EF5447">
              <w:rPr>
                <w:rFonts w:cs="Arial"/>
                <w:kern w:val="2"/>
                <w:szCs w:val="24"/>
                <w:lang w:eastAsia="zh-CN"/>
              </w:rPr>
              <w:t>2140</w:t>
            </w:r>
          </w:p>
        </w:tc>
        <w:tc>
          <w:tcPr>
            <w:tcW w:w="752" w:type="dxa"/>
            <w:shd w:val="clear" w:color="auto" w:fill="auto"/>
          </w:tcPr>
          <w:p w14:paraId="782B69CD"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3486CCE4"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4A6ECD4" w14:textId="77777777" w:rsidTr="00220EBC">
        <w:trPr>
          <w:trHeight w:val="54"/>
          <w:jc w:val="center"/>
        </w:trPr>
        <w:tc>
          <w:tcPr>
            <w:tcW w:w="2258" w:type="dxa"/>
            <w:tcBorders>
              <w:top w:val="nil"/>
              <w:bottom w:val="nil"/>
            </w:tcBorders>
            <w:shd w:val="clear" w:color="auto" w:fill="auto"/>
          </w:tcPr>
          <w:p w14:paraId="6CDA8B11" w14:textId="77777777" w:rsidR="00601E4F" w:rsidRPr="00EF5447" w:rsidRDefault="00601E4F" w:rsidP="0027053A">
            <w:pPr>
              <w:pStyle w:val="TAC"/>
            </w:pPr>
          </w:p>
        </w:tc>
        <w:tc>
          <w:tcPr>
            <w:tcW w:w="867" w:type="dxa"/>
            <w:shd w:val="clear" w:color="auto" w:fill="auto"/>
          </w:tcPr>
          <w:p w14:paraId="1715F474" w14:textId="77777777" w:rsidR="00601E4F" w:rsidRPr="00EF5447" w:rsidRDefault="00601E4F" w:rsidP="0027053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04FC18F" w14:textId="77777777" w:rsidR="00601E4F" w:rsidRPr="00EF5447" w:rsidRDefault="00601E4F" w:rsidP="0027053A">
            <w:pPr>
              <w:pStyle w:val="TAC"/>
            </w:pPr>
            <w:r w:rsidRPr="00EF5447">
              <w:rPr>
                <w:rFonts w:eastAsia="Malgun Gothic" w:cs="Arial"/>
                <w:kern w:val="2"/>
                <w:szCs w:val="24"/>
                <w:lang w:eastAsia="ko-KR"/>
              </w:rPr>
              <w:t>1880</w:t>
            </w:r>
          </w:p>
        </w:tc>
        <w:tc>
          <w:tcPr>
            <w:tcW w:w="747" w:type="dxa"/>
            <w:shd w:val="clear" w:color="auto" w:fill="auto"/>
            <w:noWrap/>
          </w:tcPr>
          <w:p w14:paraId="4EC1665C"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6C80C856"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2392812E" w14:textId="77777777" w:rsidR="00601E4F" w:rsidRPr="00EF5447" w:rsidRDefault="00601E4F" w:rsidP="0027053A">
            <w:pPr>
              <w:pStyle w:val="TAC"/>
            </w:pPr>
            <w:r w:rsidRPr="00EF5447">
              <w:rPr>
                <w:rFonts w:cs="Arial"/>
                <w:kern w:val="2"/>
                <w:szCs w:val="24"/>
                <w:lang w:eastAsia="zh-CN"/>
              </w:rPr>
              <w:t>1960</w:t>
            </w:r>
          </w:p>
        </w:tc>
        <w:tc>
          <w:tcPr>
            <w:tcW w:w="752" w:type="dxa"/>
            <w:shd w:val="clear" w:color="auto" w:fill="auto"/>
          </w:tcPr>
          <w:p w14:paraId="467297F4" w14:textId="77777777" w:rsidR="00601E4F" w:rsidRPr="00EF5447" w:rsidRDefault="00601E4F" w:rsidP="0027053A">
            <w:pPr>
              <w:pStyle w:val="TAC"/>
            </w:pPr>
            <w:r w:rsidRPr="00EF5447">
              <w:rPr>
                <w:rFonts w:cs="Arial"/>
                <w:kern w:val="2"/>
                <w:szCs w:val="24"/>
                <w:lang w:eastAsia="zh-CN"/>
              </w:rPr>
              <w:t>28.3</w:t>
            </w:r>
          </w:p>
        </w:tc>
        <w:tc>
          <w:tcPr>
            <w:tcW w:w="1248" w:type="dxa"/>
            <w:shd w:val="clear" w:color="auto" w:fill="auto"/>
          </w:tcPr>
          <w:p w14:paraId="353C481A"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5D7B990" w14:textId="77777777" w:rsidTr="00220EBC">
        <w:trPr>
          <w:trHeight w:val="54"/>
          <w:jc w:val="center"/>
        </w:trPr>
        <w:tc>
          <w:tcPr>
            <w:tcW w:w="2258" w:type="dxa"/>
            <w:tcBorders>
              <w:top w:val="nil"/>
              <w:bottom w:val="nil"/>
            </w:tcBorders>
            <w:shd w:val="clear" w:color="auto" w:fill="auto"/>
          </w:tcPr>
          <w:p w14:paraId="72D8639E" w14:textId="77777777" w:rsidR="00601E4F" w:rsidRPr="00EF5447" w:rsidRDefault="00601E4F" w:rsidP="0027053A">
            <w:pPr>
              <w:pStyle w:val="TAC"/>
            </w:pPr>
          </w:p>
        </w:tc>
        <w:tc>
          <w:tcPr>
            <w:tcW w:w="867" w:type="dxa"/>
            <w:shd w:val="clear" w:color="auto" w:fill="auto"/>
          </w:tcPr>
          <w:p w14:paraId="7272A619" w14:textId="77777777" w:rsidR="00601E4F" w:rsidRPr="00EF5447" w:rsidRDefault="00601E4F" w:rsidP="0027053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35AF71B" w14:textId="77777777" w:rsidR="00601E4F" w:rsidRPr="00EF5447" w:rsidRDefault="00601E4F" w:rsidP="0027053A">
            <w:pPr>
              <w:pStyle w:val="TAC"/>
            </w:pPr>
            <w:r w:rsidRPr="00EF5447">
              <w:rPr>
                <w:rFonts w:cs="Arial"/>
                <w:kern w:val="2"/>
                <w:szCs w:val="24"/>
                <w:lang w:eastAsia="zh-CN"/>
              </w:rPr>
              <w:t>3695</w:t>
            </w:r>
          </w:p>
        </w:tc>
        <w:tc>
          <w:tcPr>
            <w:tcW w:w="747" w:type="dxa"/>
            <w:shd w:val="clear" w:color="auto" w:fill="auto"/>
            <w:noWrap/>
          </w:tcPr>
          <w:p w14:paraId="43C6A18C"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3630506D"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768A33E5" w14:textId="77777777" w:rsidR="00601E4F" w:rsidRPr="00EF5447" w:rsidRDefault="00601E4F" w:rsidP="0027053A">
            <w:pPr>
              <w:pStyle w:val="TAC"/>
            </w:pPr>
            <w:r w:rsidRPr="00EF5447">
              <w:rPr>
                <w:rFonts w:cs="Arial"/>
                <w:kern w:val="2"/>
                <w:szCs w:val="24"/>
                <w:lang w:eastAsia="zh-CN"/>
              </w:rPr>
              <w:t>3695</w:t>
            </w:r>
          </w:p>
        </w:tc>
        <w:tc>
          <w:tcPr>
            <w:tcW w:w="752" w:type="dxa"/>
            <w:shd w:val="clear" w:color="auto" w:fill="auto"/>
          </w:tcPr>
          <w:p w14:paraId="2EF5D147"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276A58A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88D5BCE" w14:textId="77777777" w:rsidTr="00220EBC">
        <w:trPr>
          <w:trHeight w:val="54"/>
          <w:jc w:val="center"/>
        </w:trPr>
        <w:tc>
          <w:tcPr>
            <w:tcW w:w="2258" w:type="dxa"/>
            <w:tcBorders>
              <w:top w:val="nil"/>
              <w:bottom w:val="single" w:sz="4" w:space="0" w:color="auto"/>
            </w:tcBorders>
            <w:shd w:val="clear" w:color="auto" w:fill="auto"/>
          </w:tcPr>
          <w:p w14:paraId="2FF69A50" w14:textId="77777777" w:rsidR="00601E4F" w:rsidRPr="00EF5447" w:rsidRDefault="00601E4F" w:rsidP="0027053A">
            <w:pPr>
              <w:pStyle w:val="TAC"/>
            </w:pPr>
          </w:p>
        </w:tc>
        <w:tc>
          <w:tcPr>
            <w:tcW w:w="867" w:type="dxa"/>
            <w:shd w:val="clear" w:color="auto" w:fill="auto"/>
          </w:tcPr>
          <w:p w14:paraId="228AB01A" w14:textId="77777777" w:rsidR="00601E4F" w:rsidRPr="00EF5447" w:rsidRDefault="00601E4F" w:rsidP="0027053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D92A266" w14:textId="77777777" w:rsidR="00601E4F" w:rsidRPr="00EF5447" w:rsidRDefault="00601E4F" w:rsidP="0027053A">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3D6CEB70" w14:textId="77777777" w:rsidR="00601E4F" w:rsidRPr="00EF5447" w:rsidRDefault="00601E4F" w:rsidP="0027053A">
            <w:pPr>
              <w:pStyle w:val="TAC"/>
            </w:pPr>
            <w:r w:rsidRPr="00EF5447">
              <w:rPr>
                <w:rFonts w:eastAsia="Malgun Gothic" w:cs="Arial"/>
                <w:kern w:val="2"/>
                <w:szCs w:val="24"/>
                <w:lang w:eastAsia="ko-KR"/>
              </w:rPr>
              <w:t>5</w:t>
            </w:r>
          </w:p>
        </w:tc>
        <w:tc>
          <w:tcPr>
            <w:tcW w:w="1142" w:type="dxa"/>
            <w:shd w:val="clear" w:color="auto" w:fill="auto"/>
            <w:noWrap/>
          </w:tcPr>
          <w:p w14:paraId="1690ED00" w14:textId="77777777" w:rsidR="00601E4F" w:rsidRPr="00EF5447" w:rsidRDefault="00601E4F" w:rsidP="0027053A">
            <w:pPr>
              <w:pStyle w:val="TAC"/>
            </w:pPr>
            <w:r w:rsidRPr="00EF5447">
              <w:rPr>
                <w:rFonts w:eastAsia="Malgun Gothic" w:cs="Arial"/>
                <w:kern w:val="2"/>
                <w:szCs w:val="24"/>
                <w:lang w:eastAsia="ko-KR"/>
              </w:rPr>
              <w:t>25</w:t>
            </w:r>
          </w:p>
        </w:tc>
        <w:tc>
          <w:tcPr>
            <w:tcW w:w="1299" w:type="dxa"/>
            <w:shd w:val="clear" w:color="auto" w:fill="auto"/>
            <w:noWrap/>
          </w:tcPr>
          <w:p w14:paraId="50E0CD26" w14:textId="77777777" w:rsidR="00601E4F" w:rsidRPr="00EF5447" w:rsidRDefault="00601E4F" w:rsidP="0027053A">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5B2B14D4" w14:textId="77777777" w:rsidR="00601E4F" w:rsidRPr="00EF5447" w:rsidRDefault="00601E4F" w:rsidP="0027053A">
            <w:pPr>
              <w:pStyle w:val="TAC"/>
            </w:pPr>
            <w:r w:rsidRPr="00EF5447">
              <w:rPr>
                <w:rFonts w:eastAsia="Malgun Gothic" w:cs="Arial"/>
                <w:kern w:val="2"/>
                <w:szCs w:val="24"/>
                <w:lang w:eastAsia="ko-KR"/>
              </w:rPr>
              <w:t>N/A</w:t>
            </w:r>
          </w:p>
        </w:tc>
        <w:tc>
          <w:tcPr>
            <w:tcW w:w="1248" w:type="dxa"/>
            <w:shd w:val="clear" w:color="auto" w:fill="auto"/>
          </w:tcPr>
          <w:p w14:paraId="1ECAE3AE"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080DE21A" w14:textId="77777777" w:rsidTr="00220EBC">
        <w:trPr>
          <w:trHeight w:val="54"/>
          <w:jc w:val="center"/>
        </w:trPr>
        <w:tc>
          <w:tcPr>
            <w:tcW w:w="2258" w:type="dxa"/>
            <w:tcBorders>
              <w:bottom w:val="nil"/>
            </w:tcBorders>
            <w:shd w:val="clear" w:color="auto" w:fill="auto"/>
          </w:tcPr>
          <w:p w14:paraId="1207E6A0" w14:textId="77777777" w:rsidR="00601E4F" w:rsidRPr="00EF5447" w:rsidRDefault="00601E4F" w:rsidP="0027053A">
            <w:pPr>
              <w:pStyle w:val="TAC"/>
            </w:pPr>
            <w:r w:rsidRPr="00EF5447">
              <w:t>DC_2A_n48A-n66A</w:t>
            </w:r>
          </w:p>
        </w:tc>
        <w:tc>
          <w:tcPr>
            <w:tcW w:w="867" w:type="dxa"/>
            <w:shd w:val="clear" w:color="auto" w:fill="auto"/>
          </w:tcPr>
          <w:p w14:paraId="5427341B" w14:textId="77777777" w:rsidR="00601E4F" w:rsidRPr="00EF5447" w:rsidRDefault="00601E4F" w:rsidP="0027053A">
            <w:pPr>
              <w:pStyle w:val="TAC"/>
              <w:rPr>
                <w:szCs w:val="18"/>
              </w:rPr>
            </w:pPr>
            <w:r w:rsidRPr="00EF5447">
              <w:rPr>
                <w:rFonts w:cs="Arial"/>
                <w:kern w:val="2"/>
                <w:szCs w:val="24"/>
                <w:lang w:eastAsia="zh-CN"/>
              </w:rPr>
              <w:t>2</w:t>
            </w:r>
          </w:p>
        </w:tc>
        <w:tc>
          <w:tcPr>
            <w:tcW w:w="1066" w:type="dxa"/>
            <w:shd w:val="clear" w:color="auto" w:fill="auto"/>
            <w:noWrap/>
          </w:tcPr>
          <w:p w14:paraId="7F06E18C" w14:textId="77777777" w:rsidR="00601E4F" w:rsidRPr="00EF5447" w:rsidRDefault="00601E4F" w:rsidP="0027053A">
            <w:pPr>
              <w:pStyle w:val="TAC"/>
              <w:rPr>
                <w:szCs w:val="18"/>
              </w:rPr>
            </w:pPr>
            <w:r w:rsidRPr="00EF5447">
              <w:rPr>
                <w:rFonts w:cs="Arial"/>
                <w:kern w:val="2"/>
                <w:szCs w:val="24"/>
                <w:lang w:eastAsia="zh-CN"/>
              </w:rPr>
              <w:t>1880</w:t>
            </w:r>
          </w:p>
        </w:tc>
        <w:tc>
          <w:tcPr>
            <w:tcW w:w="747" w:type="dxa"/>
            <w:shd w:val="clear" w:color="auto" w:fill="auto"/>
            <w:noWrap/>
          </w:tcPr>
          <w:p w14:paraId="4607ADB9" w14:textId="77777777" w:rsidR="00601E4F" w:rsidRPr="00EF5447" w:rsidRDefault="00601E4F" w:rsidP="0027053A">
            <w:pPr>
              <w:pStyle w:val="TAC"/>
              <w:rPr>
                <w:szCs w:val="18"/>
              </w:rPr>
            </w:pPr>
            <w:r w:rsidRPr="00EF5447">
              <w:rPr>
                <w:rFonts w:eastAsia="Malgun Gothic" w:cs="Arial"/>
                <w:kern w:val="2"/>
                <w:szCs w:val="24"/>
                <w:lang w:eastAsia="ko-KR"/>
              </w:rPr>
              <w:t>5</w:t>
            </w:r>
          </w:p>
        </w:tc>
        <w:tc>
          <w:tcPr>
            <w:tcW w:w="1142" w:type="dxa"/>
            <w:shd w:val="clear" w:color="auto" w:fill="auto"/>
            <w:noWrap/>
          </w:tcPr>
          <w:p w14:paraId="2FA06168" w14:textId="77777777" w:rsidR="00601E4F" w:rsidRPr="00EF5447" w:rsidRDefault="00601E4F" w:rsidP="0027053A">
            <w:pPr>
              <w:pStyle w:val="TAC"/>
              <w:rPr>
                <w:szCs w:val="18"/>
              </w:rPr>
            </w:pPr>
            <w:r w:rsidRPr="00EF5447">
              <w:rPr>
                <w:rFonts w:eastAsia="Malgun Gothic" w:cs="Arial"/>
                <w:kern w:val="2"/>
                <w:szCs w:val="24"/>
                <w:lang w:eastAsia="ko-KR"/>
              </w:rPr>
              <w:t>25</w:t>
            </w:r>
          </w:p>
        </w:tc>
        <w:tc>
          <w:tcPr>
            <w:tcW w:w="1299" w:type="dxa"/>
            <w:shd w:val="clear" w:color="auto" w:fill="auto"/>
            <w:noWrap/>
          </w:tcPr>
          <w:p w14:paraId="36C5AC65" w14:textId="77777777" w:rsidR="00601E4F" w:rsidRPr="00EF5447" w:rsidRDefault="00601E4F" w:rsidP="0027053A">
            <w:pPr>
              <w:pStyle w:val="TAC"/>
              <w:rPr>
                <w:szCs w:val="18"/>
              </w:rPr>
            </w:pPr>
            <w:r w:rsidRPr="00EF5447">
              <w:rPr>
                <w:rFonts w:cs="Arial"/>
                <w:kern w:val="2"/>
                <w:szCs w:val="24"/>
                <w:lang w:eastAsia="zh-CN"/>
              </w:rPr>
              <w:t>1960</w:t>
            </w:r>
          </w:p>
        </w:tc>
        <w:tc>
          <w:tcPr>
            <w:tcW w:w="752" w:type="dxa"/>
            <w:shd w:val="clear" w:color="auto" w:fill="auto"/>
          </w:tcPr>
          <w:p w14:paraId="587381D2" w14:textId="77777777" w:rsidR="00601E4F" w:rsidRPr="00EF5447" w:rsidRDefault="00601E4F" w:rsidP="0027053A">
            <w:pPr>
              <w:pStyle w:val="TAC"/>
              <w:rPr>
                <w:szCs w:val="18"/>
              </w:rPr>
            </w:pPr>
            <w:r w:rsidRPr="00EF5447">
              <w:rPr>
                <w:rFonts w:eastAsia="Malgun Gothic" w:cs="Arial"/>
                <w:kern w:val="2"/>
                <w:szCs w:val="24"/>
                <w:lang w:eastAsia="ko-KR"/>
              </w:rPr>
              <w:t>N/A</w:t>
            </w:r>
          </w:p>
        </w:tc>
        <w:tc>
          <w:tcPr>
            <w:tcW w:w="1248" w:type="dxa"/>
            <w:shd w:val="clear" w:color="auto" w:fill="auto"/>
          </w:tcPr>
          <w:p w14:paraId="62483B0A"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C773A5A" w14:textId="77777777" w:rsidTr="00220EBC">
        <w:trPr>
          <w:trHeight w:val="54"/>
          <w:jc w:val="center"/>
        </w:trPr>
        <w:tc>
          <w:tcPr>
            <w:tcW w:w="2258" w:type="dxa"/>
            <w:tcBorders>
              <w:top w:val="nil"/>
              <w:bottom w:val="nil"/>
            </w:tcBorders>
            <w:shd w:val="clear" w:color="auto" w:fill="auto"/>
          </w:tcPr>
          <w:p w14:paraId="17A7AF67" w14:textId="77777777" w:rsidR="00601E4F" w:rsidRPr="00EF5447" w:rsidRDefault="00601E4F" w:rsidP="0027053A">
            <w:pPr>
              <w:pStyle w:val="TAC"/>
            </w:pPr>
            <w:r w:rsidRPr="005E1F9C">
              <w:t>DC_2A-48E_n66A</w:t>
            </w:r>
          </w:p>
        </w:tc>
        <w:tc>
          <w:tcPr>
            <w:tcW w:w="867" w:type="dxa"/>
            <w:shd w:val="clear" w:color="auto" w:fill="auto"/>
          </w:tcPr>
          <w:p w14:paraId="1700BF7D" w14:textId="77777777" w:rsidR="00601E4F" w:rsidRPr="00EF5447" w:rsidRDefault="00601E4F" w:rsidP="0027053A">
            <w:pPr>
              <w:pStyle w:val="TAC"/>
              <w:rPr>
                <w:szCs w:val="18"/>
              </w:rPr>
            </w:pPr>
            <w:r w:rsidRPr="00EF5447">
              <w:rPr>
                <w:rFonts w:cs="Arial"/>
                <w:kern w:val="2"/>
                <w:szCs w:val="24"/>
                <w:lang w:eastAsia="zh-CN"/>
              </w:rPr>
              <w:t>n48</w:t>
            </w:r>
          </w:p>
        </w:tc>
        <w:tc>
          <w:tcPr>
            <w:tcW w:w="1066" w:type="dxa"/>
            <w:shd w:val="clear" w:color="auto" w:fill="auto"/>
            <w:noWrap/>
          </w:tcPr>
          <w:p w14:paraId="12BED350" w14:textId="77777777" w:rsidR="00601E4F" w:rsidRPr="00EF5447" w:rsidRDefault="00601E4F" w:rsidP="0027053A">
            <w:pPr>
              <w:pStyle w:val="TAC"/>
              <w:rPr>
                <w:szCs w:val="18"/>
              </w:rPr>
            </w:pPr>
            <w:r w:rsidRPr="00EF5447">
              <w:rPr>
                <w:rFonts w:cs="Arial"/>
                <w:kern w:val="2"/>
                <w:szCs w:val="24"/>
                <w:lang w:eastAsia="zh-CN"/>
              </w:rPr>
              <w:t>3620</w:t>
            </w:r>
          </w:p>
        </w:tc>
        <w:tc>
          <w:tcPr>
            <w:tcW w:w="747" w:type="dxa"/>
            <w:shd w:val="clear" w:color="auto" w:fill="auto"/>
            <w:noWrap/>
          </w:tcPr>
          <w:p w14:paraId="3DBD60AE" w14:textId="77777777" w:rsidR="00601E4F" w:rsidRPr="00EF5447" w:rsidRDefault="00601E4F" w:rsidP="0027053A">
            <w:pPr>
              <w:pStyle w:val="TAC"/>
              <w:rPr>
                <w:szCs w:val="18"/>
              </w:rPr>
            </w:pPr>
            <w:r w:rsidRPr="00EF5447">
              <w:rPr>
                <w:rFonts w:cs="Arial"/>
                <w:kern w:val="2"/>
                <w:szCs w:val="24"/>
                <w:lang w:eastAsia="zh-CN"/>
              </w:rPr>
              <w:t>10</w:t>
            </w:r>
          </w:p>
        </w:tc>
        <w:tc>
          <w:tcPr>
            <w:tcW w:w="1142" w:type="dxa"/>
            <w:shd w:val="clear" w:color="auto" w:fill="auto"/>
            <w:noWrap/>
          </w:tcPr>
          <w:p w14:paraId="2532CB07" w14:textId="77777777" w:rsidR="00601E4F" w:rsidRPr="00EF5447" w:rsidRDefault="00601E4F" w:rsidP="0027053A">
            <w:pPr>
              <w:pStyle w:val="TAC"/>
              <w:rPr>
                <w:szCs w:val="18"/>
              </w:rPr>
            </w:pPr>
            <w:r w:rsidRPr="00EF5447">
              <w:rPr>
                <w:rFonts w:cs="Arial"/>
                <w:kern w:val="2"/>
                <w:szCs w:val="24"/>
                <w:lang w:eastAsia="zh-CN"/>
              </w:rPr>
              <w:t>50</w:t>
            </w:r>
          </w:p>
        </w:tc>
        <w:tc>
          <w:tcPr>
            <w:tcW w:w="1299" w:type="dxa"/>
            <w:shd w:val="clear" w:color="auto" w:fill="auto"/>
            <w:noWrap/>
          </w:tcPr>
          <w:p w14:paraId="28A3A0E3" w14:textId="77777777" w:rsidR="00601E4F" w:rsidRPr="00EF5447" w:rsidRDefault="00601E4F" w:rsidP="0027053A">
            <w:pPr>
              <w:pStyle w:val="TAC"/>
              <w:rPr>
                <w:szCs w:val="18"/>
              </w:rPr>
            </w:pPr>
            <w:r w:rsidRPr="00EF5447">
              <w:rPr>
                <w:rFonts w:cs="Arial"/>
                <w:kern w:val="2"/>
                <w:szCs w:val="24"/>
                <w:lang w:eastAsia="zh-CN"/>
              </w:rPr>
              <w:t>3620</w:t>
            </w:r>
          </w:p>
        </w:tc>
        <w:tc>
          <w:tcPr>
            <w:tcW w:w="752" w:type="dxa"/>
            <w:shd w:val="clear" w:color="auto" w:fill="auto"/>
          </w:tcPr>
          <w:p w14:paraId="285FFA09" w14:textId="77777777" w:rsidR="00601E4F" w:rsidRPr="00EF5447" w:rsidRDefault="00601E4F" w:rsidP="0027053A">
            <w:pPr>
              <w:pStyle w:val="TAC"/>
              <w:rPr>
                <w:szCs w:val="18"/>
              </w:rPr>
            </w:pPr>
            <w:r w:rsidRPr="00EF5447">
              <w:rPr>
                <w:rFonts w:cs="Arial"/>
                <w:kern w:val="2"/>
                <w:szCs w:val="24"/>
                <w:lang w:eastAsia="zh-CN"/>
              </w:rPr>
              <w:t>29.4</w:t>
            </w:r>
          </w:p>
        </w:tc>
        <w:tc>
          <w:tcPr>
            <w:tcW w:w="1248" w:type="dxa"/>
            <w:shd w:val="clear" w:color="auto" w:fill="auto"/>
          </w:tcPr>
          <w:p w14:paraId="0507EF62"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76A26685" w14:textId="77777777" w:rsidTr="00220EBC">
        <w:trPr>
          <w:trHeight w:val="54"/>
          <w:jc w:val="center"/>
        </w:trPr>
        <w:tc>
          <w:tcPr>
            <w:tcW w:w="2258" w:type="dxa"/>
            <w:tcBorders>
              <w:top w:val="nil"/>
              <w:bottom w:val="single" w:sz="4" w:space="0" w:color="auto"/>
            </w:tcBorders>
            <w:shd w:val="clear" w:color="auto" w:fill="auto"/>
          </w:tcPr>
          <w:p w14:paraId="25064791" w14:textId="77777777" w:rsidR="00601E4F" w:rsidRPr="00EF5447" w:rsidRDefault="00601E4F" w:rsidP="0027053A">
            <w:pPr>
              <w:pStyle w:val="TAC"/>
            </w:pPr>
          </w:p>
        </w:tc>
        <w:tc>
          <w:tcPr>
            <w:tcW w:w="867" w:type="dxa"/>
            <w:shd w:val="clear" w:color="auto" w:fill="auto"/>
          </w:tcPr>
          <w:p w14:paraId="7CF45A57" w14:textId="77777777" w:rsidR="00601E4F" w:rsidRPr="00EF5447" w:rsidRDefault="00601E4F" w:rsidP="0027053A">
            <w:pPr>
              <w:pStyle w:val="TAC"/>
              <w:rPr>
                <w:szCs w:val="18"/>
              </w:rPr>
            </w:pPr>
            <w:r w:rsidRPr="00EF5447">
              <w:rPr>
                <w:rFonts w:cs="Arial"/>
                <w:kern w:val="2"/>
                <w:szCs w:val="24"/>
                <w:lang w:eastAsia="zh-CN"/>
              </w:rPr>
              <w:t>n66</w:t>
            </w:r>
          </w:p>
        </w:tc>
        <w:tc>
          <w:tcPr>
            <w:tcW w:w="1066" w:type="dxa"/>
            <w:shd w:val="clear" w:color="auto" w:fill="auto"/>
            <w:noWrap/>
          </w:tcPr>
          <w:p w14:paraId="453AC58C" w14:textId="77777777" w:rsidR="00601E4F" w:rsidRPr="00EF5447" w:rsidRDefault="00601E4F" w:rsidP="0027053A">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7AB97521" w14:textId="77777777" w:rsidR="00601E4F" w:rsidRPr="00EF5447" w:rsidRDefault="00601E4F" w:rsidP="0027053A">
            <w:pPr>
              <w:pStyle w:val="TAC"/>
              <w:rPr>
                <w:szCs w:val="18"/>
              </w:rPr>
            </w:pPr>
            <w:r w:rsidRPr="00EF5447">
              <w:rPr>
                <w:rFonts w:eastAsia="Malgun Gothic" w:cs="Arial"/>
                <w:kern w:val="2"/>
                <w:szCs w:val="24"/>
                <w:lang w:eastAsia="ko-KR"/>
              </w:rPr>
              <w:t>5</w:t>
            </w:r>
          </w:p>
        </w:tc>
        <w:tc>
          <w:tcPr>
            <w:tcW w:w="1142" w:type="dxa"/>
            <w:shd w:val="clear" w:color="auto" w:fill="auto"/>
            <w:noWrap/>
          </w:tcPr>
          <w:p w14:paraId="37CF7B0F" w14:textId="77777777" w:rsidR="00601E4F" w:rsidRPr="00EF5447" w:rsidRDefault="00601E4F" w:rsidP="0027053A">
            <w:pPr>
              <w:pStyle w:val="TAC"/>
              <w:rPr>
                <w:szCs w:val="18"/>
              </w:rPr>
            </w:pPr>
            <w:r w:rsidRPr="00EF5447">
              <w:rPr>
                <w:rFonts w:eastAsia="Malgun Gothic" w:cs="Arial"/>
                <w:kern w:val="2"/>
                <w:szCs w:val="24"/>
                <w:lang w:eastAsia="ko-KR"/>
              </w:rPr>
              <w:t>25</w:t>
            </w:r>
          </w:p>
        </w:tc>
        <w:tc>
          <w:tcPr>
            <w:tcW w:w="1299" w:type="dxa"/>
            <w:shd w:val="clear" w:color="auto" w:fill="auto"/>
            <w:noWrap/>
          </w:tcPr>
          <w:p w14:paraId="2DB0C2E5" w14:textId="77777777" w:rsidR="00601E4F" w:rsidRPr="00EF5447" w:rsidRDefault="00601E4F" w:rsidP="0027053A">
            <w:pPr>
              <w:pStyle w:val="TAC"/>
              <w:rPr>
                <w:szCs w:val="18"/>
              </w:rPr>
            </w:pPr>
            <w:r w:rsidRPr="00EF5447">
              <w:rPr>
                <w:rFonts w:cs="Arial"/>
                <w:kern w:val="2"/>
                <w:szCs w:val="24"/>
                <w:lang w:eastAsia="zh-CN"/>
              </w:rPr>
              <w:t>2140</w:t>
            </w:r>
          </w:p>
        </w:tc>
        <w:tc>
          <w:tcPr>
            <w:tcW w:w="752" w:type="dxa"/>
            <w:shd w:val="clear" w:color="auto" w:fill="auto"/>
          </w:tcPr>
          <w:p w14:paraId="713199DD" w14:textId="77777777" w:rsidR="00601E4F" w:rsidRPr="00EF5447" w:rsidRDefault="00601E4F" w:rsidP="0027053A">
            <w:pPr>
              <w:pStyle w:val="TAC"/>
              <w:rPr>
                <w:szCs w:val="18"/>
              </w:rPr>
            </w:pPr>
            <w:r w:rsidRPr="00EF5447">
              <w:rPr>
                <w:rFonts w:eastAsia="Malgun Gothic" w:cs="Arial"/>
                <w:kern w:val="2"/>
                <w:szCs w:val="24"/>
                <w:lang w:eastAsia="ko-KR"/>
              </w:rPr>
              <w:t>N/A</w:t>
            </w:r>
          </w:p>
        </w:tc>
        <w:tc>
          <w:tcPr>
            <w:tcW w:w="1248" w:type="dxa"/>
            <w:shd w:val="clear" w:color="auto" w:fill="auto"/>
          </w:tcPr>
          <w:p w14:paraId="16E8A8DA"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07D99A85" w14:textId="77777777" w:rsidTr="00220EBC">
        <w:trPr>
          <w:trHeight w:val="54"/>
          <w:jc w:val="center"/>
        </w:trPr>
        <w:tc>
          <w:tcPr>
            <w:tcW w:w="2258" w:type="dxa"/>
            <w:tcBorders>
              <w:top w:val="single" w:sz="4" w:space="0" w:color="auto"/>
              <w:bottom w:val="nil"/>
            </w:tcBorders>
            <w:shd w:val="clear" w:color="auto" w:fill="auto"/>
          </w:tcPr>
          <w:p w14:paraId="4F43E66A" w14:textId="77777777" w:rsidR="00601E4F" w:rsidRPr="00EF5447" w:rsidRDefault="00601E4F" w:rsidP="0027053A">
            <w:pPr>
              <w:pStyle w:val="TAC"/>
            </w:pPr>
          </w:p>
        </w:tc>
        <w:tc>
          <w:tcPr>
            <w:tcW w:w="867" w:type="dxa"/>
            <w:shd w:val="clear" w:color="auto" w:fill="auto"/>
            <w:vAlign w:val="center"/>
          </w:tcPr>
          <w:p w14:paraId="7AEB5223" w14:textId="77777777" w:rsidR="00601E4F" w:rsidRPr="00EF5447" w:rsidRDefault="00601E4F" w:rsidP="0027053A">
            <w:pPr>
              <w:pStyle w:val="TAC"/>
              <w:rPr>
                <w:rFonts w:cs="Arial"/>
                <w:kern w:val="2"/>
                <w:szCs w:val="24"/>
                <w:lang w:eastAsia="zh-CN"/>
              </w:rPr>
            </w:pPr>
            <w:r>
              <w:rPr>
                <w:lang w:val="fr-FR"/>
              </w:rPr>
              <w:t>2</w:t>
            </w:r>
          </w:p>
        </w:tc>
        <w:tc>
          <w:tcPr>
            <w:tcW w:w="1066" w:type="dxa"/>
            <w:shd w:val="clear" w:color="auto" w:fill="auto"/>
            <w:noWrap/>
            <w:vAlign w:val="center"/>
          </w:tcPr>
          <w:p w14:paraId="30BAFC8E" w14:textId="77777777" w:rsidR="00601E4F" w:rsidRPr="00EF5447" w:rsidRDefault="00601E4F" w:rsidP="0027053A">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077A689"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593C8C2B"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2DA2285" w14:textId="77777777" w:rsidR="00601E4F" w:rsidRPr="00EF5447" w:rsidRDefault="00601E4F" w:rsidP="0027053A">
            <w:pPr>
              <w:pStyle w:val="TAC"/>
              <w:rPr>
                <w:rFonts w:cs="Arial"/>
                <w:kern w:val="2"/>
                <w:szCs w:val="24"/>
                <w:lang w:eastAsia="zh-CN"/>
              </w:rPr>
            </w:pPr>
            <w:r>
              <w:rPr>
                <w:szCs w:val="18"/>
                <w:lang w:val="fr-FR" w:eastAsia="ko-KR"/>
              </w:rPr>
              <w:t>1980</w:t>
            </w:r>
          </w:p>
        </w:tc>
        <w:tc>
          <w:tcPr>
            <w:tcW w:w="752" w:type="dxa"/>
            <w:shd w:val="clear" w:color="auto" w:fill="auto"/>
            <w:vAlign w:val="center"/>
          </w:tcPr>
          <w:p w14:paraId="056AF414" w14:textId="77777777" w:rsidR="00601E4F" w:rsidRPr="00EF5447" w:rsidRDefault="00601E4F" w:rsidP="0027053A">
            <w:pPr>
              <w:pStyle w:val="TAC"/>
              <w:rPr>
                <w:rFonts w:eastAsia="Malgun Gothic" w:cs="Arial"/>
                <w:kern w:val="2"/>
                <w:szCs w:val="24"/>
                <w:lang w:eastAsia="ko-KR"/>
              </w:rPr>
            </w:pPr>
            <w:r>
              <w:rPr>
                <w:lang w:val="fr-FR"/>
              </w:rPr>
              <w:t>20</w:t>
            </w:r>
          </w:p>
        </w:tc>
        <w:tc>
          <w:tcPr>
            <w:tcW w:w="1248" w:type="dxa"/>
            <w:shd w:val="clear" w:color="auto" w:fill="auto"/>
            <w:vAlign w:val="center"/>
          </w:tcPr>
          <w:p w14:paraId="732259BD"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IMD3</w:t>
            </w:r>
          </w:p>
        </w:tc>
      </w:tr>
      <w:tr w:rsidR="00601E4F" w:rsidRPr="00EF5447" w14:paraId="5C39ED07" w14:textId="77777777" w:rsidTr="00220EBC">
        <w:trPr>
          <w:trHeight w:val="54"/>
          <w:jc w:val="center"/>
        </w:trPr>
        <w:tc>
          <w:tcPr>
            <w:tcW w:w="2258" w:type="dxa"/>
            <w:tcBorders>
              <w:top w:val="nil"/>
              <w:bottom w:val="nil"/>
            </w:tcBorders>
            <w:shd w:val="clear" w:color="auto" w:fill="auto"/>
          </w:tcPr>
          <w:p w14:paraId="4209960A" w14:textId="77777777" w:rsidR="00601E4F" w:rsidRPr="00EF5447" w:rsidRDefault="00601E4F" w:rsidP="0027053A">
            <w:pPr>
              <w:pStyle w:val="TAC"/>
            </w:pPr>
            <w:r>
              <w:rPr>
                <w:lang w:eastAsia="fr-FR"/>
              </w:rPr>
              <w:t>DC_2A-66A_n2A</w:t>
            </w:r>
          </w:p>
        </w:tc>
        <w:tc>
          <w:tcPr>
            <w:tcW w:w="867" w:type="dxa"/>
            <w:shd w:val="clear" w:color="auto" w:fill="auto"/>
            <w:vAlign w:val="center"/>
          </w:tcPr>
          <w:p w14:paraId="04CDE08B" w14:textId="77777777" w:rsidR="00601E4F" w:rsidRPr="00EF5447" w:rsidRDefault="00601E4F" w:rsidP="0027053A">
            <w:pPr>
              <w:pStyle w:val="TAC"/>
              <w:rPr>
                <w:rFonts w:cs="Arial"/>
                <w:kern w:val="2"/>
                <w:szCs w:val="24"/>
                <w:lang w:eastAsia="zh-CN"/>
              </w:rPr>
            </w:pPr>
            <w:r>
              <w:rPr>
                <w:lang w:val="fr-FR"/>
              </w:rPr>
              <w:t>66</w:t>
            </w:r>
          </w:p>
        </w:tc>
        <w:tc>
          <w:tcPr>
            <w:tcW w:w="1066" w:type="dxa"/>
            <w:shd w:val="clear" w:color="auto" w:fill="auto"/>
            <w:noWrap/>
            <w:vAlign w:val="center"/>
          </w:tcPr>
          <w:p w14:paraId="692BDEFA" w14:textId="77777777" w:rsidR="00601E4F" w:rsidRPr="00EF5447" w:rsidRDefault="00601E4F" w:rsidP="0027053A">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53161CA6"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1255E180"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3B8B323" w14:textId="77777777" w:rsidR="00601E4F" w:rsidRPr="00EF5447" w:rsidRDefault="00601E4F" w:rsidP="0027053A">
            <w:pPr>
              <w:pStyle w:val="TAC"/>
              <w:rPr>
                <w:rFonts w:cs="Arial"/>
                <w:kern w:val="2"/>
                <w:szCs w:val="24"/>
                <w:lang w:eastAsia="zh-CN"/>
              </w:rPr>
            </w:pPr>
            <w:r>
              <w:rPr>
                <w:szCs w:val="18"/>
                <w:lang w:val="fr-FR" w:eastAsia="ko-KR"/>
              </w:rPr>
              <w:t>2130</w:t>
            </w:r>
          </w:p>
        </w:tc>
        <w:tc>
          <w:tcPr>
            <w:tcW w:w="752" w:type="dxa"/>
            <w:shd w:val="clear" w:color="auto" w:fill="auto"/>
            <w:vAlign w:val="center"/>
          </w:tcPr>
          <w:p w14:paraId="5FBCEBB4"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6DAB35C0"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r>
      <w:tr w:rsidR="00601E4F" w:rsidRPr="00EF5447" w14:paraId="6BC1661A" w14:textId="77777777" w:rsidTr="00220EBC">
        <w:trPr>
          <w:trHeight w:val="54"/>
          <w:jc w:val="center"/>
        </w:trPr>
        <w:tc>
          <w:tcPr>
            <w:tcW w:w="2258" w:type="dxa"/>
            <w:tcBorders>
              <w:top w:val="nil"/>
              <w:bottom w:val="single" w:sz="4" w:space="0" w:color="auto"/>
            </w:tcBorders>
            <w:shd w:val="clear" w:color="auto" w:fill="auto"/>
          </w:tcPr>
          <w:p w14:paraId="3546FD23" w14:textId="77777777" w:rsidR="00601E4F" w:rsidRPr="00EF5447" w:rsidRDefault="00601E4F" w:rsidP="0027053A">
            <w:pPr>
              <w:pStyle w:val="TAC"/>
            </w:pPr>
            <w:r w:rsidRPr="00260C68">
              <w:t>DC_2A-66A-66A_n2A</w:t>
            </w:r>
          </w:p>
        </w:tc>
        <w:tc>
          <w:tcPr>
            <w:tcW w:w="867" w:type="dxa"/>
            <w:shd w:val="clear" w:color="auto" w:fill="auto"/>
            <w:vAlign w:val="center"/>
          </w:tcPr>
          <w:p w14:paraId="7F69E826" w14:textId="77777777" w:rsidR="00601E4F" w:rsidRPr="00EF5447" w:rsidRDefault="00601E4F" w:rsidP="0027053A">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1CFC021A" w14:textId="77777777" w:rsidR="00601E4F" w:rsidRPr="00EF5447" w:rsidRDefault="00601E4F" w:rsidP="0027053A">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AE96282" w14:textId="77777777" w:rsidR="00601E4F" w:rsidRPr="00EF5447" w:rsidRDefault="00601E4F" w:rsidP="0027053A">
            <w:pPr>
              <w:pStyle w:val="TAC"/>
              <w:rPr>
                <w:rFonts w:eastAsia="Malgun Gothic" w:cs="Arial"/>
                <w:kern w:val="2"/>
                <w:szCs w:val="24"/>
                <w:lang w:eastAsia="ko-KR"/>
              </w:rPr>
            </w:pPr>
            <w:r>
              <w:rPr>
                <w:lang w:val="fr-FR"/>
              </w:rPr>
              <w:t>5</w:t>
            </w:r>
          </w:p>
        </w:tc>
        <w:tc>
          <w:tcPr>
            <w:tcW w:w="1142" w:type="dxa"/>
            <w:shd w:val="clear" w:color="auto" w:fill="auto"/>
            <w:noWrap/>
            <w:vAlign w:val="center"/>
          </w:tcPr>
          <w:p w14:paraId="3674DE82" w14:textId="77777777" w:rsidR="00601E4F" w:rsidRPr="00EF5447" w:rsidRDefault="00601E4F" w:rsidP="0027053A">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C88ED6E" w14:textId="77777777" w:rsidR="00601E4F" w:rsidRPr="00EF5447" w:rsidRDefault="00601E4F" w:rsidP="0027053A">
            <w:pPr>
              <w:pStyle w:val="TAC"/>
              <w:rPr>
                <w:rFonts w:cs="Arial"/>
                <w:kern w:val="2"/>
                <w:szCs w:val="24"/>
                <w:lang w:eastAsia="zh-CN"/>
              </w:rPr>
            </w:pPr>
            <w:r>
              <w:rPr>
                <w:szCs w:val="18"/>
                <w:lang w:val="fr-FR" w:eastAsia="ko-KR"/>
              </w:rPr>
              <w:t>1935</w:t>
            </w:r>
          </w:p>
        </w:tc>
        <w:tc>
          <w:tcPr>
            <w:tcW w:w="752" w:type="dxa"/>
            <w:shd w:val="clear" w:color="auto" w:fill="auto"/>
            <w:vAlign w:val="center"/>
          </w:tcPr>
          <w:p w14:paraId="6C096462"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F5CF21F" w14:textId="77777777" w:rsidR="00601E4F" w:rsidRPr="00EF5447" w:rsidRDefault="00601E4F" w:rsidP="0027053A">
            <w:pPr>
              <w:pStyle w:val="TAC"/>
              <w:rPr>
                <w:rFonts w:eastAsia="Malgun Gothic" w:cs="Arial"/>
                <w:kern w:val="2"/>
                <w:szCs w:val="24"/>
                <w:lang w:eastAsia="ko-KR"/>
              </w:rPr>
            </w:pPr>
            <w:r>
              <w:rPr>
                <w:rFonts w:eastAsia="Malgun Gothic"/>
                <w:szCs w:val="18"/>
                <w:lang w:val="fr-FR" w:eastAsia="ko-KR"/>
              </w:rPr>
              <w:t>N/A</w:t>
            </w:r>
          </w:p>
        </w:tc>
      </w:tr>
      <w:tr w:rsidR="00601E4F" w:rsidRPr="00EF5447" w14:paraId="02D68057" w14:textId="77777777" w:rsidTr="00220EBC">
        <w:trPr>
          <w:trHeight w:val="54"/>
          <w:jc w:val="center"/>
        </w:trPr>
        <w:tc>
          <w:tcPr>
            <w:tcW w:w="2258" w:type="dxa"/>
            <w:tcBorders>
              <w:top w:val="single" w:sz="4" w:space="0" w:color="auto"/>
              <w:bottom w:val="nil"/>
            </w:tcBorders>
            <w:shd w:val="clear" w:color="auto" w:fill="auto"/>
          </w:tcPr>
          <w:p w14:paraId="7576E14A" w14:textId="77777777" w:rsidR="00601E4F" w:rsidRPr="00EF5447" w:rsidRDefault="00601E4F" w:rsidP="0027053A">
            <w:pPr>
              <w:pStyle w:val="TAC"/>
              <w:rPr>
                <w:rFonts w:eastAsia="MS Mincho"/>
              </w:rPr>
            </w:pPr>
            <w:r w:rsidRPr="00EF5447">
              <w:t>DC_2A-66A_n5A</w:t>
            </w:r>
          </w:p>
        </w:tc>
        <w:tc>
          <w:tcPr>
            <w:tcW w:w="867" w:type="dxa"/>
            <w:shd w:val="clear" w:color="auto" w:fill="auto"/>
          </w:tcPr>
          <w:p w14:paraId="6CADB8CF" w14:textId="77777777" w:rsidR="00601E4F" w:rsidRPr="00EF5447" w:rsidRDefault="00601E4F" w:rsidP="0027053A">
            <w:pPr>
              <w:pStyle w:val="TAC"/>
              <w:rPr>
                <w:rFonts w:eastAsia="MS Mincho"/>
              </w:rPr>
            </w:pPr>
            <w:r w:rsidRPr="00EF5447">
              <w:rPr>
                <w:szCs w:val="18"/>
              </w:rPr>
              <w:t>2</w:t>
            </w:r>
          </w:p>
        </w:tc>
        <w:tc>
          <w:tcPr>
            <w:tcW w:w="1066" w:type="dxa"/>
            <w:shd w:val="clear" w:color="auto" w:fill="auto"/>
            <w:noWrap/>
          </w:tcPr>
          <w:p w14:paraId="5F97D0D0" w14:textId="77777777" w:rsidR="00601E4F" w:rsidRPr="00EF5447" w:rsidRDefault="00601E4F" w:rsidP="0027053A">
            <w:pPr>
              <w:pStyle w:val="TAC"/>
              <w:rPr>
                <w:rFonts w:eastAsia="MS Mincho"/>
              </w:rPr>
            </w:pPr>
            <w:r w:rsidRPr="00EF5447">
              <w:rPr>
                <w:szCs w:val="18"/>
              </w:rPr>
              <w:t>1900</w:t>
            </w:r>
          </w:p>
        </w:tc>
        <w:tc>
          <w:tcPr>
            <w:tcW w:w="747" w:type="dxa"/>
            <w:shd w:val="clear" w:color="auto" w:fill="auto"/>
            <w:noWrap/>
          </w:tcPr>
          <w:p w14:paraId="5E329FE4"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572CCFFC"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6D33CE6F" w14:textId="77777777" w:rsidR="00601E4F" w:rsidRPr="00EF5447" w:rsidRDefault="00601E4F" w:rsidP="0027053A">
            <w:pPr>
              <w:pStyle w:val="TAC"/>
              <w:rPr>
                <w:rFonts w:eastAsia="MS Mincho"/>
              </w:rPr>
            </w:pPr>
            <w:r w:rsidRPr="00EF5447">
              <w:rPr>
                <w:szCs w:val="18"/>
              </w:rPr>
              <w:t>1980</w:t>
            </w:r>
          </w:p>
        </w:tc>
        <w:tc>
          <w:tcPr>
            <w:tcW w:w="752" w:type="dxa"/>
            <w:shd w:val="clear" w:color="auto" w:fill="auto"/>
          </w:tcPr>
          <w:p w14:paraId="77837AFF"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0A128073" w14:textId="77777777" w:rsidR="00601E4F" w:rsidRPr="00EF5447" w:rsidRDefault="00601E4F" w:rsidP="0027053A">
            <w:pPr>
              <w:pStyle w:val="TAC"/>
            </w:pPr>
            <w:r w:rsidRPr="00EF5447">
              <w:t>N/A</w:t>
            </w:r>
          </w:p>
        </w:tc>
      </w:tr>
      <w:tr w:rsidR="00601E4F" w:rsidRPr="00EF5447" w14:paraId="1E10CB3A" w14:textId="77777777" w:rsidTr="00220EBC">
        <w:trPr>
          <w:trHeight w:val="54"/>
          <w:jc w:val="center"/>
        </w:trPr>
        <w:tc>
          <w:tcPr>
            <w:tcW w:w="2258" w:type="dxa"/>
            <w:tcBorders>
              <w:top w:val="nil"/>
              <w:bottom w:val="nil"/>
            </w:tcBorders>
            <w:shd w:val="clear" w:color="auto" w:fill="auto"/>
          </w:tcPr>
          <w:p w14:paraId="7A0644CC" w14:textId="77777777" w:rsidR="00601E4F" w:rsidRPr="00EF5447" w:rsidRDefault="00601E4F" w:rsidP="0027053A">
            <w:pPr>
              <w:pStyle w:val="TAC"/>
              <w:rPr>
                <w:rFonts w:eastAsia="MS Mincho"/>
              </w:rPr>
            </w:pPr>
          </w:p>
        </w:tc>
        <w:tc>
          <w:tcPr>
            <w:tcW w:w="867" w:type="dxa"/>
            <w:shd w:val="clear" w:color="auto" w:fill="auto"/>
          </w:tcPr>
          <w:p w14:paraId="5D8A32FB" w14:textId="77777777" w:rsidR="00601E4F" w:rsidRPr="00EF5447" w:rsidRDefault="00601E4F" w:rsidP="0027053A">
            <w:pPr>
              <w:pStyle w:val="TAC"/>
              <w:rPr>
                <w:rFonts w:eastAsia="MS Mincho"/>
              </w:rPr>
            </w:pPr>
            <w:r w:rsidRPr="00EF5447">
              <w:rPr>
                <w:szCs w:val="18"/>
              </w:rPr>
              <w:t>66</w:t>
            </w:r>
          </w:p>
        </w:tc>
        <w:tc>
          <w:tcPr>
            <w:tcW w:w="1066" w:type="dxa"/>
            <w:shd w:val="clear" w:color="auto" w:fill="auto"/>
            <w:noWrap/>
          </w:tcPr>
          <w:p w14:paraId="19D2B51B" w14:textId="77777777" w:rsidR="00601E4F" w:rsidRPr="00EF5447" w:rsidRDefault="00601E4F" w:rsidP="0027053A">
            <w:pPr>
              <w:pStyle w:val="TAC"/>
              <w:rPr>
                <w:rFonts w:eastAsia="MS Mincho"/>
              </w:rPr>
            </w:pPr>
            <w:r w:rsidRPr="00EF5447">
              <w:rPr>
                <w:szCs w:val="18"/>
              </w:rPr>
              <w:t>1740</w:t>
            </w:r>
          </w:p>
        </w:tc>
        <w:tc>
          <w:tcPr>
            <w:tcW w:w="747" w:type="dxa"/>
            <w:shd w:val="clear" w:color="auto" w:fill="auto"/>
            <w:noWrap/>
          </w:tcPr>
          <w:p w14:paraId="437A9231"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50474348"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58ED070F" w14:textId="77777777" w:rsidR="00601E4F" w:rsidRPr="00EF5447" w:rsidRDefault="00601E4F" w:rsidP="0027053A">
            <w:pPr>
              <w:pStyle w:val="TAC"/>
              <w:rPr>
                <w:rFonts w:eastAsia="MS Mincho"/>
              </w:rPr>
            </w:pPr>
            <w:r w:rsidRPr="00EF5447">
              <w:rPr>
                <w:szCs w:val="18"/>
              </w:rPr>
              <w:t>2140</w:t>
            </w:r>
          </w:p>
        </w:tc>
        <w:tc>
          <w:tcPr>
            <w:tcW w:w="752" w:type="dxa"/>
            <w:shd w:val="clear" w:color="auto" w:fill="auto"/>
          </w:tcPr>
          <w:p w14:paraId="1834A57D" w14:textId="77777777" w:rsidR="00601E4F" w:rsidRPr="00EF5447" w:rsidRDefault="00601E4F" w:rsidP="0027053A">
            <w:pPr>
              <w:pStyle w:val="TAC"/>
              <w:rPr>
                <w:rFonts w:eastAsia="Malgun Gothic"/>
                <w:lang w:eastAsia="ko-KR"/>
              </w:rPr>
            </w:pPr>
            <w:r w:rsidRPr="00EF5447">
              <w:t>7.2</w:t>
            </w:r>
          </w:p>
        </w:tc>
        <w:tc>
          <w:tcPr>
            <w:tcW w:w="1248" w:type="dxa"/>
            <w:shd w:val="clear" w:color="auto" w:fill="auto"/>
          </w:tcPr>
          <w:p w14:paraId="36BD7A7D" w14:textId="77777777" w:rsidR="00601E4F" w:rsidRPr="00EF5447" w:rsidRDefault="00601E4F" w:rsidP="0027053A">
            <w:pPr>
              <w:pStyle w:val="TAC"/>
            </w:pPr>
            <w:r w:rsidRPr="00EF5447">
              <w:t>IMD4</w:t>
            </w:r>
          </w:p>
        </w:tc>
      </w:tr>
      <w:tr w:rsidR="00601E4F" w:rsidRPr="00EF5447" w14:paraId="22508520" w14:textId="77777777" w:rsidTr="00220EBC">
        <w:trPr>
          <w:trHeight w:val="54"/>
          <w:jc w:val="center"/>
        </w:trPr>
        <w:tc>
          <w:tcPr>
            <w:tcW w:w="2258" w:type="dxa"/>
            <w:tcBorders>
              <w:top w:val="nil"/>
              <w:bottom w:val="single" w:sz="4" w:space="0" w:color="auto"/>
            </w:tcBorders>
            <w:shd w:val="clear" w:color="auto" w:fill="auto"/>
          </w:tcPr>
          <w:p w14:paraId="0551444B" w14:textId="77777777" w:rsidR="00601E4F" w:rsidRPr="00EF5447" w:rsidRDefault="00601E4F" w:rsidP="0027053A">
            <w:pPr>
              <w:pStyle w:val="TAC"/>
              <w:rPr>
                <w:rFonts w:eastAsia="MS Mincho"/>
              </w:rPr>
            </w:pPr>
          </w:p>
        </w:tc>
        <w:tc>
          <w:tcPr>
            <w:tcW w:w="867" w:type="dxa"/>
            <w:shd w:val="clear" w:color="auto" w:fill="auto"/>
          </w:tcPr>
          <w:p w14:paraId="19B5AB05" w14:textId="77777777" w:rsidR="00601E4F" w:rsidRPr="00EF5447" w:rsidRDefault="00601E4F" w:rsidP="0027053A">
            <w:pPr>
              <w:pStyle w:val="TAC"/>
              <w:rPr>
                <w:rFonts w:eastAsia="MS Mincho"/>
              </w:rPr>
            </w:pPr>
            <w:r w:rsidRPr="00EF5447">
              <w:rPr>
                <w:szCs w:val="18"/>
              </w:rPr>
              <w:t>n5</w:t>
            </w:r>
          </w:p>
        </w:tc>
        <w:tc>
          <w:tcPr>
            <w:tcW w:w="1066" w:type="dxa"/>
            <w:shd w:val="clear" w:color="auto" w:fill="auto"/>
            <w:noWrap/>
          </w:tcPr>
          <w:p w14:paraId="696E9403" w14:textId="77777777" w:rsidR="00601E4F" w:rsidRPr="00EF5447" w:rsidRDefault="00601E4F" w:rsidP="0027053A">
            <w:pPr>
              <w:pStyle w:val="TAC"/>
              <w:rPr>
                <w:rFonts w:eastAsia="MS Mincho"/>
              </w:rPr>
            </w:pPr>
            <w:r w:rsidRPr="00EF5447">
              <w:rPr>
                <w:szCs w:val="18"/>
              </w:rPr>
              <w:t>830</w:t>
            </w:r>
          </w:p>
        </w:tc>
        <w:tc>
          <w:tcPr>
            <w:tcW w:w="747" w:type="dxa"/>
            <w:shd w:val="clear" w:color="auto" w:fill="auto"/>
            <w:noWrap/>
          </w:tcPr>
          <w:p w14:paraId="523135F1"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44EF4C3F"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2B4CE3BB" w14:textId="77777777" w:rsidR="00601E4F" w:rsidRPr="00EF5447" w:rsidRDefault="00601E4F" w:rsidP="0027053A">
            <w:pPr>
              <w:pStyle w:val="TAC"/>
              <w:rPr>
                <w:rFonts w:eastAsia="MS Mincho"/>
              </w:rPr>
            </w:pPr>
            <w:r w:rsidRPr="00EF5447">
              <w:rPr>
                <w:szCs w:val="18"/>
              </w:rPr>
              <w:t>875</w:t>
            </w:r>
          </w:p>
        </w:tc>
        <w:tc>
          <w:tcPr>
            <w:tcW w:w="752" w:type="dxa"/>
            <w:shd w:val="clear" w:color="auto" w:fill="auto"/>
          </w:tcPr>
          <w:p w14:paraId="3FC9446A"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27527B4A" w14:textId="77777777" w:rsidR="00601E4F" w:rsidRPr="00EF5447" w:rsidRDefault="00601E4F" w:rsidP="0027053A">
            <w:pPr>
              <w:pStyle w:val="TAC"/>
            </w:pPr>
            <w:r w:rsidRPr="00EF5447">
              <w:t>N/A</w:t>
            </w:r>
          </w:p>
        </w:tc>
      </w:tr>
      <w:tr w:rsidR="00601E4F" w:rsidRPr="00EF5447" w14:paraId="49C5712B" w14:textId="77777777" w:rsidTr="00220EBC">
        <w:trPr>
          <w:trHeight w:val="54"/>
          <w:jc w:val="center"/>
        </w:trPr>
        <w:tc>
          <w:tcPr>
            <w:tcW w:w="2258" w:type="dxa"/>
            <w:tcBorders>
              <w:bottom w:val="nil"/>
            </w:tcBorders>
            <w:shd w:val="clear" w:color="auto" w:fill="auto"/>
          </w:tcPr>
          <w:p w14:paraId="060FDBCB" w14:textId="77777777" w:rsidR="00601E4F" w:rsidRPr="00EF5447" w:rsidRDefault="00601E4F" w:rsidP="0027053A">
            <w:pPr>
              <w:pStyle w:val="TAC"/>
              <w:rPr>
                <w:szCs w:val="18"/>
              </w:rPr>
            </w:pPr>
            <w:r w:rsidRPr="00EF5447">
              <w:rPr>
                <w:szCs w:val="18"/>
              </w:rPr>
              <w:t>DC_2A-66A_n25A</w:t>
            </w:r>
          </w:p>
        </w:tc>
        <w:tc>
          <w:tcPr>
            <w:tcW w:w="867" w:type="dxa"/>
            <w:shd w:val="clear" w:color="auto" w:fill="auto"/>
          </w:tcPr>
          <w:p w14:paraId="296FB2F2"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3D30AA3B" w14:textId="77777777" w:rsidR="00601E4F" w:rsidRPr="00EF5447" w:rsidRDefault="00601E4F" w:rsidP="0027053A">
            <w:pPr>
              <w:pStyle w:val="TAC"/>
            </w:pPr>
            <w:r w:rsidRPr="00EF5447">
              <w:rPr>
                <w:szCs w:val="18"/>
                <w:lang w:eastAsia="ko-KR"/>
              </w:rPr>
              <w:t>1855</w:t>
            </w:r>
          </w:p>
        </w:tc>
        <w:tc>
          <w:tcPr>
            <w:tcW w:w="747" w:type="dxa"/>
            <w:shd w:val="clear" w:color="auto" w:fill="auto"/>
            <w:noWrap/>
          </w:tcPr>
          <w:p w14:paraId="0EFF7BBE"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7A3AE77C"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0CF7A7B" w14:textId="77777777" w:rsidR="00601E4F" w:rsidRPr="00EF5447" w:rsidRDefault="00601E4F" w:rsidP="0027053A">
            <w:pPr>
              <w:pStyle w:val="TAC"/>
              <w:rPr>
                <w:rFonts w:cs="Arial"/>
              </w:rPr>
            </w:pPr>
            <w:r w:rsidRPr="00EF5447">
              <w:rPr>
                <w:szCs w:val="18"/>
                <w:lang w:eastAsia="ko-KR"/>
              </w:rPr>
              <w:t>1935</w:t>
            </w:r>
          </w:p>
        </w:tc>
        <w:tc>
          <w:tcPr>
            <w:tcW w:w="752" w:type="dxa"/>
            <w:shd w:val="clear" w:color="auto" w:fill="auto"/>
          </w:tcPr>
          <w:p w14:paraId="729A9307" w14:textId="77777777" w:rsidR="00601E4F" w:rsidRPr="00EF5447" w:rsidRDefault="00601E4F" w:rsidP="0027053A">
            <w:pPr>
              <w:pStyle w:val="TAC"/>
            </w:pPr>
            <w:r w:rsidRPr="00EF5447">
              <w:rPr>
                <w:szCs w:val="18"/>
                <w:lang w:eastAsia="ko-KR"/>
              </w:rPr>
              <w:t>20</w:t>
            </w:r>
          </w:p>
        </w:tc>
        <w:tc>
          <w:tcPr>
            <w:tcW w:w="1248" w:type="dxa"/>
            <w:shd w:val="clear" w:color="auto" w:fill="auto"/>
          </w:tcPr>
          <w:p w14:paraId="2F076549" w14:textId="77777777" w:rsidR="00601E4F" w:rsidRPr="00EF5447" w:rsidRDefault="00601E4F" w:rsidP="0027053A">
            <w:pPr>
              <w:pStyle w:val="TAC"/>
              <w:rPr>
                <w:lang w:eastAsia="ja-JP"/>
              </w:rPr>
            </w:pPr>
            <w:r w:rsidRPr="00EF5447">
              <w:rPr>
                <w:szCs w:val="18"/>
              </w:rPr>
              <w:t>IMD3</w:t>
            </w:r>
          </w:p>
        </w:tc>
      </w:tr>
      <w:tr w:rsidR="00601E4F" w:rsidRPr="00EF5447" w14:paraId="746A8C5F" w14:textId="77777777" w:rsidTr="00220EBC">
        <w:trPr>
          <w:trHeight w:val="54"/>
          <w:jc w:val="center"/>
        </w:trPr>
        <w:tc>
          <w:tcPr>
            <w:tcW w:w="2258" w:type="dxa"/>
            <w:tcBorders>
              <w:top w:val="nil"/>
              <w:bottom w:val="nil"/>
            </w:tcBorders>
            <w:shd w:val="clear" w:color="auto" w:fill="auto"/>
          </w:tcPr>
          <w:p w14:paraId="36935BAF" w14:textId="77777777" w:rsidR="00601E4F" w:rsidRPr="00EF5447" w:rsidRDefault="00601E4F" w:rsidP="0027053A">
            <w:pPr>
              <w:pStyle w:val="TAC"/>
              <w:rPr>
                <w:rFonts w:cs="Arial"/>
                <w:lang w:eastAsia="ja-JP"/>
              </w:rPr>
            </w:pPr>
          </w:p>
        </w:tc>
        <w:tc>
          <w:tcPr>
            <w:tcW w:w="867" w:type="dxa"/>
            <w:shd w:val="clear" w:color="auto" w:fill="auto"/>
          </w:tcPr>
          <w:p w14:paraId="4E3112FA"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4BB1E8D2" w14:textId="77777777" w:rsidR="00601E4F" w:rsidRPr="00EF5447" w:rsidRDefault="00601E4F" w:rsidP="0027053A">
            <w:pPr>
              <w:pStyle w:val="TAC"/>
            </w:pPr>
            <w:r w:rsidRPr="00EF5447">
              <w:rPr>
                <w:szCs w:val="18"/>
                <w:lang w:eastAsia="ko-KR"/>
              </w:rPr>
              <w:t>1775</w:t>
            </w:r>
          </w:p>
        </w:tc>
        <w:tc>
          <w:tcPr>
            <w:tcW w:w="747" w:type="dxa"/>
            <w:shd w:val="clear" w:color="auto" w:fill="auto"/>
            <w:noWrap/>
          </w:tcPr>
          <w:p w14:paraId="033D9EA1"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6DFB2DE6"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581CBF3A" w14:textId="77777777" w:rsidR="00601E4F" w:rsidRPr="00EF5447" w:rsidRDefault="00601E4F" w:rsidP="0027053A">
            <w:pPr>
              <w:pStyle w:val="TAC"/>
              <w:rPr>
                <w:rFonts w:cs="Arial"/>
              </w:rPr>
            </w:pPr>
            <w:r w:rsidRPr="00EF5447">
              <w:rPr>
                <w:szCs w:val="18"/>
                <w:lang w:eastAsia="ko-KR"/>
              </w:rPr>
              <w:t>2175</w:t>
            </w:r>
          </w:p>
        </w:tc>
        <w:tc>
          <w:tcPr>
            <w:tcW w:w="752" w:type="dxa"/>
            <w:shd w:val="clear" w:color="auto" w:fill="auto"/>
          </w:tcPr>
          <w:p w14:paraId="61E0E969"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C675D14" w14:textId="77777777" w:rsidR="00601E4F" w:rsidRPr="00EF5447" w:rsidRDefault="00601E4F" w:rsidP="0027053A">
            <w:pPr>
              <w:pStyle w:val="TAC"/>
              <w:rPr>
                <w:lang w:eastAsia="ja-JP"/>
              </w:rPr>
            </w:pPr>
            <w:r w:rsidRPr="00EF5447">
              <w:rPr>
                <w:szCs w:val="18"/>
              </w:rPr>
              <w:t>N/A</w:t>
            </w:r>
          </w:p>
        </w:tc>
      </w:tr>
      <w:tr w:rsidR="00601E4F" w:rsidRPr="00EF5447" w14:paraId="34242BC1" w14:textId="77777777" w:rsidTr="00220EBC">
        <w:trPr>
          <w:trHeight w:val="54"/>
          <w:jc w:val="center"/>
        </w:trPr>
        <w:tc>
          <w:tcPr>
            <w:tcW w:w="2258" w:type="dxa"/>
            <w:tcBorders>
              <w:top w:val="nil"/>
              <w:bottom w:val="nil"/>
            </w:tcBorders>
            <w:shd w:val="clear" w:color="auto" w:fill="auto"/>
          </w:tcPr>
          <w:p w14:paraId="36981CFC" w14:textId="77777777" w:rsidR="00601E4F" w:rsidRPr="00EF5447" w:rsidRDefault="00601E4F" w:rsidP="0027053A">
            <w:pPr>
              <w:pStyle w:val="TAC"/>
              <w:rPr>
                <w:rFonts w:cs="Arial"/>
                <w:lang w:eastAsia="ja-JP"/>
              </w:rPr>
            </w:pPr>
          </w:p>
        </w:tc>
        <w:tc>
          <w:tcPr>
            <w:tcW w:w="867" w:type="dxa"/>
            <w:shd w:val="clear" w:color="auto" w:fill="auto"/>
          </w:tcPr>
          <w:p w14:paraId="049CCEC9"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0EB5A354" w14:textId="77777777" w:rsidR="00601E4F" w:rsidRPr="00EF5447" w:rsidRDefault="00601E4F" w:rsidP="0027053A">
            <w:pPr>
              <w:pStyle w:val="TAC"/>
            </w:pPr>
            <w:r w:rsidRPr="00EF5447">
              <w:rPr>
                <w:szCs w:val="18"/>
                <w:lang w:eastAsia="ko-KR"/>
              </w:rPr>
              <w:t>1855</w:t>
            </w:r>
          </w:p>
        </w:tc>
        <w:tc>
          <w:tcPr>
            <w:tcW w:w="747" w:type="dxa"/>
            <w:shd w:val="clear" w:color="auto" w:fill="auto"/>
            <w:noWrap/>
          </w:tcPr>
          <w:p w14:paraId="69478ABB"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78A21121"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7C782016" w14:textId="77777777" w:rsidR="00601E4F" w:rsidRPr="00EF5447" w:rsidRDefault="00601E4F" w:rsidP="0027053A">
            <w:pPr>
              <w:pStyle w:val="TAC"/>
              <w:rPr>
                <w:rFonts w:cs="Arial"/>
              </w:rPr>
            </w:pPr>
            <w:r w:rsidRPr="00EF5447">
              <w:rPr>
                <w:szCs w:val="18"/>
                <w:lang w:eastAsia="ko-KR"/>
              </w:rPr>
              <w:t>1935</w:t>
            </w:r>
          </w:p>
        </w:tc>
        <w:tc>
          <w:tcPr>
            <w:tcW w:w="752" w:type="dxa"/>
            <w:shd w:val="clear" w:color="auto" w:fill="auto"/>
          </w:tcPr>
          <w:p w14:paraId="2773EAFF" w14:textId="77777777" w:rsidR="00601E4F" w:rsidRPr="00EF5447" w:rsidRDefault="00601E4F" w:rsidP="0027053A">
            <w:pPr>
              <w:pStyle w:val="TAC"/>
            </w:pPr>
            <w:r w:rsidRPr="00EF5447">
              <w:rPr>
                <w:szCs w:val="18"/>
                <w:lang w:eastAsia="ko-KR"/>
              </w:rPr>
              <w:t>20</w:t>
            </w:r>
          </w:p>
        </w:tc>
        <w:tc>
          <w:tcPr>
            <w:tcW w:w="1248" w:type="dxa"/>
            <w:shd w:val="clear" w:color="auto" w:fill="auto"/>
          </w:tcPr>
          <w:p w14:paraId="250B0DFB" w14:textId="77777777" w:rsidR="00601E4F" w:rsidRPr="00EF5447" w:rsidRDefault="00601E4F" w:rsidP="0027053A">
            <w:pPr>
              <w:pStyle w:val="TAC"/>
              <w:rPr>
                <w:lang w:eastAsia="ja-JP"/>
              </w:rPr>
            </w:pPr>
            <w:r w:rsidRPr="00EF5447">
              <w:rPr>
                <w:szCs w:val="18"/>
              </w:rPr>
              <w:t>IMD3</w:t>
            </w:r>
          </w:p>
        </w:tc>
      </w:tr>
      <w:tr w:rsidR="00601E4F" w:rsidRPr="00EF5447" w14:paraId="0F21B062" w14:textId="77777777" w:rsidTr="00220EBC">
        <w:trPr>
          <w:trHeight w:val="54"/>
          <w:jc w:val="center"/>
        </w:trPr>
        <w:tc>
          <w:tcPr>
            <w:tcW w:w="2258" w:type="dxa"/>
            <w:tcBorders>
              <w:top w:val="nil"/>
              <w:bottom w:val="nil"/>
            </w:tcBorders>
            <w:shd w:val="clear" w:color="auto" w:fill="auto"/>
          </w:tcPr>
          <w:p w14:paraId="6AAF4F39" w14:textId="77777777" w:rsidR="00601E4F" w:rsidRPr="00EF5447" w:rsidRDefault="00601E4F" w:rsidP="0027053A">
            <w:pPr>
              <w:pStyle w:val="TAC"/>
              <w:rPr>
                <w:rFonts w:cs="Arial"/>
                <w:lang w:eastAsia="ja-JP"/>
              </w:rPr>
            </w:pPr>
          </w:p>
        </w:tc>
        <w:tc>
          <w:tcPr>
            <w:tcW w:w="867" w:type="dxa"/>
            <w:shd w:val="clear" w:color="auto" w:fill="auto"/>
          </w:tcPr>
          <w:p w14:paraId="627F1BD1"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415B0029"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5B21F990"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416FECE4"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7DDFD006"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0E3C7749" w14:textId="77777777" w:rsidR="00601E4F" w:rsidRPr="00EF5447" w:rsidRDefault="00601E4F" w:rsidP="0027053A">
            <w:pPr>
              <w:pStyle w:val="TAC"/>
            </w:pPr>
            <w:r w:rsidRPr="00EF5447">
              <w:rPr>
                <w:szCs w:val="18"/>
                <w:lang w:eastAsia="ko-KR"/>
              </w:rPr>
              <w:t>N/A</w:t>
            </w:r>
          </w:p>
        </w:tc>
        <w:tc>
          <w:tcPr>
            <w:tcW w:w="1248" w:type="dxa"/>
            <w:shd w:val="clear" w:color="auto" w:fill="auto"/>
          </w:tcPr>
          <w:p w14:paraId="40B8DDCC" w14:textId="77777777" w:rsidR="00601E4F" w:rsidRPr="00EF5447" w:rsidRDefault="00601E4F" w:rsidP="0027053A">
            <w:pPr>
              <w:pStyle w:val="TAC"/>
              <w:rPr>
                <w:lang w:eastAsia="ja-JP"/>
              </w:rPr>
            </w:pPr>
            <w:r w:rsidRPr="00EF5447">
              <w:rPr>
                <w:szCs w:val="18"/>
              </w:rPr>
              <w:t>N/A</w:t>
            </w:r>
          </w:p>
        </w:tc>
      </w:tr>
      <w:tr w:rsidR="00601E4F" w:rsidRPr="00EF5447" w14:paraId="21553E55" w14:textId="77777777" w:rsidTr="00220EBC">
        <w:trPr>
          <w:trHeight w:val="54"/>
          <w:jc w:val="center"/>
        </w:trPr>
        <w:tc>
          <w:tcPr>
            <w:tcW w:w="2258" w:type="dxa"/>
            <w:tcBorders>
              <w:top w:val="nil"/>
              <w:bottom w:val="nil"/>
            </w:tcBorders>
            <w:shd w:val="clear" w:color="auto" w:fill="auto"/>
          </w:tcPr>
          <w:p w14:paraId="1A7847D7" w14:textId="77777777" w:rsidR="00601E4F" w:rsidRPr="00EF5447" w:rsidRDefault="00601E4F" w:rsidP="0027053A">
            <w:pPr>
              <w:pStyle w:val="TAC"/>
              <w:rPr>
                <w:rFonts w:cs="Arial"/>
                <w:lang w:eastAsia="ja-JP"/>
              </w:rPr>
            </w:pPr>
          </w:p>
        </w:tc>
        <w:tc>
          <w:tcPr>
            <w:tcW w:w="867" w:type="dxa"/>
            <w:shd w:val="clear" w:color="auto" w:fill="auto"/>
          </w:tcPr>
          <w:p w14:paraId="1368CB57"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364D7FFA" w14:textId="77777777" w:rsidR="00601E4F" w:rsidRPr="00EF5447" w:rsidRDefault="00601E4F" w:rsidP="0027053A">
            <w:pPr>
              <w:pStyle w:val="TAC"/>
            </w:pPr>
            <w:r w:rsidRPr="00EF5447">
              <w:rPr>
                <w:szCs w:val="18"/>
                <w:lang w:eastAsia="ko-KR"/>
              </w:rPr>
              <w:t>1750</w:t>
            </w:r>
          </w:p>
        </w:tc>
        <w:tc>
          <w:tcPr>
            <w:tcW w:w="747" w:type="dxa"/>
            <w:shd w:val="clear" w:color="auto" w:fill="auto"/>
            <w:noWrap/>
          </w:tcPr>
          <w:p w14:paraId="56337C93"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103EFCAE"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5B705A8E" w14:textId="77777777" w:rsidR="00601E4F" w:rsidRPr="00EF5447" w:rsidRDefault="00601E4F" w:rsidP="0027053A">
            <w:pPr>
              <w:pStyle w:val="TAC"/>
              <w:rPr>
                <w:rFonts w:cs="Arial"/>
              </w:rPr>
            </w:pPr>
            <w:r w:rsidRPr="00EF5447">
              <w:rPr>
                <w:szCs w:val="18"/>
                <w:lang w:eastAsia="ko-KR"/>
              </w:rPr>
              <w:t>2150</w:t>
            </w:r>
          </w:p>
        </w:tc>
        <w:tc>
          <w:tcPr>
            <w:tcW w:w="752" w:type="dxa"/>
            <w:shd w:val="clear" w:color="auto" w:fill="auto"/>
          </w:tcPr>
          <w:p w14:paraId="004ECE09" w14:textId="77777777" w:rsidR="00601E4F" w:rsidRPr="00EF5447" w:rsidRDefault="00601E4F" w:rsidP="0027053A">
            <w:pPr>
              <w:pStyle w:val="TAC"/>
            </w:pPr>
            <w:r w:rsidRPr="00EF5447">
              <w:rPr>
                <w:szCs w:val="18"/>
                <w:lang w:eastAsia="ko-KR"/>
              </w:rPr>
              <w:t>4</w:t>
            </w:r>
          </w:p>
        </w:tc>
        <w:tc>
          <w:tcPr>
            <w:tcW w:w="1248" w:type="dxa"/>
            <w:shd w:val="clear" w:color="auto" w:fill="auto"/>
          </w:tcPr>
          <w:p w14:paraId="6A42D794" w14:textId="77777777" w:rsidR="00601E4F" w:rsidRPr="00EF5447" w:rsidRDefault="00601E4F" w:rsidP="0027053A">
            <w:pPr>
              <w:pStyle w:val="TAC"/>
              <w:rPr>
                <w:lang w:eastAsia="ja-JP"/>
              </w:rPr>
            </w:pPr>
            <w:r w:rsidRPr="00EF5447">
              <w:rPr>
                <w:szCs w:val="18"/>
              </w:rPr>
              <w:t>IMD5</w:t>
            </w:r>
          </w:p>
        </w:tc>
      </w:tr>
      <w:tr w:rsidR="00601E4F" w:rsidRPr="00EF5447" w14:paraId="0E7F2373" w14:textId="77777777" w:rsidTr="00220EBC">
        <w:trPr>
          <w:trHeight w:val="54"/>
          <w:jc w:val="center"/>
        </w:trPr>
        <w:tc>
          <w:tcPr>
            <w:tcW w:w="2258" w:type="dxa"/>
            <w:tcBorders>
              <w:top w:val="nil"/>
              <w:bottom w:val="nil"/>
            </w:tcBorders>
            <w:shd w:val="clear" w:color="auto" w:fill="auto"/>
          </w:tcPr>
          <w:p w14:paraId="5E450484" w14:textId="77777777" w:rsidR="00601E4F" w:rsidRPr="00EF5447" w:rsidRDefault="00601E4F" w:rsidP="0027053A">
            <w:pPr>
              <w:pStyle w:val="TAC"/>
              <w:rPr>
                <w:rFonts w:cs="Arial"/>
                <w:lang w:eastAsia="ja-JP"/>
              </w:rPr>
            </w:pPr>
          </w:p>
        </w:tc>
        <w:tc>
          <w:tcPr>
            <w:tcW w:w="867" w:type="dxa"/>
            <w:shd w:val="clear" w:color="auto" w:fill="auto"/>
          </w:tcPr>
          <w:p w14:paraId="18CB1A4A"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42BC56A9"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4E5559B3"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B5F0CBB"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8784091"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4851E453"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8B12257" w14:textId="77777777" w:rsidR="00601E4F" w:rsidRPr="00EF5447" w:rsidRDefault="00601E4F" w:rsidP="0027053A">
            <w:pPr>
              <w:pStyle w:val="TAC"/>
              <w:rPr>
                <w:lang w:eastAsia="ja-JP"/>
              </w:rPr>
            </w:pPr>
            <w:r w:rsidRPr="00EF5447">
              <w:rPr>
                <w:szCs w:val="18"/>
              </w:rPr>
              <w:t>N/A</w:t>
            </w:r>
          </w:p>
        </w:tc>
      </w:tr>
      <w:tr w:rsidR="00601E4F" w:rsidRPr="00EF5447" w14:paraId="4F32DC5F" w14:textId="77777777" w:rsidTr="00220EBC">
        <w:trPr>
          <w:trHeight w:val="54"/>
          <w:jc w:val="center"/>
        </w:trPr>
        <w:tc>
          <w:tcPr>
            <w:tcW w:w="2258" w:type="dxa"/>
            <w:tcBorders>
              <w:top w:val="nil"/>
              <w:bottom w:val="nil"/>
            </w:tcBorders>
            <w:shd w:val="clear" w:color="auto" w:fill="auto"/>
          </w:tcPr>
          <w:p w14:paraId="3E7F9CF6" w14:textId="77777777" w:rsidR="00601E4F" w:rsidRPr="00EF5447" w:rsidRDefault="00601E4F" w:rsidP="0027053A">
            <w:pPr>
              <w:pStyle w:val="TAC"/>
              <w:rPr>
                <w:rFonts w:cs="Arial"/>
                <w:lang w:eastAsia="ja-JP"/>
              </w:rPr>
            </w:pPr>
          </w:p>
        </w:tc>
        <w:tc>
          <w:tcPr>
            <w:tcW w:w="867" w:type="dxa"/>
            <w:shd w:val="clear" w:color="auto" w:fill="auto"/>
          </w:tcPr>
          <w:p w14:paraId="40B56D52" w14:textId="77777777" w:rsidR="00601E4F" w:rsidRPr="00EF5447" w:rsidRDefault="00601E4F" w:rsidP="0027053A">
            <w:pPr>
              <w:pStyle w:val="TAC"/>
              <w:rPr>
                <w:lang w:eastAsia="ja-JP"/>
              </w:rPr>
            </w:pPr>
            <w:r w:rsidRPr="00EF5447">
              <w:rPr>
                <w:szCs w:val="18"/>
              </w:rPr>
              <w:t>2</w:t>
            </w:r>
          </w:p>
        </w:tc>
        <w:tc>
          <w:tcPr>
            <w:tcW w:w="1066" w:type="dxa"/>
            <w:shd w:val="clear" w:color="auto" w:fill="auto"/>
            <w:noWrap/>
          </w:tcPr>
          <w:p w14:paraId="0B2FC878" w14:textId="77777777" w:rsidR="00601E4F" w:rsidRPr="00EF5447" w:rsidRDefault="00601E4F" w:rsidP="0027053A">
            <w:pPr>
              <w:pStyle w:val="TAC"/>
            </w:pPr>
            <w:r w:rsidRPr="00EF5447">
              <w:rPr>
                <w:szCs w:val="18"/>
                <w:lang w:eastAsia="ko-KR"/>
              </w:rPr>
              <w:t>1883.3</w:t>
            </w:r>
          </w:p>
        </w:tc>
        <w:tc>
          <w:tcPr>
            <w:tcW w:w="747" w:type="dxa"/>
            <w:shd w:val="clear" w:color="auto" w:fill="auto"/>
            <w:noWrap/>
          </w:tcPr>
          <w:p w14:paraId="432A69BA"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4D26DF02"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674632C8" w14:textId="77777777" w:rsidR="00601E4F" w:rsidRPr="00EF5447" w:rsidRDefault="00601E4F" w:rsidP="0027053A">
            <w:pPr>
              <w:pStyle w:val="TAC"/>
              <w:rPr>
                <w:rFonts w:cs="Arial"/>
              </w:rPr>
            </w:pPr>
            <w:r w:rsidRPr="00EF5447">
              <w:rPr>
                <w:szCs w:val="18"/>
                <w:lang w:eastAsia="ko-KR"/>
              </w:rPr>
              <w:t>1963.3</w:t>
            </w:r>
          </w:p>
        </w:tc>
        <w:tc>
          <w:tcPr>
            <w:tcW w:w="752" w:type="dxa"/>
            <w:shd w:val="clear" w:color="auto" w:fill="auto"/>
          </w:tcPr>
          <w:p w14:paraId="0B170172"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C9F1D47" w14:textId="77777777" w:rsidR="00601E4F" w:rsidRPr="00EF5447" w:rsidRDefault="00601E4F" w:rsidP="0027053A">
            <w:pPr>
              <w:pStyle w:val="TAC"/>
              <w:rPr>
                <w:lang w:eastAsia="ja-JP"/>
              </w:rPr>
            </w:pPr>
            <w:r w:rsidRPr="00EF5447">
              <w:rPr>
                <w:szCs w:val="18"/>
              </w:rPr>
              <w:t>N/A</w:t>
            </w:r>
          </w:p>
        </w:tc>
      </w:tr>
      <w:tr w:rsidR="00601E4F" w:rsidRPr="00EF5447" w14:paraId="754505CD" w14:textId="77777777" w:rsidTr="00220EBC">
        <w:trPr>
          <w:trHeight w:val="54"/>
          <w:jc w:val="center"/>
        </w:trPr>
        <w:tc>
          <w:tcPr>
            <w:tcW w:w="2258" w:type="dxa"/>
            <w:tcBorders>
              <w:top w:val="nil"/>
              <w:bottom w:val="nil"/>
            </w:tcBorders>
            <w:shd w:val="clear" w:color="auto" w:fill="auto"/>
          </w:tcPr>
          <w:p w14:paraId="6D3D0F76" w14:textId="77777777" w:rsidR="00601E4F" w:rsidRPr="00EF5447" w:rsidRDefault="00601E4F" w:rsidP="0027053A">
            <w:pPr>
              <w:pStyle w:val="TAC"/>
              <w:rPr>
                <w:rFonts w:cs="Arial"/>
                <w:lang w:eastAsia="ja-JP"/>
              </w:rPr>
            </w:pPr>
          </w:p>
        </w:tc>
        <w:tc>
          <w:tcPr>
            <w:tcW w:w="867" w:type="dxa"/>
            <w:shd w:val="clear" w:color="auto" w:fill="auto"/>
          </w:tcPr>
          <w:p w14:paraId="5A8711BC" w14:textId="77777777" w:rsidR="00601E4F" w:rsidRPr="00EF5447" w:rsidRDefault="00601E4F" w:rsidP="0027053A">
            <w:pPr>
              <w:pStyle w:val="TAC"/>
              <w:rPr>
                <w:lang w:eastAsia="ja-JP"/>
              </w:rPr>
            </w:pPr>
            <w:r w:rsidRPr="00EF5447">
              <w:rPr>
                <w:szCs w:val="18"/>
              </w:rPr>
              <w:t>66</w:t>
            </w:r>
          </w:p>
        </w:tc>
        <w:tc>
          <w:tcPr>
            <w:tcW w:w="1066" w:type="dxa"/>
            <w:shd w:val="clear" w:color="auto" w:fill="auto"/>
            <w:noWrap/>
          </w:tcPr>
          <w:p w14:paraId="0AC03A7C" w14:textId="77777777" w:rsidR="00601E4F" w:rsidRPr="00EF5447" w:rsidRDefault="00601E4F" w:rsidP="0027053A">
            <w:pPr>
              <w:pStyle w:val="TAC"/>
            </w:pPr>
            <w:r w:rsidRPr="00EF5447">
              <w:rPr>
                <w:szCs w:val="18"/>
                <w:lang w:eastAsia="ko-KR"/>
              </w:rPr>
              <w:t>1712.5</w:t>
            </w:r>
          </w:p>
        </w:tc>
        <w:tc>
          <w:tcPr>
            <w:tcW w:w="747" w:type="dxa"/>
            <w:shd w:val="clear" w:color="auto" w:fill="auto"/>
            <w:noWrap/>
          </w:tcPr>
          <w:p w14:paraId="0B904AB7"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98F13A4"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40F14728" w14:textId="77777777" w:rsidR="00601E4F" w:rsidRPr="00EF5447" w:rsidRDefault="00601E4F" w:rsidP="0027053A">
            <w:pPr>
              <w:pStyle w:val="TAC"/>
              <w:rPr>
                <w:rFonts w:cs="Arial"/>
              </w:rPr>
            </w:pPr>
            <w:r w:rsidRPr="00EF5447">
              <w:rPr>
                <w:szCs w:val="18"/>
                <w:lang w:eastAsia="ko-KR"/>
              </w:rPr>
              <w:t>2112.5</w:t>
            </w:r>
          </w:p>
        </w:tc>
        <w:tc>
          <w:tcPr>
            <w:tcW w:w="752" w:type="dxa"/>
            <w:shd w:val="clear" w:color="auto" w:fill="auto"/>
          </w:tcPr>
          <w:p w14:paraId="03439570" w14:textId="77777777" w:rsidR="00601E4F" w:rsidRPr="00EF5447" w:rsidRDefault="00601E4F" w:rsidP="0027053A">
            <w:pPr>
              <w:pStyle w:val="TAC"/>
            </w:pPr>
            <w:r w:rsidRPr="00EF5447">
              <w:rPr>
                <w:szCs w:val="18"/>
              </w:rPr>
              <w:t>23</w:t>
            </w:r>
          </w:p>
        </w:tc>
        <w:tc>
          <w:tcPr>
            <w:tcW w:w="1248" w:type="dxa"/>
            <w:shd w:val="clear" w:color="auto" w:fill="auto"/>
          </w:tcPr>
          <w:p w14:paraId="52C89D3D" w14:textId="77777777" w:rsidR="00601E4F" w:rsidRPr="00EF5447" w:rsidRDefault="00601E4F" w:rsidP="0027053A">
            <w:pPr>
              <w:pStyle w:val="TAC"/>
              <w:rPr>
                <w:lang w:eastAsia="ja-JP"/>
              </w:rPr>
            </w:pPr>
            <w:r w:rsidRPr="00EF5447">
              <w:rPr>
                <w:szCs w:val="18"/>
              </w:rPr>
              <w:t>IMD3</w:t>
            </w:r>
          </w:p>
        </w:tc>
      </w:tr>
      <w:tr w:rsidR="00601E4F" w:rsidRPr="00EF5447" w14:paraId="3D16495C" w14:textId="77777777" w:rsidTr="00220EBC">
        <w:trPr>
          <w:trHeight w:val="54"/>
          <w:jc w:val="center"/>
        </w:trPr>
        <w:tc>
          <w:tcPr>
            <w:tcW w:w="2258" w:type="dxa"/>
            <w:tcBorders>
              <w:top w:val="nil"/>
              <w:bottom w:val="single" w:sz="4" w:space="0" w:color="auto"/>
            </w:tcBorders>
            <w:shd w:val="clear" w:color="auto" w:fill="auto"/>
          </w:tcPr>
          <w:p w14:paraId="73FC75BE" w14:textId="77777777" w:rsidR="00601E4F" w:rsidRPr="00EF5447" w:rsidRDefault="00601E4F" w:rsidP="0027053A">
            <w:pPr>
              <w:pStyle w:val="TAC"/>
              <w:rPr>
                <w:rFonts w:cs="Arial"/>
                <w:lang w:eastAsia="ja-JP"/>
              </w:rPr>
            </w:pPr>
          </w:p>
        </w:tc>
        <w:tc>
          <w:tcPr>
            <w:tcW w:w="867" w:type="dxa"/>
            <w:shd w:val="clear" w:color="auto" w:fill="auto"/>
          </w:tcPr>
          <w:p w14:paraId="373DE5FF" w14:textId="77777777" w:rsidR="00601E4F" w:rsidRPr="00EF5447" w:rsidRDefault="00601E4F" w:rsidP="0027053A">
            <w:pPr>
              <w:pStyle w:val="TAC"/>
              <w:rPr>
                <w:lang w:eastAsia="ja-JP"/>
              </w:rPr>
            </w:pPr>
            <w:r w:rsidRPr="00EF5447">
              <w:rPr>
                <w:szCs w:val="18"/>
              </w:rPr>
              <w:t>n25</w:t>
            </w:r>
          </w:p>
        </w:tc>
        <w:tc>
          <w:tcPr>
            <w:tcW w:w="1066" w:type="dxa"/>
            <w:shd w:val="clear" w:color="auto" w:fill="auto"/>
            <w:noWrap/>
          </w:tcPr>
          <w:p w14:paraId="5CAD37BC" w14:textId="77777777" w:rsidR="00601E4F" w:rsidRPr="00EF5447" w:rsidRDefault="00601E4F" w:rsidP="0027053A">
            <w:pPr>
              <w:pStyle w:val="TAC"/>
            </w:pPr>
            <w:r w:rsidRPr="00EF5447">
              <w:rPr>
                <w:szCs w:val="18"/>
                <w:lang w:eastAsia="ko-KR"/>
              </w:rPr>
              <w:t>1912.5</w:t>
            </w:r>
          </w:p>
        </w:tc>
        <w:tc>
          <w:tcPr>
            <w:tcW w:w="747" w:type="dxa"/>
            <w:shd w:val="clear" w:color="auto" w:fill="auto"/>
            <w:noWrap/>
          </w:tcPr>
          <w:p w14:paraId="7C4007CD" w14:textId="77777777" w:rsidR="00601E4F" w:rsidRPr="00EF5447" w:rsidRDefault="00601E4F" w:rsidP="0027053A">
            <w:pPr>
              <w:pStyle w:val="TAC"/>
            </w:pPr>
            <w:r w:rsidRPr="00EF5447">
              <w:rPr>
                <w:szCs w:val="18"/>
                <w:lang w:eastAsia="ko-KR"/>
              </w:rPr>
              <w:t>5</w:t>
            </w:r>
          </w:p>
        </w:tc>
        <w:tc>
          <w:tcPr>
            <w:tcW w:w="1142" w:type="dxa"/>
            <w:shd w:val="clear" w:color="auto" w:fill="auto"/>
            <w:noWrap/>
          </w:tcPr>
          <w:p w14:paraId="3F7841E1" w14:textId="77777777" w:rsidR="00601E4F" w:rsidRPr="00EF5447" w:rsidRDefault="00601E4F" w:rsidP="0027053A">
            <w:pPr>
              <w:pStyle w:val="TAC"/>
            </w:pPr>
            <w:r w:rsidRPr="00EF5447">
              <w:rPr>
                <w:szCs w:val="18"/>
                <w:lang w:eastAsia="ko-KR"/>
              </w:rPr>
              <w:t>25</w:t>
            </w:r>
          </w:p>
        </w:tc>
        <w:tc>
          <w:tcPr>
            <w:tcW w:w="1299" w:type="dxa"/>
            <w:shd w:val="clear" w:color="auto" w:fill="auto"/>
            <w:noWrap/>
          </w:tcPr>
          <w:p w14:paraId="038418B4" w14:textId="77777777" w:rsidR="00601E4F" w:rsidRPr="00EF5447" w:rsidRDefault="00601E4F" w:rsidP="0027053A">
            <w:pPr>
              <w:pStyle w:val="TAC"/>
              <w:rPr>
                <w:rFonts w:cs="Arial"/>
              </w:rPr>
            </w:pPr>
            <w:r w:rsidRPr="00EF5447">
              <w:rPr>
                <w:szCs w:val="18"/>
                <w:lang w:eastAsia="ko-KR"/>
              </w:rPr>
              <w:t>1992.5</w:t>
            </w:r>
          </w:p>
        </w:tc>
        <w:tc>
          <w:tcPr>
            <w:tcW w:w="752" w:type="dxa"/>
            <w:shd w:val="clear" w:color="auto" w:fill="auto"/>
          </w:tcPr>
          <w:p w14:paraId="7DB45B32" w14:textId="77777777" w:rsidR="00601E4F" w:rsidRPr="00EF5447" w:rsidRDefault="00601E4F" w:rsidP="0027053A">
            <w:pPr>
              <w:pStyle w:val="TAC"/>
            </w:pPr>
            <w:r w:rsidRPr="00EF5447">
              <w:rPr>
                <w:szCs w:val="18"/>
                <w:lang w:eastAsia="ko-KR"/>
              </w:rPr>
              <w:t>N/A</w:t>
            </w:r>
          </w:p>
        </w:tc>
        <w:tc>
          <w:tcPr>
            <w:tcW w:w="1248" w:type="dxa"/>
            <w:shd w:val="clear" w:color="auto" w:fill="auto"/>
          </w:tcPr>
          <w:p w14:paraId="0B1B9B02" w14:textId="77777777" w:rsidR="00601E4F" w:rsidRPr="00EF5447" w:rsidRDefault="00601E4F" w:rsidP="0027053A">
            <w:pPr>
              <w:pStyle w:val="TAC"/>
              <w:rPr>
                <w:lang w:eastAsia="ja-JP"/>
              </w:rPr>
            </w:pPr>
            <w:r w:rsidRPr="00EF5447">
              <w:rPr>
                <w:szCs w:val="18"/>
              </w:rPr>
              <w:t>N/A</w:t>
            </w:r>
          </w:p>
        </w:tc>
      </w:tr>
      <w:tr w:rsidR="00601E4F" w:rsidRPr="00EF5447" w14:paraId="364D93FC" w14:textId="77777777" w:rsidTr="00220EBC">
        <w:trPr>
          <w:trHeight w:val="54"/>
          <w:jc w:val="center"/>
        </w:trPr>
        <w:tc>
          <w:tcPr>
            <w:tcW w:w="2258" w:type="dxa"/>
            <w:tcBorders>
              <w:top w:val="nil"/>
              <w:bottom w:val="nil"/>
            </w:tcBorders>
            <w:shd w:val="clear" w:color="auto" w:fill="auto"/>
          </w:tcPr>
          <w:p w14:paraId="1B0919A7" w14:textId="77777777" w:rsidR="00601E4F" w:rsidRPr="00EF5447" w:rsidRDefault="00601E4F" w:rsidP="0027053A">
            <w:pPr>
              <w:pStyle w:val="TAC"/>
              <w:rPr>
                <w:lang w:eastAsia="ja-JP"/>
              </w:rPr>
            </w:pPr>
            <w:r w:rsidRPr="00EF5447">
              <w:rPr>
                <w:lang w:eastAsia="ja-JP"/>
              </w:rPr>
              <w:t>DC_2A-66A_n28A</w:t>
            </w:r>
          </w:p>
        </w:tc>
        <w:tc>
          <w:tcPr>
            <w:tcW w:w="867" w:type="dxa"/>
            <w:shd w:val="clear" w:color="auto" w:fill="auto"/>
          </w:tcPr>
          <w:p w14:paraId="4729DD3B" w14:textId="77777777" w:rsidR="00601E4F" w:rsidRPr="00EF5447" w:rsidRDefault="00601E4F" w:rsidP="0027053A">
            <w:pPr>
              <w:pStyle w:val="TAC"/>
              <w:rPr>
                <w:szCs w:val="18"/>
              </w:rPr>
            </w:pPr>
            <w:r w:rsidRPr="00EF5447">
              <w:rPr>
                <w:lang w:eastAsia="ja-JP"/>
              </w:rPr>
              <w:t>2</w:t>
            </w:r>
          </w:p>
        </w:tc>
        <w:tc>
          <w:tcPr>
            <w:tcW w:w="1066" w:type="dxa"/>
            <w:shd w:val="clear" w:color="auto" w:fill="auto"/>
            <w:noWrap/>
          </w:tcPr>
          <w:p w14:paraId="2C18F7CD" w14:textId="77777777" w:rsidR="00601E4F" w:rsidRPr="00EF5447" w:rsidRDefault="00601E4F" w:rsidP="0027053A">
            <w:pPr>
              <w:pStyle w:val="TAC"/>
              <w:rPr>
                <w:szCs w:val="18"/>
                <w:lang w:eastAsia="ko-KR"/>
              </w:rPr>
            </w:pPr>
            <w:r w:rsidRPr="00EF5447">
              <w:t>1880</w:t>
            </w:r>
          </w:p>
        </w:tc>
        <w:tc>
          <w:tcPr>
            <w:tcW w:w="747" w:type="dxa"/>
            <w:shd w:val="clear" w:color="auto" w:fill="auto"/>
            <w:noWrap/>
          </w:tcPr>
          <w:p w14:paraId="54E7455E"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475D1571"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590C7846" w14:textId="77777777" w:rsidR="00601E4F" w:rsidRPr="00EF5447" w:rsidRDefault="00601E4F" w:rsidP="0027053A">
            <w:pPr>
              <w:pStyle w:val="TAC"/>
              <w:rPr>
                <w:szCs w:val="18"/>
                <w:lang w:eastAsia="ko-KR"/>
              </w:rPr>
            </w:pPr>
            <w:r w:rsidRPr="00EF5447">
              <w:t>1960</w:t>
            </w:r>
          </w:p>
        </w:tc>
        <w:tc>
          <w:tcPr>
            <w:tcW w:w="752" w:type="dxa"/>
            <w:shd w:val="clear" w:color="auto" w:fill="auto"/>
          </w:tcPr>
          <w:p w14:paraId="4E6F08AB" w14:textId="77777777" w:rsidR="00601E4F" w:rsidRPr="00EF5447" w:rsidRDefault="00601E4F" w:rsidP="0027053A">
            <w:pPr>
              <w:pStyle w:val="TAC"/>
              <w:rPr>
                <w:szCs w:val="18"/>
                <w:lang w:eastAsia="ko-KR"/>
              </w:rPr>
            </w:pPr>
            <w:r w:rsidRPr="00EF5447">
              <w:rPr>
                <w:lang w:eastAsia="ja-JP"/>
              </w:rPr>
              <w:t>11.0</w:t>
            </w:r>
          </w:p>
        </w:tc>
        <w:tc>
          <w:tcPr>
            <w:tcW w:w="1248" w:type="dxa"/>
            <w:shd w:val="clear" w:color="auto" w:fill="auto"/>
          </w:tcPr>
          <w:p w14:paraId="14AC6FE6" w14:textId="77777777" w:rsidR="00601E4F" w:rsidRPr="00EF5447" w:rsidRDefault="00601E4F" w:rsidP="0027053A">
            <w:pPr>
              <w:pStyle w:val="TAC"/>
              <w:rPr>
                <w:szCs w:val="18"/>
              </w:rPr>
            </w:pPr>
            <w:r w:rsidRPr="00EF5447">
              <w:t>IMD4</w:t>
            </w:r>
          </w:p>
        </w:tc>
      </w:tr>
      <w:tr w:rsidR="00601E4F" w:rsidRPr="00EF5447" w14:paraId="77B2A5E0" w14:textId="77777777" w:rsidTr="00220EBC">
        <w:trPr>
          <w:trHeight w:val="54"/>
          <w:jc w:val="center"/>
        </w:trPr>
        <w:tc>
          <w:tcPr>
            <w:tcW w:w="2258" w:type="dxa"/>
            <w:tcBorders>
              <w:top w:val="nil"/>
              <w:bottom w:val="nil"/>
            </w:tcBorders>
            <w:shd w:val="clear" w:color="auto" w:fill="auto"/>
          </w:tcPr>
          <w:p w14:paraId="593304AF" w14:textId="77777777" w:rsidR="00601E4F" w:rsidRPr="00EF5447" w:rsidRDefault="00601E4F" w:rsidP="0027053A">
            <w:pPr>
              <w:pStyle w:val="TAC"/>
              <w:rPr>
                <w:lang w:eastAsia="ja-JP"/>
              </w:rPr>
            </w:pPr>
          </w:p>
        </w:tc>
        <w:tc>
          <w:tcPr>
            <w:tcW w:w="867" w:type="dxa"/>
            <w:shd w:val="clear" w:color="auto" w:fill="auto"/>
          </w:tcPr>
          <w:p w14:paraId="15479B1F" w14:textId="77777777" w:rsidR="00601E4F" w:rsidRPr="00EF5447" w:rsidRDefault="00601E4F" w:rsidP="0027053A">
            <w:pPr>
              <w:pStyle w:val="TAC"/>
              <w:rPr>
                <w:szCs w:val="18"/>
              </w:rPr>
            </w:pPr>
            <w:r w:rsidRPr="00EF5447">
              <w:rPr>
                <w:lang w:eastAsia="ja-JP"/>
              </w:rPr>
              <w:t>66</w:t>
            </w:r>
          </w:p>
        </w:tc>
        <w:tc>
          <w:tcPr>
            <w:tcW w:w="1066" w:type="dxa"/>
            <w:shd w:val="clear" w:color="auto" w:fill="auto"/>
            <w:noWrap/>
          </w:tcPr>
          <w:p w14:paraId="7716BD2A" w14:textId="77777777" w:rsidR="00601E4F" w:rsidRPr="00EF5447" w:rsidRDefault="00601E4F" w:rsidP="0027053A">
            <w:pPr>
              <w:pStyle w:val="TAC"/>
              <w:rPr>
                <w:szCs w:val="18"/>
                <w:lang w:eastAsia="ko-KR"/>
              </w:rPr>
            </w:pPr>
            <w:r w:rsidRPr="00EF5447">
              <w:t>1720</w:t>
            </w:r>
          </w:p>
        </w:tc>
        <w:tc>
          <w:tcPr>
            <w:tcW w:w="747" w:type="dxa"/>
            <w:shd w:val="clear" w:color="auto" w:fill="auto"/>
            <w:noWrap/>
          </w:tcPr>
          <w:p w14:paraId="3E63EA58"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1A221600"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28B2C449" w14:textId="77777777" w:rsidR="00601E4F" w:rsidRPr="00EF5447" w:rsidRDefault="00601E4F" w:rsidP="0027053A">
            <w:pPr>
              <w:pStyle w:val="TAC"/>
              <w:rPr>
                <w:szCs w:val="18"/>
                <w:lang w:eastAsia="ko-KR"/>
              </w:rPr>
            </w:pPr>
            <w:r w:rsidRPr="00EF5447">
              <w:t>2120</w:t>
            </w:r>
          </w:p>
        </w:tc>
        <w:tc>
          <w:tcPr>
            <w:tcW w:w="752" w:type="dxa"/>
            <w:shd w:val="clear" w:color="auto" w:fill="auto"/>
          </w:tcPr>
          <w:p w14:paraId="6D20E687" w14:textId="77777777" w:rsidR="00601E4F" w:rsidRPr="00EF5447" w:rsidRDefault="00601E4F" w:rsidP="0027053A">
            <w:pPr>
              <w:pStyle w:val="TAC"/>
              <w:rPr>
                <w:szCs w:val="18"/>
                <w:lang w:eastAsia="ko-KR"/>
              </w:rPr>
            </w:pPr>
            <w:r w:rsidRPr="00EF5447">
              <w:rPr>
                <w:lang w:eastAsia="ja-JP"/>
              </w:rPr>
              <w:t>N/A</w:t>
            </w:r>
          </w:p>
        </w:tc>
        <w:tc>
          <w:tcPr>
            <w:tcW w:w="1248" w:type="dxa"/>
            <w:shd w:val="clear" w:color="auto" w:fill="auto"/>
          </w:tcPr>
          <w:p w14:paraId="2238CA39" w14:textId="77777777" w:rsidR="00601E4F" w:rsidRPr="00EF5447" w:rsidRDefault="00601E4F" w:rsidP="0027053A">
            <w:pPr>
              <w:pStyle w:val="TAC"/>
              <w:rPr>
                <w:szCs w:val="18"/>
              </w:rPr>
            </w:pPr>
            <w:r w:rsidRPr="00EF5447">
              <w:t>N/A</w:t>
            </w:r>
          </w:p>
        </w:tc>
      </w:tr>
      <w:tr w:rsidR="00601E4F" w:rsidRPr="00EF5447" w14:paraId="6DB858F8" w14:textId="77777777" w:rsidTr="00220EBC">
        <w:trPr>
          <w:trHeight w:val="54"/>
          <w:jc w:val="center"/>
        </w:trPr>
        <w:tc>
          <w:tcPr>
            <w:tcW w:w="2258" w:type="dxa"/>
            <w:tcBorders>
              <w:top w:val="nil"/>
              <w:bottom w:val="single" w:sz="4" w:space="0" w:color="auto"/>
            </w:tcBorders>
            <w:shd w:val="clear" w:color="auto" w:fill="auto"/>
          </w:tcPr>
          <w:p w14:paraId="1B9272EB" w14:textId="77777777" w:rsidR="00601E4F" w:rsidRPr="00EF5447" w:rsidRDefault="00601E4F" w:rsidP="0027053A">
            <w:pPr>
              <w:pStyle w:val="TAC"/>
              <w:rPr>
                <w:lang w:eastAsia="ja-JP"/>
              </w:rPr>
            </w:pPr>
          </w:p>
        </w:tc>
        <w:tc>
          <w:tcPr>
            <w:tcW w:w="867" w:type="dxa"/>
            <w:shd w:val="clear" w:color="auto" w:fill="auto"/>
          </w:tcPr>
          <w:p w14:paraId="5C4F749D" w14:textId="77777777" w:rsidR="00601E4F" w:rsidRPr="00EF5447" w:rsidRDefault="00601E4F" w:rsidP="0027053A">
            <w:pPr>
              <w:pStyle w:val="TAC"/>
              <w:rPr>
                <w:szCs w:val="18"/>
              </w:rPr>
            </w:pPr>
            <w:r w:rsidRPr="00EF5447">
              <w:rPr>
                <w:lang w:eastAsia="ja-JP"/>
              </w:rPr>
              <w:t>n28</w:t>
            </w:r>
          </w:p>
        </w:tc>
        <w:tc>
          <w:tcPr>
            <w:tcW w:w="1066" w:type="dxa"/>
            <w:shd w:val="clear" w:color="auto" w:fill="auto"/>
            <w:noWrap/>
          </w:tcPr>
          <w:p w14:paraId="6F39A3AB" w14:textId="77777777" w:rsidR="00601E4F" w:rsidRPr="00EF5447" w:rsidRDefault="00601E4F" w:rsidP="0027053A">
            <w:pPr>
              <w:pStyle w:val="TAC"/>
              <w:rPr>
                <w:szCs w:val="18"/>
                <w:lang w:eastAsia="ko-KR"/>
              </w:rPr>
            </w:pPr>
            <w:r w:rsidRPr="00EF5447">
              <w:t>740</w:t>
            </w:r>
          </w:p>
        </w:tc>
        <w:tc>
          <w:tcPr>
            <w:tcW w:w="747" w:type="dxa"/>
            <w:shd w:val="clear" w:color="auto" w:fill="auto"/>
            <w:noWrap/>
          </w:tcPr>
          <w:p w14:paraId="1148C1E6" w14:textId="77777777" w:rsidR="00601E4F" w:rsidRPr="00EF5447" w:rsidRDefault="00601E4F" w:rsidP="0027053A">
            <w:pPr>
              <w:pStyle w:val="TAC"/>
              <w:rPr>
                <w:szCs w:val="18"/>
                <w:lang w:eastAsia="ko-KR"/>
              </w:rPr>
            </w:pPr>
            <w:r w:rsidRPr="00EF5447">
              <w:t>5</w:t>
            </w:r>
          </w:p>
        </w:tc>
        <w:tc>
          <w:tcPr>
            <w:tcW w:w="1142" w:type="dxa"/>
            <w:shd w:val="clear" w:color="auto" w:fill="auto"/>
            <w:noWrap/>
          </w:tcPr>
          <w:p w14:paraId="2F4341E3" w14:textId="77777777" w:rsidR="00601E4F" w:rsidRPr="00EF5447" w:rsidRDefault="00601E4F" w:rsidP="0027053A">
            <w:pPr>
              <w:pStyle w:val="TAC"/>
              <w:rPr>
                <w:szCs w:val="18"/>
                <w:lang w:eastAsia="ko-KR"/>
              </w:rPr>
            </w:pPr>
            <w:r w:rsidRPr="00EF5447">
              <w:t>25</w:t>
            </w:r>
          </w:p>
        </w:tc>
        <w:tc>
          <w:tcPr>
            <w:tcW w:w="1299" w:type="dxa"/>
            <w:shd w:val="clear" w:color="auto" w:fill="auto"/>
            <w:noWrap/>
          </w:tcPr>
          <w:p w14:paraId="4243772F" w14:textId="77777777" w:rsidR="00601E4F" w:rsidRPr="00EF5447" w:rsidRDefault="00601E4F" w:rsidP="0027053A">
            <w:pPr>
              <w:pStyle w:val="TAC"/>
              <w:rPr>
                <w:szCs w:val="18"/>
                <w:lang w:eastAsia="ko-KR"/>
              </w:rPr>
            </w:pPr>
            <w:r w:rsidRPr="00EF5447">
              <w:t>795</w:t>
            </w:r>
          </w:p>
        </w:tc>
        <w:tc>
          <w:tcPr>
            <w:tcW w:w="752" w:type="dxa"/>
            <w:shd w:val="clear" w:color="auto" w:fill="auto"/>
          </w:tcPr>
          <w:p w14:paraId="3140181F" w14:textId="77777777" w:rsidR="00601E4F" w:rsidRPr="00EF5447" w:rsidRDefault="00601E4F" w:rsidP="0027053A">
            <w:pPr>
              <w:pStyle w:val="TAC"/>
              <w:rPr>
                <w:szCs w:val="18"/>
                <w:lang w:eastAsia="ko-KR"/>
              </w:rPr>
            </w:pPr>
            <w:r w:rsidRPr="00EF5447">
              <w:rPr>
                <w:lang w:eastAsia="ja-JP"/>
              </w:rPr>
              <w:t>N/A</w:t>
            </w:r>
          </w:p>
        </w:tc>
        <w:tc>
          <w:tcPr>
            <w:tcW w:w="1248" w:type="dxa"/>
            <w:shd w:val="clear" w:color="auto" w:fill="auto"/>
          </w:tcPr>
          <w:p w14:paraId="02EA3322" w14:textId="77777777" w:rsidR="00601E4F" w:rsidRPr="00EF5447" w:rsidRDefault="00601E4F" w:rsidP="0027053A">
            <w:pPr>
              <w:pStyle w:val="TAC"/>
              <w:rPr>
                <w:szCs w:val="18"/>
              </w:rPr>
            </w:pPr>
            <w:r w:rsidRPr="00EF5447">
              <w:t>N/A</w:t>
            </w:r>
          </w:p>
        </w:tc>
      </w:tr>
      <w:tr w:rsidR="00601E4F" w:rsidRPr="00EF5447" w14:paraId="76E9D66E" w14:textId="77777777" w:rsidTr="00220EBC">
        <w:trPr>
          <w:trHeight w:val="54"/>
          <w:jc w:val="center"/>
        </w:trPr>
        <w:tc>
          <w:tcPr>
            <w:tcW w:w="2258" w:type="dxa"/>
            <w:tcBorders>
              <w:bottom w:val="nil"/>
            </w:tcBorders>
            <w:shd w:val="clear" w:color="auto" w:fill="auto"/>
          </w:tcPr>
          <w:p w14:paraId="543A1616" w14:textId="77777777" w:rsidR="00601E4F" w:rsidRPr="00EF5447" w:rsidRDefault="00601E4F" w:rsidP="0027053A">
            <w:pPr>
              <w:pStyle w:val="TAC"/>
              <w:rPr>
                <w:rFonts w:cs="Arial"/>
                <w:lang w:eastAsia="ja-JP"/>
              </w:rPr>
            </w:pPr>
            <w:r w:rsidRPr="00EF5447">
              <w:rPr>
                <w:rFonts w:cs="Arial"/>
                <w:lang w:eastAsia="ja-JP"/>
              </w:rPr>
              <w:t>DC_2A-66A_n41A</w:t>
            </w:r>
          </w:p>
          <w:p w14:paraId="536E1B70" w14:textId="77777777" w:rsidR="00601E4F" w:rsidRPr="00EF5447" w:rsidRDefault="00601E4F" w:rsidP="0027053A">
            <w:pPr>
              <w:pStyle w:val="TAC"/>
              <w:rPr>
                <w:lang w:eastAsia="ja-JP"/>
              </w:rPr>
            </w:pPr>
            <w:r w:rsidRPr="00EF5447">
              <w:rPr>
                <w:lang w:eastAsia="ja-JP"/>
              </w:rPr>
              <w:t>DC_2A-66A_n41C</w:t>
            </w:r>
          </w:p>
          <w:p w14:paraId="421F8289" w14:textId="77777777" w:rsidR="00601E4F" w:rsidRPr="00EF5447" w:rsidRDefault="00601E4F" w:rsidP="0027053A">
            <w:pPr>
              <w:pStyle w:val="TAC"/>
              <w:rPr>
                <w:rFonts w:eastAsia="MS Mincho"/>
              </w:rPr>
            </w:pPr>
            <w:r w:rsidRPr="00EF5447">
              <w:rPr>
                <w:lang w:eastAsia="ja-JP"/>
              </w:rPr>
              <w:t>DC_2A-66A_n41(2A)</w:t>
            </w:r>
          </w:p>
        </w:tc>
        <w:tc>
          <w:tcPr>
            <w:tcW w:w="867" w:type="dxa"/>
            <w:shd w:val="clear" w:color="auto" w:fill="auto"/>
          </w:tcPr>
          <w:p w14:paraId="4DDF9C5B" w14:textId="77777777" w:rsidR="00601E4F" w:rsidRPr="00EF5447" w:rsidRDefault="00601E4F" w:rsidP="0027053A">
            <w:pPr>
              <w:pStyle w:val="TAC"/>
              <w:rPr>
                <w:rFonts w:eastAsia="MS Mincho"/>
              </w:rPr>
            </w:pPr>
            <w:r w:rsidRPr="00EF5447">
              <w:rPr>
                <w:lang w:eastAsia="ja-JP"/>
              </w:rPr>
              <w:t>2</w:t>
            </w:r>
          </w:p>
        </w:tc>
        <w:tc>
          <w:tcPr>
            <w:tcW w:w="1066" w:type="dxa"/>
            <w:shd w:val="clear" w:color="auto" w:fill="auto"/>
            <w:noWrap/>
          </w:tcPr>
          <w:p w14:paraId="167E400E" w14:textId="77777777" w:rsidR="00601E4F" w:rsidRPr="00EF5447" w:rsidRDefault="00601E4F" w:rsidP="0027053A">
            <w:pPr>
              <w:pStyle w:val="TAC"/>
              <w:rPr>
                <w:rFonts w:eastAsia="MS Mincho"/>
              </w:rPr>
            </w:pPr>
            <w:r w:rsidRPr="00EF5447">
              <w:t>1860</w:t>
            </w:r>
          </w:p>
        </w:tc>
        <w:tc>
          <w:tcPr>
            <w:tcW w:w="747" w:type="dxa"/>
            <w:shd w:val="clear" w:color="auto" w:fill="auto"/>
            <w:noWrap/>
          </w:tcPr>
          <w:p w14:paraId="046C0945"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FAC47AD"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F4686BF" w14:textId="77777777" w:rsidR="00601E4F" w:rsidRPr="00EF5447" w:rsidRDefault="00601E4F" w:rsidP="0027053A">
            <w:pPr>
              <w:pStyle w:val="TAC"/>
              <w:rPr>
                <w:rFonts w:eastAsia="MS Mincho"/>
              </w:rPr>
            </w:pPr>
            <w:r w:rsidRPr="00EF5447">
              <w:rPr>
                <w:rFonts w:cs="Arial"/>
              </w:rPr>
              <w:t>1940</w:t>
            </w:r>
          </w:p>
        </w:tc>
        <w:tc>
          <w:tcPr>
            <w:tcW w:w="752" w:type="dxa"/>
            <w:shd w:val="clear" w:color="auto" w:fill="auto"/>
          </w:tcPr>
          <w:p w14:paraId="5FAC317D" w14:textId="77777777" w:rsidR="00601E4F" w:rsidRPr="00EF5447" w:rsidRDefault="00601E4F" w:rsidP="0027053A">
            <w:pPr>
              <w:pStyle w:val="TAC"/>
              <w:rPr>
                <w:rFonts w:eastAsia="Malgun Gothic"/>
                <w:lang w:eastAsia="ko-KR"/>
              </w:rPr>
            </w:pPr>
            <w:r w:rsidRPr="00EF5447">
              <w:t>11.0</w:t>
            </w:r>
          </w:p>
        </w:tc>
        <w:tc>
          <w:tcPr>
            <w:tcW w:w="1248" w:type="dxa"/>
            <w:shd w:val="clear" w:color="auto" w:fill="auto"/>
          </w:tcPr>
          <w:p w14:paraId="6BF37C06" w14:textId="77777777" w:rsidR="00601E4F" w:rsidRPr="00EF5447" w:rsidRDefault="00601E4F" w:rsidP="0027053A">
            <w:pPr>
              <w:pStyle w:val="TAC"/>
              <w:rPr>
                <w:lang w:eastAsia="ja-JP"/>
              </w:rPr>
            </w:pPr>
            <w:r w:rsidRPr="00EF5447">
              <w:rPr>
                <w:lang w:eastAsia="ja-JP"/>
              </w:rPr>
              <w:t>IMD4</w:t>
            </w:r>
          </w:p>
        </w:tc>
      </w:tr>
      <w:tr w:rsidR="00601E4F" w:rsidRPr="00EF5447" w14:paraId="32BE0CFC" w14:textId="77777777" w:rsidTr="00220EBC">
        <w:trPr>
          <w:trHeight w:val="54"/>
          <w:jc w:val="center"/>
        </w:trPr>
        <w:tc>
          <w:tcPr>
            <w:tcW w:w="2258" w:type="dxa"/>
            <w:tcBorders>
              <w:top w:val="nil"/>
              <w:bottom w:val="nil"/>
            </w:tcBorders>
            <w:shd w:val="clear" w:color="auto" w:fill="auto"/>
          </w:tcPr>
          <w:p w14:paraId="03D43BAA" w14:textId="77777777" w:rsidR="00601E4F" w:rsidRPr="00EF5447" w:rsidRDefault="00601E4F" w:rsidP="0027053A">
            <w:pPr>
              <w:pStyle w:val="TAC"/>
              <w:rPr>
                <w:rFonts w:eastAsia="MS Mincho"/>
              </w:rPr>
            </w:pPr>
          </w:p>
        </w:tc>
        <w:tc>
          <w:tcPr>
            <w:tcW w:w="867" w:type="dxa"/>
            <w:shd w:val="clear" w:color="auto" w:fill="auto"/>
          </w:tcPr>
          <w:p w14:paraId="0001AC6C" w14:textId="77777777" w:rsidR="00601E4F" w:rsidRPr="00EF5447" w:rsidRDefault="00601E4F" w:rsidP="0027053A">
            <w:pPr>
              <w:pStyle w:val="TAC"/>
              <w:rPr>
                <w:rFonts w:eastAsia="MS Mincho"/>
              </w:rPr>
            </w:pPr>
            <w:r w:rsidRPr="00EF5447">
              <w:rPr>
                <w:lang w:eastAsia="ja-JP"/>
              </w:rPr>
              <w:t>66</w:t>
            </w:r>
          </w:p>
        </w:tc>
        <w:tc>
          <w:tcPr>
            <w:tcW w:w="1066" w:type="dxa"/>
            <w:shd w:val="clear" w:color="auto" w:fill="auto"/>
            <w:noWrap/>
          </w:tcPr>
          <w:p w14:paraId="5B405F88" w14:textId="77777777" w:rsidR="00601E4F" w:rsidRPr="00EF5447" w:rsidRDefault="00601E4F" w:rsidP="0027053A">
            <w:pPr>
              <w:pStyle w:val="TAC"/>
              <w:rPr>
                <w:rFonts w:eastAsia="MS Mincho"/>
              </w:rPr>
            </w:pPr>
            <w:r w:rsidRPr="00EF5447">
              <w:rPr>
                <w:rFonts w:cs="Arial"/>
              </w:rPr>
              <w:t>1715</w:t>
            </w:r>
          </w:p>
        </w:tc>
        <w:tc>
          <w:tcPr>
            <w:tcW w:w="747" w:type="dxa"/>
            <w:shd w:val="clear" w:color="auto" w:fill="auto"/>
            <w:noWrap/>
          </w:tcPr>
          <w:p w14:paraId="4F9DDC5E"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761BE26E"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26CA7F76" w14:textId="77777777" w:rsidR="00601E4F" w:rsidRPr="00EF5447" w:rsidRDefault="00601E4F" w:rsidP="0027053A">
            <w:pPr>
              <w:pStyle w:val="TAC"/>
              <w:rPr>
                <w:rFonts w:eastAsia="MS Mincho"/>
              </w:rPr>
            </w:pPr>
            <w:r w:rsidRPr="00EF5447">
              <w:t>2115</w:t>
            </w:r>
          </w:p>
        </w:tc>
        <w:tc>
          <w:tcPr>
            <w:tcW w:w="752" w:type="dxa"/>
            <w:shd w:val="clear" w:color="auto" w:fill="auto"/>
          </w:tcPr>
          <w:p w14:paraId="4188A21E"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31C020FB" w14:textId="77777777" w:rsidR="00601E4F" w:rsidRPr="00EF5447" w:rsidRDefault="00601E4F" w:rsidP="0027053A">
            <w:pPr>
              <w:pStyle w:val="TAC"/>
            </w:pPr>
            <w:r w:rsidRPr="00EF5447">
              <w:t>N/A</w:t>
            </w:r>
          </w:p>
        </w:tc>
      </w:tr>
      <w:tr w:rsidR="00601E4F" w:rsidRPr="00EF5447" w14:paraId="25501AE7" w14:textId="77777777" w:rsidTr="00220EBC">
        <w:trPr>
          <w:trHeight w:val="54"/>
          <w:jc w:val="center"/>
        </w:trPr>
        <w:tc>
          <w:tcPr>
            <w:tcW w:w="2258" w:type="dxa"/>
            <w:tcBorders>
              <w:top w:val="nil"/>
              <w:bottom w:val="single" w:sz="4" w:space="0" w:color="auto"/>
            </w:tcBorders>
            <w:shd w:val="clear" w:color="auto" w:fill="auto"/>
          </w:tcPr>
          <w:p w14:paraId="4004E42E" w14:textId="77777777" w:rsidR="00601E4F" w:rsidRPr="00EF5447" w:rsidRDefault="00601E4F" w:rsidP="0027053A">
            <w:pPr>
              <w:pStyle w:val="TAC"/>
              <w:rPr>
                <w:rFonts w:eastAsia="MS Mincho"/>
              </w:rPr>
            </w:pPr>
          </w:p>
        </w:tc>
        <w:tc>
          <w:tcPr>
            <w:tcW w:w="867" w:type="dxa"/>
            <w:shd w:val="clear" w:color="auto" w:fill="auto"/>
          </w:tcPr>
          <w:p w14:paraId="16B2A13D" w14:textId="77777777" w:rsidR="00601E4F" w:rsidRPr="00EF5447" w:rsidRDefault="00601E4F" w:rsidP="0027053A">
            <w:pPr>
              <w:pStyle w:val="TAC"/>
              <w:rPr>
                <w:rFonts w:eastAsia="MS Mincho"/>
              </w:rPr>
            </w:pPr>
            <w:r w:rsidRPr="00EF5447">
              <w:rPr>
                <w:lang w:eastAsia="ja-JP"/>
              </w:rPr>
              <w:t>n41</w:t>
            </w:r>
          </w:p>
        </w:tc>
        <w:tc>
          <w:tcPr>
            <w:tcW w:w="1066" w:type="dxa"/>
            <w:shd w:val="clear" w:color="auto" w:fill="auto"/>
            <w:noWrap/>
          </w:tcPr>
          <w:p w14:paraId="5DE0638C" w14:textId="77777777" w:rsidR="00601E4F" w:rsidRPr="00EF5447" w:rsidRDefault="00601E4F" w:rsidP="0027053A">
            <w:pPr>
              <w:pStyle w:val="TAC"/>
              <w:rPr>
                <w:rFonts w:eastAsia="MS Mincho"/>
              </w:rPr>
            </w:pPr>
            <w:r w:rsidRPr="00EF5447">
              <w:rPr>
                <w:rFonts w:cs="Arial"/>
              </w:rPr>
              <w:t>2685</w:t>
            </w:r>
          </w:p>
        </w:tc>
        <w:tc>
          <w:tcPr>
            <w:tcW w:w="747" w:type="dxa"/>
            <w:shd w:val="clear" w:color="auto" w:fill="auto"/>
            <w:noWrap/>
          </w:tcPr>
          <w:p w14:paraId="0457C928"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6CCA819"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64599322" w14:textId="77777777" w:rsidR="00601E4F" w:rsidRPr="00EF5447" w:rsidRDefault="00601E4F" w:rsidP="0027053A">
            <w:pPr>
              <w:pStyle w:val="TAC"/>
              <w:rPr>
                <w:rFonts w:eastAsia="MS Mincho"/>
              </w:rPr>
            </w:pPr>
            <w:r w:rsidRPr="00EF5447">
              <w:t>2685</w:t>
            </w:r>
          </w:p>
        </w:tc>
        <w:tc>
          <w:tcPr>
            <w:tcW w:w="752" w:type="dxa"/>
            <w:shd w:val="clear" w:color="auto" w:fill="auto"/>
          </w:tcPr>
          <w:p w14:paraId="5B6E6733"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357A064A" w14:textId="77777777" w:rsidR="00601E4F" w:rsidRPr="00EF5447" w:rsidRDefault="00601E4F" w:rsidP="0027053A">
            <w:pPr>
              <w:pStyle w:val="TAC"/>
            </w:pPr>
            <w:r w:rsidRPr="00EF5447">
              <w:t>N/A</w:t>
            </w:r>
          </w:p>
        </w:tc>
      </w:tr>
      <w:tr w:rsidR="00601E4F" w:rsidRPr="00EF5447" w14:paraId="264360FA" w14:textId="77777777" w:rsidTr="00220EBC">
        <w:trPr>
          <w:trHeight w:val="54"/>
          <w:jc w:val="center"/>
        </w:trPr>
        <w:tc>
          <w:tcPr>
            <w:tcW w:w="2258" w:type="dxa"/>
            <w:tcBorders>
              <w:bottom w:val="nil"/>
            </w:tcBorders>
            <w:shd w:val="clear" w:color="auto" w:fill="auto"/>
          </w:tcPr>
          <w:p w14:paraId="0D24D77A"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8A</w:t>
            </w:r>
          </w:p>
          <w:p w14:paraId="596B28B4"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0562DE" w14:textId="77777777" w:rsidR="00601E4F" w:rsidRPr="00EF5447" w:rsidRDefault="00601E4F" w:rsidP="0027053A">
            <w:pPr>
              <w:pStyle w:val="TAC"/>
              <w:rPr>
                <w:lang w:eastAsia="zh-CN"/>
              </w:rPr>
            </w:pPr>
            <w:r w:rsidRPr="00EF5447">
              <w:rPr>
                <w:lang w:eastAsia="ko-KR"/>
              </w:rPr>
              <w:t>DC_2A-66A-66A_n</w:t>
            </w:r>
            <w:r w:rsidRPr="00EF5447">
              <w:rPr>
                <w:lang w:eastAsia="zh-CN"/>
              </w:rPr>
              <w:t>4</w:t>
            </w:r>
            <w:r w:rsidRPr="00EF5447">
              <w:rPr>
                <w:lang w:eastAsia="ko-KR"/>
              </w:rPr>
              <w:t>8A</w:t>
            </w:r>
          </w:p>
          <w:p w14:paraId="0CAEEAEB" w14:textId="77777777" w:rsidR="00601E4F" w:rsidRPr="00EF5447" w:rsidRDefault="00601E4F" w:rsidP="0027053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D76EE0C"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4697106F" w14:textId="77777777" w:rsidR="00601E4F" w:rsidRPr="00EF5447" w:rsidRDefault="00601E4F" w:rsidP="0027053A">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2C5E5681"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3A296715"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16470C3" w14:textId="77777777" w:rsidR="00601E4F" w:rsidRPr="00EF5447" w:rsidRDefault="00601E4F" w:rsidP="0027053A">
            <w:pPr>
              <w:pStyle w:val="TAC"/>
              <w:rPr>
                <w:lang w:eastAsia="zh-CN"/>
              </w:rPr>
            </w:pPr>
            <w:r w:rsidRPr="00EF5447">
              <w:rPr>
                <w:lang w:eastAsia="zh-CN"/>
              </w:rPr>
              <w:t>1985</w:t>
            </w:r>
          </w:p>
        </w:tc>
        <w:tc>
          <w:tcPr>
            <w:tcW w:w="752" w:type="dxa"/>
            <w:shd w:val="clear" w:color="auto" w:fill="auto"/>
          </w:tcPr>
          <w:p w14:paraId="6546C466"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66E97BE8"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40C9CC0B" w14:textId="77777777" w:rsidTr="00220EBC">
        <w:trPr>
          <w:trHeight w:val="54"/>
          <w:jc w:val="center"/>
        </w:trPr>
        <w:tc>
          <w:tcPr>
            <w:tcW w:w="2258" w:type="dxa"/>
            <w:tcBorders>
              <w:top w:val="nil"/>
              <w:bottom w:val="nil"/>
            </w:tcBorders>
            <w:shd w:val="clear" w:color="auto" w:fill="auto"/>
          </w:tcPr>
          <w:p w14:paraId="01EC2DAB" w14:textId="77777777" w:rsidR="00601E4F" w:rsidRPr="00EF5447" w:rsidRDefault="00601E4F" w:rsidP="0027053A">
            <w:pPr>
              <w:pStyle w:val="TAC"/>
              <w:rPr>
                <w:lang w:eastAsia="ko-KR"/>
              </w:rPr>
            </w:pPr>
          </w:p>
        </w:tc>
        <w:tc>
          <w:tcPr>
            <w:tcW w:w="867" w:type="dxa"/>
            <w:shd w:val="clear" w:color="auto" w:fill="auto"/>
          </w:tcPr>
          <w:p w14:paraId="5CA09A3D" w14:textId="77777777" w:rsidR="00601E4F" w:rsidRPr="00EF5447" w:rsidRDefault="00601E4F" w:rsidP="0027053A">
            <w:pPr>
              <w:pStyle w:val="TAC"/>
              <w:rPr>
                <w:lang w:eastAsia="zh-CN"/>
              </w:rPr>
            </w:pPr>
            <w:r w:rsidRPr="00EF5447">
              <w:rPr>
                <w:rFonts w:eastAsia="Malgun Gothic"/>
                <w:lang w:eastAsia="ko-KR"/>
              </w:rPr>
              <w:t>66</w:t>
            </w:r>
          </w:p>
        </w:tc>
        <w:tc>
          <w:tcPr>
            <w:tcW w:w="1066" w:type="dxa"/>
            <w:shd w:val="clear" w:color="auto" w:fill="auto"/>
            <w:noWrap/>
          </w:tcPr>
          <w:p w14:paraId="1849FAF2" w14:textId="77777777" w:rsidR="00601E4F" w:rsidRPr="00EF5447" w:rsidRDefault="00601E4F" w:rsidP="0027053A">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92CC5CB"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75ACD934"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315A5A4" w14:textId="77777777" w:rsidR="00601E4F" w:rsidRPr="00EF5447" w:rsidRDefault="00601E4F" w:rsidP="0027053A">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08040E5" w14:textId="77777777" w:rsidR="00601E4F" w:rsidRPr="00EF5447" w:rsidRDefault="00601E4F" w:rsidP="0027053A">
            <w:pPr>
              <w:pStyle w:val="TAC"/>
              <w:rPr>
                <w:rFonts w:eastAsia="Malgun Gothic"/>
                <w:lang w:eastAsia="ko-KR"/>
              </w:rPr>
            </w:pPr>
            <w:r w:rsidRPr="00EF5447">
              <w:rPr>
                <w:lang w:eastAsia="zh-CN"/>
              </w:rPr>
              <w:t>12.1</w:t>
            </w:r>
          </w:p>
        </w:tc>
        <w:tc>
          <w:tcPr>
            <w:tcW w:w="1248" w:type="dxa"/>
            <w:shd w:val="clear" w:color="auto" w:fill="auto"/>
          </w:tcPr>
          <w:p w14:paraId="03467381" w14:textId="77777777" w:rsidR="00601E4F" w:rsidRPr="00EF5447" w:rsidRDefault="00601E4F" w:rsidP="0027053A">
            <w:pPr>
              <w:pStyle w:val="TAC"/>
              <w:rPr>
                <w:lang w:eastAsia="zh-CN"/>
              </w:rPr>
            </w:pPr>
            <w:r w:rsidRPr="00EF5447">
              <w:rPr>
                <w:lang w:eastAsia="ja-JP"/>
              </w:rPr>
              <w:t>IMD</w:t>
            </w:r>
            <w:r w:rsidRPr="00EF5447">
              <w:rPr>
                <w:lang w:eastAsia="zh-CN"/>
              </w:rPr>
              <w:t>4</w:t>
            </w:r>
          </w:p>
        </w:tc>
      </w:tr>
      <w:tr w:rsidR="00601E4F" w:rsidRPr="00EF5447" w14:paraId="46C674C8" w14:textId="77777777" w:rsidTr="00220EBC">
        <w:trPr>
          <w:trHeight w:val="54"/>
          <w:jc w:val="center"/>
        </w:trPr>
        <w:tc>
          <w:tcPr>
            <w:tcW w:w="2258" w:type="dxa"/>
            <w:tcBorders>
              <w:top w:val="nil"/>
              <w:bottom w:val="single" w:sz="4" w:space="0" w:color="auto"/>
            </w:tcBorders>
            <w:shd w:val="clear" w:color="auto" w:fill="auto"/>
          </w:tcPr>
          <w:p w14:paraId="18A593F9" w14:textId="77777777" w:rsidR="00601E4F" w:rsidRPr="00EF5447" w:rsidRDefault="00601E4F" w:rsidP="0027053A">
            <w:pPr>
              <w:pStyle w:val="TAC"/>
              <w:rPr>
                <w:lang w:eastAsia="ko-KR"/>
              </w:rPr>
            </w:pPr>
          </w:p>
        </w:tc>
        <w:tc>
          <w:tcPr>
            <w:tcW w:w="867" w:type="dxa"/>
            <w:shd w:val="clear" w:color="auto" w:fill="auto"/>
          </w:tcPr>
          <w:p w14:paraId="232A7700" w14:textId="77777777" w:rsidR="00601E4F" w:rsidRPr="00EF5447" w:rsidRDefault="00601E4F" w:rsidP="0027053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F23EFAD" w14:textId="77777777" w:rsidR="00601E4F" w:rsidRPr="00EF5447" w:rsidRDefault="00601E4F" w:rsidP="0027053A">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10AE8DED" w14:textId="77777777" w:rsidR="00601E4F" w:rsidRPr="00EF5447" w:rsidRDefault="00601E4F" w:rsidP="0027053A">
            <w:pPr>
              <w:pStyle w:val="TAC"/>
              <w:rPr>
                <w:rFonts w:eastAsia="Malgun Gothic"/>
                <w:lang w:eastAsia="ko-KR"/>
              </w:rPr>
            </w:pPr>
            <w:r w:rsidRPr="00EF5447">
              <w:rPr>
                <w:lang w:eastAsia="zh-CN"/>
              </w:rPr>
              <w:t>5</w:t>
            </w:r>
          </w:p>
        </w:tc>
        <w:tc>
          <w:tcPr>
            <w:tcW w:w="1142" w:type="dxa"/>
            <w:shd w:val="clear" w:color="auto" w:fill="auto"/>
            <w:noWrap/>
          </w:tcPr>
          <w:p w14:paraId="13877AEB" w14:textId="77777777" w:rsidR="00601E4F" w:rsidRPr="00EF5447" w:rsidRDefault="00601E4F" w:rsidP="0027053A">
            <w:pPr>
              <w:pStyle w:val="TAC"/>
              <w:rPr>
                <w:rFonts w:eastAsia="Malgun Gothic"/>
                <w:lang w:eastAsia="ko-KR"/>
              </w:rPr>
            </w:pPr>
            <w:r w:rsidRPr="00EF5447">
              <w:rPr>
                <w:lang w:eastAsia="zh-CN"/>
              </w:rPr>
              <w:t>25</w:t>
            </w:r>
          </w:p>
        </w:tc>
        <w:tc>
          <w:tcPr>
            <w:tcW w:w="1299" w:type="dxa"/>
            <w:shd w:val="clear" w:color="auto" w:fill="auto"/>
            <w:noWrap/>
          </w:tcPr>
          <w:p w14:paraId="4F83373A" w14:textId="77777777" w:rsidR="00601E4F" w:rsidRPr="00EF5447" w:rsidRDefault="00601E4F" w:rsidP="0027053A">
            <w:pPr>
              <w:pStyle w:val="TAC"/>
              <w:rPr>
                <w:lang w:eastAsia="zh-CN"/>
              </w:rPr>
            </w:pPr>
            <w:r w:rsidRPr="00EF5447">
              <w:rPr>
                <w:lang w:eastAsia="zh-CN"/>
              </w:rPr>
              <w:t>3560</w:t>
            </w:r>
          </w:p>
        </w:tc>
        <w:tc>
          <w:tcPr>
            <w:tcW w:w="752" w:type="dxa"/>
            <w:shd w:val="clear" w:color="auto" w:fill="auto"/>
          </w:tcPr>
          <w:p w14:paraId="77EA8C33"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7C118273"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3DF07464" w14:textId="77777777" w:rsidTr="00220EBC">
        <w:trPr>
          <w:trHeight w:val="54"/>
          <w:jc w:val="center"/>
        </w:trPr>
        <w:tc>
          <w:tcPr>
            <w:tcW w:w="2258" w:type="dxa"/>
            <w:tcBorders>
              <w:bottom w:val="nil"/>
            </w:tcBorders>
            <w:shd w:val="clear" w:color="auto" w:fill="auto"/>
          </w:tcPr>
          <w:p w14:paraId="467AF200"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8A</w:t>
            </w:r>
          </w:p>
          <w:p w14:paraId="75A2BF91" w14:textId="77777777" w:rsidR="00601E4F" w:rsidRPr="00EF5447" w:rsidRDefault="00601E4F" w:rsidP="0027053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9C0825" w14:textId="77777777" w:rsidR="00601E4F" w:rsidRPr="00EF5447" w:rsidRDefault="00601E4F" w:rsidP="0027053A">
            <w:pPr>
              <w:pStyle w:val="TAC"/>
              <w:rPr>
                <w:lang w:eastAsia="zh-CN"/>
              </w:rPr>
            </w:pPr>
            <w:r w:rsidRPr="00EF5447">
              <w:rPr>
                <w:lang w:eastAsia="ko-KR"/>
              </w:rPr>
              <w:t>DC_2A-66A-66A_n</w:t>
            </w:r>
            <w:r w:rsidRPr="00EF5447">
              <w:rPr>
                <w:lang w:eastAsia="zh-CN"/>
              </w:rPr>
              <w:t>4</w:t>
            </w:r>
            <w:r w:rsidRPr="00EF5447">
              <w:rPr>
                <w:lang w:eastAsia="ko-KR"/>
              </w:rPr>
              <w:t>8A</w:t>
            </w:r>
          </w:p>
          <w:p w14:paraId="1FF177FE" w14:textId="77777777" w:rsidR="00601E4F" w:rsidRPr="00EF5447" w:rsidRDefault="00601E4F" w:rsidP="0027053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D950B31"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29DB07F5" w14:textId="77777777" w:rsidR="00601E4F" w:rsidRPr="00EF5447" w:rsidRDefault="00601E4F" w:rsidP="0027053A">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52CCFB79"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1CD83703"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DC330B4" w14:textId="77777777" w:rsidR="00601E4F" w:rsidRPr="00EF5447" w:rsidRDefault="00601E4F" w:rsidP="0027053A">
            <w:pPr>
              <w:pStyle w:val="TAC"/>
              <w:rPr>
                <w:lang w:eastAsia="zh-CN"/>
              </w:rPr>
            </w:pPr>
            <w:r w:rsidRPr="00EF5447">
              <w:rPr>
                <w:lang w:eastAsia="zh-CN"/>
              </w:rPr>
              <w:t>1960</w:t>
            </w:r>
          </w:p>
        </w:tc>
        <w:tc>
          <w:tcPr>
            <w:tcW w:w="752" w:type="dxa"/>
            <w:shd w:val="clear" w:color="auto" w:fill="auto"/>
          </w:tcPr>
          <w:p w14:paraId="34302F3A" w14:textId="77777777" w:rsidR="00601E4F" w:rsidRPr="00EF5447" w:rsidRDefault="00601E4F" w:rsidP="0027053A">
            <w:pPr>
              <w:pStyle w:val="TAC"/>
              <w:rPr>
                <w:rFonts w:eastAsia="Malgun Gothic"/>
                <w:lang w:eastAsia="ko-KR"/>
              </w:rPr>
            </w:pPr>
            <w:r w:rsidRPr="00EF5447">
              <w:rPr>
                <w:lang w:eastAsia="zh-CN"/>
              </w:rPr>
              <w:t>28.3</w:t>
            </w:r>
          </w:p>
        </w:tc>
        <w:tc>
          <w:tcPr>
            <w:tcW w:w="1248" w:type="dxa"/>
            <w:shd w:val="clear" w:color="auto" w:fill="auto"/>
          </w:tcPr>
          <w:p w14:paraId="379082A3" w14:textId="77777777" w:rsidR="00601E4F" w:rsidRPr="00EF5447" w:rsidRDefault="00601E4F" w:rsidP="0027053A">
            <w:pPr>
              <w:pStyle w:val="TAC"/>
              <w:rPr>
                <w:lang w:eastAsia="zh-CN"/>
              </w:rPr>
            </w:pPr>
            <w:r w:rsidRPr="00EF5447">
              <w:rPr>
                <w:lang w:eastAsia="ja-JP"/>
              </w:rPr>
              <w:t>IMD5</w:t>
            </w:r>
          </w:p>
        </w:tc>
      </w:tr>
      <w:tr w:rsidR="00601E4F" w:rsidRPr="00EF5447" w14:paraId="012DAC2C" w14:textId="77777777" w:rsidTr="00220EBC">
        <w:trPr>
          <w:trHeight w:val="54"/>
          <w:jc w:val="center"/>
        </w:trPr>
        <w:tc>
          <w:tcPr>
            <w:tcW w:w="2258" w:type="dxa"/>
            <w:tcBorders>
              <w:top w:val="nil"/>
              <w:bottom w:val="nil"/>
            </w:tcBorders>
            <w:shd w:val="clear" w:color="auto" w:fill="auto"/>
          </w:tcPr>
          <w:p w14:paraId="4CADFD9D"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49E74F58" w14:textId="77777777" w:rsidR="00601E4F" w:rsidRPr="00EF5447" w:rsidRDefault="00601E4F" w:rsidP="0027053A">
            <w:pPr>
              <w:pStyle w:val="TAC"/>
              <w:rPr>
                <w:lang w:eastAsia="zh-CN"/>
              </w:rPr>
            </w:pPr>
            <w:r w:rsidRPr="00EF5447">
              <w:rPr>
                <w:rFonts w:eastAsia="Malgun Gothic"/>
                <w:lang w:eastAsia="ko-KR"/>
              </w:rPr>
              <w:t>66</w:t>
            </w:r>
          </w:p>
        </w:tc>
        <w:tc>
          <w:tcPr>
            <w:tcW w:w="1066" w:type="dxa"/>
            <w:shd w:val="clear" w:color="auto" w:fill="auto"/>
            <w:noWrap/>
          </w:tcPr>
          <w:p w14:paraId="49DBBE9B" w14:textId="77777777" w:rsidR="00601E4F" w:rsidRPr="00EF5447" w:rsidRDefault="00601E4F" w:rsidP="0027053A">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0E2C1FC5" w14:textId="77777777" w:rsidR="00601E4F" w:rsidRPr="00EF5447" w:rsidRDefault="00601E4F" w:rsidP="0027053A">
            <w:pPr>
              <w:pStyle w:val="TAC"/>
              <w:rPr>
                <w:rFonts w:eastAsia="Malgun Gothic"/>
                <w:lang w:eastAsia="ko-KR"/>
              </w:rPr>
            </w:pPr>
            <w:r w:rsidRPr="00EF5447">
              <w:rPr>
                <w:rFonts w:eastAsia="Malgun Gothic"/>
                <w:lang w:eastAsia="ko-KR"/>
              </w:rPr>
              <w:t>5</w:t>
            </w:r>
          </w:p>
        </w:tc>
        <w:tc>
          <w:tcPr>
            <w:tcW w:w="1142" w:type="dxa"/>
            <w:shd w:val="clear" w:color="auto" w:fill="auto"/>
            <w:noWrap/>
          </w:tcPr>
          <w:p w14:paraId="4DCB8BC7" w14:textId="77777777" w:rsidR="00601E4F" w:rsidRPr="00EF5447" w:rsidRDefault="00601E4F" w:rsidP="0027053A">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4BE2883" w14:textId="77777777" w:rsidR="00601E4F" w:rsidRPr="00EF5447" w:rsidRDefault="00601E4F" w:rsidP="0027053A">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5E24ED8C"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49BA0A65"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66540370" w14:textId="77777777" w:rsidTr="00220EBC">
        <w:trPr>
          <w:trHeight w:val="54"/>
          <w:jc w:val="center"/>
        </w:trPr>
        <w:tc>
          <w:tcPr>
            <w:tcW w:w="2258" w:type="dxa"/>
            <w:tcBorders>
              <w:top w:val="nil"/>
              <w:bottom w:val="single" w:sz="4" w:space="0" w:color="auto"/>
            </w:tcBorders>
            <w:shd w:val="clear" w:color="auto" w:fill="auto"/>
          </w:tcPr>
          <w:p w14:paraId="5032C18A"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4637B5C2" w14:textId="77777777" w:rsidR="00601E4F" w:rsidRPr="00EF5447" w:rsidRDefault="00601E4F" w:rsidP="0027053A">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244A49F" w14:textId="77777777" w:rsidR="00601E4F" w:rsidRPr="00EF5447" w:rsidRDefault="00601E4F" w:rsidP="0027053A">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7E6C5D19" w14:textId="77777777" w:rsidR="00601E4F" w:rsidRPr="00EF5447" w:rsidRDefault="00601E4F" w:rsidP="0027053A">
            <w:pPr>
              <w:pStyle w:val="TAC"/>
              <w:rPr>
                <w:rFonts w:eastAsia="Malgun Gothic"/>
                <w:lang w:eastAsia="ko-KR"/>
              </w:rPr>
            </w:pPr>
            <w:r w:rsidRPr="00EF5447">
              <w:rPr>
                <w:lang w:eastAsia="zh-CN"/>
              </w:rPr>
              <w:t>5</w:t>
            </w:r>
          </w:p>
        </w:tc>
        <w:tc>
          <w:tcPr>
            <w:tcW w:w="1142" w:type="dxa"/>
            <w:shd w:val="clear" w:color="auto" w:fill="auto"/>
            <w:noWrap/>
          </w:tcPr>
          <w:p w14:paraId="1E3C7328" w14:textId="77777777" w:rsidR="00601E4F" w:rsidRPr="00EF5447" w:rsidRDefault="00601E4F" w:rsidP="0027053A">
            <w:pPr>
              <w:pStyle w:val="TAC"/>
              <w:rPr>
                <w:rFonts w:eastAsia="Malgun Gothic"/>
                <w:lang w:eastAsia="ko-KR"/>
              </w:rPr>
            </w:pPr>
            <w:r w:rsidRPr="00EF5447">
              <w:rPr>
                <w:lang w:eastAsia="zh-CN"/>
              </w:rPr>
              <w:t>25</w:t>
            </w:r>
          </w:p>
        </w:tc>
        <w:tc>
          <w:tcPr>
            <w:tcW w:w="1299" w:type="dxa"/>
            <w:shd w:val="clear" w:color="auto" w:fill="auto"/>
            <w:noWrap/>
          </w:tcPr>
          <w:p w14:paraId="101A8EBD" w14:textId="77777777" w:rsidR="00601E4F" w:rsidRPr="00EF5447" w:rsidRDefault="00601E4F" w:rsidP="0027053A">
            <w:pPr>
              <w:pStyle w:val="TAC"/>
              <w:rPr>
                <w:lang w:eastAsia="zh-CN"/>
              </w:rPr>
            </w:pPr>
            <w:r w:rsidRPr="00EF5447">
              <w:rPr>
                <w:lang w:eastAsia="zh-CN"/>
              </w:rPr>
              <w:t>3695</w:t>
            </w:r>
          </w:p>
        </w:tc>
        <w:tc>
          <w:tcPr>
            <w:tcW w:w="752" w:type="dxa"/>
            <w:shd w:val="clear" w:color="auto" w:fill="auto"/>
          </w:tcPr>
          <w:p w14:paraId="65E2ADE4"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4435FDBD"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24EB9883" w14:textId="77777777" w:rsidTr="00220EBC">
        <w:trPr>
          <w:trHeight w:val="54"/>
          <w:jc w:val="center"/>
        </w:trPr>
        <w:tc>
          <w:tcPr>
            <w:tcW w:w="2258" w:type="dxa"/>
            <w:tcBorders>
              <w:top w:val="nil"/>
              <w:left w:val="single" w:sz="4" w:space="0" w:color="auto"/>
              <w:bottom w:val="nil"/>
              <w:right w:val="single" w:sz="4" w:space="0" w:color="auto"/>
            </w:tcBorders>
          </w:tcPr>
          <w:p w14:paraId="4014E057" w14:textId="77777777" w:rsidR="00601E4F" w:rsidRPr="00EF5447" w:rsidRDefault="00601E4F" w:rsidP="0027053A">
            <w:pPr>
              <w:pStyle w:val="TAC"/>
              <w:rPr>
                <w:rFonts w:eastAsia="Malgun Gothic"/>
                <w:kern w:val="2"/>
                <w:lang w:eastAsia="ko-KR"/>
              </w:rPr>
            </w:pPr>
            <w:r>
              <w:rPr>
                <w:lang w:eastAsia="fi-FI"/>
              </w:rPr>
              <w:t>DC_2A-66A_n77A</w:t>
            </w:r>
          </w:p>
        </w:tc>
        <w:tc>
          <w:tcPr>
            <w:tcW w:w="867" w:type="dxa"/>
            <w:shd w:val="clear" w:color="auto" w:fill="auto"/>
          </w:tcPr>
          <w:p w14:paraId="7BEF3EB8"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446263C" w14:textId="77777777" w:rsidR="00601E4F" w:rsidRPr="00EF5447" w:rsidRDefault="00601E4F" w:rsidP="0027053A">
            <w:pPr>
              <w:pStyle w:val="TAC"/>
              <w:rPr>
                <w:rFonts w:eastAsia="Malgun Gothic"/>
                <w:lang w:eastAsia="ko-KR"/>
              </w:rPr>
            </w:pPr>
            <w:r w:rsidRPr="00EF5447">
              <w:rPr>
                <w:lang w:eastAsia="fi-FI"/>
              </w:rPr>
              <w:t>1855</w:t>
            </w:r>
          </w:p>
        </w:tc>
        <w:tc>
          <w:tcPr>
            <w:tcW w:w="747" w:type="dxa"/>
            <w:shd w:val="clear" w:color="auto" w:fill="auto"/>
            <w:noWrap/>
          </w:tcPr>
          <w:p w14:paraId="32359C59"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4DBBBFEC"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6BEA66A" w14:textId="77777777" w:rsidR="00601E4F" w:rsidRPr="00EF5447" w:rsidRDefault="00601E4F" w:rsidP="0027053A">
            <w:pPr>
              <w:pStyle w:val="TAC"/>
              <w:rPr>
                <w:lang w:eastAsia="zh-CN"/>
              </w:rPr>
            </w:pPr>
            <w:r w:rsidRPr="00EF5447">
              <w:rPr>
                <w:lang w:eastAsia="fi-FI"/>
              </w:rPr>
              <w:t>1935</w:t>
            </w:r>
          </w:p>
        </w:tc>
        <w:tc>
          <w:tcPr>
            <w:tcW w:w="752" w:type="dxa"/>
            <w:shd w:val="clear" w:color="auto" w:fill="auto"/>
          </w:tcPr>
          <w:p w14:paraId="4B02F6A4"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BBCCC04" w14:textId="77777777" w:rsidR="00601E4F" w:rsidRPr="00EF5447" w:rsidRDefault="00601E4F" w:rsidP="0027053A">
            <w:pPr>
              <w:pStyle w:val="TAC"/>
              <w:rPr>
                <w:rFonts w:eastAsia="Malgun Gothic"/>
                <w:lang w:eastAsia="ko-KR"/>
              </w:rPr>
            </w:pPr>
            <w:r w:rsidRPr="00EF5447">
              <w:rPr>
                <w:lang w:eastAsia="fi-FI"/>
              </w:rPr>
              <w:t>N/A</w:t>
            </w:r>
          </w:p>
        </w:tc>
      </w:tr>
      <w:tr w:rsidR="00601E4F" w:rsidRPr="00EF5447" w14:paraId="792C894A" w14:textId="77777777" w:rsidTr="00220EBC">
        <w:trPr>
          <w:trHeight w:val="54"/>
          <w:jc w:val="center"/>
        </w:trPr>
        <w:tc>
          <w:tcPr>
            <w:tcW w:w="2258" w:type="dxa"/>
            <w:vMerge w:val="restart"/>
            <w:tcBorders>
              <w:top w:val="nil"/>
              <w:left w:val="single" w:sz="4" w:space="0" w:color="auto"/>
              <w:bottom w:val="single" w:sz="4" w:space="0" w:color="auto"/>
              <w:right w:val="single" w:sz="4" w:space="0" w:color="auto"/>
            </w:tcBorders>
          </w:tcPr>
          <w:p w14:paraId="7D469202" w14:textId="77777777" w:rsidR="00601E4F" w:rsidRDefault="00601E4F" w:rsidP="0027053A">
            <w:pPr>
              <w:pStyle w:val="TAC"/>
              <w:rPr>
                <w:rFonts w:eastAsia="MS Mincho"/>
                <w:lang w:eastAsia="ja-JP"/>
              </w:rPr>
            </w:pPr>
            <w:r>
              <w:rPr>
                <w:lang w:eastAsia="ja-JP"/>
              </w:rPr>
              <w:t>DC_2A-66A_n77C</w:t>
            </w:r>
          </w:p>
          <w:p w14:paraId="175C4E51" w14:textId="77777777" w:rsidR="00601E4F" w:rsidRDefault="00601E4F" w:rsidP="0027053A">
            <w:pPr>
              <w:pStyle w:val="TAC"/>
              <w:rPr>
                <w:lang w:eastAsia="ja-JP"/>
              </w:rPr>
            </w:pPr>
            <w:r>
              <w:rPr>
                <w:lang w:eastAsia="fi-FI"/>
              </w:rPr>
              <w:t>DC_2A-66A_n77(2A)</w:t>
            </w:r>
          </w:p>
          <w:p w14:paraId="4B352901" w14:textId="77777777" w:rsidR="00601E4F" w:rsidRDefault="00601E4F" w:rsidP="0027053A">
            <w:pPr>
              <w:pStyle w:val="TAC"/>
              <w:rPr>
                <w:vertAlign w:val="superscript"/>
                <w:lang w:eastAsia="ja-JP"/>
              </w:rPr>
            </w:pPr>
            <w:r>
              <w:rPr>
                <w:lang w:eastAsia="ja-JP"/>
              </w:rPr>
              <w:t>DC_2A-2A-66A_n77A</w:t>
            </w:r>
          </w:p>
          <w:p w14:paraId="5172F250" w14:textId="77777777" w:rsidR="00601E4F" w:rsidRDefault="00601E4F" w:rsidP="0027053A">
            <w:pPr>
              <w:pStyle w:val="TAC"/>
              <w:rPr>
                <w:rFonts w:eastAsia="MS Mincho"/>
                <w:lang w:eastAsia="ja-JP"/>
              </w:rPr>
            </w:pPr>
            <w:r>
              <w:rPr>
                <w:lang w:eastAsia="ja-JP"/>
              </w:rPr>
              <w:t>DC_2A-2A-66A_n77C</w:t>
            </w:r>
          </w:p>
          <w:p w14:paraId="41C6D6EE" w14:textId="77777777" w:rsidR="00601E4F" w:rsidRDefault="00601E4F" w:rsidP="0027053A">
            <w:pPr>
              <w:pStyle w:val="TAC"/>
              <w:rPr>
                <w:vertAlign w:val="superscript"/>
                <w:lang w:eastAsia="ja-JP"/>
              </w:rPr>
            </w:pPr>
            <w:r>
              <w:rPr>
                <w:lang w:eastAsia="ja-JP"/>
              </w:rPr>
              <w:t>DC_2A-66A-66A_n77A</w:t>
            </w:r>
          </w:p>
          <w:p w14:paraId="04304992" w14:textId="77777777" w:rsidR="00601E4F" w:rsidRDefault="00601E4F" w:rsidP="0027053A">
            <w:pPr>
              <w:pStyle w:val="TAC"/>
              <w:rPr>
                <w:rFonts w:eastAsia="MS Mincho"/>
                <w:lang w:eastAsia="ja-JP"/>
              </w:rPr>
            </w:pPr>
            <w:r>
              <w:rPr>
                <w:lang w:eastAsia="ja-JP"/>
              </w:rPr>
              <w:t>DC_2A-66A-66A_n77C</w:t>
            </w:r>
          </w:p>
          <w:p w14:paraId="4B832919" w14:textId="77777777" w:rsidR="00601E4F" w:rsidRDefault="00601E4F" w:rsidP="0027053A">
            <w:pPr>
              <w:pStyle w:val="TAC"/>
              <w:rPr>
                <w:vertAlign w:val="superscript"/>
                <w:lang w:eastAsia="ja-JP"/>
              </w:rPr>
            </w:pPr>
            <w:r>
              <w:rPr>
                <w:lang w:eastAsia="ja-JP"/>
              </w:rPr>
              <w:t>DC_2A-2A-66A-66A_n77A</w:t>
            </w:r>
          </w:p>
          <w:p w14:paraId="01CC93BB" w14:textId="77777777" w:rsidR="00601E4F" w:rsidRPr="00EF5447" w:rsidRDefault="00601E4F" w:rsidP="0027053A">
            <w:pPr>
              <w:pStyle w:val="TAC"/>
              <w:rPr>
                <w:rFonts w:eastAsia="Malgun Gothic"/>
                <w:kern w:val="2"/>
                <w:lang w:eastAsia="ko-KR"/>
              </w:rPr>
            </w:pPr>
            <w:r>
              <w:rPr>
                <w:lang w:eastAsia="ja-JP"/>
              </w:rPr>
              <w:t>DC_2A-2A-66A-66A_n77C</w:t>
            </w:r>
          </w:p>
        </w:tc>
        <w:tc>
          <w:tcPr>
            <w:tcW w:w="867" w:type="dxa"/>
            <w:shd w:val="clear" w:color="auto" w:fill="auto"/>
          </w:tcPr>
          <w:p w14:paraId="204C12C6"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179055C" w14:textId="77777777" w:rsidR="00601E4F" w:rsidRPr="00EF5447" w:rsidRDefault="00601E4F" w:rsidP="0027053A">
            <w:pPr>
              <w:pStyle w:val="TAC"/>
              <w:rPr>
                <w:rFonts w:eastAsia="Malgun Gothic"/>
                <w:lang w:eastAsia="ko-KR"/>
              </w:rPr>
            </w:pPr>
            <w:r>
              <w:rPr>
                <w:lang w:eastAsia="fi-FI"/>
              </w:rPr>
              <w:t>1715</w:t>
            </w:r>
          </w:p>
        </w:tc>
        <w:tc>
          <w:tcPr>
            <w:tcW w:w="747" w:type="dxa"/>
            <w:shd w:val="clear" w:color="auto" w:fill="auto"/>
            <w:noWrap/>
          </w:tcPr>
          <w:p w14:paraId="3ACF5338"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3EB8590B"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413CE2B2" w14:textId="77777777" w:rsidR="00601E4F" w:rsidRPr="00EF5447" w:rsidRDefault="00601E4F" w:rsidP="0027053A">
            <w:pPr>
              <w:pStyle w:val="TAC"/>
              <w:rPr>
                <w:lang w:eastAsia="zh-CN"/>
              </w:rPr>
            </w:pPr>
            <w:r>
              <w:rPr>
                <w:lang w:eastAsia="fi-FI"/>
              </w:rPr>
              <w:t>2115</w:t>
            </w:r>
          </w:p>
        </w:tc>
        <w:tc>
          <w:tcPr>
            <w:tcW w:w="752" w:type="dxa"/>
            <w:shd w:val="clear" w:color="auto" w:fill="auto"/>
          </w:tcPr>
          <w:p w14:paraId="57D1AF7D" w14:textId="77777777" w:rsidR="00601E4F" w:rsidRPr="00EF5447" w:rsidRDefault="00601E4F" w:rsidP="0027053A">
            <w:pPr>
              <w:pStyle w:val="TAC"/>
              <w:rPr>
                <w:rFonts w:eastAsia="Malgun Gothic"/>
                <w:lang w:eastAsia="ko-KR"/>
              </w:rPr>
            </w:pPr>
            <w:r w:rsidRPr="00EF5447">
              <w:rPr>
                <w:lang w:eastAsia="fi-FI"/>
              </w:rPr>
              <w:t>29.2</w:t>
            </w:r>
          </w:p>
        </w:tc>
        <w:tc>
          <w:tcPr>
            <w:tcW w:w="1248" w:type="dxa"/>
            <w:shd w:val="clear" w:color="auto" w:fill="auto"/>
          </w:tcPr>
          <w:p w14:paraId="22462CAC"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3279D031" w14:textId="77777777" w:rsidTr="00220EBC">
        <w:trPr>
          <w:trHeight w:val="54"/>
          <w:jc w:val="center"/>
        </w:trPr>
        <w:tc>
          <w:tcPr>
            <w:tcW w:w="2258" w:type="dxa"/>
            <w:vMerge/>
            <w:shd w:val="clear" w:color="auto" w:fill="auto"/>
          </w:tcPr>
          <w:p w14:paraId="3C9BCEAC" w14:textId="77777777" w:rsidR="00601E4F" w:rsidRPr="00EF5447" w:rsidRDefault="00601E4F" w:rsidP="0027053A">
            <w:pPr>
              <w:pStyle w:val="TAC"/>
              <w:rPr>
                <w:rFonts w:eastAsia="Malgun Gothic"/>
                <w:kern w:val="2"/>
                <w:lang w:eastAsia="ko-KR"/>
              </w:rPr>
            </w:pPr>
          </w:p>
        </w:tc>
        <w:tc>
          <w:tcPr>
            <w:tcW w:w="867" w:type="dxa"/>
            <w:shd w:val="clear" w:color="auto" w:fill="auto"/>
          </w:tcPr>
          <w:p w14:paraId="405480D0"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04DE8DB9" w14:textId="77777777" w:rsidR="00601E4F" w:rsidRPr="00EF5447" w:rsidRDefault="00601E4F" w:rsidP="0027053A">
            <w:pPr>
              <w:pStyle w:val="TAC"/>
              <w:rPr>
                <w:rFonts w:eastAsia="Malgun Gothic"/>
                <w:lang w:eastAsia="ko-KR"/>
              </w:rPr>
            </w:pPr>
            <w:r>
              <w:rPr>
                <w:lang w:eastAsia="fi-FI"/>
              </w:rPr>
              <w:t>3970</w:t>
            </w:r>
          </w:p>
        </w:tc>
        <w:tc>
          <w:tcPr>
            <w:tcW w:w="747" w:type="dxa"/>
            <w:shd w:val="clear" w:color="auto" w:fill="auto"/>
            <w:noWrap/>
          </w:tcPr>
          <w:p w14:paraId="68EFA3BC"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4C693F9C"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7CBA151E" w14:textId="77777777" w:rsidR="00601E4F" w:rsidRPr="00EF5447" w:rsidRDefault="00601E4F" w:rsidP="0027053A">
            <w:pPr>
              <w:pStyle w:val="TAC"/>
              <w:rPr>
                <w:lang w:eastAsia="zh-CN"/>
              </w:rPr>
            </w:pPr>
            <w:r>
              <w:rPr>
                <w:lang w:eastAsia="fi-FI"/>
              </w:rPr>
              <w:t>3970</w:t>
            </w:r>
          </w:p>
        </w:tc>
        <w:tc>
          <w:tcPr>
            <w:tcW w:w="752" w:type="dxa"/>
            <w:shd w:val="clear" w:color="auto" w:fill="auto"/>
          </w:tcPr>
          <w:p w14:paraId="09C90AC0"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00AE1C2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5AE4F685" w14:textId="77777777" w:rsidTr="00220EBC">
        <w:trPr>
          <w:trHeight w:val="54"/>
          <w:jc w:val="center"/>
        </w:trPr>
        <w:tc>
          <w:tcPr>
            <w:tcW w:w="2258" w:type="dxa"/>
            <w:vMerge/>
            <w:shd w:val="clear" w:color="auto" w:fill="auto"/>
          </w:tcPr>
          <w:p w14:paraId="0634B61B" w14:textId="77777777" w:rsidR="00601E4F" w:rsidRPr="00EF5447" w:rsidRDefault="00601E4F" w:rsidP="0027053A">
            <w:pPr>
              <w:pStyle w:val="TAC"/>
              <w:rPr>
                <w:rFonts w:eastAsia="Malgun Gothic"/>
                <w:kern w:val="2"/>
                <w:lang w:eastAsia="ko-KR"/>
              </w:rPr>
            </w:pPr>
          </w:p>
        </w:tc>
        <w:tc>
          <w:tcPr>
            <w:tcW w:w="867" w:type="dxa"/>
            <w:shd w:val="clear" w:color="auto" w:fill="auto"/>
          </w:tcPr>
          <w:p w14:paraId="2F3AE1AB"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00F033A1" w14:textId="77777777" w:rsidR="00601E4F" w:rsidRPr="00EF5447" w:rsidRDefault="00601E4F" w:rsidP="0027053A">
            <w:pPr>
              <w:pStyle w:val="TAC"/>
              <w:rPr>
                <w:rFonts w:eastAsia="Malgun Gothic"/>
                <w:lang w:eastAsia="ko-KR"/>
              </w:rPr>
            </w:pPr>
            <w:r>
              <w:rPr>
                <w:lang w:eastAsia="fi-FI"/>
              </w:rPr>
              <w:t>1880</w:t>
            </w:r>
          </w:p>
        </w:tc>
        <w:tc>
          <w:tcPr>
            <w:tcW w:w="747" w:type="dxa"/>
            <w:shd w:val="clear" w:color="auto" w:fill="auto"/>
            <w:noWrap/>
          </w:tcPr>
          <w:p w14:paraId="19F962CC"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0F4FE9E4"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7CC98E3" w14:textId="77777777" w:rsidR="00601E4F" w:rsidRPr="00EF5447" w:rsidRDefault="00601E4F" w:rsidP="0027053A">
            <w:pPr>
              <w:pStyle w:val="TAC"/>
              <w:rPr>
                <w:lang w:eastAsia="zh-CN"/>
              </w:rPr>
            </w:pPr>
            <w:r>
              <w:rPr>
                <w:lang w:eastAsia="fi-FI"/>
              </w:rPr>
              <w:t>1960</w:t>
            </w:r>
          </w:p>
        </w:tc>
        <w:tc>
          <w:tcPr>
            <w:tcW w:w="752" w:type="dxa"/>
            <w:shd w:val="clear" w:color="auto" w:fill="auto"/>
          </w:tcPr>
          <w:p w14:paraId="4F11F3C3" w14:textId="77777777" w:rsidR="00601E4F" w:rsidRPr="00EF5447" w:rsidRDefault="00601E4F" w:rsidP="0027053A">
            <w:pPr>
              <w:pStyle w:val="TAC"/>
              <w:rPr>
                <w:rFonts w:eastAsia="Malgun Gothic"/>
                <w:lang w:eastAsia="ko-KR"/>
              </w:rPr>
            </w:pPr>
            <w:r w:rsidRPr="00EF5447">
              <w:rPr>
                <w:lang w:eastAsia="fi-FI"/>
              </w:rPr>
              <w:t>M/A</w:t>
            </w:r>
          </w:p>
        </w:tc>
        <w:tc>
          <w:tcPr>
            <w:tcW w:w="1248" w:type="dxa"/>
            <w:shd w:val="clear" w:color="auto" w:fill="auto"/>
          </w:tcPr>
          <w:p w14:paraId="7EC15BA0"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E98475D" w14:textId="77777777" w:rsidTr="00220EBC">
        <w:trPr>
          <w:trHeight w:val="54"/>
          <w:jc w:val="center"/>
        </w:trPr>
        <w:tc>
          <w:tcPr>
            <w:tcW w:w="2258" w:type="dxa"/>
            <w:vMerge/>
            <w:shd w:val="clear" w:color="auto" w:fill="auto"/>
          </w:tcPr>
          <w:p w14:paraId="1CD22DA7" w14:textId="77777777" w:rsidR="00601E4F" w:rsidRPr="00EF5447" w:rsidRDefault="00601E4F" w:rsidP="0027053A">
            <w:pPr>
              <w:pStyle w:val="TAC"/>
              <w:rPr>
                <w:rFonts w:eastAsia="Malgun Gothic"/>
                <w:kern w:val="2"/>
                <w:lang w:eastAsia="ko-KR"/>
              </w:rPr>
            </w:pPr>
          </w:p>
        </w:tc>
        <w:tc>
          <w:tcPr>
            <w:tcW w:w="867" w:type="dxa"/>
            <w:shd w:val="clear" w:color="auto" w:fill="auto"/>
          </w:tcPr>
          <w:p w14:paraId="462E1145"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70596758" w14:textId="77777777" w:rsidR="00601E4F" w:rsidRPr="00EF5447" w:rsidRDefault="00601E4F" w:rsidP="0027053A">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30DE8EA9"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513AE40"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3F10CAAE" w14:textId="77777777" w:rsidR="00601E4F" w:rsidRPr="00EF5447" w:rsidRDefault="00601E4F" w:rsidP="0027053A">
            <w:pPr>
              <w:pStyle w:val="TAC"/>
              <w:rPr>
                <w:lang w:eastAsia="zh-CN"/>
              </w:rPr>
            </w:pPr>
            <w:r w:rsidRPr="00EF5447">
              <w:rPr>
                <w:lang w:eastAsia="fi-FI"/>
              </w:rPr>
              <w:t>21</w:t>
            </w:r>
            <w:r>
              <w:rPr>
                <w:lang w:eastAsia="fi-FI"/>
              </w:rPr>
              <w:t>40</w:t>
            </w:r>
          </w:p>
        </w:tc>
        <w:tc>
          <w:tcPr>
            <w:tcW w:w="752" w:type="dxa"/>
            <w:shd w:val="clear" w:color="auto" w:fill="auto"/>
          </w:tcPr>
          <w:p w14:paraId="023C519A" w14:textId="77777777" w:rsidR="00601E4F" w:rsidRPr="00EF5447" w:rsidRDefault="00601E4F" w:rsidP="0027053A">
            <w:pPr>
              <w:pStyle w:val="TAC"/>
              <w:rPr>
                <w:rFonts w:eastAsia="Malgun Gothic"/>
                <w:lang w:eastAsia="ko-KR"/>
              </w:rPr>
            </w:pPr>
            <w:r w:rsidRPr="00EF5447">
              <w:rPr>
                <w:lang w:eastAsia="fi-FI"/>
              </w:rPr>
              <w:t>10.4</w:t>
            </w:r>
          </w:p>
        </w:tc>
        <w:tc>
          <w:tcPr>
            <w:tcW w:w="1248" w:type="dxa"/>
            <w:shd w:val="clear" w:color="auto" w:fill="auto"/>
          </w:tcPr>
          <w:p w14:paraId="5F1332FF"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040DF4E1" w14:textId="77777777" w:rsidTr="00220EBC">
        <w:trPr>
          <w:trHeight w:val="54"/>
          <w:jc w:val="center"/>
        </w:trPr>
        <w:tc>
          <w:tcPr>
            <w:tcW w:w="2258" w:type="dxa"/>
            <w:vMerge/>
            <w:shd w:val="clear" w:color="auto" w:fill="auto"/>
          </w:tcPr>
          <w:p w14:paraId="32F6ACC1" w14:textId="77777777" w:rsidR="00601E4F" w:rsidRPr="00EF5447" w:rsidRDefault="00601E4F" w:rsidP="0027053A">
            <w:pPr>
              <w:pStyle w:val="TAC"/>
              <w:rPr>
                <w:rFonts w:eastAsia="Malgun Gothic"/>
                <w:kern w:val="2"/>
                <w:lang w:eastAsia="ko-KR"/>
              </w:rPr>
            </w:pPr>
          </w:p>
        </w:tc>
        <w:tc>
          <w:tcPr>
            <w:tcW w:w="867" w:type="dxa"/>
            <w:shd w:val="clear" w:color="auto" w:fill="auto"/>
          </w:tcPr>
          <w:p w14:paraId="3C4E263B"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1D1D6F2A" w14:textId="77777777" w:rsidR="00601E4F" w:rsidRPr="00EF5447" w:rsidRDefault="00601E4F" w:rsidP="0027053A">
            <w:pPr>
              <w:pStyle w:val="TAC"/>
              <w:rPr>
                <w:rFonts w:eastAsia="Malgun Gothic"/>
                <w:lang w:eastAsia="ko-KR"/>
              </w:rPr>
            </w:pPr>
            <w:r>
              <w:rPr>
                <w:lang w:eastAsia="fi-FI"/>
              </w:rPr>
              <w:t>3500</w:t>
            </w:r>
          </w:p>
        </w:tc>
        <w:tc>
          <w:tcPr>
            <w:tcW w:w="747" w:type="dxa"/>
            <w:shd w:val="clear" w:color="auto" w:fill="auto"/>
            <w:noWrap/>
          </w:tcPr>
          <w:p w14:paraId="0D3E6DE9"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2F0B3A58"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5CCA0C5F" w14:textId="77777777" w:rsidR="00601E4F" w:rsidRPr="00EF5447" w:rsidRDefault="00601E4F" w:rsidP="0027053A">
            <w:pPr>
              <w:pStyle w:val="TAC"/>
              <w:rPr>
                <w:lang w:eastAsia="zh-CN"/>
              </w:rPr>
            </w:pPr>
            <w:r>
              <w:rPr>
                <w:lang w:eastAsia="fi-FI"/>
              </w:rPr>
              <w:t>3500</w:t>
            </w:r>
          </w:p>
        </w:tc>
        <w:tc>
          <w:tcPr>
            <w:tcW w:w="752" w:type="dxa"/>
            <w:shd w:val="clear" w:color="auto" w:fill="auto"/>
          </w:tcPr>
          <w:p w14:paraId="4E498083"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74D3FFEC"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27DE50B3" w14:textId="77777777" w:rsidTr="00220EBC">
        <w:trPr>
          <w:trHeight w:val="54"/>
          <w:jc w:val="center"/>
        </w:trPr>
        <w:tc>
          <w:tcPr>
            <w:tcW w:w="2258" w:type="dxa"/>
            <w:vMerge/>
            <w:shd w:val="clear" w:color="auto" w:fill="auto"/>
          </w:tcPr>
          <w:p w14:paraId="2677FDD5" w14:textId="77777777" w:rsidR="00601E4F" w:rsidRPr="00EF5447" w:rsidRDefault="00601E4F" w:rsidP="0027053A">
            <w:pPr>
              <w:pStyle w:val="TAC"/>
              <w:rPr>
                <w:rFonts w:eastAsia="Malgun Gothic"/>
                <w:kern w:val="2"/>
                <w:lang w:eastAsia="ko-KR"/>
              </w:rPr>
            </w:pPr>
          </w:p>
        </w:tc>
        <w:tc>
          <w:tcPr>
            <w:tcW w:w="867" w:type="dxa"/>
            <w:shd w:val="clear" w:color="auto" w:fill="auto"/>
          </w:tcPr>
          <w:p w14:paraId="6451A0A7"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2A8D236D" w14:textId="77777777" w:rsidR="00601E4F" w:rsidRPr="00EF5447" w:rsidRDefault="00601E4F" w:rsidP="0027053A">
            <w:pPr>
              <w:pStyle w:val="TAC"/>
              <w:rPr>
                <w:rFonts w:eastAsia="Malgun Gothic"/>
                <w:lang w:eastAsia="ko-KR"/>
              </w:rPr>
            </w:pPr>
            <w:r w:rsidRPr="00EF5447">
              <w:rPr>
                <w:lang w:eastAsia="fi-FI"/>
              </w:rPr>
              <w:t>1885</w:t>
            </w:r>
          </w:p>
        </w:tc>
        <w:tc>
          <w:tcPr>
            <w:tcW w:w="747" w:type="dxa"/>
            <w:shd w:val="clear" w:color="auto" w:fill="auto"/>
            <w:noWrap/>
          </w:tcPr>
          <w:p w14:paraId="0394D0A3" w14:textId="77777777" w:rsidR="00601E4F" w:rsidRPr="00EF5447" w:rsidRDefault="00601E4F" w:rsidP="0027053A">
            <w:pPr>
              <w:pStyle w:val="TAC"/>
              <w:rPr>
                <w:lang w:eastAsia="zh-CN"/>
              </w:rPr>
            </w:pPr>
            <w:r w:rsidRPr="00EF5447">
              <w:rPr>
                <w:rFonts w:eastAsia="Malgun Gothic"/>
                <w:kern w:val="2"/>
                <w:lang w:eastAsia="ko-KR"/>
              </w:rPr>
              <w:t>5</w:t>
            </w:r>
          </w:p>
        </w:tc>
        <w:tc>
          <w:tcPr>
            <w:tcW w:w="1142" w:type="dxa"/>
            <w:shd w:val="clear" w:color="auto" w:fill="auto"/>
            <w:noWrap/>
          </w:tcPr>
          <w:p w14:paraId="7F14ADFD"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5763CCA1" w14:textId="77777777" w:rsidR="00601E4F" w:rsidRPr="00EF5447" w:rsidRDefault="00601E4F" w:rsidP="0027053A">
            <w:pPr>
              <w:pStyle w:val="TAC"/>
              <w:rPr>
                <w:lang w:eastAsia="zh-CN"/>
              </w:rPr>
            </w:pPr>
            <w:r w:rsidRPr="00EF5447">
              <w:rPr>
                <w:lang w:eastAsia="fi-FI"/>
              </w:rPr>
              <w:t>1965</w:t>
            </w:r>
          </w:p>
        </w:tc>
        <w:tc>
          <w:tcPr>
            <w:tcW w:w="752" w:type="dxa"/>
            <w:shd w:val="clear" w:color="auto" w:fill="auto"/>
          </w:tcPr>
          <w:p w14:paraId="2AAE10EF" w14:textId="77777777" w:rsidR="00601E4F" w:rsidRPr="00EF5447" w:rsidRDefault="00601E4F" w:rsidP="0027053A">
            <w:pPr>
              <w:pStyle w:val="TAC"/>
              <w:rPr>
                <w:rFonts w:eastAsia="Malgun Gothic"/>
                <w:lang w:eastAsia="ko-KR"/>
              </w:rPr>
            </w:pPr>
            <w:r w:rsidRPr="00EF5447">
              <w:rPr>
                <w:lang w:eastAsia="fi-FI"/>
              </w:rPr>
              <w:t>M/A</w:t>
            </w:r>
          </w:p>
        </w:tc>
        <w:tc>
          <w:tcPr>
            <w:tcW w:w="1248" w:type="dxa"/>
            <w:shd w:val="clear" w:color="auto" w:fill="auto"/>
          </w:tcPr>
          <w:p w14:paraId="72CC6F7F"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5C15359" w14:textId="77777777" w:rsidTr="00220EBC">
        <w:trPr>
          <w:trHeight w:val="54"/>
          <w:jc w:val="center"/>
        </w:trPr>
        <w:tc>
          <w:tcPr>
            <w:tcW w:w="2258" w:type="dxa"/>
            <w:vMerge/>
            <w:shd w:val="clear" w:color="auto" w:fill="auto"/>
          </w:tcPr>
          <w:p w14:paraId="16CABCB8" w14:textId="77777777" w:rsidR="00601E4F" w:rsidRPr="00EF5447" w:rsidRDefault="00601E4F" w:rsidP="0027053A">
            <w:pPr>
              <w:pStyle w:val="TAC"/>
              <w:rPr>
                <w:rFonts w:eastAsia="Malgun Gothic"/>
                <w:kern w:val="2"/>
                <w:lang w:eastAsia="ko-KR"/>
              </w:rPr>
            </w:pPr>
          </w:p>
        </w:tc>
        <w:tc>
          <w:tcPr>
            <w:tcW w:w="867" w:type="dxa"/>
            <w:shd w:val="clear" w:color="auto" w:fill="auto"/>
          </w:tcPr>
          <w:p w14:paraId="7AB6A293"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4B87E966" w14:textId="77777777" w:rsidR="00601E4F" w:rsidRPr="00EF5447" w:rsidRDefault="00601E4F" w:rsidP="0027053A">
            <w:pPr>
              <w:pStyle w:val="TAC"/>
              <w:rPr>
                <w:rFonts w:eastAsia="Malgun Gothic"/>
                <w:lang w:eastAsia="ko-KR"/>
              </w:rPr>
            </w:pPr>
            <w:r w:rsidRPr="00EF5447">
              <w:rPr>
                <w:lang w:eastAsia="fi-FI"/>
              </w:rPr>
              <w:t>1775</w:t>
            </w:r>
          </w:p>
        </w:tc>
        <w:tc>
          <w:tcPr>
            <w:tcW w:w="747" w:type="dxa"/>
            <w:shd w:val="clear" w:color="auto" w:fill="auto"/>
            <w:noWrap/>
          </w:tcPr>
          <w:p w14:paraId="3811BB9B"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1B570313" w14:textId="77777777" w:rsidR="00601E4F" w:rsidRPr="00EF5447" w:rsidRDefault="00601E4F" w:rsidP="0027053A">
            <w:pPr>
              <w:pStyle w:val="TAC"/>
              <w:rPr>
                <w:lang w:eastAsia="zh-CN"/>
              </w:rPr>
            </w:pPr>
            <w:r w:rsidRPr="00EF5447">
              <w:rPr>
                <w:lang w:eastAsia="fi-FI"/>
              </w:rPr>
              <w:t>25</w:t>
            </w:r>
          </w:p>
        </w:tc>
        <w:tc>
          <w:tcPr>
            <w:tcW w:w="1299" w:type="dxa"/>
            <w:shd w:val="clear" w:color="auto" w:fill="auto"/>
            <w:noWrap/>
          </w:tcPr>
          <w:p w14:paraId="741DBA9A" w14:textId="77777777" w:rsidR="00601E4F" w:rsidRPr="00EF5447" w:rsidRDefault="00601E4F" w:rsidP="0027053A">
            <w:pPr>
              <w:pStyle w:val="TAC"/>
              <w:rPr>
                <w:lang w:eastAsia="zh-CN"/>
              </w:rPr>
            </w:pPr>
            <w:r w:rsidRPr="00EF5447">
              <w:rPr>
                <w:lang w:eastAsia="fi-FI"/>
              </w:rPr>
              <w:t>21</w:t>
            </w:r>
            <w:r>
              <w:rPr>
                <w:lang w:eastAsia="fi-FI"/>
              </w:rPr>
              <w:t>75</w:t>
            </w:r>
          </w:p>
        </w:tc>
        <w:tc>
          <w:tcPr>
            <w:tcW w:w="752" w:type="dxa"/>
            <w:shd w:val="clear" w:color="auto" w:fill="auto"/>
          </w:tcPr>
          <w:p w14:paraId="338CA9D2" w14:textId="77777777" w:rsidR="00601E4F" w:rsidRPr="00EF5447" w:rsidRDefault="00601E4F" w:rsidP="0027053A">
            <w:pPr>
              <w:pStyle w:val="TAC"/>
              <w:rPr>
                <w:rFonts w:eastAsia="Malgun Gothic"/>
                <w:lang w:eastAsia="ko-KR"/>
              </w:rPr>
            </w:pPr>
            <w:r w:rsidRPr="00EF5447">
              <w:rPr>
                <w:lang w:eastAsia="fi-FI"/>
              </w:rPr>
              <w:t>4.0</w:t>
            </w:r>
          </w:p>
        </w:tc>
        <w:tc>
          <w:tcPr>
            <w:tcW w:w="1248" w:type="dxa"/>
            <w:shd w:val="clear" w:color="auto" w:fill="auto"/>
          </w:tcPr>
          <w:p w14:paraId="365BAB24"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54A5C650" w14:textId="77777777" w:rsidTr="00220EBC">
        <w:trPr>
          <w:trHeight w:val="54"/>
          <w:jc w:val="center"/>
        </w:trPr>
        <w:tc>
          <w:tcPr>
            <w:tcW w:w="2258" w:type="dxa"/>
            <w:vMerge/>
            <w:shd w:val="clear" w:color="auto" w:fill="auto"/>
          </w:tcPr>
          <w:p w14:paraId="14A78448" w14:textId="77777777" w:rsidR="00601E4F" w:rsidRPr="00EF5447" w:rsidRDefault="00601E4F" w:rsidP="0027053A">
            <w:pPr>
              <w:pStyle w:val="TAC"/>
              <w:rPr>
                <w:rFonts w:eastAsia="Malgun Gothic"/>
                <w:kern w:val="2"/>
                <w:lang w:eastAsia="ko-KR"/>
              </w:rPr>
            </w:pPr>
          </w:p>
        </w:tc>
        <w:tc>
          <w:tcPr>
            <w:tcW w:w="867" w:type="dxa"/>
            <w:shd w:val="clear" w:color="auto" w:fill="auto"/>
          </w:tcPr>
          <w:p w14:paraId="798A76E0"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4FFF5C78" w14:textId="77777777" w:rsidR="00601E4F" w:rsidRPr="00EF5447" w:rsidRDefault="00601E4F" w:rsidP="0027053A">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28B536B"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060BF1F6"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134E25CA" w14:textId="77777777" w:rsidR="00601E4F" w:rsidRPr="00EF5447" w:rsidRDefault="00601E4F" w:rsidP="0027053A">
            <w:pPr>
              <w:pStyle w:val="TAC"/>
              <w:rPr>
                <w:lang w:eastAsia="zh-CN"/>
              </w:rPr>
            </w:pPr>
            <w:r w:rsidRPr="00EF5447">
              <w:rPr>
                <w:lang w:eastAsia="fi-FI"/>
              </w:rPr>
              <w:t>39</w:t>
            </w:r>
            <w:r>
              <w:rPr>
                <w:lang w:eastAsia="fi-FI"/>
              </w:rPr>
              <w:t>15</w:t>
            </w:r>
          </w:p>
        </w:tc>
        <w:tc>
          <w:tcPr>
            <w:tcW w:w="752" w:type="dxa"/>
            <w:shd w:val="clear" w:color="auto" w:fill="auto"/>
          </w:tcPr>
          <w:p w14:paraId="380C6B6F"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4F824BE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FA89FD0" w14:textId="77777777" w:rsidTr="00220EBC">
        <w:trPr>
          <w:trHeight w:val="54"/>
          <w:jc w:val="center"/>
        </w:trPr>
        <w:tc>
          <w:tcPr>
            <w:tcW w:w="2258" w:type="dxa"/>
            <w:vMerge/>
            <w:shd w:val="clear" w:color="auto" w:fill="auto"/>
          </w:tcPr>
          <w:p w14:paraId="76B5C127" w14:textId="77777777" w:rsidR="00601E4F" w:rsidRPr="00EF5447" w:rsidRDefault="00601E4F" w:rsidP="0027053A">
            <w:pPr>
              <w:pStyle w:val="TAC"/>
              <w:rPr>
                <w:rFonts w:eastAsia="Malgun Gothic"/>
                <w:kern w:val="2"/>
                <w:lang w:eastAsia="ko-KR"/>
              </w:rPr>
            </w:pPr>
          </w:p>
        </w:tc>
        <w:tc>
          <w:tcPr>
            <w:tcW w:w="867" w:type="dxa"/>
            <w:shd w:val="clear" w:color="auto" w:fill="auto"/>
          </w:tcPr>
          <w:p w14:paraId="35BFEA0F"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1E8302B7" w14:textId="77777777" w:rsidR="00601E4F" w:rsidRPr="00EF5447" w:rsidRDefault="00601E4F" w:rsidP="0027053A">
            <w:pPr>
              <w:pStyle w:val="TAC"/>
              <w:rPr>
                <w:rFonts w:eastAsia="Malgun Gothic"/>
                <w:lang w:eastAsia="ko-KR"/>
              </w:rPr>
            </w:pPr>
            <w:r w:rsidRPr="00EF5447">
              <w:rPr>
                <w:lang w:eastAsia="fi-FI"/>
              </w:rPr>
              <w:t>1880</w:t>
            </w:r>
          </w:p>
        </w:tc>
        <w:tc>
          <w:tcPr>
            <w:tcW w:w="747" w:type="dxa"/>
            <w:shd w:val="clear" w:color="auto" w:fill="auto"/>
            <w:noWrap/>
          </w:tcPr>
          <w:p w14:paraId="230BE1FA"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19E8EFD7"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1845D18A" w14:textId="77777777" w:rsidR="00601E4F" w:rsidRPr="00EF5447" w:rsidRDefault="00601E4F" w:rsidP="0027053A">
            <w:pPr>
              <w:pStyle w:val="TAC"/>
              <w:rPr>
                <w:lang w:eastAsia="zh-CN"/>
              </w:rPr>
            </w:pPr>
            <w:r w:rsidRPr="00EF5447">
              <w:rPr>
                <w:rFonts w:eastAsia="Malgun Gothic"/>
                <w:kern w:val="2"/>
                <w:lang w:eastAsia="ko-KR"/>
              </w:rPr>
              <w:t>1960</w:t>
            </w:r>
          </w:p>
        </w:tc>
        <w:tc>
          <w:tcPr>
            <w:tcW w:w="752" w:type="dxa"/>
            <w:shd w:val="clear" w:color="auto" w:fill="auto"/>
          </w:tcPr>
          <w:p w14:paraId="49846B15" w14:textId="77777777" w:rsidR="00601E4F" w:rsidRPr="00EF5447" w:rsidRDefault="00601E4F" w:rsidP="0027053A">
            <w:pPr>
              <w:pStyle w:val="TAC"/>
              <w:rPr>
                <w:rFonts w:eastAsia="Malgun Gothic"/>
                <w:lang w:eastAsia="ko-KR"/>
              </w:rPr>
            </w:pPr>
            <w:r w:rsidRPr="00EF5447">
              <w:rPr>
                <w:lang w:eastAsia="fi-FI"/>
              </w:rPr>
              <w:t>32.1</w:t>
            </w:r>
          </w:p>
        </w:tc>
        <w:tc>
          <w:tcPr>
            <w:tcW w:w="1248" w:type="dxa"/>
            <w:shd w:val="clear" w:color="auto" w:fill="auto"/>
          </w:tcPr>
          <w:p w14:paraId="780CD732" w14:textId="77777777" w:rsidR="00601E4F" w:rsidRPr="00EF5447" w:rsidRDefault="00601E4F" w:rsidP="0027053A">
            <w:pPr>
              <w:pStyle w:val="TAC"/>
              <w:rPr>
                <w:rFonts w:eastAsia="Malgun Gothic"/>
                <w:lang w:eastAsia="ko-KR"/>
              </w:rPr>
            </w:pPr>
            <w:r w:rsidRPr="00EF5447">
              <w:rPr>
                <w:rFonts w:eastAsia="Malgun Gothic"/>
                <w:kern w:val="2"/>
                <w:lang w:eastAsia="ko-KR"/>
              </w:rPr>
              <w:t>IMD2</w:t>
            </w:r>
          </w:p>
        </w:tc>
      </w:tr>
      <w:tr w:rsidR="00601E4F" w:rsidRPr="00EF5447" w14:paraId="24EB4B0E" w14:textId="77777777" w:rsidTr="00220EBC">
        <w:trPr>
          <w:trHeight w:val="54"/>
          <w:jc w:val="center"/>
        </w:trPr>
        <w:tc>
          <w:tcPr>
            <w:tcW w:w="2258" w:type="dxa"/>
            <w:vMerge/>
            <w:shd w:val="clear" w:color="auto" w:fill="auto"/>
          </w:tcPr>
          <w:p w14:paraId="2307B1C6" w14:textId="77777777" w:rsidR="00601E4F" w:rsidRPr="00EF5447" w:rsidRDefault="00601E4F" w:rsidP="0027053A">
            <w:pPr>
              <w:pStyle w:val="TAC"/>
              <w:rPr>
                <w:rFonts w:eastAsia="Malgun Gothic"/>
                <w:kern w:val="2"/>
                <w:lang w:eastAsia="ko-KR"/>
              </w:rPr>
            </w:pPr>
          </w:p>
        </w:tc>
        <w:tc>
          <w:tcPr>
            <w:tcW w:w="867" w:type="dxa"/>
            <w:shd w:val="clear" w:color="auto" w:fill="auto"/>
          </w:tcPr>
          <w:p w14:paraId="793BD025"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06AD05C5" w14:textId="77777777" w:rsidR="00601E4F" w:rsidRPr="00EF5447" w:rsidRDefault="00601E4F" w:rsidP="0027053A">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36C30074"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71F52A38"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65619C81" w14:textId="77777777" w:rsidR="00601E4F" w:rsidRPr="00EF5447" w:rsidRDefault="00601E4F" w:rsidP="0027053A">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CBDEBEF"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4D111F51"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23C8DA7F" w14:textId="77777777" w:rsidTr="00220EBC">
        <w:trPr>
          <w:trHeight w:val="54"/>
          <w:jc w:val="center"/>
        </w:trPr>
        <w:tc>
          <w:tcPr>
            <w:tcW w:w="2258" w:type="dxa"/>
            <w:vMerge/>
            <w:tcBorders>
              <w:bottom w:val="single" w:sz="4" w:space="0" w:color="auto"/>
            </w:tcBorders>
            <w:shd w:val="clear" w:color="auto" w:fill="auto"/>
          </w:tcPr>
          <w:p w14:paraId="71AB2FC0" w14:textId="77777777" w:rsidR="00601E4F" w:rsidRPr="00EF5447" w:rsidRDefault="00601E4F" w:rsidP="0027053A">
            <w:pPr>
              <w:pStyle w:val="TAC"/>
              <w:rPr>
                <w:rFonts w:eastAsia="Malgun Gothic"/>
                <w:kern w:val="2"/>
                <w:lang w:eastAsia="ko-KR"/>
              </w:rPr>
            </w:pPr>
          </w:p>
        </w:tc>
        <w:tc>
          <w:tcPr>
            <w:tcW w:w="867" w:type="dxa"/>
            <w:shd w:val="clear" w:color="auto" w:fill="auto"/>
          </w:tcPr>
          <w:p w14:paraId="4F53C685"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5BF3BA33" w14:textId="77777777" w:rsidR="00601E4F" w:rsidRPr="00EF5447" w:rsidRDefault="00601E4F" w:rsidP="0027053A">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3B2739"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85C7060"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D4FF555" w14:textId="77777777" w:rsidR="00601E4F" w:rsidRPr="00EF5447" w:rsidRDefault="00601E4F" w:rsidP="0027053A">
            <w:pPr>
              <w:pStyle w:val="TAC"/>
              <w:rPr>
                <w:lang w:eastAsia="zh-CN"/>
              </w:rPr>
            </w:pPr>
            <w:r w:rsidRPr="00EF5447">
              <w:rPr>
                <w:lang w:eastAsia="fi-FI"/>
              </w:rPr>
              <w:t>37</w:t>
            </w:r>
            <w:r>
              <w:rPr>
                <w:lang w:eastAsia="fi-FI"/>
              </w:rPr>
              <w:t>20</w:t>
            </w:r>
          </w:p>
        </w:tc>
        <w:tc>
          <w:tcPr>
            <w:tcW w:w="752" w:type="dxa"/>
            <w:shd w:val="clear" w:color="auto" w:fill="auto"/>
          </w:tcPr>
          <w:p w14:paraId="3F838B48"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348314FC"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07895D9A" w14:textId="77777777" w:rsidTr="00220EBC">
        <w:trPr>
          <w:trHeight w:val="54"/>
          <w:jc w:val="center"/>
        </w:trPr>
        <w:tc>
          <w:tcPr>
            <w:tcW w:w="2258" w:type="dxa"/>
            <w:vMerge w:val="restart"/>
            <w:tcBorders>
              <w:top w:val="single" w:sz="4" w:space="0" w:color="auto"/>
            </w:tcBorders>
            <w:shd w:val="clear" w:color="auto" w:fill="auto"/>
          </w:tcPr>
          <w:p w14:paraId="6B72F088" w14:textId="77777777" w:rsidR="00601E4F" w:rsidRPr="00EF5447" w:rsidRDefault="00601E4F" w:rsidP="0027053A">
            <w:pPr>
              <w:pStyle w:val="TAC"/>
              <w:rPr>
                <w:rFonts w:eastAsia="Malgun Gothic"/>
                <w:kern w:val="2"/>
                <w:lang w:eastAsia="ko-KR"/>
              </w:rPr>
            </w:pPr>
            <w:r w:rsidRPr="00EF5447">
              <w:rPr>
                <w:lang w:eastAsia="fi-FI"/>
              </w:rPr>
              <w:t>DC_2A-66A_n77A</w:t>
            </w:r>
            <w:r w:rsidRPr="005E57C5">
              <w:rPr>
                <w:vertAlign w:val="superscript"/>
                <w:lang w:eastAsia="fi-FI"/>
              </w:rPr>
              <w:t>11</w:t>
            </w:r>
          </w:p>
          <w:p w14:paraId="33828CAA"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25B27F5" w14:textId="77777777" w:rsidR="00601E4F" w:rsidRPr="00DC78C3" w:rsidRDefault="00601E4F" w:rsidP="0027053A">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6E189F71"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1A9B028"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5D7BCFC"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6079C9D7"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B412315"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CEBBEA2" w14:textId="77777777" w:rsidR="00601E4F" w:rsidRPr="00EF5447" w:rsidRDefault="00601E4F" w:rsidP="0027053A">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0AFD3D2C"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30207F2D" w14:textId="77777777" w:rsidR="00601E4F" w:rsidRPr="00EF5447" w:rsidRDefault="00601E4F" w:rsidP="0027053A">
            <w:pPr>
              <w:pStyle w:val="TAC"/>
              <w:rPr>
                <w:rFonts w:eastAsia="Malgun Gothic"/>
                <w:lang w:eastAsia="ko-KR"/>
              </w:rPr>
            </w:pPr>
            <w:r w:rsidRPr="00EF5447">
              <w:rPr>
                <w:lang w:eastAsia="fi-FI"/>
              </w:rPr>
              <w:t>1860</w:t>
            </w:r>
          </w:p>
        </w:tc>
        <w:tc>
          <w:tcPr>
            <w:tcW w:w="747" w:type="dxa"/>
            <w:shd w:val="clear" w:color="auto" w:fill="auto"/>
            <w:noWrap/>
          </w:tcPr>
          <w:p w14:paraId="69BBB20B"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0AA41E3"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7EAE7EE6" w14:textId="77777777" w:rsidR="00601E4F" w:rsidRPr="00EF5447" w:rsidRDefault="00601E4F" w:rsidP="0027053A">
            <w:pPr>
              <w:pStyle w:val="TAC"/>
              <w:rPr>
                <w:lang w:eastAsia="zh-CN"/>
              </w:rPr>
            </w:pPr>
            <w:r w:rsidRPr="00EF5447">
              <w:rPr>
                <w:rFonts w:eastAsia="Malgun Gothic"/>
                <w:kern w:val="2"/>
                <w:lang w:eastAsia="ko-KR"/>
              </w:rPr>
              <w:t>1940</w:t>
            </w:r>
          </w:p>
        </w:tc>
        <w:tc>
          <w:tcPr>
            <w:tcW w:w="752" w:type="dxa"/>
            <w:shd w:val="clear" w:color="auto" w:fill="auto"/>
          </w:tcPr>
          <w:p w14:paraId="07472ACE" w14:textId="77777777" w:rsidR="00601E4F" w:rsidRPr="00EF5447" w:rsidRDefault="00601E4F" w:rsidP="0027053A">
            <w:pPr>
              <w:pStyle w:val="TAC"/>
              <w:rPr>
                <w:rFonts w:eastAsia="Malgun Gothic"/>
                <w:lang w:eastAsia="ko-KR"/>
              </w:rPr>
            </w:pPr>
            <w:r w:rsidRPr="00EF5447">
              <w:rPr>
                <w:lang w:eastAsia="fi-FI"/>
              </w:rPr>
              <w:t>9.1</w:t>
            </w:r>
          </w:p>
        </w:tc>
        <w:tc>
          <w:tcPr>
            <w:tcW w:w="1248" w:type="dxa"/>
            <w:shd w:val="clear" w:color="auto" w:fill="auto"/>
          </w:tcPr>
          <w:p w14:paraId="5041CE04" w14:textId="77777777" w:rsidR="00601E4F" w:rsidRPr="00EF5447" w:rsidRDefault="00601E4F" w:rsidP="0027053A">
            <w:pPr>
              <w:pStyle w:val="TAC"/>
              <w:rPr>
                <w:rFonts w:eastAsia="Malgun Gothic"/>
                <w:lang w:eastAsia="ko-KR"/>
              </w:rPr>
            </w:pPr>
            <w:r w:rsidRPr="00EF5447">
              <w:rPr>
                <w:rFonts w:eastAsia="Malgun Gothic"/>
                <w:kern w:val="2"/>
                <w:lang w:eastAsia="ko-KR"/>
              </w:rPr>
              <w:t>IMD4</w:t>
            </w:r>
          </w:p>
        </w:tc>
      </w:tr>
      <w:tr w:rsidR="00601E4F" w:rsidRPr="00EF5447" w14:paraId="6F385E1D" w14:textId="77777777" w:rsidTr="00220EBC">
        <w:trPr>
          <w:trHeight w:val="54"/>
          <w:jc w:val="center"/>
        </w:trPr>
        <w:tc>
          <w:tcPr>
            <w:tcW w:w="2258" w:type="dxa"/>
            <w:vMerge/>
            <w:tcBorders>
              <w:bottom w:val="nil"/>
            </w:tcBorders>
            <w:shd w:val="clear" w:color="auto" w:fill="auto"/>
          </w:tcPr>
          <w:p w14:paraId="3BD890DF" w14:textId="77777777" w:rsidR="00601E4F" w:rsidRPr="00EF5447" w:rsidRDefault="00601E4F" w:rsidP="0027053A">
            <w:pPr>
              <w:pStyle w:val="TAC"/>
              <w:rPr>
                <w:rFonts w:eastAsia="Malgun Gothic"/>
                <w:kern w:val="2"/>
                <w:lang w:eastAsia="ko-KR"/>
              </w:rPr>
            </w:pPr>
          </w:p>
        </w:tc>
        <w:tc>
          <w:tcPr>
            <w:tcW w:w="867" w:type="dxa"/>
            <w:shd w:val="clear" w:color="auto" w:fill="auto"/>
          </w:tcPr>
          <w:p w14:paraId="7E3A9020"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7B82904" w14:textId="77777777" w:rsidR="00601E4F" w:rsidRPr="00EF5447" w:rsidRDefault="00601E4F" w:rsidP="0027053A">
            <w:pPr>
              <w:pStyle w:val="TAC"/>
              <w:rPr>
                <w:rFonts w:eastAsia="Malgun Gothic"/>
                <w:lang w:eastAsia="ko-KR"/>
              </w:rPr>
            </w:pPr>
            <w:r w:rsidRPr="00EF5447">
              <w:rPr>
                <w:lang w:eastAsia="fi-FI"/>
              </w:rPr>
              <w:t>1775</w:t>
            </w:r>
          </w:p>
        </w:tc>
        <w:tc>
          <w:tcPr>
            <w:tcW w:w="747" w:type="dxa"/>
            <w:shd w:val="clear" w:color="auto" w:fill="auto"/>
            <w:noWrap/>
          </w:tcPr>
          <w:p w14:paraId="5F0A4F00"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298596F5"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4FCF452" w14:textId="77777777" w:rsidR="00601E4F" w:rsidRPr="00EF5447" w:rsidRDefault="00601E4F" w:rsidP="0027053A">
            <w:pPr>
              <w:pStyle w:val="TAC"/>
              <w:rPr>
                <w:lang w:eastAsia="zh-CN"/>
              </w:rPr>
            </w:pPr>
            <w:r w:rsidRPr="00EF5447">
              <w:rPr>
                <w:rFonts w:eastAsia="Malgun Gothic"/>
                <w:kern w:val="2"/>
                <w:lang w:eastAsia="ko-KR"/>
              </w:rPr>
              <w:t>2195</w:t>
            </w:r>
          </w:p>
        </w:tc>
        <w:tc>
          <w:tcPr>
            <w:tcW w:w="752" w:type="dxa"/>
            <w:shd w:val="clear" w:color="auto" w:fill="auto"/>
          </w:tcPr>
          <w:p w14:paraId="7735B3EB"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62443F2C"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2BD19426" w14:textId="77777777" w:rsidTr="00220EBC">
        <w:trPr>
          <w:trHeight w:val="54"/>
          <w:jc w:val="center"/>
        </w:trPr>
        <w:tc>
          <w:tcPr>
            <w:tcW w:w="2258" w:type="dxa"/>
            <w:tcBorders>
              <w:top w:val="nil"/>
              <w:bottom w:val="single" w:sz="4" w:space="0" w:color="auto"/>
            </w:tcBorders>
            <w:shd w:val="clear" w:color="auto" w:fill="auto"/>
          </w:tcPr>
          <w:p w14:paraId="607F6449" w14:textId="77777777" w:rsidR="00601E4F" w:rsidRPr="00EF5447" w:rsidRDefault="00601E4F" w:rsidP="0027053A">
            <w:pPr>
              <w:pStyle w:val="TAC"/>
              <w:rPr>
                <w:rFonts w:eastAsia="Malgun Gothic"/>
                <w:kern w:val="2"/>
                <w:lang w:eastAsia="ko-KR"/>
              </w:rPr>
            </w:pPr>
          </w:p>
        </w:tc>
        <w:tc>
          <w:tcPr>
            <w:tcW w:w="867" w:type="dxa"/>
            <w:shd w:val="clear" w:color="auto" w:fill="auto"/>
          </w:tcPr>
          <w:p w14:paraId="12373823"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6B71549A" w14:textId="77777777" w:rsidR="00601E4F" w:rsidRPr="00EF5447" w:rsidRDefault="00601E4F" w:rsidP="0027053A">
            <w:pPr>
              <w:pStyle w:val="TAC"/>
              <w:rPr>
                <w:rFonts w:eastAsia="Malgun Gothic"/>
                <w:lang w:eastAsia="ko-KR"/>
              </w:rPr>
            </w:pPr>
            <w:r w:rsidRPr="00EF5447">
              <w:rPr>
                <w:lang w:eastAsia="fi-FI"/>
              </w:rPr>
              <w:t>3385</w:t>
            </w:r>
          </w:p>
        </w:tc>
        <w:tc>
          <w:tcPr>
            <w:tcW w:w="747" w:type="dxa"/>
            <w:shd w:val="clear" w:color="auto" w:fill="auto"/>
            <w:noWrap/>
          </w:tcPr>
          <w:p w14:paraId="75C7997E"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0558793A"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2E2F62B0" w14:textId="77777777" w:rsidR="00601E4F" w:rsidRPr="00EF5447" w:rsidRDefault="00601E4F" w:rsidP="0027053A">
            <w:pPr>
              <w:pStyle w:val="TAC"/>
              <w:rPr>
                <w:lang w:eastAsia="zh-CN"/>
              </w:rPr>
            </w:pPr>
            <w:r w:rsidRPr="00EF5447">
              <w:rPr>
                <w:lang w:eastAsia="fi-FI"/>
              </w:rPr>
              <w:t>3385</w:t>
            </w:r>
          </w:p>
        </w:tc>
        <w:tc>
          <w:tcPr>
            <w:tcW w:w="752" w:type="dxa"/>
            <w:shd w:val="clear" w:color="auto" w:fill="auto"/>
          </w:tcPr>
          <w:p w14:paraId="6AE9D1C0"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2720AE75"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139D3D19" w14:textId="77777777" w:rsidTr="00220EBC">
        <w:trPr>
          <w:trHeight w:val="54"/>
          <w:jc w:val="center"/>
        </w:trPr>
        <w:tc>
          <w:tcPr>
            <w:tcW w:w="2258" w:type="dxa"/>
            <w:tcBorders>
              <w:top w:val="single" w:sz="4" w:space="0" w:color="auto"/>
              <w:bottom w:val="nil"/>
            </w:tcBorders>
            <w:shd w:val="clear" w:color="auto" w:fill="auto"/>
          </w:tcPr>
          <w:p w14:paraId="222D40E3" w14:textId="77777777" w:rsidR="00601E4F" w:rsidRPr="00EF5447" w:rsidRDefault="00601E4F" w:rsidP="0027053A">
            <w:pPr>
              <w:pStyle w:val="TAC"/>
              <w:rPr>
                <w:rFonts w:eastAsia="Malgun Gothic"/>
                <w:kern w:val="2"/>
                <w:lang w:eastAsia="ko-KR"/>
              </w:rPr>
            </w:pPr>
            <w:r w:rsidRPr="00EF5447">
              <w:rPr>
                <w:lang w:eastAsia="fi-FI"/>
              </w:rPr>
              <w:t>DC_2A-66A_n77A</w:t>
            </w:r>
          </w:p>
        </w:tc>
        <w:tc>
          <w:tcPr>
            <w:tcW w:w="867" w:type="dxa"/>
            <w:shd w:val="clear" w:color="auto" w:fill="auto"/>
          </w:tcPr>
          <w:p w14:paraId="3D1EF817" w14:textId="77777777" w:rsidR="00601E4F" w:rsidRPr="00EF5447" w:rsidRDefault="00601E4F" w:rsidP="0027053A">
            <w:pPr>
              <w:pStyle w:val="TAC"/>
              <w:rPr>
                <w:rFonts w:eastAsia="Malgun Gothic"/>
                <w:lang w:eastAsia="ko-KR"/>
              </w:rPr>
            </w:pPr>
            <w:r w:rsidRPr="00EF5447">
              <w:rPr>
                <w:lang w:eastAsia="fi-FI"/>
              </w:rPr>
              <w:t>2</w:t>
            </w:r>
          </w:p>
        </w:tc>
        <w:tc>
          <w:tcPr>
            <w:tcW w:w="1066" w:type="dxa"/>
            <w:shd w:val="clear" w:color="auto" w:fill="auto"/>
            <w:noWrap/>
          </w:tcPr>
          <w:p w14:paraId="682069F6" w14:textId="77777777" w:rsidR="00601E4F" w:rsidRPr="00EF5447" w:rsidRDefault="00601E4F" w:rsidP="0027053A">
            <w:pPr>
              <w:pStyle w:val="TAC"/>
              <w:rPr>
                <w:rFonts w:eastAsia="Malgun Gothic"/>
                <w:lang w:eastAsia="ko-KR"/>
              </w:rPr>
            </w:pPr>
            <w:r>
              <w:rPr>
                <w:lang w:eastAsia="fi-FI"/>
              </w:rPr>
              <w:t>1855</w:t>
            </w:r>
          </w:p>
        </w:tc>
        <w:tc>
          <w:tcPr>
            <w:tcW w:w="747" w:type="dxa"/>
            <w:shd w:val="clear" w:color="auto" w:fill="auto"/>
            <w:noWrap/>
          </w:tcPr>
          <w:p w14:paraId="3E8DF9E1"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67B7FBB6"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18406031" w14:textId="77777777" w:rsidR="00601E4F" w:rsidRPr="00EF5447" w:rsidRDefault="00601E4F" w:rsidP="0027053A">
            <w:pPr>
              <w:pStyle w:val="TAC"/>
              <w:rPr>
                <w:lang w:eastAsia="zh-CN"/>
              </w:rPr>
            </w:pPr>
            <w:r>
              <w:rPr>
                <w:rFonts w:eastAsia="Malgun Gothic"/>
                <w:kern w:val="2"/>
                <w:lang w:eastAsia="ko-KR"/>
              </w:rPr>
              <w:t>1935</w:t>
            </w:r>
          </w:p>
        </w:tc>
        <w:tc>
          <w:tcPr>
            <w:tcW w:w="752" w:type="dxa"/>
            <w:shd w:val="clear" w:color="auto" w:fill="auto"/>
          </w:tcPr>
          <w:p w14:paraId="78B700ED" w14:textId="77777777" w:rsidR="00601E4F" w:rsidRPr="00EF5447" w:rsidRDefault="00601E4F" w:rsidP="0027053A">
            <w:pPr>
              <w:pStyle w:val="TAC"/>
              <w:rPr>
                <w:rFonts w:eastAsia="Malgun Gothic"/>
                <w:lang w:eastAsia="ko-KR"/>
              </w:rPr>
            </w:pPr>
            <w:r w:rsidRPr="00EF5447">
              <w:rPr>
                <w:lang w:eastAsia="fi-FI"/>
              </w:rPr>
              <w:t>4.2</w:t>
            </w:r>
          </w:p>
        </w:tc>
        <w:tc>
          <w:tcPr>
            <w:tcW w:w="1248" w:type="dxa"/>
            <w:shd w:val="clear" w:color="auto" w:fill="auto"/>
          </w:tcPr>
          <w:p w14:paraId="1FAB8F18" w14:textId="77777777" w:rsidR="00601E4F" w:rsidRPr="00EF5447" w:rsidRDefault="00601E4F" w:rsidP="0027053A">
            <w:pPr>
              <w:pStyle w:val="TAC"/>
              <w:rPr>
                <w:rFonts w:eastAsia="Malgun Gothic"/>
                <w:lang w:eastAsia="ko-KR"/>
              </w:rPr>
            </w:pPr>
            <w:r w:rsidRPr="00EF5447">
              <w:rPr>
                <w:rFonts w:eastAsia="Malgun Gothic"/>
                <w:kern w:val="2"/>
                <w:lang w:eastAsia="ko-KR"/>
              </w:rPr>
              <w:t>IMD5</w:t>
            </w:r>
          </w:p>
        </w:tc>
      </w:tr>
      <w:tr w:rsidR="00601E4F" w:rsidRPr="00EF5447" w14:paraId="6581F92B" w14:textId="77777777" w:rsidTr="00220EBC">
        <w:trPr>
          <w:trHeight w:val="54"/>
          <w:jc w:val="center"/>
        </w:trPr>
        <w:tc>
          <w:tcPr>
            <w:tcW w:w="2258" w:type="dxa"/>
            <w:tcBorders>
              <w:top w:val="nil"/>
              <w:bottom w:val="nil"/>
            </w:tcBorders>
            <w:shd w:val="clear" w:color="auto" w:fill="auto"/>
          </w:tcPr>
          <w:p w14:paraId="123DB676" w14:textId="77777777" w:rsidR="00601E4F" w:rsidRDefault="00601E4F" w:rsidP="0027053A">
            <w:pPr>
              <w:keepNext/>
              <w:keepLines/>
              <w:spacing w:after="0"/>
              <w:jc w:val="center"/>
              <w:rPr>
                <w:rFonts w:ascii="Arial" w:hAnsi="Arial"/>
                <w:sz w:val="18"/>
                <w:lang w:eastAsia="ja-JP"/>
              </w:rPr>
            </w:pPr>
            <w:r>
              <w:rPr>
                <w:rFonts w:ascii="Arial" w:hAnsi="Arial"/>
                <w:sz w:val="18"/>
                <w:lang w:eastAsia="ja-JP"/>
              </w:rPr>
              <w:t>DC_2A-66A_n77C</w:t>
            </w:r>
          </w:p>
          <w:p w14:paraId="648D8031" w14:textId="77777777" w:rsidR="00601E4F" w:rsidRDefault="00601E4F" w:rsidP="0027053A">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37BC1E7"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DC_2A-2A-66A_n77A</w:t>
            </w:r>
          </w:p>
          <w:p w14:paraId="5DCA762F"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DC_2A-2A-66A_n77C</w:t>
            </w:r>
          </w:p>
          <w:p w14:paraId="3B24DCEA"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03BCFCF" w14:textId="77777777" w:rsidR="00601E4F" w:rsidRDefault="00601E4F" w:rsidP="0027053A">
            <w:pPr>
              <w:keepNext/>
              <w:keepLines/>
              <w:spacing w:after="0"/>
              <w:jc w:val="center"/>
              <w:rPr>
                <w:rFonts w:ascii="Arial" w:eastAsia="MS Mincho" w:hAnsi="Arial"/>
                <w:sz w:val="18"/>
                <w:lang w:eastAsia="ja-JP"/>
              </w:rPr>
            </w:pPr>
            <w:r>
              <w:rPr>
                <w:rFonts w:ascii="Arial" w:hAnsi="Arial"/>
                <w:sz w:val="18"/>
                <w:lang w:eastAsia="ja-JP"/>
              </w:rPr>
              <w:t>DC_2A-66A-66A_n77C</w:t>
            </w:r>
          </w:p>
          <w:p w14:paraId="619FE0A9" w14:textId="77777777" w:rsidR="00601E4F" w:rsidRDefault="00601E4F" w:rsidP="0027053A">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D7A9088" w14:textId="77777777" w:rsidR="00601E4F" w:rsidRPr="00EF5447" w:rsidRDefault="00601E4F" w:rsidP="0027053A">
            <w:pPr>
              <w:pStyle w:val="TAC"/>
              <w:rPr>
                <w:rFonts w:eastAsia="Malgun Gothic"/>
                <w:kern w:val="2"/>
                <w:lang w:eastAsia="ko-KR"/>
              </w:rPr>
            </w:pPr>
            <w:r>
              <w:rPr>
                <w:lang w:eastAsia="ja-JP"/>
              </w:rPr>
              <w:t>DC_2A-2A-66A-66A_n77C</w:t>
            </w:r>
          </w:p>
        </w:tc>
        <w:tc>
          <w:tcPr>
            <w:tcW w:w="867" w:type="dxa"/>
            <w:shd w:val="clear" w:color="auto" w:fill="auto"/>
          </w:tcPr>
          <w:p w14:paraId="720782C7" w14:textId="77777777" w:rsidR="00601E4F" w:rsidRPr="00EF5447" w:rsidRDefault="00601E4F" w:rsidP="0027053A">
            <w:pPr>
              <w:pStyle w:val="TAC"/>
              <w:rPr>
                <w:rFonts w:eastAsia="Malgun Gothic"/>
                <w:lang w:eastAsia="ko-KR"/>
              </w:rPr>
            </w:pPr>
            <w:r w:rsidRPr="00EF5447">
              <w:rPr>
                <w:lang w:eastAsia="fi-FI"/>
              </w:rPr>
              <w:t>66</w:t>
            </w:r>
          </w:p>
        </w:tc>
        <w:tc>
          <w:tcPr>
            <w:tcW w:w="1066" w:type="dxa"/>
            <w:shd w:val="clear" w:color="auto" w:fill="auto"/>
            <w:noWrap/>
          </w:tcPr>
          <w:p w14:paraId="2530F02D" w14:textId="77777777" w:rsidR="00601E4F" w:rsidRPr="00EF5447" w:rsidRDefault="00601E4F" w:rsidP="0027053A">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617AA6C4"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395CA4CA"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322AAF54" w14:textId="77777777" w:rsidR="00601E4F" w:rsidRPr="00EF5447" w:rsidRDefault="00601E4F" w:rsidP="0027053A">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2A94EA1B"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2DE5D751"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3DA81496" w14:textId="77777777" w:rsidTr="00220EBC">
        <w:trPr>
          <w:trHeight w:val="54"/>
          <w:jc w:val="center"/>
        </w:trPr>
        <w:tc>
          <w:tcPr>
            <w:tcW w:w="2258" w:type="dxa"/>
            <w:tcBorders>
              <w:top w:val="nil"/>
              <w:bottom w:val="single" w:sz="4" w:space="0" w:color="auto"/>
            </w:tcBorders>
            <w:shd w:val="clear" w:color="auto" w:fill="auto"/>
          </w:tcPr>
          <w:p w14:paraId="4640D00C" w14:textId="77777777" w:rsidR="00601E4F" w:rsidRPr="00EF5447" w:rsidRDefault="00601E4F" w:rsidP="0027053A">
            <w:pPr>
              <w:pStyle w:val="TAC"/>
              <w:rPr>
                <w:rFonts w:eastAsia="Malgun Gothic"/>
                <w:kern w:val="2"/>
                <w:lang w:eastAsia="ko-KR"/>
              </w:rPr>
            </w:pPr>
          </w:p>
        </w:tc>
        <w:tc>
          <w:tcPr>
            <w:tcW w:w="867" w:type="dxa"/>
            <w:shd w:val="clear" w:color="auto" w:fill="auto"/>
          </w:tcPr>
          <w:p w14:paraId="3F7A25A4" w14:textId="77777777" w:rsidR="00601E4F" w:rsidRPr="00EF5447" w:rsidRDefault="00601E4F" w:rsidP="0027053A">
            <w:pPr>
              <w:pStyle w:val="TAC"/>
              <w:rPr>
                <w:rFonts w:eastAsia="Malgun Gothic"/>
                <w:lang w:eastAsia="ko-KR"/>
              </w:rPr>
            </w:pPr>
            <w:r w:rsidRPr="00EF5447">
              <w:rPr>
                <w:lang w:eastAsia="fi-FI"/>
              </w:rPr>
              <w:t>n77</w:t>
            </w:r>
          </w:p>
        </w:tc>
        <w:tc>
          <w:tcPr>
            <w:tcW w:w="1066" w:type="dxa"/>
            <w:shd w:val="clear" w:color="auto" w:fill="auto"/>
            <w:noWrap/>
          </w:tcPr>
          <w:p w14:paraId="4C02D0C8" w14:textId="77777777" w:rsidR="00601E4F" w:rsidRPr="00EF5447" w:rsidRDefault="00601E4F" w:rsidP="0027053A">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23105815" w14:textId="77777777" w:rsidR="00601E4F" w:rsidRPr="00EF5447" w:rsidRDefault="00601E4F" w:rsidP="0027053A">
            <w:pPr>
              <w:pStyle w:val="TAC"/>
              <w:rPr>
                <w:lang w:eastAsia="zh-CN"/>
              </w:rPr>
            </w:pPr>
            <w:r w:rsidRPr="00EF5447">
              <w:rPr>
                <w:lang w:eastAsia="fi-FI"/>
              </w:rPr>
              <w:t>5</w:t>
            </w:r>
          </w:p>
        </w:tc>
        <w:tc>
          <w:tcPr>
            <w:tcW w:w="1142" w:type="dxa"/>
            <w:shd w:val="clear" w:color="auto" w:fill="auto"/>
            <w:noWrap/>
          </w:tcPr>
          <w:p w14:paraId="450FE5C9" w14:textId="77777777" w:rsidR="00601E4F" w:rsidRPr="00EF5447" w:rsidRDefault="00601E4F" w:rsidP="0027053A">
            <w:pPr>
              <w:pStyle w:val="TAC"/>
              <w:rPr>
                <w:lang w:eastAsia="zh-CN"/>
              </w:rPr>
            </w:pPr>
            <w:r w:rsidRPr="00EF5447">
              <w:rPr>
                <w:rFonts w:eastAsia="Malgun Gothic"/>
                <w:kern w:val="2"/>
                <w:lang w:eastAsia="ko-KR"/>
              </w:rPr>
              <w:t>25</w:t>
            </w:r>
          </w:p>
        </w:tc>
        <w:tc>
          <w:tcPr>
            <w:tcW w:w="1299" w:type="dxa"/>
            <w:shd w:val="clear" w:color="auto" w:fill="auto"/>
            <w:noWrap/>
          </w:tcPr>
          <w:p w14:paraId="0DEF26CA" w14:textId="77777777" w:rsidR="00601E4F" w:rsidRPr="00EF5447" w:rsidRDefault="00601E4F" w:rsidP="0027053A">
            <w:pPr>
              <w:pStyle w:val="TAC"/>
              <w:rPr>
                <w:lang w:eastAsia="zh-CN"/>
              </w:rPr>
            </w:pPr>
            <w:r w:rsidRPr="00EF5447">
              <w:rPr>
                <w:lang w:eastAsia="fi-FI"/>
              </w:rPr>
              <w:t>3</w:t>
            </w:r>
            <w:r>
              <w:rPr>
                <w:lang w:eastAsia="fi-FI"/>
              </w:rPr>
              <w:t>540</w:t>
            </w:r>
          </w:p>
        </w:tc>
        <w:tc>
          <w:tcPr>
            <w:tcW w:w="752" w:type="dxa"/>
            <w:shd w:val="clear" w:color="auto" w:fill="auto"/>
          </w:tcPr>
          <w:p w14:paraId="2AAFD3E6" w14:textId="77777777" w:rsidR="00601E4F" w:rsidRPr="00EF5447" w:rsidRDefault="00601E4F" w:rsidP="0027053A">
            <w:pPr>
              <w:pStyle w:val="TAC"/>
              <w:rPr>
                <w:rFonts w:eastAsia="Malgun Gothic"/>
                <w:lang w:eastAsia="ko-KR"/>
              </w:rPr>
            </w:pPr>
            <w:r w:rsidRPr="00EF5447">
              <w:rPr>
                <w:lang w:eastAsia="fi-FI"/>
              </w:rPr>
              <w:t>N/A</w:t>
            </w:r>
          </w:p>
        </w:tc>
        <w:tc>
          <w:tcPr>
            <w:tcW w:w="1248" w:type="dxa"/>
            <w:shd w:val="clear" w:color="auto" w:fill="auto"/>
          </w:tcPr>
          <w:p w14:paraId="3660E118" w14:textId="77777777" w:rsidR="00601E4F" w:rsidRPr="00EF5447" w:rsidRDefault="00601E4F" w:rsidP="0027053A">
            <w:pPr>
              <w:pStyle w:val="TAC"/>
              <w:rPr>
                <w:rFonts w:eastAsia="Malgun Gothic"/>
                <w:lang w:eastAsia="ko-KR"/>
              </w:rPr>
            </w:pPr>
            <w:r w:rsidRPr="00EF5447">
              <w:rPr>
                <w:rFonts w:eastAsia="Malgun Gothic"/>
                <w:kern w:val="2"/>
                <w:lang w:eastAsia="ko-KR"/>
              </w:rPr>
              <w:t>N/A</w:t>
            </w:r>
          </w:p>
        </w:tc>
      </w:tr>
      <w:tr w:rsidR="00601E4F" w:rsidRPr="00EF5447" w14:paraId="4FB69739" w14:textId="77777777" w:rsidTr="00220EBC">
        <w:trPr>
          <w:trHeight w:val="54"/>
          <w:jc w:val="center"/>
        </w:trPr>
        <w:tc>
          <w:tcPr>
            <w:tcW w:w="2258" w:type="dxa"/>
            <w:tcBorders>
              <w:bottom w:val="nil"/>
            </w:tcBorders>
            <w:shd w:val="clear" w:color="auto" w:fill="auto"/>
          </w:tcPr>
          <w:p w14:paraId="742A812D" w14:textId="77777777" w:rsidR="00601E4F" w:rsidRPr="00EF5447" w:rsidRDefault="00601E4F" w:rsidP="0027053A">
            <w:pPr>
              <w:pStyle w:val="TAC"/>
              <w:rPr>
                <w:lang w:eastAsia="ko-KR"/>
              </w:rPr>
            </w:pPr>
            <w:r w:rsidRPr="00EF5447">
              <w:rPr>
                <w:lang w:eastAsia="ko-KR"/>
              </w:rPr>
              <w:t>DC_2A_n66A-n77A</w:t>
            </w:r>
            <w:r w:rsidRPr="009B4296">
              <w:rPr>
                <w:vertAlign w:val="superscript"/>
                <w:lang w:eastAsia="ko-KR"/>
              </w:rPr>
              <w:t>11</w:t>
            </w:r>
          </w:p>
          <w:p w14:paraId="1DAA8E84" w14:textId="77777777" w:rsidR="00601E4F" w:rsidRPr="00EF5447" w:rsidRDefault="00601E4F" w:rsidP="0027053A">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32A1879" w14:textId="77777777" w:rsidR="00601E4F" w:rsidRPr="00EF5447" w:rsidRDefault="00601E4F" w:rsidP="0027053A">
            <w:pPr>
              <w:pStyle w:val="TAC"/>
              <w:rPr>
                <w:lang w:eastAsia="zh-CN"/>
              </w:rPr>
            </w:pPr>
            <w:r w:rsidRPr="00EF5447">
              <w:rPr>
                <w:lang w:eastAsia="zh-CN"/>
              </w:rPr>
              <w:t>2</w:t>
            </w:r>
          </w:p>
        </w:tc>
        <w:tc>
          <w:tcPr>
            <w:tcW w:w="1066" w:type="dxa"/>
            <w:shd w:val="clear" w:color="auto" w:fill="auto"/>
            <w:noWrap/>
          </w:tcPr>
          <w:p w14:paraId="70F9AE79" w14:textId="77777777" w:rsidR="00601E4F" w:rsidRPr="00EF5447" w:rsidRDefault="00601E4F" w:rsidP="0027053A">
            <w:pPr>
              <w:pStyle w:val="TAC"/>
              <w:rPr>
                <w:lang w:eastAsia="ko-KR"/>
              </w:rPr>
            </w:pPr>
            <w:r>
              <w:rPr>
                <w:szCs w:val="18"/>
                <w:lang w:eastAsia="ja-JP"/>
              </w:rPr>
              <w:t>1855</w:t>
            </w:r>
          </w:p>
        </w:tc>
        <w:tc>
          <w:tcPr>
            <w:tcW w:w="747" w:type="dxa"/>
            <w:shd w:val="clear" w:color="auto" w:fill="auto"/>
            <w:noWrap/>
          </w:tcPr>
          <w:p w14:paraId="35A753F7" w14:textId="77777777" w:rsidR="00601E4F" w:rsidRPr="00EF5447" w:rsidRDefault="00601E4F" w:rsidP="0027053A">
            <w:pPr>
              <w:pStyle w:val="TAC"/>
              <w:rPr>
                <w:lang w:eastAsia="ko-KR"/>
              </w:rPr>
            </w:pPr>
            <w:r w:rsidRPr="00EF5447">
              <w:rPr>
                <w:szCs w:val="18"/>
                <w:lang w:eastAsia="ja-JP"/>
              </w:rPr>
              <w:t>5</w:t>
            </w:r>
          </w:p>
        </w:tc>
        <w:tc>
          <w:tcPr>
            <w:tcW w:w="1142" w:type="dxa"/>
            <w:shd w:val="clear" w:color="auto" w:fill="auto"/>
            <w:noWrap/>
          </w:tcPr>
          <w:p w14:paraId="6F4CF5E2" w14:textId="77777777" w:rsidR="00601E4F" w:rsidRPr="00EF5447" w:rsidRDefault="00601E4F" w:rsidP="0027053A">
            <w:pPr>
              <w:pStyle w:val="TAC"/>
              <w:rPr>
                <w:lang w:eastAsia="ko-KR"/>
              </w:rPr>
            </w:pPr>
            <w:r w:rsidRPr="00EF5447">
              <w:rPr>
                <w:szCs w:val="18"/>
                <w:lang w:eastAsia="ja-JP"/>
              </w:rPr>
              <w:t>25</w:t>
            </w:r>
          </w:p>
        </w:tc>
        <w:tc>
          <w:tcPr>
            <w:tcW w:w="1299" w:type="dxa"/>
            <w:shd w:val="clear" w:color="auto" w:fill="auto"/>
            <w:noWrap/>
          </w:tcPr>
          <w:p w14:paraId="7681C00E" w14:textId="77777777" w:rsidR="00601E4F" w:rsidRPr="00EF5447" w:rsidRDefault="00601E4F" w:rsidP="0027053A">
            <w:pPr>
              <w:pStyle w:val="TAC"/>
              <w:rPr>
                <w:lang w:eastAsia="zh-CN"/>
              </w:rPr>
            </w:pPr>
            <w:r>
              <w:rPr>
                <w:szCs w:val="18"/>
                <w:lang w:eastAsia="ja-JP"/>
              </w:rPr>
              <w:t>1935</w:t>
            </w:r>
          </w:p>
        </w:tc>
        <w:tc>
          <w:tcPr>
            <w:tcW w:w="752" w:type="dxa"/>
            <w:shd w:val="clear" w:color="auto" w:fill="auto"/>
          </w:tcPr>
          <w:p w14:paraId="6AB1DB1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442EBA87" w14:textId="77777777" w:rsidR="00601E4F" w:rsidRPr="00EF5447" w:rsidRDefault="00601E4F" w:rsidP="0027053A">
            <w:pPr>
              <w:pStyle w:val="TAC"/>
              <w:rPr>
                <w:lang w:eastAsia="ko-KR"/>
              </w:rPr>
            </w:pPr>
            <w:r w:rsidRPr="00EF5447">
              <w:rPr>
                <w:lang w:eastAsia="ko-KR"/>
              </w:rPr>
              <w:t>N/A</w:t>
            </w:r>
          </w:p>
        </w:tc>
      </w:tr>
      <w:tr w:rsidR="00601E4F" w:rsidRPr="00EF5447" w14:paraId="704FF8D5" w14:textId="77777777" w:rsidTr="00220EBC">
        <w:trPr>
          <w:trHeight w:val="54"/>
          <w:jc w:val="center"/>
        </w:trPr>
        <w:tc>
          <w:tcPr>
            <w:tcW w:w="2258" w:type="dxa"/>
            <w:tcBorders>
              <w:top w:val="nil"/>
              <w:bottom w:val="nil"/>
            </w:tcBorders>
            <w:shd w:val="clear" w:color="auto" w:fill="auto"/>
          </w:tcPr>
          <w:p w14:paraId="2AD438CE" w14:textId="77777777" w:rsidR="00601E4F" w:rsidRPr="00EF5447" w:rsidRDefault="00601E4F" w:rsidP="0027053A">
            <w:pPr>
              <w:pStyle w:val="TAC"/>
              <w:rPr>
                <w:lang w:eastAsia="ko-KR"/>
              </w:rPr>
            </w:pPr>
          </w:p>
        </w:tc>
        <w:tc>
          <w:tcPr>
            <w:tcW w:w="867" w:type="dxa"/>
            <w:shd w:val="clear" w:color="auto" w:fill="auto"/>
          </w:tcPr>
          <w:p w14:paraId="2A93FB2C" w14:textId="77777777" w:rsidR="00601E4F" w:rsidRPr="00EF5447" w:rsidRDefault="00601E4F" w:rsidP="0027053A">
            <w:pPr>
              <w:pStyle w:val="TAC"/>
              <w:rPr>
                <w:lang w:eastAsia="zh-CN"/>
              </w:rPr>
            </w:pPr>
            <w:r w:rsidRPr="00EF5447">
              <w:rPr>
                <w:lang w:eastAsia="ko-KR"/>
              </w:rPr>
              <w:t>n66</w:t>
            </w:r>
          </w:p>
        </w:tc>
        <w:tc>
          <w:tcPr>
            <w:tcW w:w="1066" w:type="dxa"/>
            <w:shd w:val="clear" w:color="auto" w:fill="auto"/>
            <w:noWrap/>
          </w:tcPr>
          <w:p w14:paraId="0A1793A4" w14:textId="77777777" w:rsidR="00601E4F" w:rsidRPr="00EF5447" w:rsidRDefault="00601E4F" w:rsidP="0027053A">
            <w:pPr>
              <w:pStyle w:val="TAC"/>
              <w:rPr>
                <w:lang w:eastAsia="ko-KR"/>
              </w:rPr>
            </w:pPr>
            <w:r>
              <w:rPr>
                <w:szCs w:val="18"/>
                <w:lang w:eastAsia="ja-JP"/>
              </w:rPr>
              <w:t>1715</w:t>
            </w:r>
          </w:p>
        </w:tc>
        <w:tc>
          <w:tcPr>
            <w:tcW w:w="747" w:type="dxa"/>
            <w:shd w:val="clear" w:color="auto" w:fill="auto"/>
            <w:noWrap/>
          </w:tcPr>
          <w:p w14:paraId="4587A716" w14:textId="77777777" w:rsidR="00601E4F" w:rsidRPr="00EF5447" w:rsidRDefault="00601E4F" w:rsidP="0027053A">
            <w:pPr>
              <w:pStyle w:val="TAC"/>
              <w:rPr>
                <w:lang w:eastAsia="ko-KR"/>
              </w:rPr>
            </w:pPr>
            <w:r w:rsidRPr="00EF5447">
              <w:rPr>
                <w:szCs w:val="18"/>
                <w:lang w:eastAsia="ja-JP"/>
              </w:rPr>
              <w:t>5</w:t>
            </w:r>
          </w:p>
        </w:tc>
        <w:tc>
          <w:tcPr>
            <w:tcW w:w="1142" w:type="dxa"/>
            <w:shd w:val="clear" w:color="auto" w:fill="auto"/>
            <w:noWrap/>
          </w:tcPr>
          <w:p w14:paraId="0021CCCA" w14:textId="77777777" w:rsidR="00601E4F" w:rsidRPr="00EF5447" w:rsidRDefault="00601E4F" w:rsidP="0027053A">
            <w:pPr>
              <w:pStyle w:val="TAC"/>
              <w:rPr>
                <w:lang w:eastAsia="ko-KR"/>
              </w:rPr>
            </w:pPr>
            <w:r w:rsidRPr="00EF5447">
              <w:rPr>
                <w:szCs w:val="18"/>
                <w:lang w:eastAsia="ja-JP"/>
              </w:rPr>
              <w:t>25</w:t>
            </w:r>
          </w:p>
        </w:tc>
        <w:tc>
          <w:tcPr>
            <w:tcW w:w="1299" w:type="dxa"/>
            <w:shd w:val="clear" w:color="auto" w:fill="auto"/>
            <w:noWrap/>
          </w:tcPr>
          <w:p w14:paraId="2BBA1409" w14:textId="77777777" w:rsidR="00601E4F" w:rsidRPr="00EF5447" w:rsidRDefault="00601E4F" w:rsidP="0027053A">
            <w:pPr>
              <w:pStyle w:val="TAC"/>
              <w:rPr>
                <w:lang w:eastAsia="zh-CN"/>
              </w:rPr>
            </w:pPr>
            <w:r>
              <w:rPr>
                <w:szCs w:val="18"/>
                <w:lang w:eastAsia="ja-JP"/>
              </w:rPr>
              <w:t>2115</w:t>
            </w:r>
          </w:p>
        </w:tc>
        <w:tc>
          <w:tcPr>
            <w:tcW w:w="752" w:type="dxa"/>
            <w:shd w:val="clear" w:color="auto" w:fill="auto"/>
          </w:tcPr>
          <w:p w14:paraId="1C9F6F05" w14:textId="77777777" w:rsidR="00601E4F" w:rsidRPr="00EF5447" w:rsidRDefault="00601E4F" w:rsidP="0027053A">
            <w:pPr>
              <w:pStyle w:val="TAC"/>
              <w:rPr>
                <w:lang w:eastAsia="ko-KR"/>
              </w:rPr>
            </w:pPr>
            <w:r w:rsidRPr="00EF5447">
              <w:rPr>
                <w:lang w:eastAsia="zh-CN"/>
              </w:rPr>
              <w:t>29.2</w:t>
            </w:r>
          </w:p>
        </w:tc>
        <w:tc>
          <w:tcPr>
            <w:tcW w:w="1248" w:type="dxa"/>
            <w:shd w:val="clear" w:color="auto" w:fill="auto"/>
          </w:tcPr>
          <w:p w14:paraId="2B72DB33" w14:textId="77777777" w:rsidR="00601E4F" w:rsidRPr="00EF5447" w:rsidRDefault="00601E4F" w:rsidP="0027053A">
            <w:pPr>
              <w:pStyle w:val="TAC"/>
              <w:rPr>
                <w:lang w:eastAsia="ko-KR"/>
              </w:rPr>
            </w:pPr>
            <w:r w:rsidRPr="00EF5447">
              <w:rPr>
                <w:lang w:eastAsia="ja-JP"/>
              </w:rPr>
              <w:t>IMD</w:t>
            </w:r>
            <w:r w:rsidRPr="00EF5447">
              <w:rPr>
                <w:lang w:eastAsia="zh-CN"/>
              </w:rPr>
              <w:t>2</w:t>
            </w:r>
          </w:p>
        </w:tc>
      </w:tr>
      <w:tr w:rsidR="00601E4F" w:rsidRPr="00EF5447" w14:paraId="3A0EA8AE" w14:textId="77777777" w:rsidTr="00220EBC">
        <w:trPr>
          <w:trHeight w:val="54"/>
          <w:jc w:val="center"/>
        </w:trPr>
        <w:tc>
          <w:tcPr>
            <w:tcW w:w="2258" w:type="dxa"/>
            <w:tcBorders>
              <w:top w:val="nil"/>
              <w:bottom w:val="nil"/>
            </w:tcBorders>
            <w:shd w:val="clear" w:color="auto" w:fill="auto"/>
          </w:tcPr>
          <w:p w14:paraId="470A0441" w14:textId="77777777" w:rsidR="00601E4F" w:rsidRPr="00EF5447" w:rsidRDefault="00601E4F" w:rsidP="0027053A">
            <w:pPr>
              <w:pStyle w:val="TAC"/>
              <w:rPr>
                <w:lang w:eastAsia="ko-KR"/>
              </w:rPr>
            </w:pPr>
          </w:p>
        </w:tc>
        <w:tc>
          <w:tcPr>
            <w:tcW w:w="867" w:type="dxa"/>
            <w:shd w:val="clear" w:color="auto" w:fill="auto"/>
          </w:tcPr>
          <w:p w14:paraId="66521BA3" w14:textId="77777777" w:rsidR="00601E4F" w:rsidRPr="00EF5447" w:rsidRDefault="00601E4F" w:rsidP="0027053A">
            <w:pPr>
              <w:pStyle w:val="TAC"/>
              <w:rPr>
                <w:lang w:eastAsia="zh-CN"/>
              </w:rPr>
            </w:pPr>
            <w:r w:rsidRPr="00EF5447">
              <w:rPr>
                <w:lang w:eastAsia="ko-KR"/>
              </w:rPr>
              <w:t>n7</w:t>
            </w:r>
            <w:r>
              <w:rPr>
                <w:lang w:eastAsia="ko-KR"/>
              </w:rPr>
              <w:t>7</w:t>
            </w:r>
          </w:p>
        </w:tc>
        <w:tc>
          <w:tcPr>
            <w:tcW w:w="1066" w:type="dxa"/>
            <w:shd w:val="clear" w:color="auto" w:fill="auto"/>
            <w:noWrap/>
          </w:tcPr>
          <w:p w14:paraId="76FB16E0" w14:textId="77777777" w:rsidR="00601E4F" w:rsidRPr="00EF5447" w:rsidRDefault="00601E4F" w:rsidP="0027053A">
            <w:pPr>
              <w:pStyle w:val="TAC"/>
              <w:rPr>
                <w:lang w:eastAsia="ko-KR"/>
              </w:rPr>
            </w:pPr>
            <w:r>
              <w:rPr>
                <w:szCs w:val="18"/>
                <w:lang w:eastAsia="ja-JP"/>
              </w:rPr>
              <w:t>3970</w:t>
            </w:r>
          </w:p>
        </w:tc>
        <w:tc>
          <w:tcPr>
            <w:tcW w:w="747" w:type="dxa"/>
            <w:shd w:val="clear" w:color="auto" w:fill="auto"/>
            <w:noWrap/>
          </w:tcPr>
          <w:p w14:paraId="19A98756" w14:textId="77777777" w:rsidR="00601E4F" w:rsidRPr="00EF5447" w:rsidRDefault="00601E4F" w:rsidP="0027053A">
            <w:pPr>
              <w:pStyle w:val="TAC"/>
              <w:rPr>
                <w:lang w:eastAsia="ko-KR"/>
              </w:rPr>
            </w:pPr>
            <w:r w:rsidRPr="00EF5447">
              <w:rPr>
                <w:szCs w:val="18"/>
                <w:lang w:eastAsia="ja-JP"/>
              </w:rPr>
              <w:t>10</w:t>
            </w:r>
          </w:p>
        </w:tc>
        <w:tc>
          <w:tcPr>
            <w:tcW w:w="1142" w:type="dxa"/>
            <w:shd w:val="clear" w:color="auto" w:fill="auto"/>
            <w:noWrap/>
          </w:tcPr>
          <w:p w14:paraId="17B9C0BE" w14:textId="77777777" w:rsidR="00601E4F" w:rsidRPr="00EF5447" w:rsidRDefault="00601E4F" w:rsidP="0027053A">
            <w:pPr>
              <w:pStyle w:val="TAC"/>
              <w:rPr>
                <w:lang w:eastAsia="ko-KR"/>
              </w:rPr>
            </w:pPr>
            <w:r w:rsidRPr="00EF5447">
              <w:rPr>
                <w:szCs w:val="18"/>
                <w:lang w:eastAsia="ja-JP"/>
              </w:rPr>
              <w:t>50</w:t>
            </w:r>
          </w:p>
        </w:tc>
        <w:tc>
          <w:tcPr>
            <w:tcW w:w="1299" w:type="dxa"/>
            <w:shd w:val="clear" w:color="auto" w:fill="auto"/>
            <w:noWrap/>
          </w:tcPr>
          <w:p w14:paraId="4C23EBF9" w14:textId="77777777" w:rsidR="00601E4F" w:rsidRPr="00EF5447" w:rsidRDefault="00601E4F" w:rsidP="0027053A">
            <w:pPr>
              <w:pStyle w:val="TAC"/>
              <w:rPr>
                <w:lang w:eastAsia="zh-CN"/>
              </w:rPr>
            </w:pPr>
            <w:r>
              <w:rPr>
                <w:szCs w:val="18"/>
                <w:lang w:eastAsia="ja-JP"/>
              </w:rPr>
              <w:t>3970</w:t>
            </w:r>
          </w:p>
        </w:tc>
        <w:tc>
          <w:tcPr>
            <w:tcW w:w="752" w:type="dxa"/>
            <w:shd w:val="clear" w:color="auto" w:fill="auto"/>
          </w:tcPr>
          <w:p w14:paraId="19209D14"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336D824" w14:textId="77777777" w:rsidR="00601E4F" w:rsidRPr="00EF5447" w:rsidRDefault="00601E4F" w:rsidP="0027053A">
            <w:pPr>
              <w:pStyle w:val="TAC"/>
              <w:rPr>
                <w:lang w:eastAsia="ko-KR"/>
              </w:rPr>
            </w:pPr>
            <w:r w:rsidRPr="00EF5447">
              <w:rPr>
                <w:lang w:eastAsia="ko-KR"/>
              </w:rPr>
              <w:t>N/A</w:t>
            </w:r>
          </w:p>
        </w:tc>
      </w:tr>
      <w:tr w:rsidR="00601E4F" w:rsidRPr="00EF5447" w14:paraId="7C4122B2" w14:textId="77777777" w:rsidTr="00220EBC">
        <w:trPr>
          <w:trHeight w:val="54"/>
          <w:jc w:val="center"/>
        </w:trPr>
        <w:tc>
          <w:tcPr>
            <w:tcW w:w="2258" w:type="dxa"/>
            <w:tcBorders>
              <w:top w:val="nil"/>
              <w:bottom w:val="nil"/>
            </w:tcBorders>
            <w:shd w:val="clear" w:color="auto" w:fill="auto"/>
          </w:tcPr>
          <w:p w14:paraId="5F69FF9D" w14:textId="77777777" w:rsidR="00601E4F" w:rsidRPr="00EF5447" w:rsidRDefault="00601E4F" w:rsidP="0027053A">
            <w:pPr>
              <w:pStyle w:val="TAC"/>
              <w:rPr>
                <w:lang w:eastAsia="ko-KR"/>
              </w:rPr>
            </w:pPr>
          </w:p>
        </w:tc>
        <w:tc>
          <w:tcPr>
            <w:tcW w:w="867" w:type="dxa"/>
            <w:shd w:val="clear" w:color="auto" w:fill="auto"/>
            <w:vAlign w:val="center"/>
          </w:tcPr>
          <w:p w14:paraId="0080132A" w14:textId="77777777" w:rsidR="00601E4F" w:rsidRPr="00EF5447" w:rsidRDefault="00601E4F" w:rsidP="0027053A">
            <w:pPr>
              <w:pStyle w:val="TAC"/>
              <w:rPr>
                <w:lang w:eastAsia="ko-KR"/>
              </w:rPr>
            </w:pPr>
            <w:r w:rsidRPr="00F6573F">
              <w:rPr>
                <w:rFonts w:cs="Arial"/>
                <w:szCs w:val="18"/>
                <w:lang w:val="sv-SE" w:eastAsia="ja-JP"/>
              </w:rPr>
              <w:t>2</w:t>
            </w:r>
          </w:p>
        </w:tc>
        <w:tc>
          <w:tcPr>
            <w:tcW w:w="1066" w:type="dxa"/>
            <w:shd w:val="clear" w:color="auto" w:fill="auto"/>
            <w:noWrap/>
            <w:vAlign w:val="center"/>
          </w:tcPr>
          <w:p w14:paraId="4C6BDFAA" w14:textId="77777777" w:rsidR="00601E4F" w:rsidRDefault="00601E4F" w:rsidP="0027053A">
            <w:pPr>
              <w:pStyle w:val="TAC"/>
              <w:rPr>
                <w:szCs w:val="18"/>
                <w:lang w:eastAsia="ja-JP"/>
              </w:rPr>
            </w:pPr>
            <w:r>
              <w:rPr>
                <w:rFonts w:cs="Arial"/>
                <w:szCs w:val="18"/>
                <w:lang w:val="sv-SE" w:eastAsia="ja-JP"/>
              </w:rPr>
              <w:t>1853</w:t>
            </w:r>
          </w:p>
        </w:tc>
        <w:tc>
          <w:tcPr>
            <w:tcW w:w="747" w:type="dxa"/>
            <w:shd w:val="clear" w:color="auto" w:fill="auto"/>
            <w:noWrap/>
            <w:vAlign w:val="center"/>
          </w:tcPr>
          <w:p w14:paraId="61705972" w14:textId="77777777" w:rsidR="00601E4F" w:rsidRPr="00EF5447" w:rsidRDefault="00601E4F" w:rsidP="0027053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2E2443CE" w14:textId="77777777" w:rsidR="00601E4F" w:rsidRPr="00EF5447" w:rsidRDefault="00601E4F" w:rsidP="0027053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404A0410" w14:textId="77777777" w:rsidR="00601E4F" w:rsidRDefault="00601E4F" w:rsidP="0027053A">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728AA590" w14:textId="77777777" w:rsidR="00601E4F" w:rsidRPr="00EF5447" w:rsidRDefault="00601E4F" w:rsidP="0027053A">
            <w:pPr>
              <w:pStyle w:val="TAC"/>
              <w:rPr>
                <w:lang w:eastAsia="ko-KR"/>
              </w:rPr>
            </w:pPr>
            <w:r w:rsidRPr="00F6573F">
              <w:rPr>
                <w:rFonts w:cs="Arial"/>
                <w:szCs w:val="18"/>
                <w:lang w:val="sv-SE" w:eastAsia="ja-JP"/>
              </w:rPr>
              <w:t>N/A</w:t>
            </w:r>
          </w:p>
        </w:tc>
        <w:tc>
          <w:tcPr>
            <w:tcW w:w="1248" w:type="dxa"/>
            <w:shd w:val="clear" w:color="auto" w:fill="auto"/>
          </w:tcPr>
          <w:p w14:paraId="4BFE77A7" w14:textId="77777777" w:rsidR="00601E4F" w:rsidRPr="00EF5447" w:rsidRDefault="00601E4F" w:rsidP="0027053A">
            <w:pPr>
              <w:pStyle w:val="TAC"/>
              <w:rPr>
                <w:lang w:eastAsia="ko-KR"/>
              </w:rPr>
            </w:pPr>
            <w:r w:rsidRPr="00F6573F">
              <w:rPr>
                <w:rFonts w:cs="Arial"/>
                <w:szCs w:val="18"/>
                <w:lang w:val="sv-SE" w:eastAsia="ja-JP"/>
              </w:rPr>
              <w:t>N/A</w:t>
            </w:r>
          </w:p>
        </w:tc>
      </w:tr>
      <w:tr w:rsidR="00601E4F" w:rsidRPr="00EF5447" w14:paraId="4CDFFAB6" w14:textId="77777777" w:rsidTr="00220EBC">
        <w:trPr>
          <w:trHeight w:val="54"/>
          <w:jc w:val="center"/>
        </w:trPr>
        <w:tc>
          <w:tcPr>
            <w:tcW w:w="2258" w:type="dxa"/>
            <w:tcBorders>
              <w:top w:val="nil"/>
              <w:bottom w:val="nil"/>
            </w:tcBorders>
            <w:shd w:val="clear" w:color="auto" w:fill="auto"/>
          </w:tcPr>
          <w:p w14:paraId="69DD0F7B" w14:textId="77777777" w:rsidR="00601E4F" w:rsidRPr="00EF5447" w:rsidRDefault="00601E4F" w:rsidP="0027053A">
            <w:pPr>
              <w:pStyle w:val="TAC"/>
              <w:rPr>
                <w:lang w:eastAsia="ko-KR"/>
              </w:rPr>
            </w:pPr>
          </w:p>
        </w:tc>
        <w:tc>
          <w:tcPr>
            <w:tcW w:w="867" w:type="dxa"/>
            <w:shd w:val="clear" w:color="auto" w:fill="auto"/>
            <w:vAlign w:val="center"/>
          </w:tcPr>
          <w:p w14:paraId="60A7D599" w14:textId="77777777" w:rsidR="00601E4F" w:rsidRPr="00EF5447" w:rsidRDefault="00601E4F" w:rsidP="0027053A">
            <w:pPr>
              <w:pStyle w:val="TAC"/>
              <w:rPr>
                <w:lang w:eastAsia="ko-KR"/>
              </w:rPr>
            </w:pPr>
            <w:r w:rsidRPr="00F6573F">
              <w:rPr>
                <w:rFonts w:cs="Arial"/>
                <w:szCs w:val="18"/>
                <w:lang w:val="sv-SE" w:eastAsia="ja-JP"/>
              </w:rPr>
              <w:t>n66</w:t>
            </w:r>
          </w:p>
        </w:tc>
        <w:tc>
          <w:tcPr>
            <w:tcW w:w="1066" w:type="dxa"/>
            <w:shd w:val="clear" w:color="auto" w:fill="auto"/>
            <w:noWrap/>
            <w:vAlign w:val="center"/>
          </w:tcPr>
          <w:p w14:paraId="21BA2859" w14:textId="77777777" w:rsidR="00601E4F" w:rsidRDefault="00601E4F" w:rsidP="0027053A">
            <w:pPr>
              <w:pStyle w:val="TAC"/>
              <w:rPr>
                <w:szCs w:val="18"/>
                <w:lang w:eastAsia="ja-JP"/>
              </w:rPr>
            </w:pPr>
            <w:r>
              <w:rPr>
                <w:rFonts w:cs="Arial"/>
                <w:szCs w:val="18"/>
                <w:lang w:val="sv-SE" w:eastAsia="ja-JP"/>
              </w:rPr>
              <w:t>1713</w:t>
            </w:r>
          </w:p>
        </w:tc>
        <w:tc>
          <w:tcPr>
            <w:tcW w:w="747" w:type="dxa"/>
            <w:shd w:val="clear" w:color="auto" w:fill="auto"/>
            <w:noWrap/>
            <w:vAlign w:val="center"/>
          </w:tcPr>
          <w:p w14:paraId="7DAAA908" w14:textId="77777777" w:rsidR="00601E4F" w:rsidRPr="00EF5447" w:rsidRDefault="00601E4F" w:rsidP="0027053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17239BC8" w14:textId="77777777" w:rsidR="00601E4F" w:rsidRPr="00EF5447" w:rsidRDefault="00601E4F" w:rsidP="0027053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4C1C1582" w14:textId="77777777" w:rsidR="00601E4F" w:rsidRDefault="00601E4F" w:rsidP="0027053A">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6C71EB80" w14:textId="77777777" w:rsidR="00601E4F" w:rsidRPr="00EF5447" w:rsidRDefault="00601E4F" w:rsidP="0027053A">
            <w:pPr>
              <w:pStyle w:val="TAC"/>
              <w:rPr>
                <w:lang w:eastAsia="ko-KR"/>
              </w:rPr>
            </w:pPr>
            <w:r w:rsidRPr="00F6573F">
              <w:rPr>
                <w:rFonts w:cs="Arial"/>
                <w:szCs w:val="18"/>
                <w:lang w:val="sv-SE" w:eastAsia="ja-JP"/>
              </w:rPr>
              <w:t>N/A</w:t>
            </w:r>
          </w:p>
        </w:tc>
        <w:tc>
          <w:tcPr>
            <w:tcW w:w="1248" w:type="dxa"/>
            <w:shd w:val="clear" w:color="auto" w:fill="auto"/>
          </w:tcPr>
          <w:p w14:paraId="69646E15" w14:textId="77777777" w:rsidR="00601E4F" w:rsidRPr="00EF5447" w:rsidRDefault="00601E4F" w:rsidP="0027053A">
            <w:pPr>
              <w:pStyle w:val="TAC"/>
              <w:rPr>
                <w:lang w:eastAsia="ko-KR"/>
              </w:rPr>
            </w:pPr>
            <w:r w:rsidRPr="00F6573F">
              <w:rPr>
                <w:rFonts w:cs="Arial"/>
                <w:szCs w:val="18"/>
                <w:lang w:val="sv-SE" w:eastAsia="ja-JP"/>
              </w:rPr>
              <w:t>N/A</w:t>
            </w:r>
          </w:p>
        </w:tc>
      </w:tr>
      <w:tr w:rsidR="00601E4F" w:rsidRPr="00EF5447" w14:paraId="5D80194A" w14:textId="77777777" w:rsidTr="00220EBC">
        <w:trPr>
          <w:trHeight w:val="54"/>
          <w:jc w:val="center"/>
        </w:trPr>
        <w:tc>
          <w:tcPr>
            <w:tcW w:w="2258" w:type="dxa"/>
            <w:tcBorders>
              <w:top w:val="nil"/>
              <w:bottom w:val="single" w:sz="4" w:space="0" w:color="auto"/>
            </w:tcBorders>
            <w:shd w:val="clear" w:color="auto" w:fill="auto"/>
          </w:tcPr>
          <w:p w14:paraId="47A20536" w14:textId="77777777" w:rsidR="00601E4F" w:rsidRPr="00EF5447" w:rsidRDefault="00601E4F" w:rsidP="0027053A">
            <w:pPr>
              <w:pStyle w:val="TAC"/>
              <w:rPr>
                <w:lang w:eastAsia="ko-KR"/>
              </w:rPr>
            </w:pPr>
          </w:p>
        </w:tc>
        <w:tc>
          <w:tcPr>
            <w:tcW w:w="867" w:type="dxa"/>
            <w:shd w:val="clear" w:color="auto" w:fill="auto"/>
            <w:vAlign w:val="center"/>
          </w:tcPr>
          <w:p w14:paraId="2DAED471" w14:textId="77777777" w:rsidR="00601E4F" w:rsidRPr="00EF5447" w:rsidRDefault="00601E4F" w:rsidP="0027053A">
            <w:pPr>
              <w:pStyle w:val="TAC"/>
              <w:rPr>
                <w:lang w:eastAsia="ko-KR"/>
              </w:rPr>
            </w:pPr>
            <w:r w:rsidRPr="00F6573F">
              <w:rPr>
                <w:rFonts w:cs="Arial"/>
                <w:szCs w:val="18"/>
                <w:lang w:val="sv-SE" w:eastAsia="ja-JP"/>
              </w:rPr>
              <w:t>n77</w:t>
            </w:r>
          </w:p>
        </w:tc>
        <w:tc>
          <w:tcPr>
            <w:tcW w:w="1066" w:type="dxa"/>
            <w:shd w:val="clear" w:color="auto" w:fill="auto"/>
            <w:noWrap/>
            <w:vAlign w:val="center"/>
          </w:tcPr>
          <w:p w14:paraId="2718B524" w14:textId="77777777" w:rsidR="00601E4F" w:rsidRDefault="00601E4F" w:rsidP="0027053A">
            <w:pPr>
              <w:pStyle w:val="TAC"/>
              <w:rPr>
                <w:szCs w:val="18"/>
                <w:lang w:eastAsia="ja-JP"/>
              </w:rPr>
            </w:pPr>
            <w:r>
              <w:rPr>
                <w:rFonts w:cs="Arial"/>
                <w:szCs w:val="18"/>
                <w:lang w:val="sv-SE" w:eastAsia="ja-JP"/>
              </w:rPr>
              <w:t>3566</w:t>
            </w:r>
          </w:p>
        </w:tc>
        <w:tc>
          <w:tcPr>
            <w:tcW w:w="747" w:type="dxa"/>
            <w:shd w:val="clear" w:color="auto" w:fill="auto"/>
            <w:noWrap/>
            <w:vAlign w:val="center"/>
          </w:tcPr>
          <w:p w14:paraId="79E9E17E" w14:textId="77777777" w:rsidR="00601E4F" w:rsidRPr="00EF5447" w:rsidRDefault="00601E4F" w:rsidP="0027053A">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1C7CA08D" w14:textId="77777777" w:rsidR="00601E4F" w:rsidRPr="00EF5447" w:rsidRDefault="00601E4F" w:rsidP="0027053A">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74280BC6" w14:textId="77777777" w:rsidR="00601E4F" w:rsidRDefault="00601E4F" w:rsidP="0027053A">
            <w:pPr>
              <w:pStyle w:val="TAC"/>
              <w:rPr>
                <w:szCs w:val="18"/>
                <w:lang w:eastAsia="ja-JP"/>
              </w:rPr>
            </w:pPr>
            <w:r>
              <w:rPr>
                <w:rFonts w:cs="Arial"/>
                <w:szCs w:val="18"/>
                <w:lang w:val="sv-SE" w:eastAsia="ja-JP"/>
              </w:rPr>
              <w:t>3566</w:t>
            </w:r>
          </w:p>
        </w:tc>
        <w:tc>
          <w:tcPr>
            <w:tcW w:w="752" w:type="dxa"/>
            <w:shd w:val="clear" w:color="auto" w:fill="auto"/>
          </w:tcPr>
          <w:p w14:paraId="3F58A0DE" w14:textId="77777777" w:rsidR="00601E4F" w:rsidRPr="00EF5447" w:rsidRDefault="00601E4F" w:rsidP="0027053A">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46203AE4" w14:textId="77777777" w:rsidR="00601E4F" w:rsidRPr="00EF5447" w:rsidRDefault="00601E4F" w:rsidP="0027053A">
            <w:pPr>
              <w:pStyle w:val="TAC"/>
              <w:rPr>
                <w:lang w:eastAsia="ko-KR"/>
              </w:rPr>
            </w:pPr>
            <w:r w:rsidRPr="00F6573F">
              <w:rPr>
                <w:rFonts w:cs="Arial"/>
                <w:szCs w:val="18"/>
                <w:lang w:val="sv-SE" w:eastAsia="ja-JP"/>
              </w:rPr>
              <w:t>IMD2</w:t>
            </w:r>
          </w:p>
        </w:tc>
      </w:tr>
      <w:tr w:rsidR="00601E4F" w:rsidRPr="00EF5447" w14:paraId="3E3A3F90" w14:textId="77777777" w:rsidTr="00220EBC">
        <w:trPr>
          <w:trHeight w:val="54"/>
          <w:jc w:val="center"/>
        </w:trPr>
        <w:tc>
          <w:tcPr>
            <w:tcW w:w="2258" w:type="dxa"/>
            <w:tcBorders>
              <w:top w:val="single" w:sz="4" w:space="0" w:color="auto"/>
              <w:bottom w:val="nil"/>
            </w:tcBorders>
            <w:shd w:val="clear" w:color="auto" w:fill="auto"/>
          </w:tcPr>
          <w:p w14:paraId="16570B45"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24581250"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61C33C09"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19E30F39"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DC_2A-66A-66A_n78(2A)</w:t>
            </w:r>
          </w:p>
          <w:p w14:paraId="36CBAB0A" w14:textId="77777777" w:rsidR="00601E4F" w:rsidRPr="00EF5447" w:rsidRDefault="00601E4F" w:rsidP="0027053A">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E6D745A"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081572BF"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9DFB8E4"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6C4E2CF"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A3E1330"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1A72F92C"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CDD391"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DE9F6A3" w14:textId="77777777" w:rsidTr="00220EBC">
        <w:trPr>
          <w:trHeight w:val="54"/>
          <w:jc w:val="center"/>
        </w:trPr>
        <w:tc>
          <w:tcPr>
            <w:tcW w:w="2258" w:type="dxa"/>
            <w:tcBorders>
              <w:top w:val="nil"/>
              <w:bottom w:val="nil"/>
            </w:tcBorders>
            <w:shd w:val="clear" w:color="auto" w:fill="auto"/>
          </w:tcPr>
          <w:p w14:paraId="5BA541A4"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6DD4119C" w14:textId="77777777" w:rsidR="00601E4F" w:rsidRPr="00EF5447" w:rsidRDefault="00601E4F" w:rsidP="0027053A">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7BB47020" w14:textId="77777777" w:rsidR="00601E4F" w:rsidRPr="00EF5447" w:rsidRDefault="00601E4F" w:rsidP="0027053A">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543E6F8A"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A49DAF8"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625420" w14:textId="77777777" w:rsidR="00601E4F" w:rsidRPr="00EF5447" w:rsidRDefault="00601E4F" w:rsidP="0027053A">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D424F88" w14:textId="77777777" w:rsidR="00601E4F" w:rsidRPr="00EF5447" w:rsidRDefault="00601E4F" w:rsidP="0027053A">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13F1CA48"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2E24ECBB" w14:textId="77777777" w:rsidTr="00220EBC">
        <w:trPr>
          <w:trHeight w:val="54"/>
          <w:jc w:val="center"/>
        </w:trPr>
        <w:tc>
          <w:tcPr>
            <w:tcW w:w="2258" w:type="dxa"/>
            <w:tcBorders>
              <w:top w:val="nil"/>
              <w:bottom w:val="single" w:sz="4" w:space="0" w:color="auto"/>
            </w:tcBorders>
            <w:shd w:val="clear" w:color="auto" w:fill="auto"/>
          </w:tcPr>
          <w:p w14:paraId="53A793D2" w14:textId="77777777" w:rsidR="00601E4F" w:rsidRPr="00EF5447" w:rsidRDefault="00601E4F" w:rsidP="0027053A">
            <w:pPr>
              <w:pStyle w:val="TAC"/>
              <w:rPr>
                <w:rFonts w:eastAsia="MS Mincho"/>
              </w:rPr>
            </w:pPr>
          </w:p>
        </w:tc>
        <w:tc>
          <w:tcPr>
            <w:tcW w:w="867" w:type="dxa"/>
            <w:shd w:val="clear" w:color="auto" w:fill="auto"/>
          </w:tcPr>
          <w:p w14:paraId="5EDEB980"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17F5804" w14:textId="77777777" w:rsidR="00601E4F" w:rsidRPr="00EF5447" w:rsidRDefault="00601E4F" w:rsidP="0027053A">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2D60563D"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3D93242"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E69EE7D" w14:textId="77777777" w:rsidR="00601E4F" w:rsidRPr="00EF5447" w:rsidRDefault="00601E4F" w:rsidP="0027053A">
            <w:pPr>
              <w:pStyle w:val="TAC"/>
              <w:rPr>
                <w:rFonts w:eastAsia="MS Mincho"/>
              </w:rPr>
            </w:pPr>
            <w:r w:rsidRPr="00EF5447">
              <w:rPr>
                <w:rFonts w:cs="Arial"/>
                <w:kern w:val="2"/>
                <w:szCs w:val="24"/>
                <w:lang w:eastAsia="zh-CN"/>
              </w:rPr>
              <w:t>3480</w:t>
            </w:r>
          </w:p>
        </w:tc>
        <w:tc>
          <w:tcPr>
            <w:tcW w:w="752" w:type="dxa"/>
            <w:shd w:val="clear" w:color="auto" w:fill="auto"/>
          </w:tcPr>
          <w:p w14:paraId="60EEE316"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8AAD3E"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3F24106" w14:textId="77777777" w:rsidTr="00220EBC">
        <w:trPr>
          <w:trHeight w:val="54"/>
          <w:jc w:val="center"/>
        </w:trPr>
        <w:tc>
          <w:tcPr>
            <w:tcW w:w="2258" w:type="dxa"/>
            <w:tcBorders>
              <w:bottom w:val="nil"/>
            </w:tcBorders>
            <w:shd w:val="clear" w:color="auto" w:fill="auto"/>
          </w:tcPr>
          <w:p w14:paraId="599A872B" w14:textId="77777777" w:rsidR="00601E4F" w:rsidRPr="00EF5447" w:rsidRDefault="00601E4F" w:rsidP="0027053A">
            <w:pPr>
              <w:pStyle w:val="TAC"/>
              <w:rPr>
                <w:lang w:eastAsia="ko-KR"/>
              </w:rPr>
            </w:pPr>
            <w:r w:rsidRPr="00EF5447">
              <w:rPr>
                <w:lang w:eastAsia="ko-KR"/>
              </w:rPr>
              <w:t>DC_2A-66A_n78A</w:t>
            </w:r>
          </w:p>
          <w:p w14:paraId="1840502B" w14:textId="77777777" w:rsidR="00601E4F" w:rsidRPr="00EF5447" w:rsidRDefault="00601E4F" w:rsidP="0027053A">
            <w:pPr>
              <w:pStyle w:val="TAC"/>
              <w:rPr>
                <w:lang w:eastAsia="ko-KR"/>
              </w:rPr>
            </w:pPr>
            <w:r w:rsidRPr="00EF5447">
              <w:rPr>
                <w:color w:val="000000"/>
                <w:lang w:eastAsia="zh-CN"/>
              </w:rPr>
              <w:t>DC_2A-66A_n78(2A)</w:t>
            </w:r>
          </w:p>
          <w:p w14:paraId="76504966" w14:textId="77777777" w:rsidR="00601E4F" w:rsidRPr="00EF5447" w:rsidRDefault="00601E4F" w:rsidP="0027053A">
            <w:pPr>
              <w:pStyle w:val="TAC"/>
              <w:rPr>
                <w:lang w:eastAsia="ko-KR"/>
              </w:rPr>
            </w:pPr>
            <w:r w:rsidRPr="00EF5447">
              <w:rPr>
                <w:lang w:eastAsia="ko-KR"/>
              </w:rPr>
              <w:t>DC_2A-66A-66A_n78A</w:t>
            </w:r>
          </w:p>
          <w:p w14:paraId="011CCEB6" w14:textId="77777777" w:rsidR="00601E4F" w:rsidRPr="00EF5447" w:rsidRDefault="00601E4F" w:rsidP="0027053A">
            <w:pPr>
              <w:pStyle w:val="TAC"/>
              <w:rPr>
                <w:lang w:eastAsia="ko-KR"/>
              </w:rPr>
            </w:pPr>
            <w:r w:rsidRPr="00EF5447">
              <w:rPr>
                <w:color w:val="000000"/>
                <w:lang w:eastAsia="zh-CN"/>
              </w:rPr>
              <w:t>DC_2A-66A-66A_n78(2A)</w:t>
            </w:r>
          </w:p>
          <w:p w14:paraId="4932CAF2" w14:textId="77777777" w:rsidR="00601E4F" w:rsidRPr="00EF5447" w:rsidRDefault="00601E4F" w:rsidP="0027053A">
            <w:pPr>
              <w:pStyle w:val="TAC"/>
              <w:rPr>
                <w:lang w:eastAsia="zh-CN"/>
              </w:rPr>
            </w:pPr>
            <w:r w:rsidRPr="00EF5447">
              <w:t>DC_2A_n66A-n78</w:t>
            </w:r>
            <w:r w:rsidRPr="00EF5447">
              <w:rPr>
                <w:lang w:eastAsia="zh-CN"/>
              </w:rPr>
              <w:t>(2A)</w:t>
            </w:r>
          </w:p>
          <w:p w14:paraId="3CA093E9" w14:textId="77777777" w:rsidR="00601E4F" w:rsidRPr="00EF5447" w:rsidRDefault="00601E4F" w:rsidP="0027053A">
            <w:pPr>
              <w:pStyle w:val="TAC"/>
              <w:rPr>
                <w:lang w:eastAsia="zh-CN"/>
              </w:rPr>
            </w:pPr>
            <w:r w:rsidRPr="00EF5447">
              <w:t>DC_2A_n66(2A)-n78A</w:t>
            </w:r>
          </w:p>
          <w:p w14:paraId="77572975" w14:textId="77777777" w:rsidR="00601E4F" w:rsidRPr="00EF5447" w:rsidRDefault="00601E4F" w:rsidP="0027053A">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5DE6935"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20771243"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3045F6C"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9CD65DD"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7C98888"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19879A8E" w14:textId="77777777" w:rsidR="00601E4F" w:rsidRPr="00EF5447" w:rsidRDefault="00601E4F" w:rsidP="0027053A">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2410890"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08E05BD9" w14:textId="77777777" w:rsidTr="00220EBC">
        <w:trPr>
          <w:trHeight w:val="54"/>
          <w:jc w:val="center"/>
        </w:trPr>
        <w:tc>
          <w:tcPr>
            <w:tcW w:w="2258" w:type="dxa"/>
            <w:tcBorders>
              <w:top w:val="nil"/>
              <w:bottom w:val="nil"/>
            </w:tcBorders>
            <w:shd w:val="clear" w:color="auto" w:fill="auto"/>
          </w:tcPr>
          <w:p w14:paraId="4FB54C50"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793D6E54"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BE817B" w14:textId="77777777" w:rsidR="00601E4F" w:rsidRPr="00EF5447" w:rsidRDefault="00601E4F" w:rsidP="0027053A">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5B7A13FD"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55DB59C"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70D26AC" w14:textId="77777777" w:rsidR="00601E4F" w:rsidRPr="00EF5447" w:rsidRDefault="00601E4F" w:rsidP="0027053A">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3E9157D8"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E3DE9F"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2DA732B" w14:textId="77777777" w:rsidTr="00220EBC">
        <w:trPr>
          <w:trHeight w:val="54"/>
          <w:jc w:val="center"/>
        </w:trPr>
        <w:tc>
          <w:tcPr>
            <w:tcW w:w="2258" w:type="dxa"/>
            <w:tcBorders>
              <w:top w:val="nil"/>
              <w:bottom w:val="single" w:sz="4" w:space="0" w:color="auto"/>
            </w:tcBorders>
            <w:shd w:val="clear" w:color="auto" w:fill="auto"/>
          </w:tcPr>
          <w:p w14:paraId="22303E65" w14:textId="77777777" w:rsidR="00601E4F" w:rsidRPr="00EF5447" w:rsidRDefault="00601E4F" w:rsidP="0027053A">
            <w:pPr>
              <w:pStyle w:val="TAC"/>
              <w:rPr>
                <w:rFonts w:eastAsia="MS Mincho"/>
              </w:rPr>
            </w:pPr>
          </w:p>
        </w:tc>
        <w:tc>
          <w:tcPr>
            <w:tcW w:w="867" w:type="dxa"/>
            <w:shd w:val="clear" w:color="auto" w:fill="auto"/>
          </w:tcPr>
          <w:p w14:paraId="2FD662C3"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E97A3E9" w14:textId="77777777" w:rsidR="00601E4F" w:rsidRPr="00EF5447" w:rsidRDefault="00601E4F" w:rsidP="0027053A">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2A781004"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B0B3248"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794E346" w14:textId="77777777" w:rsidR="00601E4F" w:rsidRPr="00EF5447" w:rsidRDefault="00601E4F" w:rsidP="0027053A">
            <w:pPr>
              <w:pStyle w:val="TAC"/>
              <w:rPr>
                <w:rFonts w:eastAsia="MS Mincho"/>
              </w:rPr>
            </w:pPr>
            <w:r w:rsidRPr="00EF5447">
              <w:rPr>
                <w:rFonts w:cs="Arial"/>
                <w:kern w:val="2"/>
                <w:szCs w:val="24"/>
                <w:lang w:eastAsia="zh-CN"/>
              </w:rPr>
              <w:t>3700</w:t>
            </w:r>
          </w:p>
        </w:tc>
        <w:tc>
          <w:tcPr>
            <w:tcW w:w="752" w:type="dxa"/>
            <w:shd w:val="clear" w:color="auto" w:fill="auto"/>
          </w:tcPr>
          <w:p w14:paraId="05DFDC95"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1E0609"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20EF046" w14:textId="77777777" w:rsidTr="00220EBC">
        <w:trPr>
          <w:trHeight w:val="54"/>
          <w:jc w:val="center"/>
        </w:trPr>
        <w:tc>
          <w:tcPr>
            <w:tcW w:w="2258" w:type="dxa"/>
            <w:tcBorders>
              <w:bottom w:val="nil"/>
            </w:tcBorders>
            <w:shd w:val="clear" w:color="auto" w:fill="auto"/>
          </w:tcPr>
          <w:p w14:paraId="018101A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4D2A2782"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653A8203"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109AA5F4" w14:textId="77777777" w:rsidR="00601E4F" w:rsidRPr="00EF5447" w:rsidRDefault="00601E4F" w:rsidP="0027053A">
            <w:pPr>
              <w:pStyle w:val="TAC"/>
              <w:rPr>
                <w:rFonts w:eastAsia="MS Mincho"/>
              </w:rPr>
            </w:pPr>
            <w:r w:rsidRPr="00EF5447">
              <w:rPr>
                <w:rFonts w:cs="Arial"/>
                <w:color w:val="000000"/>
                <w:szCs w:val="18"/>
                <w:lang w:eastAsia="zh-CN"/>
              </w:rPr>
              <w:t>DC_2A-66A-66A_n78(2A)</w:t>
            </w:r>
          </w:p>
        </w:tc>
        <w:tc>
          <w:tcPr>
            <w:tcW w:w="867" w:type="dxa"/>
            <w:shd w:val="clear" w:color="auto" w:fill="auto"/>
          </w:tcPr>
          <w:p w14:paraId="17DD3498"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1C37727A"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62F8232"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7A283C4"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0A5DA9B"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25C0556F" w14:textId="77777777" w:rsidR="00601E4F" w:rsidRPr="00EF5447" w:rsidRDefault="00601E4F" w:rsidP="0027053A">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E9A572B"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3A28D4DB" w14:textId="77777777" w:rsidTr="00220EBC">
        <w:trPr>
          <w:trHeight w:val="54"/>
          <w:jc w:val="center"/>
        </w:trPr>
        <w:tc>
          <w:tcPr>
            <w:tcW w:w="2258" w:type="dxa"/>
            <w:tcBorders>
              <w:top w:val="nil"/>
              <w:bottom w:val="nil"/>
            </w:tcBorders>
            <w:shd w:val="clear" w:color="auto" w:fill="auto"/>
          </w:tcPr>
          <w:p w14:paraId="72249D98"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01BECD34"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0FD2F678" w14:textId="77777777" w:rsidR="00601E4F" w:rsidRPr="00EF5447" w:rsidRDefault="00601E4F" w:rsidP="0027053A">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2B462460"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CEE4BFE"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CE6364D" w14:textId="77777777" w:rsidR="00601E4F" w:rsidRPr="00EF5447" w:rsidRDefault="00601E4F" w:rsidP="0027053A">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46BDF872"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F10A67"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19C4EAFE" w14:textId="77777777" w:rsidTr="00220EBC">
        <w:trPr>
          <w:trHeight w:val="54"/>
          <w:jc w:val="center"/>
        </w:trPr>
        <w:tc>
          <w:tcPr>
            <w:tcW w:w="2258" w:type="dxa"/>
            <w:tcBorders>
              <w:top w:val="nil"/>
              <w:bottom w:val="single" w:sz="4" w:space="0" w:color="auto"/>
            </w:tcBorders>
            <w:shd w:val="clear" w:color="auto" w:fill="auto"/>
          </w:tcPr>
          <w:p w14:paraId="4B7A9B51" w14:textId="77777777" w:rsidR="00601E4F" w:rsidRPr="00EF5447" w:rsidRDefault="00601E4F" w:rsidP="0027053A">
            <w:pPr>
              <w:pStyle w:val="TAC"/>
              <w:rPr>
                <w:rFonts w:eastAsia="MS Mincho"/>
              </w:rPr>
            </w:pPr>
          </w:p>
        </w:tc>
        <w:tc>
          <w:tcPr>
            <w:tcW w:w="867" w:type="dxa"/>
            <w:shd w:val="clear" w:color="auto" w:fill="auto"/>
          </w:tcPr>
          <w:p w14:paraId="39A55BDA"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7C1837A" w14:textId="77777777" w:rsidR="00601E4F" w:rsidRPr="00EF5447" w:rsidRDefault="00601E4F" w:rsidP="0027053A">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75DDAB85"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40A031A"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F25EAF8" w14:textId="77777777" w:rsidR="00601E4F" w:rsidRPr="00EF5447" w:rsidRDefault="00601E4F" w:rsidP="0027053A">
            <w:pPr>
              <w:pStyle w:val="TAC"/>
              <w:rPr>
                <w:rFonts w:eastAsia="MS Mincho"/>
              </w:rPr>
            </w:pPr>
            <w:r w:rsidRPr="00EF5447">
              <w:rPr>
                <w:rFonts w:cs="Arial"/>
                <w:kern w:val="2"/>
                <w:szCs w:val="24"/>
                <w:lang w:eastAsia="zh-CN"/>
              </w:rPr>
              <w:t>3350</w:t>
            </w:r>
          </w:p>
        </w:tc>
        <w:tc>
          <w:tcPr>
            <w:tcW w:w="752" w:type="dxa"/>
            <w:shd w:val="clear" w:color="auto" w:fill="auto"/>
          </w:tcPr>
          <w:p w14:paraId="0CB3DC80"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B1EDB03"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5529F053" w14:textId="77777777" w:rsidTr="00220EBC">
        <w:trPr>
          <w:trHeight w:val="54"/>
          <w:jc w:val="center"/>
        </w:trPr>
        <w:tc>
          <w:tcPr>
            <w:tcW w:w="2258" w:type="dxa"/>
            <w:tcBorders>
              <w:bottom w:val="nil"/>
            </w:tcBorders>
            <w:shd w:val="clear" w:color="auto" w:fill="auto"/>
          </w:tcPr>
          <w:p w14:paraId="3277D124"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DC_2A-66A_n78A</w:t>
            </w:r>
          </w:p>
          <w:p w14:paraId="399F14C4" w14:textId="77777777" w:rsidR="00601E4F" w:rsidRPr="00EF5447" w:rsidRDefault="00601E4F" w:rsidP="0027053A">
            <w:pPr>
              <w:pStyle w:val="TAC"/>
              <w:rPr>
                <w:rFonts w:eastAsia="Malgun Gothic" w:cs="Arial"/>
                <w:kern w:val="2"/>
                <w:szCs w:val="24"/>
                <w:lang w:eastAsia="ko-KR"/>
              </w:rPr>
            </w:pPr>
            <w:r w:rsidRPr="00EF5447">
              <w:rPr>
                <w:rFonts w:cs="Arial"/>
                <w:color w:val="000000"/>
                <w:szCs w:val="18"/>
                <w:lang w:eastAsia="zh-CN"/>
              </w:rPr>
              <w:t>DC_2A-66A_n78(2A)</w:t>
            </w:r>
          </w:p>
          <w:p w14:paraId="26EC7002"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DC_2A-66A-66A_n78A</w:t>
            </w:r>
          </w:p>
          <w:p w14:paraId="5791B72B" w14:textId="77777777" w:rsidR="00601E4F" w:rsidRPr="00EF5447" w:rsidRDefault="00601E4F" w:rsidP="0027053A">
            <w:pPr>
              <w:pStyle w:val="TAC"/>
              <w:rPr>
                <w:rFonts w:eastAsia="MS Mincho"/>
              </w:rPr>
            </w:pPr>
            <w:r w:rsidRPr="00EF5447">
              <w:rPr>
                <w:rFonts w:cs="Arial"/>
                <w:color w:val="000000"/>
                <w:szCs w:val="18"/>
                <w:lang w:eastAsia="zh-CN"/>
              </w:rPr>
              <w:t>DC_2A-66A-66A_n78(2A)</w:t>
            </w:r>
          </w:p>
        </w:tc>
        <w:tc>
          <w:tcPr>
            <w:tcW w:w="867" w:type="dxa"/>
            <w:shd w:val="clear" w:color="auto" w:fill="auto"/>
          </w:tcPr>
          <w:p w14:paraId="0C2CE08A" w14:textId="77777777" w:rsidR="00601E4F" w:rsidRPr="00EF5447" w:rsidRDefault="00601E4F" w:rsidP="0027053A">
            <w:pPr>
              <w:pStyle w:val="TAC"/>
              <w:rPr>
                <w:rFonts w:eastAsia="MS Mincho"/>
              </w:rPr>
            </w:pPr>
            <w:r w:rsidRPr="00EF5447">
              <w:rPr>
                <w:rFonts w:cs="Arial"/>
                <w:kern w:val="2"/>
                <w:szCs w:val="24"/>
                <w:lang w:eastAsia="zh-CN"/>
              </w:rPr>
              <w:t>2</w:t>
            </w:r>
          </w:p>
        </w:tc>
        <w:tc>
          <w:tcPr>
            <w:tcW w:w="1066" w:type="dxa"/>
            <w:shd w:val="clear" w:color="auto" w:fill="auto"/>
            <w:noWrap/>
          </w:tcPr>
          <w:p w14:paraId="30AEC189" w14:textId="77777777" w:rsidR="00601E4F" w:rsidRPr="00EF5447" w:rsidRDefault="00601E4F" w:rsidP="0027053A">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B436F79"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5185278"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1209372" w14:textId="77777777" w:rsidR="00601E4F" w:rsidRPr="00EF5447" w:rsidRDefault="00601E4F" w:rsidP="0027053A">
            <w:pPr>
              <w:pStyle w:val="TAC"/>
              <w:rPr>
                <w:rFonts w:eastAsia="MS Mincho"/>
              </w:rPr>
            </w:pPr>
            <w:r w:rsidRPr="00EF5447">
              <w:rPr>
                <w:rFonts w:cs="Arial"/>
                <w:kern w:val="2"/>
                <w:szCs w:val="24"/>
                <w:lang w:eastAsia="zh-CN"/>
              </w:rPr>
              <w:t>1960</w:t>
            </w:r>
          </w:p>
        </w:tc>
        <w:tc>
          <w:tcPr>
            <w:tcW w:w="752" w:type="dxa"/>
            <w:shd w:val="clear" w:color="auto" w:fill="auto"/>
          </w:tcPr>
          <w:p w14:paraId="49C54BB0" w14:textId="77777777" w:rsidR="00601E4F" w:rsidRPr="00EF5447" w:rsidRDefault="00601E4F" w:rsidP="0027053A">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0F57F85"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IMD5</w:t>
            </w:r>
          </w:p>
        </w:tc>
      </w:tr>
      <w:tr w:rsidR="00601E4F" w:rsidRPr="00EF5447" w14:paraId="0EB8D7F2" w14:textId="77777777" w:rsidTr="00220EBC">
        <w:trPr>
          <w:trHeight w:val="54"/>
          <w:jc w:val="center"/>
        </w:trPr>
        <w:tc>
          <w:tcPr>
            <w:tcW w:w="2258" w:type="dxa"/>
            <w:tcBorders>
              <w:top w:val="nil"/>
              <w:bottom w:val="nil"/>
            </w:tcBorders>
            <w:shd w:val="clear" w:color="auto" w:fill="auto"/>
          </w:tcPr>
          <w:p w14:paraId="44F58648" w14:textId="77777777" w:rsidR="00601E4F" w:rsidRPr="00EF5447" w:rsidRDefault="00601E4F" w:rsidP="0027053A">
            <w:pPr>
              <w:pStyle w:val="TAC"/>
              <w:rPr>
                <w:rFonts w:eastAsia="MS Mincho"/>
              </w:rPr>
            </w:pPr>
            <w:r w:rsidRPr="005B7487">
              <w:rPr>
                <w:rFonts w:eastAsia="MS Mincho"/>
              </w:rPr>
              <w:t>DC_2A-2A-66A_n78A</w:t>
            </w:r>
          </w:p>
        </w:tc>
        <w:tc>
          <w:tcPr>
            <w:tcW w:w="867" w:type="dxa"/>
            <w:shd w:val="clear" w:color="auto" w:fill="auto"/>
          </w:tcPr>
          <w:p w14:paraId="1A2D41BD" w14:textId="77777777" w:rsidR="00601E4F" w:rsidRPr="00EF5447" w:rsidRDefault="00601E4F" w:rsidP="0027053A">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53FB15F" w14:textId="77777777" w:rsidR="00601E4F" w:rsidRPr="00EF5447" w:rsidRDefault="00601E4F" w:rsidP="0027053A">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846ED2"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E9C1194" w14:textId="77777777" w:rsidR="00601E4F" w:rsidRPr="00EF5447" w:rsidRDefault="00601E4F" w:rsidP="0027053A">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45B49CF" w14:textId="77777777" w:rsidR="00601E4F" w:rsidRPr="00EF5447" w:rsidRDefault="00601E4F" w:rsidP="0027053A">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D2B6B8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91860"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8C59AD8" w14:textId="77777777" w:rsidTr="00220EBC">
        <w:trPr>
          <w:trHeight w:val="54"/>
          <w:jc w:val="center"/>
        </w:trPr>
        <w:tc>
          <w:tcPr>
            <w:tcW w:w="2258" w:type="dxa"/>
            <w:tcBorders>
              <w:top w:val="nil"/>
              <w:bottom w:val="single" w:sz="4" w:space="0" w:color="auto"/>
            </w:tcBorders>
            <w:shd w:val="clear" w:color="auto" w:fill="auto"/>
          </w:tcPr>
          <w:p w14:paraId="644113D0" w14:textId="77777777" w:rsidR="00601E4F" w:rsidRPr="00EF5447" w:rsidRDefault="00601E4F" w:rsidP="0027053A">
            <w:pPr>
              <w:pStyle w:val="TAC"/>
              <w:rPr>
                <w:rFonts w:eastAsia="MS Mincho"/>
              </w:rPr>
            </w:pPr>
          </w:p>
        </w:tc>
        <w:tc>
          <w:tcPr>
            <w:tcW w:w="867" w:type="dxa"/>
            <w:shd w:val="clear" w:color="auto" w:fill="auto"/>
          </w:tcPr>
          <w:p w14:paraId="2FA1F58B" w14:textId="77777777" w:rsidR="00601E4F" w:rsidRPr="00EF5447" w:rsidRDefault="00601E4F" w:rsidP="0027053A">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355AD4F" w14:textId="77777777" w:rsidR="00601E4F" w:rsidRPr="00EF5447" w:rsidRDefault="00601E4F" w:rsidP="0027053A">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38E6AB68"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044A8A6E" w14:textId="77777777" w:rsidR="00601E4F" w:rsidRPr="00EF5447" w:rsidRDefault="00601E4F" w:rsidP="0027053A">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AAD42AD" w14:textId="77777777" w:rsidR="00601E4F" w:rsidRPr="00EF5447" w:rsidRDefault="00601E4F" w:rsidP="0027053A">
            <w:pPr>
              <w:pStyle w:val="TAC"/>
              <w:rPr>
                <w:rFonts w:eastAsia="MS Mincho"/>
              </w:rPr>
            </w:pPr>
            <w:r w:rsidRPr="00EF5447">
              <w:rPr>
                <w:rFonts w:cs="Arial"/>
                <w:kern w:val="2"/>
                <w:szCs w:val="24"/>
                <w:lang w:eastAsia="zh-CN"/>
              </w:rPr>
              <w:t>3620</w:t>
            </w:r>
          </w:p>
        </w:tc>
        <w:tc>
          <w:tcPr>
            <w:tcW w:w="752" w:type="dxa"/>
            <w:shd w:val="clear" w:color="auto" w:fill="auto"/>
          </w:tcPr>
          <w:p w14:paraId="23E3C0D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69B159"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6E46F773" w14:textId="77777777" w:rsidTr="00220EBC">
        <w:trPr>
          <w:trHeight w:val="54"/>
          <w:jc w:val="center"/>
        </w:trPr>
        <w:tc>
          <w:tcPr>
            <w:tcW w:w="2258" w:type="dxa"/>
            <w:tcBorders>
              <w:bottom w:val="nil"/>
            </w:tcBorders>
            <w:shd w:val="clear" w:color="auto" w:fill="auto"/>
          </w:tcPr>
          <w:p w14:paraId="0FD21F85" w14:textId="77777777" w:rsidR="00601E4F" w:rsidRPr="00EF5447" w:rsidRDefault="00601E4F" w:rsidP="0027053A">
            <w:pPr>
              <w:pStyle w:val="TAC"/>
            </w:pPr>
            <w:r w:rsidRPr="00EF5447">
              <w:t>DC_2A_n66A-n78A</w:t>
            </w:r>
          </w:p>
          <w:p w14:paraId="0B0FFCFF" w14:textId="77777777" w:rsidR="00601E4F" w:rsidRPr="00EF5447" w:rsidRDefault="00601E4F" w:rsidP="0027053A">
            <w:pPr>
              <w:pStyle w:val="TAC"/>
              <w:rPr>
                <w:lang w:eastAsia="zh-CN"/>
              </w:rPr>
            </w:pPr>
            <w:r w:rsidRPr="00EF5447">
              <w:t>DC_2A_n66A-n78</w:t>
            </w:r>
            <w:r w:rsidRPr="00EF5447">
              <w:rPr>
                <w:lang w:eastAsia="zh-CN"/>
              </w:rPr>
              <w:t>(2A)</w:t>
            </w:r>
          </w:p>
          <w:p w14:paraId="7F6987A4" w14:textId="77777777" w:rsidR="00601E4F" w:rsidRPr="00EF5447" w:rsidRDefault="00601E4F" w:rsidP="0027053A">
            <w:pPr>
              <w:pStyle w:val="TAC"/>
              <w:rPr>
                <w:lang w:eastAsia="zh-CN"/>
              </w:rPr>
            </w:pPr>
            <w:r w:rsidRPr="00EF5447">
              <w:t>DC_2A_n66(2A)-n78A</w:t>
            </w:r>
          </w:p>
          <w:p w14:paraId="0E85A9F3" w14:textId="77777777" w:rsidR="00601E4F" w:rsidRPr="00EF5447" w:rsidRDefault="00601E4F" w:rsidP="0027053A">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8D57D0F" w14:textId="77777777" w:rsidR="00601E4F" w:rsidRPr="00EF5447" w:rsidRDefault="00601E4F" w:rsidP="0027053A">
            <w:pPr>
              <w:pStyle w:val="TAC"/>
              <w:rPr>
                <w:rFonts w:eastAsia="Malgun Gothic" w:cs="Arial"/>
                <w:kern w:val="2"/>
                <w:szCs w:val="24"/>
                <w:lang w:eastAsia="ko-KR"/>
              </w:rPr>
            </w:pPr>
            <w:r w:rsidRPr="00EF5447">
              <w:t>2</w:t>
            </w:r>
          </w:p>
        </w:tc>
        <w:tc>
          <w:tcPr>
            <w:tcW w:w="1066" w:type="dxa"/>
            <w:shd w:val="clear" w:color="auto" w:fill="auto"/>
            <w:noWrap/>
          </w:tcPr>
          <w:p w14:paraId="712B819C" w14:textId="77777777" w:rsidR="00601E4F" w:rsidRPr="00EF5447" w:rsidRDefault="00601E4F" w:rsidP="0027053A">
            <w:pPr>
              <w:pStyle w:val="TAC"/>
              <w:rPr>
                <w:rFonts w:eastAsia="Malgun Gothic" w:cs="Arial"/>
                <w:kern w:val="2"/>
                <w:szCs w:val="24"/>
                <w:lang w:eastAsia="ko-KR"/>
              </w:rPr>
            </w:pPr>
            <w:r w:rsidRPr="00EF5447">
              <w:t>1880</w:t>
            </w:r>
          </w:p>
        </w:tc>
        <w:tc>
          <w:tcPr>
            <w:tcW w:w="747" w:type="dxa"/>
            <w:shd w:val="clear" w:color="auto" w:fill="auto"/>
            <w:noWrap/>
          </w:tcPr>
          <w:p w14:paraId="2D1843B8"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16EAC20A"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4722A517" w14:textId="77777777" w:rsidR="00601E4F" w:rsidRPr="00EF5447" w:rsidRDefault="00601E4F" w:rsidP="0027053A">
            <w:pPr>
              <w:pStyle w:val="TAC"/>
              <w:rPr>
                <w:rFonts w:cs="Arial"/>
                <w:kern w:val="2"/>
                <w:szCs w:val="24"/>
                <w:lang w:eastAsia="zh-CN"/>
              </w:rPr>
            </w:pPr>
            <w:r w:rsidRPr="00EF5447">
              <w:t>1960</w:t>
            </w:r>
          </w:p>
        </w:tc>
        <w:tc>
          <w:tcPr>
            <w:tcW w:w="752" w:type="dxa"/>
            <w:shd w:val="clear" w:color="auto" w:fill="auto"/>
          </w:tcPr>
          <w:p w14:paraId="17244AAF"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651E18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08FD6EB0" w14:textId="77777777" w:rsidTr="00220EBC">
        <w:trPr>
          <w:trHeight w:val="54"/>
          <w:jc w:val="center"/>
        </w:trPr>
        <w:tc>
          <w:tcPr>
            <w:tcW w:w="2258" w:type="dxa"/>
            <w:tcBorders>
              <w:top w:val="nil"/>
              <w:bottom w:val="nil"/>
            </w:tcBorders>
            <w:shd w:val="clear" w:color="auto" w:fill="auto"/>
          </w:tcPr>
          <w:p w14:paraId="338FE213" w14:textId="77777777" w:rsidR="00601E4F" w:rsidRPr="00EF5447" w:rsidRDefault="00601E4F" w:rsidP="0027053A">
            <w:pPr>
              <w:pStyle w:val="TAC"/>
              <w:rPr>
                <w:rFonts w:eastAsia="MS Mincho"/>
              </w:rPr>
            </w:pPr>
          </w:p>
        </w:tc>
        <w:tc>
          <w:tcPr>
            <w:tcW w:w="867" w:type="dxa"/>
            <w:shd w:val="clear" w:color="auto" w:fill="auto"/>
          </w:tcPr>
          <w:p w14:paraId="31E0D0F0" w14:textId="77777777" w:rsidR="00601E4F" w:rsidRPr="00EF5447" w:rsidRDefault="00601E4F" w:rsidP="0027053A">
            <w:pPr>
              <w:pStyle w:val="TAC"/>
              <w:rPr>
                <w:rFonts w:eastAsia="Malgun Gothic" w:cs="Arial"/>
                <w:kern w:val="2"/>
                <w:szCs w:val="24"/>
                <w:lang w:eastAsia="ko-KR"/>
              </w:rPr>
            </w:pPr>
            <w:r w:rsidRPr="00EF5447">
              <w:t>n66</w:t>
            </w:r>
          </w:p>
        </w:tc>
        <w:tc>
          <w:tcPr>
            <w:tcW w:w="1066" w:type="dxa"/>
            <w:shd w:val="clear" w:color="auto" w:fill="auto"/>
            <w:noWrap/>
          </w:tcPr>
          <w:p w14:paraId="18BC5F75" w14:textId="77777777" w:rsidR="00601E4F" w:rsidRPr="00EF5447" w:rsidRDefault="00601E4F" w:rsidP="0027053A">
            <w:pPr>
              <w:pStyle w:val="TAC"/>
              <w:rPr>
                <w:rFonts w:eastAsia="Malgun Gothic" w:cs="Arial"/>
                <w:kern w:val="2"/>
                <w:szCs w:val="24"/>
                <w:lang w:eastAsia="ko-KR"/>
              </w:rPr>
            </w:pPr>
            <w:r w:rsidRPr="00EF5447">
              <w:t>1740</w:t>
            </w:r>
          </w:p>
        </w:tc>
        <w:tc>
          <w:tcPr>
            <w:tcW w:w="747" w:type="dxa"/>
            <w:shd w:val="clear" w:color="auto" w:fill="auto"/>
            <w:noWrap/>
          </w:tcPr>
          <w:p w14:paraId="0DA6BDEF"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50D136AA"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052B047C" w14:textId="77777777" w:rsidR="00601E4F" w:rsidRPr="00EF5447" w:rsidRDefault="00601E4F" w:rsidP="0027053A">
            <w:pPr>
              <w:pStyle w:val="TAC"/>
              <w:rPr>
                <w:rFonts w:cs="Arial"/>
                <w:kern w:val="2"/>
                <w:szCs w:val="24"/>
                <w:lang w:eastAsia="zh-CN"/>
              </w:rPr>
            </w:pPr>
            <w:r w:rsidRPr="00EF5447">
              <w:t>2140</w:t>
            </w:r>
          </w:p>
        </w:tc>
        <w:tc>
          <w:tcPr>
            <w:tcW w:w="752" w:type="dxa"/>
            <w:shd w:val="clear" w:color="auto" w:fill="auto"/>
          </w:tcPr>
          <w:p w14:paraId="5E57ABAA"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4616F73"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6CD9B2FF" w14:textId="77777777" w:rsidTr="00220EBC">
        <w:trPr>
          <w:trHeight w:val="54"/>
          <w:jc w:val="center"/>
        </w:trPr>
        <w:tc>
          <w:tcPr>
            <w:tcW w:w="2258" w:type="dxa"/>
            <w:tcBorders>
              <w:top w:val="nil"/>
              <w:bottom w:val="nil"/>
            </w:tcBorders>
            <w:shd w:val="clear" w:color="auto" w:fill="auto"/>
          </w:tcPr>
          <w:p w14:paraId="7D8C1C97" w14:textId="77777777" w:rsidR="00601E4F" w:rsidRPr="00EF5447" w:rsidRDefault="00601E4F" w:rsidP="0027053A">
            <w:pPr>
              <w:pStyle w:val="TAC"/>
              <w:rPr>
                <w:rFonts w:eastAsia="MS Mincho"/>
              </w:rPr>
            </w:pPr>
          </w:p>
        </w:tc>
        <w:tc>
          <w:tcPr>
            <w:tcW w:w="867" w:type="dxa"/>
            <w:shd w:val="clear" w:color="auto" w:fill="auto"/>
          </w:tcPr>
          <w:p w14:paraId="0331D814" w14:textId="77777777" w:rsidR="00601E4F" w:rsidRPr="00EF5447" w:rsidRDefault="00601E4F" w:rsidP="0027053A">
            <w:pPr>
              <w:pStyle w:val="TAC"/>
              <w:rPr>
                <w:rFonts w:eastAsia="Malgun Gothic" w:cs="Arial"/>
                <w:kern w:val="2"/>
                <w:szCs w:val="24"/>
                <w:lang w:eastAsia="ko-KR"/>
              </w:rPr>
            </w:pPr>
            <w:r w:rsidRPr="00EF5447">
              <w:t>n78</w:t>
            </w:r>
          </w:p>
        </w:tc>
        <w:tc>
          <w:tcPr>
            <w:tcW w:w="1066" w:type="dxa"/>
            <w:shd w:val="clear" w:color="auto" w:fill="auto"/>
            <w:noWrap/>
          </w:tcPr>
          <w:p w14:paraId="2A3B1743" w14:textId="77777777" w:rsidR="00601E4F" w:rsidRPr="00EF5447" w:rsidRDefault="00601E4F" w:rsidP="0027053A">
            <w:pPr>
              <w:pStyle w:val="TAC"/>
              <w:rPr>
                <w:rFonts w:eastAsia="Malgun Gothic" w:cs="Arial"/>
                <w:kern w:val="2"/>
                <w:szCs w:val="24"/>
                <w:lang w:eastAsia="ko-KR"/>
              </w:rPr>
            </w:pPr>
            <w:r w:rsidRPr="00EF5447">
              <w:t>3620</w:t>
            </w:r>
          </w:p>
        </w:tc>
        <w:tc>
          <w:tcPr>
            <w:tcW w:w="747" w:type="dxa"/>
            <w:shd w:val="clear" w:color="auto" w:fill="auto"/>
            <w:noWrap/>
          </w:tcPr>
          <w:p w14:paraId="37F82E53"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4715ED7C"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F4484E4" w14:textId="77777777" w:rsidR="00601E4F" w:rsidRPr="00EF5447" w:rsidRDefault="00601E4F" w:rsidP="0027053A">
            <w:pPr>
              <w:pStyle w:val="TAC"/>
              <w:rPr>
                <w:rFonts w:cs="Arial"/>
                <w:kern w:val="2"/>
                <w:szCs w:val="24"/>
                <w:lang w:eastAsia="zh-CN"/>
              </w:rPr>
            </w:pPr>
            <w:r w:rsidRPr="00EF5447">
              <w:t>3620</w:t>
            </w:r>
          </w:p>
        </w:tc>
        <w:tc>
          <w:tcPr>
            <w:tcW w:w="752" w:type="dxa"/>
            <w:shd w:val="clear" w:color="auto" w:fill="auto"/>
          </w:tcPr>
          <w:p w14:paraId="72AAE64F"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2152497B"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IMD2</w:t>
            </w:r>
          </w:p>
        </w:tc>
      </w:tr>
      <w:tr w:rsidR="00601E4F" w:rsidRPr="00EF5447" w14:paraId="5E318F3E" w14:textId="77777777" w:rsidTr="00220EBC">
        <w:trPr>
          <w:trHeight w:val="54"/>
          <w:jc w:val="center"/>
        </w:trPr>
        <w:tc>
          <w:tcPr>
            <w:tcW w:w="2258" w:type="dxa"/>
            <w:tcBorders>
              <w:top w:val="nil"/>
              <w:bottom w:val="nil"/>
            </w:tcBorders>
            <w:shd w:val="clear" w:color="auto" w:fill="auto"/>
          </w:tcPr>
          <w:p w14:paraId="76B4CD21" w14:textId="77777777" w:rsidR="00601E4F" w:rsidRPr="00EF5447" w:rsidRDefault="00601E4F" w:rsidP="0027053A">
            <w:pPr>
              <w:pStyle w:val="TAC"/>
              <w:rPr>
                <w:rFonts w:eastAsia="MS Mincho"/>
              </w:rPr>
            </w:pPr>
          </w:p>
        </w:tc>
        <w:tc>
          <w:tcPr>
            <w:tcW w:w="867" w:type="dxa"/>
            <w:shd w:val="clear" w:color="auto" w:fill="auto"/>
          </w:tcPr>
          <w:p w14:paraId="112E6BCB" w14:textId="77777777" w:rsidR="00601E4F" w:rsidRPr="00EF5447" w:rsidRDefault="00601E4F" w:rsidP="0027053A">
            <w:pPr>
              <w:pStyle w:val="TAC"/>
              <w:rPr>
                <w:rFonts w:eastAsia="Malgun Gothic" w:cs="Arial"/>
                <w:kern w:val="2"/>
                <w:szCs w:val="24"/>
                <w:lang w:eastAsia="ko-KR"/>
              </w:rPr>
            </w:pPr>
            <w:r w:rsidRPr="00EF5447">
              <w:t>2</w:t>
            </w:r>
          </w:p>
        </w:tc>
        <w:tc>
          <w:tcPr>
            <w:tcW w:w="1066" w:type="dxa"/>
            <w:shd w:val="clear" w:color="auto" w:fill="auto"/>
            <w:noWrap/>
          </w:tcPr>
          <w:p w14:paraId="3CEA0783" w14:textId="77777777" w:rsidR="00601E4F" w:rsidRPr="00EF5447" w:rsidRDefault="00601E4F" w:rsidP="0027053A">
            <w:pPr>
              <w:pStyle w:val="TAC"/>
              <w:rPr>
                <w:rFonts w:eastAsia="Malgun Gothic" w:cs="Arial"/>
                <w:kern w:val="2"/>
                <w:szCs w:val="24"/>
                <w:lang w:eastAsia="ko-KR"/>
              </w:rPr>
            </w:pPr>
            <w:r w:rsidRPr="00EF5447">
              <w:t>1880</w:t>
            </w:r>
          </w:p>
        </w:tc>
        <w:tc>
          <w:tcPr>
            <w:tcW w:w="747" w:type="dxa"/>
            <w:shd w:val="clear" w:color="auto" w:fill="auto"/>
            <w:noWrap/>
          </w:tcPr>
          <w:p w14:paraId="792F1257"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1DDF8713"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234D93EF" w14:textId="77777777" w:rsidR="00601E4F" w:rsidRPr="00EF5447" w:rsidRDefault="00601E4F" w:rsidP="0027053A">
            <w:pPr>
              <w:pStyle w:val="TAC"/>
              <w:rPr>
                <w:rFonts w:cs="Arial"/>
                <w:kern w:val="2"/>
                <w:szCs w:val="24"/>
                <w:lang w:eastAsia="zh-CN"/>
              </w:rPr>
            </w:pPr>
            <w:r w:rsidRPr="00EF5447">
              <w:t>1960</w:t>
            </w:r>
          </w:p>
        </w:tc>
        <w:tc>
          <w:tcPr>
            <w:tcW w:w="752" w:type="dxa"/>
            <w:shd w:val="clear" w:color="auto" w:fill="auto"/>
          </w:tcPr>
          <w:p w14:paraId="7230FBDB"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3AFE10"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25372314" w14:textId="77777777" w:rsidTr="00220EBC">
        <w:trPr>
          <w:trHeight w:val="54"/>
          <w:jc w:val="center"/>
        </w:trPr>
        <w:tc>
          <w:tcPr>
            <w:tcW w:w="2258" w:type="dxa"/>
            <w:tcBorders>
              <w:top w:val="nil"/>
              <w:bottom w:val="nil"/>
            </w:tcBorders>
            <w:shd w:val="clear" w:color="auto" w:fill="auto"/>
          </w:tcPr>
          <w:p w14:paraId="2E5118CA" w14:textId="77777777" w:rsidR="00601E4F" w:rsidRPr="00EF5447" w:rsidRDefault="00601E4F" w:rsidP="0027053A">
            <w:pPr>
              <w:pStyle w:val="TAC"/>
              <w:rPr>
                <w:rFonts w:eastAsia="MS Mincho"/>
              </w:rPr>
            </w:pPr>
          </w:p>
        </w:tc>
        <w:tc>
          <w:tcPr>
            <w:tcW w:w="867" w:type="dxa"/>
            <w:shd w:val="clear" w:color="auto" w:fill="auto"/>
          </w:tcPr>
          <w:p w14:paraId="7830B9FF" w14:textId="77777777" w:rsidR="00601E4F" w:rsidRPr="00EF5447" w:rsidRDefault="00601E4F" w:rsidP="0027053A">
            <w:pPr>
              <w:pStyle w:val="TAC"/>
              <w:rPr>
                <w:rFonts w:eastAsia="Malgun Gothic" w:cs="Arial"/>
                <w:kern w:val="2"/>
                <w:szCs w:val="24"/>
                <w:lang w:eastAsia="ko-KR"/>
              </w:rPr>
            </w:pPr>
            <w:r w:rsidRPr="00EF5447">
              <w:t>n66</w:t>
            </w:r>
          </w:p>
        </w:tc>
        <w:tc>
          <w:tcPr>
            <w:tcW w:w="1066" w:type="dxa"/>
            <w:shd w:val="clear" w:color="auto" w:fill="auto"/>
            <w:noWrap/>
          </w:tcPr>
          <w:p w14:paraId="005C69D2" w14:textId="77777777" w:rsidR="00601E4F" w:rsidRPr="00EF5447" w:rsidRDefault="00601E4F" w:rsidP="0027053A">
            <w:pPr>
              <w:pStyle w:val="TAC"/>
              <w:rPr>
                <w:rFonts w:eastAsia="Malgun Gothic" w:cs="Arial"/>
                <w:kern w:val="2"/>
                <w:szCs w:val="24"/>
                <w:lang w:eastAsia="ko-KR"/>
              </w:rPr>
            </w:pPr>
            <w:r w:rsidRPr="00EF5447">
              <w:t>1740</w:t>
            </w:r>
          </w:p>
        </w:tc>
        <w:tc>
          <w:tcPr>
            <w:tcW w:w="747" w:type="dxa"/>
            <w:shd w:val="clear" w:color="auto" w:fill="auto"/>
            <w:noWrap/>
          </w:tcPr>
          <w:p w14:paraId="74544C44" w14:textId="77777777" w:rsidR="00601E4F" w:rsidRPr="00EF5447" w:rsidRDefault="00601E4F" w:rsidP="0027053A">
            <w:pPr>
              <w:pStyle w:val="TAC"/>
              <w:rPr>
                <w:rFonts w:eastAsia="Malgun Gothic" w:cs="Arial"/>
                <w:kern w:val="2"/>
                <w:szCs w:val="24"/>
                <w:lang w:eastAsia="ko-KR"/>
              </w:rPr>
            </w:pPr>
            <w:r w:rsidRPr="00EF5447">
              <w:t>5</w:t>
            </w:r>
          </w:p>
        </w:tc>
        <w:tc>
          <w:tcPr>
            <w:tcW w:w="1142" w:type="dxa"/>
            <w:shd w:val="clear" w:color="auto" w:fill="auto"/>
            <w:noWrap/>
          </w:tcPr>
          <w:p w14:paraId="60FEC8A2" w14:textId="77777777" w:rsidR="00601E4F" w:rsidRPr="00EF5447" w:rsidRDefault="00601E4F" w:rsidP="0027053A">
            <w:pPr>
              <w:pStyle w:val="TAC"/>
              <w:rPr>
                <w:rFonts w:eastAsia="Malgun Gothic" w:cs="Arial"/>
                <w:kern w:val="2"/>
                <w:szCs w:val="24"/>
                <w:lang w:eastAsia="ko-KR"/>
              </w:rPr>
            </w:pPr>
            <w:r w:rsidRPr="00EF5447">
              <w:t>25</w:t>
            </w:r>
          </w:p>
        </w:tc>
        <w:tc>
          <w:tcPr>
            <w:tcW w:w="1299" w:type="dxa"/>
            <w:shd w:val="clear" w:color="auto" w:fill="auto"/>
            <w:noWrap/>
          </w:tcPr>
          <w:p w14:paraId="2963E7B6" w14:textId="77777777" w:rsidR="00601E4F" w:rsidRPr="00EF5447" w:rsidRDefault="00601E4F" w:rsidP="0027053A">
            <w:pPr>
              <w:pStyle w:val="TAC"/>
              <w:rPr>
                <w:rFonts w:cs="Arial"/>
                <w:kern w:val="2"/>
                <w:szCs w:val="24"/>
                <w:lang w:eastAsia="zh-CN"/>
              </w:rPr>
            </w:pPr>
            <w:r w:rsidRPr="00EF5447">
              <w:t>2140</w:t>
            </w:r>
          </w:p>
        </w:tc>
        <w:tc>
          <w:tcPr>
            <w:tcW w:w="752" w:type="dxa"/>
            <w:shd w:val="clear" w:color="auto" w:fill="auto"/>
          </w:tcPr>
          <w:p w14:paraId="78BD0A6E"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7460B96"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N/A</w:t>
            </w:r>
          </w:p>
        </w:tc>
      </w:tr>
      <w:tr w:rsidR="00601E4F" w:rsidRPr="00EF5447" w14:paraId="00151B18" w14:textId="77777777" w:rsidTr="00220EBC">
        <w:trPr>
          <w:trHeight w:val="54"/>
          <w:jc w:val="center"/>
        </w:trPr>
        <w:tc>
          <w:tcPr>
            <w:tcW w:w="2258" w:type="dxa"/>
            <w:tcBorders>
              <w:top w:val="nil"/>
              <w:bottom w:val="single" w:sz="4" w:space="0" w:color="auto"/>
            </w:tcBorders>
            <w:shd w:val="clear" w:color="auto" w:fill="auto"/>
          </w:tcPr>
          <w:p w14:paraId="4F4988D6" w14:textId="77777777" w:rsidR="00601E4F" w:rsidRPr="00EF5447" w:rsidRDefault="00601E4F" w:rsidP="0027053A">
            <w:pPr>
              <w:pStyle w:val="TAC"/>
              <w:rPr>
                <w:rFonts w:eastAsia="MS Mincho"/>
              </w:rPr>
            </w:pPr>
          </w:p>
        </w:tc>
        <w:tc>
          <w:tcPr>
            <w:tcW w:w="867" w:type="dxa"/>
            <w:shd w:val="clear" w:color="auto" w:fill="auto"/>
          </w:tcPr>
          <w:p w14:paraId="53135A06" w14:textId="77777777" w:rsidR="00601E4F" w:rsidRPr="00EF5447" w:rsidRDefault="00601E4F" w:rsidP="0027053A">
            <w:pPr>
              <w:pStyle w:val="TAC"/>
              <w:rPr>
                <w:rFonts w:eastAsia="Malgun Gothic" w:cs="Arial"/>
                <w:kern w:val="2"/>
                <w:szCs w:val="24"/>
                <w:lang w:eastAsia="ko-KR"/>
              </w:rPr>
            </w:pPr>
            <w:r w:rsidRPr="00EF5447">
              <w:t>n78</w:t>
            </w:r>
          </w:p>
        </w:tc>
        <w:tc>
          <w:tcPr>
            <w:tcW w:w="1066" w:type="dxa"/>
            <w:shd w:val="clear" w:color="auto" w:fill="auto"/>
            <w:noWrap/>
          </w:tcPr>
          <w:p w14:paraId="287181AE" w14:textId="77777777" w:rsidR="00601E4F" w:rsidRPr="00EF5447" w:rsidRDefault="00601E4F" w:rsidP="0027053A">
            <w:pPr>
              <w:pStyle w:val="TAC"/>
              <w:rPr>
                <w:rFonts w:eastAsia="Malgun Gothic" w:cs="Arial"/>
                <w:kern w:val="2"/>
                <w:szCs w:val="24"/>
                <w:lang w:eastAsia="ko-KR"/>
              </w:rPr>
            </w:pPr>
            <w:r w:rsidRPr="00EF5447">
              <w:t>3340</w:t>
            </w:r>
          </w:p>
        </w:tc>
        <w:tc>
          <w:tcPr>
            <w:tcW w:w="747" w:type="dxa"/>
            <w:shd w:val="clear" w:color="auto" w:fill="auto"/>
            <w:noWrap/>
          </w:tcPr>
          <w:p w14:paraId="2588C076"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0A4C36F4"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8E4D814" w14:textId="77777777" w:rsidR="00601E4F" w:rsidRPr="00EF5447" w:rsidRDefault="00601E4F" w:rsidP="0027053A">
            <w:pPr>
              <w:pStyle w:val="TAC"/>
              <w:rPr>
                <w:rFonts w:cs="Arial"/>
                <w:kern w:val="2"/>
                <w:szCs w:val="24"/>
                <w:lang w:eastAsia="zh-CN"/>
              </w:rPr>
            </w:pPr>
            <w:r w:rsidRPr="00EF5447">
              <w:t>3340</w:t>
            </w:r>
          </w:p>
        </w:tc>
        <w:tc>
          <w:tcPr>
            <w:tcW w:w="752" w:type="dxa"/>
            <w:shd w:val="clear" w:color="auto" w:fill="auto"/>
          </w:tcPr>
          <w:p w14:paraId="6E423BE6"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7E00CF14" w14:textId="77777777" w:rsidR="00601E4F" w:rsidRPr="00EF5447" w:rsidRDefault="00601E4F" w:rsidP="0027053A">
            <w:pPr>
              <w:pStyle w:val="TAC"/>
              <w:rPr>
                <w:rFonts w:eastAsia="Malgun Gothic" w:cs="Arial"/>
                <w:kern w:val="2"/>
                <w:szCs w:val="24"/>
                <w:lang w:eastAsia="ko-KR"/>
              </w:rPr>
            </w:pPr>
            <w:r w:rsidRPr="00EF5447">
              <w:rPr>
                <w:rFonts w:eastAsia="Malgun Gothic" w:cs="Arial"/>
                <w:kern w:val="2"/>
                <w:szCs w:val="24"/>
                <w:lang w:eastAsia="ko-KR"/>
              </w:rPr>
              <w:t>IMD4</w:t>
            </w:r>
          </w:p>
        </w:tc>
      </w:tr>
      <w:tr w:rsidR="00601E4F" w:rsidRPr="00EF5447" w14:paraId="07D65045" w14:textId="77777777" w:rsidTr="00220EBC">
        <w:trPr>
          <w:trHeight w:val="54"/>
          <w:jc w:val="center"/>
        </w:trPr>
        <w:tc>
          <w:tcPr>
            <w:tcW w:w="2258" w:type="dxa"/>
            <w:tcBorders>
              <w:bottom w:val="nil"/>
            </w:tcBorders>
            <w:shd w:val="clear" w:color="auto" w:fill="auto"/>
          </w:tcPr>
          <w:p w14:paraId="44BD1FB1" w14:textId="77777777" w:rsidR="00601E4F" w:rsidRPr="00EF5447" w:rsidRDefault="00601E4F" w:rsidP="0027053A">
            <w:pPr>
              <w:pStyle w:val="TAC"/>
              <w:rPr>
                <w:rFonts w:eastAsia="Malgun Gothic" w:cs="Arial"/>
                <w:kern w:val="2"/>
                <w:szCs w:val="24"/>
                <w:lang w:eastAsia="ko-KR"/>
              </w:rPr>
            </w:pPr>
            <w:r w:rsidRPr="00EF5447">
              <w:rPr>
                <w:rFonts w:cs="Arial"/>
                <w:lang w:eastAsia="ja-JP"/>
              </w:rPr>
              <w:t>DC_2A-71A_n38A</w:t>
            </w:r>
          </w:p>
          <w:p w14:paraId="26759714" w14:textId="77777777" w:rsidR="00601E4F" w:rsidRPr="00EF5447" w:rsidRDefault="00601E4F" w:rsidP="0027053A">
            <w:pPr>
              <w:pStyle w:val="TAC"/>
              <w:rPr>
                <w:rFonts w:cs="Arial"/>
                <w:lang w:eastAsia="ja-JP"/>
              </w:rPr>
            </w:pPr>
            <w:r w:rsidRPr="00EF5447">
              <w:rPr>
                <w:rFonts w:cs="Arial"/>
                <w:lang w:eastAsia="ja-JP"/>
              </w:rPr>
              <w:t>DC_2A-2A-71A_n38A</w:t>
            </w:r>
          </w:p>
        </w:tc>
        <w:tc>
          <w:tcPr>
            <w:tcW w:w="867" w:type="dxa"/>
            <w:shd w:val="clear" w:color="auto" w:fill="auto"/>
          </w:tcPr>
          <w:p w14:paraId="0831B036" w14:textId="77777777" w:rsidR="00601E4F" w:rsidRPr="00EF5447" w:rsidRDefault="00601E4F" w:rsidP="0027053A">
            <w:pPr>
              <w:pStyle w:val="TAC"/>
              <w:rPr>
                <w:rFonts w:eastAsia="MS Mincho"/>
              </w:rPr>
            </w:pPr>
            <w:r w:rsidRPr="00EF5447">
              <w:rPr>
                <w:rFonts w:eastAsia="Malgun Gothic"/>
                <w:lang w:eastAsia="ko-KR"/>
              </w:rPr>
              <w:t>2</w:t>
            </w:r>
          </w:p>
        </w:tc>
        <w:tc>
          <w:tcPr>
            <w:tcW w:w="1066" w:type="dxa"/>
            <w:shd w:val="clear" w:color="auto" w:fill="auto"/>
            <w:noWrap/>
          </w:tcPr>
          <w:p w14:paraId="7541C834" w14:textId="77777777" w:rsidR="00601E4F" w:rsidRPr="00EF5447" w:rsidRDefault="00601E4F" w:rsidP="0027053A">
            <w:pPr>
              <w:pStyle w:val="TAC"/>
              <w:rPr>
                <w:rFonts w:eastAsia="MS Mincho"/>
              </w:rPr>
            </w:pPr>
            <w:r w:rsidRPr="00EF5447">
              <w:rPr>
                <w:rFonts w:cs="Arial"/>
              </w:rPr>
              <w:t>1862</w:t>
            </w:r>
          </w:p>
        </w:tc>
        <w:tc>
          <w:tcPr>
            <w:tcW w:w="747" w:type="dxa"/>
            <w:shd w:val="clear" w:color="auto" w:fill="auto"/>
            <w:noWrap/>
          </w:tcPr>
          <w:p w14:paraId="77AA62C1"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E9B8DA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965680" w14:textId="77777777" w:rsidR="00601E4F" w:rsidRPr="00EF5447" w:rsidRDefault="00601E4F" w:rsidP="0027053A">
            <w:pPr>
              <w:pStyle w:val="TAC"/>
              <w:rPr>
                <w:rFonts w:eastAsia="MS Mincho"/>
              </w:rPr>
            </w:pPr>
            <w:r w:rsidRPr="00EF5447">
              <w:rPr>
                <w:rFonts w:cs="Arial"/>
              </w:rPr>
              <w:t>1942</w:t>
            </w:r>
          </w:p>
        </w:tc>
        <w:tc>
          <w:tcPr>
            <w:tcW w:w="752" w:type="dxa"/>
            <w:shd w:val="clear" w:color="auto" w:fill="auto"/>
          </w:tcPr>
          <w:p w14:paraId="728138A0" w14:textId="77777777" w:rsidR="00601E4F" w:rsidRPr="00EF5447" w:rsidRDefault="00601E4F" w:rsidP="0027053A">
            <w:pPr>
              <w:pStyle w:val="TAC"/>
              <w:rPr>
                <w:rFonts w:eastAsia="MS Mincho"/>
              </w:rPr>
            </w:pPr>
            <w:r w:rsidRPr="00EF5447">
              <w:rPr>
                <w:rFonts w:eastAsia="Malgun Gothic"/>
                <w:kern w:val="2"/>
                <w:szCs w:val="24"/>
                <w:lang w:eastAsia="ko-KR"/>
              </w:rPr>
              <w:t>26</w:t>
            </w:r>
          </w:p>
        </w:tc>
        <w:tc>
          <w:tcPr>
            <w:tcW w:w="1248" w:type="dxa"/>
            <w:shd w:val="clear" w:color="auto" w:fill="auto"/>
          </w:tcPr>
          <w:p w14:paraId="626640F1" w14:textId="77777777" w:rsidR="00601E4F" w:rsidRPr="00EF5447" w:rsidRDefault="00601E4F" w:rsidP="0027053A">
            <w:pPr>
              <w:pStyle w:val="TAC"/>
              <w:rPr>
                <w:rFonts w:eastAsia="MS Mincho"/>
              </w:rPr>
            </w:pPr>
            <w:r w:rsidRPr="00EF5447">
              <w:rPr>
                <w:rFonts w:eastAsia="Malgun Gothic"/>
                <w:kern w:val="2"/>
                <w:szCs w:val="24"/>
                <w:lang w:eastAsia="ko-KR"/>
              </w:rPr>
              <w:t>IMD2</w:t>
            </w:r>
          </w:p>
        </w:tc>
      </w:tr>
      <w:tr w:rsidR="00601E4F" w:rsidRPr="00EF5447" w14:paraId="6A94C5B5" w14:textId="77777777" w:rsidTr="00220EBC">
        <w:trPr>
          <w:trHeight w:val="54"/>
          <w:jc w:val="center"/>
        </w:trPr>
        <w:tc>
          <w:tcPr>
            <w:tcW w:w="2258" w:type="dxa"/>
            <w:tcBorders>
              <w:top w:val="nil"/>
              <w:bottom w:val="nil"/>
            </w:tcBorders>
            <w:shd w:val="clear" w:color="auto" w:fill="auto"/>
          </w:tcPr>
          <w:p w14:paraId="43D21E10" w14:textId="77777777" w:rsidR="00601E4F" w:rsidRPr="00EF5447" w:rsidRDefault="00601E4F" w:rsidP="0027053A">
            <w:pPr>
              <w:pStyle w:val="TAC"/>
              <w:rPr>
                <w:rFonts w:cs="Arial"/>
                <w:lang w:eastAsia="ja-JP"/>
              </w:rPr>
            </w:pPr>
          </w:p>
        </w:tc>
        <w:tc>
          <w:tcPr>
            <w:tcW w:w="867" w:type="dxa"/>
            <w:shd w:val="clear" w:color="auto" w:fill="auto"/>
          </w:tcPr>
          <w:p w14:paraId="6ED83216" w14:textId="77777777" w:rsidR="00601E4F" w:rsidRPr="00EF5447" w:rsidRDefault="00601E4F" w:rsidP="0027053A">
            <w:pPr>
              <w:pStyle w:val="TAC"/>
              <w:rPr>
                <w:rFonts w:eastAsia="MS Mincho"/>
              </w:rPr>
            </w:pPr>
            <w:r w:rsidRPr="00EF5447">
              <w:rPr>
                <w:rFonts w:eastAsia="Malgun Gothic"/>
                <w:lang w:eastAsia="ko-KR"/>
              </w:rPr>
              <w:t>71</w:t>
            </w:r>
          </w:p>
        </w:tc>
        <w:tc>
          <w:tcPr>
            <w:tcW w:w="1066" w:type="dxa"/>
            <w:shd w:val="clear" w:color="auto" w:fill="auto"/>
            <w:noWrap/>
          </w:tcPr>
          <w:p w14:paraId="770673DE" w14:textId="77777777" w:rsidR="00601E4F" w:rsidRPr="00EF5447" w:rsidRDefault="00601E4F" w:rsidP="0027053A">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4D9811D8"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DF1719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29FC42A" w14:textId="77777777" w:rsidR="00601E4F" w:rsidRPr="00EF5447" w:rsidRDefault="00601E4F" w:rsidP="0027053A">
            <w:pPr>
              <w:pStyle w:val="TAC"/>
              <w:rPr>
                <w:rFonts w:eastAsia="MS Mincho"/>
              </w:rPr>
            </w:pPr>
            <w:r w:rsidRPr="00EF5447">
              <w:rPr>
                <w:rFonts w:cs="Arial"/>
              </w:rPr>
              <w:t>622</w:t>
            </w:r>
          </w:p>
        </w:tc>
        <w:tc>
          <w:tcPr>
            <w:tcW w:w="752" w:type="dxa"/>
            <w:shd w:val="clear" w:color="auto" w:fill="auto"/>
          </w:tcPr>
          <w:p w14:paraId="163540F9"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140A4F66"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768E0E2B" w14:textId="77777777" w:rsidTr="00220EBC">
        <w:trPr>
          <w:trHeight w:val="54"/>
          <w:jc w:val="center"/>
        </w:trPr>
        <w:tc>
          <w:tcPr>
            <w:tcW w:w="2258" w:type="dxa"/>
            <w:tcBorders>
              <w:top w:val="nil"/>
              <w:bottom w:val="single" w:sz="4" w:space="0" w:color="auto"/>
            </w:tcBorders>
            <w:shd w:val="clear" w:color="auto" w:fill="auto"/>
          </w:tcPr>
          <w:p w14:paraId="68719FCC" w14:textId="77777777" w:rsidR="00601E4F" w:rsidRPr="00EF5447" w:rsidRDefault="00601E4F" w:rsidP="0027053A">
            <w:pPr>
              <w:pStyle w:val="TAC"/>
              <w:rPr>
                <w:rFonts w:cs="Arial"/>
                <w:lang w:eastAsia="ja-JP"/>
              </w:rPr>
            </w:pPr>
          </w:p>
        </w:tc>
        <w:tc>
          <w:tcPr>
            <w:tcW w:w="867" w:type="dxa"/>
            <w:shd w:val="clear" w:color="auto" w:fill="auto"/>
          </w:tcPr>
          <w:p w14:paraId="6A0C364A" w14:textId="77777777" w:rsidR="00601E4F" w:rsidRPr="00EF5447" w:rsidRDefault="00601E4F" w:rsidP="0027053A">
            <w:pPr>
              <w:pStyle w:val="TAC"/>
              <w:rPr>
                <w:rFonts w:eastAsia="MS Mincho"/>
              </w:rPr>
            </w:pPr>
            <w:r w:rsidRPr="00EF5447">
              <w:rPr>
                <w:rFonts w:eastAsia="Malgun Gothic"/>
                <w:lang w:eastAsia="ko-KR"/>
              </w:rPr>
              <w:t>n38</w:t>
            </w:r>
          </w:p>
        </w:tc>
        <w:tc>
          <w:tcPr>
            <w:tcW w:w="1066" w:type="dxa"/>
            <w:shd w:val="clear" w:color="auto" w:fill="auto"/>
            <w:noWrap/>
          </w:tcPr>
          <w:p w14:paraId="718BA546" w14:textId="77777777" w:rsidR="00601E4F" w:rsidRPr="00EF5447" w:rsidRDefault="00601E4F" w:rsidP="0027053A">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155059F4"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4697B24B"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49FBA1E" w14:textId="77777777" w:rsidR="00601E4F" w:rsidRPr="00EF5447" w:rsidRDefault="00601E4F" w:rsidP="0027053A">
            <w:pPr>
              <w:pStyle w:val="TAC"/>
              <w:rPr>
                <w:rFonts w:eastAsia="MS Mincho"/>
              </w:rPr>
            </w:pPr>
            <w:r w:rsidRPr="00EF5447">
              <w:rPr>
                <w:rFonts w:eastAsia="Malgun Gothic"/>
                <w:kern w:val="2"/>
                <w:szCs w:val="24"/>
                <w:lang w:eastAsia="ko-KR"/>
              </w:rPr>
              <w:t>2610</w:t>
            </w:r>
          </w:p>
        </w:tc>
        <w:tc>
          <w:tcPr>
            <w:tcW w:w="752" w:type="dxa"/>
            <w:shd w:val="clear" w:color="auto" w:fill="auto"/>
          </w:tcPr>
          <w:p w14:paraId="3EB3E6B1"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16A5ED52"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577D37A9" w14:textId="77777777" w:rsidTr="00220EBC">
        <w:trPr>
          <w:trHeight w:val="54"/>
          <w:jc w:val="center"/>
        </w:trPr>
        <w:tc>
          <w:tcPr>
            <w:tcW w:w="2258" w:type="dxa"/>
            <w:tcBorders>
              <w:top w:val="nil"/>
              <w:bottom w:val="nil"/>
            </w:tcBorders>
            <w:shd w:val="clear" w:color="auto" w:fill="auto"/>
            <w:vAlign w:val="center"/>
          </w:tcPr>
          <w:p w14:paraId="42C28E58" w14:textId="77777777" w:rsidR="00601E4F" w:rsidRDefault="00601E4F" w:rsidP="0027053A">
            <w:pPr>
              <w:pStyle w:val="TAC"/>
            </w:pPr>
            <w:r>
              <w:t>DC_2A-71A_n41A</w:t>
            </w:r>
          </w:p>
          <w:p w14:paraId="3CDB9039" w14:textId="77777777" w:rsidR="00601E4F" w:rsidRPr="00EF5447" w:rsidRDefault="00601E4F" w:rsidP="0027053A">
            <w:pPr>
              <w:pStyle w:val="TAC"/>
              <w:rPr>
                <w:rFonts w:cs="Arial"/>
                <w:lang w:eastAsia="ja-JP"/>
              </w:rPr>
            </w:pPr>
            <w:r>
              <w:t>DC_2A-2A-71A_n41A</w:t>
            </w:r>
          </w:p>
        </w:tc>
        <w:tc>
          <w:tcPr>
            <w:tcW w:w="867" w:type="dxa"/>
            <w:shd w:val="clear" w:color="auto" w:fill="auto"/>
            <w:vAlign w:val="center"/>
          </w:tcPr>
          <w:p w14:paraId="4E38B4C5" w14:textId="77777777" w:rsidR="00601E4F" w:rsidRPr="00EF5447" w:rsidRDefault="00601E4F" w:rsidP="0027053A">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07BD024" w14:textId="77777777" w:rsidR="00601E4F" w:rsidRPr="00EF5447" w:rsidRDefault="00601E4F" w:rsidP="0027053A">
            <w:pPr>
              <w:pStyle w:val="TAC"/>
              <w:rPr>
                <w:rFonts w:eastAsia="Malgun Gothic"/>
                <w:kern w:val="2"/>
                <w:szCs w:val="24"/>
                <w:lang w:eastAsia="ko-KR"/>
              </w:rPr>
            </w:pPr>
            <w:r>
              <w:rPr>
                <w:rFonts w:cs="Arial"/>
              </w:rPr>
              <w:t>1862</w:t>
            </w:r>
          </w:p>
        </w:tc>
        <w:tc>
          <w:tcPr>
            <w:tcW w:w="747" w:type="dxa"/>
            <w:shd w:val="clear" w:color="auto" w:fill="auto"/>
            <w:noWrap/>
            <w:vAlign w:val="center"/>
          </w:tcPr>
          <w:p w14:paraId="58ECE877"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139F12F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8A68F1A" w14:textId="77777777" w:rsidR="00601E4F" w:rsidRPr="00EF5447" w:rsidRDefault="00601E4F" w:rsidP="0027053A">
            <w:pPr>
              <w:pStyle w:val="TAC"/>
              <w:rPr>
                <w:rFonts w:eastAsia="Malgun Gothic"/>
                <w:kern w:val="2"/>
                <w:szCs w:val="24"/>
                <w:lang w:eastAsia="ko-KR"/>
              </w:rPr>
            </w:pPr>
            <w:r>
              <w:rPr>
                <w:rFonts w:cs="Arial"/>
              </w:rPr>
              <w:t>1942</w:t>
            </w:r>
          </w:p>
        </w:tc>
        <w:tc>
          <w:tcPr>
            <w:tcW w:w="752" w:type="dxa"/>
            <w:shd w:val="clear" w:color="auto" w:fill="auto"/>
            <w:vAlign w:val="center"/>
          </w:tcPr>
          <w:p w14:paraId="08CCB356"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008AA6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IMD2</w:t>
            </w:r>
          </w:p>
        </w:tc>
      </w:tr>
      <w:tr w:rsidR="00601E4F" w:rsidRPr="00EF5447" w14:paraId="3BA053BF" w14:textId="77777777" w:rsidTr="00220EBC">
        <w:trPr>
          <w:trHeight w:val="54"/>
          <w:jc w:val="center"/>
        </w:trPr>
        <w:tc>
          <w:tcPr>
            <w:tcW w:w="2258" w:type="dxa"/>
            <w:tcBorders>
              <w:top w:val="nil"/>
              <w:bottom w:val="nil"/>
            </w:tcBorders>
            <w:shd w:val="clear" w:color="auto" w:fill="auto"/>
            <w:vAlign w:val="center"/>
          </w:tcPr>
          <w:p w14:paraId="79CD21DD" w14:textId="77777777" w:rsidR="00601E4F" w:rsidRPr="00EF5447" w:rsidRDefault="00601E4F" w:rsidP="0027053A">
            <w:pPr>
              <w:pStyle w:val="TAC"/>
              <w:rPr>
                <w:rFonts w:cs="Arial"/>
                <w:lang w:eastAsia="ja-JP"/>
              </w:rPr>
            </w:pPr>
          </w:p>
        </w:tc>
        <w:tc>
          <w:tcPr>
            <w:tcW w:w="867" w:type="dxa"/>
            <w:shd w:val="clear" w:color="auto" w:fill="auto"/>
            <w:vAlign w:val="center"/>
          </w:tcPr>
          <w:p w14:paraId="4D990276" w14:textId="77777777" w:rsidR="00601E4F" w:rsidRPr="00EF5447" w:rsidRDefault="00601E4F" w:rsidP="0027053A">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200475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5FBE2368"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1C613337"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7F674B5" w14:textId="77777777" w:rsidR="00601E4F" w:rsidRPr="00EF5447" w:rsidRDefault="00601E4F" w:rsidP="0027053A">
            <w:pPr>
              <w:pStyle w:val="TAC"/>
              <w:rPr>
                <w:rFonts w:eastAsia="Malgun Gothic"/>
                <w:kern w:val="2"/>
                <w:szCs w:val="24"/>
                <w:lang w:eastAsia="ko-KR"/>
              </w:rPr>
            </w:pPr>
            <w:r>
              <w:rPr>
                <w:rFonts w:cs="Arial"/>
              </w:rPr>
              <w:t>622</w:t>
            </w:r>
          </w:p>
        </w:tc>
        <w:tc>
          <w:tcPr>
            <w:tcW w:w="752" w:type="dxa"/>
            <w:shd w:val="clear" w:color="auto" w:fill="auto"/>
            <w:vAlign w:val="center"/>
          </w:tcPr>
          <w:p w14:paraId="24E838A5"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BD1D333"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5987E9A7" w14:textId="77777777" w:rsidTr="00220EBC">
        <w:trPr>
          <w:trHeight w:val="54"/>
          <w:jc w:val="center"/>
        </w:trPr>
        <w:tc>
          <w:tcPr>
            <w:tcW w:w="2258" w:type="dxa"/>
            <w:tcBorders>
              <w:top w:val="nil"/>
              <w:bottom w:val="nil"/>
            </w:tcBorders>
            <w:shd w:val="clear" w:color="auto" w:fill="auto"/>
            <w:vAlign w:val="center"/>
          </w:tcPr>
          <w:p w14:paraId="10B9A8EC" w14:textId="77777777" w:rsidR="00601E4F" w:rsidRPr="00EF5447" w:rsidRDefault="00601E4F" w:rsidP="0027053A">
            <w:pPr>
              <w:pStyle w:val="TAC"/>
              <w:rPr>
                <w:rFonts w:cs="Arial"/>
                <w:lang w:eastAsia="ja-JP"/>
              </w:rPr>
            </w:pPr>
          </w:p>
        </w:tc>
        <w:tc>
          <w:tcPr>
            <w:tcW w:w="867" w:type="dxa"/>
            <w:shd w:val="clear" w:color="auto" w:fill="auto"/>
            <w:vAlign w:val="center"/>
          </w:tcPr>
          <w:p w14:paraId="3D9213BE" w14:textId="77777777" w:rsidR="00601E4F" w:rsidRPr="00EF5447" w:rsidRDefault="00601E4F" w:rsidP="0027053A">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280C27B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755D0440"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0C790ADB"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AA233ED"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5BAEBFB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9FCFD22"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54760290" w14:textId="77777777" w:rsidTr="00220EBC">
        <w:trPr>
          <w:trHeight w:val="54"/>
          <w:jc w:val="center"/>
        </w:trPr>
        <w:tc>
          <w:tcPr>
            <w:tcW w:w="2258" w:type="dxa"/>
            <w:tcBorders>
              <w:top w:val="nil"/>
              <w:bottom w:val="nil"/>
            </w:tcBorders>
            <w:shd w:val="clear" w:color="auto" w:fill="auto"/>
            <w:vAlign w:val="center"/>
          </w:tcPr>
          <w:p w14:paraId="4E1B7F83" w14:textId="77777777" w:rsidR="00601E4F" w:rsidRPr="00EF5447" w:rsidRDefault="00601E4F" w:rsidP="0027053A">
            <w:pPr>
              <w:pStyle w:val="TAC"/>
              <w:rPr>
                <w:rFonts w:cs="Arial"/>
                <w:lang w:eastAsia="ja-JP"/>
              </w:rPr>
            </w:pPr>
          </w:p>
        </w:tc>
        <w:tc>
          <w:tcPr>
            <w:tcW w:w="867" w:type="dxa"/>
            <w:shd w:val="clear" w:color="auto" w:fill="auto"/>
            <w:vAlign w:val="center"/>
          </w:tcPr>
          <w:p w14:paraId="0FF7A83F" w14:textId="77777777" w:rsidR="00601E4F" w:rsidRPr="00EF5447" w:rsidRDefault="00601E4F" w:rsidP="0027053A">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2AFE42B1" w14:textId="77777777" w:rsidR="00601E4F" w:rsidRPr="00EF5447" w:rsidRDefault="00601E4F" w:rsidP="0027053A">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775156EA" w14:textId="77777777" w:rsidR="00601E4F" w:rsidRPr="00EF5447" w:rsidRDefault="00601E4F" w:rsidP="0027053A">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6804E51" w14:textId="77777777" w:rsidR="00601E4F" w:rsidRPr="00EF5447" w:rsidRDefault="00601E4F" w:rsidP="0027053A">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3491DEB" w14:textId="77777777" w:rsidR="00601E4F" w:rsidRPr="00EF5447" w:rsidRDefault="00601E4F" w:rsidP="0027053A">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270D8575" w14:textId="77777777" w:rsidR="00601E4F" w:rsidRPr="00EF5447" w:rsidRDefault="00601E4F" w:rsidP="0027053A">
            <w:pPr>
              <w:pStyle w:val="TAC"/>
              <w:rPr>
                <w:rFonts w:eastAsia="Malgun Gothic"/>
                <w:kern w:val="2"/>
                <w:szCs w:val="24"/>
                <w:lang w:eastAsia="ko-KR"/>
              </w:rPr>
            </w:pPr>
            <w:r>
              <w:rPr>
                <w:rFonts w:cs="Arial"/>
                <w:szCs w:val="18"/>
              </w:rPr>
              <w:t>N/A</w:t>
            </w:r>
          </w:p>
        </w:tc>
        <w:tc>
          <w:tcPr>
            <w:tcW w:w="1248" w:type="dxa"/>
            <w:shd w:val="clear" w:color="auto" w:fill="auto"/>
            <w:vAlign w:val="center"/>
          </w:tcPr>
          <w:p w14:paraId="4CC59F1D" w14:textId="77777777" w:rsidR="00601E4F" w:rsidRPr="00EF5447" w:rsidRDefault="00601E4F" w:rsidP="0027053A">
            <w:pPr>
              <w:pStyle w:val="TAC"/>
              <w:rPr>
                <w:rFonts w:eastAsia="Malgun Gothic"/>
                <w:kern w:val="2"/>
                <w:szCs w:val="24"/>
                <w:lang w:eastAsia="ko-KR"/>
              </w:rPr>
            </w:pPr>
            <w:r>
              <w:rPr>
                <w:rFonts w:cs="Arial"/>
                <w:szCs w:val="18"/>
              </w:rPr>
              <w:t>N/A</w:t>
            </w:r>
          </w:p>
        </w:tc>
      </w:tr>
      <w:tr w:rsidR="00601E4F" w:rsidRPr="00EF5447" w14:paraId="163D58A2" w14:textId="77777777" w:rsidTr="00220EBC">
        <w:trPr>
          <w:trHeight w:val="54"/>
          <w:jc w:val="center"/>
        </w:trPr>
        <w:tc>
          <w:tcPr>
            <w:tcW w:w="2258" w:type="dxa"/>
            <w:tcBorders>
              <w:top w:val="nil"/>
              <w:bottom w:val="nil"/>
            </w:tcBorders>
            <w:shd w:val="clear" w:color="auto" w:fill="auto"/>
            <w:vAlign w:val="center"/>
          </w:tcPr>
          <w:p w14:paraId="4E4D1EC9" w14:textId="77777777" w:rsidR="00601E4F" w:rsidRPr="00EF5447" w:rsidRDefault="00601E4F" w:rsidP="0027053A">
            <w:pPr>
              <w:pStyle w:val="TAC"/>
              <w:rPr>
                <w:rFonts w:cs="Arial"/>
                <w:lang w:eastAsia="zh-CN"/>
              </w:rPr>
            </w:pPr>
          </w:p>
        </w:tc>
        <w:tc>
          <w:tcPr>
            <w:tcW w:w="867" w:type="dxa"/>
            <w:shd w:val="clear" w:color="auto" w:fill="auto"/>
            <w:vAlign w:val="center"/>
          </w:tcPr>
          <w:p w14:paraId="7FA2E201" w14:textId="77777777" w:rsidR="00601E4F" w:rsidRPr="00EF5447" w:rsidRDefault="00601E4F" w:rsidP="0027053A">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6C52A2A" w14:textId="77777777" w:rsidR="00601E4F" w:rsidRPr="00EF5447" w:rsidRDefault="00601E4F" w:rsidP="0027053A">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74EF5303" w14:textId="77777777" w:rsidR="00601E4F" w:rsidRPr="00EF5447" w:rsidRDefault="00601E4F" w:rsidP="0027053A">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1C509E6A" w14:textId="77777777" w:rsidR="00601E4F" w:rsidRPr="00EF5447" w:rsidRDefault="00601E4F" w:rsidP="0027053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BDA19F4" w14:textId="77777777" w:rsidR="00601E4F" w:rsidRPr="00EF5447" w:rsidRDefault="00601E4F" w:rsidP="0027053A">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5922907D" w14:textId="77777777" w:rsidR="00601E4F" w:rsidRPr="00EF5447" w:rsidRDefault="00601E4F" w:rsidP="0027053A">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E0DE600" w14:textId="77777777" w:rsidR="00601E4F" w:rsidRPr="00EF5447" w:rsidRDefault="00601E4F" w:rsidP="0027053A">
            <w:pPr>
              <w:pStyle w:val="TAC"/>
              <w:rPr>
                <w:rFonts w:eastAsia="Malgun Gothic"/>
                <w:kern w:val="2"/>
                <w:szCs w:val="24"/>
                <w:lang w:eastAsia="ko-KR"/>
              </w:rPr>
            </w:pPr>
            <w:r>
              <w:rPr>
                <w:rFonts w:cs="Arial"/>
                <w:szCs w:val="18"/>
              </w:rPr>
              <w:t>IMD2</w:t>
            </w:r>
            <w:r>
              <w:rPr>
                <w:rFonts w:cs="Arial"/>
                <w:szCs w:val="18"/>
                <w:vertAlign w:val="superscript"/>
              </w:rPr>
              <w:t>4</w:t>
            </w:r>
          </w:p>
        </w:tc>
      </w:tr>
      <w:tr w:rsidR="00601E4F" w:rsidRPr="00EF5447" w14:paraId="46F38C26" w14:textId="77777777" w:rsidTr="00220EBC">
        <w:trPr>
          <w:trHeight w:val="54"/>
          <w:jc w:val="center"/>
        </w:trPr>
        <w:tc>
          <w:tcPr>
            <w:tcW w:w="2258" w:type="dxa"/>
            <w:tcBorders>
              <w:top w:val="nil"/>
              <w:bottom w:val="single" w:sz="4" w:space="0" w:color="auto"/>
            </w:tcBorders>
            <w:shd w:val="clear" w:color="auto" w:fill="auto"/>
            <w:vAlign w:val="center"/>
          </w:tcPr>
          <w:p w14:paraId="4A7DEF08" w14:textId="77777777" w:rsidR="00601E4F" w:rsidRPr="00EF5447" w:rsidRDefault="00601E4F" w:rsidP="0027053A">
            <w:pPr>
              <w:pStyle w:val="TAC"/>
              <w:rPr>
                <w:rFonts w:cs="Arial"/>
                <w:lang w:eastAsia="ja-JP"/>
              </w:rPr>
            </w:pPr>
          </w:p>
        </w:tc>
        <w:tc>
          <w:tcPr>
            <w:tcW w:w="867" w:type="dxa"/>
            <w:shd w:val="clear" w:color="auto" w:fill="auto"/>
            <w:vAlign w:val="center"/>
          </w:tcPr>
          <w:p w14:paraId="5C47D7E0" w14:textId="77777777" w:rsidR="00601E4F" w:rsidRPr="00EF5447" w:rsidRDefault="00601E4F" w:rsidP="0027053A">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B31A1A3" w14:textId="77777777" w:rsidR="00601E4F" w:rsidRPr="00EF5447" w:rsidRDefault="00601E4F" w:rsidP="0027053A">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4A12CE52" w14:textId="77777777" w:rsidR="00601E4F" w:rsidRPr="00EF5447" w:rsidRDefault="00601E4F" w:rsidP="0027053A">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4E81ED0A" w14:textId="77777777" w:rsidR="00601E4F" w:rsidRPr="00EF5447" w:rsidRDefault="00601E4F" w:rsidP="0027053A">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96F7CE2" w14:textId="77777777" w:rsidR="00601E4F" w:rsidRPr="00EF5447" w:rsidRDefault="00601E4F" w:rsidP="0027053A">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7516EBA6" w14:textId="77777777" w:rsidR="00601E4F" w:rsidRPr="00EF5447" w:rsidRDefault="00601E4F" w:rsidP="0027053A">
            <w:pPr>
              <w:pStyle w:val="TAC"/>
              <w:rPr>
                <w:rFonts w:eastAsia="Malgun Gothic"/>
                <w:kern w:val="2"/>
                <w:szCs w:val="24"/>
                <w:lang w:eastAsia="ko-KR"/>
              </w:rPr>
            </w:pPr>
            <w:r>
              <w:rPr>
                <w:rFonts w:cs="Arial"/>
                <w:szCs w:val="18"/>
              </w:rPr>
              <w:t>N/A</w:t>
            </w:r>
          </w:p>
        </w:tc>
        <w:tc>
          <w:tcPr>
            <w:tcW w:w="1248" w:type="dxa"/>
            <w:shd w:val="clear" w:color="auto" w:fill="auto"/>
            <w:vAlign w:val="center"/>
          </w:tcPr>
          <w:p w14:paraId="0B5B41AF" w14:textId="77777777" w:rsidR="00601E4F" w:rsidRPr="00EF5447" w:rsidRDefault="00601E4F" w:rsidP="0027053A">
            <w:pPr>
              <w:pStyle w:val="TAC"/>
              <w:rPr>
                <w:rFonts w:eastAsia="Malgun Gothic"/>
                <w:kern w:val="2"/>
                <w:szCs w:val="24"/>
                <w:lang w:eastAsia="ko-KR"/>
              </w:rPr>
            </w:pPr>
            <w:r>
              <w:rPr>
                <w:rFonts w:cs="Arial"/>
                <w:szCs w:val="18"/>
              </w:rPr>
              <w:t>N/A</w:t>
            </w:r>
          </w:p>
        </w:tc>
      </w:tr>
      <w:tr w:rsidR="00601E4F" w:rsidRPr="00EF5447" w14:paraId="32334D8B" w14:textId="77777777" w:rsidTr="00220EBC">
        <w:trPr>
          <w:trHeight w:val="54"/>
          <w:jc w:val="center"/>
        </w:trPr>
        <w:tc>
          <w:tcPr>
            <w:tcW w:w="2258" w:type="dxa"/>
            <w:tcBorders>
              <w:bottom w:val="nil"/>
            </w:tcBorders>
            <w:shd w:val="clear" w:color="auto" w:fill="auto"/>
          </w:tcPr>
          <w:p w14:paraId="085462C7" w14:textId="77777777" w:rsidR="00601E4F" w:rsidRPr="00EF5447" w:rsidRDefault="00601E4F" w:rsidP="0027053A">
            <w:pPr>
              <w:pStyle w:val="TAC"/>
              <w:rPr>
                <w:rFonts w:eastAsia="Malgun Gothic" w:cs="Arial"/>
                <w:kern w:val="2"/>
                <w:szCs w:val="24"/>
                <w:lang w:eastAsia="ko-KR"/>
              </w:rPr>
            </w:pPr>
            <w:r w:rsidRPr="00EF5447">
              <w:rPr>
                <w:rFonts w:cs="Arial"/>
                <w:lang w:eastAsia="ja-JP"/>
              </w:rPr>
              <w:t>DC_2A-71A_n78A</w:t>
            </w:r>
          </w:p>
          <w:p w14:paraId="285E1F05" w14:textId="77777777" w:rsidR="00601E4F" w:rsidRPr="00EF5447" w:rsidRDefault="00601E4F" w:rsidP="0027053A">
            <w:pPr>
              <w:pStyle w:val="TAC"/>
              <w:rPr>
                <w:rFonts w:cs="Arial"/>
                <w:lang w:eastAsia="ja-JP"/>
              </w:rPr>
            </w:pPr>
            <w:r w:rsidRPr="00EF5447">
              <w:rPr>
                <w:rFonts w:cs="Arial"/>
                <w:lang w:eastAsia="ja-JP"/>
              </w:rPr>
              <w:t>DC_2A-2A-71A_n78A</w:t>
            </w:r>
          </w:p>
        </w:tc>
        <w:tc>
          <w:tcPr>
            <w:tcW w:w="867" w:type="dxa"/>
            <w:shd w:val="clear" w:color="auto" w:fill="auto"/>
          </w:tcPr>
          <w:p w14:paraId="3DD8DB88" w14:textId="77777777" w:rsidR="00601E4F" w:rsidRPr="00EF5447" w:rsidRDefault="00601E4F" w:rsidP="0027053A">
            <w:pPr>
              <w:pStyle w:val="TAC"/>
              <w:rPr>
                <w:rFonts w:eastAsia="MS Mincho"/>
              </w:rPr>
            </w:pPr>
            <w:r w:rsidRPr="00EF5447">
              <w:rPr>
                <w:rFonts w:eastAsia="Malgun Gothic"/>
                <w:lang w:eastAsia="ko-KR"/>
              </w:rPr>
              <w:t>2</w:t>
            </w:r>
          </w:p>
        </w:tc>
        <w:tc>
          <w:tcPr>
            <w:tcW w:w="1066" w:type="dxa"/>
            <w:shd w:val="clear" w:color="auto" w:fill="auto"/>
            <w:noWrap/>
          </w:tcPr>
          <w:p w14:paraId="436ACCA5" w14:textId="77777777" w:rsidR="00601E4F" w:rsidRPr="00EF5447" w:rsidRDefault="00601E4F" w:rsidP="0027053A">
            <w:pPr>
              <w:pStyle w:val="TAC"/>
              <w:rPr>
                <w:rFonts w:eastAsia="MS Mincho"/>
              </w:rPr>
            </w:pPr>
            <w:r w:rsidRPr="00EF5447">
              <w:rPr>
                <w:rFonts w:cs="Arial"/>
              </w:rPr>
              <w:t>1874</w:t>
            </w:r>
          </w:p>
        </w:tc>
        <w:tc>
          <w:tcPr>
            <w:tcW w:w="747" w:type="dxa"/>
            <w:shd w:val="clear" w:color="auto" w:fill="auto"/>
            <w:noWrap/>
          </w:tcPr>
          <w:p w14:paraId="7339A06B"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4CC17D8"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4BB6D65" w14:textId="77777777" w:rsidR="00601E4F" w:rsidRPr="00EF5447" w:rsidRDefault="00601E4F" w:rsidP="0027053A">
            <w:pPr>
              <w:pStyle w:val="TAC"/>
              <w:rPr>
                <w:rFonts w:eastAsia="MS Mincho"/>
              </w:rPr>
            </w:pPr>
            <w:r w:rsidRPr="00EF5447">
              <w:rPr>
                <w:rFonts w:cs="Arial"/>
              </w:rPr>
              <w:t>1954</w:t>
            </w:r>
          </w:p>
        </w:tc>
        <w:tc>
          <w:tcPr>
            <w:tcW w:w="752" w:type="dxa"/>
            <w:shd w:val="clear" w:color="auto" w:fill="auto"/>
          </w:tcPr>
          <w:p w14:paraId="456090CF" w14:textId="77777777" w:rsidR="00601E4F" w:rsidRPr="00EF5447" w:rsidRDefault="00601E4F" w:rsidP="0027053A">
            <w:pPr>
              <w:pStyle w:val="TAC"/>
              <w:rPr>
                <w:rFonts w:eastAsia="MS Mincho"/>
              </w:rPr>
            </w:pPr>
            <w:r w:rsidRPr="00EF5447">
              <w:rPr>
                <w:rFonts w:cs="Arial"/>
              </w:rPr>
              <w:t>16.5</w:t>
            </w:r>
          </w:p>
        </w:tc>
        <w:tc>
          <w:tcPr>
            <w:tcW w:w="1248" w:type="dxa"/>
            <w:shd w:val="clear" w:color="auto" w:fill="auto"/>
          </w:tcPr>
          <w:p w14:paraId="24A03C3A" w14:textId="77777777" w:rsidR="00601E4F" w:rsidRPr="00EF5447" w:rsidRDefault="00601E4F" w:rsidP="0027053A">
            <w:pPr>
              <w:pStyle w:val="TAC"/>
              <w:rPr>
                <w:rFonts w:eastAsia="MS Mincho"/>
              </w:rPr>
            </w:pPr>
            <w:r w:rsidRPr="00EF5447">
              <w:rPr>
                <w:rFonts w:eastAsia="Malgun Gothic"/>
                <w:kern w:val="2"/>
                <w:szCs w:val="24"/>
                <w:lang w:eastAsia="ko-KR"/>
              </w:rPr>
              <w:t>IMD3</w:t>
            </w:r>
          </w:p>
        </w:tc>
      </w:tr>
      <w:tr w:rsidR="00601E4F" w:rsidRPr="00EF5447" w14:paraId="763A452A" w14:textId="77777777" w:rsidTr="00220EBC">
        <w:trPr>
          <w:trHeight w:val="54"/>
          <w:jc w:val="center"/>
        </w:trPr>
        <w:tc>
          <w:tcPr>
            <w:tcW w:w="2258" w:type="dxa"/>
            <w:tcBorders>
              <w:top w:val="nil"/>
              <w:bottom w:val="nil"/>
            </w:tcBorders>
            <w:shd w:val="clear" w:color="auto" w:fill="auto"/>
          </w:tcPr>
          <w:p w14:paraId="7532AA7B" w14:textId="77777777" w:rsidR="00601E4F" w:rsidRPr="00EF5447" w:rsidRDefault="00601E4F" w:rsidP="0027053A">
            <w:pPr>
              <w:pStyle w:val="TAC"/>
              <w:rPr>
                <w:rFonts w:cs="Arial"/>
                <w:lang w:eastAsia="ja-JP"/>
              </w:rPr>
            </w:pPr>
          </w:p>
        </w:tc>
        <w:tc>
          <w:tcPr>
            <w:tcW w:w="867" w:type="dxa"/>
            <w:shd w:val="clear" w:color="auto" w:fill="auto"/>
          </w:tcPr>
          <w:p w14:paraId="33C31A7C" w14:textId="77777777" w:rsidR="00601E4F" w:rsidRPr="00EF5447" w:rsidRDefault="00601E4F" w:rsidP="0027053A">
            <w:pPr>
              <w:pStyle w:val="TAC"/>
              <w:rPr>
                <w:rFonts w:eastAsia="MS Mincho"/>
              </w:rPr>
            </w:pPr>
            <w:r w:rsidRPr="00EF5447">
              <w:rPr>
                <w:rFonts w:eastAsia="Malgun Gothic"/>
                <w:lang w:eastAsia="ko-KR"/>
              </w:rPr>
              <w:t>71</w:t>
            </w:r>
          </w:p>
        </w:tc>
        <w:tc>
          <w:tcPr>
            <w:tcW w:w="1066" w:type="dxa"/>
            <w:shd w:val="clear" w:color="auto" w:fill="auto"/>
            <w:noWrap/>
          </w:tcPr>
          <w:p w14:paraId="5EDBCCCE" w14:textId="77777777" w:rsidR="00601E4F" w:rsidRPr="00EF5447" w:rsidRDefault="00601E4F" w:rsidP="0027053A">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314CD8CC"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6C25DB67"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5F01B2" w14:textId="77777777" w:rsidR="00601E4F" w:rsidRPr="00EF5447" w:rsidRDefault="00601E4F" w:rsidP="0027053A">
            <w:pPr>
              <w:pStyle w:val="TAC"/>
              <w:rPr>
                <w:rFonts w:eastAsia="MS Mincho"/>
              </w:rPr>
            </w:pPr>
            <w:r w:rsidRPr="00EF5447">
              <w:rPr>
                <w:rFonts w:cs="Arial"/>
              </w:rPr>
              <w:t>647</w:t>
            </w:r>
          </w:p>
        </w:tc>
        <w:tc>
          <w:tcPr>
            <w:tcW w:w="752" w:type="dxa"/>
            <w:shd w:val="clear" w:color="auto" w:fill="auto"/>
          </w:tcPr>
          <w:p w14:paraId="6ED0C621"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5A4DD03B"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EF5447" w14:paraId="24DF1051" w14:textId="77777777" w:rsidTr="00220EBC">
        <w:trPr>
          <w:trHeight w:val="54"/>
          <w:jc w:val="center"/>
        </w:trPr>
        <w:tc>
          <w:tcPr>
            <w:tcW w:w="2258" w:type="dxa"/>
            <w:tcBorders>
              <w:top w:val="nil"/>
              <w:bottom w:val="single" w:sz="4" w:space="0" w:color="auto"/>
            </w:tcBorders>
            <w:shd w:val="clear" w:color="auto" w:fill="auto"/>
          </w:tcPr>
          <w:p w14:paraId="347C6561" w14:textId="77777777" w:rsidR="00601E4F" w:rsidRPr="00EF5447" w:rsidRDefault="00601E4F" w:rsidP="0027053A">
            <w:pPr>
              <w:pStyle w:val="TAC"/>
              <w:rPr>
                <w:rFonts w:cs="Arial"/>
                <w:lang w:eastAsia="ja-JP"/>
              </w:rPr>
            </w:pPr>
          </w:p>
        </w:tc>
        <w:tc>
          <w:tcPr>
            <w:tcW w:w="867" w:type="dxa"/>
            <w:shd w:val="clear" w:color="auto" w:fill="auto"/>
          </w:tcPr>
          <w:p w14:paraId="2349FD4D"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68873C40" w14:textId="77777777" w:rsidR="00601E4F" w:rsidRPr="00EF5447" w:rsidRDefault="00601E4F" w:rsidP="0027053A">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271F55D1"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82C0259"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B62FEDA" w14:textId="77777777" w:rsidR="00601E4F" w:rsidRPr="00EF5447" w:rsidRDefault="00601E4F" w:rsidP="0027053A">
            <w:pPr>
              <w:pStyle w:val="TAC"/>
              <w:rPr>
                <w:rFonts w:eastAsia="MS Mincho"/>
              </w:rPr>
            </w:pPr>
            <w:r w:rsidRPr="00EF5447">
              <w:rPr>
                <w:rFonts w:eastAsia="Malgun Gothic"/>
                <w:kern w:val="2"/>
                <w:szCs w:val="24"/>
                <w:lang w:eastAsia="ko-KR"/>
              </w:rPr>
              <w:t>3340</w:t>
            </w:r>
          </w:p>
        </w:tc>
        <w:tc>
          <w:tcPr>
            <w:tcW w:w="752" w:type="dxa"/>
            <w:shd w:val="clear" w:color="auto" w:fill="auto"/>
          </w:tcPr>
          <w:p w14:paraId="2FD7C80A"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0421EF1E" w14:textId="77777777" w:rsidR="00601E4F" w:rsidRPr="00EF5447" w:rsidRDefault="00601E4F" w:rsidP="0027053A">
            <w:pPr>
              <w:pStyle w:val="TAC"/>
              <w:rPr>
                <w:rFonts w:eastAsia="MS Mincho"/>
              </w:rPr>
            </w:pPr>
            <w:r w:rsidRPr="00EF5447">
              <w:rPr>
                <w:rFonts w:eastAsia="Malgun Gothic"/>
                <w:kern w:val="2"/>
                <w:szCs w:val="24"/>
                <w:lang w:eastAsia="ko-KR"/>
              </w:rPr>
              <w:t>N/A</w:t>
            </w:r>
          </w:p>
        </w:tc>
      </w:tr>
      <w:tr w:rsidR="00601E4F" w:rsidRPr="0006210B" w14:paraId="30B551B4" w14:textId="77777777" w:rsidTr="00220EBC">
        <w:trPr>
          <w:trHeight w:val="216"/>
          <w:jc w:val="center"/>
        </w:trPr>
        <w:tc>
          <w:tcPr>
            <w:tcW w:w="2258" w:type="dxa"/>
            <w:tcBorders>
              <w:top w:val="single" w:sz="4" w:space="0" w:color="auto"/>
              <w:bottom w:val="nil"/>
            </w:tcBorders>
            <w:shd w:val="clear" w:color="auto" w:fill="auto"/>
          </w:tcPr>
          <w:p w14:paraId="1C81B2AB" w14:textId="77777777" w:rsidR="00601E4F" w:rsidRPr="0006210B" w:rsidRDefault="00601E4F" w:rsidP="0027053A">
            <w:pPr>
              <w:pStyle w:val="TAC"/>
              <w:rPr>
                <w:rFonts w:eastAsia="MS Mincho"/>
              </w:rPr>
            </w:pPr>
            <w:r w:rsidRPr="0006210B">
              <w:rPr>
                <w:rFonts w:eastAsia="MS Mincho"/>
              </w:rPr>
              <w:t>DC_2A_n71A-n78A</w:t>
            </w:r>
          </w:p>
        </w:tc>
        <w:tc>
          <w:tcPr>
            <w:tcW w:w="867" w:type="dxa"/>
            <w:shd w:val="clear" w:color="auto" w:fill="auto"/>
            <w:vAlign w:val="center"/>
          </w:tcPr>
          <w:p w14:paraId="36B00949" w14:textId="77777777" w:rsidR="00601E4F" w:rsidRPr="0006210B" w:rsidRDefault="00601E4F" w:rsidP="0027053A">
            <w:pPr>
              <w:pStyle w:val="TAC"/>
              <w:rPr>
                <w:rFonts w:eastAsia="MS Mincho"/>
              </w:rPr>
            </w:pPr>
            <w:r w:rsidRPr="0006210B">
              <w:rPr>
                <w:rFonts w:eastAsia="MS Mincho"/>
              </w:rPr>
              <w:t>2</w:t>
            </w:r>
          </w:p>
        </w:tc>
        <w:tc>
          <w:tcPr>
            <w:tcW w:w="1066" w:type="dxa"/>
            <w:shd w:val="clear" w:color="auto" w:fill="auto"/>
            <w:noWrap/>
            <w:vAlign w:val="center"/>
          </w:tcPr>
          <w:p w14:paraId="1A611415" w14:textId="77777777" w:rsidR="00601E4F" w:rsidRPr="0006210B" w:rsidRDefault="00601E4F" w:rsidP="0027053A">
            <w:pPr>
              <w:pStyle w:val="TAC"/>
              <w:rPr>
                <w:rFonts w:eastAsia="MS Mincho"/>
              </w:rPr>
            </w:pPr>
            <w:r w:rsidRPr="0006210B">
              <w:rPr>
                <w:rFonts w:eastAsia="MS Mincho"/>
              </w:rPr>
              <w:t>1907.5</w:t>
            </w:r>
          </w:p>
        </w:tc>
        <w:tc>
          <w:tcPr>
            <w:tcW w:w="747" w:type="dxa"/>
            <w:shd w:val="clear" w:color="auto" w:fill="auto"/>
            <w:noWrap/>
            <w:vAlign w:val="center"/>
          </w:tcPr>
          <w:p w14:paraId="194C25F3" w14:textId="77777777" w:rsidR="00601E4F" w:rsidRPr="0006210B" w:rsidRDefault="00601E4F" w:rsidP="0027053A">
            <w:pPr>
              <w:pStyle w:val="TAC"/>
              <w:rPr>
                <w:rFonts w:eastAsia="MS Mincho"/>
              </w:rPr>
            </w:pPr>
            <w:r w:rsidRPr="0006210B">
              <w:rPr>
                <w:rFonts w:eastAsia="MS Mincho"/>
              </w:rPr>
              <w:t>5</w:t>
            </w:r>
          </w:p>
        </w:tc>
        <w:tc>
          <w:tcPr>
            <w:tcW w:w="1142" w:type="dxa"/>
            <w:shd w:val="clear" w:color="auto" w:fill="auto"/>
            <w:noWrap/>
            <w:vAlign w:val="center"/>
          </w:tcPr>
          <w:p w14:paraId="19589739" w14:textId="77777777" w:rsidR="00601E4F" w:rsidRPr="0006210B" w:rsidRDefault="00601E4F" w:rsidP="0027053A">
            <w:pPr>
              <w:pStyle w:val="TAC"/>
              <w:rPr>
                <w:rFonts w:eastAsia="MS Mincho"/>
              </w:rPr>
            </w:pPr>
            <w:r w:rsidRPr="0006210B">
              <w:rPr>
                <w:rFonts w:eastAsia="MS Mincho"/>
              </w:rPr>
              <w:t>25</w:t>
            </w:r>
          </w:p>
        </w:tc>
        <w:tc>
          <w:tcPr>
            <w:tcW w:w="1299" w:type="dxa"/>
            <w:shd w:val="clear" w:color="auto" w:fill="auto"/>
            <w:noWrap/>
            <w:vAlign w:val="center"/>
          </w:tcPr>
          <w:p w14:paraId="76AE252B" w14:textId="77777777" w:rsidR="00601E4F" w:rsidRPr="0006210B" w:rsidRDefault="00601E4F" w:rsidP="0027053A">
            <w:pPr>
              <w:pStyle w:val="TAC"/>
              <w:rPr>
                <w:rFonts w:eastAsia="MS Mincho"/>
              </w:rPr>
            </w:pPr>
            <w:r w:rsidRPr="0006210B">
              <w:rPr>
                <w:rFonts w:eastAsia="MS Mincho"/>
              </w:rPr>
              <w:t>1987.5</w:t>
            </w:r>
          </w:p>
        </w:tc>
        <w:tc>
          <w:tcPr>
            <w:tcW w:w="752" w:type="dxa"/>
            <w:shd w:val="clear" w:color="auto" w:fill="auto"/>
            <w:vAlign w:val="center"/>
          </w:tcPr>
          <w:p w14:paraId="11D4DD0F"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2E31346F" w14:textId="77777777" w:rsidR="00601E4F" w:rsidRPr="0006210B" w:rsidRDefault="00601E4F" w:rsidP="0027053A">
            <w:pPr>
              <w:pStyle w:val="TAC"/>
              <w:rPr>
                <w:rFonts w:eastAsia="MS Mincho"/>
              </w:rPr>
            </w:pPr>
            <w:r w:rsidRPr="0006210B">
              <w:rPr>
                <w:rFonts w:eastAsia="MS Mincho"/>
              </w:rPr>
              <w:t>N/A</w:t>
            </w:r>
          </w:p>
        </w:tc>
      </w:tr>
      <w:tr w:rsidR="00601E4F" w:rsidRPr="0006210B" w14:paraId="3A62F14D" w14:textId="77777777" w:rsidTr="00220EBC">
        <w:trPr>
          <w:trHeight w:val="216"/>
          <w:jc w:val="center"/>
        </w:trPr>
        <w:tc>
          <w:tcPr>
            <w:tcW w:w="2258" w:type="dxa"/>
            <w:tcBorders>
              <w:top w:val="nil"/>
              <w:bottom w:val="nil"/>
            </w:tcBorders>
            <w:shd w:val="clear" w:color="auto" w:fill="auto"/>
          </w:tcPr>
          <w:p w14:paraId="370C35E4" w14:textId="77777777" w:rsidR="00601E4F" w:rsidRPr="0006210B" w:rsidRDefault="00601E4F" w:rsidP="0027053A">
            <w:pPr>
              <w:pStyle w:val="TAC"/>
              <w:rPr>
                <w:rFonts w:eastAsia="MS Mincho"/>
              </w:rPr>
            </w:pPr>
          </w:p>
        </w:tc>
        <w:tc>
          <w:tcPr>
            <w:tcW w:w="867" w:type="dxa"/>
            <w:shd w:val="clear" w:color="auto" w:fill="auto"/>
            <w:vAlign w:val="center"/>
          </w:tcPr>
          <w:p w14:paraId="6A7C3AF3" w14:textId="77777777" w:rsidR="00601E4F" w:rsidRPr="0006210B" w:rsidRDefault="00601E4F" w:rsidP="0027053A">
            <w:pPr>
              <w:pStyle w:val="TAC"/>
              <w:rPr>
                <w:rFonts w:eastAsia="MS Mincho"/>
              </w:rPr>
            </w:pPr>
            <w:r w:rsidRPr="0006210B">
              <w:rPr>
                <w:rFonts w:eastAsia="MS Mincho"/>
              </w:rPr>
              <w:t>n71</w:t>
            </w:r>
          </w:p>
        </w:tc>
        <w:tc>
          <w:tcPr>
            <w:tcW w:w="1066" w:type="dxa"/>
            <w:shd w:val="clear" w:color="auto" w:fill="auto"/>
            <w:noWrap/>
            <w:vAlign w:val="center"/>
          </w:tcPr>
          <w:p w14:paraId="3AEE754A" w14:textId="77777777" w:rsidR="00601E4F" w:rsidRPr="0006210B" w:rsidRDefault="00601E4F" w:rsidP="0027053A">
            <w:pPr>
              <w:pStyle w:val="TAC"/>
              <w:rPr>
                <w:rFonts w:eastAsia="MS Mincho"/>
              </w:rPr>
            </w:pPr>
            <w:r w:rsidRPr="0006210B">
              <w:rPr>
                <w:rFonts w:eastAsia="MS Mincho"/>
              </w:rPr>
              <w:t>695.5</w:t>
            </w:r>
          </w:p>
        </w:tc>
        <w:tc>
          <w:tcPr>
            <w:tcW w:w="747" w:type="dxa"/>
            <w:shd w:val="clear" w:color="auto" w:fill="auto"/>
            <w:noWrap/>
            <w:vAlign w:val="center"/>
          </w:tcPr>
          <w:p w14:paraId="691658C5" w14:textId="77777777" w:rsidR="00601E4F" w:rsidRPr="0006210B" w:rsidRDefault="00601E4F" w:rsidP="0027053A">
            <w:pPr>
              <w:pStyle w:val="TAC"/>
              <w:rPr>
                <w:rFonts w:eastAsia="MS Mincho"/>
              </w:rPr>
            </w:pPr>
            <w:r w:rsidRPr="0006210B">
              <w:rPr>
                <w:rFonts w:eastAsia="MS Mincho"/>
              </w:rPr>
              <w:t>5</w:t>
            </w:r>
          </w:p>
        </w:tc>
        <w:tc>
          <w:tcPr>
            <w:tcW w:w="1142" w:type="dxa"/>
            <w:shd w:val="clear" w:color="auto" w:fill="auto"/>
            <w:noWrap/>
            <w:vAlign w:val="center"/>
          </w:tcPr>
          <w:p w14:paraId="195862F2" w14:textId="77777777" w:rsidR="00601E4F" w:rsidRPr="0006210B" w:rsidRDefault="00601E4F" w:rsidP="0027053A">
            <w:pPr>
              <w:pStyle w:val="TAC"/>
              <w:rPr>
                <w:rFonts w:eastAsia="MS Mincho"/>
              </w:rPr>
            </w:pPr>
            <w:r w:rsidRPr="0006210B">
              <w:rPr>
                <w:rFonts w:eastAsia="MS Mincho"/>
              </w:rPr>
              <w:t>25</w:t>
            </w:r>
          </w:p>
        </w:tc>
        <w:tc>
          <w:tcPr>
            <w:tcW w:w="1299" w:type="dxa"/>
            <w:shd w:val="clear" w:color="auto" w:fill="auto"/>
            <w:noWrap/>
            <w:vAlign w:val="center"/>
          </w:tcPr>
          <w:p w14:paraId="6ED8AE89" w14:textId="77777777" w:rsidR="00601E4F" w:rsidRPr="0006210B" w:rsidRDefault="00601E4F" w:rsidP="0027053A">
            <w:pPr>
              <w:pStyle w:val="TAC"/>
              <w:rPr>
                <w:rFonts w:eastAsia="MS Mincho"/>
              </w:rPr>
            </w:pPr>
            <w:r w:rsidRPr="0006210B">
              <w:rPr>
                <w:rFonts w:eastAsia="MS Mincho"/>
              </w:rPr>
              <w:t>649.5</w:t>
            </w:r>
          </w:p>
        </w:tc>
        <w:tc>
          <w:tcPr>
            <w:tcW w:w="752" w:type="dxa"/>
            <w:shd w:val="clear" w:color="auto" w:fill="auto"/>
            <w:vAlign w:val="center"/>
          </w:tcPr>
          <w:p w14:paraId="09ACA8B2"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3FD06FEF" w14:textId="77777777" w:rsidR="00601E4F" w:rsidRPr="0006210B" w:rsidRDefault="00601E4F" w:rsidP="0027053A">
            <w:pPr>
              <w:pStyle w:val="TAC"/>
              <w:rPr>
                <w:rFonts w:eastAsia="MS Mincho"/>
              </w:rPr>
            </w:pPr>
            <w:r w:rsidRPr="0006210B">
              <w:rPr>
                <w:rFonts w:eastAsia="MS Mincho"/>
              </w:rPr>
              <w:t>N/A</w:t>
            </w:r>
          </w:p>
        </w:tc>
      </w:tr>
      <w:tr w:rsidR="00601E4F" w:rsidRPr="0006210B" w14:paraId="1F5252EE" w14:textId="77777777" w:rsidTr="00220EBC">
        <w:trPr>
          <w:trHeight w:val="216"/>
          <w:jc w:val="center"/>
        </w:trPr>
        <w:tc>
          <w:tcPr>
            <w:tcW w:w="2258" w:type="dxa"/>
            <w:tcBorders>
              <w:top w:val="nil"/>
              <w:bottom w:val="single" w:sz="4" w:space="0" w:color="auto"/>
            </w:tcBorders>
            <w:shd w:val="clear" w:color="auto" w:fill="auto"/>
          </w:tcPr>
          <w:p w14:paraId="00CFE9C6" w14:textId="77777777" w:rsidR="00601E4F" w:rsidRPr="0006210B" w:rsidRDefault="00601E4F" w:rsidP="0027053A">
            <w:pPr>
              <w:pStyle w:val="TAC"/>
              <w:rPr>
                <w:rFonts w:eastAsia="MS Mincho"/>
              </w:rPr>
            </w:pPr>
          </w:p>
        </w:tc>
        <w:tc>
          <w:tcPr>
            <w:tcW w:w="867" w:type="dxa"/>
            <w:shd w:val="clear" w:color="auto" w:fill="auto"/>
            <w:vAlign w:val="center"/>
          </w:tcPr>
          <w:p w14:paraId="4347F964" w14:textId="77777777" w:rsidR="00601E4F" w:rsidRPr="0006210B" w:rsidRDefault="00601E4F" w:rsidP="0027053A">
            <w:pPr>
              <w:pStyle w:val="TAC"/>
              <w:rPr>
                <w:rFonts w:eastAsia="MS Mincho"/>
              </w:rPr>
            </w:pPr>
            <w:r w:rsidRPr="0006210B">
              <w:rPr>
                <w:rFonts w:eastAsia="MS Mincho"/>
              </w:rPr>
              <w:t>n78</w:t>
            </w:r>
          </w:p>
        </w:tc>
        <w:tc>
          <w:tcPr>
            <w:tcW w:w="1066" w:type="dxa"/>
            <w:shd w:val="clear" w:color="auto" w:fill="auto"/>
            <w:noWrap/>
            <w:vAlign w:val="center"/>
          </w:tcPr>
          <w:p w14:paraId="3B374E77" w14:textId="77777777" w:rsidR="00601E4F" w:rsidRPr="0006210B" w:rsidRDefault="00601E4F" w:rsidP="0027053A">
            <w:pPr>
              <w:pStyle w:val="TAC"/>
              <w:rPr>
                <w:rFonts w:eastAsia="MS Mincho"/>
              </w:rPr>
            </w:pPr>
            <w:r w:rsidRPr="0006210B">
              <w:rPr>
                <w:rFonts w:eastAsia="MS Mincho"/>
              </w:rPr>
              <w:t>3305</w:t>
            </w:r>
          </w:p>
        </w:tc>
        <w:tc>
          <w:tcPr>
            <w:tcW w:w="747" w:type="dxa"/>
            <w:shd w:val="clear" w:color="auto" w:fill="auto"/>
            <w:noWrap/>
            <w:vAlign w:val="center"/>
          </w:tcPr>
          <w:p w14:paraId="53CA0811" w14:textId="77777777" w:rsidR="00601E4F" w:rsidRPr="0006210B" w:rsidRDefault="00601E4F" w:rsidP="0027053A">
            <w:pPr>
              <w:pStyle w:val="TAC"/>
              <w:rPr>
                <w:rFonts w:eastAsia="MS Mincho"/>
              </w:rPr>
            </w:pPr>
            <w:r w:rsidRPr="0006210B">
              <w:rPr>
                <w:rFonts w:eastAsia="MS Mincho"/>
              </w:rPr>
              <w:t>10</w:t>
            </w:r>
          </w:p>
        </w:tc>
        <w:tc>
          <w:tcPr>
            <w:tcW w:w="1142" w:type="dxa"/>
            <w:shd w:val="clear" w:color="auto" w:fill="auto"/>
            <w:noWrap/>
            <w:vAlign w:val="center"/>
          </w:tcPr>
          <w:p w14:paraId="08A4500B" w14:textId="77777777" w:rsidR="00601E4F" w:rsidRPr="0006210B" w:rsidRDefault="00601E4F" w:rsidP="0027053A">
            <w:pPr>
              <w:pStyle w:val="TAC"/>
              <w:rPr>
                <w:rFonts w:eastAsia="MS Mincho"/>
              </w:rPr>
            </w:pPr>
            <w:r w:rsidRPr="0006210B">
              <w:rPr>
                <w:rFonts w:eastAsia="MS Mincho"/>
              </w:rPr>
              <w:t>50</w:t>
            </w:r>
          </w:p>
        </w:tc>
        <w:tc>
          <w:tcPr>
            <w:tcW w:w="1299" w:type="dxa"/>
            <w:shd w:val="clear" w:color="auto" w:fill="auto"/>
            <w:noWrap/>
            <w:vAlign w:val="center"/>
          </w:tcPr>
          <w:p w14:paraId="229F5DA3" w14:textId="77777777" w:rsidR="00601E4F" w:rsidRPr="0006210B" w:rsidRDefault="00601E4F" w:rsidP="0027053A">
            <w:pPr>
              <w:pStyle w:val="TAC"/>
              <w:rPr>
                <w:rFonts w:eastAsia="MS Mincho"/>
              </w:rPr>
            </w:pPr>
            <w:r w:rsidRPr="0006210B">
              <w:rPr>
                <w:rFonts w:eastAsia="MS Mincho"/>
              </w:rPr>
              <w:t>3305</w:t>
            </w:r>
          </w:p>
        </w:tc>
        <w:tc>
          <w:tcPr>
            <w:tcW w:w="752" w:type="dxa"/>
            <w:shd w:val="clear" w:color="auto" w:fill="auto"/>
            <w:vAlign w:val="center"/>
          </w:tcPr>
          <w:p w14:paraId="56D7ED10" w14:textId="77777777" w:rsidR="00601E4F" w:rsidRPr="0006210B" w:rsidRDefault="00601E4F" w:rsidP="0027053A">
            <w:pPr>
              <w:pStyle w:val="TAC"/>
              <w:rPr>
                <w:rFonts w:eastAsia="MS Mincho"/>
              </w:rPr>
            </w:pPr>
            <w:r w:rsidRPr="0006210B">
              <w:rPr>
                <w:rFonts w:eastAsia="MS Mincho"/>
              </w:rPr>
              <w:t>8</w:t>
            </w:r>
          </w:p>
        </w:tc>
        <w:tc>
          <w:tcPr>
            <w:tcW w:w="1248" w:type="dxa"/>
            <w:shd w:val="clear" w:color="auto" w:fill="auto"/>
            <w:vAlign w:val="center"/>
          </w:tcPr>
          <w:p w14:paraId="34AE5727" w14:textId="77777777" w:rsidR="00601E4F" w:rsidRPr="0006210B" w:rsidRDefault="00601E4F" w:rsidP="0027053A">
            <w:pPr>
              <w:pStyle w:val="TAC"/>
              <w:rPr>
                <w:rFonts w:eastAsia="MS Mincho"/>
              </w:rPr>
            </w:pPr>
            <w:r w:rsidRPr="0006210B">
              <w:rPr>
                <w:rFonts w:eastAsia="MS Mincho"/>
              </w:rPr>
              <w:t>IMD3</w:t>
            </w:r>
          </w:p>
        </w:tc>
      </w:tr>
      <w:tr w:rsidR="00601E4F" w:rsidRPr="00EF5447" w14:paraId="14863E25" w14:textId="77777777" w:rsidTr="00220EBC">
        <w:trPr>
          <w:trHeight w:val="54"/>
          <w:jc w:val="center"/>
        </w:trPr>
        <w:tc>
          <w:tcPr>
            <w:tcW w:w="2258" w:type="dxa"/>
            <w:tcBorders>
              <w:bottom w:val="nil"/>
            </w:tcBorders>
            <w:shd w:val="clear" w:color="auto" w:fill="auto"/>
          </w:tcPr>
          <w:p w14:paraId="34442D2F" w14:textId="77777777" w:rsidR="00601E4F" w:rsidRPr="00EF5447" w:rsidRDefault="00601E4F" w:rsidP="0027053A">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6862ACF" w14:textId="77777777" w:rsidR="00601E4F" w:rsidRPr="00EF5447" w:rsidRDefault="00601E4F" w:rsidP="0027053A">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4250CA8" w14:textId="77777777" w:rsidR="00601E4F" w:rsidRPr="00EF5447" w:rsidRDefault="00601E4F" w:rsidP="0027053A">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2C63717C" w14:textId="77777777" w:rsidR="00601E4F" w:rsidRPr="00EF5447" w:rsidRDefault="00601E4F" w:rsidP="0027053A">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7E055D76"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2EDF79A5"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E4A797F" w14:textId="77777777" w:rsidR="00601E4F" w:rsidRPr="00EF5447" w:rsidRDefault="00601E4F" w:rsidP="0027053A">
            <w:pPr>
              <w:pStyle w:val="TAC"/>
              <w:rPr>
                <w:rFonts w:cs="Arial"/>
                <w:kern w:val="2"/>
                <w:szCs w:val="24"/>
                <w:lang w:eastAsia="zh-CN"/>
              </w:rPr>
            </w:pPr>
            <w:r w:rsidRPr="00EF5447">
              <w:rPr>
                <w:rFonts w:eastAsia="MS Mincho"/>
              </w:rPr>
              <w:t>1875</w:t>
            </w:r>
          </w:p>
        </w:tc>
        <w:tc>
          <w:tcPr>
            <w:tcW w:w="752" w:type="dxa"/>
            <w:shd w:val="clear" w:color="auto" w:fill="auto"/>
          </w:tcPr>
          <w:p w14:paraId="1A23CCB7"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A713835"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r>
      <w:tr w:rsidR="00601E4F" w:rsidRPr="00EF5447" w14:paraId="0B988F55" w14:textId="77777777" w:rsidTr="00220EBC">
        <w:trPr>
          <w:trHeight w:val="54"/>
          <w:jc w:val="center"/>
        </w:trPr>
        <w:tc>
          <w:tcPr>
            <w:tcW w:w="2258" w:type="dxa"/>
            <w:tcBorders>
              <w:top w:val="nil"/>
              <w:bottom w:val="nil"/>
            </w:tcBorders>
            <w:shd w:val="clear" w:color="auto" w:fill="auto"/>
          </w:tcPr>
          <w:p w14:paraId="7D0AD2B3" w14:textId="77777777" w:rsidR="00601E4F" w:rsidRPr="00EF5447" w:rsidRDefault="00601E4F" w:rsidP="0027053A">
            <w:pPr>
              <w:pStyle w:val="TAC"/>
              <w:rPr>
                <w:rFonts w:eastAsia="MS Mincho"/>
              </w:rPr>
            </w:pPr>
          </w:p>
        </w:tc>
        <w:tc>
          <w:tcPr>
            <w:tcW w:w="867" w:type="dxa"/>
            <w:shd w:val="clear" w:color="auto" w:fill="auto"/>
          </w:tcPr>
          <w:p w14:paraId="23422540" w14:textId="77777777" w:rsidR="00601E4F" w:rsidRPr="00EF5447" w:rsidRDefault="00601E4F" w:rsidP="0027053A">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B9BC46B" w14:textId="77777777" w:rsidR="00601E4F" w:rsidRPr="00EF5447" w:rsidRDefault="00601E4F" w:rsidP="0027053A">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61CB113D"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6613F3B"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BC38DC2" w14:textId="77777777" w:rsidR="00601E4F" w:rsidRPr="00EF5447" w:rsidRDefault="00601E4F" w:rsidP="0027053A">
            <w:pPr>
              <w:pStyle w:val="TAC"/>
              <w:rPr>
                <w:rFonts w:cs="Arial"/>
                <w:kern w:val="2"/>
                <w:szCs w:val="24"/>
                <w:lang w:eastAsia="zh-CN"/>
              </w:rPr>
            </w:pPr>
            <w:r w:rsidRPr="00EF5447">
              <w:rPr>
                <w:rFonts w:eastAsia="MS Mincho"/>
              </w:rPr>
              <w:t>765.5</w:t>
            </w:r>
          </w:p>
        </w:tc>
        <w:tc>
          <w:tcPr>
            <w:tcW w:w="752" w:type="dxa"/>
            <w:shd w:val="clear" w:color="auto" w:fill="auto"/>
          </w:tcPr>
          <w:p w14:paraId="3821FE5B"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B27A95A" w14:textId="77777777" w:rsidR="00601E4F" w:rsidRPr="00EF5447" w:rsidRDefault="00601E4F" w:rsidP="0027053A">
            <w:pPr>
              <w:pStyle w:val="TAC"/>
              <w:rPr>
                <w:rFonts w:eastAsia="Malgun Gothic" w:cs="Arial"/>
                <w:kern w:val="2"/>
                <w:szCs w:val="24"/>
                <w:lang w:eastAsia="ko-KR"/>
              </w:rPr>
            </w:pPr>
            <w:r w:rsidRPr="00EF5447">
              <w:rPr>
                <w:rFonts w:eastAsia="MS Mincho"/>
              </w:rPr>
              <w:t>N/A</w:t>
            </w:r>
          </w:p>
        </w:tc>
      </w:tr>
      <w:tr w:rsidR="00601E4F" w:rsidRPr="00EF5447" w14:paraId="1431BE3C" w14:textId="77777777" w:rsidTr="00220EBC">
        <w:trPr>
          <w:trHeight w:val="54"/>
          <w:jc w:val="center"/>
        </w:trPr>
        <w:tc>
          <w:tcPr>
            <w:tcW w:w="2258" w:type="dxa"/>
            <w:tcBorders>
              <w:top w:val="nil"/>
              <w:bottom w:val="single" w:sz="4" w:space="0" w:color="auto"/>
            </w:tcBorders>
            <w:shd w:val="clear" w:color="auto" w:fill="auto"/>
          </w:tcPr>
          <w:p w14:paraId="76BF54BE" w14:textId="77777777" w:rsidR="00601E4F" w:rsidRPr="00EF5447" w:rsidRDefault="00601E4F" w:rsidP="0027053A">
            <w:pPr>
              <w:pStyle w:val="TAC"/>
              <w:rPr>
                <w:rFonts w:eastAsia="MS Mincho"/>
              </w:rPr>
            </w:pPr>
          </w:p>
        </w:tc>
        <w:tc>
          <w:tcPr>
            <w:tcW w:w="867" w:type="dxa"/>
            <w:shd w:val="clear" w:color="auto" w:fill="auto"/>
          </w:tcPr>
          <w:p w14:paraId="2522E4F3" w14:textId="77777777" w:rsidR="00601E4F" w:rsidRPr="00EF5447" w:rsidRDefault="00601E4F" w:rsidP="0027053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6B615B8" w14:textId="77777777" w:rsidR="00601E4F" w:rsidRPr="00EF5447" w:rsidRDefault="00601E4F" w:rsidP="0027053A">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526C0CB5" w14:textId="77777777" w:rsidR="00601E4F" w:rsidRPr="00EF5447" w:rsidRDefault="00601E4F" w:rsidP="0027053A">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63065EE" w14:textId="77777777" w:rsidR="00601E4F" w:rsidRPr="00EF5447" w:rsidRDefault="00601E4F" w:rsidP="0027053A">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9C31DB2" w14:textId="77777777" w:rsidR="00601E4F" w:rsidRPr="00EF5447" w:rsidRDefault="00601E4F" w:rsidP="0027053A">
            <w:pPr>
              <w:pStyle w:val="TAC"/>
              <w:rPr>
                <w:rFonts w:cs="Arial"/>
                <w:kern w:val="2"/>
                <w:szCs w:val="24"/>
                <w:lang w:eastAsia="zh-CN"/>
              </w:rPr>
            </w:pPr>
            <w:r w:rsidRPr="00EF5447">
              <w:rPr>
                <w:rFonts w:eastAsia="MS Mincho"/>
              </w:rPr>
              <w:t>2139</w:t>
            </w:r>
          </w:p>
        </w:tc>
        <w:tc>
          <w:tcPr>
            <w:tcW w:w="752" w:type="dxa"/>
            <w:shd w:val="clear" w:color="auto" w:fill="auto"/>
          </w:tcPr>
          <w:p w14:paraId="2D572562" w14:textId="77777777" w:rsidR="00601E4F" w:rsidRPr="00EF5447" w:rsidRDefault="00601E4F" w:rsidP="0027053A">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341F3C7" w14:textId="77777777" w:rsidR="00601E4F" w:rsidRPr="00EF5447" w:rsidRDefault="00601E4F" w:rsidP="0027053A">
            <w:pPr>
              <w:pStyle w:val="TAC"/>
              <w:rPr>
                <w:rFonts w:eastAsia="Malgun Gothic" w:cs="Arial"/>
                <w:kern w:val="2"/>
                <w:szCs w:val="24"/>
                <w:lang w:eastAsia="ko-KR"/>
              </w:rPr>
            </w:pPr>
            <w:r w:rsidRPr="00EF5447">
              <w:rPr>
                <w:rFonts w:eastAsia="MS Mincho"/>
              </w:rPr>
              <w:t>IMD4</w:t>
            </w:r>
          </w:p>
        </w:tc>
      </w:tr>
      <w:tr w:rsidR="00601E4F" w:rsidRPr="00EF5447" w14:paraId="0D0387D1" w14:textId="77777777" w:rsidTr="00220EBC">
        <w:trPr>
          <w:trHeight w:val="54"/>
          <w:jc w:val="center"/>
        </w:trPr>
        <w:tc>
          <w:tcPr>
            <w:tcW w:w="2258" w:type="dxa"/>
            <w:tcBorders>
              <w:bottom w:val="nil"/>
            </w:tcBorders>
            <w:shd w:val="clear" w:color="auto" w:fill="auto"/>
          </w:tcPr>
          <w:p w14:paraId="535BCC54" w14:textId="77777777" w:rsidR="00601E4F" w:rsidRPr="00EF5447" w:rsidRDefault="00601E4F" w:rsidP="0027053A">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3BA9CC5" w14:textId="77777777" w:rsidR="00601E4F" w:rsidRPr="00EF5447" w:rsidRDefault="00601E4F" w:rsidP="0027053A">
            <w:pPr>
              <w:pStyle w:val="TAC"/>
              <w:rPr>
                <w:rFonts w:eastAsia="MS Mincho"/>
              </w:rPr>
            </w:pPr>
            <w:r w:rsidRPr="00EF5447">
              <w:rPr>
                <w:rFonts w:eastAsia="Batang"/>
              </w:rPr>
              <w:t>n1</w:t>
            </w:r>
          </w:p>
        </w:tc>
        <w:tc>
          <w:tcPr>
            <w:tcW w:w="1066" w:type="dxa"/>
            <w:shd w:val="clear" w:color="auto" w:fill="auto"/>
            <w:noWrap/>
          </w:tcPr>
          <w:p w14:paraId="291CD469" w14:textId="77777777" w:rsidR="00601E4F" w:rsidRPr="00EF5447" w:rsidRDefault="00601E4F" w:rsidP="0027053A">
            <w:pPr>
              <w:pStyle w:val="TAC"/>
              <w:rPr>
                <w:rFonts w:eastAsia="MS Mincho"/>
              </w:rPr>
            </w:pPr>
            <w:r w:rsidRPr="00EF5447">
              <w:rPr>
                <w:rFonts w:cs="Arial"/>
              </w:rPr>
              <w:t>1950</w:t>
            </w:r>
          </w:p>
        </w:tc>
        <w:tc>
          <w:tcPr>
            <w:tcW w:w="747" w:type="dxa"/>
            <w:shd w:val="clear" w:color="auto" w:fill="auto"/>
            <w:noWrap/>
          </w:tcPr>
          <w:p w14:paraId="520D8561"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6BC2ADC8"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2691BFCD" w14:textId="77777777" w:rsidR="00601E4F" w:rsidRPr="00EF5447" w:rsidRDefault="00601E4F" w:rsidP="0027053A">
            <w:pPr>
              <w:pStyle w:val="TAC"/>
              <w:rPr>
                <w:rFonts w:eastAsia="MS Mincho"/>
              </w:rPr>
            </w:pPr>
            <w:r w:rsidRPr="00EF5447">
              <w:rPr>
                <w:rFonts w:cs="Arial"/>
              </w:rPr>
              <w:t>2140</w:t>
            </w:r>
          </w:p>
        </w:tc>
        <w:tc>
          <w:tcPr>
            <w:tcW w:w="752" w:type="dxa"/>
            <w:shd w:val="clear" w:color="auto" w:fill="auto"/>
          </w:tcPr>
          <w:p w14:paraId="4077F5E9"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521CEB3" w14:textId="77777777" w:rsidR="00601E4F" w:rsidRPr="00EF5447" w:rsidRDefault="00601E4F" w:rsidP="0027053A">
            <w:pPr>
              <w:pStyle w:val="TAC"/>
              <w:rPr>
                <w:rFonts w:eastAsia="MS Mincho"/>
              </w:rPr>
            </w:pPr>
            <w:r w:rsidRPr="00EF5447">
              <w:rPr>
                <w:rFonts w:eastAsia="Batang"/>
              </w:rPr>
              <w:t>N/A</w:t>
            </w:r>
          </w:p>
        </w:tc>
      </w:tr>
      <w:tr w:rsidR="00601E4F" w:rsidRPr="00EF5447" w14:paraId="097433CA" w14:textId="77777777" w:rsidTr="00220EBC">
        <w:trPr>
          <w:trHeight w:val="54"/>
          <w:jc w:val="center"/>
        </w:trPr>
        <w:tc>
          <w:tcPr>
            <w:tcW w:w="2258" w:type="dxa"/>
            <w:tcBorders>
              <w:top w:val="nil"/>
              <w:bottom w:val="nil"/>
            </w:tcBorders>
            <w:shd w:val="clear" w:color="auto" w:fill="auto"/>
          </w:tcPr>
          <w:p w14:paraId="5B7E07C9" w14:textId="77777777" w:rsidR="00601E4F" w:rsidRPr="00EF5447" w:rsidRDefault="00601E4F" w:rsidP="0027053A">
            <w:pPr>
              <w:pStyle w:val="TAC"/>
              <w:rPr>
                <w:rFonts w:eastAsia="MS Mincho"/>
              </w:rPr>
            </w:pPr>
          </w:p>
        </w:tc>
        <w:tc>
          <w:tcPr>
            <w:tcW w:w="867" w:type="dxa"/>
            <w:shd w:val="clear" w:color="auto" w:fill="auto"/>
          </w:tcPr>
          <w:p w14:paraId="0CFD7FF7" w14:textId="77777777" w:rsidR="00601E4F" w:rsidRPr="00EF5447" w:rsidRDefault="00601E4F" w:rsidP="0027053A">
            <w:pPr>
              <w:pStyle w:val="TAC"/>
              <w:rPr>
                <w:rFonts w:eastAsia="MS Mincho"/>
              </w:rPr>
            </w:pPr>
            <w:r w:rsidRPr="00EF5447">
              <w:rPr>
                <w:rFonts w:eastAsia="Batang"/>
              </w:rPr>
              <w:t>3</w:t>
            </w:r>
          </w:p>
        </w:tc>
        <w:tc>
          <w:tcPr>
            <w:tcW w:w="1066" w:type="dxa"/>
            <w:shd w:val="clear" w:color="auto" w:fill="auto"/>
            <w:noWrap/>
          </w:tcPr>
          <w:p w14:paraId="7422E751" w14:textId="77777777" w:rsidR="00601E4F" w:rsidRPr="00EF5447" w:rsidRDefault="00601E4F" w:rsidP="0027053A">
            <w:pPr>
              <w:pStyle w:val="TAC"/>
              <w:rPr>
                <w:rFonts w:eastAsia="MS Mincho"/>
              </w:rPr>
            </w:pPr>
            <w:r w:rsidRPr="00EF5447">
              <w:rPr>
                <w:rFonts w:cs="Arial"/>
              </w:rPr>
              <w:t>1735</w:t>
            </w:r>
          </w:p>
        </w:tc>
        <w:tc>
          <w:tcPr>
            <w:tcW w:w="747" w:type="dxa"/>
            <w:shd w:val="clear" w:color="auto" w:fill="auto"/>
            <w:noWrap/>
          </w:tcPr>
          <w:p w14:paraId="7A10FE4A"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8F8646D"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6C319A10" w14:textId="77777777" w:rsidR="00601E4F" w:rsidRPr="00EF5447" w:rsidRDefault="00601E4F" w:rsidP="0027053A">
            <w:pPr>
              <w:pStyle w:val="TAC"/>
              <w:rPr>
                <w:rFonts w:eastAsia="MS Mincho"/>
              </w:rPr>
            </w:pPr>
            <w:r w:rsidRPr="00EF5447">
              <w:rPr>
                <w:rFonts w:cs="Arial"/>
              </w:rPr>
              <w:t>1830</w:t>
            </w:r>
          </w:p>
        </w:tc>
        <w:tc>
          <w:tcPr>
            <w:tcW w:w="752" w:type="dxa"/>
            <w:shd w:val="clear" w:color="auto" w:fill="auto"/>
          </w:tcPr>
          <w:p w14:paraId="45F04A61"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E623ABD" w14:textId="77777777" w:rsidR="00601E4F" w:rsidRPr="00EF5447" w:rsidRDefault="00601E4F" w:rsidP="0027053A">
            <w:pPr>
              <w:pStyle w:val="TAC"/>
              <w:rPr>
                <w:rFonts w:eastAsia="MS Mincho"/>
              </w:rPr>
            </w:pPr>
            <w:r w:rsidRPr="00EF5447">
              <w:rPr>
                <w:rFonts w:eastAsia="Batang"/>
              </w:rPr>
              <w:t>N/A</w:t>
            </w:r>
          </w:p>
        </w:tc>
      </w:tr>
      <w:tr w:rsidR="00601E4F" w:rsidRPr="00EF5447" w14:paraId="4D39CF71" w14:textId="77777777" w:rsidTr="00220EBC">
        <w:trPr>
          <w:trHeight w:val="54"/>
          <w:jc w:val="center"/>
        </w:trPr>
        <w:tc>
          <w:tcPr>
            <w:tcW w:w="2258" w:type="dxa"/>
            <w:tcBorders>
              <w:top w:val="nil"/>
              <w:bottom w:val="single" w:sz="4" w:space="0" w:color="auto"/>
            </w:tcBorders>
            <w:shd w:val="clear" w:color="auto" w:fill="auto"/>
          </w:tcPr>
          <w:p w14:paraId="49F378AA" w14:textId="77777777" w:rsidR="00601E4F" w:rsidRPr="00EF5447" w:rsidRDefault="00601E4F" w:rsidP="0027053A">
            <w:pPr>
              <w:pStyle w:val="TAC"/>
              <w:rPr>
                <w:rFonts w:eastAsia="MS Mincho"/>
              </w:rPr>
            </w:pPr>
          </w:p>
        </w:tc>
        <w:tc>
          <w:tcPr>
            <w:tcW w:w="867" w:type="dxa"/>
            <w:shd w:val="clear" w:color="auto" w:fill="auto"/>
          </w:tcPr>
          <w:p w14:paraId="1C68F903" w14:textId="77777777" w:rsidR="00601E4F" w:rsidRPr="00EF5447" w:rsidRDefault="00601E4F" w:rsidP="0027053A">
            <w:pPr>
              <w:pStyle w:val="TAC"/>
              <w:rPr>
                <w:rFonts w:eastAsia="MS Mincho"/>
              </w:rPr>
            </w:pPr>
            <w:r w:rsidRPr="00EF5447">
              <w:rPr>
                <w:rFonts w:eastAsia="Batang"/>
              </w:rPr>
              <w:t>40</w:t>
            </w:r>
          </w:p>
        </w:tc>
        <w:tc>
          <w:tcPr>
            <w:tcW w:w="1066" w:type="dxa"/>
            <w:shd w:val="clear" w:color="auto" w:fill="auto"/>
            <w:noWrap/>
          </w:tcPr>
          <w:p w14:paraId="0225A71C" w14:textId="77777777" w:rsidR="00601E4F" w:rsidRPr="00EF5447" w:rsidRDefault="00601E4F" w:rsidP="0027053A">
            <w:pPr>
              <w:pStyle w:val="TAC"/>
              <w:rPr>
                <w:rFonts w:eastAsia="MS Mincho"/>
              </w:rPr>
            </w:pPr>
            <w:r w:rsidRPr="00EF5447">
              <w:rPr>
                <w:rFonts w:cs="Arial"/>
              </w:rPr>
              <w:t>2380</w:t>
            </w:r>
          </w:p>
        </w:tc>
        <w:tc>
          <w:tcPr>
            <w:tcW w:w="747" w:type="dxa"/>
            <w:shd w:val="clear" w:color="auto" w:fill="auto"/>
            <w:noWrap/>
          </w:tcPr>
          <w:p w14:paraId="7988876E"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05C071E4"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2DDE3A9" w14:textId="77777777" w:rsidR="00601E4F" w:rsidRPr="00EF5447" w:rsidRDefault="00601E4F" w:rsidP="0027053A">
            <w:pPr>
              <w:pStyle w:val="TAC"/>
              <w:rPr>
                <w:rFonts w:eastAsia="MS Mincho"/>
              </w:rPr>
            </w:pPr>
            <w:r w:rsidRPr="00EF5447">
              <w:rPr>
                <w:rFonts w:cs="Arial"/>
              </w:rPr>
              <w:t>2380</w:t>
            </w:r>
          </w:p>
        </w:tc>
        <w:tc>
          <w:tcPr>
            <w:tcW w:w="752" w:type="dxa"/>
            <w:shd w:val="clear" w:color="auto" w:fill="auto"/>
          </w:tcPr>
          <w:p w14:paraId="5573AE33" w14:textId="77777777" w:rsidR="00601E4F" w:rsidRPr="00EF5447" w:rsidRDefault="00601E4F" w:rsidP="0027053A">
            <w:pPr>
              <w:pStyle w:val="TAC"/>
              <w:rPr>
                <w:rFonts w:eastAsia="MS Mincho"/>
              </w:rPr>
            </w:pPr>
            <w:r w:rsidRPr="00EF5447">
              <w:rPr>
                <w:rFonts w:cs="Arial"/>
              </w:rPr>
              <w:t>8.0</w:t>
            </w:r>
          </w:p>
        </w:tc>
        <w:tc>
          <w:tcPr>
            <w:tcW w:w="1248" w:type="dxa"/>
            <w:shd w:val="clear" w:color="auto" w:fill="auto"/>
          </w:tcPr>
          <w:p w14:paraId="51EEB245" w14:textId="77777777" w:rsidR="00601E4F" w:rsidRPr="00EF5447" w:rsidRDefault="00601E4F" w:rsidP="0027053A">
            <w:pPr>
              <w:pStyle w:val="TAC"/>
              <w:rPr>
                <w:rFonts w:eastAsia="MS Mincho"/>
              </w:rPr>
            </w:pPr>
            <w:r w:rsidRPr="00EF5447">
              <w:rPr>
                <w:rFonts w:eastAsia="Batang"/>
              </w:rPr>
              <w:t>IMD5</w:t>
            </w:r>
          </w:p>
        </w:tc>
      </w:tr>
      <w:tr w:rsidR="00601E4F" w:rsidRPr="00EF5447" w14:paraId="0CF2C339" w14:textId="77777777" w:rsidTr="00220EBC">
        <w:trPr>
          <w:trHeight w:val="54"/>
          <w:jc w:val="center"/>
        </w:trPr>
        <w:tc>
          <w:tcPr>
            <w:tcW w:w="2258" w:type="dxa"/>
            <w:tcBorders>
              <w:top w:val="single" w:sz="4" w:space="0" w:color="auto"/>
              <w:bottom w:val="nil"/>
            </w:tcBorders>
            <w:shd w:val="clear" w:color="auto" w:fill="auto"/>
          </w:tcPr>
          <w:p w14:paraId="3DD7FBBE" w14:textId="77777777" w:rsidR="00601E4F" w:rsidRPr="00EF5447" w:rsidRDefault="00601E4F" w:rsidP="0027053A">
            <w:pPr>
              <w:pStyle w:val="TAC"/>
              <w:rPr>
                <w:rFonts w:eastAsia="MS Mincho"/>
              </w:rPr>
            </w:pPr>
            <w:r>
              <w:rPr>
                <w:rFonts w:cs="Arial"/>
                <w:szCs w:val="18"/>
              </w:rPr>
              <w:t>DC_3A_n1A-n41A</w:t>
            </w:r>
          </w:p>
        </w:tc>
        <w:tc>
          <w:tcPr>
            <w:tcW w:w="867" w:type="dxa"/>
            <w:shd w:val="clear" w:color="auto" w:fill="auto"/>
          </w:tcPr>
          <w:p w14:paraId="21E16BC3" w14:textId="77777777" w:rsidR="00601E4F" w:rsidRPr="00EF5447" w:rsidRDefault="00601E4F" w:rsidP="0027053A">
            <w:pPr>
              <w:pStyle w:val="TAC"/>
              <w:rPr>
                <w:rFonts w:eastAsia="Batang"/>
              </w:rPr>
            </w:pPr>
            <w:r>
              <w:rPr>
                <w:lang w:val="sv-SE"/>
              </w:rPr>
              <w:t>3</w:t>
            </w:r>
          </w:p>
        </w:tc>
        <w:tc>
          <w:tcPr>
            <w:tcW w:w="1066" w:type="dxa"/>
            <w:shd w:val="clear" w:color="auto" w:fill="auto"/>
            <w:noWrap/>
          </w:tcPr>
          <w:p w14:paraId="5FEFD31B" w14:textId="77777777" w:rsidR="00601E4F" w:rsidRPr="00EF5447" w:rsidRDefault="00601E4F" w:rsidP="0027053A">
            <w:pPr>
              <w:pStyle w:val="TAC"/>
              <w:rPr>
                <w:rFonts w:cs="Arial"/>
              </w:rPr>
            </w:pPr>
            <w:r>
              <w:rPr>
                <w:rFonts w:cs="Arial"/>
                <w:szCs w:val="18"/>
                <w:lang w:eastAsia="ko-KR"/>
              </w:rPr>
              <w:t>1712.5</w:t>
            </w:r>
          </w:p>
        </w:tc>
        <w:tc>
          <w:tcPr>
            <w:tcW w:w="747" w:type="dxa"/>
            <w:shd w:val="clear" w:color="auto" w:fill="auto"/>
            <w:noWrap/>
          </w:tcPr>
          <w:p w14:paraId="0E82A6A7"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4540011A"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43771145" w14:textId="77777777" w:rsidR="00601E4F" w:rsidRPr="00EF5447" w:rsidRDefault="00601E4F" w:rsidP="0027053A">
            <w:pPr>
              <w:pStyle w:val="TAC"/>
              <w:rPr>
                <w:rFonts w:cs="Arial"/>
              </w:rPr>
            </w:pPr>
            <w:r>
              <w:rPr>
                <w:rFonts w:cs="Arial"/>
                <w:szCs w:val="18"/>
                <w:lang w:eastAsia="ko-KR"/>
              </w:rPr>
              <w:t>1807.5</w:t>
            </w:r>
          </w:p>
        </w:tc>
        <w:tc>
          <w:tcPr>
            <w:tcW w:w="752" w:type="dxa"/>
            <w:shd w:val="clear" w:color="auto" w:fill="auto"/>
          </w:tcPr>
          <w:p w14:paraId="49DE6134" w14:textId="77777777" w:rsidR="00601E4F" w:rsidRPr="00EF5447" w:rsidRDefault="00601E4F" w:rsidP="0027053A">
            <w:pPr>
              <w:pStyle w:val="TAC"/>
              <w:rPr>
                <w:rFonts w:cs="Arial"/>
              </w:rPr>
            </w:pPr>
            <w:r>
              <w:rPr>
                <w:rFonts w:cs="Arial"/>
                <w:szCs w:val="18"/>
              </w:rPr>
              <w:t>N/A</w:t>
            </w:r>
          </w:p>
        </w:tc>
        <w:tc>
          <w:tcPr>
            <w:tcW w:w="1248" w:type="dxa"/>
            <w:shd w:val="clear" w:color="auto" w:fill="auto"/>
          </w:tcPr>
          <w:p w14:paraId="7343D943" w14:textId="77777777" w:rsidR="00601E4F" w:rsidRPr="00EF5447" w:rsidRDefault="00601E4F" w:rsidP="0027053A">
            <w:pPr>
              <w:pStyle w:val="TAC"/>
              <w:rPr>
                <w:rFonts w:eastAsia="Batang"/>
              </w:rPr>
            </w:pPr>
            <w:r>
              <w:rPr>
                <w:rFonts w:cs="Arial"/>
                <w:szCs w:val="18"/>
              </w:rPr>
              <w:t>N/A</w:t>
            </w:r>
          </w:p>
        </w:tc>
      </w:tr>
      <w:tr w:rsidR="00601E4F" w:rsidRPr="00EF5447" w14:paraId="59E0408B" w14:textId="77777777" w:rsidTr="00220EBC">
        <w:trPr>
          <w:trHeight w:val="54"/>
          <w:jc w:val="center"/>
        </w:trPr>
        <w:tc>
          <w:tcPr>
            <w:tcW w:w="2258" w:type="dxa"/>
            <w:tcBorders>
              <w:top w:val="nil"/>
              <w:bottom w:val="nil"/>
            </w:tcBorders>
            <w:shd w:val="clear" w:color="auto" w:fill="auto"/>
          </w:tcPr>
          <w:p w14:paraId="58381A20" w14:textId="77777777" w:rsidR="00601E4F" w:rsidRPr="00EF5447" w:rsidRDefault="00601E4F" w:rsidP="0027053A">
            <w:pPr>
              <w:pStyle w:val="TAC"/>
              <w:rPr>
                <w:rFonts w:eastAsia="MS Mincho"/>
              </w:rPr>
            </w:pPr>
          </w:p>
        </w:tc>
        <w:tc>
          <w:tcPr>
            <w:tcW w:w="867" w:type="dxa"/>
            <w:shd w:val="clear" w:color="auto" w:fill="auto"/>
          </w:tcPr>
          <w:p w14:paraId="7B4F3535" w14:textId="77777777" w:rsidR="00601E4F" w:rsidRPr="00EF5447" w:rsidRDefault="00601E4F" w:rsidP="0027053A">
            <w:pPr>
              <w:pStyle w:val="TAC"/>
              <w:rPr>
                <w:rFonts w:eastAsia="Batang"/>
              </w:rPr>
            </w:pPr>
            <w:r>
              <w:t>n</w:t>
            </w:r>
            <w:r>
              <w:rPr>
                <w:lang w:val="sv-SE"/>
              </w:rPr>
              <w:t>1</w:t>
            </w:r>
          </w:p>
        </w:tc>
        <w:tc>
          <w:tcPr>
            <w:tcW w:w="1066" w:type="dxa"/>
            <w:shd w:val="clear" w:color="auto" w:fill="auto"/>
            <w:noWrap/>
          </w:tcPr>
          <w:p w14:paraId="28B92E90" w14:textId="77777777" w:rsidR="00601E4F" w:rsidRPr="00EF5447" w:rsidRDefault="00601E4F" w:rsidP="0027053A">
            <w:pPr>
              <w:pStyle w:val="TAC"/>
              <w:rPr>
                <w:rFonts w:cs="Arial"/>
              </w:rPr>
            </w:pPr>
            <w:r>
              <w:rPr>
                <w:rFonts w:cs="Arial"/>
                <w:szCs w:val="18"/>
                <w:lang w:eastAsia="ko-KR"/>
              </w:rPr>
              <w:t>1977.5</w:t>
            </w:r>
          </w:p>
        </w:tc>
        <w:tc>
          <w:tcPr>
            <w:tcW w:w="747" w:type="dxa"/>
            <w:shd w:val="clear" w:color="auto" w:fill="auto"/>
            <w:noWrap/>
          </w:tcPr>
          <w:p w14:paraId="633C0AF9"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117DE94C"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266BBF3C" w14:textId="77777777" w:rsidR="00601E4F" w:rsidRPr="00EF5447" w:rsidRDefault="00601E4F" w:rsidP="0027053A">
            <w:pPr>
              <w:pStyle w:val="TAC"/>
              <w:rPr>
                <w:rFonts w:cs="Arial"/>
              </w:rPr>
            </w:pPr>
            <w:r>
              <w:rPr>
                <w:rFonts w:cs="Arial"/>
                <w:szCs w:val="18"/>
                <w:lang w:eastAsia="ko-KR"/>
              </w:rPr>
              <w:t>2167.5</w:t>
            </w:r>
          </w:p>
        </w:tc>
        <w:tc>
          <w:tcPr>
            <w:tcW w:w="752" w:type="dxa"/>
            <w:shd w:val="clear" w:color="auto" w:fill="auto"/>
          </w:tcPr>
          <w:p w14:paraId="0E94243C" w14:textId="77777777" w:rsidR="00601E4F" w:rsidRPr="00EF5447" w:rsidRDefault="00601E4F" w:rsidP="0027053A">
            <w:pPr>
              <w:pStyle w:val="TAC"/>
              <w:rPr>
                <w:rFonts w:cs="Arial"/>
              </w:rPr>
            </w:pPr>
            <w:r>
              <w:rPr>
                <w:rFonts w:cs="Arial"/>
                <w:szCs w:val="18"/>
              </w:rPr>
              <w:t>N/A</w:t>
            </w:r>
          </w:p>
        </w:tc>
        <w:tc>
          <w:tcPr>
            <w:tcW w:w="1248" w:type="dxa"/>
            <w:shd w:val="clear" w:color="auto" w:fill="auto"/>
          </w:tcPr>
          <w:p w14:paraId="643ED78E" w14:textId="77777777" w:rsidR="00601E4F" w:rsidRPr="00EF5447" w:rsidRDefault="00601E4F" w:rsidP="0027053A">
            <w:pPr>
              <w:pStyle w:val="TAC"/>
              <w:rPr>
                <w:rFonts w:eastAsia="Batang"/>
              </w:rPr>
            </w:pPr>
            <w:r>
              <w:rPr>
                <w:rFonts w:cs="Arial"/>
                <w:szCs w:val="18"/>
              </w:rPr>
              <w:t>N/A</w:t>
            </w:r>
          </w:p>
        </w:tc>
      </w:tr>
      <w:tr w:rsidR="00601E4F" w:rsidRPr="00EF5447" w14:paraId="18247C0C" w14:textId="77777777" w:rsidTr="00220EBC">
        <w:trPr>
          <w:trHeight w:val="54"/>
          <w:jc w:val="center"/>
        </w:trPr>
        <w:tc>
          <w:tcPr>
            <w:tcW w:w="2258" w:type="dxa"/>
            <w:tcBorders>
              <w:top w:val="nil"/>
              <w:bottom w:val="single" w:sz="4" w:space="0" w:color="auto"/>
            </w:tcBorders>
            <w:shd w:val="clear" w:color="auto" w:fill="auto"/>
          </w:tcPr>
          <w:p w14:paraId="0B190C29" w14:textId="77777777" w:rsidR="00601E4F" w:rsidRPr="00EF5447" w:rsidRDefault="00601E4F" w:rsidP="0027053A">
            <w:pPr>
              <w:pStyle w:val="TAC"/>
              <w:rPr>
                <w:rFonts w:eastAsia="MS Mincho"/>
              </w:rPr>
            </w:pPr>
          </w:p>
        </w:tc>
        <w:tc>
          <w:tcPr>
            <w:tcW w:w="867" w:type="dxa"/>
            <w:shd w:val="clear" w:color="auto" w:fill="auto"/>
          </w:tcPr>
          <w:p w14:paraId="5AF43771" w14:textId="77777777" w:rsidR="00601E4F" w:rsidRPr="00EF5447" w:rsidRDefault="00601E4F" w:rsidP="0027053A">
            <w:pPr>
              <w:pStyle w:val="TAC"/>
              <w:rPr>
                <w:rFonts w:eastAsia="Batang"/>
              </w:rPr>
            </w:pPr>
            <w:r>
              <w:t>n</w:t>
            </w:r>
            <w:r>
              <w:rPr>
                <w:lang w:val="sv-SE"/>
              </w:rPr>
              <w:t>41</w:t>
            </w:r>
          </w:p>
        </w:tc>
        <w:tc>
          <w:tcPr>
            <w:tcW w:w="1066" w:type="dxa"/>
            <w:shd w:val="clear" w:color="auto" w:fill="auto"/>
            <w:noWrap/>
          </w:tcPr>
          <w:p w14:paraId="65FFCCE1" w14:textId="77777777" w:rsidR="00601E4F" w:rsidRPr="00EF5447" w:rsidRDefault="00601E4F" w:rsidP="0027053A">
            <w:pPr>
              <w:pStyle w:val="TAC"/>
              <w:rPr>
                <w:rFonts w:cs="Arial"/>
              </w:rPr>
            </w:pPr>
            <w:r>
              <w:rPr>
                <w:rFonts w:cs="Arial"/>
                <w:szCs w:val="18"/>
                <w:lang w:eastAsia="ko-KR"/>
              </w:rPr>
              <w:t>2507.5</w:t>
            </w:r>
          </w:p>
        </w:tc>
        <w:tc>
          <w:tcPr>
            <w:tcW w:w="747" w:type="dxa"/>
            <w:shd w:val="clear" w:color="auto" w:fill="auto"/>
            <w:noWrap/>
          </w:tcPr>
          <w:p w14:paraId="2163C3FC" w14:textId="77777777" w:rsidR="00601E4F" w:rsidRPr="00EF5447" w:rsidRDefault="00601E4F" w:rsidP="0027053A">
            <w:pPr>
              <w:pStyle w:val="TAC"/>
              <w:rPr>
                <w:rFonts w:cs="Arial"/>
              </w:rPr>
            </w:pPr>
            <w:r>
              <w:rPr>
                <w:rFonts w:cs="Arial"/>
                <w:szCs w:val="18"/>
                <w:lang w:eastAsia="ko-KR"/>
              </w:rPr>
              <w:t>5</w:t>
            </w:r>
          </w:p>
        </w:tc>
        <w:tc>
          <w:tcPr>
            <w:tcW w:w="1142" w:type="dxa"/>
            <w:shd w:val="clear" w:color="auto" w:fill="auto"/>
            <w:noWrap/>
          </w:tcPr>
          <w:p w14:paraId="0B6251C6" w14:textId="77777777" w:rsidR="00601E4F" w:rsidRPr="00EF5447" w:rsidRDefault="00601E4F" w:rsidP="0027053A">
            <w:pPr>
              <w:pStyle w:val="TAC"/>
              <w:rPr>
                <w:rFonts w:cs="Arial"/>
              </w:rPr>
            </w:pPr>
            <w:r>
              <w:rPr>
                <w:rFonts w:cs="Arial"/>
                <w:szCs w:val="18"/>
                <w:lang w:eastAsia="ko-KR"/>
              </w:rPr>
              <w:t>25</w:t>
            </w:r>
          </w:p>
        </w:tc>
        <w:tc>
          <w:tcPr>
            <w:tcW w:w="1299" w:type="dxa"/>
            <w:shd w:val="clear" w:color="auto" w:fill="auto"/>
            <w:noWrap/>
          </w:tcPr>
          <w:p w14:paraId="55E7C762" w14:textId="77777777" w:rsidR="00601E4F" w:rsidRPr="00EF5447" w:rsidRDefault="00601E4F" w:rsidP="0027053A">
            <w:pPr>
              <w:pStyle w:val="TAC"/>
              <w:rPr>
                <w:rFonts w:cs="Arial"/>
              </w:rPr>
            </w:pPr>
            <w:r>
              <w:rPr>
                <w:rFonts w:cs="Arial"/>
                <w:szCs w:val="18"/>
                <w:lang w:eastAsia="ko-KR"/>
              </w:rPr>
              <w:t>2507.5</w:t>
            </w:r>
          </w:p>
        </w:tc>
        <w:tc>
          <w:tcPr>
            <w:tcW w:w="752" w:type="dxa"/>
            <w:shd w:val="clear" w:color="auto" w:fill="auto"/>
          </w:tcPr>
          <w:p w14:paraId="37D8EC1E" w14:textId="77777777" w:rsidR="00601E4F" w:rsidRPr="00EF5447" w:rsidRDefault="00601E4F" w:rsidP="0027053A">
            <w:pPr>
              <w:pStyle w:val="TAC"/>
              <w:rPr>
                <w:rFonts w:cs="Arial"/>
              </w:rPr>
            </w:pPr>
            <w:r>
              <w:rPr>
                <w:rFonts w:cs="Arial"/>
                <w:szCs w:val="18"/>
              </w:rPr>
              <w:t>5.0</w:t>
            </w:r>
          </w:p>
        </w:tc>
        <w:tc>
          <w:tcPr>
            <w:tcW w:w="1248" w:type="dxa"/>
            <w:shd w:val="clear" w:color="auto" w:fill="auto"/>
          </w:tcPr>
          <w:p w14:paraId="17E71BDC" w14:textId="77777777" w:rsidR="00601E4F" w:rsidRPr="00EF5447" w:rsidRDefault="00601E4F" w:rsidP="0027053A">
            <w:pPr>
              <w:pStyle w:val="TAC"/>
              <w:rPr>
                <w:rFonts w:eastAsia="Batang"/>
              </w:rPr>
            </w:pPr>
            <w:r>
              <w:rPr>
                <w:rFonts w:cs="Arial"/>
                <w:szCs w:val="18"/>
              </w:rPr>
              <w:t>IMD5</w:t>
            </w:r>
          </w:p>
        </w:tc>
      </w:tr>
      <w:tr w:rsidR="00601E4F" w:rsidRPr="00EF5447" w14:paraId="6D428138" w14:textId="77777777" w:rsidTr="00220EBC">
        <w:trPr>
          <w:trHeight w:val="54"/>
          <w:jc w:val="center"/>
        </w:trPr>
        <w:tc>
          <w:tcPr>
            <w:tcW w:w="2258" w:type="dxa"/>
            <w:tcBorders>
              <w:bottom w:val="nil"/>
            </w:tcBorders>
            <w:shd w:val="clear" w:color="auto" w:fill="auto"/>
          </w:tcPr>
          <w:p w14:paraId="4AB7A9E2" w14:textId="77777777" w:rsidR="00601E4F" w:rsidRPr="00EF5447" w:rsidRDefault="00601E4F" w:rsidP="0027053A">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2FD0E8F"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4124340E" w14:textId="77777777" w:rsidR="00601E4F" w:rsidRPr="00EF5447" w:rsidRDefault="00601E4F" w:rsidP="0027053A">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24EDC818"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51220461"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0ED7E7" w14:textId="77777777" w:rsidR="00601E4F" w:rsidRPr="00EF5447" w:rsidRDefault="00601E4F" w:rsidP="0027053A">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517D8A8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837BC60"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5287D834" w14:textId="77777777" w:rsidTr="00220EBC">
        <w:trPr>
          <w:trHeight w:val="54"/>
          <w:jc w:val="center"/>
        </w:trPr>
        <w:tc>
          <w:tcPr>
            <w:tcW w:w="2258" w:type="dxa"/>
            <w:tcBorders>
              <w:top w:val="nil"/>
              <w:bottom w:val="nil"/>
            </w:tcBorders>
            <w:shd w:val="clear" w:color="auto" w:fill="auto"/>
          </w:tcPr>
          <w:p w14:paraId="2B64331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E08A2A4"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6C544AA3"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8C03FFB"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2636843"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AA3915B"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00C20A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C4EB523"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3FC57E74" w14:textId="77777777" w:rsidTr="00220EBC">
        <w:trPr>
          <w:trHeight w:val="54"/>
          <w:jc w:val="center"/>
        </w:trPr>
        <w:tc>
          <w:tcPr>
            <w:tcW w:w="2258" w:type="dxa"/>
            <w:tcBorders>
              <w:top w:val="nil"/>
              <w:bottom w:val="nil"/>
            </w:tcBorders>
            <w:shd w:val="clear" w:color="auto" w:fill="auto"/>
          </w:tcPr>
          <w:p w14:paraId="407E309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41AC156" w14:textId="77777777" w:rsidR="00601E4F" w:rsidRPr="00EF5447" w:rsidRDefault="00601E4F" w:rsidP="0027053A">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177C7B9"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7B35E8FB"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E37F126"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32B2456"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491DAF70" w14:textId="77777777" w:rsidR="00601E4F" w:rsidRPr="00EF5447" w:rsidRDefault="00601E4F" w:rsidP="0027053A">
            <w:pPr>
              <w:pStyle w:val="TAC"/>
              <w:rPr>
                <w:rFonts w:eastAsia="Malgun Gothic"/>
                <w:kern w:val="2"/>
                <w:szCs w:val="24"/>
                <w:lang w:eastAsia="ko-KR"/>
              </w:rPr>
            </w:pPr>
            <w:r w:rsidRPr="00EF5447">
              <w:t>28.4</w:t>
            </w:r>
          </w:p>
        </w:tc>
        <w:tc>
          <w:tcPr>
            <w:tcW w:w="1248" w:type="dxa"/>
            <w:shd w:val="clear" w:color="auto" w:fill="auto"/>
          </w:tcPr>
          <w:p w14:paraId="12E03E5F"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483B6AEF" w14:textId="77777777" w:rsidTr="00220EBC">
        <w:trPr>
          <w:trHeight w:val="54"/>
          <w:jc w:val="center"/>
        </w:trPr>
        <w:tc>
          <w:tcPr>
            <w:tcW w:w="2258" w:type="dxa"/>
            <w:tcBorders>
              <w:top w:val="nil"/>
              <w:bottom w:val="nil"/>
            </w:tcBorders>
            <w:shd w:val="clear" w:color="auto" w:fill="auto"/>
          </w:tcPr>
          <w:p w14:paraId="16910DF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5D1B72A"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696C9874" w14:textId="77777777" w:rsidR="00601E4F" w:rsidRPr="00EF5447" w:rsidRDefault="00601E4F" w:rsidP="0027053A">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6217DF3"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DE984A8"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292EF69" w14:textId="77777777" w:rsidR="00601E4F" w:rsidRPr="00EF5447" w:rsidRDefault="00601E4F" w:rsidP="0027053A">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29F74279"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DBDDFB2"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68D22EC5" w14:textId="77777777" w:rsidTr="00220EBC">
        <w:trPr>
          <w:trHeight w:val="54"/>
          <w:jc w:val="center"/>
        </w:trPr>
        <w:tc>
          <w:tcPr>
            <w:tcW w:w="2258" w:type="dxa"/>
            <w:tcBorders>
              <w:top w:val="nil"/>
              <w:bottom w:val="nil"/>
            </w:tcBorders>
            <w:shd w:val="clear" w:color="auto" w:fill="auto"/>
          </w:tcPr>
          <w:p w14:paraId="2A82204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D1DFCC4"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6276E064"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58B3978"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49285B9A"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C4F06D4"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EC5AB5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304BD90A"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02B90FAA" w14:textId="77777777" w:rsidTr="00220EBC">
        <w:trPr>
          <w:trHeight w:val="54"/>
          <w:jc w:val="center"/>
        </w:trPr>
        <w:tc>
          <w:tcPr>
            <w:tcW w:w="2258" w:type="dxa"/>
            <w:tcBorders>
              <w:top w:val="nil"/>
              <w:bottom w:val="single" w:sz="4" w:space="0" w:color="auto"/>
            </w:tcBorders>
            <w:shd w:val="clear" w:color="auto" w:fill="auto"/>
          </w:tcPr>
          <w:p w14:paraId="6259291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18B0672" w14:textId="77777777" w:rsidR="00601E4F" w:rsidRPr="00EF5447" w:rsidRDefault="00601E4F" w:rsidP="0027053A">
            <w:pPr>
              <w:pStyle w:val="TAC"/>
              <w:rPr>
                <w:rFonts w:eastAsia="Malgun Gothic"/>
                <w:lang w:eastAsia="ko-KR"/>
              </w:rPr>
            </w:pPr>
            <w:r w:rsidRPr="00EF5447">
              <w:rPr>
                <w:rFonts w:cs="Arial"/>
                <w:lang w:eastAsia="zh-TW"/>
              </w:rPr>
              <w:t>n77</w:t>
            </w:r>
          </w:p>
        </w:tc>
        <w:tc>
          <w:tcPr>
            <w:tcW w:w="1066" w:type="dxa"/>
            <w:shd w:val="clear" w:color="auto" w:fill="auto"/>
            <w:noWrap/>
          </w:tcPr>
          <w:p w14:paraId="1D82ECC7" w14:textId="77777777" w:rsidR="00601E4F" w:rsidRPr="00EF5447" w:rsidRDefault="00601E4F" w:rsidP="0027053A">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42C24BF6"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32E8E2A7"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B4BE2AE" w14:textId="77777777" w:rsidR="00601E4F" w:rsidRPr="00EF5447" w:rsidRDefault="00601E4F" w:rsidP="0027053A">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1944080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1F4ADB6"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23895B61" w14:textId="77777777" w:rsidTr="00220EBC">
        <w:trPr>
          <w:trHeight w:val="54"/>
          <w:jc w:val="center"/>
        </w:trPr>
        <w:tc>
          <w:tcPr>
            <w:tcW w:w="2258" w:type="dxa"/>
            <w:tcBorders>
              <w:bottom w:val="nil"/>
            </w:tcBorders>
            <w:shd w:val="clear" w:color="auto" w:fill="auto"/>
          </w:tcPr>
          <w:p w14:paraId="109A997E" w14:textId="77777777" w:rsidR="00601E4F" w:rsidRPr="00EF5447" w:rsidRDefault="00601E4F" w:rsidP="0027053A">
            <w:pPr>
              <w:pStyle w:val="TAC"/>
              <w:rPr>
                <w:rFonts w:eastAsia="Malgun Gothic"/>
                <w:lang w:eastAsia="ko-KR"/>
              </w:rPr>
            </w:pPr>
            <w:r w:rsidRPr="00EF5447">
              <w:rPr>
                <w:rFonts w:eastAsia="Malgun Gothic"/>
                <w:lang w:eastAsia="ko-KR"/>
              </w:rPr>
              <w:t>DC_3A_n1A-n78A</w:t>
            </w:r>
          </w:p>
          <w:p w14:paraId="15FF3B1D" w14:textId="77777777" w:rsidR="00601E4F" w:rsidRPr="00EF5447" w:rsidRDefault="00601E4F" w:rsidP="0027053A">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B8B84D3"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327382D2" w14:textId="77777777" w:rsidR="00601E4F" w:rsidRPr="00EF5447" w:rsidRDefault="00601E4F" w:rsidP="0027053A">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146E88FC"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6F89E517"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8269061" w14:textId="77777777" w:rsidR="00601E4F" w:rsidRPr="00EF5447" w:rsidRDefault="00601E4F" w:rsidP="0027053A">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A7D97C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F358703"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3D9C51C2" w14:textId="77777777" w:rsidTr="00220EBC">
        <w:trPr>
          <w:trHeight w:val="54"/>
          <w:jc w:val="center"/>
        </w:trPr>
        <w:tc>
          <w:tcPr>
            <w:tcW w:w="2258" w:type="dxa"/>
            <w:tcBorders>
              <w:top w:val="nil"/>
              <w:bottom w:val="nil"/>
            </w:tcBorders>
            <w:shd w:val="clear" w:color="auto" w:fill="auto"/>
          </w:tcPr>
          <w:p w14:paraId="6783512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CE53B6"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0D6E4C94" w14:textId="77777777" w:rsidR="00601E4F" w:rsidRPr="00EF5447" w:rsidRDefault="00601E4F" w:rsidP="0027053A">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B7C8CFA" w14:textId="77777777" w:rsidR="00601E4F" w:rsidRPr="00EF5447" w:rsidRDefault="00601E4F" w:rsidP="0027053A">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54392A09" w14:textId="77777777" w:rsidR="00601E4F" w:rsidRPr="00EF5447" w:rsidRDefault="00601E4F" w:rsidP="0027053A">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00E8598" w14:textId="77777777" w:rsidR="00601E4F" w:rsidRPr="00EF5447" w:rsidRDefault="00601E4F" w:rsidP="0027053A">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827E86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E0B2BCD" w14:textId="77777777" w:rsidR="00601E4F" w:rsidRPr="00EF5447" w:rsidRDefault="00601E4F" w:rsidP="0027053A">
            <w:pPr>
              <w:pStyle w:val="TAC"/>
              <w:rPr>
                <w:rFonts w:eastAsia="Malgun Gothic"/>
                <w:kern w:val="2"/>
                <w:szCs w:val="24"/>
                <w:lang w:eastAsia="ko-KR"/>
              </w:rPr>
            </w:pPr>
            <w:r w:rsidRPr="00EF5447">
              <w:rPr>
                <w:rFonts w:cs="Arial"/>
                <w:lang w:eastAsia="zh-TW"/>
              </w:rPr>
              <w:t>N/A</w:t>
            </w:r>
          </w:p>
        </w:tc>
      </w:tr>
      <w:tr w:rsidR="00601E4F" w:rsidRPr="00EF5447" w14:paraId="11DEC298" w14:textId="77777777" w:rsidTr="00220EBC">
        <w:trPr>
          <w:trHeight w:val="54"/>
          <w:jc w:val="center"/>
        </w:trPr>
        <w:tc>
          <w:tcPr>
            <w:tcW w:w="2258" w:type="dxa"/>
            <w:tcBorders>
              <w:top w:val="nil"/>
              <w:bottom w:val="nil"/>
            </w:tcBorders>
            <w:shd w:val="clear" w:color="auto" w:fill="auto"/>
          </w:tcPr>
          <w:p w14:paraId="30F943B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5A86F57" w14:textId="77777777" w:rsidR="00601E4F" w:rsidRPr="00EF5447" w:rsidRDefault="00601E4F" w:rsidP="0027053A">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9C459F7"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4CBC07C9" w14:textId="77777777" w:rsidR="00601E4F" w:rsidRPr="00EF5447" w:rsidRDefault="00601E4F" w:rsidP="0027053A">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6483868E"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4CDDBF1" w14:textId="77777777" w:rsidR="00601E4F" w:rsidRPr="00EF5447" w:rsidRDefault="00601E4F" w:rsidP="0027053A">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087B64AD" w14:textId="77777777" w:rsidR="00601E4F" w:rsidRPr="00EF5447" w:rsidRDefault="00601E4F" w:rsidP="0027053A">
            <w:pPr>
              <w:pStyle w:val="TAC"/>
              <w:rPr>
                <w:rFonts w:eastAsia="Malgun Gothic"/>
                <w:kern w:val="2"/>
                <w:szCs w:val="24"/>
                <w:lang w:eastAsia="ko-KR"/>
              </w:rPr>
            </w:pPr>
            <w:r w:rsidRPr="00EF5447">
              <w:t>28.4</w:t>
            </w:r>
          </w:p>
        </w:tc>
        <w:tc>
          <w:tcPr>
            <w:tcW w:w="1248" w:type="dxa"/>
            <w:shd w:val="clear" w:color="auto" w:fill="auto"/>
          </w:tcPr>
          <w:p w14:paraId="00D1F633"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1E104C2F" w14:textId="77777777" w:rsidTr="00220EBC">
        <w:trPr>
          <w:trHeight w:val="54"/>
          <w:jc w:val="center"/>
        </w:trPr>
        <w:tc>
          <w:tcPr>
            <w:tcW w:w="2258" w:type="dxa"/>
            <w:tcBorders>
              <w:top w:val="nil"/>
              <w:bottom w:val="nil"/>
            </w:tcBorders>
            <w:shd w:val="clear" w:color="auto" w:fill="auto"/>
          </w:tcPr>
          <w:p w14:paraId="29DC0050"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804B9CA" w14:textId="77777777" w:rsidR="00601E4F" w:rsidRPr="00EF5447" w:rsidRDefault="00601E4F" w:rsidP="0027053A">
            <w:pPr>
              <w:pStyle w:val="TAC"/>
              <w:rPr>
                <w:rFonts w:eastAsia="Malgun Gothic"/>
                <w:lang w:eastAsia="ko-KR"/>
              </w:rPr>
            </w:pPr>
            <w:r w:rsidRPr="00EF5447">
              <w:rPr>
                <w:rFonts w:cs="Arial"/>
                <w:lang w:eastAsia="zh-TW"/>
              </w:rPr>
              <w:t>3</w:t>
            </w:r>
          </w:p>
        </w:tc>
        <w:tc>
          <w:tcPr>
            <w:tcW w:w="1066" w:type="dxa"/>
            <w:shd w:val="clear" w:color="auto" w:fill="auto"/>
            <w:noWrap/>
          </w:tcPr>
          <w:p w14:paraId="68586FD5" w14:textId="77777777" w:rsidR="00601E4F" w:rsidRPr="00EF5447" w:rsidRDefault="00601E4F" w:rsidP="0027053A">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23C720C3" w14:textId="77777777" w:rsidR="00601E4F" w:rsidRPr="00EF5447" w:rsidRDefault="00601E4F" w:rsidP="0027053A">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29409F46" w14:textId="77777777" w:rsidR="00601E4F" w:rsidRPr="00EF5447" w:rsidRDefault="00601E4F" w:rsidP="0027053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F2B1061" w14:textId="77777777" w:rsidR="00601E4F" w:rsidRPr="00EF5447" w:rsidRDefault="00601E4F" w:rsidP="0027053A">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22202BD0" w14:textId="77777777" w:rsidR="00601E4F" w:rsidRPr="00EF5447" w:rsidRDefault="00601E4F" w:rsidP="0027053A">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73D847B"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062FD9CA" w14:textId="77777777" w:rsidTr="00220EBC">
        <w:trPr>
          <w:trHeight w:val="54"/>
          <w:jc w:val="center"/>
        </w:trPr>
        <w:tc>
          <w:tcPr>
            <w:tcW w:w="2258" w:type="dxa"/>
            <w:tcBorders>
              <w:top w:val="nil"/>
              <w:bottom w:val="nil"/>
            </w:tcBorders>
            <w:shd w:val="clear" w:color="auto" w:fill="auto"/>
          </w:tcPr>
          <w:p w14:paraId="7247775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AB9733C" w14:textId="77777777" w:rsidR="00601E4F" w:rsidRPr="00EF5447" w:rsidRDefault="00601E4F" w:rsidP="0027053A">
            <w:pPr>
              <w:pStyle w:val="TAC"/>
              <w:rPr>
                <w:rFonts w:eastAsia="Malgun Gothic"/>
                <w:lang w:eastAsia="ko-KR"/>
              </w:rPr>
            </w:pPr>
            <w:r w:rsidRPr="00EF5447">
              <w:rPr>
                <w:rFonts w:cs="Arial"/>
                <w:lang w:eastAsia="zh-TW"/>
              </w:rPr>
              <w:t>n1</w:t>
            </w:r>
          </w:p>
        </w:tc>
        <w:tc>
          <w:tcPr>
            <w:tcW w:w="1066" w:type="dxa"/>
            <w:shd w:val="clear" w:color="auto" w:fill="auto"/>
            <w:noWrap/>
          </w:tcPr>
          <w:p w14:paraId="778694BE" w14:textId="77777777" w:rsidR="00601E4F" w:rsidRPr="00EF5447" w:rsidRDefault="00601E4F" w:rsidP="0027053A">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10535F6" w14:textId="77777777" w:rsidR="00601E4F" w:rsidRPr="00EF5447" w:rsidRDefault="00601E4F" w:rsidP="0027053A">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3FF3D870" w14:textId="77777777" w:rsidR="00601E4F" w:rsidRPr="00EF5447" w:rsidRDefault="00601E4F" w:rsidP="0027053A">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8C311C4" w14:textId="77777777" w:rsidR="00601E4F" w:rsidRPr="00EF5447" w:rsidRDefault="00601E4F" w:rsidP="0027053A">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3E8D394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ADC72E0"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3F8BBC52" w14:textId="77777777" w:rsidTr="00220EBC">
        <w:trPr>
          <w:trHeight w:val="54"/>
          <w:jc w:val="center"/>
        </w:trPr>
        <w:tc>
          <w:tcPr>
            <w:tcW w:w="2258" w:type="dxa"/>
            <w:tcBorders>
              <w:top w:val="nil"/>
              <w:bottom w:val="single" w:sz="4" w:space="0" w:color="auto"/>
            </w:tcBorders>
            <w:shd w:val="clear" w:color="auto" w:fill="auto"/>
          </w:tcPr>
          <w:p w14:paraId="74C2C8C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F9CCB63" w14:textId="77777777" w:rsidR="00601E4F" w:rsidRPr="00EF5447" w:rsidRDefault="00601E4F" w:rsidP="0027053A">
            <w:pPr>
              <w:pStyle w:val="TAC"/>
              <w:rPr>
                <w:rFonts w:eastAsia="Malgun Gothic"/>
                <w:lang w:eastAsia="ko-KR"/>
              </w:rPr>
            </w:pPr>
            <w:r w:rsidRPr="00EF5447">
              <w:rPr>
                <w:rFonts w:cs="Arial"/>
                <w:lang w:eastAsia="zh-TW"/>
              </w:rPr>
              <w:t>n78</w:t>
            </w:r>
          </w:p>
        </w:tc>
        <w:tc>
          <w:tcPr>
            <w:tcW w:w="1066" w:type="dxa"/>
            <w:shd w:val="clear" w:color="auto" w:fill="auto"/>
            <w:noWrap/>
          </w:tcPr>
          <w:p w14:paraId="6D337A31" w14:textId="77777777" w:rsidR="00601E4F" w:rsidRPr="00EF5447" w:rsidRDefault="00601E4F" w:rsidP="0027053A">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AE392EC" w14:textId="77777777" w:rsidR="00601E4F" w:rsidRPr="00EF5447" w:rsidRDefault="00601E4F" w:rsidP="0027053A">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378861F1" w14:textId="77777777" w:rsidR="00601E4F" w:rsidRPr="00EF5447" w:rsidRDefault="00601E4F" w:rsidP="0027053A">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6223E49" w14:textId="77777777" w:rsidR="00601E4F" w:rsidRPr="00EF5447" w:rsidRDefault="00601E4F" w:rsidP="0027053A">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6ABC20E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E481CF5"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4EEFCD67" w14:textId="77777777" w:rsidTr="00220EBC">
        <w:trPr>
          <w:trHeight w:val="54"/>
          <w:jc w:val="center"/>
        </w:trPr>
        <w:tc>
          <w:tcPr>
            <w:tcW w:w="2258" w:type="dxa"/>
            <w:tcBorders>
              <w:bottom w:val="nil"/>
            </w:tcBorders>
            <w:shd w:val="clear" w:color="auto" w:fill="auto"/>
          </w:tcPr>
          <w:p w14:paraId="6EC45D0B" w14:textId="77777777" w:rsidR="00601E4F" w:rsidRPr="00EF5447" w:rsidRDefault="00601E4F" w:rsidP="0027053A">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E32653B" w14:textId="77777777" w:rsidR="00601E4F" w:rsidRPr="00EF5447" w:rsidRDefault="00601E4F" w:rsidP="0027053A">
            <w:pPr>
              <w:pStyle w:val="TAC"/>
              <w:rPr>
                <w:lang w:eastAsia="ja-JP"/>
              </w:rPr>
            </w:pPr>
            <w:r w:rsidRPr="00EF5447">
              <w:rPr>
                <w:lang w:eastAsia="ja-JP"/>
              </w:rPr>
              <w:t>3</w:t>
            </w:r>
          </w:p>
        </w:tc>
        <w:tc>
          <w:tcPr>
            <w:tcW w:w="1066" w:type="dxa"/>
            <w:shd w:val="clear" w:color="auto" w:fill="auto"/>
            <w:noWrap/>
          </w:tcPr>
          <w:p w14:paraId="6E627A8C" w14:textId="77777777" w:rsidR="00601E4F" w:rsidRPr="00EF5447" w:rsidRDefault="00601E4F" w:rsidP="0027053A">
            <w:pPr>
              <w:pStyle w:val="TAC"/>
              <w:rPr>
                <w:rFonts w:eastAsia="Malgun Gothic"/>
                <w:szCs w:val="18"/>
                <w:lang w:eastAsia="ko-KR"/>
              </w:rPr>
            </w:pPr>
            <w:r w:rsidRPr="00EF5447">
              <w:rPr>
                <w:lang w:eastAsia="zh-CN"/>
              </w:rPr>
              <w:t>1725</w:t>
            </w:r>
          </w:p>
        </w:tc>
        <w:tc>
          <w:tcPr>
            <w:tcW w:w="747" w:type="dxa"/>
            <w:shd w:val="clear" w:color="auto" w:fill="auto"/>
            <w:noWrap/>
          </w:tcPr>
          <w:p w14:paraId="53043F46" w14:textId="77777777" w:rsidR="00601E4F" w:rsidRPr="00EF5447" w:rsidRDefault="00601E4F" w:rsidP="0027053A">
            <w:pPr>
              <w:pStyle w:val="TAC"/>
              <w:rPr>
                <w:rFonts w:eastAsia="Malgun Gothic"/>
                <w:szCs w:val="18"/>
                <w:lang w:eastAsia="ko-KR"/>
              </w:rPr>
            </w:pPr>
            <w:r w:rsidRPr="00EF5447">
              <w:rPr>
                <w:lang w:eastAsia="zh-CN"/>
              </w:rPr>
              <w:t>5</w:t>
            </w:r>
          </w:p>
        </w:tc>
        <w:tc>
          <w:tcPr>
            <w:tcW w:w="1142" w:type="dxa"/>
            <w:shd w:val="clear" w:color="auto" w:fill="auto"/>
            <w:noWrap/>
          </w:tcPr>
          <w:p w14:paraId="64FC485A" w14:textId="77777777" w:rsidR="00601E4F" w:rsidRPr="00EF5447" w:rsidRDefault="00601E4F" w:rsidP="0027053A">
            <w:pPr>
              <w:pStyle w:val="TAC"/>
              <w:rPr>
                <w:rFonts w:eastAsia="Malgun Gothic"/>
                <w:szCs w:val="18"/>
                <w:lang w:eastAsia="ko-KR"/>
              </w:rPr>
            </w:pPr>
            <w:r w:rsidRPr="00EF5447">
              <w:rPr>
                <w:lang w:eastAsia="zh-CN"/>
              </w:rPr>
              <w:t>25</w:t>
            </w:r>
          </w:p>
        </w:tc>
        <w:tc>
          <w:tcPr>
            <w:tcW w:w="1299" w:type="dxa"/>
            <w:shd w:val="clear" w:color="auto" w:fill="auto"/>
            <w:noWrap/>
          </w:tcPr>
          <w:p w14:paraId="3D70A26D" w14:textId="77777777" w:rsidR="00601E4F" w:rsidRPr="00EF5447" w:rsidRDefault="00601E4F" w:rsidP="0027053A">
            <w:pPr>
              <w:pStyle w:val="TAC"/>
              <w:rPr>
                <w:rFonts w:eastAsia="Malgun Gothic"/>
                <w:szCs w:val="18"/>
                <w:lang w:eastAsia="ko-KR"/>
              </w:rPr>
            </w:pPr>
            <w:r w:rsidRPr="00EF5447">
              <w:rPr>
                <w:lang w:eastAsia="zh-CN"/>
              </w:rPr>
              <w:t>1820</w:t>
            </w:r>
          </w:p>
        </w:tc>
        <w:tc>
          <w:tcPr>
            <w:tcW w:w="752" w:type="dxa"/>
            <w:shd w:val="clear" w:color="auto" w:fill="auto"/>
          </w:tcPr>
          <w:p w14:paraId="2514017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B8A2D12" w14:textId="77777777" w:rsidR="00601E4F" w:rsidRPr="00EF5447" w:rsidRDefault="00601E4F" w:rsidP="0027053A">
            <w:pPr>
              <w:pStyle w:val="TAC"/>
            </w:pPr>
            <w:r w:rsidRPr="00EF5447">
              <w:t>N/A</w:t>
            </w:r>
          </w:p>
        </w:tc>
      </w:tr>
      <w:tr w:rsidR="00601E4F" w:rsidRPr="00EF5447" w14:paraId="539E54E8" w14:textId="77777777" w:rsidTr="00220EBC">
        <w:trPr>
          <w:trHeight w:val="54"/>
          <w:jc w:val="center"/>
        </w:trPr>
        <w:tc>
          <w:tcPr>
            <w:tcW w:w="2258" w:type="dxa"/>
            <w:tcBorders>
              <w:top w:val="nil"/>
              <w:bottom w:val="nil"/>
            </w:tcBorders>
            <w:shd w:val="clear" w:color="auto" w:fill="auto"/>
          </w:tcPr>
          <w:p w14:paraId="60A7B54B" w14:textId="77777777" w:rsidR="00601E4F" w:rsidRPr="00EF5447" w:rsidRDefault="00601E4F" w:rsidP="0027053A">
            <w:pPr>
              <w:pStyle w:val="TAC"/>
              <w:rPr>
                <w:lang w:eastAsia="ja-JP"/>
              </w:rPr>
            </w:pPr>
          </w:p>
        </w:tc>
        <w:tc>
          <w:tcPr>
            <w:tcW w:w="867" w:type="dxa"/>
            <w:shd w:val="clear" w:color="auto" w:fill="auto"/>
          </w:tcPr>
          <w:p w14:paraId="1CE2E606"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479F3D9C" w14:textId="77777777" w:rsidR="00601E4F" w:rsidRPr="00EF5447" w:rsidRDefault="00601E4F" w:rsidP="0027053A">
            <w:pPr>
              <w:pStyle w:val="TAC"/>
              <w:rPr>
                <w:rFonts w:eastAsia="Malgun Gothic"/>
                <w:szCs w:val="18"/>
                <w:lang w:eastAsia="ko-KR"/>
              </w:rPr>
            </w:pPr>
            <w:r w:rsidRPr="00EF5447">
              <w:rPr>
                <w:lang w:eastAsia="zh-CN"/>
              </w:rPr>
              <w:t>1770</w:t>
            </w:r>
          </w:p>
        </w:tc>
        <w:tc>
          <w:tcPr>
            <w:tcW w:w="747" w:type="dxa"/>
            <w:shd w:val="clear" w:color="auto" w:fill="auto"/>
            <w:noWrap/>
          </w:tcPr>
          <w:p w14:paraId="430B63D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700E9B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9140D4A" w14:textId="77777777" w:rsidR="00601E4F" w:rsidRPr="00EF5447" w:rsidRDefault="00601E4F" w:rsidP="0027053A">
            <w:pPr>
              <w:pStyle w:val="TAC"/>
              <w:rPr>
                <w:rFonts w:eastAsia="Malgun Gothic"/>
                <w:szCs w:val="18"/>
                <w:lang w:eastAsia="ko-KR"/>
              </w:rPr>
            </w:pPr>
            <w:r w:rsidRPr="00EF5447">
              <w:rPr>
                <w:lang w:eastAsia="zh-CN"/>
              </w:rPr>
              <w:t>1865</w:t>
            </w:r>
          </w:p>
        </w:tc>
        <w:tc>
          <w:tcPr>
            <w:tcW w:w="752" w:type="dxa"/>
            <w:shd w:val="clear" w:color="auto" w:fill="auto"/>
          </w:tcPr>
          <w:p w14:paraId="414EC5F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60D9F20" w14:textId="77777777" w:rsidR="00601E4F" w:rsidRPr="00EF5447" w:rsidRDefault="00601E4F" w:rsidP="0027053A">
            <w:pPr>
              <w:pStyle w:val="TAC"/>
            </w:pPr>
            <w:r w:rsidRPr="00EF5447">
              <w:t>IMD4</w:t>
            </w:r>
          </w:p>
        </w:tc>
      </w:tr>
      <w:tr w:rsidR="00601E4F" w:rsidRPr="00EF5447" w14:paraId="56C386B3" w14:textId="77777777" w:rsidTr="00220EBC">
        <w:trPr>
          <w:trHeight w:val="54"/>
          <w:jc w:val="center"/>
        </w:trPr>
        <w:tc>
          <w:tcPr>
            <w:tcW w:w="2258" w:type="dxa"/>
            <w:tcBorders>
              <w:top w:val="nil"/>
              <w:bottom w:val="single" w:sz="4" w:space="0" w:color="auto"/>
            </w:tcBorders>
            <w:shd w:val="clear" w:color="auto" w:fill="auto"/>
          </w:tcPr>
          <w:p w14:paraId="7C2C30A7" w14:textId="77777777" w:rsidR="00601E4F" w:rsidRPr="00EF5447" w:rsidRDefault="00601E4F" w:rsidP="0027053A">
            <w:pPr>
              <w:pStyle w:val="TAC"/>
              <w:rPr>
                <w:lang w:eastAsia="ja-JP"/>
              </w:rPr>
            </w:pPr>
          </w:p>
        </w:tc>
        <w:tc>
          <w:tcPr>
            <w:tcW w:w="867" w:type="dxa"/>
            <w:shd w:val="clear" w:color="auto" w:fill="auto"/>
          </w:tcPr>
          <w:p w14:paraId="465377D8" w14:textId="77777777" w:rsidR="00601E4F" w:rsidRPr="00EF5447" w:rsidRDefault="00601E4F" w:rsidP="0027053A">
            <w:pPr>
              <w:pStyle w:val="TAC"/>
              <w:rPr>
                <w:lang w:eastAsia="ja-JP"/>
              </w:rPr>
            </w:pPr>
            <w:r w:rsidRPr="00EF5447">
              <w:rPr>
                <w:lang w:eastAsia="ja-JP"/>
              </w:rPr>
              <w:t>n41</w:t>
            </w:r>
          </w:p>
        </w:tc>
        <w:tc>
          <w:tcPr>
            <w:tcW w:w="1066" w:type="dxa"/>
            <w:shd w:val="clear" w:color="auto" w:fill="auto"/>
            <w:noWrap/>
          </w:tcPr>
          <w:p w14:paraId="0B297902" w14:textId="77777777" w:rsidR="00601E4F" w:rsidRPr="00EF5447" w:rsidRDefault="00601E4F" w:rsidP="0027053A">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5113E58B" w14:textId="77777777" w:rsidR="00601E4F" w:rsidRPr="00EF5447" w:rsidRDefault="00601E4F" w:rsidP="0027053A">
            <w:pPr>
              <w:pStyle w:val="TAC"/>
              <w:rPr>
                <w:rFonts w:eastAsia="Malgun Gothic"/>
                <w:szCs w:val="18"/>
                <w:lang w:eastAsia="ko-KR"/>
              </w:rPr>
            </w:pPr>
            <w:r w:rsidRPr="00EF5447">
              <w:rPr>
                <w:color w:val="000000"/>
                <w:lang w:eastAsia="zh-CN"/>
              </w:rPr>
              <w:t>5</w:t>
            </w:r>
          </w:p>
        </w:tc>
        <w:tc>
          <w:tcPr>
            <w:tcW w:w="1142" w:type="dxa"/>
            <w:shd w:val="clear" w:color="auto" w:fill="auto"/>
            <w:noWrap/>
          </w:tcPr>
          <w:p w14:paraId="0359D898" w14:textId="77777777" w:rsidR="00601E4F" w:rsidRPr="00EF5447" w:rsidRDefault="00601E4F" w:rsidP="0027053A">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8D7038E" w14:textId="77777777" w:rsidR="00601E4F" w:rsidRPr="00EF5447" w:rsidRDefault="00601E4F" w:rsidP="0027053A">
            <w:pPr>
              <w:pStyle w:val="TAC"/>
              <w:rPr>
                <w:rFonts w:eastAsia="Malgun Gothic"/>
                <w:szCs w:val="18"/>
                <w:lang w:eastAsia="ko-KR"/>
              </w:rPr>
            </w:pPr>
            <w:r w:rsidRPr="00EF5447">
              <w:rPr>
                <w:color w:val="000000"/>
                <w:lang w:eastAsia="zh-CN"/>
              </w:rPr>
              <w:t>2657.5</w:t>
            </w:r>
          </w:p>
        </w:tc>
        <w:tc>
          <w:tcPr>
            <w:tcW w:w="752" w:type="dxa"/>
            <w:shd w:val="clear" w:color="auto" w:fill="auto"/>
          </w:tcPr>
          <w:p w14:paraId="5BB02B3C"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0779609" w14:textId="77777777" w:rsidR="00601E4F" w:rsidRPr="00EF5447" w:rsidRDefault="00601E4F" w:rsidP="0027053A">
            <w:pPr>
              <w:pStyle w:val="TAC"/>
            </w:pPr>
            <w:r w:rsidRPr="00EF5447">
              <w:t>N/A</w:t>
            </w:r>
          </w:p>
        </w:tc>
      </w:tr>
      <w:tr w:rsidR="00601E4F" w14:paraId="352099B7"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6135A0B" w14:textId="77777777" w:rsidR="00601E4F" w:rsidRDefault="00601E4F" w:rsidP="0027053A">
            <w:pPr>
              <w:pStyle w:val="TAC"/>
              <w:rPr>
                <w:lang w:eastAsia="ko-KR"/>
              </w:rPr>
            </w:pPr>
            <w:r>
              <w:t>DC_3A-5A_n77A</w:t>
            </w:r>
          </w:p>
          <w:p w14:paraId="4F7229BE" w14:textId="77777777" w:rsidR="00601E4F" w:rsidRDefault="00601E4F" w:rsidP="0027053A">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69B83E61" w14:textId="77777777" w:rsidR="00601E4F" w:rsidRDefault="00601E4F" w:rsidP="0027053A">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C3DFFB4" w14:textId="77777777" w:rsidR="00601E4F" w:rsidRDefault="00601E4F" w:rsidP="0027053A">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51878EE1" w14:textId="77777777" w:rsidR="00601E4F" w:rsidRDefault="00601E4F" w:rsidP="0027053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58813C8E" w14:textId="77777777" w:rsidR="00601E4F" w:rsidRDefault="00601E4F" w:rsidP="0027053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0FD0639" w14:textId="77777777" w:rsidR="00601E4F" w:rsidRDefault="00601E4F" w:rsidP="0027053A">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35E4B577" w14:textId="77777777" w:rsidR="00601E4F" w:rsidRDefault="00601E4F" w:rsidP="0027053A">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22125A58" w14:textId="77777777" w:rsidR="00601E4F" w:rsidRDefault="00601E4F" w:rsidP="0027053A">
            <w:pPr>
              <w:pStyle w:val="TAC"/>
            </w:pPr>
            <w:r>
              <w:t>IMD3</w:t>
            </w:r>
          </w:p>
        </w:tc>
      </w:tr>
      <w:tr w:rsidR="00601E4F" w14:paraId="57198470" w14:textId="77777777" w:rsidTr="00220EBC">
        <w:trPr>
          <w:trHeight w:val="54"/>
          <w:jc w:val="center"/>
        </w:trPr>
        <w:tc>
          <w:tcPr>
            <w:tcW w:w="2258" w:type="dxa"/>
            <w:tcBorders>
              <w:top w:val="nil"/>
              <w:left w:val="single" w:sz="4" w:space="0" w:color="auto"/>
              <w:bottom w:val="nil"/>
              <w:right w:val="single" w:sz="4" w:space="0" w:color="auto"/>
            </w:tcBorders>
          </w:tcPr>
          <w:p w14:paraId="3EB5E0B7"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27AA126" w14:textId="77777777" w:rsidR="00601E4F" w:rsidRDefault="00601E4F" w:rsidP="0027053A">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15851263" w14:textId="77777777" w:rsidR="00601E4F" w:rsidRDefault="00601E4F" w:rsidP="0027053A">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2D1F22CD" w14:textId="77777777" w:rsidR="00601E4F" w:rsidRDefault="00601E4F" w:rsidP="0027053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E86ED37" w14:textId="77777777" w:rsidR="00601E4F" w:rsidRDefault="00601E4F" w:rsidP="0027053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947092F" w14:textId="77777777" w:rsidR="00601E4F" w:rsidRDefault="00601E4F" w:rsidP="0027053A">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75381E5F"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4F21B9A" w14:textId="77777777" w:rsidR="00601E4F" w:rsidRDefault="00601E4F" w:rsidP="0027053A">
            <w:pPr>
              <w:pStyle w:val="TAC"/>
            </w:pPr>
            <w:r>
              <w:t>N/A</w:t>
            </w:r>
          </w:p>
        </w:tc>
      </w:tr>
      <w:tr w:rsidR="00601E4F" w14:paraId="266E5CF6"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08FA9DF3"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18A1DEA" w14:textId="77777777" w:rsidR="00601E4F" w:rsidRDefault="00601E4F" w:rsidP="0027053A">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AAA5B0B" w14:textId="77777777" w:rsidR="00601E4F" w:rsidRDefault="00601E4F" w:rsidP="0027053A">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7473A84F" w14:textId="77777777" w:rsidR="00601E4F" w:rsidRDefault="00601E4F" w:rsidP="0027053A">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40CCD85" w14:textId="77777777" w:rsidR="00601E4F" w:rsidRDefault="00601E4F" w:rsidP="0027053A">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A3533AB" w14:textId="77777777" w:rsidR="00601E4F" w:rsidRDefault="00601E4F" w:rsidP="0027053A">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760C047B" w14:textId="77777777" w:rsidR="00601E4F" w:rsidRDefault="00601E4F" w:rsidP="0027053A">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614C8F6" w14:textId="77777777" w:rsidR="00601E4F" w:rsidRDefault="00601E4F" w:rsidP="0027053A">
            <w:pPr>
              <w:pStyle w:val="TAC"/>
            </w:pPr>
            <w:r>
              <w:t>N/A</w:t>
            </w:r>
          </w:p>
        </w:tc>
      </w:tr>
      <w:tr w:rsidR="00601E4F" w:rsidRPr="00EF5447" w14:paraId="0DE41373" w14:textId="77777777" w:rsidTr="00220EBC">
        <w:trPr>
          <w:trHeight w:val="54"/>
          <w:jc w:val="center"/>
        </w:trPr>
        <w:tc>
          <w:tcPr>
            <w:tcW w:w="2258" w:type="dxa"/>
            <w:tcBorders>
              <w:top w:val="single" w:sz="4" w:space="0" w:color="auto"/>
              <w:bottom w:val="nil"/>
            </w:tcBorders>
            <w:shd w:val="clear" w:color="auto" w:fill="auto"/>
          </w:tcPr>
          <w:p w14:paraId="72F109CE" w14:textId="77777777" w:rsidR="00601E4F" w:rsidRPr="00EF5447" w:rsidRDefault="00601E4F" w:rsidP="0027053A">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41205C5" w14:textId="77777777" w:rsidR="00601E4F" w:rsidRPr="00EF5447" w:rsidRDefault="00601E4F" w:rsidP="0027053A">
            <w:pPr>
              <w:pStyle w:val="TAC"/>
              <w:rPr>
                <w:rFonts w:cs="Arial"/>
                <w:lang w:eastAsia="ja-JP"/>
              </w:rPr>
            </w:pPr>
            <w:r w:rsidRPr="00EF5447">
              <w:rPr>
                <w:rFonts w:cs="Arial"/>
                <w:lang w:eastAsia="ja-JP"/>
              </w:rPr>
              <w:t>3</w:t>
            </w:r>
          </w:p>
        </w:tc>
        <w:tc>
          <w:tcPr>
            <w:tcW w:w="1066" w:type="dxa"/>
            <w:shd w:val="clear" w:color="auto" w:fill="auto"/>
            <w:noWrap/>
          </w:tcPr>
          <w:p w14:paraId="627419A0"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1B07FEC5"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1CC597C5"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635C2FFD"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62A9EB6D"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2BB9B1BB" w14:textId="77777777" w:rsidR="00601E4F" w:rsidRPr="00EF5447" w:rsidRDefault="00601E4F" w:rsidP="0027053A">
            <w:pPr>
              <w:pStyle w:val="TAC"/>
              <w:rPr>
                <w:rFonts w:cs="Arial"/>
              </w:rPr>
            </w:pPr>
            <w:r w:rsidRPr="00EF5447">
              <w:rPr>
                <w:rFonts w:cs="Arial"/>
              </w:rPr>
              <w:t>IMD3</w:t>
            </w:r>
          </w:p>
        </w:tc>
      </w:tr>
      <w:tr w:rsidR="00601E4F" w:rsidRPr="00EF5447" w14:paraId="5F1AD8B9" w14:textId="77777777" w:rsidTr="00220EBC">
        <w:trPr>
          <w:trHeight w:val="54"/>
          <w:jc w:val="center"/>
        </w:trPr>
        <w:tc>
          <w:tcPr>
            <w:tcW w:w="2258" w:type="dxa"/>
            <w:tcBorders>
              <w:top w:val="nil"/>
              <w:bottom w:val="nil"/>
            </w:tcBorders>
            <w:shd w:val="clear" w:color="auto" w:fill="auto"/>
          </w:tcPr>
          <w:p w14:paraId="01CAE551" w14:textId="77777777" w:rsidR="00601E4F" w:rsidRPr="00EF5447" w:rsidRDefault="00601E4F" w:rsidP="0027053A">
            <w:pPr>
              <w:pStyle w:val="TAC"/>
              <w:rPr>
                <w:rFonts w:cs="Arial"/>
                <w:lang w:eastAsia="ja-JP"/>
              </w:rPr>
            </w:pPr>
          </w:p>
        </w:tc>
        <w:tc>
          <w:tcPr>
            <w:tcW w:w="867" w:type="dxa"/>
            <w:shd w:val="clear" w:color="auto" w:fill="auto"/>
          </w:tcPr>
          <w:p w14:paraId="5FCC134A" w14:textId="77777777" w:rsidR="00601E4F" w:rsidRPr="00EF5447" w:rsidRDefault="00601E4F" w:rsidP="0027053A">
            <w:pPr>
              <w:pStyle w:val="TAC"/>
              <w:rPr>
                <w:rFonts w:cs="Arial"/>
                <w:lang w:eastAsia="ja-JP"/>
              </w:rPr>
            </w:pPr>
            <w:r w:rsidRPr="00EF5447">
              <w:rPr>
                <w:rFonts w:cs="Arial"/>
                <w:lang w:eastAsia="zh-CN"/>
              </w:rPr>
              <w:t>5</w:t>
            </w:r>
          </w:p>
        </w:tc>
        <w:tc>
          <w:tcPr>
            <w:tcW w:w="1066" w:type="dxa"/>
            <w:shd w:val="clear" w:color="auto" w:fill="auto"/>
            <w:noWrap/>
          </w:tcPr>
          <w:p w14:paraId="330CE6F0"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110442A2"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6B7CF23A"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33658FCF"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5A4AD209"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03689B4F" w14:textId="77777777" w:rsidR="00601E4F" w:rsidRPr="00EF5447" w:rsidRDefault="00601E4F" w:rsidP="0027053A">
            <w:pPr>
              <w:pStyle w:val="TAC"/>
              <w:rPr>
                <w:rFonts w:cs="Arial"/>
              </w:rPr>
            </w:pPr>
            <w:r w:rsidRPr="00EF5447">
              <w:rPr>
                <w:rFonts w:cs="Arial"/>
              </w:rPr>
              <w:t>N/A</w:t>
            </w:r>
          </w:p>
        </w:tc>
      </w:tr>
      <w:tr w:rsidR="00601E4F" w:rsidRPr="00EF5447" w14:paraId="61FBB6D6" w14:textId="77777777" w:rsidTr="00220EBC">
        <w:trPr>
          <w:trHeight w:val="54"/>
          <w:jc w:val="center"/>
        </w:trPr>
        <w:tc>
          <w:tcPr>
            <w:tcW w:w="2258" w:type="dxa"/>
            <w:tcBorders>
              <w:top w:val="nil"/>
              <w:bottom w:val="single" w:sz="4" w:space="0" w:color="auto"/>
            </w:tcBorders>
            <w:shd w:val="clear" w:color="auto" w:fill="auto"/>
          </w:tcPr>
          <w:p w14:paraId="23F925CC" w14:textId="77777777" w:rsidR="00601E4F" w:rsidRPr="00EF5447" w:rsidRDefault="00601E4F" w:rsidP="0027053A">
            <w:pPr>
              <w:pStyle w:val="TAC"/>
              <w:rPr>
                <w:rFonts w:cs="Arial"/>
                <w:lang w:eastAsia="ja-JP"/>
              </w:rPr>
            </w:pPr>
          </w:p>
        </w:tc>
        <w:tc>
          <w:tcPr>
            <w:tcW w:w="867" w:type="dxa"/>
            <w:shd w:val="clear" w:color="auto" w:fill="auto"/>
          </w:tcPr>
          <w:p w14:paraId="282BCEDD" w14:textId="77777777" w:rsidR="00601E4F" w:rsidRPr="00EF5447" w:rsidRDefault="00601E4F" w:rsidP="0027053A">
            <w:pPr>
              <w:pStyle w:val="TAC"/>
              <w:rPr>
                <w:rFonts w:cs="Arial"/>
                <w:lang w:eastAsia="ja-JP"/>
              </w:rPr>
            </w:pPr>
            <w:r w:rsidRPr="00EF5447">
              <w:rPr>
                <w:rFonts w:cs="Arial"/>
                <w:lang w:eastAsia="ja-JP"/>
              </w:rPr>
              <w:t>n78</w:t>
            </w:r>
          </w:p>
        </w:tc>
        <w:tc>
          <w:tcPr>
            <w:tcW w:w="1066" w:type="dxa"/>
            <w:shd w:val="clear" w:color="auto" w:fill="auto"/>
            <w:noWrap/>
          </w:tcPr>
          <w:p w14:paraId="33ABC043"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47" w:type="dxa"/>
            <w:shd w:val="clear" w:color="auto" w:fill="auto"/>
            <w:noWrap/>
          </w:tcPr>
          <w:p w14:paraId="5EFBAB38"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142" w:type="dxa"/>
            <w:shd w:val="clear" w:color="auto" w:fill="auto"/>
            <w:noWrap/>
          </w:tcPr>
          <w:p w14:paraId="77E47E39" w14:textId="77777777" w:rsidR="00601E4F" w:rsidRPr="00EF5447" w:rsidRDefault="00601E4F" w:rsidP="0027053A">
            <w:pPr>
              <w:pStyle w:val="TAC"/>
              <w:rPr>
                <w:rFonts w:cs="Arial"/>
                <w:lang w:eastAsia="zh-CN"/>
              </w:rPr>
            </w:pPr>
            <w:r w:rsidRPr="00EF5447">
              <w:rPr>
                <w:rFonts w:eastAsia="Malgun Gothic"/>
                <w:szCs w:val="18"/>
                <w:lang w:eastAsia="ko-KR"/>
              </w:rPr>
              <w:t>N/A</w:t>
            </w:r>
          </w:p>
        </w:tc>
        <w:tc>
          <w:tcPr>
            <w:tcW w:w="1299" w:type="dxa"/>
            <w:shd w:val="clear" w:color="auto" w:fill="auto"/>
            <w:noWrap/>
          </w:tcPr>
          <w:p w14:paraId="13CB4CB7" w14:textId="77777777" w:rsidR="00601E4F" w:rsidRPr="00EF5447" w:rsidRDefault="00601E4F" w:rsidP="0027053A">
            <w:pPr>
              <w:pStyle w:val="TAC"/>
              <w:rPr>
                <w:rFonts w:eastAsia="MS Mincho" w:cs="Arial"/>
              </w:rPr>
            </w:pPr>
            <w:r w:rsidRPr="00EF5447">
              <w:rPr>
                <w:rFonts w:eastAsia="Malgun Gothic"/>
                <w:szCs w:val="18"/>
                <w:lang w:eastAsia="ko-KR"/>
              </w:rPr>
              <w:t>N/A</w:t>
            </w:r>
          </w:p>
        </w:tc>
        <w:tc>
          <w:tcPr>
            <w:tcW w:w="752" w:type="dxa"/>
            <w:shd w:val="clear" w:color="auto" w:fill="auto"/>
          </w:tcPr>
          <w:p w14:paraId="794AD3A1" w14:textId="77777777" w:rsidR="00601E4F" w:rsidRPr="00EF5447" w:rsidRDefault="00601E4F" w:rsidP="0027053A">
            <w:pPr>
              <w:pStyle w:val="TAC"/>
              <w:rPr>
                <w:rFonts w:cs="Arial"/>
              </w:rPr>
            </w:pPr>
            <w:r w:rsidRPr="00EF5447">
              <w:rPr>
                <w:rFonts w:eastAsia="Malgun Gothic"/>
                <w:szCs w:val="18"/>
                <w:lang w:eastAsia="ko-KR"/>
              </w:rPr>
              <w:t>N/A</w:t>
            </w:r>
          </w:p>
        </w:tc>
        <w:tc>
          <w:tcPr>
            <w:tcW w:w="1248" w:type="dxa"/>
            <w:shd w:val="clear" w:color="auto" w:fill="auto"/>
          </w:tcPr>
          <w:p w14:paraId="46A5CECF" w14:textId="77777777" w:rsidR="00601E4F" w:rsidRPr="00EF5447" w:rsidRDefault="00601E4F" w:rsidP="0027053A">
            <w:pPr>
              <w:pStyle w:val="TAC"/>
              <w:rPr>
                <w:rFonts w:cs="Arial"/>
              </w:rPr>
            </w:pPr>
            <w:r w:rsidRPr="00EF5447">
              <w:rPr>
                <w:rFonts w:cs="Arial"/>
              </w:rPr>
              <w:t>N/A</w:t>
            </w:r>
          </w:p>
        </w:tc>
      </w:tr>
      <w:tr w:rsidR="00601E4F" w:rsidRPr="00EF5447" w14:paraId="1F0CD5F9" w14:textId="77777777" w:rsidTr="00220EBC">
        <w:trPr>
          <w:trHeight w:val="54"/>
          <w:jc w:val="center"/>
        </w:trPr>
        <w:tc>
          <w:tcPr>
            <w:tcW w:w="2258" w:type="dxa"/>
            <w:tcBorders>
              <w:bottom w:val="nil"/>
            </w:tcBorders>
            <w:shd w:val="clear" w:color="auto" w:fill="auto"/>
          </w:tcPr>
          <w:p w14:paraId="10A20F34" w14:textId="77777777" w:rsidR="00601E4F" w:rsidRPr="00EF5447" w:rsidRDefault="00601E4F" w:rsidP="0027053A">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42E011A" w14:textId="77777777" w:rsidR="00601E4F" w:rsidRPr="00EF5447" w:rsidRDefault="00601E4F" w:rsidP="0027053A">
            <w:pPr>
              <w:pStyle w:val="TAC"/>
              <w:rPr>
                <w:rFonts w:eastAsia="Malgun Gothic"/>
                <w:lang w:eastAsia="ko-KR"/>
              </w:rPr>
            </w:pPr>
            <w:r w:rsidRPr="00EF5447">
              <w:rPr>
                <w:rFonts w:cs="Arial"/>
                <w:lang w:eastAsia="ja-JP"/>
              </w:rPr>
              <w:t>3</w:t>
            </w:r>
          </w:p>
        </w:tc>
        <w:tc>
          <w:tcPr>
            <w:tcW w:w="1066" w:type="dxa"/>
            <w:shd w:val="clear" w:color="auto" w:fill="auto"/>
            <w:noWrap/>
          </w:tcPr>
          <w:p w14:paraId="63ED19A9" w14:textId="77777777" w:rsidR="00601E4F" w:rsidRPr="00EF5447" w:rsidRDefault="00601E4F" w:rsidP="0027053A">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19FE52B8"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CB82D04"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0A3D9EE" w14:textId="77777777" w:rsidR="00601E4F" w:rsidRPr="00EF5447" w:rsidRDefault="00601E4F" w:rsidP="0027053A">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38EC5362"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D479ADC"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1BD9D8CE" w14:textId="77777777" w:rsidTr="00220EBC">
        <w:trPr>
          <w:trHeight w:val="54"/>
          <w:jc w:val="center"/>
        </w:trPr>
        <w:tc>
          <w:tcPr>
            <w:tcW w:w="2258" w:type="dxa"/>
            <w:tcBorders>
              <w:top w:val="nil"/>
              <w:bottom w:val="nil"/>
            </w:tcBorders>
            <w:shd w:val="clear" w:color="auto" w:fill="auto"/>
          </w:tcPr>
          <w:p w14:paraId="4A79621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DB4BB69" w14:textId="77777777" w:rsidR="00601E4F" w:rsidRPr="00EF5447" w:rsidRDefault="00601E4F" w:rsidP="0027053A">
            <w:pPr>
              <w:pStyle w:val="TAC"/>
              <w:rPr>
                <w:rFonts w:eastAsia="Malgun Gothic"/>
                <w:lang w:eastAsia="ko-KR"/>
              </w:rPr>
            </w:pPr>
            <w:r w:rsidRPr="00EF5447">
              <w:rPr>
                <w:rFonts w:cs="Arial"/>
                <w:lang w:eastAsia="zh-CN"/>
              </w:rPr>
              <w:t>5</w:t>
            </w:r>
          </w:p>
        </w:tc>
        <w:tc>
          <w:tcPr>
            <w:tcW w:w="1066" w:type="dxa"/>
            <w:shd w:val="clear" w:color="auto" w:fill="auto"/>
            <w:noWrap/>
          </w:tcPr>
          <w:p w14:paraId="098687AF" w14:textId="77777777" w:rsidR="00601E4F" w:rsidRPr="00EF5447" w:rsidRDefault="00601E4F" w:rsidP="0027053A">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09100491"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68BE6CC"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021FBD3" w14:textId="77777777" w:rsidR="00601E4F" w:rsidRPr="00EF5447" w:rsidRDefault="00601E4F" w:rsidP="0027053A">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32C68DB8" w14:textId="77777777" w:rsidR="00601E4F" w:rsidRPr="00EF5447" w:rsidRDefault="00601E4F" w:rsidP="0027053A">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6378AF0" w14:textId="77777777" w:rsidR="00601E4F" w:rsidRPr="00EF5447" w:rsidRDefault="00601E4F" w:rsidP="0027053A">
            <w:pPr>
              <w:pStyle w:val="TAC"/>
              <w:rPr>
                <w:rFonts w:eastAsia="Malgun Gothic"/>
                <w:kern w:val="2"/>
                <w:szCs w:val="24"/>
                <w:lang w:eastAsia="ko-KR"/>
              </w:rPr>
            </w:pPr>
            <w:r w:rsidRPr="00EF5447">
              <w:rPr>
                <w:rFonts w:cs="Arial"/>
                <w:lang w:eastAsia="zh-CN"/>
              </w:rPr>
              <w:t>IMD3</w:t>
            </w:r>
          </w:p>
        </w:tc>
      </w:tr>
      <w:tr w:rsidR="00601E4F" w:rsidRPr="00EF5447" w14:paraId="6EE198B3" w14:textId="77777777" w:rsidTr="00220EBC">
        <w:trPr>
          <w:trHeight w:val="54"/>
          <w:jc w:val="center"/>
        </w:trPr>
        <w:tc>
          <w:tcPr>
            <w:tcW w:w="2258" w:type="dxa"/>
            <w:tcBorders>
              <w:top w:val="nil"/>
              <w:bottom w:val="nil"/>
            </w:tcBorders>
            <w:shd w:val="clear" w:color="auto" w:fill="auto"/>
          </w:tcPr>
          <w:p w14:paraId="0F5F127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D54C2A3" w14:textId="77777777" w:rsidR="00601E4F" w:rsidRPr="00EF5447" w:rsidRDefault="00601E4F" w:rsidP="0027053A">
            <w:pPr>
              <w:pStyle w:val="TAC"/>
              <w:rPr>
                <w:rFonts w:eastAsia="Malgun Gothic"/>
                <w:lang w:eastAsia="ko-KR"/>
              </w:rPr>
            </w:pPr>
            <w:r w:rsidRPr="00EF5447">
              <w:rPr>
                <w:rFonts w:cs="Arial"/>
                <w:lang w:eastAsia="ja-JP"/>
              </w:rPr>
              <w:t>n79</w:t>
            </w:r>
          </w:p>
        </w:tc>
        <w:tc>
          <w:tcPr>
            <w:tcW w:w="1066" w:type="dxa"/>
            <w:shd w:val="clear" w:color="auto" w:fill="auto"/>
            <w:noWrap/>
          </w:tcPr>
          <w:p w14:paraId="47BBCBC5" w14:textId="77777777" w:rsidR="00601E4F" w:rsidRPr="00EF5447" w:rsidRDefault="00601E4F" w:rsidP="0027053A">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0A851545" w14:textId="77777777" w:rsidR="00601E4F" w:rsidRPr="00EF5447" w:rsidRDefault="00601E4F" w:rsidP="0027053A">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E8D9D3B" w14:textId="77777777" w:rsidR="00601E4F" w:rsidRPr="00EF5447" w:rsidRDefault="00601E4F" w:rsidP="0027053A">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09D5BDDF" w14:textId="77777777" w:rsidR="00601E4F" w:rsidRPr="00EF5447" w:rsidRDefault="00601E4F" w:rsidP="0027053A">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67E1DAE4"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E975696"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7483F928" w14:textId="77777777" w:rsidTr="00220EBC">
        <w:trPr>
          <w:trHeight w:val="54"/>
          <w:jc w:val="center"/>
        </w:trPr>
        <w:tc>
          <w:tcPr>
            <w:tcW w:w="2258" w:type="dxa"/>
            <w:tcBorders>
              <w:top w:val="nil"/>
              <w:bottom w:val="nil"/>
            </w:tcBorders>
            <w:shd w:val="clear" w:color="auto" w:fill="auto"/>
          </w:tcPr>
          <w:p w14:paraId="5FABED8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1C55B64" w14:textId="77777777" w:rsidR="00601E4F" w:rsidRPr="00EF5447" w:rsidRDefault="00601E4F" w:rsidP="0027053A">
            <w:pPr>
              <w:pStyle w:val="TAC"/>
              <w:rPr>
                <w:rFonts w:eastAsia="Malgun Gothic"/>
                <w:lang w:eastAsia="ko-KR"/>
              </w:rPr>
            </w:pPr>
            <w:r w:rsidRPr="00EF5447">
              <w:rPr>
                <w:rFonts w:eastAsia="MS Mincho" w:cs="Arial"/>
              </w:rPr>
              <w:t>3</w:t>
            </w:r>
          </w:p>
        </w:tc>
        <w:tc>
          <w:tcPr>
            <w:tcW w:w="1066" w:type="dxa"/>
            <w:shd w:val="clear" w:color="auto" w:fill="auto"/>
            <w:noWrap/>
          </w:tcPr>
          <w:p w14:paraId="6B50005D" w14:textId="77777777" w:rsidR="00601E4F" w:rsidRPr="00EF5447" w:rsidRDefault="00601E4F" w:rsidP="0027053A">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72AE558" w14:textId="77777777" w:rsidR="00601E4F" w:rsidRPr="00EF5447" w:rsidRDefault="00601E4F" w:rsidP="0027053A">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3AD6105" w14:textId="77777777" w:rsidR="00601E4F" w:rsidRPr="00EF5447" w:rsidRDefault="00601E4F" w:rsidP="0027053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D6FE6FD" w14:textId="77777777" w:rsidR="00601E4F" w:rsidRPr="00EF5447" w:rsidRDefault="00601E4F" w:rsidP="0027053A">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78FD6082" w14:textId="77777777" w:rsidR="00601E4F" w:rsidRPr="00EF5447" w:rsidRDefault="00601E4F" w:rsidP="0027053A">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2B6C4AF2" w14:textId="77777777" w:rsidR="00601E4F" w:rsidRPr="00EF5447" w:rsidRDefault="00601E4F" w:rsidP="0027053A">
            <w:pPr>
              <w:pStyle w:val="TAC"/>
              <w:rPr>
                <w:rFonts w:eastAsia="Malgun Gothic"/>
                <w:kern w:val="2"/>
                <w:szCs w:val="24"/>
                <w:lang w:eastAsia="ko-KR"/>
              </w:rPr>
            </w:pPr>
            <w:r w:rsidRPr="00EF5447">
              <w:rPr>
                <w:rFonts w:eastAsia="MS Mincho" w:cs="Arial"/>
              </w:rPr>
              <w:t>IMD4</w:t>
            </w:r>
          </w:p>
        </w:tc>
      </w:tr>
      <w:tr w:rsidR="00601E4F" w:rsidRPr="00EF5447" w14:paraId="13763B1C" w14:textId="77777777" w:rsidTr="00220EBC">
        <w:trPr>
          <w:trHeight w:val="54"/>
          <w:jc w:val="center"/>
        </w:trPr>
        <w:tc>
          <w:tcPr>
            <w:tcW w:w="2258" w:type="dxa"/>
            <w:tcBorders>
              <w:top w:val="nil"/>
              <w:bottom w:val="nil"/>
            </w:tcBorders>
            <w:shd w:val="clear" w:color="auto" w:fill="auto"/>
          </w:tcPr>
          <w:p w14:paraId="05FA6C2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314722D" w14:textId="77777777" w:rsidR="00601E4F" w:rsidRPr="00EF5447" w:rsidRDefault="00601E4F" w:rsidP="0027053A">
            <w:pPr>
              <w:pStyle w:val="TAC"/>
              <w:rPr>
                <w:rFonts w:eastAsia="Malgun Gothic"/>
                <w:lang w:eastAsia="ko-KR"/>
              </w:rPr>
            </w:pPr>
            <w:r w:rsidRPr="00EF5447">
              <w:rPr>
                <w:rFonts w:cs="Arial"/>
                <w:lang w:eastAsia="zh-CN"/>
              </w:rPr>
              <w:t>5</w:t>
            </w:r>
          </w:p>
        </w:tc>
        <w:tc>
          <w:tcPr>
            <w:tcW w:w="1066" w:type="dxa"/>
            <w:shd w:val="clear" w:color="auto" w:fill="auto"/>
            <w:noWrap/>
          </w:tcPr>
          <w:p w14:paraId="726D3044" w14:textId="77777777" w:rsidR="00601E4F" w:rsidRPr="00EF5447" w:rsidRDefault="00601E4F" w:rsidP="0027053A">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61E18DB9" w14:textId="77777777" w:rsidR="00601E4F" w:rsidRPr="00EF5447" w:rsidRDefault="00601E4F" w:rsidP="0027053A">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2506D723" w14:textId="77777777" w:rsidR="00601E4F" w:rsidRPr="00EF5447" w:rsidRDefault="00601E4F" w:rsidP="0027053A">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127826E5" w14:textId="77777777" w:rsidR="00601E4F" w:rsidRPr="00EF5447" w:rsidRDefault="00601E4F" w:rsidP="0027053A">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2678D61E"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04BAF5D9"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4EDFEB3C" w14:textId="77777777" w:rsidTr="00220EBC">
        <w:trPr>
          <w:trHeight w:val="54"/>
          <w:jc w:val="center"/>
        </w:trPr>
        <w:tc>
          <w:tcPr>
            <w:tcW w:w="2258" w:type="dxa"/>
            <w:tcBorders>
              <w:top w:val="nil"/>
              <w:bottom w:val="single" w:sz="4" w:space="0" w:color="auto"/>
            </w:tcBorders>
            <w:shd w:val="clear" w:color="auto" w:fill="auto"/>
          </w:tcPr>
          <w:p w14:paraId="39C65A4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981CC48" w14:textId="77777777" w:rsidR="00601E4F" w:rsidRPr="00EF5447" w:rsidRDefault="00601E4F" w:rsidP="0027053A">
            <w:pPr>
              <w:pStyle w:val="TAC"/>
              <w:rPr>
                <w:rFonts w:eastAsia="Malgun Gothic"/>
                <w:lang w:eastAsia="ko-KR"/>
              </w:rPr>
            </w:pPr>
            <w:r w:rsidRPr="00EF5447">
              <w:rPr>
                <w:rFonts w:eastAsia="MS Mincho" w:cs="Arial"/>
              </w:rPr>
              <w:t>n79</w:t>
            </w:r>
          </w:p>
        </w:tc>
        <w:tc>
          <w:tcPr>
            <w:tcW w:w="1066" w:type="dxa"/>
            <w:shd w:val="clear" w:color="auto" w:fill="auto"/>
            <w:noWrap/>
          </w:tcPr>
          <w:p w14:paraId="53869702" w14:textId="77777777" w:rsidR="00601E4F" w:rsidRPr="00EF5447" w:rsidRDefault="00601E4F" w:rsidP="0027053A">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6D5C120C" w14:textId="77777777" w:rsidR="00601E4F" w:rsidRPr="00EF5447" w:rsidRDefault="00601E4F" w:rsidP="0027053A">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002D4CE6" w14:textId="77777777" w:rsidR="00601E4F" w:rsidRPr="00EF5447" w:rsidRDefault="00601E4F" w:rsidP="0027053A">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4EBD4D1" w14:textId="77777777" w:rsidR="00601E4F" w:rsidRPr="00EF5447" w:rsidRDefault="00601E4F" w:rsidP="0027053A">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465037C9"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0E78E46D"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187D5565" w14:textId="77777777" w:rsidTr="00220EBC">
        <w:trPr>
          <w:trHeight w:val="54"/>
          <w:jc w:val="center"/>
        </w:trPr>
        <w:tc>
          <w:tcPr>
            <w:tcW w:w="2258" w:type="dxa"/>
            <w:tcBorders>
              <w:bottom w:val="nil"/>
            </w:tcBorders>
            <w:shd w:val="clear" w:color="auto" w:fill="auto"/>
          </w:tcPr>
          <w:p w14:paraId="7F503B21" w14:textId="77777777" w:rsidR="00601E4F" w:rsidRPr="00EF5447" w:rsidRDefault="00601E4F" w:rsidP="0027053A">
            <w:pPr>
              <w:pStyle w:val="TAC"/>
              <w:rPr>
                <w:rFonts w:eastAsia="Malgun Gothic"/>
                <w:szCs w:val="18"/>
                <w:lang w:eastAsia="ko-KR"/>
              </w:rPr>
            </w:pPr>
            <w:r w:rsidRPr="00EF5447">
              <w:rPr>
                <w:rFonts w:cs="Arial"/>
              </w:rPr>
              <w:t>DC_3A-7A_n5A</w:t>
            </w:r>
          </w:p>
        </w:tc>
        <w:tc>
          <w:tcPr>
            <w:tcW w:w="867" w:type="dxa"/>
            <w:shd w:val="clear" w:color="auto" w:fill="auto"/>
          </w:tcPr>
          <w:p w14:paraId="43F95521" w14:textId="77777777" w:rsidR="00601E4F" w:rsidRPr="00EF5447" w:rsidRDefault="00601E4F" w:rsidP="0027053A">
            <w:pPr>
              <w:pStyle w:val="TAC"/>
              <w:rPr>
                <w:rFonts w:eastAsia="MS Mincho"/>
              </w:rPr>
            </w:pPr>
            <w:r w:rsidRPr="00EF5447">
              <w:t>3</w:t>
            </w:r>
          </w:p>
        </w:tc>
        <w:tc>
          <w:tcPr>
            <w:tcW w:w="1066" w:type="dxa"/>
            <w:shd w:val="clear" w:color="auto" w:fill="auto"/>
            <w:noWrap/>
          </w:tcPr>
          <w:p w14:paraId="4F439B71" w14:textId="77777777" w:rsidR="00601E4F" w:rsidRPr="00EF5447" w:rsidRDefault="00601E4F" w:rsidP="0027053A">
            <w:pPr>
              <w:pStyle w:val="TAC"/>
              <w:rPr>
                <w:rFonts w:eastAsia="MS Mincho"/>
              </w:rPr>
            </w:pPr>
            <w:r w:rsidRPr="00EF5447">
              <w:rPr>
                <w:rFonts w:cs="Arial"/>
              </w:rPr>
              <w:t>1780</w:t>
            </w:r>
          </w:p>
        </w:tc>
        <w:tc>
          <w:tcPr>
            <w:tcW w:w="747" w:type="dxa"/>
            <w:shd w:val="clear" w:color="auto" w:fill="auto"/>
            <w:noWrap/>
          </w:tcPr>
          <w:p w14:paraId="6FAF30B0" w14:textId="77777777" w:rsidR="00601E4F" w:rsidRPr="00EF5447" w:rsidRDefault="00601E4F" w:rsidP="0027053A">
            <w:pPr>
              <w:pStyle w:val="TAC"/>
              <w:rPr>
                <w:rFonts w:eastAsia="MS Mincho"/>
              </w:rPr>
            </w:pPr>
            <w:r w:rsidRPr="00EF5447">
              <w:rPr>
                <w:rFonts w:cs="Arial"/>
              </w:rPr>
              <w:t>10</w:t>
            </w:r>
          </w:p>
        </w:tc>
        <w:tc>
          <w:tcPr>
            <w:tcW w:w="1142" w:type="dxa"/>
            <w:shd w:val="clear" w:color="auto" w:fill="auto"/>
            <w:noWrap/>
          </w:tcPr>
          <w:p w14:paraId="2EEBCCB2" w14:textId="77777777" w:rsidR="00601E4F" w:rsidRPr="00EF5447" w:rsidRDefault="00601E4F" w:rsidP="0027053A">
            <w:pPr>
              <w:pStyle w:val="TAC"/>
              <w:rPr>
                <w:rFonts w:eastAsia="MS Mincho"/>
              </w:rPr>
            </w:pPr>
            <w:r w:rsidRPr="00EF5447">
              <w:rPr>
                <w:rFonts w:cs="Arial"/>
              </w:rPr>
              <w:t>50</w:t>
            </w:r>
          </w:p>
        </w:tc>
        <w:tc>
          <w:tcPr>
            <w:tcW w:w="1299" w:type="dxa"/>
            <w:shd w:val="clear" w:color="auto" w:fill="auto"/>
            <w:noWrap/>
          </w:tcPr>
          <w:p w14:paraId="27188CC7" w14:textId="77777777" w:rsidR="00601E4F" w:rsidRPr="00EF5447" w:rsidRDefault="00601E4F" w:rsidP="0027053A">
            <w:pPr>
              <w:pStyle w:val="TAC"/>
              <w:rPr>
                <w:rFonts w:eastAsia="MS Mincho"/>
              </w:rPr>
            </w:pPr>
            <w:r w:rsidRPr="00EF5447">
              <w:t>1875</w:t>
            </w:r>
          </w:p>
        </w:tc>
        <w:tc>
          <w:tcPr>
            <w:tcW w:w="752" w:type="dxa"/>
            <w:shd w:val="clear" w:color="auto" w:fill="auto"/>
          </w:tcPr>
          <w:p w14:paraId="73DD6609"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0FA06CDF" w14:textId="77777777" w:rsidR="00601E4F" w:rsidRPr="00EF5447" w:rsidRDefault="00601E4F" w:rsidP="0027053A">
            <w:pPr>
              <w:pStyle w:val="TAC"/>
            </w:pPr>
            <w:r w:rsidRPr="00EF5447">
              <w:rPr>
                <w:rFonts w:cs="Arial"/>
              </w:rPr>
              <w:t>N/A</w:t>
            </w:r>
          </w:p>
        </w:tc>
      </w:tr>
      <w:tr w:rsidR="00601E4F" w:rsidRPr="00EF5447" w14:paraId="20CA6B63" w14:textId="77777777" w:rsidTr="00220EBC">
        <w:trPr>
          <w:trHeight w:val="54"/>
          <w:jc w:val="center"/>
        </w:trPr>
        <w:tc>
          <w:tcPr>
            <w:tcW w:w="2258" w:type="dxa"/>
            <w:tcBorders>
              <w:top w:val="nil"/>
              <w:bottom w:val="nil"/>
            </w:tcBorders>
            <w:shd w:val="clear" w:color="auto" w:fill="auto"/>
          </w:tcPr>
          <w:p w14:paraId="1B41C7E1" w14:textId="77777777" w:rsidR="00601E4F" w:rsidRPr="00EF5447" w:rsidRDefault="00601E4F" w:rsidP="0027053A">
            <w:pPr>
              <w:pStyle w:val="TAC"/>
              <w:rPr>
                <w:rFonts w:eastAsia="MS Mincho"/>
              </w:rPr>
            </w:pPr>
          </w:p>
        </w:tc>
        <w:tc>
          <w:tcPr>
            <w:tcW w:w="867" w:type="dxa"/>
            <w:shd w:val="clear" w:color="auto" w:fill="auto"/>
          </w:tcPr>
          <w:p w14:paraId="459DC174" w14:textId="77777777" w:rsidR="00601E4F" w:rsidRPr="00EF5447" w:rsidRDefault="00601E4F" w:rsidP="0027053A">
            <w:pPr>
              <w:pStyle w:val="TAC"/>
              <w:rPr>
                <w:rFonts w:eastAsia="MS Mincho"/>
              </w:rPr>
            </w:pPr>
            <w:r w:rsidRPr="00EF5447">
              <w:t>7</w:t>
            </w:r>
          </w:p>
        </w:tc>
        <w:tc>
          <w:tcPr>
            <w:tcW w:w="1066" w:type="dxa"/>
            <w:shd w:val="clear" w:color="auto" w:fill="auto"/>
            <w:noWrap/>
          </w:tcPr>
          <w:p w14:paraId="50135A41" w14:textId="77777777" w:rsidR="00601E4F" w:rsidRPr="00EF5447" w:rsidRDefault="00601E4F" w:rsidP="0027053A">
            <w:pPr>
              <w:pStyle w:val="TAC"/>
              <w:rPr>
                <w:rFonts w:eastAsia="MS Mincho"/>
              </w:rPr>
            </w:pPr>
            <w:r w:rsidRPr="00EF5447">
              <w:rPr>
                <w:rFonts w:cs="Arial"/>
              </w:rPr>
              <w:t>2505</w:t>
            </w:r>
          </w:p>
        </w:tc>
        <w:tc>
          <w:tcPr>
            <w:tcW w:w="747" w:type="dxa"/>
            <w:shd w:val="clear" w:color="auto" w:fill="auto"/>
            <w:noWrap/>
          </w:tcPr>
          <w:p w14:paraId="117A44A9" w14:textId="77777777" w:rsidR="00601E4F" w:rsidRPr="00EF5447" w:rsidRDefault="00601E4F" w:rsidP="0027053A">
            <w:pPr>
              <w:pStyle w:val="TAC"/>
              <w:rPr>
                <w:rFonts w:eastAsia="MS Mincho"/>
              </w:rPr>
            </w:pPr>
            <w:r w:rsidRPr="00EF5447">
              <w:rPr>
                <w:rFonts w:cs="Arial"/>
              </w:rPr>
              <w:t>10</w:t>
            </w:r>
          </w:p>
        </w:tc>
        <w:tc>
          <w:tcPr>
            <w:tcW w:w="1142" w:type="dxa"/>
            <w:shd w:val="clear" w:color="auto" w:fill="auto"/>
            <w:noWrap/>
          </w:tcPr>
          <w:p w14:paraId="1AA8C118" w14:textId="77777777" w:rsidR="00601E4F" w:rsidRPr="00EF5447" w:rsidRDefault="00601E4F" w:rsidP="0027053A">
            <w:pPr>
              <w:pStyle w:val="TAC"/>
              <w:rPr>
                <w:rFonts w:eastAsia="MS Mincho"/>
              </w:rPr>
            </w:pPr>
            <w:r w:rsidRPr="00EF5447">
              <w:rPr>
                <w:rFonts w:cs="Arial"/>
              </w:rPr>
              <w:t>50</w:t>
            </w:r>
          </w:p>
        </w:tc>
        <w:tc>
          <w:tcPr>
            <w:tcW w:w="1299" w:type="dxa"/>
            <w:shd w:val="clear" w:color="auto" w:fill="auto"/>
            <w:noWrap/>
          </w:tcPr>
          <w:p w14:paraId="570463F3" w14:textId="77777777" w:rsidR="00601E4F" w:rsidRPr="00EF5447" w:rsidRDefault="00601E4F" w:rsidP="0027053A">
            <w:pPr>
              <w:pStyle w:val="TAC"/>
              <w:rPr>
                <w:rFonts w:eastAsia="MS Mincho"/>
              </w:rPr>
            </w:pPr>
            <w:r w:rsidRPr="00EF5447">
              <w:t>2625</w:t>
            </w:r>
          </w:p>
        </w:tc>
        <w:tc>
          <w:tcPr>
            <w:tcW w:w="752" w:type="dxa"/>
            <w:shd w:val="clear" w:color="auto" w:fill="auto"/>
          </w:tcPr>
          <w:p w14:paraId="5E7B3DE3" w14:textId="77777777" w:rsidR="00601E4F" w:rsidRPr="00EF5447" w:rsidRDefault="00601E4F" w:rsidP="0027053A">
            <w:pPr>
              <w:pStyle w:val="TAC"/>
              <w:rPr>
                <w:rFonts w:eastAsia="Malgun Gothic"/>
                <w:lang w:eastAsia="ko-KR"/>
              </w:rPr>
            </w:pPr>
            <w:r w:rsidRPr="00EF5447">
              <w:rPr>
                <w:rFonts w:cs="Arial"/>
              </w:rPr>
              <w:t>30.0</w:t>
            </w:r>
          </w:p>
        </w:tc>
        <w:tc>
          <w:tcPr>
            <w:tcW w:w="1248" w:type="dxa"/>
            <w:shd w:val="clear" w:color="auto" w:fill="auto"/>
          </w:tcPr>
          <w:p w14:paraId="39021AC9" w14:textId="77777777" w:rsidR="00601E4F" w:rsidRPr="00EF5447" w:rsidRDefault="00601E4F" w:rsidP="0027053A">
            <w:pPr>
              <w:pStyle w:val="TAC"/>
            </w:pPr>
            <w:r w:rsidRPr="00EF5447">
              <w:rPr>
                <w:rFonts w:cs="Arial"/>
              </w:rPr>
              <w:t>IMD2</w:t>
            </w:r>
            <w:r w:rsidRPr="00EF5447">
              <w:rPr>
                <w:rFonts w:cs="Arial"/>
                <w:vertAlign w:val="superscript"/>
              </w:rPr>
              <w:t>1</w:t>
            </w:r>
          </w:p>
        </w:tc>
      </w:tr>
      <w:tr w:rsidR="00601E4F" w:rsidRPr="00EF5447" w14:paraId="172A09A2" w14:textId="77777777" w:rsidTr="00220EBC">
        <w:trPr>
          <w:trHeight w:val="54"/>
          <w:jc w:val="center"/>
        </w:trPr>
        <w:tc>
          <w:tcPr>
            <w:tcW w:w="2258" w:type="dxa"/>
            <w:tcBorders>
              <w:top w:val="nil"/>
              <w:bottom w:val="single" w:sz="4" w:space="0" w:color="auto"/>
            </w:tcBorders>
            <w:shd w:val="clear" w:color="auto" w:fill="auto"/>
          </w:tcPr>
          <w:p w14:paraId="10866AB1" w14:textId="77777777" w:rsidR="00601E4F" w:rsidRPr="00EF5447" w:rsidRDefault="00601E4F" w:rsidP="0027053A">
            <w:pPr>
              <w:pStyle w:val="TAC"/>
              <w:rPr>
                <w:rFonts w:eastAsia="MS Mincho"/>
              </w:rPr>
            </w:pPr>
          </w:p>
        </w:tc>
        <w:tc>
          <w:tcPr>
            <w:tcW w:w="867" w:type="dxa"/>
            <w:shd w:val="clear" w:color="auto" w:fill="auto"/>
          </w:tcPr>
          <w:p w14:paraId="0FB7C4D9" w14:textId="77777777" w:rsidR="00601E4F" w:rsidRPr="00EF5447" w:rsidRDefault="00601E4F" w:rsidP="0027053A">
            <w:pPr>
              <w:pStyle w:val="TAC"/>
              <w:rPr>
                <w:rFonts w:eastAsia="MS Mincho"/>
              </w:rPr>
            </w:pPr>
            <w:r w:rsidRPr="00EF5447">
              <w:t>n5</w:t>
            </w:r>
          </w:p>
        </w:tc>
        <w:tc>
          <w:tcPr>
            <w:tcW w:w="1066" w:type="dxa"/>
            <w:shd w:val="clear" w:color="auto" w:fill="auto"/>
            <w:noWrap/>
          </w:tcPr>
          <w:p w14:paraId="18076352" w14:textId="77777777" w:rsidR="00601E4F" w:rsidRPr="00EF5447" w:rsidRDefault="00601E4F" w:rsidP="0027053A">
            <w:pPr>
              <w:pStyle w:val="TAC"/>
              <w:rPr>
                <w:rFonts w:eastAsia="MS Mincho"/>
              </w:rPr>
            </w:pPr>
            <w:r w:rsidRPr="00EF5447">
              <w:rPr>
                <w:rFonts w:cs="Arial"/>
              </w:rPr>
              <w:t>845</w:t>
            </w:r>
          </w:p>
        </w:tc>
        <w:tc>
          <w:tcPr>
            <w:tcW w:w="747" w:type="dxa"/>
            <w:shd w:val="clear" w:color="auto" w:fill="auto"/>
            <w:noWrap/>
          </w:tcPr>
          <w:p w14:paraId="6E79F3E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78E4705"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84778E4" w14:textId="77777777" w:rsidR="00601E4F" w:rsidRPr="00EF5447" w:rsidRDefault="00601E4F" w:rsidP="0027053A">
            <w:pPr>
              <w:pStyle w:val="TAC"/>
              <w:rPr>
                <w:rFonts w:eastAsia="MS Mincho"/>
              </w:rPr>
            </w:pPr>
            <w:r w:rsidRPr="00EF5447">
              <w:t>890</w:t>
            </w:r>
          </w:p>
        </w:tc>
        <w:tc>
          <w:tcPr>
            <w:tcW w:w="752" w:type="dxa"/>
            <w:shd w:val="clear" w:color="auto" w:fill="auto"/>
          </w:tcPr>
          <w:p w14:paraId="38F56FC9"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ACE4B43" w14:textId="77777777" w:rsidR="00601E4F" w:rsidRPr="00EF5447" w:rsidRDefault="00601E4F" w:rsidP="0027053A">
            <w:pPr>
              <w:pStyle w:val="TAC"/>
            </w:pPr>
            <w:r w:rsidRPr="00EF5447">
              <w:rPr>
                <w:rFonts w:cs="Arial"/>
              </w:rPr>
              <w:t>N/A</w:t>
            </w:r>
          </w:p>
        </w:tc>
      </w:tr>
      <w:tr w:rsidR="00601E4F" w:rsidRPr="00EF5447" w14:paraId="72D572F6" w14:textId="77777777" w:rsidTr="00220EBC">
        <w:trPr>
          <w:trHeight w:val="54"/>
          <w:jc w:val="center"/>
        </w:trPr>
        <w:tc>
          <w:tcPr>
            <w:tcW w:w="2258" w:type="dxa"/>
            <w:tcBorders>
              <w:bottom w:val="nil"/>
            </w:tcBorders>
            <w:shd w:val="clear" w:color="auto" w:fill="auto"/>
          </w:tcPr>
          <w:p w14:paraId="42C0397C" w14:textId="77777777" w:rsidR="00601E4F" w:rsidRPr="00EF5447" w:rsidRDefault="00601E4F" w:rsidP="0027053A">
            <w:pPr>
              <w:pStyle w:val="TAC"/>
              <w:rPr>
                <w:rFonts w:eastAsia="MS Mincho"/>
              </w:rPr>
            </w:pPr>
            <w:r w:rsidRPr="00EF5447">
              <w:rPr>
                <w:rFonts w:cs="Arial"/>
                <w:lang w:eastAsia="ja-JP"/>
              </w:rPr>
              <w:t>DC_3A-7A_n8A</w:t>
            </w:r>
          </w:p>
        </w:tc>
        <w:tc>
          <w:tcPr>
            <w:tcW w:w="867" w:type="dxa"/>
            <w:shd w:val="clear" w:color="auto" w:fill="auto"/>
          </w:tcPr>
          <w:p w14:paraId="636A1546"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77BF065A" w14:textId="77777777" w:rsidR="00601E4F" w:rsidRPr="00EF5447" w:rsidRDefault="00601E4F" w:rsidP="0027053A">
            <w:pPr>
              <w:pStyle w:val="TAC"/>
              <w:rPr>
                <w:rFonts w:cs="Arial"/>
              </w:rPr>
            </w:pPr>
            <w:r w:rsidRPr="00EF5447">
              <w:rPr>
                <w:rFonts w:cs="Arial"/>
              </w:rPr>
              <w:t>1780</w:t>
            </w:r>
          </w:p>
        </w:tc>
        <w:tc>
          <w:tcPr>
            <w:tcW w:w="747" w:type="dxa"/>
            <w:shd w:val="clear" w:color="auto" w:fill="auto"/>
            <w:noWrap/>
          </w:tcPr>
          <w:p w14:paraId="7663A86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8412FA4"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7CDA2E3" w14:textId="77777777" w:rsidR="00601E4F" w:rsidRPr="00EF5447" w:rsidRDefault="00601E4F" w:rsidP="0027053A">
            <w:pPr>
              <w:pStyle w:val="TAC"/>
            </w:pPr>
            <w:r w:rsidRPr="00EF5447">
              <w:rPr>
                <w:rFonts w:cs="Arial"/>
              </w:rPr>
              <w:t>1875</w:t>
            </w:r>
          </w:p>
        </w:tc>
        <w:tc>
          <w:tcPr>
            <w:tcW w:w="752" w:type="dxa"/>
            <w:shd w:val="clear" w:color="auto" w:fill="auto"/>
          </w:tcPr>
          <w:p w14:paraId="16EE9F0E" w14:textId="77777777" w:rsidR="00601E4F" w:rsidRPr="00EF5447" w:rsidRDefault="00601E4F" w:rsidP="0027053A">
            <w:pPr>
              <w:pStyle w:val="TAC"/>
              <w:rPr>
                <w:rFonts w:cs="Arial"/>
              </w:rPr>
            </w:pPr>
            <w:r w:rsidRPr="00EF5447">
              <w:rPr>
                <w:rFonts w:eastAsia="MS Mincho"/>
              </w:rPr>
              <w:t>N/A</w:t>
            </w:r>
          </w:p>
        </w:tc>
        <w:tc>
          <w:tcPr>
            <w:tcW w:w="1248" w:type="dxa"/>
            <w:shd w:val="clear" w:color="auto" w:fill="auto"/>
          </w:tcPr>
          <w:p w14:paraId="5B58A597" w14:textId="77777777" w:rsidR="00601E4F" w:rsidRPr="00EF5447" w:rsidRDefault="00601E4F" w:rsidP="0027053A">
            <w:pPr>
              <w:pStyle w:val="TAC"/>
              <w:rPr>
                <w:rFonts w:cs="Arial"/>
              </w:rPr>
            </w:pPr>
            <w:r w:rsidRPr="00EF5447">
              <w:rPr>
                <w:rFonts w:eastAsia="MS Mincho"/>
              </w:rPr>
              <w:t>N/A</w:t>
            </w:r>
          </w:p>
        </w:tc>
      </w:tr>
      <w:tr w:rsidR="00601E4F" w:rsidRPr="00EF5447" w14:paraId="023814CA" w14:textId="77777777" w:rsidTr="00220EBC">
        <w:trPr>
          <w:trHeight w:val="54"/>
          <w:jc w:val="center"/>
        </w:trPr>
        <w:tc>
          <w:tcPr>
            <w:tcW w:w="2258" w:type="dxa"/>
            <w:tcBorders>
              <w:top w:val="nil"/>
              <w:bottom w:val="nil"/>
            </w:tcBorders>
            <w:shd w:val="clear" w:color="auto" w:fill="auto"/>
          </w:tcPr>
          <w:p w14:paraId="01A830CC" w14:textId="77777777" w:rsidR="00601E4F" w:rsidRPr="00EF5447" w:rsidRDefault="00601E4F" w:rsidP="0027053A">
            <w:pPr>
              <w:pStyle w:val="TAC"/>
              <w:rPr>
                <w:rFonts w:eastAsia="MS Mincho"/>
              </w:rPr>
            </w:pPr>
          </w:p>
        </w:tc>
        <w:tc>
          <w:tcPr>
            <w:tcW w:w="867" w:type="dxa"/>
            <w:shd w:val="clear" w:color="auto" w:fill="auto"/>
          </w:tcPr>
          <w:p w14:paraId="2C64A51A" w14:textId="77777777" w:rsidR="00601E4F" w:rsidRPr="00EF5447" w:rsidRDefault="00601E4F" w:rsidP="0027053A">
            <w:pPr>
              <w:pStyle w:val="TAC"/>
            </w:pPr>
            <w:r w:rsidRPr="00EF5447">
              <w:rPr>
                <w:lang w:eastAsia="zh-CN"/>
              </w:rPr>
              <w:t>n8</w:t>
            </w:r>
          </w:p>
        </w:tc>
        <w:tc>
          <w:tcPr>
            <w:tcW w:w="1066" w:type="dxa"/>
            <w:shd w:val="clear" w:color="auto" w:fill="auto"/>
            <w:noWrap/>
          </w:tcPr>
          <w:p w14:paraId="2C1EA99E" w14:textId="77777777" w:rsidR="00601E4F" w:rsidRPr="00EF5447" w:rsidRDefault="00601E4F" w:rsidP="0027053A">
            <w:pPr>
              <w:pStyle w:val="TAC"/>
              <w:rPr>
                <w:rFonts w:cs="Arial"/>
              </w:rPr>
            </w:pPr>
            <w:r w:rsidRPr="00EF5447">
              <w:rPr>
                <w:rFonts w:cs="Arial"/>
              </w:rPr>
              <w:t>890</w:t>
            </w:r>
          </w:p>
        </w:tc>
        <w:tc>
          <w:tcPr>
            <w:tcW w:w="747" w:type="dxa"/>
            <w:shd w:val="clear" w:color="auto" w:fill="auto"/>
            <w:noWrap/>
          </w:tcPr>
          <w:p w14:paraId="2F5DE934"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0C84712"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E5B5132" w14:textId="77777777" w:rsidR="00601E4F" w:rsidRPr="00EF5447" w:rsidRDefault="00601E4F" w:rsidP="0027053A">
            <w:pPr>
              <w:pStyle w:val="TAC"/>
            </w:pPr>
            <w:r w:rsidRPr="00EF5447">
              <w:rPr>
                <w:rFonts w:cs="Arial"/>
              </w:rPr>
              <w:t>935</w:t>
            </w:r>
          </w:p>
        </w:tc>
        <w:tc>
          <w:tcPr>
            <w:tcW w:w="752" w:type="dxa"/>
            <w:shd w:val="clear" w:color="auto" w:fill="auto"/>
          </w:tcPr>
          <w:p w14:paraId="7046D09D" w14:textId="77777777" w:rsidR="00601E4F" w:rsidRPr="00EF5447" w:rsidRDefault="00601E4F" w:rsidP="0027053A">
            <w:pPr>
              <w:pStyle w:val="TAC"/>
              <w:rPr>
                <w:rFonts w:cs="Arial"/>
              </w:rPr>
            </w:pPr>
            <w:r w:rsidRPr="00EF5447">
              <w:rPr>
                <w:rFonts w:eastAsia="MS Mincho"/>
              </w:rPr>
              <w:t>N/A</w:t>
            </w:r>
          </w:p>
        </w:tc>
        <w:tc>
          <w:tcPr>
            <w:tcW w:w="1248" w:type="dxa"/>
            <w:shd w:val="clear" w:color="auto" w:fill="auto"/>
          </w:tcPr>
          <w:p w14:paraId="67BE14FD" w14:textId="77777777" w:rsidR="00601E4F" w:rsidRPr="00EF5447" w:rsidRDefault="00601E4F" w:rsidP="0027053A">
            <w:pPr>
              <w:pStyle w:val="TAC"/>
              <w:rPr>
                <w:rFonts w:cs="Arial"/>
              </w:rPr>
            </w:pPr>
            <w:r w:rsidRPr="00EF5447">
              <w:rPr>
                <w:rFonts w:eastAsia="MS Mincho"/>
              </w:rPr>
              <w:t>N/A</w:t>
            </w:r>
          </w:p>
        </w:tc>
      </w:tr>
      <w:tr w:rsidR="00601E4F" w:rsidRPr="00EF5447" w14:paraId="4F510AEE" w14:textId="77777777" w:rsidTr="00220EBC">
        <w:trPr>
          <w:trHeight w:val="54"/>
          <w:jc w:val="center"/>
        </w:trPr>
        <w:tc>
          <w:tcPr>
            <w:tcW w:w="2258" w:type="dxa"/>
            <w:tcBorders>
              <w:top w:val="nil"/>
              <w:bottom w:val="single" w:sz="4" w:space="0" w:color="auto"/>
            </w:tcBorders>
            <w:shd w:val="clear" w:color="auto" w:fill="auto"/>
          </w:tcPr>
          <w:p w14:paraId="3C824BEB" w14:textId="77777777" w:rsidR="00601E4F" w:rsidRPr="00EF5447" w:rsidRDefault="00601E4F" w:rsidP="0027053A">
            <w:pPr>
              <w:pStyle w:val="TAC"/>
              <w:rPr>
                <w:rFonts w:eastAsia="MS Mincho"/>
              </w:rPr>
            </w:pPr>
          </w:p>
        </w:tc>
        <w:tc>
          <w:tcPr>
            <w:tcW w:w="867" w:type="dxa"/>
            <w:shd w:val="clear" w:color="auto" w:fill="auto"/>
          </w:tcPr>
          <w:p w14:paraId="6DA75B99" w14:textId="77777777" w:rsidR="00601E4F" w:rsidRPr="00EF5447" w:rsidRDefault="00601E4F" w:rsidP="0027053A">
            <w:pPr>
              <w:pStyle w:val="TAC"/>
            </w:pPr>
            <w:r w:rsidRPr="00EF5447">
              <w:rPr>
                <w:rFonts w:eastAsia="MS Mincho"/>
              </w:rPr>
              <w:t>7</w:t>
            </w:r>
          </w:p>
        </w:tc>
        <w:tc>
          <w:tcPr>
            <w:tcW w:w="1066" w:type="dxa"/>
            <w:shd w:val="clear" w:color="auto" w:fill="auto"/>
            <w:noWrap/>
          </w:tcPr>
          <w:p w14:paraId="4871FCA2" w14:textId="77777777" w:rsidR="00601E4F" w:rsidRPr="00EF5447" w:rsidRDefault="00601E4F" w:rsidP="0027053A">
            <w:pPr>
              <w:pStyle w:val="TAC"/>
              <w:rPr>
                <w:rFonts w:cs="Arial"/>
              </w:rPr>
            </w:pPr>
            <w:r w:rsidRPr="00EF5447">
              <w:rPr>
                <w:rFonts w:cs="Arial"/>
              </w:rPr>
              <w:t>2550</w:t>
            </w:r>
          </w:p>
        </w:tc>
        <w:tc>
          <w:tcPr>
            <w:tcW w:w="747" w:type="dxa"/>
            <w:shd w:val="clear" w:color="auto" w:fill="auto"/>
            <w:noWrap/>
          </w:tcPr>
          <w:p w14:paraId="57F5BD06"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096177C9"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7B3CFD02" w14:textId="77777777" w:rsidR="00601E4F" w:rsidRPr="00EF5447" w:rsidRDefault="00601E4F" w:rsidP="0027053A">
            <w:pPr>
              <w:pStyle w:val="TAC"/>
            </w:pPr>
            <w:r w:rsidRPr="00EF5447">
              <w:rPr>
                <w:rFonts w:cs="Arial"/>
              </w:rPr>
              <w:t>2670</w:t>
            </w:r>
          </w:p>
        </w:tc>
        <w:tc>
          <w:tcPr>
            <w:tcW w:w="752" w:type="dxa"/>
            <w:shd w:val="clear" w:color="auto" w:fill="auto"/>
          </w:tcPr>
          <w:p w14:paraId="6DC32F42" w14:textId="77777777" w:rsidR="00601E4F" w:rsidRPr="00EF5447" w:rsidRDefault="00601E4F" w:rsidP="0027053A">
            <w:pPr>
              <w:pStyle w:val="TAC"/>
              <w:rPr>
                <w:rFonts w:cs="Arial"/>
              </w:rPr>
            </w:pPr>
            <w:r w:rsidRPr="00EF5447">
              <w:rPr>
                <w:rFonts w:eastAsia="MS Mincho"/>
              </w:rPr>
              <w:t>29.0</w:t>
            </w:r>
          </w:p>
        </w:tc>
        <w:tc>
          <w:tcPr>
            <w:tcW w:w="1248" w:type="dxa"/>
            <w:shd w:val="clear" w:color="auto" w:fill="auto"/>
          </w:tcPr>
          <w:p w14:paraId="73F8E8CA" w14:textId="77777777" w:rsidR="00601E4F" w:rsidRPr="00EF5447" w:rsidRDefault="00601E4F" w:rsidP="0027053A">
            <w:pPr>
              <w:pStyle w:val="TAC"/>
              <w:rPr>
                <w:rFonts w:eastAsia="MS Mincho"/>
              </w:rPr>
            </w:pPr>
            <w:r w:rsidRPr="00EF5447">
              <w:rPr>
                <w:rFonts w:eastAsia="MS Mincho"/>
              </w:rPr>
              <w:t>IMD2</w:t>
            </w:r>
          </w:p>
          <w:p w14:paraId="2F078A4A" w14:textId="77777777" w:rsidR="00601E4F" w:rsidRPr="00EF5447" w:rsidRDefault="00601E4F" w:rsidP="0027053A">
            <w:pPr>
              <w:pStyle w:val="TAC"/>
              <w:rPr>
                <w:rFonts w:cs="Arial"/>
              </w:rPr>
            </w:pPr>
            <w:r w:rsidRPr="00EF5447">
              <w:rPr>
                <w:rFonts w:eastAsia="MS Mincho"/>
              </w:rPr>
              <w:t>IMD3</w:t>
            </w:r>
            <w:r w:rsidRPr="00EF5447">
              <w:rPr>
                <w:rFonts w:eastAsia="MS Mincho"/>
                <w:vertAlign w:val="superscript"/>
              </w:rPr>
              <w:t>3</w:t>
            </w:r>
          </w:p>
        </w:tc>
      </w:tr>
      <w:tr w:rsidR="00601E4F" w:rsidRPr="00EF5447" w14:paraId="3A4EB162" w14:textId="77777777" w:rsidTr="00220EBC">
        <w:trPr>
          <w:trHeight w:val="54"/>
          <w:jc w:val="center"/>
        </w:trPr>
        <w:tc>
          <w:tcPr>
            <w:tcW w:w="2258" w:type="dxa"/>
            <w:tcBorders>
              <w:bottom w:val="nil"/>
            </w:tcBorders>
            <w:shd w:val="clear" w:color="auto" w:fill="auto"/>
          </w:tcPr>
          <w:p w14:paraId="731D2253"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DC_3A-7A_n28A</w:t>
            </w:r>
          </w:p>
          <w:p w14:paraId="3FBAD080" w14:textId="77777777" w:rsidR="00601E4F" w:rsidRPr="00EF5447" w:rsidRDefault="00601E4F" w:rsidP="0027053A">
            <w:pPr>
              <w:pStyle w:val="TAC"/>
              <w:rPr>
                <w:noProof/>
              </w:rPr>
            </w:pPr>
            <w:r w:rsidRPr="00EF5447">
              <w:rPr>
                <w:noProof/>
              </w:rPr>
              <w:t>DC_3A-7C_n28A</w:t>
            </w:r>
          </w:p>
          <w:p w14:paraId="7CDD8C32" w14:textId="77777777" w:rsidR="00601E4F" w:rsidRPr="00EF5447" w:rsidRDefault="00601E4F" w:rsidP="0027053A">
            <w:pPr>
              <w:pStyle w:val="TAC"/>
              <w:rPr>
                <w:noProof/>
              </w:rPr>
            </w:pPr>
            <w:r w:rsidRPr="00EF5447">
              <w:rPr>
                <w:noProof/>
              </w:rPr>
              <w:t>DC_3C-7A_n28A</w:t>
            </w:r>
          </w:p>
          <w:p w14:paraId="5A58683A" w14:textId="77777777" w:rsidR="00601E4F" w:rsidRPr="00EF5447" w:rsidRDefault="00601E4F" w:rsidP="0027053A">
            <w:pPr>
              <w:pStyle w:val="TAC"/>
              <w:rPr>
                <w:rFonts w:eastAsia="Malgun Gothic"/>
                <w:szCs w:val="18"/>
                <w:lang w:eastAsia="ko-KR"/>
              </w:rPr>
            </w:pPr>
            <w:r w:rsidRPr="00EF5447">
              <w:rPr>
                <w:noProof/>
              </w:rPr>
              <w:t>DC_3C-7C_n28A</w:t>
            </w:r>
          </w:p>
        </w:tc>
        <w:tc>
          <w:tcPr>
            <w:tcW w:w="867" w:type="dxa"/>
            <w:shd w:val="clear" w:color="auto" w:fill="auto"/>
          </w:tcPr>
          <w:p w14:paraId="0CA361E6"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72EF6C73" w14:textId="77777777" w:rsidR="00601E4F" w:rsidRPr="00EF5447" w:rsidRDefault="00601E4F" w:rsidP="0027053A">
            <w:pPr>
              <w:pStyle w:val="TAC"/>
              <w:rPr>
                <w:rFonts w:eastAsia="MS Mincho"/>
              </w:rPr>
            </w:pPr>
            <w:r w:rsidRPr="00EF5447">
              <w:rPr>
                <w:rFonts w:eastAsia="Malgun Gothic"/>
                <w:szCs w:val="18"/>
                <w:lang w:eastAsia="ko-KR"/>
              </w:rPr>
              <w:t>1712.5</w:t>
            </w:r>
          </w:p>
        </w:tc>
        <w:tc>
          <w:tcPr>
            <w:tcW w:w="747" w:type="dxa"/>
            <w:shd w:val="clear" w:color="auto" w:fill="auto"/>
            <w:noWrap/>
          </w:tcPr>
          <w:p w14:paraId="662064F2"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03CD8AC8"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F51DF96" w14:textId="77777777" w:rsidR="00601E4F" w:rsidRPr="00EF5447" w:rsidRDefault="00601E4F" w:rsidP="0027053A">
            <w:pPr>
              <w:pStyle w:val="TAC"/>
              <w:rPr>
                <w:rFonts w:eastAsia="MS Mincho"/>
              </w:rPr>
            </w:pPr>
            <w:r w:rsidRPr="00EF5447">
              <w:rPr>
                <w:rFonts w:eastAsia="Malgun Gothic"/>
                <w:szCs w:val="18"/>
                <w:lang w:eastAsia="ko-KR"/>
              </w:rPr>
              <w:t>1807.5</w:t>
            </w:r>
          </w:p>
        </w:tc>
        <w:tc>
          <w:tcPr>
            <w:tcW w:w="752" w:type="dxa"/>
            <w:shd w:val="clear" w:color="auto" w:fill="auto"/>
          </w:tcPr>
          <w:p w14:paraId="02FB81E5"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05B2E02C" w14:textId="77777777" w:rsidR="00601E4F" w:rsidRPr="00EF5447" w:rsidRDefault="00601E4F" w:rsidP="0027053A">
            <w:pPr>
              <w:pStyle w:val="TAC"/>
            </w:pPr>
            <w:r w:rsidRPr="00EF5447">
              <w:rPr>
                <w:lang w:eastAsia="ja-JP"/>
              </w:rPr>
              <w:t>N/A</w:t>
            </w:r>
          </w:p>
        </w:tc>
      </w:tr>
      <w:tr w:rsidR="00601E4F" w:rsidRPr="00EF5447" w14:paraId="1C0E27A5" w14:textId="77777777" w:rsidTr="00220EBC">
        <w:trPr>
          <w:trHeight w:val="54"/>
          <w:jc w:val="center"/>
        </w:trPr>
        <w:tc>
          <w:tcPr>
            <w:tcW w:w="2258" w:type="dxa"/>
            <w:tcBorders>
              <w:top w:val="nil"/>
              <w:bottom w:val="nil"/>
            </w:tcBorders>
            <w:shd w:val="clear" w:color="auto" w:fill="auto"/>
          </w:tcPr>
          <w:p w14:paraId="77F7CC50" w14:textId="77777777" w:rsidR="00601E4F" w:rsidRPr="00EF5447" w:rsidRDefault="00601E4F" w:rsidP="0027053A">
            <w:pPr>
              <w:pStyle w:val="TAC"/>
              <w:rPr>
                <w:rFonts w:eastAsia="MS Mincho"/>
              </w:rPr>
            </w:pPr>
          </w:p>
        </w:tc>
        <w:tc>
          <w:tcPr>
            <w:tcW w:w="867" w:type="dxa"/>
            <w:shd w:val="clear" w:color="auto" w:fill="auto"/>
          </w:tcPr>
          <w:p w14:paraId="7866142B"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7F20A03E" w14:textId="77777777" w:rsidR="00601E4F" w:rsidRPr="00EF5447" w:rsidRDefault="00601E4F" w:rsidP="0027053A">
            <w:pPr>
              <w:pStyle w:val="TAC"/>
              <w:rPr>
                <w:rFonts w:eastAsia="MS Mincho"/>
              </w:rPr>
            </w:pPr>
            <w:r w:rsidRPr="00EF5447">
              <w:rPr>
                <w:rFonts w:eastAsia="Malgun Gothic"/>
                <w:szCs w:val="18"/>
                <w:lang w:eastAsia="ko-KR"/>
              </w:rPr>
              <w:t>743</w:t>
            </w:r>
          </w:p>
        </w:tc>
        <w:tc>
          <w:tcPr>
            <w:tcW w:w="747" w:type="dxa"/>
            <w:shd w:val="clear" w:color="auto" w:fill="auto"/>
            <w:noWrap/>
          </w:tcPr>
          <w:p w14:paraId="21B056A6"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04F8D5FB"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5935B016" w14:textId="77777777" w:rsidR="00601E4F" w:rsidRPr="00EF5447" w:rsidRDefault="00601E4F" w:rsidP="0027053A">
            <w:pPr>
              <w:pStyle w:val="TAC"/>
              <w:rPr>
                <w:rFonts w:eastAsia="MS Mincho"/>
              </w:rPr>
            </w:pPr>
            <w:r w:rsidRPr="00EF5447">
              <w:rPr>
                <w:rFonts w:eastAsia="Malgun Gothic"/>
                <w:szCs w:val="18"/>
                <w:lang w:eastAsia="ko-KR"/>
              </w:rPr>
              <w:t>798</w:t>
            </w:r>
          </w:p>
        </w:tc>
        <w:tc>
          <w:tcPr>
            <w:tcW w:w="752" w:type="dxa"/>
            <w:shd w:val="clear" w:color="auto" w:fill="auto"/>
          </w:tcPr>
          <w:p w14:paraId="7BB114C7"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53771FDC" w14:textId="77777777" w:rsidR="00601E4F" w:rsidRPr="00EF5447" w:rsidRDefault="00601E4F" w:rsidP="0027053A">
            <w:pPr>
              <w:pStyle w:val="TAC"/>
            </w:pPr>
            <w:r w:rsidRPr="00EF5447">
              <w:rPr>
                <w:lang w:eastAsia="ja-JP"/>
              </w:rPr>
              <w:t>N/A</w:t>
            </w:r>
          </w:p>
        </w:tc>
      </w:tr>
      <w:tr w:rsidR="00601E4F" w:rsidRPr="00EF5447" w14:paraId="71E9282C" w14:textId="77777777" w:rsidTr="00220EBC">
        <w:trPr>
          <w:trHeight w:val="54"/>
          <w:jc w:val="center"/>
        </w:trPr>
        <w:tc>
          <w:tcPr>
            <w:tcW w:w="2258" w:type="dxa"/>
            <w:tcBorders>
              <w:top w:val="nil"/>
              <w:bottom w:val="nil"/>
            </w:tcBorders>
            <w:shd w:val="clear" w:color="auto" w:fill="auto"/>
          </w:tcPr>
          <w:p w14:paraId="6613ADEB" w14:textId="77777777" w:rsidR="00601E4F" w:rsidRPr="00EF5447" w:rsidRDefault="00601E4F" w:rsidP="0027053A">
            <w:pPr>
              <w:pStyle w:val="TAC"/>
              <w:rPr>
                <w:rFonts w:eastAsia="MS Mincho"/>
              </w:rPr>
            </w:pPr>
          </w:p>
        </w:tc>
        <w:tc>
          <w:tcPr>
            <w:tcW w:w="867" w:type="dxa"/>
            <w:shd w:val="clear" w:color="auto" w:fill="auto"/>
          </w:tcPr>
          <w:p w14:paraId="1C040D6E" w14:textId="77777777" w:rsidR="00601E4F" w:rsidRPr="00EF5447" w:rsidRDefault="00601E4F" w:rsidP="0027053A">
            <w:pPr>
              <w:pStyle w:val="TAC"/>
              <w:rPr>
                <w:rFonts w:eastAsia="MS Mincho"/>
              </w:rPr>
            </w:pPr>
            <w:r w:rsidRPr="00EF5447">
              <w:rPr>
                <w:rFonts w:eastAsia="Malgun Gothic"/>
                <w:szCs w:val="18"/>
                <w:lang w:eastAsia="ko-KR"/>
              </w:rPr>
              <w:t>7</w:t>
            </w:r>
          </w:p>
        </w:tc>
        <w:tc>
          <w:tcPr>
            <w:tcW w:w="1066" w:type="dxa"/>
            <w:shd w:val="clear" w:color="auto" w:fill="auto"/>
            <w:noWrap/>
          </w:tcPr>
          <w:p w14:paraId="6283EE81" w14:textId="77777777" w:rsidR="00601E4F" w:rsidRPr="00EF5447" w:rsidRDefault="00601E4F" w:rsidP="0027053A">
            <w:pPr>
              <w:pStyle w:val="TAC"/>
              <w:rPr>
                <w:rFonts w:eastAsia="MS Mincho"/>
              </w:rPr>
            </w:pPr>
            <w:r w:rsidRPr="00EF5447">
              <w:rPr>
                <w:rFonts w:eastAsia="Malgun Gothic"/>
                <w:szCs w:val="18"/>
                <w:lang w:eastAsia="ko-KR"/>
              </w:rPr>
              <w:t>2562</w:t>
            </w:r>
          </w:p>
        </w:tc>
        <w:tc>
          <w:tcPr>
            <w:tcW w:w="747" w:type="dxa"/>
            <w:shd w:val="clear" w:color="auto" w:fill="auto"/>
            <w:noWrap/>
          </w:tcPr>
          <w:p w14:paraId="7A61B7E1" w14:textId="77777777" w:rsidR="00601E4F" w:rsidRPr="00EF5447" w:rsidRDefault="00601E4F" w:rsidP="0027053A">
            <w:pPr>
              <w:pStyle w:val="TAC"/>
              <w:rPr>
                <w:rFonts w:eastAsia="MS Mincho"/>
              </w:rPr>
            </w:pPr>
            <w:r w:rsidRPr="00EF5447">
              <w:rPr>
                <w:rFonts w:eastAsia="Malgun Gothic"/>
                <w:szCs w:val="18"/>
                <w:lang w:eastAsia="ko-KR"/>
              </w:rPr>
              <w:t>10</w:t>
            </w:r>
          </w:p>
        </w:tc>
        <w:tc>
          <w:tcPr>
            <w:tcW w:w="1142" w:type="dxa"/>
            <w:shd w:val="clear" w:color="auto" w:fill="auto"/>
            <w:noWrap/>
          </w:tcPr>
          <w:p w14:paraId="11D83DF5" w14:textId="77777777" w:rsidR="00601E4F" w:rsidRPr="00EF5447" w:rsidRDefault="00601E4F" w:rsidP="0027053A">
            <w:pPr>
              <w:pStyle w:val="TAC"/>
              <w:rPr>
                <w:rFonts w:eastAsia="MS Mincho"/>
              </w:rPr>
            </w:pPr>
            <w:r w:rsidRPr="00EF5447">
              <w:rPr>
                <w:rFonts w:eastAsia="Malgun Gothic"/>
                <w:szCs w:val="18"/>
                <w:lang w:eastAsia="ko-KR"/>
              </w:rPr>
              <w:t>50</w:t>
            </w:r>
          </w:p>
        </w:tc>
        <w:tc>
          <w:tcPr>
            <w:tcW w:w="1299" w:type="dxa"/>
            <w:shd w:val="clear" w:color="auto" w:fill="auto"/>
            <w:noWrap/>
          </w:tcPr>
          <w:p w14:paraId="2FCDA65D" w14:textId="77777777" w:rsidR="00601E4F" w:rsidRPr="00EF5447" w:rsidRDefault="00601E4F" w:rsidP="0027053A">
            <w:pPr>
              <w:pStyle w:val="TAC"/>
              <w:rPr>
                <w:rFonts w:eastAsia="MS Mincho"/>
              </w:rPr>
            </w:pPr>
            <w:r w:rsidRPr="00EF5447">
              <w:rPr>
                <w:rFonts w:eastAsia="Malgun Gothic"/>
                <w:szCs w:val="18"/>
                <w:lang w:eastAsia="ko-KR"/>
              </w:rPr>
              <w:t>2682</w:t>
            </w:r>
          </w:p>
        </w:tc>
        <w:tc>
          <w:tcPr>
            <w:tcW w:w="752" w:type="dxa"/>
            <w:shd w:val="clear" w:color="auto" w:fill="auto"/>
          </w:tcPr>
          <w:p w14:paraId="7F7406C3" w14:textId="77777777" w:rsidR="00601E4F" w:rsidRPr="00EF5447" w:rsidRDefault="00601E4F" w:rsidP="0027053A">
            <w:pPr>
              <w:pStyle w:val="TAC"/>
              <w:rPr>
                <w:rFonts w:eastAsia="Malgun Gothic"/>
                <w:lang w:eastAsia="ko-KR"/>
              </w:rPr>
            </w:pPr>
            <w:r w:rsidRPr="00EF5447">
              <w:rPr>
                <w:lang w:eastAsia="zh-CN"/>
              </w:rPr>
              <w:t>16.9</w:t>
            </w:r>
          </w:p>
        </w:tc>
        <w:tc>
          <w:tcPr>
            <w:tcW w:w="1248" w:type="dxa"/>
            <w:shd w:val="clear" w:color="auto" w:fill="auto"/>
          </w:tcPr>
          <w:p w14:paraId="213463E6" w14:textId="77777777" w:rsidR="00601E4F" w:rsidRPr="00EF5447" w:rsidRDefault="00601E4F" w:rsidP="0027053A">
            <w:pPr>
              <w:pStyle w:val="TAC"/>
            </w:pPr>
            <w:r w:rsidRPr="00EF5447">
              <w:rPr>
                <w:lang w:eastAsia="zh-CN"/>
              </w:rPr>
              <w:t>IMD3</w:t>
            </w:r>
          </w:p>
        </w:tc>
      </w:tr>
      <w:tr w:rsidR="00601E4F" w:rsidRPr="00EF5447" w14:paraId="79E831A3" w14:textId="77777777" w:rsidTr="00220EBC">
        <w:trPr>
          <w:trHeight w:val="54"/>
          <w:jc w:val="center"/>
        </w:trPr>
        <w:tc>
          <w:tcPr>
            <w:tcW w:w="2258" w:type="dxa"/>
            <w:tcBorders>
              <w:top w:val="nil"/>
              <w:bottom w:val="nil"/>
            </w:tcBorders>
            <w:shd w:val="clear" w:color="auto" w:fill="auto"/>
          </w:tcPr>
          <w:p w14:paraId="18B713FA" w14:textId="77777777" w:rsidR="00601E4F" w:rsidRPr="00EF5447" w:rsidRDefault="00601E4F" w:rsidP="0027053A">
            <w:pPr>
              <w:pStyle w:val="TAC"/>
              <w:rPr>
                <w:rFonts w:eastAsia="MS Mincho"/>
              </w:rPr>
            </w:pPr>
          </w:p>
        </w:tc>
        <w:tc>
          <w:tcPr>
            <w:tcW w:w="867" w:type="dxa"/>
            <w:shd w:val="clear" w:color="auto" w:fill="auto"/>
          </w:tcPr>
          <w:p w14:paraId="42861831" w14:textId="77777777" w:rsidR="00601E4F" w:rsidRPr="00EF5447" w:rsidRDefault="00601E4F" w:rsidP="0027053A">
            <w:pPr>
              <w:pStyle w:val="TAC"/>
              <w:rPr>
                <w:rFonts w:eastAsia="MS Mincho"/>
              </w:rPr>
            </w:pPr>
            <w:r w:rsidRPr="00EF5447">
              <w:rPr>
                <w:rFonts w:eastAsia="Malgun Gothic"/>
                <w:szCs w:val="18"/>
                <w:lang w:eastAsia="ko-KR"/>
              </w:rPr>
              <w:t>7</w:t>
            </w:r>
          </w:p>
        </w:tc>
        <w:tc>
          <w:tcPr>
            <w:tcW w:w="1066" w:type="dxa"/>
            <w:shd w:val="clear" w:color="auto" w:fill="auto"/>
            <w:noWrap/>
          </w:tcPr>
          <w:p w14:paraId="2D5AD662" w14:textId="77777777" w:rsidR="00601E4F" w:rsidRPr="00EF5447" w:rsidRDefault="00601E4F" w:rsidP="0027053A">
            <w:pPr>
              <w:pStyle w:val="TAC"/>
              <w:rPr>
                <w:rFonts w:eastAsia="MS Mincho"/>
              </w:rPr>
            </w:pPr>
            <w:r w:rsidRPr="00EF5447">
              <w:rPr>
                <w:rFonts w:eastAsia="Malgun Gothic"/>
                <w:szCs w:val="18"/>
                <w:lang w:eastAsia="ko-KR"/>
              </w:rPr>
              <w:t>2543</w:t>
            </w:r>
          </w:p>
        </w:tc>
        <w:tc>
          <w:tcPr>
            <w:tcW w:w="747" w:type="dxa"/>
            <w:shd w:val="clear" w:color="auto" w:fill="auto"/>
            <w:noWrap/>
          </w:tcPr>
          <w:p w14:paraId="10DF4B7D" w14:textId="77777777" w:rsidR="00601E4F" w:rsidRPr="00EF5447" w:rsidRDefault="00601E4F" w:rsidP="0027053A">
            <w:pPr>
              <w:pStyle w:val="TAC"/>
              <w:rPr>
                <w:rFonts w:eastAsia="MS Mincho"/>
              </w:rPr>
            </w:pPr>
            <w:r w:rsidRPr="00EF5447">
              <w:rPr>
                <w:szCs w:val="18"/>
                <w:lang w:eastAsia="ko-KR"/>
              </w:rPr>
              <w:t>10</w:t>
            </w:r>
          </w:p>
        </w:tc>
        <w:tc>
          <w:tcPr>
            <w:tcW w:w="1142" w:type="dxa"/>
            <w:shd w:val="clear" w:color="auto" w:fill="auto"/>
            <w:noWrap/>
          </w:tcPr>
          <w:p w14:paraId="615FC4BD" w14:textId="77777777" w:rsidR="00601E4F" w:rsidRPr="00EF5447" w:rsidRDefault="00601E4F" w:rsidP="0027053A">
            <w:pPr>
              <w:pStyle w:val="TAC"/>
              <w:rPr>
                <w:rFonts w:eastAsia="MS Mincho"/>
              </w:rPr>
            </w:pPr>
            <w:r w:rsidRPr="00EF5447">
              <w:rPr>
                <w:szCs w:val="18"/>
                <w:lang w:eastAsia="ko-KR"/>
              </w:rPr>
              <w:t>50</w:t>
            </w:r>
          </w:p>
        </w:tc>
        <w:tc>
          <w:tcPr>
            <w:tcW w:w="1299" w:type="dxa"/>
            <w:shd w:val="clear" w:color="auto" w:fill="auto"/>
            <w:noWrap/>
          </w:tcPr>
          <w:p w14:paraId="320B67B2" w14:textId="77777777" w:rsidR="00601E4F" w:rsidRPr="00EF5447" w:rsidRDefault="00601E4F" w:rsidP="0027053A">
            <w:pPr>
              <w:pStyle w:val="TAC"/>
              <w:rPr>
                <w:rFonts w:eastAsia="MS Mincho"/>
              </w:rPr>
            </w:pPr>
            <w:r w:rsidRPr="00EF5447">
              <w:rPr>
                <w:rFonts w:eastAsia="Malgun Gothic"/>
                <w:szCs w:val="18"/>
                <w:lang w:eastAsia="ko-KR"/>
              </w:rPr>
              <w:t>2663</w:t>
            </w:r>
          </w:p>
        </w:tc>
        <w:tc>
          <w:tcPr>
            <w:tcW w:w="752" w:type="dxa"/>
            <w:shd w:val="clear" w:color="auto" w:fill="auto"/>
          </w:tcPr>
          <w:p w14:paraId="7A95D3C1"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60E986E0" w14:textId="77777777" w:rsidR="00601E4F" w:rsidRPr="00EF5447" w:rsidRDefault="00601E4F" w:rsidP="0027053A">
            <w:pPr>
              <w:pStyle w:val="TAC"/>
            </w:pPr>
            <w:r w:rsidRPr="00EF5447">
              <w:rPr>
                <w:lang w:eastAsia="ja-JP"/>
              </w:rPr>
              <w:t>N/A</w:t>
            </w:r>
          </w:p>
        </w:tc>
      </w:tr>
      <w:tr w:rsidR="00601E4F" w:rsidRPr="00EF5447" w14:paraId="5935198E" w14:textId="77777777" w:rsidTr="00220EBC">
        <w:trPr>
          <w:trHeight w:val="54"/>
          <w:jc w:val="center"/>
        </w:trPr>
        <w:tc>
          <w:tcPr>
            <w:tcW w:w="2258" w:type="dxa"/>
            <w:tcBorders>
              <w:top w:val="nil"/>
              <w:bottom w:val="nil"/>
            </w:tcBorders>
            <w:shd w:val="clear" w:color="auto" w:fill="auto"/>
          </w:tcPr>
          <w:p w14:paraId="5BC53A7E" w14:textId="77777777" w:rsidR="00601E4F" w:rsidRPr="00EF5447" w:rsidRDefault="00601E4F" w:rsidP="0027053A">
            <w:pPr>
              <w:pStyle w:val="TAC"/>
              <w:rPr>
                <w:rFonts w:eastAsia="MS Mincho"/>
              </w:rPr>
            </w:pPr>
          </w:p>
        </w:tc>
        <w:tc>
          <w:tcPr>
            <w:tcW w:w="867" w:type="dxa"/>
            <w:shd w:val="clear" w:color="auto" w:fill="auto"/>
          </w:tcPr>
          <w:p w14:paraId="3861CC6A"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1AEBD3C7" w14:textId="77777777" w:rsidR="00601E4F" w:rsidRPr="00EF5447" w:rsidRDefault="00601E4F" w:rsidP="0027053A">
            <w:pPr>
              <w:pStyle w:val="TAC"/>
              <w:rPr>
                <w:rFonts w:eastAsia="MS Mincho"/>
              </w:rPr>
            </w:pPr>
            <w:r w:rsidRPr="00EF5447">
              <w:rPr>
                <w:rFonts w:eastAsia="Malgun Gothic"/>
                <w:szCs w:val="18"/>
                <w:lang w:eastAsia="ko-KR"/>
              </w:rPr>
              <w:t>710.5</w:t>
            </w:r>
          </w:p>
        </w:tc>
        <w:tc>
          <w:tcPr>
            <w:tcW w:w="747" w:type="dxa"/>
            <w:shd w:val="clear" w:color="auto" w:fill="auto"/>
            <w:noWrap/>
          </w:tcPr>
          <w:p w14:paraId="642847E4"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785AE46B"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51F9E0F8" w14:textId="77777777" w:rsidR="00601E4F" w:rsidRPr="00EF5447" w:rsidRDefault="00601E4F" w:rsidP="0027053A">
            <w:pPr>
              <w:pStyle w:val="TAC"/>
              <w:rPr>
                <w:rFonts w:eastAsia="MS Mincho"/>
              </w:rPr>
            </w:pPr>
            <w:r w:rsidRPr="00EF5447">
              <w:rPr>
                <w:rFonts w:eastAsia="Malgun Gothic"/>
                <w:szCs w:val="18"/>
                <w:lang w:eastAsia="ko-KR"/>
              </w:rPr>
              <w:t>765.5</w:t>
            </w:r>
          </w:p>
        </w:tc>
        <w:tc>
          <w:tcPr>
            <w:tcW w:w="752" w:type="dxa"/>
            <w:shd w:val="clear" w:color="auto" w:fill="auto"/>
          </w:tcPr>
          <w:p w14:paraId="7A386CEC"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61B789FA" w14:textId="77777777" w:rsidR="00601E4F" w:rsidRPr="00EF5447" w:rsidRDefault="00601E4F" w:rsidP="0027053A">
            <w:pPr>
              <w:pStyle w:val="TAC"/>
            </w:pPr>
            <w:r w:rsidRPr="00EF5447">
              <w:rPr>
                <w:lang w:eastAsia="ja-JP"/>
              </w:rPr>
              <w:t>N/A</w:t>
            </w:r>
          </w:p>
        </w:tc>
      </w:tr>
      <w:tr w:rsidR="00601E4F" w:rsidRPr="00EF5447" w14:paraId="5F328028" w14:textId="77777777" w:rsidTr="00220EBC">
        <w:trPr>
          <w:trHeight w:val="54"/>
          <w:jc w:val="center"/>
        </w:trPr>
        <w:tc>
          <w:tcPr>
            <w:tcW w:w="2258" w:type="dxa"/>
            <w:tcBorders>
              <w:top w:val="nil"/>
              <w:bottom w:val="single" w:sz="4" w:space="0" w:color="auto"/>
            </w:tcBorders>
            <w:shd w:val="clear" w:color="auto" w:fill="auto"/>
          </w:tcPr>
          <w:p w14:paraId="65223F57" w14:textId="77777777" w:rsidR="00601E4F" w:rsidRPr="00EF5447" w:rsidRDefault="00601E4F" w:rsidP="0027053A">
            <w:pPr>
              <w:pStyle w:val="TAC"/>
              <w:rPr>
                <w:rFonts w:eastAsia="MS Mincho"/>
              </w:rPr>
            </w:pPr>
          </w:p>
        </w:tc>
        <w:tc>
          <w:tcPr>
            <w:tcW w:w="867" w:type="dxa"/>
            <w:shd w:val="clear" w:color="auto" w:fill="auto"/>
          </w:tcPr>
          <w:p w14:paraId="6DE4D5E1"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7EEDFA71" w14:textId="77777777" w:rsidR="00601E4F" w:rsidRPr="00EF5447" w:rsidRDefault="00601E4F" w:rsidP="0027053A">
            <w:pPr>
              <w:pStyle w:val="TAC"/>
              <w:rPr>
                <w:rFonts w:eastAsia="MS Mincho"/>
              </w:rPr>
            </w:pPr>
            <w:r w:rsidRPr="00EF5447">
              <w:rPr>
                <w:rFonts w:eastAsia="Malgun Gothic"/>
                <w:szCs w:val="18"/>
                <w:lang w:eastAsia="ko-KR"/>
              </w:rPr>
              <w:t>1737.5</w:t>
            </w:r>
          </w:p>
        </w:tc>
        <w:tc>
          <w:tcPr>
            <w:tcW w:w="747" w:type="dxa"/>
            <w:shd w:val="clear" w:color="auto" w:fill="auto"/>
            <w:noWrap/>
          </w:tcPr>
          <w:p w14:paraId="0AADBBDD"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460CB5AC"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0A25DA6" w14:textId="77777777" w:rsidR="00601E4F" w:rsidRPr="00EF5447" w:rsidRDefault="00601E4F" w:rsidP="0027053A">
            <w:pPr>
              <w:pStyle w:val="TAC"/>
              <w:rPr>
                <w:rFonts w:eastAsia="MS Mincho"/>
              </w:rPr>
            </w:pPr>
            <w:r w:rsidRPr="00EF5447">
              <w:rPr>
                <w:rFonts w:eastAsia="Malgun Gothic"/>
                <w:szCs w:val="18"/>
                <w:lang w:eastAsia="ko-KR"/>
              </w:rPr>
              <w:t>1832.5</w:t>
            </w:r>
          </w:p>
        </w:tc>
        <w:tc>
          <w:tcPr>
            <w:tcW w:w="752" w:type="dxa"/>
            <w:shd w:val="clear" w:color="auto" w:fill="auto"/>
          </w:tcPr>
          <w:p w14:paraId="1FEFA52A" w14:textId="77777777" w:rsidR="00601E4F" w:rsidRPr="00EF5447" w:rsidRDefault="00601E4F" w:rsidP="0027053A">
            <w:pPr>
              <w:pStyle w:val="TAC"/>
              <w:rPr>
                <w:rFonts w:eastAsia="Malgun Gothic"/>
                <w:lang w:eastAsia="ko-KR"/>
              </w:rPr>
            </w:pPr>
            <w:r w:rsidRPr="00EF5447">
              <w:rPr>
                <w:lang w:eastAsia="zh-CN"/>
              </w:rPr>
              <w:t>26.0</w:t>
            </w:r>
          </w:p>
        </w:tc>
        <w:tc>
          <w:tcPr>
            <w:tcW w:w="1248" w:type="dxa"/>
            <w:shd w:val="clear" w:color="auto" w:fill="auto"/>
          </w:tcPr>
          <w:p w14:paraId="479FF979" w14:textId="77777777" w:rsidR="00601E4F" w:rsidRPr="00EF5447" w:rsidRDefault="00601E4F" w:rsidP="0027053A">
            <w:pPr>
              <w:pStyle w:val="TAC"/>
            </w:pPr>
            <w:r w:rsidRPr="00EF5447">
              <w:rPr>
                <w:lang w:eastAsia="zh-CN"/>
              </w:rPr>
              <w:t>IMD2</w:t>
            </w:r>
          </w:p>
        </w:tc>
      </w:tr>
      <w:tr w:rsidR="00601E4F" w:rsidRPr="00EF5447" w14:paraId="013C192D" w14:textId="77777777" w:rsidTr="00220EBC">
        <w:trPr>
          <w:trHeight w:val="54"/>
          <w:jc w:val="center"/>
        </w:trPr>
        <w:tc>
          <w:tcPr>
            <w:tcW w:w="2258" w:type="dxa"/>
            <w:tcBorders>
              <w:bottom w:val="nil"/>
            </w:tcBorders>
            <w:shd w:val="clear" w:color="auto" w:fill="auto"/>
          </w:tcPr>
          <w:p w14:paraId="2F6B5945" w14:textId="77777777" w:rsidR="00601E4F" w:rsidRPr="00EF5447" w:rsidRDefault="00601E4F" w:rsidP="0027053A">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44C84A2" w14:textId="77777777" w:rsidR="00601E4F" w:rsidRPr="00EF5447" w:rsidRDefault="00601E4F" w:rsidP="0027053A">
            <w:pPr>
              <w:pStyle w:val="TAC"/>
            </w:pPr>
            <w:r w:rsidRPr="00EF5447">
              <w:t>3</w:t>
            </w:r>
          </w:p>
        </w:tc>
        <w:tc>
          <w:tcPr>
            <w:tcW w:w="1066" w:type="dxa"/>
            <w:shd w:val="clear" w:color="auto" w:fill="auto"/>
            <w:noWrap/>
          </w:tcPr>
          <w:p w14:paraId="46890927" w14:textId="77777777" w:rsidR="00601E4F" w:rsidRPr="00EF5447" w:rsidRDefault="00601E4F" w:rsidP="0027053A">
            <w:pPr>
              <w:pStyle w:val="TAC"/>
            </w:pPr>
            <w:r w:rsidRPr="00EF5447">
              <w:t>1719</w:t>
            </w:r>
          </w:p>
        </w:tc>
        <w:tc>
          <w:tcPr>
            <w:tcW w:w="747" w:type="dxa"/>
            <w:shd w:val="clear" w:color="auto" w:fill="auto"/>
            <w:noWrap/>
          </w:tcPr>
          <w:p w14:paraId="1230EFE4" w14:textId="77777777" w:rsidR="00601E4F" w:rsidRPr="00EF5447" w:rsidRDefault="00601E4F" w:rsidP="0027053A">
            <w:pPr>
              <w:pStyle w:val="TAC"/>
            </w:pPr>
            <w:r w:rsidRPr="00EF5447">
              <w:t>5</w:t>
            </w:r>
          </w:p>
        </w:tc>
        <w:tc>
          <w:tcPr>
            <w:tcW w:w="1142" w:type="dxa"/>
            <w:shd w:val="clear" w:color="auto" w:fill="auto"/>
            <w:noWrap/>
          </w:tcPr>
          <w:p w14:paraId="7A6FC5AE" w14:textId="77777777" w:rsidR="00601E4F" w:rsidRPr="00EF5447" w:rsidRDefault="00601E4F" w:rsidP="0027053A">
            <w:pPr>
              <w:pStyle w:val="TAC"/>
            </w:pPr>
            <w:r w:rsidRPr="00EF5447">
              <w:t>25</w:t>
            </w:r>
          </w:p>
        </w:tc>
        <w:tc>
          <w:tcPr>
            <w:tcW w:w="1299" w:type="dxa"/>
            <w:shd w:val="clear" w:color="auto" w:fill="auto"/>
            <w:noWrap/>
          </w:tcPr>
          <w:p w14:paraId="2CFFABD5" w14:textId="77777777" w:rsidR="00601E4F" w:rsidRPr="00EF5447" w:rsidRDefault="00601E4F" w:rsidP="0027053A">
            <w:pPr>
              <w:pStyle w:val="TAC"/>
            </w:pPr>
            <w:r w:rsidRPr="00EF5447">
              <w:t>1814</w:t>
            </w:r>
          </w:p>
        </w:tc>
        <w:tc>
          <w:tcPr>
            <w:tcW w:w="752" w:type="dxa"/>
            <w:shd w:val="clear" w:color="auto" w:fill="auto"/>
          </w:tcPr>
          <w:p w14:paraId="676FDB86" w14:textId="77777777" w:rsidR="00601E4F" w:rsidRPr="00EF5447" w:rsidRDefault="00601E4F" w:rsidP="0027053A">
            <w:pPr>
              <w:pStyle w:val="TAC"/>
              <w:rPr>
                <w:lang w:eastAsia="ja-JP"/>
              </w:rPr>
            </w:pPr>
            <w:r w:rsidRPr="00EF5447">
              <w:t>4</w:t>
            </w:r>
          </w:p>
        </w:tc>
        <w:tc>
          <w:tcPr>
            <w:tcW w:w="1248" w:type="dxa"/>
            <w:shd w:val="clear" w:color="auto" w:fill="auto"/>
          </w:tcPr>
          <w:p w14:paraId="49459904" w14:textId="77777777" w:rsidR="00601E4F" w:rsidRPr="00EF5447" w:rsidRDefault="00601E4F" w:rsidP="0027053A">
            <w:pPr>
              <w:pStyle w:val="TAC"/>
            </w:pPr>
            <w:r w:rsidRPr="00EF5447">
              <w:rPr>
                <w:lang w:eastAsia="ja-JP"/>
              </w:rPr>
              <w:t>IMD</w:t>
            </w:r>
            <w:r w:rsidRPr="00EF5447">
              <w:t>4</w:t>
            </w:r>
          </w:p>
          <w:p w14:paraId="0E0C1987" w14:textId="77777777" w:rsidR="00601E4F" w:rsidRPr="00EF5447" w:rsidRDefault="00601E4F" w:rsidP="0027053A">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01E4F" w:rsidRPr="00EF5447" w14:paraId="5AE3C200" w14:textId="77777777" w:rsidTr="00220EBC">
        <w:trPr>
          <w:trHeight w:val="54"/>
          <w:jc w:val="center"/>
        </w:trPr>
        <w:tc>
          <w:tcPr>
            <w:tcW w:w="2258" w:type="dxa"/>
            <w:tcBorders>
              <w:top w:val="nil"/>
              <w:bottom w:val="nil"/>
            </w:tcBorders>
            <w:shd w:val="clear" w:color="auto" w:fill="auto"/>
          </w:tcPr>
          <w:p w14:paraId="799E919C" w14:textId="77777777" w:rsidR="00601E4F" w:rsidRPr="00EF5447" w:rsidRDefault="00601E4F" w:rsidP="0027053A">
            <w:pPr>
              <w:pStyle w:val="TAC"/>
              <w:rPr>
                <w:szCs w:val="18"/>
                <w:lang w:eastAsia="ko-KR"/>
              </w:rPr>
            </w:pPr>
          </w:p>
        </w:tc>
        <w:tc>
          <w:tcPr>
            <w:tcW w:w="867" w:type="dxa"/>
            <w:shd w:val="clear" w:color="auto" w:fill="auto"/>
          </w:tcPr>
          <w:p w14:paraId="53450BB4" w14:textId="77777777" w:rsidR="00601E4F" w:rsidRPr="00EF5447" w:rsidRDefault="00601E4F" w:rsidP="0027053A">
            <w:pPr>
              <w:pStyle w:val="TAC"/>
            </w:pPr>
            <w:r w:rsidRPr="00EF5447">
              <w:t>18</w:t>
            </w:r>
          </w:p>
        </w:tc>
        <w:tc>
          <w:tcPr>
            <w:tcW w:w="1066" w:type="dxa"/>
            <w:shd w:val="clear" w:color="auto" w:fill="auto"/>
            <w:noWrap/>
          </w:tcPr>
          <w:p w14:paraId="1ADECB57" w14:textId="77777777" w:rsidR="00601E4F" w:rsidRPr="00EF5447" w:rsidRDefault="00601E4F" w:rsidP="0027053A">
            <w:pPr>
              <w:pStyle w:val="TAC"/>
            </w:pPr>
            <w:r w:rsidRPr="00EF5447">
              <w:t>823</w:t>
            </w:r>
          </w:p>
        </w:tc>
        <w:tc>
          <w:tcPr>
            <w:tcW w:w="747" w:type="dxa"/>
            <w:shd w:val="clear" w:color="auto" w:fill="auto"/>
            <w:noWrap/>
          </w:tcPr>
          <w:p w14:paraId="702B7F00" w14:textId="77777777" w:rsidR="00601E4F" w:rsidRPr="00EF5447" w:rsidRDefault="00601E4F" w:rsidP="0027053A">
            <w:pPr>
              <w:pStyle w:val="TAC"/>
            </w:pPr>
            <w:r w:rsidRPr="00EF5447">
              <w:t>5</w:t>
            </w:r>
          </w:p>
        </w:tc>
        <w:tc>
          <w:tcPr>
            <w:tcW w:w="1142" w:type="dxa"/>
            <w:shd w:val="clear" w:color="auto" w:fill="auto"/>
            <w:noWrap/>
          </w:tcPr>
          <w:p w14:paraId="4FB41E42" w14:textId="77777777" w:rsidR="00601E4F" w:rsidRPr="00EF5447" w:rsidRDefault="00601E4F" w:rsidP="0027053A">
            <w:pPr>
              <w:pStyle w:val="TAC"/>
            </w:pPr>
            <w:r w:rsidRPr="00EF5447">
              <w:t>25</w:t>
            </w:r>
          </w:p>
        </w:tc>
        <w:tc>
          <w:tcPr>
            <w:tcW w:w="1299" w:type="dxa"/>
            <w:shd w:val="clear" w:color="auto" w:fill="auto"/>
            <w:noWrap/>
          </w:tcPr>
          <w:p w14:paraId="4BF99C2C" w14:textId="77777777" w:rsidR="00601E4F" w:rsidRPr="00EF5447" w:rsidRDefault="00601E4F" w:rsidP="0027053A">
            <w:pPr>
              <w:pStyle w:val="TAC"/>
            </w:pPr>
            <w:r w:rsidRPr="00EF5447">
              <w:t>868</w:t>
            </w:r>
          </w:p>
        </w:tc>
        <w:tc>
          <w:tcPr>
            <w:tcW w:w="752" w:type="dxa"/>
            <w:shd w:val="clear" w:color="auto" w:fill="auto"/>
          </w:tcPr>
          <w:p w14:paraId="41E927CA" w14:textId="77777777" w:rsidR="00601E4F" w:rsidRPr="00EF5447" w:rsidRDefault="00601E4F" w:rsidP="0027053A">
            <w:pPr>
              <w:pStyle w:val="TAC"/>
              <w:rPr>
                <w:lang w:eastAsia="ja-JP"/>
              </w:rPr>
            </w:pPr>
            <w:r w:rsidRPr="00EF5447">
              <w:t>N/A</w:t>
            </w:r>
          </w:p>
        </w:tc>
        <w:tc>
          <w:tcPr>
            <w:tcW w:w="1248" w:type="dxa"/>
            <w:shd w:val="clear" w:color="auto" w:fill="auto"/>
          </w:tcPr>
          <w:p w14:paraId="28A84820" w14:textId="77777777" w:rsidR="00601E4F" w:rsidRPr="00EF5447" w:rsidRDefault="00601E4F" w:rsidP="0027053A">
            <w:pPr>
              <w:pStyle w:val="TAC"/>
            </w:pPr>
            <w:r w:rsidRPr="00EF5447">
              <w:rPr>
                <w:lang w:eastAsia="ko-KR"/>
              </w:rPr>
              <w:t>N/A</w:t>
            </w:r>
          </w:p>
        </w:tc>
      </w:tr>
      <w:tr w:rsidR="00601E4F" w:rsidRPr="00EF5447" w14:paraId="4F581B0B" w14:textId="77777777" w:rsidTr="00220EBC">
        <w:trPr>
          <w:trHeight w:val="54"/>
          <w:jc w:val="center"/>
        </w:trPr>
        <w:tc>
          <w:tcPr>
            <w:tcW w:w="2258" w:type="dxa"/>
            <w:tcBorders>
              <w:top w:val="nil"/>
              <w:bottom w:val="single" w:sz="4" w:space="0" w:color="auto"/>
            </w:tcBorders>
            <w:shd w:val="clear" w:color="auto" w:fill="auto"/>
          </w:tcPr>
          <w:p w14:paraId="6E9653B0" w14:textId="77777777" w:rsidR="00601E4F" w:rsidRPr="00EF5447" w:rsidRDefault="00601E4F" w:rsidP="0027053A">
            <w:pPr>
              <w:pStyle w:val="TAC"/>
              <w:rPr>
                <w:szCs w:val="18"/>
                <w:lang w:eastAsia="ko-KR"/>
              </w:rPr>
            </w:pPr>
          </w:p>
        </w:tc>
        <w:tc>
          <w:tcPr>
            <w:tcW w:w="867" w:type="dxa"/>
            <w:shd w:val="clear" w:color="auto" w:fill="auto"/>
          </w:tcPr>
          <w:p w14:paraId="1815710A" w14:textId="77777777" w:rsidR="00601E4F" w:rsidRPr="00EF5447" w:rsidRDefault="00601E4F" w:rsidP="0027053A">
            <w:pPr>
              <w:pStyle w:val="TAC"/>
            </w:pPr>
            <w:r w:rsidRPr="00EF5447">
              <w:t>n3</w:t>
            </w:r>
          </w:p>
        </w:tc>
        <w:tc>
          <w:tcPr>
            <w:tcW w:w="1066" w:type="dxa"/>
            <w:shd w:val="clear" w:color="auto" w:fill="auto"/>
            <w:noWrap/>
          </w:tcPr>
          <w:p w14:paraId="099E47E8" w14:textId="77777777" w:rsidR="00601E4F" w:rsidRPr="00EF5447" w:rsidRDefault="00601E4F" w:rsidP="0027053A">
            <w:pPr>
              <w:pStyle w:val="TAC"/>
            </w:pPr>
            <w:r w:rsidRPr="00EF5447">
              <w:t>1730</w:t>
            </w:r>
          </w:p>
        </w:tc>
        <w:tc>
          <w:tcPr>
            <w:tcW w:w="747" w:type="dxa"/>
            <w:shd w:val="clear" w:color="auto" w:fill="auto"/>
            <w:noWrap/>
          </w:tcPr>
          <w:p w14:paraId="18393666" w14:textId="77777777" w:rsidR="00601E4F" w:rsidRPr="00EF5447" w:rsidRDefault="00601E4F" w:rsidP="0027053A">
            <w:pPr>
              <w:pStyle w:val="TAC"/>
            </w:pPr>
            <w:r w:rsidRPr="00EF5447">
              <w:t>5</w:t>
            </w:r>
          </w:p>
        </w:tc>
        <w:tc>
          <w:tcPr>
            <w:tcW w:w="1142" w:type="dxa"/>
            <w:shd w:val="clear" w:color="auto" w:fill="auto"/>
            <w:noWrap/>
          </w:tcPr>
          <w:p w14:paraId="65E8937C" w14:textId="77777777" w:rsidR="00601E4F" w:rsidRPr="00EF5447" w:rsidRDefault="00601E4F" w:rsidP="0027053A">
            <w:pPr>
              <w:pStyle w:val="TAC"/>
            </w:pPr>
            <w:r w:rsidRPr="00EF5447">
              <w:t>25</w:t>
            </w:r>
          </w:p>
        </w:tc>
        <w:tc>
          <w:tcPr>
            <w:tcW w:w="1299" w:type="dxa"/>
            <w:shd w:val="clear" w:color="auto" w:fill="auto"/>
            <w:noWrap/>
          </w:tcPr>
          <w:p w14:paraId="266EF13D" w14:textId="77777777" w:rsidR="00601E4F" w:rsidRPr="00EF5447" w:rsidRDefault="00601E4F" w:rsidP="0027053A">
            <w:pPr>
              <w:pStyle w:val="TAC"/>
            </w:pPr>
            <w:r w:rsidRPr="00EF5447">
              <w:t>1825</w:t>
            </w:r>
          </w:p>
        </w:tc>
        <w:tc>
          <w:tcPr>
            <w:tcW w:w="752" w:type="dxa"/>
            <w:shd w:val="clear" w:color="auto" w:fill="auto"/>
          </w:tcPr>
          <w:p w14:paraId="092967F0" w14:textId="77777777" w:rsidR="00601E4F" w:rsidRPr="00EF5447" w:rsidRDefault="00601E4F" w:rsidP="0027053A">
            <w:pPr>
              <w:pStyle w:val="TAC"/>
              <w:rPr>
                <w:lang w:eastAsia="ja-JP"/>
              </w:rPr>
            </w:pPr>
            <w:r w:rsidRPr="00EF5447">
              <w:t>N/A</w:t>
            </w:r>
          </w:p>
        </w:tc>
        <w:tc>
          <w:tcPr>
            <w:tcW w:w="1248" w:type="dxa"/>
            <w:shd w:val="clear" w:color="auto" w:fill="auto"/>
          </w:tcPr>
          <w:p w14:paraId="14850D33" w14:textId="77777777" w:rsidR="00601E4F" w:rsidRPr="00EF5447" w:rsidRDefault="00601E4F" w:rsidP="0027053A">
            <w:pPr>
              <w:pStyle w:val="TAC"/>
            </w:pPr>
            <w:r w:rsidRPr="00EF5447">
              <w:rPr>
                <w:lang w:eastAsia="ko-KR"/>
              </w:rPr>
              <w:t>N/A</w:t>
            </w:r>
          </w:p>
        </w:tc>
      </w:tr>
      <w:tr w:rsidR="00601E4F" w:rsidRPr="00EF5447" w14:paraId="02B17E27" w14:textId="77777777" w:rsidTr="00220EBC">
        <w:trPr>
          <w:trHeight w:val="54"/>
          <w:jc w:val="center"/>
        </w:trPr>
        <w:tc>
          <w:tcPr>
            <w:tcW w:w="2258" w:type="dxa"/>
            <w:tcBorders>
              <w:top w:val="nil"/>
              <w:bottom w:val="nil"/>
            </w:tcBorders>
            <w:shd w:val="clear" w:color="auto" w:fill="auto"/>
          </w:tcPr>
          <w:p w14:paraId="021253B6" w14:textId="77777777" w:rsidR="00601E4F" w:rsidRPr="00EF5447" w:rsidRDefault="00601E4F" w:rsidP="0027053A">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4221103" w14:textId="77777777" w:rsidR="00601E4F" w:rsidRPr="00EF5447" w:rsidRDefault="00601E4F" w:rsidP="0027053A">
            <w:pPr>
              <w:pStyle w:val="TAC"/>
            </w:pPr>
            <w:r w:rsidRPr="0065751C">
              <w:rPr>
                <w:rFonts w:cs="Arial"/>
                <w:bCs/>
                <w:color w:val="000000"/>
                <w:lang w:val="x-none" w:eastAsia="ja-JP"/>
              </w:rPr>
              <w:t>18</w:t>
            </w:r>
          </w:p>
        </w:tc>
        <w:tc>
          <w:tcPr>
            <w:tcW w:w="1066" w:type="dxa"/>
            <w:shd w:val="clear" w:color="auto" w:fill="auto"/>
            <w:noWrap/>
            <w:vAlign w:val="center"/>
          </w:tcPr>
          <w:p w14:paraId="79F353CA" w14:textId="77777777" w:rsidR="00601E4F" w:rsidRPr="00EF5447" w:rsidRDefault="00601E4F" w:rsidP="0027053A">
            <w:pPr>
              <w:pStyle w:val="TAC"/>
            </w:pPr>
            <w:r w:rsidRPr="00AC6BC4">
              <w:rPr>
                <w:rFonts w:cs="Arial"/>
                <w:color w:val="000000"/>
                <w:lang w:val="x-none" w:eastAsia="ja-JP"/>
              </w:rPr>
              <w:t>820</w:t>
            </w:r>
          </w:p>
        </w:tc>
        <w:tc>
          <w:tcPr>
            <w:tcW w:w="747" w:type="dxa"/>
            <w:shd w:val="clear" w:color="auto" w:fill="auto"/>
            <w:noWrap/>
            <w:vAlign w:val="center"/>
          </w:tcPr>
          <w:p w14:paraId="06E269F7"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707ECB1"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46101279" w14:textId="77777777" w:rsidR="00601E4F" w:rsidRPr="00EF5447" w:rsidRDefault="00601E4F" w:rsidP="0027053A">
            <w:pPr>
              <w:pStyle w:val="TAC"/>
            </w:pPr>
            <w:r w:rsidRPr="00AC6BC4">
              <w:rPr>
                <w:rFonts w:cs="Arial"/>
                <w:color w:val="000000"/>
                <w:lang w:val="x-none" w:eastAsia="ja-JP"/>
              </w:rPr>
              <w:t>865</w:t>
            </w:r>
          </w:p>
        </w:tc>
        <w:tc>
          <w:tcPr>
            <w:tcW w:w="752" w:type="dxa"/>
            <w:shd w:val="clear" w:color="auto" w:fill="auto"/>
          </w:tcPr>
          <w:p w14:paraId="71A1936E" w14:textId="77777777" w:rsidR="00601E4F" w:rsidRPr="00EF5447" w:rsidRDefault="00601E4F" w:rsidP="0027053A">
            <w:pPr>
              <w:pStyle w:val="TAC"/>
            </w:pPr>
            <w:r w:rsidRPr="0065751C">
              <w:rPr>
                <w:rFonts w:cs="Arial"/>
              </w:rPr>
              <w:t>28.9</w:t>
            </w:r>
          </w:p>
        </w:tc>
        <w:tc>
          <w:tcPr>
            <w:tcW w:w="1248" w:type="dxa"/>
            <w:shd w:val="clear" w:color="auto" w:fill="auto"/>
            <w:vAlign w:val="center"/>
          </w:tcPr>
          <w:p w14:paraId="5EA1DD3E" w14:textId="77777777" w:rsidR="00601E4F" w:rsidRPr="00EF5447" w:rsidRDefault="00601E4F" w:rsidP="0027053A">
            <w:pPr>
              <w:pStyle w:val="TAC"/>
              <w:rPr>
                <w:lang w:eastAsia="ko-KR"/>
              </w:rPr>
            </w:pPr>
            <w:r w:rsidRPr="0065751C">
              <w:rPr>
                <w:rFonts w:cs="Arial"/>
                <w:bCs/>
                <w:color w:val="000000"/>
                <w:lang w:val="x-none" w:eastAsia="ja-JP"/>
              </w:rPr>
              <w:t>IMD2</w:t>
            </w:r>
          </w:p>
        </w:tc>
      </w:tr>
      <w:tr w:rsidR="00601E4F" w:rsidRPr="00EF5447" w14:paraId="3FA44CFF" w14:textId="77777777" w:rsidTr="00220EBC">
        <w:trPr>
          <w:trHeight w:val="54"/>
          <w:jc w:val="center"/>
        </w:trPr>
        <w:tc>
          <w:tcPr>
            <w:tcW w:w="2258" w:type="dxa"/>
            <w:tcBorders>
              <w:top w:val="nil"/>
              <w:bottom w:val="nil"/>
            </w:tcBorders>
            <w:shd w:val="clear" w:color="auto" w:fill="auto"/>
          </w:tcPr>
          <w:p w14:paraId="6E413D7C" w14:textId="77777777" w:rsidR="00601E4F" w:rsidRPr="00EF5447" w:rsidRDefault="00601E4F" w:rsidP="0027053A">
            <w:pPr>
              <w:pStyle w:val="TAC"/>
              <w:rPr>
                <w:szCs w:val="18"/>
                <w:lang w:eastAsia="ko-KR"/>
              </w:rPr>
            </w:pPr>
          </w:p>
        </w:tc>
        <w:tc>
          <w:tcPr>
            <w:tcW w:w="867" w:type="dxa"/>
            <w:shd w:val="clear" w:color="auto" w:fill="auto"/>
            <w:vAlign w:val="center"/>
          </w:tcPr>
          <w:p w14:paraId="57E0BB67" w14:textId="77777777" w:rsidR="00601E4F" w:rsidRPr="00EF5447" w:rsidRDefault="00601E4F" w:rsidP="0027053A">
            <w:pPr>
              <w:pStyle w:val="TAC"/>
            </w:pPr>
            <w:r w:rsidRPr="00AC6BC4">
              <w:rPr>
                <w:rFonts w:cs="Arial"/>
                <w:color w:val="000000"/>
                <w:lang w:val="x-none" w:eastAsia="ja-JP"/>
              </w:rPr>
              <w:t>3</w:t>
            </w:r>
          </w:p>
        </w:tc>
        <w:tc>
          <w:tcPr>
            <w:tcW w:w="1066" w:type="dxa"/>
            <w:shd w:val="clear" w:color="auto" w:fill="auto"/>
            <w:noWrap/>
            <w:vAlign w:val="center"/>
          </w:tcPr>
          <w:p w14:paraId="63824AD6" w14:textId="77777777" w:rsidR="00601E4F" w:rsidRPr="00EF5447" w:rsidRDefault="00601E4F" w:rsidP="0027053A">
            <w:pPr>
              <w:pStyle w:val="TAC"/>
            </w:pPr>
            <w:r w:rsidRPr="00AC6BC4">
              <w:rPr>
                <w:rFonts w:cs="Arial"/>
                <w:color w:val="000000"/>
                <w:lang w:val="x-none" w:eastAsia="ja-JP"/>
              </w:rPr>
              <w:t>1765</w:t>
            </w:r>
          </w:p>
        </w:tc>
        <w:tc>
          <w:tcPr>
            <w:tcW w:w="747" w:type="dxa"/>
            <w:shd w:val="clear" w:color="auto" w:fill="auto"/>
            <w:noWrap/>
            <w:vAlign w:val="center"/>
          </w:tcPr>
          <w:p w14:paraId="187DED94"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2100794"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BFF972D" w14:textId="77777777" w:rsidR="00601E4F" w:rsidRPr="00EF5447" w:rsidRDefault="00601E4F" w:rsidP="0027053A">
            <w:pPr>
              <w:pStyle w:val="TAC"/>
            </w:pPr>
            <w:r w:rsidRPr="00AC6BC4">
              <w:rPr>
                <w:rFonts w:cs="Arial"/>
                <w:color w:val="000000"/>
                <w:lang w:val="x-none" w:eastAsia="ja-JP"/>
              </w:rPr>
              <w:t>1860</w:t>
            </w:r>
          </w:p>
        </w:tc>
        <w:tc>
          <w:tcPr>
            <w:tcW w:w="752" w:type="dxa"/>
            <w:shd w:val="clear" w:color="auto" w:fill="auto"/>
          </w:tcPr>
          <w:p w14:paraId="07576E18"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402752E7"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21FD6FB7" w14:textId="77777777" w:rsidTr="00220EBC">
        <w:trPr>
          <w:trHeight w:val="54"/>
          <w:jc w:val="center"/>
        </w:trPr>
        <w:tc>
          <w:tcPr>
            <w:tcW w:w="2258" w:type="dxa"/>
            <w:tcBorders>
              <w:top w:val="nil"/>
              <w:bottom w:val="nil"/>
            </w:tcBorders>
            <w:shd w:val="clear" w:color="auto" w:fill="auto"/>
          </w:tcPr>
          <w:p w14:paraId="1D2AADC1" w14:textId="77777777" w:rsidR="00601E4F" w:rsidRPr="00EF5447" w:rsidRDefault="00601E4F" w:rsidP="0027053A">
            <w:pPr>
              <w:pStyle w:val="TAC"/>
              <w:rPr>
                <w:szCs w:val="18"/>
                <w:lang w:eastAsia="ko-KR"/>
              </w:rPr>
            </w:pPr>
          </w:p>
        </w:tc>
        <w:tc>
          <w:tcPr>
            <w:tcW w:w="867" w:type="dxa"/>
            <w:shd w:val="clear" w:color="auto" w:fill="auto"/>
            <w:vAlign w:val="center"/>
          </w:tcPr>
          <w:p w14:paraId="095873CC" w14:textId="77777777" w:rsidR="00601E4F" w:rsidRPr="00EF5447" w:rsidRDefault="00601E4F" w:rsidP="0027053A">
            <w:pPr>
              <w:pStyle w:val="TAC"/>
            </w:pPr>
            <w:r w:rsidRPr="0065751C">
              <w:rPr>
                <w:rFonts w:cs="Arial"/>
                <w:color w:val="000000"/>
                <w:lang w:val="x-none" w:eastAsia="ja-JP"/>
              </w:rPr>
              <w:t>n41</w:t>
            </w:r>
          </w:p>
        </w:tc>
        <w:tc>
          <w:tcPr>
            <w:tcW w:w="1066" w:type="dxa"/>
            <w:shd w:val="clear" w:color="auto" w:fill="auto"/>
            <w:noWrap/>
            <w:vAlign w:val="center"/>
          </w:tcPr>
          <w:p w14:paraId="215F12CE" w14:textId="77777777" w:rsidR="00601E4F" w:rsidRPr="00EF5447" w:rsidRDefault="00601E4F" w:rsidP="0027053A">
            <w:pPr>
              <w:pStyle w:val="TAC"/>
            </w:pPr>
            <w:r w:rsidRPr="00AC6BC4">
              <w:rPr>
                <w:rFonts w:cs="Arial"/>
                <w:color w:val="000000"/>
                <w:lang w:val="x-none" w:eastAsia="ja-JP"/>
              </w:rPr>
              <w:t>2630</w:t>
            </w:r>
          </w:p>
        </w:tc>
        <w:tc>
          <w:tcPr>
            <w:tcW w:w="747" w:type="dxa"/>
            <w:shd w:val="clear" w:color="auto" w:fill="auto"/>
            <w:noWrap/>
            <w:vAlign w:val="center"/>
          </w:tcPr>
          <w:p w14:paraId="57613D6E" w14:textId="77777777" w:rsidR="00601E4F" w:rsidRPr="00EF5447" w:rsidRDefault="00601E4F" w:rsidP="0027053A">
            <w:pPr>
              <w:pStyle w:val="TAC"/>
            </w:pPr>
            <w:r w:rsidRPr="0065751C">
              <w:rPr>
                <w:rFonts w:cs="Arial"/>
                <w:color w:val="000000"/>
                <w:lang w:val="x-none" w:eastAsia="ja-JP"/>
              </w:rPr>
              <w:t>10</w:t>
            </w:r>
          </w:p>
        </w:tc>
        <w:tc>
          <w:tcPr>
            <w:tcW w:w="1142" w:type="dxa"/>
            <w:shd w:val="clear" w:color="auto" w:fill="auto"/>
            <w:noWrap/>
            <w:vAlign w:val="center"/>
          </w:tcPr>
          <w:p w14:paraId="487E8192" w14:textId="77777777" w:rsidR="00601E4F" w:rsidRPr="00EF5447" w:rsidRDefault="00601E4F" w:rsidP="0027053A">
            <w:pPr>
              <w:pStyle w:val="TAC"/>
            </w:pPr>
            <w:r w:rsidRPr="0065751C">
              <w:rPr>
                <w:rFonts w:cs="Arial"/>
                <w:color w:val="000000"/>
                <w:lang w:val="x-none" w:eastAsia="ja-JP"/>
              </w:rPr>
              <w:t>50</w:t>
            </w:r>
          </w:p>
        </w:tc>
        <w:tc>
          <w:tcPr>
            <w:tcW w:w="1299" w:type="dxa"/>
            <w:shd w:val="clear" w:color="auto" w:fill="auto"/>
            <w:noWrap/>
            <w:vAlign w:val="center"/>
          </w:tcPr>
          <w:p w14:paraId="383DAB5C" w14:textId="77777777" w:rsidR="00601E4F" w:rsidRPr="00EF5447" w:rsidRDefault="00601E4F" w:rsidP="0027053A">
            <w:pPr>
              <w:pStyle w:val="TAC"/>
            </w:pPr>
            <w:r w:rsidRPr="00AC6BC4">
              <w:rPr>
                <w:rFonts w:cs="Arial"/>
                <w:color w:val="000000"/>
                <w:lang w:val="x-none" w:eastAsia="ja-JP"/>
              </w:rPr>
              <w:t>2630</w:t>
            </w:r>
          </w:p>
        </w:tc>
        <w:tc>
          <w:tcPr>
            <w:tcW w:w="752" w:type="dxa"/>
            <w:shd w:val="clear" w:color="auto" w:fill="auto"/>
          </w:tcPr>
          <w:p w14:paraId="30E3C2C9"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2CB4751C"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0A51A942" w14:textId="77777777" w:rsidTr="00220EBC">
        <w:trPr>
          <w:trHeight w:val="54"/>
          <w:jc w:val="center"/>
        </w:trPr>
        <w:tc>
          <w:tcPr>
            <w:tcW w:w="2258" w:type="dxa"/>
            <w:tcBorders>
              <w:top w:val="nil"/>
              <w:bottom w:val="nil"/>
            </w:tcBorders>
            <w:shd w:val="clear" w:color="auto" w:fill="auto"/>
          </w:tcPr>
          <w:p w14:paraId="12B39055" w14:textId="77777777" w:rsidR="00601E4F" w:rsidRPr="00EF5447" w:rsidRDefault="00601E4F" w:rsidP="0027053A">
            <w:pPr>
              <w:pStyle w:val="TAC"/>
              <w:rPr>
                <w:szCs w:val="18"/>
                <w:lang w:eastAsia="ko-KR"/>
              </w:rPr>
            </w:pPr>
          </w:p>
        </w:tc>
        <w:tc>
          <w:tcPr>
            <w:tcW w:w="867" w:type="dxa"/>
            <w:shd w:val="clear" w:color="auto" w:fill="auto"/>
            <w:vAlign w:val="center"/>
          </w:tcPr>
          <w:p w14:paraId="0DB4BFFC" w14:textId="77777777" w:rsidR="00601E4F" w:rsidRPr="00EF5447" w:rsidRDefault="00601E4F" w:rsidP="0027053A">
            <w:pPr>
              <w:pStyle w:val="TAC"/>
            </w:pPr>
            <w:r w:rsidRPr="0065751C">
              <w:rPr>
                <w:rFonts w:cs="Arial"/>
                <w:bCs/>
                <w:color w:val="000000"/>
                <w:lang w:val="x-none" w:eastAsia="ja-JP"/>
              </w:rPr>
              <w:t>18</w:t>
            </w:r>
          </w:p>
        </w:tc>
        <w:tc>
          <w:tcPr>
            <w:tcW w:w="1066" w:type="dxa"/>
            <w:shd w:val="clear" w:color="auto" w:fill="auto"/>
            <w:noWrap/>
            <w:vAlign w:val="center"/>
          </w:tcPr>
          <w:p w14:paraId="6A35D560" w14:textId="77777777" w:rsidR="00601E4F" w:rsidRPr="00EF5447" w:rsidRDefault="00601E4F" w:rsidP="0027053A">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2E47B1DF"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0F7F845E"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A05C126" w14:textId="77777777" w:rsidR="00601E4F" w:rsidRPr="00EF5447" w:rsidRDefault="00601E4F" w:rsidP="0027053A">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9CF8EB8" w14:textId="77777777" w:rsidR="00601E4F" w:rsidRPr="00EF5447" w:rsidRDefault="00601E4F" w:rsidP="0027053A">
            <w:pPr>
              <w:pStyle w:val="TAC"/>
            </w:pPr>
            <w:r w:rsidRPr="0065751C">
              <w:rPr>
                <w:rFonts w:cs="Arial"/>
              </w:rPr>
              <w:t>19.0</w:t>
            </w:r>
          </w:p>
        </w:tc>
        <w:tc>
          <w:tcPr>
            <w:tcW w:w="1248" w:type="dxa"/>
            <w:shd w:val="clear" w:color="auto" w:fill="auto"/>
            <w:vAlign w:val="center"/>
          </w:tcPr>
          <w:p w14:paraId="6AA3005C" w14:textId="77777777" w:rsidR="00601E4F" w:rsidRPr="00EF5447" w:rsidRDefault="00601E4F" w:rsidP="0027053A">
            <w:pPr>
              <w:pStyle w:val="TAC"/>
              <w:rPr>
                <w:lang w:eastAsia="ko-KR"/>
              </w:rPr>
            </w:pPr>
            <w:r w:rsidRPr="0065751C">
              <w:rPr>
                <w:rFonts w:cs="Arial"/>
                <w:bCs/>
                <w:color w:val="000000"/>
                <w:lang w:val="x-none" w:eastAsia="ja-JP"/>
              </w:rPr>
              <w:t>IMD3</w:t>
            </w:r>
          </w:p>
        </w:tc>
      </w:tr>
      <w:tr w:rsidR="00601E4F" w:rsidRPr="00EF5447" w14:paraId="41D07A94" w14:textId="77777777" w:rsidTr="00220EBC">
        <w:trPr>
          <w:trHeight w:val="54"/>
          <w:jc w:val="center"/>
        </w:trPr>
        <w:tc>
          <w:tcPr>
            <w:tcW w:w="2258" w:type="dxa"/>
            <w:tcBorders>
              <w:top w:val="nil"/>
              <w:bottom w:val="nil"/>
            </w:tcBorders>
            <w:shd w:val="clear" w:color="auto" w:fill="auto"/>
          </w:tcPr>
          <w:p w14:paraId="79D708AA" w14:textId="77777777" w:rsidR="00601E4F" w:rsidRPr="00EF5447" w:rsidRDefault="00601E4F" w:rsidP="0027053A">
            <w:pPr>
              <w:pStyle w:val="TAC"/>
              <w:rPr>
                <w:szCs w:val="18"/>
                <w:lang w:eastAsia="ko-KR"/>
              </w:rPr>
            </w:pPr>
          </w:p>
        </w:tc>
        <w:tc>
          <w:tcPr>
            <w:tcW w:w="867" w:type="dxa"/>
            <w:shd w:val="clear" w:color="auto" w:fill="auto"/>
            <w:vAlign w:val="center"/>
          </w:tcPr>
          <w:p w14:paraId="49744ABB" w14:textId="77777777" w:rsidR="00601E4F" w:rsidRPr="00EF5447" w:rsidRDefault="00601E4F" w:rsidP="0027053A">
            <w:pPr>
              <w:pStyle w:val="TAC"/>
            </w:pPr>
            <w:r w:rsidRPr="00AC6BC4">
              <w:rPr>
                <w:rFonts w:cs="Arial"/>
                <w:color w:val="000000"/>
                <w:lang w:val="x-none" w:eastAsia="ja-JP"/>
              </w:rPr>
              <w:t>3</w:t>
            </w:r>
          </w:p>
        </w:tc>
        <w:tc>
          <w:tcPr>
            <w:tcW w:w="1066" w:type="dxa"/>
            <w:shd w:val="clear" w:color="auto" w:fill="auto"/>
            <w:noWrap/>
            <w:vAlign w:val="center"/>
          </w:tcPr>
          <w:p w14:paraId="0D63D435" w14:textId="77777777" w:rsidR="00601E4F" w:rsidRPr="00EF5447" w:rsidRDefault="00601E4F" w:rsidP="0027053A">
            <w:pPr>
              <w:pStyle w:val="TAC"/>
            </w:pPr>
            <w:r w:rsidRPr="00AC6BC4">
              <w:rPr>
                <w:rFonts w:cs="Arial"/>
                <w:color w:val="000000"/>
                <w:lang w:val="x-none" w:eastAsia="ja-JP"/>
              </w:rPr>
              <w:t>1725</w:t>
            </w:r>
          </w:p>
        </w:tc>
        <w:tc>
          <w:tcPr>
            <w:tcW w:w="747" w:type="dxa"/>
            <w:shd w:val="clear" w:color="auto" w:fill="auto"/>
            <w:noWrap/>
            <w:vAlign w:val="center"/>
          </w:tcPr>
          <w:p w14:paraId="49D0BAC9"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679AA070"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3209C659" w14:textId="77777777" w:rsidR="00601E4F" w:rsidRPr="00EF5447" w:rsidRDefault="00601E4F" w:rsidP="0027053A">
            <w:pPr>
              <w:pStyle w:val="TAC"/>
            </w:pPr>
            <w:r w:rsidRPr="00AC6BC4">
              <w:rPr>
                <w:rFonts w:cs="Arial"/>
                <w:color w:val="000000"/>
                <w:lang w:val="x-none" w:eastAsia="ja-JP"/>
              </w:rPr>
              <w:t>1820</w:t>
            </w:r>
          </w:p>
        </w:tc>
        <w:tc>
          <w:tcPr>
            <w:tcW w:w="752" w:type="dxa"/>
            <w:shd w:val="clear" w:color="auto" w:fill="auto"/>
          </w:tcPr>
          <w:p w14:paraId="3C0B201F"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11DC0C4C"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3A9E361D" w14:textId="77777777" w:rsidTr="00220EBC">
        <w:trPr>
          <w:trHeight w:val="54"/>
          <w:jc w:val="center"/>
        </w:trPr>
        <w:tc>
          <w:tcPr>
            <w:tcW w:w="2258" w:type="dxa"/>
            <w:tcBorders>
              <w:top w:val="nil"/>
              <w:bottom w:val="nil"/>
            </w:tcBorders>
            <w:shd w:val="clear" w:color="auto" w:fill="auto"/>
          </w:tcPr>
          <w:p w14:paraId="75FB57BA" w14:textId="77777777" w:rsidR="00601E4F" w:rsidRPr="00EF5447" w:rsidRDefault="00601E4F" w:rsidP="0027053A">
            <w:pPr>
              <w:pStyle w:val="TAC"/>
              <w:rPr>
                <w:szCs w:val="18"/>
                <w:lang w:eastAsia="ko-KR"/>
              </w:rPr>
            </w:pPr>
          </w:p>
        </w:tc>
        <w:tc>
          <w:tcPr>
            <w:tcW w:w="867" w:type="dxa"/>
            <w:shd w:val="clear" w:color="auto" w:fill="auto"/>
            <w:vAlign w:val="center"/>
          </w:tcPr>
          <w:p w14:paraId="46618437" w14:textId="77777777" w:rsidR="00601E4F" w:rsidRPr="00EF5447" w:rsidRDefault="00601E4F" w:rsidP="0027053A">
            <w:pPr>
              <w:pStyle w:val="TAC"/>
            </w:pPr>
            <w:r w:rsidRPr="00AC6BC4">
              <w:rPr>
                <w:rFonts w:cs="Arial"/>
                <w:color w:val="000000"/>
                <w:lang w:val="x-none" w:eastAsia="ja-JP"/>
              </w:rPr>
              <w:t>n41</w:t>
            </w:r>
          </w:p>
        </w:tc>
        <w:tc>
          <w:tcPr>
            <w:tcW w:w="1066" w:type="dxa"/>
            <w:shd w:val="clear" w:color="auto" w:fill="auto"/>
            <w:noWrap/>
            <w:vAlign w:val="center"/>
          </w:tcPr>
          <w:p w14:paraId="2619FF62" w14:textId="77777777" w:rsidR="00601E4F" w:rsidRPr="00EF5447" w:rsidRDefault="00601E4F" w:rsidP="0027053A">
            <w:pPr>
              <w:pStyle w:val="TAC"/>
            </w:pPr>
            <w:r>
              <w:rPr>
                <w:rFonts w:cs="Arial"/>
                <w:color w:val="000000"/>
                <w:lang w:val="x-none" w:eastAsia="ja-JP"/>
              </w:rPr>
              <w:t>2585</w:t>
            </w:r>
          </w:p>
        </w:tc>
        <w:tc>
          <w:tcPr>
            <w:tcW w:w="747" w:type="dxa"/>
            <w:shd w:val="clear" w:color="auto" w:fill="auto"/>
            <w:noWrap/>
            <w:vAlign w:val="center"/>
          </w:tcPr>
          <w:p w14:paraId="4E671E6E"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650734E8"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6085850A" w14:textId="77777777" w:rsidR="00601E4F" w:rsidRPr="00EF5447" w:rsidRDefault="00601E4F" w:rsidP="0027053A">
            <w:pPr>
              <w:pStyle w:val="TAC"/>
            </w:pPr>
            <w:r>
              <w:rPr>
                <w:rFonts w:cs="Arial"/>
                <w:color w:val="000000"/>
                <w:lang w:val="x-none" w:eastAsia="ja-JP"/>
              </w:rPr>
              <w:t>2585</w:t>
            </w:r>
          </w:p>
        </w:tc>
        <w:tc>
          <w:tcPr>
            <w:tcW w:w="752" w:type="dxa"/>
            <w:shd w:val="clear" w:color="auto" w:fill="auto"/>
          </w:tcPr>
          <w:p w14:paraId="7D4DCBE3"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2C93BBF3"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01B817A4" w14:textId="77777777" w:rsidTr="00220EBC">
        <w:trPr>
          <w:trHeight w:val="54"/>
          <w:jc w:val="center"/>
        </w:trPr>
        <w:tc>
          <w:tcPr>
            <w:tcW w:w="2258" w:type="dxa"/>
            <w:tcBorders>
              <w:top w:val="nil"/>
              <w:bottom w:val="nil"/>
            </w:tcBorders>
            <w:shd w:val="clear" w:color="auto" w:fill="auto"/>
          </w:tcPr>
          <w:p w14:paraId="628ED265" w14:textId="77777777" w:rsidR="00601E4F" w:rsidRPr="00EF5447" w:rsidRDefault="00601E4F" w:rsidP="0027053A">
            <w:pPr>
              <w:pStyle w:val="TAC"/>
              <w:rPr>
                <w:szCs w:val="18"/>
                <w:lang w:eastAsia="ko-KR"/>
              </w:rPr>
            </w:pPr>
          </w:p>
        </w:tc>
        <w:tc>
          <w:tcPr>
            <w:tcW w:w="867" w:type="dxa"/>
            <w:shd w:val="clear" w:color="auto" w:fill="auto"/>
            <w:vAlign w:val="center"/>
          </w:tcPr>
          <w:p w14:paraId="1C2A610F" w14:textId="77777777" w:rsidR="00601E4F" w:rsidRPr="00EF5447" w:rsidRDefault="00601E4F" w:rsidP="0027053A">
            <w:pPr>
              <w:pStyle w:val="TAC"/>
            </w:pPr>
            <w:r w:rsidRPr="0065751C">
              <w:rPr>
                <w:rFonts w:cs="Arial"/>
                <w:bCs/>
                <w:color w:val="000000"/>
                <w:lang w:val="x-none" w:eastAsia="ja-JP"/>
              </w:rPr>
              <w:t>3</w:t>
            </w:r>
          </w:p>
        </w:tc>
        <w:tc>
          <w:tcPr>
            <w:tcW w:w="1066" w:type="dxa"/>
            <w:shd w:val="clear" w:color="auto" w:fill="auto"/>
            <w:noWrap/>
            <w:vAlign w:val="center"/>
          </w:tcPr>
          <w:p w14:paraId="20DA334D" w14:textId="77777777" w:rsidR="00601E4F" w:rsidRPr="00EF5447" w:rsidRDefault="00601E4F" w:rsidP="0027053A">
            <w:pPr>
              <w:pStyle w:val="TAC"/>
            </w:pPr>
            <w:r w:rsidRPr="00AC6BC4">
              <w:rPr>
                <w:rFonts w:cs="Arial"/>
                <w:color w:val="000000"/>
                <w:lang w:val="x-none" w:eastAsia="ja-JP"/>
              </w:rPr>
              <w:t>1755</w:t>
            </w:r>
          </w:p>
        </w:tc>
        <w:tc>
          <w:tcPr>
            <w:tcW w:w="747" w:type="dxa"/>
            <w:shd w:val="clear" w:color="auto" w:fill="auto"/>
            <w:noWrap/>
            <w:vAlign w:val="center"/>
          </w:tcPr>
          <w:p w14:paraId="6DEEC2F3"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7BB9C408"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20A26C81" w14:textId="77777777" w:rsidR="00601E4F" w:rsidRPr="00EF5447" w:rsidRDefault="00601E4F" w:rsidP="0027053A">
            <w:pPr>
              <w:pStyle w:val="TAC"/>
            </w:pPr>
            <w:r w:rsidRPr="00AC6BC4">
              <w:rPr>
                <w:rFonts w:cs="Arial"/>
                <w:color w:val="000000"/>
                <w:lang w:val="x-none" w:eastAsia="ja-JP"/>
              </w:rPr>
              <w:t>1850</w:t>
            </w:r>
          </w:p>
        </w:tc>
        <w:tc>
          <w:tcPr>
            <w:tcW w:w="752" w:type="dxa"/>
            <w:shd w:val="clear" w:color="auto" w:fill="auto"/>
          </w:tcPr>
          <w:p w14:paraId="1229659C" w14:textId="77777777" w:rsidR="00601E4F" w:rsidRPr="00EF5447" w:rsidRDefault="00601E4F" w:rsidP="0027053A">
            <w:pPr>
              <w:pStyle w:val="TAC"/>
            </w:pPr>
            <w:r w:rsidRPr="0065751C">
              <w:rPr>
                <w:rFonts w:cs="Arial"/>
              </w:rPr>
              <w:t>28.8</w:t>
            </w:r>
          </w:p>
        </w:tc>
        <w:tc>
          <w:tcPr>
            <w:tcW w:w="1248" w:type="dxa"/>
            <w:shd w:val="clear" w:color="auto" w:fill="auto"/>
            <w:vAlign w:val="center"/>
          </w:tcPr>
          <w:p w14:paraId="592BD5DB" w14:textId="77777777" w:rsidR="00601E4F" w:rsidRPr="00EF5447" w:rsidRDefault="00601E4F" w:rsidP="0027053A">
            <w:pPr>
              <w:pStyle w:val="TAC"/>
              <w:rPr>
                <w:lang w:eastAsia="ko-KR"/>
              </w:rPr>
            </w:pPr>
            <w:r w:rsidRPr="0065751C">
              <w:rPr>
                <w:rFonts w:cs="Arial"/>
                <w:bCs/>
                <w:color w:val="000000"/>
                <w:lang w:val="x-none" w:eastAsia="ja-JP"/>
              </w:rPr>
              <w:t>IMD2</w:t>
            </w:r>
          </w:p>
        </w:tc>
      </w:tr>
      <w:tr w:rsidR="00601E4F" w:rsidRPr="00EF5447" w14:paraId="3C4D741E" w14:textId="77777777" w:rsidTr="00220EBC">
        <w:trPr>
          <w:trHeight w:val="54"/>
          <w:jc w:val="center"/>
        </w:trPr>
        <w:tc>
          <w:tcPr>
            <w:tcW w:w="2258" w:type="dxa"/>
            <w:tcBorders>
              <w:top w:val="nil"/>
              <w:bottom w:val="nil"/>
            </w:tcBorders>
            <w:shd w:val="clear" w:color="auto" w:fill="auto"/>
          </w:tcPr>
          <w:p w14:paraId="0E6FA355" w14:textId="77777777" w:rsidR="00601E4F" w:rsidRPr="00EF5447" w:rsidRDefault="00601E4F" w:rsidP="0027053A">
            <w:pPr>
              <w:pStyle w:val="TAC"/>
              <w:rPr>
                <w:szCs w:val="18"/>
                <w:lang w:eastAsia="ko-KR"/>
              </w:rPr>
            </w:pPr>
          </w:p>
        </w:tc>
        <w:tc>
          <w:tcPr>
            <w:tcW w:w="867" w:type="dxa"/>
            <w:shd w:val="clear" w:color="auto" w:fill="auto"/>
            <w:vAlign w:val="center"/>
          </w:tcPr>
          <w:p w14:paraId="6BD9A28F" w14:textId="77777777" w:rsidR="00601E4F" w:rsidRPr="00EF5447" w:rsidRDefault="00601E4F" w:rsidP="0027053A">
            <w:pPr>
              <w:pStyle w:val="TAC"/>
            </w:pPr>
            <w:r w:rsidRPr="0065751C">
              <w:rPr>
                <w:rFonts w:cs="Arial"/>
                <w:color w:val="000000"/>
                <w:lang w:val="x-none" w:eastAsia="ja-JP"/>
              </w:rPr>
              <w:t>n41</w:t>
            </w:r>
          </w:p>
        </w:tc>
        <w:tc>
          <w:tcPr>
            <w:tcW w:w="1066" w:type="dxa"/>
            <w:shd w:val="clear" w:color="auto" w:fill="auto"/>
            <w:noWrap/>
            <w:vAlign w:val="center"/>
          </w:tcPr>
          <w:p w14:paraId="173E3F03" w14:textId="77777777" w:rsidR="00601E4F" w:rsidRPr="00EF5447" w:rsidRDefault="00601E4F" w:rsidP="0027053A">
            <w:pPr>
              <w:pStyle w:val="TAC"/>
            </w:pPr>
            <w:r w:rsidRPr="00AC6BC4">
              <w:rPr>
                <w:rFonts w:cs="Arial"/>
                <w:color w:val="000000"/>
                <w:lang w:val="x-none" w:eastAsia="ja-JP"/>
              </w:rPr>
              <w:t>2670</w:t>
            </w:r>
          </w:p>
        </w:tc>
        <w:tc>
          <w:tcPr>
            <w:tcW w:w="747" w:type="dxa"/>
            <w:shd w:val="clear" w:color="auto" w:fill="auto"/>
            <w:noWrap/>
            <w:vAlign w:val="center"/>
          </w:tcPr>
          <w:p w14:paraId="4A0421B1" w14:textId="77777777" w:rsidR="00601E4F" w:rsidRPr="00EF5447" w:rsidRDefault="00601E4F" w:rsidP="0027053A">
            <w:pPr>
              <w:pStyle w:val="TAC"/>
            </w:pPr>
            <w:r w:rsidRPr="0065751C">
              <w:rPr>
                <w:rFonts w:cs="Arial"/>
                <w:color w:val="000000"/>
                <w:lang w:val="x-none" w:eastAsia="ja-JP"/>
              </w:rPr>
              <w:t>10</w:t>
            </w:r>
          </w:p>
        </w:tc>
        <w:tc>
          <w:tcPr>
            <w:tcW w:w="1142" w:type="dxa"/>
            <w:shd w:val="clear" w:color="auto" w:fill="auto"/>
            <w:noWrap/>
            <w:vAlign w:val="center"/>
          </w:tcPr>
          <w:p w14:paraId="1B8D67B5" w14:textId="77777777" w:rsidR="00601E4F" w:rsidRPr="00EF5447" w:rsidRDefault="00601E4F" w:rsidP="0027053A">
            <w:pPr>
              <w:pStyle w:val="TAC"/>
            </w:pPr>
            <w:r w:rsidRPr="0065751C">
              <w:rPr>
                <w:rFonts w:cs="Arial"/>
                <w:color w:val="000000"/>
                <w:lang w:val="x-none" w:eastAsia="ja-JP"/>
              </w:rPr>
              <w:t>50</w:t>
            </w:r>
          </w:p>
        </w:tc>
        <w:tc>
          <w:tcPr>
            <w:tcW w:w="1299" w:type="dxa"/>
            <w:shd w:val="clear" w:color="auto" w:fill="auto"/>
            <w:noWrap/>
            <w:vAlign w:val="center"/>
          </w:tcPr>
          <w:p w14:paraId="1AD04D85" w14:textId="77777777" w:rsidR="00601E4F" w:rsidRPr="00EF5447" w:rsidRDefault="00601E4F" w:rsidP="0027053A">
            <w:pPr>
              <w:pStyle w:val="TAC"/>
            </w:pPr>
            <w:r w:rsidRPr="00AC6BC4">
              <w:rPr>
                <w:rFonts w:cs="Arial"/>
                <w:color w:val="000000"/>
                <w:lang w:val="x-none" w:eastAsia="ja-JP"/>
              </w:rPr>
              <w:t>2670</w:t>
            </w:r>
          </w:p>
        </w:tc>
        <w:tc>
          <w:tcPr>
            <w:tcW w:w="752" w:type="dxa"/>
            <w:shd w:val="clear" w:color="auto" w:fill="auto"/>
          </w:tcPr>
          <w:p w14:paraId="443A94B9" w14:textId="77777777" w:rsidR="00601E4F" w:rsidRPr="00EF5447" w:rsidRDefault="00601E4F" w:rsidP="0027053A">
            <w:pPr>
              <w:pStyle w:val="TAC"/>
            </w:pPr>
            <w:r w:rsidRPr="0065751C">
              <w:rPr>
                <w:rFonts w:cs="Arial"/>
              </w:rPr>
              <w:t>N/A</w:t>
            </w:r>
          </w:p>
        </w:tc>
        <w:tc>
          <w:tcPr>
            <w:tcW w:w="1248" w:type="dxa"/>
            <w:shd w:val="clear" w:color="auto" w:fill="auto"/>
            <w:vAlign w:val="center"/>
          </w:tcPr>
          <w:p w14:paraId="166859E5"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7F70D544" w14:textId="77777777" w:rsidTr="00220EBC">
        <w:trPr>
          <w:trHeight w:val="54"/>
          <w:jc w:val="center"/>
        </w:trPr>
        <w:tc>
          <w:tcPr>
            <w:tcW w:w="2258" w:type="dxa"/>
            <w:tcBorders>
              <w:top w:val="nil"/>
              <w:bottom w:val="single" w:sz="4" w:space="0" w:color="auto"/>
            </w:tcBorders>
            <w:shd w:val="clear" w:color="auto" w:fill="auto"/>
          </w:tcPr>
          <w:p w14:paraId="026C7925" w14:textId="77777777" w:rsidR="00601E4F" w:rsidRPr="00EF5447" w:rsidRDefault="00601E4F" w:rsidP="0027053A">
            <w:pPr>
              <w:pStyle w:val="TAC"/>
              <w:rPr>
                <w:szCs w:val="18"/>
                <w:lang w:eastAsia="ko-KR"/>
              </w:rPr>
            </w:pPr>
          </w:p>
        </w:tc>
        <w:tc>
          <w:tcPr>
            <w:tcW w:w="867" w:type="dxa"/>
            <w:shd w:val="clear" w:color="auto" w:fill="auto"/>
            <w:vAlign w:val="center"/>
          </w:tcPr>
          <w:p w14:paraId="1670368B" w14:textId="77777777" w:rsidR="00601E4F" w:rsidRPr="00EF5447" w:rsidRDefault="00601E4F" w:rsidP="0027053A">
            <w:pPr>
              <w:pStyle w:val="TAC"/>
            </w:pPr>
            <w:r w:rsidRPr="00AC6BC4">
              <w:rPr>
                <w:rFonts w:cs="Arial"/>
                <w:color w:val="000000"/>
                <w:lang w:val="x-none" w:eastAsia="ja-JP"/>
              </w:rPr>
              <w:t>18</w:t>
            </w:r>
          </w:p>
        </w:tc>
        <w:tc>
          <w:tcPr>
            <w:tcW w:w="1066" w:type="dxa"/>
            <w:shd w:val="clear" w:color="auto" w:fill="auto"/>
            <w:noWrap/>
            <w:vAlign w:val="center"/>
          </w:tcPr>
          <w:p w14:paraId="69E92B84" w14:textId="77777777" w:rsidR="00601E4F" w:rsidRPr="00EF5447" w:rsidRDefault="00601E4F" w:rsidP="0027053A">
            <w:pPr>
              <w:pStyle w:val="TAC"/>
            </w:pPr>
            <w:r w:rsidRPr="00AC6BC4">
              <w:rPr>
                <w:rFonts w:cs="Arial"/>
                <w:color w:val="000000"/>
                <w:lang w:val="x-none" w:eastAsia="ja-JP"/>
              </w:rPr>
              <w:t>820</w:t>
            </w:r>
          </w:p>
        </w:tc>
        <w:tc>
          <w:tcPr>
            <w:tcW w:w="747" w:type="dxa"/>
            <w:shd w:val="clear" w:color="auto" w:fill="auto"/>
            <w:noWrap/>
            <w:vAlign w:val="center"/>
          </w:tcPr>
          <w:p w14:paraId="31376090" w14:textId="77777777" w:rsidR="00601E4F" w:rsidRPr="00EF5447" w:rsidRDefault="00601E4F" w:rsidP="0027053A">
            <w:pPr>
              <w:pStyle w:val="TAC"/>
            </w:pPr>
            <w:r w:rsidRPr="00AC6BC4">
              <w:rPr>
                <w:rFonts w:cs="Arial"/>
                <w:color w:val="000000"/>
                <w:lang w:val="x-none" w:eastAsia="ja-JP"/>
              </w:rPr>
              <w:t>5</w:t>
            </w:r>
          </w:p>
        </w:tc>
        <w:tc>
          <w:tcPr>
            <w:tcW w:w="1142" w:type="dxa"/>
            <w:shd w:val="clear" w:color="auto" w:fill="auto"/>
            <w:noWrap/>
            <w:vAlign w:val="center"/>
          </w:tcPr>
          <w:p w14:paraId="34804696" w14:textId="77777777" w:rsidR="00601E4F" w:rsidRPr="00EF5447" w:rsidRDefault="00601E4F" w:rsidP="0027053A">
            <w:pPr>
              <w:pStyle w:val="TAC"/>
            </w:pPr>
            <w:r w:rsidRPr="00AC6BC4">
              <w:rPr>
                <w:rFonts w:cs="Arial"/>
                <w:color w:val="000000"/>
                <w:lang w:val="x-none" w:eastAsia="ja-JP"/>
              </w:rPr>
              <w:t>25</w:t>
            </w:r>
          </w:p>
        </w:tc>
        <w:tc>
          <w:tcPr>
            <w:tcW w:w="1299" w:type="dxa"/>
            <w:shd w:val="clear" w:color="auto" w:fill="auto"/>
            <w:noWrap/>
            <w:vAlign w:val="center"/>
          </w:tcPr>
          <w:p w14:paraId="3820ACE7" w14:textId="77777777" w:rsidR="00601E4F" w:rsidRPr="00EF5447" w:rsidRDefault="00601E4F" w:rsidP="0027053A">
            <w:pPr>
              <w:pStyle w:val="TAC"/>
            </w:pPr>
            <w:r w:rsidRPr="00AC6BC4">
              <w:rPr>
                <w:rFonts w:cs="Arial"/>
                <w:color w:val="000000"/>
                <w:lang w:val="x-none" w:eastAsia="ja-JP"/>
              </w:rPr>
              <w:t>865</w:t>
            </w:r>
          </w:p>
        </w:tc>
        <w:tc>
          <w:tcPr>
            <w:tcW w:w="752" w:type="dxa"/>
            <w:shd w:val="clear" w:color="auto" w:fill="auto"/>
          </w:tcPr>
          <w:p w14:paraId="5895ED89" w14:textId="77777777" w:rsidR="00601E4F" w:rsidRPr="00EF5447" w:rsidRDefault="00601E4F" w:rsidP="0027053A">
            <w:pPr>
              <w:pStyle w:val="TAC"/>
            </w:pPr>
            <w:r w:rsidRPr="0065751C">
              <w:rPr>
                <w:rFonts w:cs="Arial"/>
              </w:rPr>
              <w:t>MSD</w:t>
            </w:r>
          </w:p>
        </w:tc>
        <w:tc>
          <w:tcPr>
            <w:tcW w:w="1248" w:type="dxa"/>
            <w:shd w:val="clear" w:color="auto" w:fill="auto"/>
            <w:vAlign w:val="center"/>
          </w:tcPr>
          <w:p w14:paraId="0AC695E3" w14:textId="77777777" w:rsidR="00601E4F" w:rsidRPr="00EF5447" w:rsidRDefault="00601E4F" w:rsidP="0027053A">
            <w:pPr>
              <w:pStyle w:val="TAC"/>
              <w:rPr>
                <w:lang w:eastAsia="ko-KR"/>
              </w:rPr>
            </w:pPr>
            <w:r w:rsidRPr="00AC6BC4">
              <w:rPr>
                <w:rFonts w:cs="Arial"/>
                <w:color w:val="000000"/>
                <w:lang w:val="x-none" w:eastAsia="ja-JP"/>
              </w:rPr>
              <w:t>N/A</w:t>
            </w:r>
          </w:p>
        </w:tc>
      </w:tr>
      <w:tr w:rsidR="00601E4F" w:rsidRPr="00EF5447" w14:paraId="3BD5002C" w14:textId="77777777" w:rsidTr="00220EBC">
        <w:trPr>
          <w:trHeight w:val="54"/>
          <w:jc w:val="center"/>
        </w:trPr>
        <w:tc>
          <w:tcPr>
            <w:tcW w:w="2258" w:type="dxa"/>
            <w:tcBorders>
              <w:top w:val="single" w:sz="4" w:space="0" w:color="auto"/>
              <w:bottom w:val="nil"/>
            </w:tcBorders>
            <w:shd w:val="clear" w:color="auto" w:fill="auto"/>
          </w:tcPr>
          <w:p w14:paraId="26B28D90" w14:textId="77777777" w:rsidR="00601E4F" w:rsidRPr="00EF5447" w:rsidRDefault="00601E4F" w:rsidP="0027053A">
            <w:pPr>
              <w:pStyle w:val="TAC"/>
              <w:rPr>
                <w:lang w:eastAsia="ko-KR"/>
              </w:rPr>
            </w:pPr>
            <w:r w:rsidRPr="00EF5447">
              <w:rPr>
                <w:lang w:eastAsia="ko-KR"/>
              </w:rPr>
              <w:t>DC_3A-18A_n77A</w:t>
            </w:r>
          </w:p>
          <w:p w14:paraId="2AED8A88" w14:textId="77777777" w:rsidR="00601E4F" w:rsidRPr="00EF5447" w:rsidRDefault="00601E4F" w:rsidP="0027053A">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75E8463D" w14:textId="77777777" w:rsidR="00601E4F" w:rsidRPr="00EF5447" w:rsidRDefault="00601E4F" w:rsidP="0027053A">
            <w:pPr>
              <w:pStyle w:val="TAC"/>
              <w:rPr>
                <w:rFonts w:eastAsia="MS Mincho"/>
              </w:rPr>
            </w:pPr>
            <w:r w:rsidRPr="00EF5447">
              <w:rPr>
                <w:lang w:eastAsia="zh-CN"/>
              </w:rPr>
              <w:t>DC_3A-18A_n78(2A)</w:t>
            </w:r>
          </w:p>
        </w:tc>
        <w:tc>
          <w:tcPr>
            <w:tcW w:w="867" w:type="dxa"/>
            <w:shd w:val="clear" w:color="auto" w:fill="auto"/>
          </w:tcPr>
          <w:p w14:paraId="6ADB9342"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4AD49FC"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06FBF788"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0B53CB9D"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28B70A26"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110D0B8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C80FF75" w14:textId="77777777" w:rsidR="00601E4F" w:rsidRPr="00EF5447" w:rsidRDefault="00601E4F" w:rsidP="0027053A">
            <w:pPr>
              <w:pStyle w:val="TAC"/>
              <w:rPr>
                <w:lang w:eastAsia="zh-CN"/>
              </w:rPr>
            </w:pPr>
            <w:r w:rsidRPr="00EF5447">
              <w:t>IMD3</w:t>
            </w:r>
          </w:p>
        </w:tc>
      </w:tr>
      <w:tr w:rsidR="00601E4F" w:rsidRPr="00EF5447" w14:paraId="0E24640C" w14:textId="77777777" w:rsidTr="00220EBC">
        <w:trPr>
          <w:trHeight w:val="54"/>
          <w:jc w:val="center"/>
        </w:trPr>
        <w:tc>
          <w:tcPr>
            <w:tcW w:w="2258" w:type="dxa"/>
            <w:tcBorders>
              <w:top w:val="nil"/>
              <w:bottom w:val="nil"/>
            </w:tcBorders>
            <w:shd w:val="clear" w:color="auto" w:fill="auto"/>
          </w:tcPr>
          <w:p w14:paraId="75747B90" w14:textId="77777777" w:rsidR="00601E4F" w:rsidRPr="00EF5447" w:rsidRDefault="00601E4F" w:rsidP="0027053A">
            <w:pPr>
              <w:pStyle w:val="TAC"/>
              <w:rPr>
                <w:rFonts w:eastAsia="MS Mincho"/>
              </w:rPr>
            </w:pPr>
          </w:p>
        </w:tc>
        <w:tc>
          <w:tcPr>
            <w:tcW w:w="867" w:type="dxa"/>
            <w:shd w:val="clear" w:color="auto" w:fill="auto"/>
          </w:tcPr>
          <w:p w14:paraId="10B52C84" w14:textId="77777777" w:rsidR="00601E4F" w:rsidRPr="00EF5447" w:rsidRDefault="00601E4F" w:rsidP="0027053A">
            <w:pPr>
              <w:pStyle w:val="TAC"/>
              <w:rPr>
                <w:rFonts w:eastAsia="Malgun Gothic"/>
                <w:szCs w:val="18"/>
                <w:lang w:eastAsia="ko-KR"/>
              </w:rPr>
            </w:pPr>
            <w:r w:rsidRPr="00EF5447">
              <w:t>18</w:t>
            </w:r>
          </w:p>
        </w:tc>
        <w:tc>
          <w:tcPr>
            <w:tcW w:w="1066" w:type="dxa"/>
            <w:shd w:val="clear" w:color="auto" w:fill="auto"/>
            <w:noWrap/>
          </w:tcPr>
          <w:p w14:paraId="11797855"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7C0A0714"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27BE7EEE"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52184342"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07D909C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2C59DA9C" w14:textId="77777777" w:rsidR="00601E4F" w:rsidRPr="00EF5447" w:rsidRDefault="00601E4F" w:rsidP="0027053A">
            <w:pPr>
              <w:pStyle w:val="TAC"/>
              <w:rPr>
                <w:lang w:eastAsia="zh-CN"/>
              </w:rPr>
            </w:pPr>
            <w:r w:rsidRPr="00EF5447">
              <w:t>N/A</w:t>
            </w:r>
          </w:p>
        </w:tc>
      </w:tr>
      <w:tr w:rsidR="00601E4F" w:rsidRPr="00EF5447" w14:paraId="01462032" w14:textId="77777777" w:rsidTr="00220EBC">
        <w:trPr>
          <w:trHeight w:val="54"/>
          <w:jc w:val="center"/>
        </w:trPr>
        <w:tc>
          <w:tcPr>
            <w:tcW w:w="2258" w:type="dxa"/>
            <w:tcBorders>
              <w:top w:val="nil"/>
              <w:bottom w:val="single" w:sz="4" w:space="0" w:color="auto"/>
            </w:tcBorders>
            <w:shd w:val="clear" w:color="auto" w:fill="auto"/>
          </w:tcPr>
          <w:p w14:paraId="251EDDE1" w14:textId="77777777" w:rsidR="00601E4F" w:rsidRPr="00EF5447" w:rsidRDefault="00601E4F" w:rsidP="0027053A">
            <w:pPr>
              <w:pStyle w:val="TAC"/>
              <w:rPr>
                <w:rFonts w:eastAsia="MS Mincho"/>
              </w:rPr>
            </w:pPr>
          </w:p>
        </w:tc>
        <w:tc>
          <w:tcPr>
            <w:tcW w:w="867" w:type="dxa"/>
            <w:shd w:val="clear" w:color="auto" w:fill="auto"/>
          </w:tcPr>
          <w:p w14:paraId="2C32B916" w14:textId="77777777" w:rsidR="00601E4F" w:rsidRPr="00EF5447" w:rsidRDefault="00601E4F" w:rsidP="0027053A">
            <w:pPr>
              <w:pStyle w:val="TAC"/>
              <w:rPr>
                <w:rFonts w:eastAsia="Malgun Gothic"/>
                <w:szCs w:val="18"/>
                <w:lang w:eastAsia="ko-KR"/>
              </w:rPr>
            </w:pPr>
            <w:r w:rsidRPr="00EF5447">
              <w:t>n77, n78</w:t>
            </w:r>
          </w:p>
        </w:tc>
        <w:tc>
          <w:tcPr>
            <w:tcW w:w="1066" w:type="dxa"/>
            <w:shd w:val="clear" w:color="auto" w:fill="auto"/>
            <w:noWrap/>
          </w:tcPr>
          <w:p w14:paraId="30F34B3F" w14:textId="77777777" w:rsidR="00601E4F" w:rsidRPr="00EF5447" w:rsidRDefault="00601E4F" w:rsidP="0027053A">
            <w:pPr>
              <w:pStyle w:val="TAC"/>
              <w:rPr>
                <w:rFonts w:eastAsia="Malgun Gothic"/>
                <w:szCs w:val="18"/>
                <w:lang w:eastAsia="ko-KR"/>
              </w:rPr>
            </w:pPr>
            <w:r w:rsidRPr="00EF5447">
              <w:rPr>
                <w:rFonts w:cs="Arial"/>
              </w:rPr>
              <w:t>N/A</w:t>
            </w:r>
          </w:p>
        </w:tc>
        <w:tc>
          <w:tcPr>
            <w:tcW w:w="747" w:type="dxa"/>
            <w:shd w:val="clear" w:color="auto" w:fill="auto"/>
            <w:noWrap/>
          </w:tcPr>
          <w:p w14:paraId="009A89F4" w14:textId="77777777" w:rsidR="00601E4F" w:rsidRPr="00EF5447" w:rsidRDefault="00601E4F" w:rsidP="0027053A">
            <w:pPr>
              <w:pStyle w:val="TAC"/>
              <w:rPr>
                <w:rFonts w:eastAsia="Malgun Gothic"/>
                <w:szCs w:val="18"/>
                <w:lang w:eastAsia="ko-KR"/>
              </w:rPr>
            </w:pPr>
            <w:r w:rsidRPr="00EF5447">
              <w:rPr>
                <w:rFonts w:cs="Arial"/>
              </w:rPr>
              <w:t>N/A</w:t>
            </w:r>
          </w:p>
        </w:tc>
        <w:tc>
          <w:tcPr>
            <w:tcW w:w="1142" w:type="dxa"/>
            <w:shd w:val="clear" w:color="auto" w:fill="auto"/>
            <w:noWrap/>
          </w:tcPr>
          <w:p w14:paraId="43AB15DB" w14:textId="77777777" w:rsidR="00601E4F" w:rsidRPr="00EF5447" w:rsidRDefault="00601E4F" w:rsidP="0027053A">
            <w:pPr>
              <w:pStyle w:val="TAC"/>
              <w:rPr>
                <w:rFonts w:eastAsia="Malgun Gothic"/>
                <w:szCs w:val="18"/>
                <w:lang w:eastAsia="ko-KR"/>
              </w:rPr>
            </w:pPr>
            <w:r w:rsidRPr="00EF5447">
              <w:rPr>
                <w:rFonts w:cs="Arial"/>
              </w:rPr>
              <w:t>N/A</w:t>
            </w:r>
          </w:p>
        </w:tc>
        <w:tc>
          <w:tcPr>
            <w:tcW w:w="1299" w:type="dxa"/>
            <w:shd w:val="clear" w:color="auto" w:fill="auto"/>
            <w:noWrap/>
          </w:tcPr>
          <w:p w14:paraId="15723F97" w14:textId="77777777" w:rsidR="00601E4F" w:rsidRPr="00EF5447" w:rsidRDefault="00601E4F" w:rsidP="0027053A">
            <w:pPr>
              <w:pStyle w:val="TAC"/>
              <w:rPr>
                <w:rFonts w:eastAsia="Malgun Gothic"/>
                <w:szCs w:val="18"/>
                <w:lang w:eastAsia="ko-KR"/>
              </w:rPr>
            </w:pPr>
            <w:r w:rsidRPr="00EF5447">
              <w:rPr>
                <w:rFonts w:cs="Arial"/>
              </w:rPr>
              <w:t>N/A</w:t>
            </w:r>
          </w:p>
        </w:tc>
        <w:tc>
          <w:tcPr>
            <w:tcW w:w="752" w:type="dxa"/>
            <w:shd w:val="clear" w:color="auto" w:fill="auto"/>
          </w:tcPr>
          <w:p w14:paraId="5AFE384E"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65C2E7DE" w14:textId="77777777" w:rsidR="00601E4F" w:rsidRPr="00EF5447" w:rsidRDefault="00601E4F" w:rsidP="0027053A">
            <w:pPr>
              <w:pStyle w:val="TAC"/>
              <w:rPr>
                <w:lang w:eastAsia="zh-CN"/>
              </w:rPr>
            </w:pPr>
            <w:r w:rsidRPr="00EF5447">
              <w:t>N/A</w:t>
            </w:r>
          </w:p>
        </w:tc>
      </w:tr>
      <w:tr w:rsidR="00601E4F" w:rsidRPr="00EF5447" w14:paraId="39B4CA8C" w14:textId="77777777" w:rsidTr="00220EBC">
        <w:trPr>
          <w:trHeight w:val="54"/>
          <w:jc w:val="center"/>
        </w:trPr>
        <w:tc>
          <w:tcPr>
            <w:tcW w:w="2258" w:type="dxa"/>
            <w:tcBorders>
              <w:bottom w:val="nil"/>
            </w:tcBorders>
            <w:shd w:val="clear" w:color="auto" w:fill="auto"/>
          </w:tcPr>
          <w:p w14:paraId="7A4DCAE5" w14:textId="77777777" w:rsidR="00601E4F" w:rsidRPr="00EF5447" w:rsidRDefault="00601E4F" w:rsidP="0027053A">
            <w:pPr>
              <w:pStyle w:val="TAC"/>
              <w:rPr>
                <w:rFonts w:eastAsia="MS Mincho"/>
              </w:rPr>
            </w:pPr>
            <w:r w:rsidRPr="00EF5447">
              <w:rPr>
                <w:rFonts w:eastAsia="Malgun Gothic"/>
                <w:szCs w:val="18"/>
                <w:lang w:eastAsia="ko-KR"/>
              </w:rPr>
              <w:t>DC_3A-19A_n78A</w:t>
            </w:r>
          </w:p>
        </w:tc>
        <w:tc>
          <w:tcPr>
            <w:tcW w:w="867" w:type="dxa"/>
            <w:shd w:val="clear" w:color="auto" w:fill="auto"/>
          </w:tcPr>
          <w:p w14:paraId="156D9DE5" w14:textId="77777777" w:rsidR="00601E4F" w:rsidRPr="00EF5447" w:rsidRDefault="00601E4F" w:rsidP="0027053A">
            <w:pPr>
              <w:pStyle w:val="TAC"/>
            </w:pPr>
            <w:r w:rsidRPr="00EF5447">
              <w:t>3</w:t>
            </w:r>
          </w:p>
        </w:tc>
        <w:tc>
          <w:tcPr>
            <w:tcW w:w="1066" w:type="dxa"/>
            <w:shd w:val="clear" w:color="auto" w:fill="auto"/>
            <w:noWrap/>
          </w:tcPr>
          <w:p w14:paraId="294F0C05"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588CEDA3"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31856D8B"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6C8337A"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296BC23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26057060" w14:textId="77777777" w:rsidR="00601E4F" w:rsidRPr="00EF5447" w:rsidRDefault="00601E4F" w:rsidP="0027053A">
            <w:pPr>
              <w:pStyle w:val="TAC"/>
            </w:pPr>
            <w:r w:rsidRPr="00EF5447">
              <w:t>IMD3</w:t>
            </w:r>
          </w:p>
        </w:tc>
      </w:tr>
      <w:tr w:rsidR="00601E4F" w:rsidRPr="00EF5447" w14:paraId="5C9B593E" w14:textId="77777777" w:rsidTr="00220EBC">
        <w:trPr>
          <w:trHeight w:val="54"/>
          <w:jc w:val="center"/>
        </w:trPr>
        <w:tc>
          <w:tcPr>
            <w:tcW w:w="2258" w:type="dxa"/>
            <w:tcBorders>
              <w:top w:val="nil"/>
              <w:bottom w:val="nil"/>
            </w:tcBorders>
            <w:shd w:val="clear" w:color="auto" w:fill="auto"/>
          </w:tcPr>
          <w:p w14:paraId="67CB351F" w14:textId="77777777" w:rsidR="00601E4F" w:rsidRPr="00EF5447" w:rsidRDefault="00601E4F" w:rsidP="0027053A">
            <w:pPr>
              <w:pStyle w:val="TAC"/>
              <w:rPr>
                <w:rFonts w:eastAsia="MS Mincho"/>
              </w:rPr>
            </w:pPr>
          </w:p>
        </w:tc>
        <w:tc>
          <w:tcPr>
            <w:tcW w:w="867" w:type="dxa"/>
            <w:shd w:val="clear" w:color="auto" w:fill="auto"/>
          </w:tcPr>
          <w:p w14:paraId="79C1E569" w14:textId="77777777" w:rsidR="00601E4F" w:rsidRPr="00EF5447" w:rsidRDefault="00601E4F" w:rsidP="0027053A">
            <w:pPr>
              <w:pStyle w:val="TAC"/>
            </w:pPr>
            <w:r w:rsidRPr="00EF5447">
              <w:t>19</w:t>
            </w:r>
          </w:p>
        </w:tc>
        <w:tc>
          <w:tcPr>
            <w:tcW w:w="1066" w:type="dxa"/>
            <w:shd w:val="clear" w:color="auto" w:fill="auto"/>
            <w:noWrap/>
          </w:tcPr>
          <w:p w14:paraId="1E8AF6B7"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542790D6"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0CEC5117"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60EF8FAF"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61680C7B"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6FB3B7B4" w14:textId="77777777" w:rsidR="00601E4F" w:rsidRPr="00EF5447" w:rsidRDefault="00601E4F" w:rsidP="0027053A">
            <w:pPr>
              <w:pStyle w:val="TAC"/>
            </w:pPr>
            <w:r w:rsidRPr="00EF5447">
              <w:t>N/A</w:t>
            </w:r>
          </w:p>
        </w:tc>
      </w:tr>
      <w:tr w:rsidR="00601E4F" w:rsidRPr="00EF5447" w14:paraId="01B27F10" w14:textId="77777777" w:rsidTr="00220EBC">
        <w:trPr>
          <w:trHeight w:val="54"/>
          <w:jc w:val="center"/>
        </w:trPr>
        <w:tc>
          <w:tcPr>
            <w:tcW w:w="2258" w:type="dxa"/>
            <w:tcBorders>
              <w:top w:val="nil"/>
              <w:bottom w:val="single" w:sz="4" w:space="0" w:color="auto"/>
            </w:tcBorders>
            <w:shd w:val="clear" w:color="auto" w:fill="auto"/>
          </w:tcPr>
          <w:p w14:paraId="4EBB8C3E" w14:textId="77777777" w:rsidR="00601E4F" w:rsidRPr="00EF5447" w:rsidRDefault="00601E4F" w:rsidP="0027053A">
            <w:pPr>
              <w:pStyle w:val="TAC"/>
              <w:rPr>
                <w:rFonts w:eastAsia="MS Mincho"/>
              </w:rPr>
            </w:pPr>
          </w:p>
        </w:tc>
        <w:tc>
          <w:tcPr>
            <w:tcW w:w="867" w:type="dxa"/>
            <w:shd w:val="clear" w:color="auto" w:fill="auto"/>
          </w:tcPr>
          <w:p w14:paraId="0C0015DF" w14:textId="77777777" w:rsidR="00601E4F" w:rsidRPr="00EF5447" w:rsidRDefault="00601E4F" w:rsidP="0027053A">
            <w:pPr>
              <w:pStyle w:val="TAC"/>
            </w:pPr>
            <w:r w:rsidRPr="00EF5447">
              <w:t>n78</w:t>
            </w:r>
          </w:p>
        </w:tc>
        <w:tc>
          <w:tcPr>
            <w:tcW w:w="1066" w:type="dxa"/>
            <w:shd w:val="clear" w:color="auto" w:fill="auto"/>
            <w:noWrap/>
          </w:tcPr>
          <w:p w14:paraId="7A53BC56" w14:textId="77777777" w:rsidR="00601E4F" w:rsidRPr="00EF5447" w:rsidRDefault="00601E4F" w:rsidP="0027053A">
            <w:pPr>
              <w:pStyle w:val="TAC"/>
              <w:rPr>
                <w:rFonts w:cs="Arial"/>
              </w:rPr>
            </w:pPr>
            <w:r w:rsidRPr="00EF5447">
              <w:rPr>
                <w:rFonts w:cs="Arial"/>
              </w:rPr>
              <w:t>N/A</w:t>
            </w:r>
          </w:p>
        </w:tc>
        <w:tc>
          <w:tcPr>
            <w:tcW w:w="747" w:type="dxa"/>
            <w:shd w:val="clear" w:color="auto" w:fill="auto"/>
            <w:noWrap/>
          </w:tcPr>
          <w:p w14:paraId="796D3583" w14:textId="77777777" w:rsidR="00601E4F" w:rsidRPr="00EF5447" w:rsidRDefault="00601E4F" w:rsidP="0027053A">
            <w:pPr>
              <w:pStyle w:val="TAC"/>
              <w:rPr>
                <w:rFonts w:cs="Arial"/>
              </w:rPr>
            </w:pPr>
            <w:r w:rsidRPr="00EF5447">
              <w:rPr>
                <w:rFonts w:cs="Arial"/>
              </w:rPr>
              <w:t>N/A</w:t>
            </w:r>
          </w:p>
        </w:tc>
        <w:tc>
          <w:tcPr>
            <w:tcW w:w="1142" w:type="dxa"/>
            <w:shd w:val="clear" w:color="auto" w:fill="auto"/>
            <w:noWrap/>
          </w:tcPr>
          <w:p w14:paraId="6DAACF9C" w14:textId="77777777" w:rsidR="00601E4F" w:rsidRPr="00EF5447" w:rsidRDefault="00601E4F" w:rsidP="0027053A">
            <w:pPr>
              <w:pStyle w:val="TAC"/>
              <w:rPr>
                <w:rFonts w:cs="Arial"/>
              </w:rPr>
            </w:pPr>
            <w:r w:rsidRPr="00EF5447">
              <w:rPr>
                <w:rFonts w:cs="Arial"/>
              </w:rPr>
              <w:t>N/A</w:t>
            </w:r>
          </w:p>
        </w:tc>
        <w:tc>
          <w:tcPr>
            <w:tcW w:w="1299" w:type="dxa"/>
            <w:shd w:val="clear" w:color="auto" w:fill="auto"/>
            <w:noWrap/>
          </w:tcPr>
          <w:p w14:paraId="4CEB789A" w14:textId="77777777" w:rsidR="00601E4F" w:rsidRPr="00EF5447" w:rsidRDefault="00601E4F" w:rsidP="0027053A">
            <w:pPr>
              <w:pStyle w:val="TAC"/>
              <w:rPr>
                <w:rFonts w:cs="Arial"/>
              </w:rPr>
            </w:pPr>
            <w:r w:rsidRPr="00EF5447">
              <w:rPr>
                <w:rFonts w:cs="Arial"/>
              </w:rPr>
              <w:t>N/A</w:t>
            </w:r>
          </w:p>
        </w:tc>
        <w:tc>
          <w:tcPr>
            <w:tcW w:w="752" w:type="dxa"/>
            <w:shd w:val="clear" w:color="auto" w:fill="auto"/>
          </w:tcPr>
          <w:p w14:paraId="007E7933"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0EFC576C" w14:textId="77777777" w:rsidR="00601E4F" w:rsidRPr="00EF5447" w:rsidRDefault="00601E4F" w:rsidP="0027053A">
            <w:pPr>
              <w:pStyle w:val="TAC"/>
            </w:pPr>
            <w:r w:rsidRPr="00EF5447">
              <w:t>N/A</w:t>
            </w:r>
          </w:p>
        </w:tc>
      </w:tr>
      <w:tr w:rsidR="00601E4F" w:rsidRPr="00EF5447" w14:paraId="2FC1C027" w14:textId="77777777" w:rsidTr="00220EBC">
        <w:trPr>
          <w:trHeight w:val="54"/>
          <w:jc w:val="center"/>
        </w:trPr>
        <w:tc>
          <w:tcPr>
            <w:tcW w:w="2258" w:type="dxa"/>
            <w:tcBorders>
              <w:bottom w:val="nil"/>
            </w:tcBorders>
            <w:shd w:val="clear" w:color="auto" w:fill="auto"/>
          </w:tcPr>
          <w:p w14:paraId="37C149F7" w14:textId="77777777" w:rsidR="00601E4F" w:rsidRPr="00EF5447" w:rsidRDefault="00601E4F" w:rsidP="0027053A">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D3F4CF5" w14:textId="77777777" w:rsidR="00601E4F" w:rsidRPr="00EF5447" w:rsidRDefault="00601E4F" w:rsidP="0027053A">
            <w:pPr>
              <w:pStyle w:val="TAC"/>
              <w:rPr>
                <w:rFonts w:eastAsia="Malgun Gothic"/>
                <w:szCs w:val="18"/>
                <w:lang w:eastAsia="ko-KR"/>
              </w:rPr>
            </w:pPr>
            <w:r w:rsidRPr="00EF5447">
              <w:rPr>
                <w:rFonts w:cs="Arial"/>
              </w:rPr>
              <w:t>3</w:t>
            </w:r>
          </w:p>
        </w:tc>
        <w:tc>
          <w:tcPr>
            <w:tcW w:w="1066" w:type="dxa"/>
            <w:shd w:val="clear" w:color="auto" w:fill="auto"/>
            <w:noWrap/>
          </w:tcPr>
          <w:p w14:paraId="507818FC" w14:textId="77777777" w:rsidR="00601E4F" w:rsidRPr="00EF5447" w:rsidRDefault="00601E4F" w:rsidP="0027053A">
            <w:pPr>
              <w:pStyle w:val="TAC"/>
              <w:rPr>
                <w:rFonts w:eastAsia="Malgun Gothic"/>
                <w:szCs w:val="18"/>
                <w:lang w:eastAsia="ko-KR"/>
              </w:rPr>
            </w:pPr>
            <w:r w:rsidRPr="00EF5447">
              <w:rPr>
                <w:rFonts w:cs="Arial"/>
              </w:rPr>
              <w:t>1747</w:t>
            </w:r>
          </w:p>
        </w:tc>
        <w:tc>
          <w:tcPr>
            <w:tcW w:w="747" w:type="dxa"/>
            <w:shd w:val="clear" w:color="auto" w:fill="auto"/>
            <w:noWrap/>
          </w:tcPr>
          <w:p w14:paraId="2A636E6A"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38F9D7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797D615" w14:textId="77777777" w:rsidR="00601E4F" w:rsidRPr="00EF5447" w:rsidRDefault="00601E4F" w:rsidP="0027053A">
            <w:pPr>
              <w:pStyle w:val="TAC"/>
              <w:rPr>
                <w:rFonts w:eastAsia="Malgun Gothic"/>
                <w:szCs w:val="18"/>
                <w:lang w:eastAsia="ko-KR"/>
              </w:rPr>
            </w:pPr>
            <w:r w:rsidRPr="00EF5447">
              <w:rPr>
                <w:rFonts w:cs="Arial"/>
              </w:rPr>
              <w:t>1842</w:t>
            </w:r>
          </w:p>
        </w:tc>
        <w:tc>
          <w:tcPr>
            <w:tcW w:w="752" w:type="dxa"/>
            <w:shd w:val="clear" w:color="auto" w:fill="auto"/>
          </w:tcPr>
          <w:p w14:paraId="16FCE243"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7E80D6EA"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3A2714FD" w14:textId="77777777" w:rsidTr="00220EBC">
        <w:trPr>
          <w:trHeight w:val="54"/>
          <w:jc w:val="center"/>
        </w:trPr>
        <w:tc>
          <w:tcPr>
            <w:tcW w:w="2258" w:type="dxa"/>
            <w:tcBorders>
              <w:top w:val="nil"/>
              <w:bottom w:val="nil"/>
            </w:tcBorders>
            <w:shd w:val="clear" w:color="auto" w:fill="auto"/>
          </w:tcPr>
          <w:p w14:paraId="36F5566F" w14:textId="77777777" w:rsidR="00601E4F" w:rsidRPr="00EF5447" w:rsidRDefault="00601E4F" w:rsidP="0027053A">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D01B7FD" w14:textId="77777777" w:rsidR="00601E4F" w:rsidRPr="00EF5447" w:rsidRDefault="00601E4F" w:rsidP="0027053A">
            <w:pPr>
              <w:pStyle w:val="TAC"/>
              <w:rPr>
                <w:rFonts w:eastAsia="Malgun Gothic"/>
                <w:szCs w:val="18"/>
                <w:lang w:eastAsia="ko-KR"/>
              </w:rPr>
            </w:pPr>
            <w:r w:rsidRPr="00EF5447">
              <w:rPr>
                <w:rFonts w:cs="Arial"/>
              </w:rPr>
              <w:t>n7</w:t>
            </w:r>
          </w:p>
        </w:tc>
        <w:tc>
          <w:tcPr>
            <w:tcW w:w="1066" w:type="dxa"/>
            <w:shd w:val="clear" w:color="auto" w:fill="auto"/>
            <w:noWrap/>
          </w:tcPr>
          <w:p w14:paraId="45FC52AE" w14:textId="77777777" w:rsidR="00601E4F" w:rsidRPr="00EF5447" w:rsidRDefault="00601E4F" w:rsidP="0027053A">
            <w:pPr>
              <w:pStyle w:val="TAC"/>
              <w:rPr>
                <w:rFonts w:eastAsia="Malgun Gothic"/>
                <w:szCs w:val="18"/>
                <w:lang w:eastAsia="ko-KR"/>
              </w:rPr>
            </w:pPr>
            <w:r w:rsidRPr="00EF5447">
              <w:rPr>
                <w:rFonts w:cs="Arial"/>
              </w:rPr>
              <w:t>2543</w:t>
            </w:r>
          </w:p>
        </w:tc>
        <w:tc>
          <w:tcPr>
            <w:tcW w:w="747" w:type="dxa"/>
            <w:shd w:val="clear" w:color="auto" w:fill="auto"/>
            <w:noWrap/>
          </w:tcPr>
          <w:p w14:paraId="7BFCBB18"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9A2786A"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8F2352D" w14:textId="77777777" w:rsidR="00601E4F" w:rsidRPr="00EF5447" w:rsidRDefault="00601E4F" w:rsidP="0027053A">
            <w:pPr>
              <w:pStyle w:val="TAC"/>
              <w:rPr>
                <w:rFonts w:eastAsia="Malgun Gothic"/>
                <w:szCs w:val="18"/>
                <w:lang w:eastAsia="ko-KR"/>
              </w:rPr>
            </w:pPr>
            <w:r w:rsidRPr="00EF5447">
              <w:rPr>
                <w:rFonts w:cs="Arial"/>
              </w:rPr>
              <w:t>2663</w:t>
            </w:r>
          </w:p>
        </w:tc>
        <w:tc>
          <w:tcPr>
            <w:tcW w:w="752" w:type="dxa"/>
            <w:shd w:val="clear" w:color="auto" w:fill="auto"/>
          </w:tcPr>
          <w:p w14:paraId="5EEEE1CD"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D59693E"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2E7B290D" w14:textId="77777777" w:rsidTr="00220EBC">
        <w:trPr>
          <w:trHeight w:val="54"/>
          <w:jc w:val="center"/>
        </w:trPr>
        <w:tc>
          <w:tcPr>
            <w:tcW w:w="2258" w:type="dxa"/>
            <w:tcBorders>
              <w:top w:val="nil"/>
              <w:bottom w:val="nil"/>
            </w:tcBorders>
            <w:shd w:val="clear" w:color="auto" w:fill="auto"/>
          </w:tcPr>
          <w:p w14:paraId="085D00DC" w14:textId="77777777" w:rsidR="00601E4F" w:rsidRPr="00EF5447" w:rsidRDefault="00601E4F" w:rsidP="0027053A">
            <w:pPr>
              <w:pStyle w:val="TAC"/>
              <w:rPr>
                <w:rFonts w:eastAsia="MS Mincho"/>
              </w:rPr>
            </w:pPr>
          </w:p>
        </w:tc>
        <w:tc>
          <w:tcPr>
            <w:tcW w:w="867" w:type="dxa"/>
            <w:shd w:val="clear" w:color="auto" w:fill="auto"/>
          </w:tcPr>
          <w:p w14:paraId="72F6AE51" w14:textId="77777777" w:rsidR="00601E4F" w:rsidRPr="00EF5447" w:rsidRDefault="00601E4F" w:rsidP="0027053A">
            <w:pPr>
              <w:pStyle w:val="TAC"/>
              <w:rPr>
                <w:rFonts w:eastAsia="Malgun Gothic"/>
                <w:szCs w:val="18"/>
                <w:lang w:eastAsia="ko-KR"/>
              </w:rPr>
            </w:pPr>
            <w:r w:rsidRPr="00EF5447">
              <w:rPr>
                <w:rFonts w:cs="Arial"/>
              </w:rPr>
              <w:t>n28</w:t>
            </w:r>
          </w:p>
        </w:tc>
        <w:tc>
          <w:tcPr>
            <w:tcW w:w="1066" w:type="dxa"/>
            <w:shd w:val="clear" w:color="auto" w:fill="auto"/>
            <w:noWrap/>
          </w:tcPr>
          <w:p w14:paraId="7C8A54AE" w14:textId="77777777" w:rsidR="00601E4F" w:rsidRPr="00EF5447" w:rsidRDefault="00601E4F" w:rsidP="0027053A">
            <w:pPr>
              <w:pStyle w:val="TAC"/>
              <w:rPr>
                <w:rFonts w:eastAsia="Malgun Gothic"/>
                <w:szCs w:val="18"/>
                <w:lang w:eastAsia="ko-KR"/>
              </w:rPr>
            </w:pPr>
            <w:r w:rsidRPr="00EF5447">
              <w:rPr>
                <w:rFonts w:cs="Arial"/>
              </w:rPr>
              <w:t>741</w:t>
            </w:r>
          </w:p>
        </w:tc>
        <w:tc>
          <w:tcPr>
            <w:tcW w:w="747" w:type="dxa"/>
            <w:shd w:val="clear" w:color="auto" w:fill="auto"/>
            <w:noWrap/>
          </w:tcPr>
          <w:p w14:paraId="61DF8FC5"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589B5C72"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5B36601F" w14:textId="77777777" w:rsidR="00601E4F" w:rsidRPr="00EF5447" w:rsidRDefault="00601E4F" w:rsidP="0027053A">
            <w:pPr>
              <w:pStyle w:val="TAC"/>
              <w:rPr>
                <w:rFonts w:eastAsia="Malgun Gothic"/>
                <w:szCs w:val="18"/>
                <w:lang w:eastAsia="ko-KR"/>
              </w:rPr>
            </w:pPr>
            <w:r w:rsidRPr="00EF5447">
              <w:rPr>
                <w:rFonts w:cs="Arial"/>
              </w:rPr>
              <w:t>796.0</w:t>
            </w:r>
          </w:p>
        </w:tc>
        <w:tc>
          <w:tcPr>
            <w:tcW w:w="752" w:type="dxa"/>
            <w:shd w:val="clear" w:color="auto" w:fill="auto"/>
          </w:tcPr>
          <w:p w14:paraId="501275E1" w14:textId="77777777" w:rsidR="00601E4F" w:rsidRPr="00EF5447" w:rsidRDefault="00601E4F" w:rsidP="0027053A">
            <w:pPr>
              <w:pStyle w:val="TAC"/>
              <w:rPr>
                <w:lang w:eastAsia="zh-CN"/>
              </w:rPr>
            </w:pPr>
            <w:r w:rsidRPr="00EF5447">
              <w:rPr>
                <w:rFonts w:eastAsia="Malgun Gothic"/>
                <w:lang w:eastAsia="ko-KR"/>
              </w:rPr>
              <w:t>20.0</w:t>
            </w:r>
          </w:p>
        </w:tc>
        <w:tc>
          <w:tcPr>
            <w:tcW w:w="1248" w:type="dxa"/>
            <w:shd w:val="clear" w:color="auto" w:fill="auto"/>
          </w:tcPr>
          <w:p w14:paraId="6F4112CD" w14:textId="77777777" w:rsidR="00601E4F" w:rsidRPr="00EF5447" w:rsidRDefault="00601E4F" w:rsidP="0027053A">
            <w:pPr>
              <w:pStyle w:val="TAC"/>
              <w:rPr>
                <w:lang w:eastAsia="zh-CN"/>
              </w:rPr>
            </w:pPr>
            <w:r w:rsidRPr="00EF5447">
              <w:rPr>
                <w:rFonts w:eastAsia="Malgun Gothic"/>
                <w:lang w:eastAsia="ko-KR"/>
              </w:rPr>
              <w:t>IMD2</w:t>
            </w:r>
          </w:p>
        </w:tc>
      </w:tr>
      <w:tr w:rsidR="00601E4F" w:rsidRPr="00EF5447" w14:paraId="24CD5682" w14:textId="77777777" w:rsidTr="00220EBC">
        <w:trPr>
          <w:trHeight w:val="54"/>
          <w:jc w:val="center"/>
        </w:trPr>
        <w:tc>
          <w:tcPr>
            <w:tcW w:w="2258" w:type="dxa"/>
            <w:tcBorders>
              <w:top w:val="nil"/>
              <w:bottom w:val="nil"/>
            </w:tcBorders>
            <w:shd w:val="clear" w:color="auto" w:fill="auto"/>
          </w:tcPr>
          <w:p w14:paraId="45E2A4D3" w14:textId="77777777" w:rsidR="00601E4F" w:rsidRPr="00EF5447" w:rsidRDefault="00601E4F" w:rsidP="0027053A">
            <w:pPr>
              <w:pStyle w:val="TAC"/>
              <w:rPr>
                <w:rFonts w:eastAsia="MS Mincho"/>
              </w:rPr>
            </w:pPr>
          </w:p>
        </w:tc>
        <w:tc>
          <w:tcPr>
            <w:tcW w:w="867" w:type="dxa"/>
            <w:shd w:val="clear" w:color="auto" w:fill="auto"/>
          </w:tcPr>
          <w:p w14:paraId="22DA08F9" w14:textId="77777777" w:rsidR="00601E4F" w:rsidRPr="00EF5447" w:rsidRDefault="00601E4F" w:rsidP="0027053A">
            <w:pPr>
              <w:pStyle w:val="TAC"/>
              <w:rPr>
                <w:rFonts w:eastAsia="Malgun Gothic"/>
                <w:szCs w:val="18"/>
                <w:lang w:eastAsia="ko-KR"/>
              </w:rPr>
            </w:pPr>
            <w:r w:rsidRPr="00EF5447">
              <w:rPr>
                <w:rFonts w:cs="Arial"/>
                <w:szCs w:val="18"/>
              </w:rPr>
              <w:t>3</w:t>
            </w:r>
          </w:p>
        </w:tc>
        <w:tc>
          <w:tcPr>
            <w:tcW w:w="1066" w:type="dxa"/>
            <w:shd w:val="clear" w:color="auto" w:fill="auto"/>
            <w:noWrap/>
          </w:tcPr>
          <w:p w14:paraId="2196F587" w14:textId="77777777" w:rsidR="00601E4F" w:rsidRPr="00EF5447" w:rsidRDefault="00601E4F" w:rsidP="0027053A">
            <w:pPr>
              <w:pStyle w:val="TAC"/>
              <w:rPr>
                <w:rFonts w:eastAsia="Malgun Gothic"/>
                <w:szCs w:val="18"/>
                <w:lang w:eastAsia="ko-KR"/>
              </w:rPr>
            </w:pPr>
            <w:r w:rsidRPr="00EF5447">
              <w:rPr>
                <w:rFonts w:cs="Arial"/>
                <w:szCs w:val="18"/>
              </w:rPr>
              <w:t>1712.5</w:t>
            </w:r>
          </w:p>
        </w:tc>
        <w:tc>
          <w:tcPr>
            <w:tcW w:w="747" w:type="dxa"/>
            <w:shd w:val="clear" w:color="auto" w:fill="auto"/>
            <w:noWrap/>
          </w:tcPr>
          <w:p w14:paraId="3755F0F1"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77093087"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3697A939" w14:textId="77777777" w:rsidR="00601E4F" w:rsidRPr="00EF5447" w:rsidRDefault="00601E4F" w:rsidP="0027053A">
            <w:pPr>
              <w:pStyle w:val="TAC"/>
              <w:rPr>
                <w:rFonts w:eastAsia="Malgun Gothic"/>
                <w:szCs w:val="18"/>
                <w:lang w:eastAsia="ko-KR"/>
              </w:rPr>
            </w:pPr>
            <w:r w:rsidRPr="00EF5447">
              <w:rPr>
                <w:rFonts w:cs="Arial"/>
                <w:szCs w:val="18"/>
              </w:rPr>
              <w:t>1807.5</w:t>
            </w:r>
          </w:p>
        </w:tc>
        <w:tc>
          <w:tcPr>
            <w:tcW w:w="752" w:type="dxa"/>
            <w:shd w:val="clear" w:color="auto" w:fill="auto"/>
          </w:tcPr>
          <w:p w14:paraId="7343C50C"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9EB594B"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612632DB" w14:textId="77777777" w:rsidTr="00220EBC">
        <w:trPr>
          <w:trHeight w:val="54"/>
          <w:jc w:val="center"/>
        </w:trPr>
        <w:tc>
          <w:tcPr>
            <w:tcW w:w="2258" w:type="dxa"/>
            <w:tcBorders>
              <w:top w:val="nil"/>
              <w:bottom w:val="nil"/>
            </w:tcBorders>
            <w:shd w:val="clear" w:color="auto" w:fill="auto"/>
          </w:tcPr>
          <w:p w14:paraId="747C7EE8" w14:textId="77777777" w:rsidR="00601E4F" w:rsidRPr="00EF5447" w:rsidRDefault="00601E4F" w:rsidP="0027053A">
            <w:pPr>
              <w:pStyle w:val="TAC"/>
              <w:rPr>
                <w:rFonts w:eastAsia="MS Mincho"/>
              </w:rPr>
            </w:pPr>
          </w:p>
        </w:tc>
        <w:tc>
          <w:tcPr>
            <w:tcW w:w="867" w:type="dxa"/>
            <w:shd w:val="clear" w:color="auto" w:fill="auto"/>
          </w:tcPr>
          <w:p w14:paraId="671D87A2" w14:textId="77777777" w:rsidR="00601E4F" w:rsidRPr="00EF5447" w:rsidRDefault="00601E4F" w:rsidP="0027053A">
            <w:pPr>
              <w:pStyle w:val="TAC"/>
              <w:rPr>
                <w:rFonts w:eastAsia="Malgun Gothic"/>
                <w:szCs w:val="18"/>
                <w:lang w:eastAsia="ko-KR"/>
              </w:rPr>
            </w:pPr>
            <w:r w:rsidRPr="00EF5447">
              <w:rPr>
                <w:rFonts w:cs="Arial"/>
                <w:szCs w:val="18"/>
              </w:rPr>
              <w:t>n7</w:t>
            </w:r>
          </w:p>
        </w:tc>
        <w:tc>
          <w:tcPr>
            <w:tcW w:w="1066" w:type="dxa"/>
            <w:shd w:val="clear" w:color="auto" w:fill="auto"/>
            <w:noWrap/>
          </w:tcPr>
          <w:p w14:paraId="72E94DB5" w14:textId="77777777" w:rsidR="00601E4F" w:rsidRPr="00EF5447" w:rsidRDefault="00601E4F" w:rsidP="0027053A">
            <w:pPr>
              <w:pStyle w:val="TAC"/>
              <w:rPr>
                <w:rFonts w:eastAsia="Malgun Gothic"/>
                <w:szCs w:val="18"/>
                <w:lang w:eastAsia="ko-KR"/>
              </w:rPr>
            </w:pPr>
            <w:r w:rsidRPr="00EF5447">
              <w:rPr>
                <w:rFonts w:cs="Arial"/>
                <w:szCs w:val="18"/>
              </w:rPr>
              <w:t>2562</w:t>
            </w:r>
          </w:p>
        </w:tc>
        <w:tc>
          <w:tcPr>
            <w:tcW w:w="747" w:type="dxa"/>
            <w:shd w:val="clear" w:color="auto" w:fill="auto"/>
            <w:noWrap/>
          </w:tcPr>
          <w:p w14:paraId="7B56FC41"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53185235"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67169A30" w14:textId="77777777" w:rsidR="00601E4F" w:rsidRPr="00EF5447" w:rsidRDefault="00601E4F" w:rsidP="0027053A">
            <w:pPr>
              <w:pStyle w:val="TAC"/>
              <w:rPr>
                <w:rFonts w:eastAsia="Malgun Gothic"/>
                <w:szCs w:val="18"/>
                <w:lang w:eastAsia="ko-KR"/>
              </w:rPr>
            </w:pPr>
            <w:r w:rsidRPr="00EF5447">
              <w:rPr>
                <w:rFonts w:cs="Arial"/>
                <w:szCs w:val="18"/>
              </w:rPr>
              <w:t>2682</w:t>
            </w:r>
          </w:p>
        </w:tc>
        <w:tc>
          <w:tcPr>
            <w:tcW w:w="752" w:type="dxa"/>
            <w:shd w:val="clear" w:color="auto" w:fill="auto"/>
          </w:tcPr>
          <w:p w14:paraId="69260298" w14:textId="77777777" w:rsidR="00601E4F" w:rsidRPr="00EF5447" w:rsidRDefault="00601E4F" w:rsidP="0027053A">
            <w:pPr>
              <w:pStyle w:val="TAC"/>
              <w:rPr>
                <w:lang w:eastAsia="zh-CN"/>
              </w:rPr>
            </w:pPr>
            <w:r w:rsidRPr="00EF5447">
              <w:rPr>
                <w:rFonts w:eastAsia="Malgun Gothic"/>
                <w:lang w:eastAsia="ko-KR"/>
              </w:rPr>
              <w:t>17.0</w:t>
            </w:r>
          </w:p>
        </w:tc>
        <w:tc>
          <w:tcPr>
            <w:tcW w:w="1248" w:type="dxa"/>
            <w:shd w:val="clear" w:color="auto" w:fill="auto"/>
          </w:tcPr>
          <w:p w14:paraId="723E7548" w14:textId="77777777" w:rsidR="00601E4F" w:rsidRPr="00EF5447" w:rsidRDefault="00601E4F" w:rsidP="0027053A">
            <w:pPr>
              <w:pStyle w:val="TAC"/>
              <w:rPr>
                <w:lang w:eastAsia="zh-CN"/>
              </w:rPr>
            </w:pPr>
            <w:r w:rsidRPr="00EF5447">
              <w:rPr>
                <w:rFonts w:eastAsia="Malgun Gothic"/>
                <w:lang w:eastAsia="ko-KR"/>
              </w:rPr>
              <w:t>IMD3</w:t>
            </w:r>
          </w:p>
        </w:tc>
      </w:tr>
      <w:tr w:rsidR="00601E4F" w:rsidRPr="00EF5447" w14:paraId="4AC19123" w14:textId="77777777" w:rsidTr="00220EBC">
        <w:trPr>
          <w:trHeight w:val="54"/>
          <w:jc w:val="center"/>
        </w:trPr>
        <w:tc>
          <w:tcPr>
            <w:tcW w:w="2258" w:type="dxa"/>
            <w:tcBorders>
              <w:top w:val="nil"/>
              <w:bottom w:val="single" w:sz="4" w:space="0" w:color="auto"/>
            </w:tcBorders>
            <w:shd w:val="clear" w:color="auto" w:fill="auto"/>
          </w:tcPr>
          <w:p w14:paraId="1179E463" w14:textId="77777777" w:rsidR="00601E4F" w:rsidRPr="00EF5447" w:rsidRDefault="00601E4F" w:rsidP="0027053A">
            <w:pPr>
              <w:pStyle w:val="TAC"/>
              <w:rPr>
                <w:rFonts w:eastAsia="MS Mincho"/>
              </w:rPr>
            </w:pPr>
          </w:p>
        </w:tc>
        <w:tc>
          <w:tcPr>
            <w:tcW w:w="867" w:type="dxa"/>
            <w:shd w:val="clear" w:color="auto" w:fill="auto"/>
          </w:tcPr>
          <w:p w14:paraId="0C3B61DD" w14:textId="77777777" w:rsidR="00601E4F" w:rsidRPr="00EF5447" w:rsidRDefault="00601E4F" w:rsidP="0027053A">
            <w:pPr>
              <w:pStyle w:val="TAC"/>
              <w:rPr>
                <w:rFonts w:eastAsia="Malgun Gothic"/>
                <w:szCs w:val="18"/>
                <w:lang w:eastAsia="ko-KR"/>
              </w:rPr>
            </w:pPr>
            <w:r w:rsidRPr="00EF5447">
              <w:rPr>
                <w:rFonts w:cs="Arial"/>
                <w:szCs w:val="18"/>
              </w:rPr>
              <w:t>n28</w:t>
            </w:r>
          </w:p>
        </w:tc>
        <w:tc>
          <w:tcPr>
            <w:tcW w:w="1066" w:type="dxa"/>
            <w:shd w:val="clear" w:color="auto" w:fill="auto"/>
            <w:noWrap/>
          </w:tcPr>
          <w:p w14:paraId="5D262217" w14:textId="77777777" w:rsidR="00601E4F" w:rsidRPr="00EF5447" w:rsidRDefault="00601E4F" w:rsidP="0027053A">
            <w:pPr>
              <w:pStyle w:val="TAC"/>
              <w:rPr>
                <w:rFonts w:eastAsia="Malgun Gothic"/>
                <w:szCs w:val="18"/>
                <w:lang w:eastAsia="ko-KR"/>
              </w:rPr>
            </w:pPr>
            <w:r w:rsidRPr="00EF5447">
              <w:rPr>
                <w:rFonts w:cs="Arial"/>
                <w:szCs w:val="18"/>
              </w:rPr>
              <w:t>743</w:t>
            </w:r>
          </w:p>
        </w:tc>
        <w:tc>
          <w:tcPr>
            <w:tcW w:w="747" w:type="dxa"/>
            <w:shd w:val="clear" w:color="auto" w:fill="auto"/>
            <w:noWrap/>
          </w:tcPr>
          <w:p w14:paraId="1AF6BF26" w14:textId="77777777" w:rsidR="00601E4F" w:rsidRPr="00EF5447" w:rsidRDefault="00601E4F" w:rsidP="0027053A">
            <w:pPr>
              <w:pStyle w:val="TAC"/>
              <w:rPr>
                <w:rFonts w:eastAsia="Malgun Gothic"/>
                <w:szCs w:val="18"/>
                <w:lang w:eastAsia="ko-KR"/>
              </w:rPr>
            </w:pPr>
            <w:r w:rsidRPr="00EF5447">
              <w:rPr>
                <w:rFonts w:cs="Arial"/>
                <w:szCs w:val="18"/>
              </w:rPr>
              <w:t>5</w:t>
            </w:r>
          </w:p>
        </w:tc>
        <w:tc>
          <w:tcPr>
            <w:tcW w:w="1142" w:type="dxa"/>
            <w:shd w:val="clear" w:color="auto" w:fill="auto"/>
            <w:noWrap/>
          </w:tcPr>
          <w:p w14:paraId="070FD2C6" w14:textId="77777777" w:rsidR="00601E4F" w:rsidRPr="00EF5447" w:rsidRDefault="00601E4F" w:rsidP="0027053A">
            <w:pPr>
              <w:pStyle w:val="TAC"/>
              <w:rPr>
                <w:rFonts w:eastAsia="Malgun Gothic"/>
                <w:szCs w:val="18"/>
                <w:lang w:eastAsia="ko-KR"/>
              </w:rPr>
            </w:pPr>
            <w:r w:rsidRPr="00EF5447">
              <w:rPr>
                <w:rFonts w:cs="Arial"/>
                <w:szCs w:val="18"/>
              </w:rPr>
              <w:t>25</w:t>
            </w:r>
          </w:p>
        </w:tc>
        <w:tc>
          <w:tcPr>
            <w:tcW w:w="1299" w:type="dxa"/>
            <w:shd w:val="clear" w:color="auto" w:fill="auto"/>
            <w:noWrap/>
          </w:tcPr>
          <w:p w14:paraId="0515B1BA" w14:textId="77777777" w:rsidR="00601E4F" w:rsidRPr="00EF5447" w:rsidRDefault="00601E4F" w:rsidP="0027053A">
            <w:pPr>
              <w:pStyle w:val="TAC"/>
              <w:rPr>
                <w:rFonts w:eastAsia="Malgun Gothic"/>
                <w:szCs w:val="18"/>
                <w:lang w:eastAsia="ko-KR"/>
              </w:rPr>
            </w:pPr>
            <w:r w:rsidRPr="00EF5447">
              <w:rPr>
                <w:rFonts w:cs="Arial"/>
                <w:szCs w:val="18"/>
              </w:rPr>
              <w:t>798</w:t>
            </w:r>
          </w:p>
        </w:tc>
        <w:tc>
          <w:tcPr>
            <w:tcW w:w="752" w:type="dxa"/>
            <w:shd w:val="clear" w:color="auto" w:fill="auto"/>
          </w:tcPr>
          <w:p w14:paraId="2C4FDE19"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F084166" w14:textId="77777777" w:rsidR="00601E4F" w:rsidRPr="00EF5447" w:rsidRDefault="00601E4F" w:rsidP="0027053A">
            <w:pPr>
              <w:pStyle w:val="TAC"/>
              <w:rPr>
                <w:lang w:eastAsia="zh-CN"/>
              </w:rPr>
            </w:pPr>
            <w:r w:rsidRPr="00EF5447">
              <w:rPr>
                <w:rFonts w:eastAsia="Malgun Gothic"/>
                <w:lang w:eastAsia="ko-KR"/>
              </w:rPr>
              <w:t>N/A</w:t>
            </w:r>
          </w:p>
        </w:tc>
      </w:tr>
      <w:tr w:rsidR="00601E4F" w:rsidRPr="00EF5447" w14:paraId="3BF8A583" w14:textId="77777777" w:rsidTr="00220EBC">
        <w:trPr>
          <w:trHeight w:val="54"/>
          <w:jc w:val="center"/>
        </w:trPr>
        <w:tc>
          <w:tcPr>
            <w:tcW w:w="2258" w:type="dxa"/>
            <w:tcBorders>
              <w:bottom w:val="nil"/>
            </w:tcBorders>
            <w:shd w:val="clear" w:color="auto" w:fill="auto"/>
          </w:tcPr>
          <w:p w14:paraId="7EE9D68F" w14:textId="77777777" w:rsidR="00601E4F" w:rsidRPr="00EF5447" w:rsidRDefault="00601E4F" w:rsidP="0027053A">
            <w:pPr>
              <w:pStyle w:val="TAC"/>
            </w:pPr>
            <w:r w:rsidRPr="00EF5447">
              <w:rPr>
                <w:lang w:eastAsia="ja-JP"/>
              </w:rPr>
              <w:t>DC_3A-7A_n40A</w:t>
            </w:r>
          </w:p>
        </w:tc>
        <w:tc>
          <w:tcPr>
            <w:tcW w:w="867" w:type="dxa"/>
            <w:shd w:val="clear" w:color="auto" w:fill="auto"/>
          </w:tcPr>
          <w:p w14:paraId="6BD92CE6" w14:textId="77777777" w:rsidR="00601E4F" w:rsidRPr="00EF5447" w:rsidRDefault="00601E4F" w:rsidP="0027053A">
            <w:pPr>
              <w:pStyle w:val="TAC"/>
              <w:rPr>
                <w:lang w:eastAsia="zh-TW"/>
              </w:rPr>
            </w:pPr>
            <w:r w:rsidRPr="00EF5447">
              <w:t>3</w:t>
            </w:r>
          </w:p>
        </w:tc>
        <w:tc>
          <w:tcPr>
            <w:tcW w:w="1066" w:type="dxa"/>
            <w:shd w:val="clear" w:color="auto" w:fill="auto"/>
            <w:noWrap/>
          </w:tcPr>
          <w:p w14:paraId="059C64A0" w14:textId="77777777" w:rsidR="00601E4F" w:rsidRPr="00EF5447" w:rsidRDefault="00601E4F" w:rsidP="0027053A">
            <w:pPr>
              <w:pStyle w:val="TAC"/>
              <w:rPr>
                <w:lang w:eastAsia="zh-TW"/>
              </w:rPr>
            </w:pPr>
            <w:r w:rsidRPr="00EF5447">
              <w:t>1771.6</w:t>
            </w:r>
          </w:p>
        </w:tc>
        <w:tc>
          <w:tcPr>
            <w:tcW w:w="747" w:type="dxa"/>
            <w:shd w:val="clear" w:color="auto" w:fill="auto"/>
            <w:noWrap/>
          </w:tcPr>
          <w:p w14:paraId="5BCD0559"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352FC26" w14:textId="77777777" w:rsidR="00601E4F" w:rsidRPr="00EF5447" w:rsidRDefault="00601E4F" w:rsidP="0027053A">
            <w:pPr>
              <w:pStyle w:val="TAC"/>
              <w:rPr>
                <w:kern w:val="2"/>
                <w:szCs w:val="24"/>
                <w:lang w:eastAsia="zh-TW"/>
              </w:rPr>
            </w:pPr>
            <w:r w:rsidRPr="00EF5447">
              <w:t>25</w:t>
            </w:r>
          </w:p>
        </w:tc>
        <w:tc>
          <w:tcPr>
            <w:tcW w:w="1299" w:type="dxa"/>
            <w:shd w:val="clear" w:color="auto" w:fill="auto"/>
            <w:noWrap/>
          </w:tcPr>
          <w:p w14:paraId="01A02F53" w14:textId="77777777" w:rsidR="00601E4F" w:rsidRPr="00EF5447" w:rsidRDefault="00601E4F" w:rsidP="0027053A">
            <w:pPr>
              <w:pStyle w:val="TAC"/>
              <w:rPr>
                <w:lang w:eastAsia="zh-TW"/>
              </w:rPr>
            </w:pPr>
            <w:r w:rsidRPr="00EF5447">
              <w:t>1866.6</w:t>
            </w:r>
          </w:p>
        </w:tc>
        <w:tc>
          <w:tcPr>
            <w:tcW w:w="752" w:type="dxa"/>
            <w:shd w:val="clear" w:color="auto" w:fill="auto"/>
          </w:tcPr>
          <w:p w14:paraId="79443DBE" w14:textId="77777777" w:rsidR="00601E4F" w:rsidRPr="00EF5447" w:rsidRDefault="00601E4F" w:rsidP="0027053A">
            <w:pPr>
              <w:pStyle w:val="TAC"/>
              <w:rPr>
                <w:kern w:val="2"/>
                <w:szCs w:val="24"/>
                <w:lang w:eastAsia="zh-TW"/>
              </w:rPr>
            </w:pPr>
            <w:r w:rsidRPr="00EF5447">
              <w:t>3.4</w:t>
            </w:r>
          </w:p>
        </w:tc>
        <w:tc>
          <w:tcPr>
            <w:tcW w:w="1248" w:type="dxa"/>
            <w:shd w:val="clear" w:color="auto" w:fill="auto"/>
          </w:tcPr>
          <w:p w14:paraId="4A01A3E0" w14:textId="77777777" w:rsidR="00601E4F" w:rsidRPr="00EF5447" w:rsidRDefault="00601E4F" w:rsidP="0027053A">
            <w:pPr>
              <w:pStyle w:val="TAC"/>
              <w:rPr>
                <w:rFonts w:eastAsia="Malgun Gothic"/>
                <w:lang w:eastAsia="ko-KR"/>
              </w:rPr>
            </w:pPr>
            <w:r w:rsidRPr="00EF5447">
              <w:t>IMD5</w:t>
            </w:r>
          </w:p>
        </w:tc>
      </w:tr>
      <w:tr w:rsidR="00601E4F" w:rsidRPr="00EF5447" w14:paraId="213A5674" w14:textId="77777777" w:rsidTr="00220EBC">
        <w:trPr>
          <w:trHeight w:val="54"/>
          <w:jc w:val="center"/>
        </w:trPr>
        <w:tc>
          <w:tcPr>
            <w:tcW w:w="2258" w:type="dxa"/>
            <w:tcBorders>
              <w:top w:val="nil"/>
              <w:bottom w:val="nil"/>
            </w:tcBorders>
            <w:shd w:val="clear" w:color="auto" w:fill="auto"/>
          </w:tcPr>
          <w:p w14:paraId="4CF263F6" w14:textId="77777777" w:rsidR="00601E4F" w:rsidRPr="00EF5447" w:rsidRDefault="00601E4F" w:rsidP="0027053A">
            <w:pPr>
              <w:pStyle w:val="TAC"/>
            </w:pPr>
          </w:p>
        </w:tc>
        <w:tc>
          <w:tcPr>
            <w:tcW w:w="867" w:type="dxa"/>
            <w:shd w:val="clear" w:color="auto" w:fill="auto"/>
          </w:tcPr>
          <w:p w14:paraId="09F1B840" w14:textId="77777777" w:rsidR="00601E4F" w:rsidRPr="00EF5447" w:rsidRDefault="00601E4F" w:rsidP="0027053A">
            <w:pPr>
              <w:pStyle w:val="TAC"/>
              <w:rPr>
                <w:lang w:eastAsia="zh-TW"/>
              </w:rPr>
            </w:pPr>
            <w:r w:rsidRPr="00EF5447">
              <w:rPr>
                <w:lang w:eastAsia="ko-KR"/>
              </w:rPr>
              <w:t>7</w:t>
            </w:r>
          </w:p>
        </w:tc>
        <w:tc>
          <w:tcPr>
            <w:tcW w:w="1066" w:type="dxa"/>
            <w:shd w:val="clear" w:color="auto" w:fill="auto"/>
            <w:noWrap/>
          </w:tcPr>
          <w:p w14:paraId="19362799" w14:textId="77777777" w:rsidR="00601E4F" w:rsidRPr="00EF5447" w:rsidRDefault="00601E4F" w:rsidP="0027053A">
            <w:pPr>
              <w:pStyle w:val="TAC"/>
              <w:rPr>
                <w:lang w:eastAsia="zh-TW"/>
              </w:rPr>
            </w:pPr>
            <w:r w:rsidRPr="00EF5447">
              <w:rPr>
                <w:lang w:eastAsia="ko-KR"/>
              </w:rPr>
              <w:t>2530</w:t>
            </w:r>
          </w:p>
        </w:tc>
        <w:tc>
          <w:tcPr>
            <w:tcW w:w="747" w:type="dxa"/>
            <w:shd w:val="clear" w:color="auto" w:fill="auto"/>
            <w:noWrap/>
          </w:tcPr>
          <w:p w14:paraId="4D99E2D6"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23A005CF" w14:textId="77777777" w:rsidR="00601E4F" w:rsidRPr="00EF5447" w:rsidRDefault="00601E4F" w:rsidP="0027053A">
            <w:pPr>
              <w:pStyle w:val="TAC"/>
              <w:rPr>
                <w:kern w:val="2"/>
                <w:szCs w:val="24"/>
                <w:lang w:eastAsia="zh-TW"/>
              </w:rPr>
            </w:pPr>
            <w:r w:rsidRPr="00EF5447">
              <w:rPr>
                <w:lang w:eastAsia="ko-KR"/>
              </w:rPr>
              <w:t>25</w:t>
            </w:r>
          </w:p>
        </w:tc>
        <w:tc>
          <w:tcPr>
            <w:tcW w:w="1299" w:type="dxa"/>
            <w:shd w:val="clear" w:color="auto" w:fill="auto"/>
            <w:noWrap/>
          </w:tcPr>
          <w:p w14:paraId="4D0B966A" w14:textId="77777777" w:rsidR="00601E4F" w:rsidRPr="00EF5447" w:rsidRDefault="00601E4F" w:rsidP="0027053A">
            <w:pPr>
              <w:pStyle w:val="TAC"/>
              <w:rPr>
                <w:lang w:eastAsia="zh-TW"/>
              </w:rPr>
            </w:pPr>
            <w:r w:rsidRPr="00EF5447">
              <w:rPr>
                <w:lang w:eastAsia="ko-KR"/>
              </w:rPr>
              <w:t>2650</w:t>
            </w:r>
          </w:p>
        </w:tc>
        <w:tc>
          <w:tcPr>
            <w:tcW w:w="752" w:type="dxa"/>
            <w:shd w:val="clear" w:color="auto" w:fill="auto"/>
          </w:tcPr>
          <w:p w14:paraId="50962D89" w14:textId="77777777" w:rsidR="00601E4F" w:rsidRPr="00EF5447" w:rsidRDefault="00601E4F" w:rsidP="0027053A">
            <w:pPr>
              <w:pStyle w:val="TAC"/>
              <w:rPr>
                <w:kern w:val="2"/>
                <w:szCs w:val="24"/>
                <w:lang w:eastAsia="zh-TW"/>
              </w:rPr>
            </w:pPr>
            <w:r w:rsidRPr="00EF5447">
              <w:rPr>
                <w:lang w:eastAsia="ko-KR"/>
              </w:rPr>
              <w:t>N/A</w:t>
            </w:r>
          </w:p>
        </w:tc>
        <w:tc>
          <w:tcPr>
            <w:tcW w:w="1248" w:type="dxa"/>
            <w:shd w:val="clear" w:color="auto" w:fill="auto"/>
          </w:tcPr>
          <w:p w14:paraId="2C5DB01F" w14:textId="77777777" w:rsidR="00601E4F" w:rsidRPr="00EF5447" w:rsidRDefault="00601E4F" w:rsidP="0027053A">
            <w:pPr>
              <w:pStyle w:val="TAC"/>
              <w:rPr>
                <w:rFonts w:eastAsia="Malgun Gothic"/>
                <w:lang w:eastAsia="ko-KR"/>
              </w:rPr>
            </w:pPr>
            <w:r w:rsidRPr="00EF5447">
              <w:rPr>
                <w:lang w:eastAsia="ko-KR"/>
              </w:rPr>
              <w:t>N/A</w:t>
            </w:r>
          </w:p>
        </w:tc>
      </w:tr>
      <w:tr w:rsidR="00601E4F" w:rsidRPr="00EF5447" w14:paraId="67C23BF5" w14:textId="77777777" w:rsidTr="00220EBC">
        <w:trPr>
          <w:trHeight w:val="54"/>
          <w:jc w:val="center"/>
        </w:trPr>
        <w:tc>
          <w:tcPr>
            <w:tcW w:w="2258" w:type="dxa"/>
            <w:tcBorders>
              <w:top w:val="nil"/>
              <w:bottom w:val="single" w:sz="4" w:space="0" w:color="auto"/>
            </w:tcBorders>
            <w:shd w:val="clear" w:color="auto" w:fill="auto"/>
          </w:tcPr>
          <w:p w14:paraId="561354AA" w14:textId="77777777" w:rsidR="00601E4F" w:rsidRPr="00EF5447" w:rsidRDefault="00601E4F" w:rsidP="0027053A">
            <w:pPr>
              <w:pStyle w:val="TAC"/>
            </w:pPr>
          </w:p>
        </w:tc>
        <w:tc>
          <w:tcPr>
            <w:tcW w:w="867" w:type="dxa"/>
            <w:shd w:val="clear" w:color="auto" w:fill="auto"/>
          </w:tcPr>
          <w:p w14:paraId="3EA3E443" w14:textId="77777777" w:rsidR="00601E4F" w:rsidRPr="00EF5447" w:rsidRDefault="00601E4F" w:rsidP="0027053A">
            <w:pPr>
              <w:pStyle w:val="TAC"/>
              <w:rPr>
                <w:lang w:eastAsia="zh-TW"/>
              </w:rPr>
            </w:pPr>
            <w:r w:rsidRPr="00EF5447">
              <w:t>n40</w:t>
            </w:r>
          </w:p>
        </w:tc>
        <w:tc>
          <w:tcPr>
            <w:tcW w:w="1066" w:type="dxa"/>
            <w:shd w:val="clear" w:color="auto" w:fill="auto"/>
            <w:noWrap/>
          </w:tcPr>
          <w:p w14:paraId="3078A466" w14:textId="77777777" w:rsidR="00601E4F" w:rsidRPr="00EF5447" w:rsidRDefault="00601E4F" w:rsidP="0027053A">
            <w:pPr>
              <w:pStyle w:val="TAC"/>
              <w:rPr>
                <w:lang w:eastAsia="zh-TW"/>
              </w:rPr>
            </w:pPr>
            <w:r w:rsidRPr="00EF5447">
              <w:rPr>
                <w:lang w:eastAsia="ko-KR"/>
              </w:rPr>
              <w:t>2310</w:t>
            </w:r>
          </w:p>
        </w:tc>
        <w:tc>
          <w:tcPr>
            <w:tcW w:w="747" w:type="dxa"/>
            <w:shd w:val="clear" w:color="auto" w:fill="auto"/>
            <w:noWrap/>
          </w:tcPr>
          <w:p w14:paraId="1F47B087"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1C4BEBDC" w14:textId="77777777" w:rsidR="00601E4F" w:rsidRPr="00EF5447" w:rsidRDefault="00601E4F" w:rsidP="0027053A">
            <w:pPr>
              <w:pStyle w:val="TAC"/>
              <w:rPr>
                <w:kern w:val="2"/>
                <w:szCs w:val="24"/>
                <w:lang w:eastAsia="zh-TW"/>
              </w:rPr>
            </w:pPr>
            <w:r w:rsidRPr="00EF5447">
              <w:rPr>
                <w:lang w:eastAsia="ko-KR"/>
              </w:rPr>
              <w:t>25</w:t>
            </w:r>
          </w:p>
        </w:tc>
        <w:tc>
          <w:tcPr>
            <w:tcW w:w="1299" w:type="dxa"/>
            <w:shd w:val="clear" w:color="auto" w:fill="auto"/>
            <w:noWrap/>
          </w:tcPr>
          <w:p w14:paraId="27A40EF8" w14:textId="77777777" w:rsidR="00601E4F" w:rsidRPr="00EF5447" w:rsidRDefault="00601E4F" w:rsidP="0027053A">
            <w:pPr>
              <w:pStyle w:val="TAC"/>
              <w:rPr>
                <w:lang w:eastAsia="zh-TW"/>
              </w:rPr>
            </w:pPr>
            <w:r w:rsidRPr="00EF5447">
              <w:rPr>
                <w:lang w:eastAsia="ko-KR"/>
              </w:rPr>
              <w:t>2310</w:t>
            </w:r>
          </w:p>
        </w:tc>
        <w:tc>
          <w:tcPr>
            <w:tcW w:w="752" w:type="dxa"/>
            <w:shd w:val="clear" w:color="auto" w:fill="auto"/>
          </w:tcPr>
          <w:p w14:paraId="5BDF14D6" w14:textId="77777777" w:rsidR="00601E4F" w:rsidRPr="00EF5447" w:rsidRDefault="00601E4F" w:rsidP="0027053A">
            <w:pPr>
              <w:pStyle w:val="TAC"/>
              <w:rPr>
                <w:kern w:val="2"/>
                <w:szCs w:val="24"/>
                <w:lang w:eastAsia="zh-TW"/>
              </w:rPr>
            </w:pPr>
            <w:r w:rsidRPr="00EF5447">
              <w:rPr>
                <w:lang w:eastAsia="ko-KR"/>
              </w:rPr>
              <w:t>N/A</w:t>
            </w:r>
          </w:p>
        </w:tc>
        <w:tc>
          <w:tcPr>
            <w:tcW w:w="1248" w:type="dxa"/>
            <w:shd w:val="clear" w:color="auto" w:fill="auto"/>
          </w:tcPr>
          <w:p w14:paraId="182F404B" w14:textId="77777777" w:rsidR="00601E4F" w:rsidRPr="00EF5447" w:rsidRDefault="00601E4F" w:rsidP="0027053A">
            <w:pPr>
              <w:pStyle w:val="TAC"/>
              <w:rPr>
                <w:rFonts w:eastAsia="Malgun Gothic"/>
                <w:lang w:eastAsia="ko-KR"/>
              </w:rPr>
            </w:pPr>
            <w:r w:rsidRPr="00EF5447">
              <w:rPr>
                <w:lang w:eastAsia="ko-KR"/>
              </w:rPr>
              <w:t>N/A</w:t>
            </w:r>
          </w:p>
        </w:tc>
      </w:tr>
      <w:tr w:rsidR="00601E4F" w:rsidRPr="00EF5447" w14:paraId="7B60860F" w14:textId="77777777" w:rsidTr="00220EBC">
        <w:trPr>
          <w:trHeight w:val="54"/>
          <w:jc w:val="center"/>
        </w:trPr>
        <w:tc>
          <w:tcPr>
            <w:tcW w:w="2258" w:type="dxa"/>
            <w:tcBorders>
              <w:bottom w:val="nil"/>
            </w:tcBorders>
            <w:shd w:val="clear" w:color="auto" w:fill="auto"/>
          </w:tcPr>
          <w:p w14:paraId="2183277B" w14:textId="77777777" w:rsidR="00601E4F" w:rsidRPr="00EF5447" w:rsidRDefault="00601E4F" w:rsidP="0027053A">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F8E6EBA"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63AB5A1" w14:textId="77777777" w:rsidR="00601E4F" w:rsidRPr="00EF5447" w:rsidRDefault="00601E4F" w:rsidP="0027053A">
            <w:pPr>
              <w:pStyle w:val="TAC"/>
              <w:rPr>
                <w:rFonts w:eastAsia="MS Mincho"/>
              </w:rPr>
            </w:pPr>
            <w:r w:rsidRPr="00EF5447">
              <w:rPr>
                <w:rFonts w:cs="Arial"/>
                <w:lang w:eastAsia="zh-TW"/>
              </w:rPr>
              <w:t>1725</w:t>
            </w:r>
          </w:p>
        </w:tc>
        <w:tc>
          <w:tcPr>
            <w:tcW w:w="747" w:type="dxa"/>
            <w:shd w:val="clear" w:color="auto" w:fill="auto"/>
            <w:noWrap/>
          </w:tcPr>
          <w:p w14:paraId="2556B616" w14:textId="77777777" w:rsidR="00601E4F" w:rsidRPr="00EF5447" w:rsidRDefault="00601E4F" w:rsidP="0027053A">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A94203E" w14:textId="77777777" w:rsidR="00601E4F" w:rsidRPr="00EF5447" w:rsidRDefault="00601E4F" w:rsidP="0027053A">
            <w:pPr>
              <w:pStyle w:val="TAC"/>
              <w:rPr>
                <w:rFonts w:eastAsia="MS Mincho"/>
              </w:rPr>
            </w:pPr>
            <w:r w:rsidRPr="00EF5447">
              <w:rPr>
                <w:rFonts w:cs="Arial"/>
                <w:kern w:val="2"/>
                <w:szCs w:val="24"/>
                <w:lang w:eastAsia="zh-TW"/>
              </w:rPr>
              <w:t>25</w:t>
            </w:r>
          </w:p>
        </w:tc>
        <w:tc>
          <w:tcPr>
            <w:tcW w:w="1299" w:type="dxa"/>
            <w:shd w:val="clear" w:color="auto" w:fill="auto"/>
            <w:noWrap/>
          </w:tcPr>
          <w:p w14:paraId="6FA5B17A" w14:textId="77777777" w:rsidR="00601E4F" w:rsidRPr="00EF5447" w:rsidRDefault="00601E4F" w:rsidP="0027053A">
            <w:pPr>
              <w:pStyle w:val="TAC"/>
              <w:rPr>
                <w:rFonts w:eastAsia="MS Mincho"/>
              </w:rPr>
            </w:pPr>
            <w:r w:rsidRPr="00EF5447">
              <w:rPr>
                <w:rFonts w:cs="Arial"/>
                <w:lang w:eastAsia="zh-TW"/>
              </w:rPr>
              <w:t>1820</w:t>
            </w:r>
          </w:p>
        </w:tc>
        <w:tc>
          <w:tcPr>
            <w:tcW w:w="752" w:type="dxa"/>
            <w:shd w:val="clear" w:color="auto" w:fill="auto"/>
          </w:tcPr>
          <w:p w14:paraId="4296960C" w14:textId="77777777" w:rsidR="00601E4F" w:rsidRPr="00EF5447" w:rsidRDefault="00601E4F" w:rsidP="0027053A">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6072699" w14:textId="77777777" w:rsidR="00601E4F" w:rsidRPr="00EF5447" w:rsidRDefault="00601E4F" w:rsidP="0027053A">
            <w:pPr>
              <w:pStyle w:val="TAC"/>
              <w:rPr>
                <w:lang w:eastAsia="ko-KR"/>
              </w:rPr>
            </w:pPr>
            <w:r w:rsidRPr="00EF5447">
              <w:rPr>
                <w:lang w:eastAsia="ko-KR"/>
              </w:rPr>
              <w:t>IMD3</w:t>
            </w:r>
          </w:p>
        </w:tc>
      </w:tr>
      <w:tr w:rsidR="00601E4F" w:rsidRPr="00EF5447" w14:paraId="61B059F3" w14:textId="77777777" w:rsidTr="00220EBC">
        <w:trPr>
          <w:trHeight w:val="54"/>
          <w:jc w:val="center"/>
        </w:trPr>
        <w:tc>
          <w:tcPr>
            <w:tcW w:w="2258" w:type="dxa"/>
            <w:tcBorders>
              <w:top w:val="nil"/>
              <w:bottom w:val="nil"/>
            </w:tcBorders>
            <w:shd w:val="clear" w:color="auto" w:fill="auto"/>
          </w:tcPr>
          <w:p w14:paraId="4103DC6B" w14:textId="77777777" w:rsidR="00601E4F" w:rsidRPr="00EF5447" w:rsidRDefault="00601E4F" w:rsidP="0027053A">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4C2BCF29"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47B72D03" w14:textId="77777777" w:rsidR="00601E4F" w:rsidRPr="00EF5447" w:rsidRDefault="00601E4F" w:rsidP="0027053A">
            <w:pPr>
              <w:pStyle w:val="TAC"/>
              <w:rPr>
                <w:rFonts w:eastAsia="MS Mincho"/>
              </w:rPr>
            </w:pPr>
            <w:r w:rsidRPr="00EF5447">
              <w:rPr>
                <w:rFonts w:cs="Arial"/>
                <w:lang w:eastAsia="zh-TW"/>
              </w:rPr>
              <w:t>2565</w:t>
            </w:r>
          </w:p>
        </w:tc>
        <w:tc>
          <w:tcPr>
            <w:tcW w:w="747" w:type="dxa"/>
            <w:shd w:val="clear" w:color="auto" w:fill="auto"/>
            <w:noWrap/>
          </w:tcPr>
          <w:p w14:paraId="5946B31D"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08525660"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59C8577F" w14:textId="77777777" w:rsidR="00601E4F" w:rsidRPr="00EF5447" w:rsidRDefault="00601E4F" w:rsidP="0027053A">
            <w:pPr>
              <w:pStyle w:val="TAC"/>
              <w:rPr>
                <w:rFonts w:eastAsia="MS Mincho"/>
              </w:rPr>
            </w:pPr>
            <w:r w:rsidRPr="00EF5447">
              <w:rPr>
                <w:rFonts w:cs="Arial"/>
                <w:lang w:eastAsia="zh-TW"/>
              </w:rPr>
              <w:t>2685</w:t>
            </w:r>
          </w:p>
        </w:tc>
        <w:tc>
          <w:tcPr>
            <w:tcW w:w="752" w:type="dxa"/>
            <w:shd w:val="clear" w:color="auto" w:fill="auto"/>
          </w:tcPr>
          <w:p w14:paraId="75D18CEF"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1898F3" w14:textId="77777777" w:rsidR="00601E4F" w:rsidRPr="00EF5447" w:rsidRDefault="00601E4F" w:rsidP="0027053A">
            <w:pPr>
              <w:pStyle w:val="TAC"/>
            </w:pPr>
            <w:r w:rsidRPr="00EF5447">
              <w:rPr>
                <w:lang w:eastAsia="ko-KR"/>
              </w:rPr>
              <w:t>N/A</w:t>
            </w:r>
          </w:p>
        </w:tc>
      </w:tr>
      <w:tr w:rsidR="00601E4F" w:rsidRPr="00EF5447" w14:paraId="765094AA" w14:textId="77777777" w:rsidTr="00220EBC">
        <w:trPr>
          <w:trHeight w:val="54"/>
          <w:jc w:val="center"/>
        </w:trPr>
        <w:tc>
          <w:tcPr>
            <w:tcW w:w="2258" w:type="dxa"/>
            <w:tcBorders>
              <w:top w:val="nil"/>
              <w:bottom w:val="nil"/>
            </w:tcBorders>
            <w:shd w:val="clear" w:color="auto" w:fill="auto"/>
          </w:tcPr>
          <w:p w14:paraId="4577978C" w14:textId="77777777" w:rsidR="00601E4F" w:rsidRPr="00EF5447" w:rsidRDefault="00601E4F" w:rsidP="0027053A">
            <w:pPr>
              <w:pStyle w:val="TAC"/>
              <w:rPr>
                <w:rFonts w:eastAsia="MS Mincho"/>
              </w:rPr>
            </w:pPr>
            <w:r>
              <w:rPr>
                <w:rFonts w:eastAsia="Malgun Gothic" w:hint="eastAsia"/>
                <w:lang w:eastAsia="ko-KR"/>
              </w:rPr>
              <w:t>DC_3A-7A-7A_n77(2A)</w:t>
            </w:r>
          </w:p>
        </w:tc>
        <w:tc>
          <w:tcPr>
            <w:tcW w:w="867" w:type="dxa"/>
            <w:shd w:val="clear" w:color="auto" w:fill="auto"/>
          </w:tcPr>
          <w:p w14:paraId="17FD9F4B"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7D4B405" w14:textId="77777777" w:rsidR="00601E4F" w:rsidRPr="00EF5447" w:rsidRDefault="00601E4F" w:rsidP="0027053A">
            <w:pPr>
              <w:pStyle w:val="TAC"/>
              <w:rPr>
                <w:rFonts w:eastAsia="MS Mincho"/>
              </w:rPr>
            </w:pPr>
            <w:r w:rsidRPr="00EF5447">
              <w:rPr>
                <w:rFonts w:cs="Arial"/>
                <w:lang w:eastAsia="zh-TW"/>
              </w:rPr>
              <w:t>3310</w:t>
            </w:r>
          </w:p>
        </w:tc>
        <w:tc>
          <w:tcPr>
            <w:tcW w:w="747" w:type="dxa"/>
            <w:shd w:val="clear" w:color="auto" w:fill="auto"/>
            <w:noWrap/>
          </w:tcPr>
          <w:p w14:paraId="360B115D" w14:textId="77777777" w:rsidR="00601E4F" w:rsidRPr="00EF5447" w:rsidRDefault="00601E4F" w:rsidP="0027053A">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A5E5D7" w14:textId="77777777" w:rsidR="00601E4F" w:rsidRPr="00EF5447" w:rsidRDefault="00601E4F" w:rsidP="0027053A">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346F46C4" w14:textId="77777777" w:rsidR="00601E4F" w:rsidRPr="00EF5447" w:rsidRDefault="00601E4F" w:rsidP="0027053A">
            <w:pPr>
              <w:pStyle w:val="TAC"/>
              <w:rPr>
                <w:rFonts w:eastAsia="MS Mincho"/>
              </w:rPr>
            </w:pPr>
            <w:r w:rsidRPr="00EF5447">
              <w:rPr>
                <w:rFonts w:cs="Arial"/>
                <w:lang w:eastAsia="zh-TW"/>
              </w:rPr>
              <w:t>3310</w:t>
            </w:r>
          </w:p>
        </w:tc>
        <w:tc>
          <w:tcPr>
            <w:tcW w:w="752" w:type="dxa"/>
            <w:shd w:val="clear" w:color="auto" w:fill="auto"/>
          </w:tcPr>
          <w:p w14:paraId="2BFAA8F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A31DF4E" w14:textId="77777777" w:rsidR="00601E4F" w:rsidRPr="00EF5447" w:rsidRDefault="00601E4F" w:rsidP="0027053A">
            <w:pPr>
              <w:pStyle w:val="TAC"/>
            </w:pPr>
            <w:r w:rsidRPr="00EF5447">
              <w:rPr>
                <w:lang w:eastAsia="ko-KR"/>
              </w:rPr>
              <w:t>N/A</w:t>
            </w:r>
          </w:p>
        </w:tc>
      </w:tr>
      <w:tr w:rsidR="00601E4F" w:rsidRPr="00EF5447" w14:paraId="67BCBAD9" w14:textId="77777777" w:rsidTr="00220EBC">
        <w:trPr>
          <w:trHeight w:val="54"/>
          <w:jc w:val="center"/>
        </w:trPr>
        <w:tc>
          <w:tcPr>
            <w:tcW w:w="2258" w:type="dxa"/>
            <w:tcBorders>
              <w:top w:val="nil"/>
              <w:bottom w:val="nil"/>
            </w:tcBorders>
            <w:shd w:val="clear" w:color="auto" w:fill="auto"/>
          </w:tcPr>
          <w:p w14:paraId="0C643C17"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C61FB6B"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5F7397F" w14:textId="77777777" w:rsidR="00601E4F" w:rsidRPr="00EF5447" w:rsidRDefault="00601E4F" w:rsidP="0027053A">
            <w:pPr>
              <w:pStyle w:val="TAC"/>
              <w:rPr>
                <w:rFonts w:eastAsia="MS Mincho"/>
              </w:rPr>
            </w:pPr>
            <w:r w:rsidRPr="00EF5447">
              <w:rPr>
                <w:rFonts w:cs="Arial"/>
                <w:lang w:eastAsia="zh-TW"/>
              </w:rPr>
              <w:t>1725</w:t>
            </w:r>
          </w:p>
        </w:tc>
        <w:tc>
          <w:tcPr>
            <w:tcW w:w="747" w:type="dxa"/>
            <w:shd w:val="clear" w:color="auto" w:fill="auto"/>
            <w:noWrap/>
          </w:tcPr>
          <w:p w14:paraId="0865A045"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3DC23675"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5EAFF39B" w14:textId="77777777" w:rsidR="00601E4F" w:rsidRPr="00EF5447" w:rsidRDefault="00601E4F" w:rsidP="0027053A">
            <w:pPr>
              <w:pStyle w:val="TAC"/>
              <w:rPr>
                <w:rFonts w:eastAsia="MS Mincho"/>
              </w:rPr>
            </w:pPr>
            <w:r w:rsidRPr="00EF5447">
              <w:rPr>
                <w:rFonts w:cs="Arial"/>
                <w:lang w:eastAsia="zh-TW"/>
              </w:rPr>
              <w:t>1820</w:t>
            </w:r>
          </w:p>
        </w:tc>
        <w:tc>
          <w:tcPr>
            <w:tcW w:w="752" w:type="dxa"/>
            <w:shd w:val="clear" w:color="auto" w:fill="auto"/>
          </w:tcPr>
          <w:p w14:paraId="1F2157A1" w14:textId="77777777" w:rsidR="00601E4F" w:rsidRPr="00EF5447" w:rsidRDefault="00601E4F" w:rsidP="0027053A">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5D2B788E" w14:textId="77777777" w:rsidR="00601E4F" w:rsidRPr="00EF5447" w:rsidRDefault="00601E4F" w:rsidP="0027053A">
            <w:pPr>
              <w:pStyle w:val="TAC"/>
              <w:rPr>
                <w:lang w:eastAsia="zh-TW"/>
              </w:rPr>
            </w:pPr>
            <w:r w:rsidRPr="00EF5447">
              <w:rPr>
                <w:lang w:eastAsia="ko-KR"/>
              </w:rPr>
              <w:t>IMD</w:t>
            </w:r>
            <w:r w:rsidRPr="00EF5447">
              <w:rPr>
                <w:lang w:eastAsia="zh-TW"/>
              </w:rPr>
              <w:t>4</w:t>
            </w:r>
          </w:p>
        </w:tc>
      </w:tr>
      <w:tr w:rsidR="00601E4F" w:rsidRPr="00EF5447" w14:paraId="6861528A" w14:textId="77777777" w:rsidTr="00220EBC">
        <w:trPr>
          <w:trHeight w:val="54"/>
          <w:jc w:val="center"/>
        </w:trPr>
        <w:tc>
          <w:tcPr>
            <w:tcW w:w="2258" w:type="dxa"/>
            <w:tcBorders>
              <w:top w:val="nil"/>
              <w:bottom w:val="nil"/>
            </w:tcBorders>
            <w:shd w:val="clear" w:color="auto" w:fill="auto"/>
          </w:tcPr>
          <w:p w14:paraId="4E58F9D0" w14:textId="77777777" w:rsidR="00601E4F" w:rsidRPr="00EF5447" w:rsidRDefault="00601E4F" w:rsidP="0027053A">
            <w:pPr>
              <w:pStyle w:val="TAC"/>
              <w:rPr>
                <w:rFonts w:eastAsia="MS Mincho"/>
              </w:rPr>
            </w:pPr>
          </w:p>
        </w:tc>
        <w:tc>
          <w:tcPr>
            <w:tcW w:w="867" w:type="dxa"/>
            <w:shd w:val="clear" w:color="auto" w:fill="auto"/>
          </w:tcPr>
          <w:p w14:paraId="46747861"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7D3AF694" w14:textId="77777777" w:rsidR="00601E4F" w:rsidRPr="00EF5447" w:rsidRDefault="00601E4F" w:rsidP="0027053A">
            <w:pPr>
              <w:pStyle w:val="TAC"/>
              <w:rPr>
                <w:rFonts w:eastAsia="MS Mincho"/>
              </w:rPr>
            </w:pPr>
            <w:r w:rsidRPr="00EF5447">
              <w:rPr>
                <w:rFonts w:cs="Arial"/>
                <w:lang w:eastAsia="zh-TW"/>
              </w:rPr>
              <w:t>2565</w:t>
            </w:r>
          </w:p>
        </w:tc>
        <w:tc>
          <w:tcPr>
            <w:tcW w:w="747" w:type="dxa"/>
            <w:shd w:val="clear" w:color="auto" w:fill="auto"/>
            <w:noWrap/>
          </w:tcPr>
          <w:p w14:paraId="5A1287B2"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13ECA24A"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781AB690" w14:textId="77777777" w:rsidR="00601E4F" w:rsidRPr="00EF5447" w:rsidRDefault="00601E4F" w:rsidP="0027053A">
            <w:pPr>
              <w:pStyle w:val="TAC"/>
              <w:rPr>
                <w:rFonts w:eastAsia="MS Mincho"/>
              </w:rPr>
            </w:pPr>
            <w:r w:rsidRPr="00EF5447">
              <w:rPr>
                <w:rFonts w:cs="Arial"/>
                <w:lang w:eastAsia="zh-TW"/>
              </w:rPr>
              <w:t>2685</w:t>
            </w:r>
          </w:p>
        </w:tc>
        <w:tc>
          <w:tcPr>
            <w:tcW w:w="752" w:type="dxa"/>
            <w:shd w:val="clear" w:color="auto" w:fill="auto"/>
          </w:tcPr>
          <w:p w14:paraId="33DAAFAB"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792089D" w14:textId="77777777" w:rsidR="00601E4F" w:rsidRPr="00EF5447" w:rsidRDefault="00601E4F" w:rsidP="0027053A">
            <w:pPr>
              <w:pStyle w:val="TAC"/>
            </w:pPr>
            <w:r w:rsidRPr="00EF5447">
              <w:rPr>
                <w:lang w:eastAsia="ko-KR"/>
              </w:rPr>
              <w:t>N/A</w:t>
            </w:r>
          </w:p>
        </w:tc>
      </w:tr>
      <w:tr w:rsidR="00601E4F" w:rsidRPr="00EF5447" w14:paraId="62D5B698" w14:textId="77777777" w:rsidTr="00220EBC">
        <w:trPr>
          <w:trHeight w:val="54"/>
          <w:jc w:val="center"/>
        </w:trPr>
        <w:tc>
          <w:tcPr>
            <w:tcW w:w="2258" w:type="dxa"/>
            <w:tcBorders>
              <w:top w:val="nil"/>
              <w:bottom w:val="nil"/>
            </w:tcBorders>
            <w:shd w:val="clear" w:color="auto" w:fill="auto"/>
          </w:tcPr>
          <w:p w14:paraId="78A85A5C" w14:textId="77777777" w:rsidR="00601E4F" w:rsidRPr="00EF5447" w:rsidRDefault="00601E4F" w:rsidP="0027053A">
            <w:pPr>
              <w:pStyle w:val="TAC"/>
              <w:rPr>
                <w:rFonts w:eastAsia="MS Mincho"/>
              </w:rPr>
            </w:pPr>
          </w:p>
        </w:tc>
        <w:tc>
          <w:tcPr>
            <w:tcW w:w="867" w:type="dxa"/>
            <w:shd w:val="clear" w:color="auto" w:fill="auto"/>
          </w:tcPr>
          <w:p w14:paraId="6D9F80A4"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B171249" w14:textId="77777777" w:rsidR="00601E4F" w:rsidRPr="00EF5447" w:rsidRDefault="00601E4F" w:rsidP="0027053A">
            <w:pPr>
              <w:pStyle w:val="TAC"/>
              <w:rPr>
                <w:rFonts w:eastAsia="MS Mincho"/>
              </w:rPr>
            </w:pPr>
            <w:r w:rsidRPr="00EF5447">
              <w:rPr>
                <w:rFonts w:cs="Arial"/>
                <w:lang w:eastAsia="zh-TW"/>
              </w:rPr>
              <w:t>3475</w:t>
            </w:r>
          </w:p>
        </w:tc>
        <w:tc>
          <w:tcPr>
            <w:tcW w:w="747" w:type="dxa"/>
            <w:shd w:val="clear" w:color="auto" w:fill="auto"/>
            <w:noWrap/>
          </w:tcPr>
          <w:p w14:paraId="5F2533FD" w14:textId="77777777" w:rsidR="00601E4F" w:rsidRPr="00EF5447" w:rsidRDefault="00601E4F" w:rsidP="0027053A">
            <w:pPr>
              <w:pStyle w:val="TAC"/>
              <w:rPr>
                <w:rFonts w:eastAsia="MS Mincho"/>
              </w:rPr>
            </w:pPr>
            <w:r w:rsidRPr="00EF5447">
              <w:rPr>
                <w:rFonts w:cs="Arial"/>
                <w:lang w:eastAsia="zh-CN"/>
              </w:rPr>
              <w:t>10</w:t>
            </w:r>
          </w:p>
        </w:tc>
        <w:tc>
          <w:tcPr>
            <w:tcW w:w="1142" w:type="dxa"/>
            <w:shd w:val="clear" w:color="auto" w:fill="auto"/>
            <w:noWrap/>
          </w:tcPr>
          <w:p w14:paraId="314856F7" w14:textId="77777777" w:rsidR="00601E4F" w:rsidRPr="00EF5447" w:rsidRDefault="00601E4F" w:rsidP="0027053A">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F3D0458" w14:textId="77777777" w:rsidR="00601E4F" w:rsidRPr="00EF5447" w:rsidRDefault="00601E4F" w:rsidP="0027053A">
            <w:pPr>
              <w:pStyle w:val="TAC"/>
              <w:rPr>
                <w:rFonts w:eastAsia="MS Mincho"/>
              </w:rPr>
            </w:pPr>
            <w:r w:rsidRPr="00EF5447">
              <w:rPr>
                <w:rFonts w:cs="Arial"/>
                <w:lang w:eastAsia="zh-TW"/>
              </w:rPr>
              <w:t>3475</w:t>
            </w:r>
          </w:p>
        </w:tc>
        <w:tc>
          <w:tcPr>
            <w:tcW w:w="752" w:type="dxa"/>
            <w:shd w:val="clear" w:color="auto" w:fill="auto"/>
          </w:tcPr>
          <w:p w14:paraId="22DC69C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D3C266" w14:textId="77777777" w:rsidR="00601E4F" w:rsidRPr="00EF5447" w:rsidRDefault="00601E4F" w:rsidP="0027053A">
            <w:pPr>
              <w:pStyle w:val="TAC"/>
            </w:pPr>
            <w:r w:rsidRPr="00EF5447">
              <w:rPr>
                <w:lang w:eastAsia="ko-KR"/>
              </w:rPr>
              <w:t>N/A</w:t>
            </w:r>
          </w:p>
        </w:tc>
      </w:tr>
      <w:tr w:rsidR="00601E4F" w:rsidRPr="00EF5447" w14:paraId="376AC594" w14:textId="77777777" w:rsidTr="00220EBC">
        <w:trPr>
          <w:trHeight w:val="54"/>
          <w:jc w:val="center"/>
        </w:trPr>
        <w:tc>
          <w:tcPr>
            <w:tcW w:w="2258" w:type="dxa"/>
            <w:tcBorders>
              <w:top w:val="nil"/>
              <w:bottom w:val="nil"/>
            </w:tcBorders>
            <w:shd w:val="clear" w:color="auto" w:fill="auto"/>
          </w:tcPr>
          <w:p w14:paraId="3BCAC2A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C9A6DE9"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7B777D66" w14:textId="77777777" w:rsidR="00601E4F" w:rsidRPr="00EF5447" w:rsidRDefault="00601E4F" w:rsidP="0027053A">
            <w:pPr>
              <w:pStyle w:val="TAC"/>
              <w:rPr>
                <w:rFonts w:eastAsia="MS Mincho"/>
              </w:rPr>
            </w:pPr>
            <w:r w:rsidRPr="00EF5447">
              <w:rPr>
                <w:rFonts w:eastAsia="Malgun Gothic" w:cs="Arial"/>
                <w:lang w:eastAsia="ko-KR"/>
              </w:rPr>
              <w:t>1715</w:t>
            </w:r>
          </w:p>
        </w:tc>
        <w:tc>
          <w:tcPr>
            <w:tcW w:w="747" w:type="dxa"/>
            <w:shd w:val="clear" w:color="auto" w:fill="auto"/>
            <w:noWrap/>
          </w:tcPr>
          <w:p w14:paraId="3212B8B4"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1344949B"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4905AF29" w14:textId="77777777" w:rsidR="00601E4F" w:rsidRPr="00EF5447" w:rsidRDefault="00601E4F" w:rsidP="0027053A">
            <w:pPr>
              <w:pStyle w:val="TAC"/>
              <w:rPr>
                <w:rFonts w:eastAsia="MS Mincho"/>
              </w:rPr>
            </w:pPr>
            <w:r w:rsidRPr="00EF5447">
              <w:rPr>
                <w:rFonts w:eastAsia="Malgun Gothic" w:cs="Arial"/>
                <w:lang w:eastAsia="ko-KR"/>
              </w:rPr>
              <w:t>1810</w:t>
            </w:r>
          </w:p>
        </w:tc>
        <w:tc>
          <w:tcPr>
            <w:tcW w:w="752" w:type="dxa"/>
            <w:shd w:val="clear" w:color="auto" w:fill="auto"/>
          </w:tcPr>
          <w:p w14:paraId="7A1DA23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DE50E84" w14:textId="77777777" w:rsidR="00601E4F" w:rsidRPr="00EF5447" w:rsidRDefault="00601E4F" w:rsidP="0027053A">
            <w:pPr>
              <w:pStyle w:val="TAC"/>
            </w:pPr>
            <w:r w:rsidRPr="00EF5447">
              <w:rPr>
                <w:lang w:eastAsia="ko-KR"/>
              </w:rPr>
              <w:t>N/A</w:t>
            </w:r>
          </w:p>
        </w:tc>
      </w:tr>
      <w:tr w:rsidR="00601E4F" w:rsidRPr="00EF5447" w14:paraId="57E749AE" w14:textId="77777777" w:rsidTr="00220EBC">
        <w:trPr>
          <w:trHeight w:val="54"/>
          <w:jc w:val="center"/>
        </w:trPr>
        <w:tc>
          <w:tcPr>
            <w:tcW w:w="2258" w:type="dxa"/>
            <w:tcBorders>
              <w:top w:val="nil"/>
              <w:bottom w:val="nil"/>
            </w:tcBorders>
            <w:shd w:val="clear" w:color="auto" w:fill="auto"/>
          </w:tcPr>
          <w:p w14:paraId="162AA0A0" w14:textId="77777777" w:rsidR="00601E4F" w:rsidRPr="00EF5447" w:rsidRDefault="00601E4F" w:rsidP="0027053A">
            <w:pPr>
              <w:pStyle w:val="TAC"/>
              <w:rPr>
                <w:rFonts w:eastAsia="MS Mincho"/>
              </w:rPr>
            </w:pPr>
          </w:p>
        </w:tc>
        <w:tc>
          <w:tcPr>
            <w:tcW w:w="867" w:type="dxa"/>
            <w:shd w:val="clear" w:color="auto" w:fill="auto"/>
          </w:tcPr>
          <w:p w14:paraId="7C60D624"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2A040FE0" w14:textId="77777777" w:rsidR="00601E4F" w:rsidRPr="00EF5447" w:rsidRDefault="00601E4F" w:rsidP="0027053A">
            <w:pPr>
              <w:pStyle w:val="TAC"/>
              <w:rPr>
                <w:rFonts w:eastAsia="MS Mincho"/>
              </w:rPr>
            </w:pPr>
            <w:r w:rsidRPr="00EF5447">
              <w:rPr>
                <w:rFonts w:eastAsia="Malgun Gothic" w:cs="Arial"/>
                <w:lang w:eastAsia="ko-KR"/>
              </w:rPr>
              <w:t>2550</w:t>
            </w:r>
          </w:p>
        </w:tc>
        <w:tc>
          <w:tcPr>
            <w:tcW w:w="747" w:type="dxa"/>
            <w:shd w:val="clear" w:color="auto" w:fill="auto"/>
            <w:noWrap/>
          </w:tcPr>
          <w:p w14:paraId="78E1D452" w14:textId="77777777" w:rsidR="00601E4F" w:rsidRPr="00EF5447" w:rsidRDefault="00601E4F" w:rsidP="0027053A">
            <w:pPr>
              <w:pStyle w:val="TAC"/>
              <w:rPr>
                <w:rFonts w:eastAsia="MS Mincho"/>
              </w:rPr>
            </w:pPr>
            <w:r w:rsidRPr="00EF5447">
              <w:rPr>
                <w:rFonts w:eastAsia="Malgun Gothic" w:cs="Arial"/>
                <w:lang w:eastAsia="ko-KR"/>
              </w:rPr>
              <w:t>5</w:t>
            </w:r>
          </w:p>
        </w:tc>
        <w:tc>
          <w:tcPr>
            <w:tcW w:w="1142" w:type="dxa"/>
            <w:shd w:val="clear" w:color="auto" w:fill="auto"/>
            <w:noWrap/>
          </w:tcPr>
          <w:p w14:paraId="0A9B46BA" w14:textId="77777777" w:rsidR="00601E4F" w:rsidRPr="00EF5447" w:rsidRDefault="00601E4F" w:rsidP="0027053A">
            <w:pPr>
              <w:pStyle w:val="TAC"/>
              <w:rPr>
                <w:rFonts w:eastAsia="MS Mincho"/>
              </w:rPr>
            </w:pPr>
            <w:r w:rsidRPr="00EF5447">
              <w:rPr>
                <w:rFonts w:eastAsia="Malgun Gothic" w:cs="Arial"/>
                <w:lang w:eastAsia="ko-KR"/>
              </w:rPr>
              <w:t>25</w:t>
            </w:r>
          </w:p>
        </w:tc>
        <w:tc>
          <w:tcPr>
            <w:tcW w:w="1299" w:type="dxa"/>
            <w:shd w:val="clear" w:color="auto" w:fill="auto"/>
            <w:noWrap/>
          </w:tcPr>
          <w:p w14:paraId="01F507A5" w14:textId="77777777" w:rsidR="00601E4F" w:rsidRPr="00EF5447" w:rsidRDefault="00601E4F" w:rsidP="0027053A">
            <w:pPr>
              <w:pStyle w:val="TAC"/>
              <w:rPr>
                <w:rFonts w:eastAsia="MS Mincho"/>
              </w:rPr>
            </w:pPr>
            <w:r w:rsidRPr="00EF5447">
              <w:rPr>
                <w:rFonts w:eastAsia="Malgun Gothic" w:cs="Arial"/>
                <w:lang w:eastAsia="ko-KR"/>
              </w:rPr>
              <w:t>2670</w:t>
            </w:r>
          </w:p>
        </w:tc>
        <w:tc>
          <w:tcPr>
            <w:tcW w:w="752" w:type="dxa"/>
            <w:shd w:val="clear" w:color="auto" w:fill="auto"/>
          </w:tcPr>
          <w:p w14:paraId="3032EFA7" w14:textId="77777777" w:rsidR="00601E4F" w:rsidRPr="00EF5447" w:rsidRDefault="00601E4F" w:rsidP="0027053A">
            <w:pPr>
              <w:pStyle w:val="TAC"/>
              <w:rPr>
                <w:rFonts w:eastAsia="Malgun Gothic"/>
                <w:lang w:eastAsia="ko-KR"/>
              </w:rPr>
            </w:pPr>
            <w:r w:rsidRPr="00EF5447">
              <w:rPr>
                <w:rFonts w:cs="Arial"/>
                <w:lang w:eastAsia="zh-TW"/>
              </w:rPr>
              <w:t>5.2</w:t>
            </w:r>
          </w:p>
        </w:tc>
        <w:tc>
          <w:tcPr>
            <w:tcW w:w="1248" w:type="dxa"/>
            <w:shd w:val="clear" w:color="auto" w:fill="auto"/>
          </w:tcPr>
          <w:p w14:paraId="2D20A1AE" w14:textId="77777777" w:rsidR="00601E4F" w:rsidRPr="00EF5447" w:rsidRDefault="00601E4F" w:rsidP="0027053A">
            <w:pPr>
              <w:pStyle w:val="TAC"/>
              <w:rPr>
                <w:lang w:eastAsia="zh-TW"/>
              </w:rPr>
            </w:pPr>
            <w:r w:rsidRPr="00EF5447">
              <w:rPr>
                <w:lang w:eastAsia="ko-KR"/>
              </w:rPr>
              <w:t>IMD</w:t>
            </w:r>
            <w:r w:rsidRPr="00EF5447">
              <w:rPr>
                <w:lang w:eastAsia="zh-TW"/>
              </w:rPr>
              <w:t>5</w:t>
            </w:r>
          </w:p>
        </w:tc>
      </w:tr>
      <w:tr w:rsidR="00601E4F" w:rsidRPr="00EF5447" w14:paraId="7B7AC7A5" w14:textId="77777777" w:rsidTr="00220EBC">
        <w:trPr>
          <w:trHeight w:val="54"/>
          <w:jc w:val="center"/>
        </w:trPr>
        <w:tc>
          <w:tcPr>
            <w:tcW w:w="2258" w:type="dxa"/>
            <w:tcBorders>
              <w:top w:val="nil"/>
              <w:bottom w:val="nil"/>
            </w:tcBorders>
            <w:shd w:val="clear" w:color="auto" w:fill="auto"/>
          </w:tcPr>
          <w:p w14:paraId="5F027E43" w14:textId="77777777" w:rsidR="00601E4F" w:rsidRPr="00EF5447" w:rsidRDefault="00601E4F" w:rsidP="0027053A">
            <w:pPr>
              <w:pStyle w:val="TAC"/>
              <w:rPr>
                <w:rFonts w:eastAsia="MS Mincho"/>
              </w:rPr>
            </w:pPr>
          </w:p>
        </w:tc>
        <w:tc>
          <w:tcPr>
            <w:tcW w:w="867" w:type="dxa"/>
            <w:shd w:val="clear" w:color="auto" w:fill="auto"/>
          </w:tcPr>
          <w:p w14:paraId="7DB2B950"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C7C1E42" w14:textId="77777777" w:rsidR="00601E4F" w:rsidRPr="00EF5447" w:rsidRDefault="00601E4F" w:rsidP="0027053A">
            <w:pPr>
              <w:pStyle w:val="TAC"/>
              <w:rPr>
                <w:rFonts w:eastAsia="MS Mincho"/>
              </w:rPr>
            </w:pPr>
            <w:r w:rsidRPr="00EF5447">
              <w:rPr>
                <w:rFonts w:eastAsia="Malgun Gothic" w:cs="Arial"/>
                <w:lang w:eastAsia="ko-KR"/>
              </w:rPr>
              <w:t>4190</w:t>
            </w:r>
          </w:p>
        </w:tc>
        <w:tc>
          <w:tcPr>
            <w:tcW w:w="747" w:type="dxa"/>
            <w:shd w:val="clear" w:color="auto" w:fill="auto"/>
            <w:noWrap/>
          </w:tcPr>
          <w:p w14:paraId="50A1AEE7" w14:textId="77777777" w:rsidR="00601E4F" w:rsidRPr="00EF5447" w:rsidRDefault="00601E4F" w:rsidP="0027053A">
            <w:pPr>
              <w:pStyle w:val="TAC"/>
              <w:rPr>
                <w:rFonts w:eastAsia="MS Mincho"/>
              </w:rPr>
            </w:pPr>
            <w:r w:rsidRPr="00EF5447">
              <w:rPr>
                <w:rFonts w:eastAsia="Malgun Gothic" w:cs="Arial"/>
                <w:lang w:eastAsia="ko-KR"/>
              </w:rPr>
              <w:t>10</w:t>
            </w:r>
          </w:p>
        </w:tc>
        <w:tc>
          <w:tcPr>
            <w:tcW w:w="1142" w:type="dxa"/>
            <w:shd w:val="clear" w:color="auto" w:fill="auto"/>
            <w:noWrap/>
          </w:tcPr>
          <w:p w14:paraId="65BFC775" w14:textId="77777777" w:rsidR="00601E4F" w:rsidRPr="00EF5447" w:rsidRDefault="00601E4F" w:rsidP="0027053A">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953B0CB" w14:textId="77777777" w:rsidR="00601E4F" w:rsidRPr="00EF5447" w:rsidRDefault="00601E4F" w:rsidP="0027053A">
            <w:pPr>
              <w:pStyle w:val="TAC"/>
              <w:rPr>
                <w:rFonts w:eastAsia="MS Mincho"/>
              </w:rPr>
            </w:pPr>
            <w:r w:rsidRPr="00EF5447">
              <w:rPr>
                <w:rFonts w:eastAsia="Malgun Gothic" w:cs="Arial"/>
                <w:lang w:eastAsia="ko-KR"/>
              </w:rPr>
              <w:t>4190</w:t>
            </w:r>
          </w:p>
        </w:tc>
        <w:tc>
          <w:tcPr>
            <w:tcW w:w="752" w:type="dxa"/>
            <w:shd w:val="clear" w:color="auto" w:fill="auto"/>
          </w:tcPr>
          <w:p w14:paraId="6AB214B0"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CD0A5F0" w14:textId="77777777" w:rsidR="00601E4F" w:rsidRPr="00EF5447" w:rsidRDefault="00601E4F" w:rsidP="0027053A">
            <w:pPr>
              <w:pStyle w:val="TAC"/>
            </w:pPr>
            <w:r w:rsidRPr="00EF5447">
              <w:rPr>
                <w:lang w:eastAsia="ko-KR"/>
              </w:rPr>
              <w:t>N/A</w:t>
            </w:r>
          </w:p>
        </w:tc>
      </w:tr>
      <w:tr w:rsidR="00601E4F" w:rsidRPr="00EF5447" w14:paraId="1344CEAD" w14:textId="77777777" w:rsidTr="00220EBC">
        <w:trPr>
          <w:trHeight w:val="54"/>
          <w:jc w:val="center"/>
        </w:trPr>
        <w:tc>
          <w:tcPr>
            <w:tcW w:w="2258" w:type="dxa"/>
            <w:tcBorders>
              <w:top w:val="nil"/>
              <w:bottom w:val="nil"/>
            </w:tcBorders>
            <w:shd w:val="clear" w:color="auto" w:fill="auto"/>
          </w:tcPr>
          <w:p w14:paraId="3049EE84"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F50153F" w14:textId="77777777" w:rsidR="00601E4F" w:rsidRPr="00EF5447" w:rsidRDefault="00601E4F" w:rsidP="0027053A">
            <w:pPr>
              <w:pStyle w:val="TAC"/>
              <w:rPr>
                <w:rFonts w:eastAsia="MS Mincho"/>
              </w:rPr>
            </w:pPr>
            <w:r w:rsidRPr="00EF5447">
              <w:rPr>
                <w:rFonts w:cs="Arial"/>
                <w:lang w:eastAsia="zh-TW"/>
              </w:rPr>
              <w:t>3</w:t>
            </w:r>
          </w:p>
        </w:tc>
        <w:tc>
          <w:tcPr>
            <w:tcW w:w="1066" w:type="dxa"/>
            <w:shd w:val="clear" w:color="auto" w:fill="auto"/>
            <w:noWrap/>
          </w:tcPr>
          <w:p w14:paraId="5E4BDCD0" w14:textId="77777777" w:rsidR="00601E4F" w:rsidRPr="00EF5447" w:rsidRDefault="00601E4F" w:rsidP="0027053A">
            <w:pPr>
              <w:pStyle w:val="TAC"/>
              <w:rPr>
                <w:rFonts w:eastAsia="MS Mincho"/>
              </w:rPr>
            </w:pPr>
            <w:r w:rsidRPr="00EF5447">
              <w:rPr>
                <w:rFonts w:eastAsia="Malgun Gothic" w:cs="Arial"/>
                <w:lang w:eastAsia="ko-KR"/>
              </w:rPr>
              <w:t>1720</w:t>
            </w:r>
          </w:p>
        </w:tc>
        <w:tc>
          <w:tcPr>
            <w:tcW w:w="747" w:type="dxa"/>
            <w:shd w:val="clear" w:color="auto" w:fill="auto"/>
            <w:noWrap/>
          </w:tcPr>
          <w:p w14:paraId="1F6309FB" w14:textId="77777777" w:rsidR="00601E4F" w:rsidRPr="00EF5447" w:rsidRDefault="00601E4F" w:rsidP="0027053A">
            <w:pPr>
              <w:pStyle w:val="TAC"/>
              <w:rPr>
                <w:rFonts w:eastAsia="MS Mincho"/>
              </w:rPr>
            </w:pPr>
            <w:r w:rsidRPr="00EF5447">
              <w:rPr>
                <w:rFonts w:cs="Arial"/>
                <w:lang w:eastAsia="zh-TW"/>
              </w:rPr>
              <w:t>5</w:t>
            </w:r>
          </w:p>
        </w:tc>
        <w:tc>
          <w:tcPr>
            <w:tcW w:w="1142" w:type="dxa"/>
            <w:shd w:val="clear" w:color="auto" w:fill="auto"/>
            <w:noWrap/>
          </w:tcPr>
          <w:p w14:paraId="3582A3AC" w14:textId="77777777" w:rsidR="00601E4F" w:rsidRPr="00EF5447" w:rsidRDefault="00601E4F" w:rsidP="0027053A">
            <w:pPr>
              <w:pStyle w:val="TAC"/>
              <w:rPr>
                <w:rFonts w:eastAsia="MS Mincho"/>
              </w:rPr>
            </w:pPr>
            <w:r w:rsidRPr="00EF5447">
              <w:rPr>
                <w:rFonts w:cs="Arial"/>
                <w:lang w:eastAsia="zh-TW"/>
              </w:rPr>
              <w:t>25</w:t>
            </w:r>
          </w:p>
        </w:tc>
        <w:tc>
          <w:tcPr>
            <w:tcW w:w="1299" w:type="dxa"/>
            <w:shd w:val="clear" w:color="auto" w:fill="auto"/>
            <w:noWrap/>
          </w:tcPr>
          <w:p w14:paraId="6FCDCDE1" w14:textId="77777777" w:rsidR="00601E4F" w:rsidRPr="00EF5447" w:rsidRDefault="00601E4F" w:rsidP="0027053A">
            <w:pPr>
              <w:pStyle w:val="TAC"/>
              <w:rPr>
                <w:rFonts w:eastAsia="MS Mincho"/>
              </w:rPr>
            </w:pPr>
            <w:r w:rsidRPr="00EF5447">
              <w:rPr>
                <w:rFonts w:eastAsia="Malgun Gothic" w:cs="Arial"/>
                <w:lang w:eastAsia="ko-KR"/>
              </w:rPr>
              <w:t>1815</w:t>
            </w:r>
          </w:p>
        </w:tc>
        <w:tc>
          <w:tcPr>
            <w:tcW w:w="752" w:type="dxa"/>
            <w:shd w:val="clear" w:color="auto" w:fill="auto"/>
          </w:tcPr>
          <w:p w14:paraId="45602D1F"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AFC5D2" w14:textId="77777777" w:rsidR="00601E4F" w:rsidRPr="00EF5447" w:rsidRDefault="00601E4F" w:rsidP="0027053A">
            <w:pPr>
              <w:pStyle w:val="TAC"/>
            </w:pPr>
            <w:r w:rsidRPr="00EF5447">
              <w:rPr>
                <w:lang w:eastAsia="ko-KR"/>
              </w:rPr>
              <w:t>N/A</w:t>
            </w:r>
          </w:p>
        </w:tc>
      </w:tr>
      <w:tr w:rsidR="00601E4F" w:rsidRPr="00EF5447" w14:paraId="3462C627" w14:textId="77777777" w:rsidTr="00220EBC">
        <w:trPr>
          <w:trHeight w:val="54"/>
          <w:jc w:val="center"/>
        </w:trPr>
        <w:tc>
          <w:tcPr>
            <w:tcW w:w="2258" w:type="dxa"/>
            <w:tcBorders>
              <w:top w:val="nil"/>
              <w:bottom w:val="nil"/>
            </w:tcBorders>
            <w:shd w:val="clear" w:color="auto" w:fill="auto"/>
          </w:tcPr>
          <w:p w14:paraId="51B97DF7" w14:textId="77777777" w:rsidR="00601E4F" w:rsidRPr="00EF5447" w:rsidRDefault="00601E4F" w:rsidP="0027053A">
            <w:pPr>
              <w:pStyle w:val="TAC"/>
              <w:rPr>
                <w:rFonts w:eastAsia="MS Mincho"/>
              </w:rPr>
            </w:pPr>
          </w:p>
        </w:tc>
        <w:tc>
          <w:tcPr>
            <w:tcW w:w="867" w:type="dxa"/>
            <w:shd w:val="clear" w:color="auto" w:fill="auto"/>
          </w:tcPr>
          <w:p w14:paraId="542252A2" w14:textId="77777777" w:rsidR="00601E4F" w:rsidRPr="00EF5447" w:rsidRDefault="00601E4F" w:rsidP="0027053A">
            <w:pPr>
              <w:pStyle w:val="TAC"/>
              <w:rPr>
                <w:rFonts w:eastAsia="MS Mincho"/>
              </w:rPr>
            </w:pPr>
            <w:r w:rsidRPr="00EF5447">
              <w:rPr>
                <w:rFonts w:cs="Arial"/>
                <w:lang w:eastAsia="zh-TW"/>
              </w:rPr>
              <w:t>7</w:t>
            </w:r>
          </w:p>
        </w:tc>
        <w:tc>
          <w:tcPr>
            <w:tcW w:w="1066" w:type="dxa"/>
            <w:shd w:val="clear" w:color="auto" w:fill="auto"/>
            <w:noWrap/>
          </w:tcPr>
          <w:p w14:paraId="43C8EBE4" w14:textId="77777777" w:rsidR="00601E4F" w:rsidRPr="00EF5447" w:rsidRDefault="00601E4F" w:rsidP="0027053A">
            <w:pPr>
              <w:pStyle w:val="TAC"/>
              <w:rPr>
                <w:rFonts w:eastAsia="MS Mincho"/>
              </w:rPr>
            </w:pPr>
            <w:r w:rsidRPr="00EF5447">
              <w:rPr>
                <w:rFonts w:eastAsia="Malgun Gothic" w:cs="Arial"/>
                <w:lang w:eastAsia="ko-KR"/>
              </w:rPr>
              <w:t>2520</w:t>
            </w:r>
          </w:p>
        </w:tc>
        <w:tc>
          <w:tcPr>
            <w:tcW w:w="747" w:type="dxa"/>
            <w:shd w:val="clear" w:color="auto" w:fill="auto"/>
            <w:noWrap/>
          </w:tcPr>
          <w:p w14:paraId="0E0E57E8" w14:textId="77777777" w:rsidR="00601E4F" w:rsidRPr="00EF5447" w:rsidRDefault="00601E4F" w:rsidP="0027053A">
            <w:pPr>
              <w:pStyle w:val="TAC"/>
              <w:rPr>
                <w:rFonts w:eastAsia="MS Mincho"/>
              </w:rPr>
            </w:pPr>
            <w:r w:rsidRPr="00EF5447">
              <w:rPr>
                <w:rFonts w:cs="Arial"/>
                <w:lang w:eastAsia="zh-TW"/>
              </w:rPr>
              <w:t>5</w:t>
            </w:r>
          </w:p>
        </w:tc>
        <w:tc>
          <w:tcPr>
            <w:tcW w:w="1142" w:type="dxa"/>
            <w:shd w:val="clear" w:color="auto" w:fill="auto"/>
            <w:noWrap/>
          </w:tcPr>
          <w:p w14:paraId="574F1D19" w14:textId="77777777" w:rsidR="00601E4F" w:rsidRPr="00EF5447" w:rsidRDefault="00601E4F" w:rsidP="0027053A">
            <w:pPr>
              <w:pStyle w:val="TAC"/>
              <w:rPr>
                <w:rFonts w:eastAsia="MS Mincho"/>
              </w:rPr>
            </w:pPr>
            <w:r w:rsidRPr="00EF5447">
              <w:rPr>
                <w:rFonts w:cs="Arial"/>
                <w:lang w:eastAsia="zh-TW"/>
              </w:rPr>
              <w:t>25</w:t>
            </w:r>
          </w:p>
        </w:tc>
        <w:tc>
          <w:tcPr>
            <w:tcW w:w="1299" w:type="dxa"/>
            <w:shd w:val="clear" w:color="auto" w:fill="auto"/>
            <w:noWrap/>
          </w:tcPr>
          <w:p w14:paraId="111C1C4E" w14:textId="77777777" w:rsidR="00601E4F" w:rsidRPr="00EF5447" w:rsidRDefault="00601E4F" w:rsidP="0027053A">
            <w:pPr>
              <w:pStyle w:val="TAC"/>
              <w:rPr>
                <w:rFonts w:eastAsia="MS Mincho"/>
              </w:rPr>
            </w:pPr>
            <w:r w:rsidRPr="00EF5447">
              <w:rPr>
                <w:rFonts w:eastAsia="Malgun Gothic" w:cs="Arial"/>
                <w:lang w:eastAsia="ko-KR"/>
              </w:rPr>
              <w:t>2640</w:t>
            </w:r>
          </w:p>
        </w:tc>
        <w:tc>
          <w:tcPr>
            <w:tcW w:w="752" w:type="dxa"/>
            <w:shd w:val="clear" w:color="auto" w:fill="auto"/>
          </w:tcPr>
          <w:p w14:paraId="7E76961A" w14:textId="77777777" w:rsidR="00601E4F" w:rsidRPr="00EF5447" w:rsidRDefault="00601E4F" w:rsidP="0027053A">
            <w:pPr>
              <w:pStyle w:val="TAC"/>
              <w:rPr>
                <w:rFonts w:eastAsia="Malgun Gothic"/>
                <w:lang w:eastAsia="ko-KR"/>
              </w:rPr>
            </w:pPr>
            <w:r w:rsidRPr="00EF5447">
              <w:rPr>
                <w:rFonts w:cs="Arial"/>
                <w:lang w:eastAsia="zh-TW"/>
              </w:rPr>
              <w:t>3.4</w:t>
            </w:r>
          </w:p>
        </w:tc>
        <w:tc>
          <w:tcPr>
            <w:tcW w:w="1248" w:type="dxa"/>
            <w:shd w:val="clear" w:color="auto" w:fill="auto"/>
          </w:tcPr>
          <w:p w14:paraId="2669655F" w14:textId="77777777" w:rsidR="00601E4F" w:rsidRPr="00EF5447" w:rsidRDefault="00601E4F" w:rsidP="0027053A">
            <w:pPr>
              <w:pStyle w:val="TAC"/>
              <w:rPr>
                <w:lang w:eastAsia="zh-TW"/>
              </w:rPr>
            </w:pPr>
            <w:r w:rsidRPr="00EF5447">
              <w:rPr>
                <w:lang w:eastAsia="ko-KR"/>
              </w:rPr>
              <w:t>IMD</w:t>
            </w:r>
            <w:r w:rsidRPr="00EF5447">
              <w:rPr>
                <w:lang w:eastAsia="zh-TW"/>
              </w:rPr>
              <w:t>5</w:t>
            </w:r>
          </w:p>
        </w:tc>
      </w:tr>
      <w:tr w:rsidR="00601E4F" w:rsidRPr="00EF5447" w14:paraId="49585404" w14:textId="77777777" w:rsidTr="00220EBC">
        <w:trPr>
          <w:trHeight w:val="54"/>
          <w:jc w:val="center"/>
        </w:trPr>
        <w:tc>
          <w:tcPr>
            <w:tcW w:w="2258" w:type="dxa"/>
            <w:tcBorders>
              <w:top w:val="nil"/>
              <w:bottom w:val="single" w:sz="4" w:space="0" w:color="auto"/>
            </w:tcBorders>
            <w:shd w:val="clear" w:color="auto" w:fill="auto"/>
          </w:tcPr>
          <w:p w14:paraId="4C589B70" w14:textId="77777777" w:rsidR="00601E4F" w:rsidRPr="00EF5447" w:rsidRDefault="00601E4F" w:rsidP="0027053A">
            <w:pPr>
              <w:pStyle w:val="TAC"/>
              <w:rPr>
                <w:rFonts w:eastAsia="MS Mincho"/>
              </w:rPr>
            </w:pPr>
          </w:p>
        </w:tc>
        <w:tc>
          <w:tcPr>
            <w:tcW w:w="867" w:type="dxa"/>
            <w:shd w:val="clear" w:color="auto" w:fill="auto"/>
          </w:tcPr>
          <w:p w14:paraId="7E4FE649" w14:textId="77777777" w:rsidR="00601E4F" w:rsidRPr="00EF5447" w:rsidRDefault="00601E4F" w:rsidP="0027053A">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A426D1D" w14:textId="77777777" w:rsidR="00601E4F" w:rsidRPr="00EF5447" w:rsidRDefault="00601E4F" w:rsidP="0027053A">
            <w:pPr>
              <w:pStyle w:val="TAC"/>
              <w:rPr>
                <w:rFonts w:eastAsia="MS Mincho"/>
              </w:rPr>
            </w:pPr>
            <w:r w:rsidRPr="00EF5447">
              <w:rPr>
                <w:rFonts w:eastAsia="Malgun Gothic" w:cs="Arial"/>
                <w:lang w:eastAsia="ko-KR"/>
              </w:rPr>
              <w:t>3900</w:t>
            </w:r>
          </w:p>
        </w:tc>
        <w:tc>
          <w:tcPr>
            <w:tcW w:w="747" w:type="dxa"/>
            <w:shd w:val="clear" w:color="auto" w:fill="auto"/>
            <w:noWrap/>
          </w:tcPr>
          <w:p w14:paraId="4160CF45" w14:textId="77777777" w:rsidR="00601E4F" w:rsidRPr="00EF5447" w:rsidRDefault="00601E4F" w:rsidP="0027053A">
            <w:pPr>
              <w:pStyle w:val="TAC"/>
              <w:rPr>
                <w:rFonts w:eastAsia="MS Mincho"/>
              </w:rPr>
            </w:pPr>
            <w:r w:rsidRPr="00EF5447">
              <w:rPr>
                <w:rFonts w:cs="Arial"/>
                <w:lang w:eastAsia="zh-TW"/>
              </w:rPr>
              <w:t>10</w:t>
            </w:r>
          </w:p>
        </w:tc>
        <w:tc>
          <w:tcPr>
            <w:tcW w:w="1142" w:type="dxa"/>
            <w:shd w:val="clear" w:color="auto" w:fill="auto"/>
            <w:noWrap/>
          </w:tcPr>
          <w:p w14:paraId="39FC6CD3" w14:textId="77777777" w:rsidR="00601E4F" w:rsidRPr="00EF5447" w:rsidRDefault="00601E4F" w:rsidP="0027053A">
            <w:pPr>
              <w:pStyle w:val="TAC"/>
              <w:rPr>
                <w:rFonts w:eastAsia="MS Mincho"/>
              </w:rPr>
            </w:pPr>
            <w:r w:rsidRPr="00EF5447">
              <w:rPr>
                <w:rFonts w:cs="Arial"/>
                <w:lang w:eastAsia="zh-TW"/>
              </w:rPr>
              <w:t>50</w:t>
            </w:r>
          </w:p>
        </w:tc>
        <w:tc>
          <w:tcPr>
            <w:tcW w:w="1299" w:type="dxa"/>
            <w:shd w:val="clear" w:color="auto" w:fill="auto"/>
            <w:noWrap/>
          </w:tcPr>
          <w:p w14:paraId="23E79D91" w14:textId="77777777" w:rsidR="00601E4F" w:rsidRPr="00EF5447" w:rsidRDefault="00601E4F" w:rsidP="0027053A">
            <w:pPr>
              <w:pStyle w:val="TAC"/>
              <w:rPr>
                <w:rFonts w:eastAsia="MS Mincho"/>
              </w:rPr>
            </w:pPr>
            <w:r w:rsidRPr="00EF5447">
              <w:rPr>
                <w:rFonts w:eastAsia="Malgun Gothic" w:cs="Arial"/>
                <w:lang w:eastAsia="ko-KR"/>
              </w:rPr>
              <w:t>3900</w:t>
            </w:r>
          </w:p>
        </w:tc>
        <w:tc>
          <w:tcPr>
            <w:tcW w:w="752" w:type="dxa"/>
            <w:shd w:val="clear" w:color="auto" w:fill="auto"/>
          </w:tcPr>
          <w:p w14:paraId="07947F06" w14:textId="77777777" w:rsidR="00601E4F" w:rsidRPr="00EF5447" w:rsidRDefault="00601E4F" w:rsidP="0027053A">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6D9B742" w14:textId="77777777" w:rsidR="00601E4F" w:rsidRPr="00EF5447" w:rsidRDefault="00601E4F" w:rsidP="0027053A">
            <w:pPr>
              <w:pStyle w:val="TAC"/>
            </w:pPr>
            <w:r w:rsidRPr="00EF5447">
              <w:rPr>
                <w:lang w:eastAsia="ko-KR"/>
              </w:rPr>
              <w:t>N/A</w:t>
            </w:r>
          </w:p>
        </w:tc>
      </w:tr>
      <w:tr w:rsidR="00601E4F" w:rsidRPr="00EF5447" w14:paraId="5C356CF8" w14:textId="77777777" w:rsidTr="00220EBC">
        <w:trPr>
          <w:trHeight w:val="54"/>
          <w:jc w:val="center"/>
        </w:trPr>
        <w:tc>
          <w:tcPr>
            <w:tcW w:w="2258" w:type="dxa"/>
            <w:tcBorders>
              <w:bottom w:val="nil"/>
            </w:tcBorders>
            <w:shd w:val="clear" w:color="auto" w:fill="auto"/>
          </w:tcPr>
          <w:p w14:paraId="5C9BECA7" w14:textId="77777777" w:rsidR="00601E4F" w:rsidRPr="00EF5447" w:rsidRDefault="00601E4F" w:rsidP="0027053A">
            <w:pPr>
              <w:pStyle w:val="TAC"/>
            </w:pPr>
            <w:r w:rsidRPr="00EF5447">
              <w:t>DC_3A-7A_n78A</w:t>
            </w:r>
          </w:p>
          <w:p w14:paraId="64D29C48" w14:textId="77777777" w:rsidR="00601E4F" w:rsidRPr="00EF5447" w:rsidRDefault="00601E4F" w:rsidP="0027053A">
            <w:pPr>
              <w:pStyle w:val="TAC"/>
            </w:pPr>
            <w:r w:rsidRPr="00EF5447">
              <w:t>DC_3C-7A_n78A DC_3C-7C_n78A</w:t>
            </w:r>
          </w:p>
          <w:p w14:paraId="7EC25948" w14:textId="77777777" w:rsidR="00601E4F" w:rsidRPr="00EF5447" w:rsidRDefault="00601E4F" w:rsidP="0027053A">
            <w:pPr>
              <w:pStyle w:val="TAC"/>
              <w:rPr>
                <w:rFonts w:eastAsia="Yu Mincho" w:cs="Arial"/>
              </w:rPr>
            </w:pPr>
            <w:r w:rsidRPr="00EF5447">
              <w:rPr>
                <w:rFonts w:cs="Arial"/>
              </w:rPr>
              <w:t>DC_3A-3A-7A_n78A</w:t>
            </w:r>
          </w:p>
          <w:p w14:paraId="00E82B47" w14:textId="77777777" w:rsidR="00601E4F" w:rsidRPr="00EF5447" w:rsidRDefault="00601E4F" w:rsidP="0027053A">
            <w:pPr>
              <w:pStyle w:val="TAC"/>
              <w:rPr>
                <w:rFonts w:cs="Arial"/>
              </w:rPr>
            </w:pPr>
            <w:r w:rsidRPr="00EF5447">
              <w:rPr>
                <w:rFonts w:cs="Arial"/>
              </w:rPr>
              <w:t>DC_3A-3A-7A-7A_n78A</w:t>
            </w:r>
          </w:p>
          <w:p w14:paraId="65D0E9AE" w14:textId="77777777" w:rsidR="00601E4F" w:rsidRPr="00EF5447" w:rsidRDefault="00601E4F" w:rsidP="0027053A">
            <w:pPr>
              <w:pStyle w:val="TAC"/>
              <w:rPr>
                <w:rFonts w:cs="Arial"/>
              </w:rPr>
            </w:pPr>
            <w:r w:rsidRPr="00EF5447">
              <w:rPr>
                <w:rFonts w:cs="Arial"/>
              </w:rPr>
              <w:t>DC_3A-7A_SUL_n78A-n80A</w:t>
            </w:r>
          </w:p>
          <w:p w14:paraId="1AA19C78" w14:textId="77777777" w:rsidR="00601E4F" w:rsidRPr="00EF5447" w:rsidRDefault="00601E4F" w:rsidP="0027053A">
            <w:pPr>
              <w:pStyle w:val="TAC"/>
              <w:rPr>
                <w:rFonts w:cs="Arial"/>
              </w:rPr>
            </w:pPr>
            <w:r w:rsidRPr="00EF5447">
              <w:rPr>
                <w:rFonts w:cs="Arial"/>
              </w:rPr>
              <w:t>DC_3C-7A_SUL_n78A-n80A</w:t>
            </w:r>
          </w:p>
          <w:p w14:paraId="44FC67E2" w14:textId="77777777" w:rsidR="00601E4F" w:rsidRPr="00EF5447" w:rsidRDefault="00601E4F" w:rsidP="0027053A">
            <w:pPr>
              <w:pStyle w:val="TAC"/>
            </w:pPr>
            <w:r w:rsidRPr="00EF5447">
              <w:t>DC_3A-7A_n78(2A)</w:t>
            </w:r>
          </w:p>
          <w:p w14:paraId="222A1D19" w14:textId="77777777" w:rsidR="00601E4F" w:rsidRPr="00EF5447" w:rsidRDefault="00601E4F" w:rsidP="0027053A">
            <w:pPr>
              <w:pStyle w:val="TAC"/>
            </w:pPr>
            <w:r w:rsidRPr="00EF5447">
              <w:t>DC_3C-7A_n78(2A)</w:t>
            </w:r>
          </w:p>
          <w:p w14:paraId="44AB134F" w14:textId="77777777" w:rsidR="00601E4F" w:rsidRPr="00EF5447" w:rsidRDefault="00601E4F" w:rsidP="0027053A">
            <w:pPr>
              <w:pStyle w:val="TAC"/>
            </w:pPr>
            <w:r w:rsidRPr="00EF5447">
              <w:t>DC_3A-7C_n78(2A)</w:t>
            </w:r>
          </w:p>
          <w:p w14:paraId="7210A59F" w14:textId="77777777" w:rsidR="00601E4F" w:rsidRPr="00EF5447" w:rsidRDefault="00601E4F" w:rsidP="0027053A">
            <w:pPr>
              <w:pStyle w:val="TAC"/>
            </w:pPr>
            <w:r w:rsidRPr="00EF5447">
              <w:t>DC_3C-7C_n78(2A)</w:t>
            </w:r>
          </w:p>
          <w:p w14:paraId="03AEC27F" w14:textId="77777777" w:rsidR="00601E4F" w:rsidRPr="00EF5447" w:rsidRDefault="00601E4F" w:rsidP="0027053A">
            <w:pPr>
              <w:pStyle w:val="TAC"/>
              <w:rPr>
                <w:lang w:eastAsia="zh-CN"/>
              </w:rPr>
            </w:pPr>
            <w:r w:rsidRPr="00EF5447">
              <w:rPr>
                <w:lang w:eastAsia="zh-CN"/>
              </w:rPr>
              <w:t>DC_3A-7A_n78C</w:t>
            </w:r>
          </w:p>
          <w:p w14:paraId="62682DD1" w14:textId="77777777" w:rsidR="00601E4F" w:rsidRPr="00EF5447" w:rsidRDefault="00601E4F" w:rsidP="0027053A">
            <w:pPr>
              <w:pStyle w:val="TAC"/>
            </w:pPr>
            <w:r w:rsidRPr="00EF5447">
              <w:rPr>
                <w:lang w:eastAsia="zh-CN"/>
              </w:rPr>
              <w:t>DC_3A-7A-7A_n78C</w:t>
            </w:r>
          </w:p>
        </w:tc>
        <w:tc>
          <w:tcPr>
            <w:tcW w:w="867" w:type="dxa"/>
            <w:shd w:val="clear" w:color="auto" w:fill="auto"/>
          </w:tcPr>
          <w:p w14:paraId="51B2A728" w14:textId="77777777" w:rsidR="00601E4F" w:rsidRPr="00EF5447" w:rsidRDefault="00601E4F" w:rsidP="0027053A">
            <w:pPr>
              <w:pStyle w:val="TAC"/>
              <w:rPr>
                <w:rFonts w:eastAsia="Malgun Gothic"/>
                <w:szCs w:val="18"/>
                <w:lang w:eastAsia="ko-KR"/>
              </w:rPr>
            </w:pPr>
            <w:r w:rsidRPr="00EF5447">
              <w:rPr>
                <w:lang w:eastAsia="zh-CN"/>
              </w:rPr>
              <w:t>3</w:t>
            </w:r>
          </w:p>
        </w:tc>
        <w:tc>
          <w:tcPr>
            <w:tcW w:w="1066" w:type="dxa"/>
            <w:shd w:val="clear" w:color="auto" w:fill="auto"/>
            <w:noWrap/>
          </w:tcPr>
          <w:p w14:paraId="4DC38984" w14:textId="77777777" w:rsidR="00601E4F" w:rsidRPr="00EF5447" w:rsidRDefault="00601E4F" w:rsidP="0027053A">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617F5A94"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6DC2C07F"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35FB515" w14:textId="77777777" w:rsidR="00601E4F" w:rsidRPr="00EF5447" w:rsidRDefault="00601E4F" w:rsidP="0027053A">
            <w:pPr>
              <w:pStyle w:val="TAC"/>
              <w:rPr>
                <w:rFonts w:eastAsia="Malgun Gothic"/>
                <w:szCs w:val="18"/>
                <w:lang w:eastAsia="ko-KR"/>
              </w:rPr>
            </w:pPr>
            <w:r w:rsidRPr="00EF5447">
              <w:rPr>
                <w:kern w:val="2"/>
                <w:szCs w:val="24"/>
                <w:lang w:eastAsia="zh-CN"/>
              </w:rPr>
              <w:t>1820</w:t>
            </w:r>
          </w:p>
        </w:tc>
        <w:tc>
          <w:tcPr>
            <w:tcW w:w="752" w:type="dxa"/>
            <w:shd w:val="clear" w:color="auto" w:fill="auto"/>
          </w:tcPr>
          <w:p w14:paraId="69B2C4A9" w14:textId="77777777" w:rsidR="00601E4F" w:rsidRPr="00EF5447" w:rsidRDefault="00601E4F" w:rsidP="0027053A">
            <w:pPr>
              <w:pStyle w:val="TAC"/>
              <w:rPr>
                <w:lang w:eastAsia="zh-CN"/>
              </w:rPr>
            </w:pPr>
            <w:r w:rsidRPr="00EF5447">
              <w:rPr>
                <w:kern w:val="2"/>
                <w:szCs w:val="24"/>
                <w:lang w:eastAsia="zh-CN"/>
              </w:rPr>
              <w:t>17.6</w:t>
            </w:r>
          </w:p>
        </w:tc>
        <w:tc>
          <w:tcPr>
            <w:tcW w:w="1248" w:type="dxa"/>
            <w:shd w:val="clear" w:color="auto" w:fill="auto"/>
          </w:tcPr>
          <w:p w14:paraId="0A2F8607"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3</w:t>
            </w:r>
          </w:p>
        </w:tc>
      </w:tr>
      <w:tr w:rsidR="00601E4F" w:rsidRPr="00EF5447" w14:paraId="527F9634" w14:textId="77777777" w:rsidTr="00220EBC">
        <w:trPr>
          <w:trHeight w:val="54"/>
          <w:jc w:val="center"/>
        </w:trPr>
        <w:tc>
          <w:tcPr>
            <w:tcW w:w="2258" w:type="dxa"/>
            <w:tcBorders>
              <w:top w:val="nil"/>
              <w:bottom w:val="nil"/>
            </w:tcBorders>
            <w:shd w:val="clear" w:color="auto" w:fill="auto"/>
          </w:tcPr>
          <w:p w14:paraId="08A2494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4E2D554" w14:textId="77777777" w:rsidR="00601E4F" w:rsidRPr="00EF5447" w:rsidRDefault="00601E4F" w:rsidP="0027053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D1EE6DD"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58B5C9D"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E6CD2F2"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E55491" w14:textId="77777777" w:rsidR="00601E4F" w:rsidRPr="00EF5447" w:rsidRDefault="00601E4F" w:rsidP="0027053A">
            <w:pPr>
              <w:pStyle w:val="TAC"/>
              <w:rPr>
                <w:rFonts w:eastAsia="Malgun Gothic"/>
                <w:szCs w:val="18"/>
                <w:lang w:eastAsia="ko-KR"/>
              </w:rPr>
            </w:pPr>
            <w:r w:rsidRPr="00EF5447">
              <w:rPr>
                <w:lang w:eastAsia="zh-CN"/>
              </w:rPr>
              <w:t>2685</w:t>
            </w:r>
          </w:p>
        </w:tc>
        <w:tc>
          <w:tcPr>
            <w:tcW w:w="752" w:type="dxa"/>
            <w:shd w:val="clear" w:color="auto" w:fill="auto"/>
          </w:tcPr>
          <w:p w14:paraId="1BEA49E5"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06219C8E"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38B86A9D" w14:textId="77777777" w:rsidTr="00220EBC">
        <w:trPr>
          <w:trHeight w:val="54"/>
          <w:jc w:val="center"/>
        </w:trPr>
        <w:tc>
          <w:tcPr>
            <w:tcW w:w="2258" w:type="dxa"/>
            <w:tcBorders>
              <w:top w:val="nil"/>
              <w:bottom w:val="nil"/>
            </w:tcBorders>
            <w:shd w:val="clear" w:color="auto" w:fill="auto"/>
          </w:tcPr>
          <w:p w14:paraId="03B21F9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3727709"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94D814A" w14:textId="77777777" w:rsidR="00601E4F" w:rsidRPr="00EF5447" w:rsidRDefault="00601E4F" w:rsidP="0027053A">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6D65D8BC"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773890DD"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01A7621" w14:textId="77777777" w:rsidR="00601E4F" w:rsidRPr="00EF5447" w:rsidRDefault="00601E4F" w:rsidP="0027053A">
            <w:pPr>
              <w:pStyle w:val="TAC"/>
              <w:rPr>
                <w:rFonts w:eastAsia="Malgun Gothic"/>
                <w:szCs w:val="18"/>
                <w:lang w:eastAsia="ko-KR"/>
              </w:rPr>
            </w:pPr>
            <w:r w:rsidRPr="00EF5447">
              <w:rPr>
                <w:kern w:val="2"/>
                <w:szCs w:val="24"/>
                <w:lang w:eastAsia="zh-CN"/>
              </w:rPr>
              <w:t>3310</w:t>
            </w:r>
          </w:p>
        </w:tc>
        <w:tc>
          <w:tcPr>
            <w:tcW w:w="752" w:type="dxa"/>
            <w:shd w:val="clear" w:color="auto" w:fill="auto"/>
          </w:tcPr>
          <w:p w14:paraId="2232B5F8" w14:textId="77777777" w:rsidR="00601E4F" w:rsidRPr="00EF5447" w:rsidRDefault="00601E4F" w:rsidP="0027053A">
            <w:pPr>
              <w:pStyle w:val="TAC"/>
              <w:rPr>
                <w:lang w:eastAsia="zh-CN"/>
              </w:rPr>
            </w:pPr>
            <w:r w:rsidRPr="00EF5447">
              <w:rPr>
                <w:rFonts w:eastAsia="Malgun Gothic"/>
                <w:kern w:val="2"/>
                <w:szCs w:val="24"/>
                <w:lang w:eastAsia="ko-KR"/>
              </w:rPr>
              <w:t>N/A</w:t>
            </w:r>
          </w:p>
        </w:tc>
        <w:tc>
          <w:tcPr>
            <w:tcW w:w="1248" w:type="dxa"/>
            <w:shd w:val="clear" w:color="auto" w:fill="auto"/>
          </w:tcPr>
          <w:p w14:paraId="0E7BA6BD"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5A68D063" w14:textId="77777777" w:rsidTr="00220EBC">
        <w:trPr>
          <w:trHeight w:val="54"/>
          <w:jc w:val="center"/>
        </w:trPr>
        <w:tc>
          <w:tcPr>
            <w:tcW w:w="2258" w:type="dxa"/>
            <w:tcBorders>
              <w:top w:val="nil"/>
              <w:bottom w:val="nil"/>
            </w:tcBorders>
            <w:shd w:val="clear" w:color="auto" w:fill="auto"/>
          </w:tcPr>
          <w:p w14:paraId="15DEED9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44D8A8E" w14:textId="77777777" w:rsidR="00601E4F" w:rsidRPr="00EF5447" w:rsidRDefault="00601E4F" w:rsidP="0027053A">
            <w:pPr>
              <w:pStyle w:val="TAC"/>
              <w:rPr>
                <w:rFonts w:eastAsia="Malgun Gothic"/>
                <w:szCs w:val="18"/>
                <w:lang w:eastAsia="ko-KR"/>
              </w:rPr>
            </w:pPr>
            <w:r w:rsidRPr="00EF5447">
              <w:rPr>
                <w:lang w:eastAsia="zh-CN"/>
              </w:rPr>
              <w:t>3</w:t>
            </w:r>
          </w:p>
        </w:tc>
        <w:tc>
          <w:tcPr>
            <w:tcW w:w="1066" w:type="dxa"/>
            <w:shd w:val="clear" w:color="auto" w:fill="auto"/>
            <w:noWrap/>
          </w:tcPr>
          <w:p w14:paraId="4DC9351D" w14:textId="77777777" w:rsidR="00601E4F" w:rsidRPr="00EF5447" w:rsidRDefault="00601E4F" w:rsidP="0027053A">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B0776F9"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86BF557"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0AFDE00" w14:textId="77777777" w:rsidR="00601E4F" w:rsidRPr="00EF5447" w:rsidRDefault="00601E4F" w:rsidP="0027053A">
            <w:pPr>
              <w:pStyle w:val="TAC"/>
              <w:rPr>
                <w:rFonts w:eastAsia="Malgun Gothic"/>
                <w:szCs w:val="18"/>
                <w:lang w:eastAsia="ko-KR"/>
              </w:rPr>
            </w:pPr>
            <w:r w:rsidRPr="00EF5447">
              <w:rPr>
                <w:kern w:val="2"/>
                <w:szCs w:val="24"/>
                <w:lang w:eastAsia="zh-CN"/>
              </w:rPr>
              <w:t>1820</w:t>
            </w:r>
          </w:p>
        </w:tc>
        <w:tc>
          <w:tcPr>
            <w:tcW w:w="752" w:type="dxa"/>
            <w:shd w:val="clear" w:color="auto" w:fill="auto"/>
          </w:tcPr>
          <w:p w14:paraId="05E48636" w14:textId="77777777" w:rsidR="00601E4F" w:rsidRPr="00EF5447" w:rsidRDefault="00601E4F" w:rsidP="0027053A">
            <w:pPr>
              <w:pStyle w:val="TAC"/>
              <w:rPr>
                <w:lang w:eastAsia="zh-CN"/>
              </w:rPr>
            </w:pPr>
            <w:r w:rsidRPr="00EF5447">
              <w:rPr>
                <w:kern w:val="2"/>
                <w:szCs w:val="24"/>
                <w:lang w:eastAsia="zh-CN"/>
              </w:rPr>
              <w:t>8.6</w:t>
            </w:r>
          </w:p>
        </w:tc>
        <w:tc>
          <w:tcPr>
            <w:tcW w:w="1248" w:type="dxa"/>
            <w:shd w:val="clear" w:color="auto" w:fill="auto"/>
          </w:tcPr>
          <w:p w14:paraId="2AFD81C9"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4</w:t>
            </w:r>
          </w:p>
        </w:tc>
      </w:tr>
      <w:tr w:rsidR="00601E4F" w:rsidRPr="00EF5447" w14:paraId="3CB24EAC" w14:textId="77777777" w:rsidTr="00220EBC">
        <w:trPr>
          <w:trHeight w:val="54"/>
          <w:jc w:val="center"/>
        </w:trPr>
        <w:tc>
          <w:tcPr>
            <w:tcW w:w="2258" w:type="dxa"/>
            <w:tcBorders>
              <w:top w:val="nil"/>
              <w:bottom w:val="nil"/>
            </w:tcBorders>
            <w:shd w:val="clear" w:color="auto" w:fill="auto"/>
          </w:tcPr>
          <w:p w14:paraId="020F540A"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117B098" w14:textId="77777777" w:rsidR="00601E4F" w:rsidRPr="00EF5447" w:rsidRDefault="00601E4F" w:rsidP="0027053A">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24DE6A19"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03991861"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348E5CE"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EA4DBE3" w14:textId="77777777" w:rsidR="00601E4F" w:rsidRPr="00EF5447" w:rsidRDefault="00601E4F" w:rsidP="0027053A">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55947B51" w14:textId="77777777" w:rsidR="00601E4F" w:rsidRPr="00EF5447" w:rsidRDefault="00601E4F" w:rsidP="0027053A">
            <w:pPr>
              <w:pStyle w:val="TAC"/>
              <w:rPr>
                <w:lang w:eastAsia="zh-CN"/>
              </w:rPr>
            </w:pPr>
            <w:r w:rsidRPr="00EF5447">
              <w:rPr>
                <w:rFonts w:eastAsia="Malgun Gothic"/>
                <w:lang w:eastAsia="ko-KR"/>
              </w:rPr>
              <w:t>N/A</w:t>
            </w:r>
          </w:p>
        </w:tc>
        <w:tc>
          <w:tcPr>
            <w:tcW w:w="1248" w:type="dxa"/>
            <w:shd w:val="clear" w:color="auto" w:fill="auto"/>
          </w:tcPr>
          <w:p w14:paraId="3C4BA2D3" w14:textId="77777777" w:rsidR="00601E4F" w:rsidRPr="00EF5447" w:rsidRDefault="00601E4F" w:rsidP="0027053A">
            <w:pPr>
              <w:pStyle w:val="TAC"/>
              <w:rPr>
                <w:lang w:eastAsia="ja-JP"/>
              </w:rPr>
            </w:pPr>
            <w:r w:rsidRPr="00EF5447">
              <w:rPr>
                <w:kern w:val="2"/>
                <w:szCs w:val="24"/>
                <w:lang w:eastAsia="ko-KR"/>
              </w:rPr>
              <w:t>N/A</w:t>
            </w:r>
          </w:p>
        </w:tc>
      </w:tr>
      <w:tr w:rsidR="00601E4F" w:rsidRPr="00EF5447" w14:paraId="08980029" w14:textId="77777777" w:rsidTr="00220EBC">
        <w:trPr>
          <w:trHeight w:val="54"/>
          <w:jc w:val="center"/>
        </w:trPr>
        <w:tc>
          <w:tcPr>
            <w:tcW w:w="2258" w:type="dxa"/>
            <w:tcBorders>
              <w:top w:val="nil"/>
              <w:bottom w:val="single" w:sz="4" w:space="0" w:color="auto"/>
            </w:tcBorders>
            <w:shd w:val="clear" w:color="auto" w:fill="auto"/>
          </w:tcPr>
          <w:p w14:paraId="1F80E40B"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EB93F62"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3C14DB9"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79CF71BE"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64B876D"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A972EC0"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54E94089" w14:textId="77777777" w:rsidR="00601E4F" w:rsidRPr="00EF5447" w:rsidRDefault="00601E4F" w:rsidP="0027053A">
            <w:pPr>
              <w:pStyle w:val="TAC"/>
              <w:rPr>
                <w:lang w:eastAsia="zh-CN"/>
              </w:rPr>
            </w:pPr>
            <w:r w:rsidRPr="00EF5447">
              <w:rPr>
                <w:rFonts w:eastAsia="Malgun Gothic"/>
                <w:kern w:val="2"/>
                <w:szCs w:val="24"/>
                <w:lang w:eastAsia="ko-KR"/>
              </w:rPr>
              <w:t>N/A</w:t>
            </w:r>
          </w:p>
        </w:tc>
        <w:tc>
          <w:tcPr>
            <w:tcW w:w="1248" w:type="dxa"/>
            <w:shd w:val="clear" w:color="auto" w:fill="auto"/>
          </w:tcPr>
          <w:p w14:paraId="135D97DF" w14:textId="77777777" w:rsidR="00601E4F" w:rsidRPr="00EF5447" w:rsidRDefault="00601E4F" w:rsidP="0027053A">
            <w:pPr>
              <w:pStyle w:val="TAC"/>
              <w:rPr>
                <w:lang w:eastAsia="ja-JP"/>
              </w:rPr>
            </w:pPr>
            <w:r w:rsidRPr="00EF5447">
              <w:rPr>
                <w:rFonts w:eastAsia="Malgun Gothic"/>
                <w:kern w:val="2"/>
                <w:szCs w:val="24"/>
                <w:lang w:eastAsia="ko-KR"/>
              </w:rPr>
              <w:t>N/A</w:t>
            </w:r>
          </w:p>
        </w:tc>
      </w:tr>
      <w:tr w:rsidR="00601E4F" w:rsidRPr="00EF5447" w14:paraId="3EFE807D" w14:textId="77777777" w:rsidTr="00220EBC">
        <w:trPr>
          <w:trHeight w:val="54"/>
          <w:jc w:val="center"/>
        </w:trPr>
        <w:tc>
          <w:tcPr>
            <w:tcW w:w="2258" w:type="dxa"/>
            <w:tcBorders>
              <w:top w:val="nil"/>
              <w:bottom w:val="nil"/>
            </w:tcBorders>
            <w:shd w:val="clear" w:color="auto" w:fill="auto"/>
          </w:tcPr>
          <w:p w14:paraId="4A4AD692" w14:textId="77777777" w:rsidR="00601E4F" w:rsidRPr="00EF5447" w:rsidRDefault="00601E4F" w:rsidP="0027053A">
            <w:pPr>
              <w:pStyle w:val="TAC"/>
              <w:rPr>
                <w:rFonts w:eastAsia="Malgun Gothic"/>
                <w:szCs w:val="18"/>
                <w:lang w:eastAsia="ko-KR"/>
              </w:rPr>
            </w:pPr>
            <w:r w:rsidRPr="00EF5447">
              <w:rPr>
                <w:lang w:eastAsia="zh-TW"/>
              </w:rPr>
              <w:t>DC_3A-8A_n40A</w:t>
            </w:r>
          </w:p>
        </w:tc>
        <w:tc>
          <w:tcPr>
            <w:tcW w:w="867" w:type="dxa"/>
            <w:shd w:val="clear" w:color="auto" w:fill="auto"/>
          </w:tcPr>
          <w:p w14:paraId="3416894A" w14:textId="77777777" w:rsidR="00601E4F" w:rsidRPr="00EF5447" w:rsidRDefault="00601E4F" w:rsidP="0027053A">
            <w:pPr>
              <w:pStyle w:val="TAC"/>
              <w:rPr>
                <w:rFonts w:eastAsia="Malgun Gothic"/>
                <w:lang w:eastAsia="ko-KR"/>
              </w:rPr>
            </w:pPr>
            <w:r w:rsidRPr="00EF5447">
              <w:rPr>
                <w:lang w:eastAsia="ko-KR"/>
              </w:rPr>
              <w:t>3</w:t>
            </w:r>
          </w:p>
        </w:tc>
        <w:tc>
          <w:tcPr>
            <w:tcW w:w="1066" w:type="dxa"/>
            <w:shd w:val="clear" w:color="auto" w:fill="auto"/>
            <w:noWrap/>
          </w:tcPr>
          <w:p w14:paraId="5F9DA516" w14:textId="77777777" w:rsidR="00601E4F" w:rsidRPr="00EF5447" w:rsidRDefault="00601E4F" w:rsidP="0027053A">
            <w:pPr>
              <w:pStyle w:val="TAC"/>
              <w:rPr>
                <w:rFonts w:eastAsia="Malgun Gothic"/>
                <w:kern w:val="2"/>
                <w:szCs w:val="24"/>
                <w:lang w:eastAsia="ko-KR"/>
              </w:rPr>
            </w:pPr>
            <w:r w:rsidRPr="00EF5447">
              <w:t>1779</w:t>
            </w:r>
          </w:p>
        </w:tc>
        <w:tc>
          <w:tcPr>
            <w:tcW w:w="747" w:type="dxa"/>
            <w:shd w:val="clear" w:color="auto" w:fill="auto"/>
            <w:noWrap/>
          </w:tcPr>
          <w:p w14:paraId="3DD32897"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8C8FC66"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87C334" w14:textId="77777777" w:rsidR="00601E4F" w:rsidRPr="00EF5447" w:rsidRDefault="00601E4F" w:rsidP="0027053A">
            <w:pPr>
              <w:pStyle w:val="TAC"/>
              <w:rPr>
                <w:rFonts w:eastAsia="Malgun Gothic"/>
                <w:kern w:val="2"/>
                <w:szCs w:val="24"/>
                <w:lang w:eastAsia="ko-KR"/>
              </w:rPr>
            </w:pPr>
            <w:r w:rsidRPr="00EF5447">
              <w:t>1874</w:t>
            </w:r>
          </w:p>
        </w:tc>
        <w:tc>
          <w:tcPr>
            <w:tcW w:w="752" w:type="dxa"/>
            <w:shd w:val="clear" w:color="auto" w:fill="auto"/>
          </w:tcPr>
          <w:p w14:paraId="505855D1" w14:textId="77777777" w:rsidR="00601E4F" w:rsidRPr="00EF5447" w:rsidRDefault="00601E4F" w:rsidP="0027053A">
            <w:pPr>
              <w:pStyle w:val="TAC"/>
              <w:rPr>
                <w:rFonts w:eastAsia="Malgun Gothic"/>
                <w:kern w:val="2"/>
                <w:szCs w:val="24"/>
                <w:lang w:eastAsia="ko-KR"/>
              </w:rPr>
            </w:pPr>
            <w:r w:rsidRPr="00EF5447">
              <w:t>4</w:t>
            </w:r>
          </w:p>
        </w:tc>
        <w:tc>
          <w:tcPr>
            <w:tcW w:w="1248" w:type="dxa"/>
            <w:shd w:val="clear" w:color="auto" w:fill="auto"/>
          </w:tcPr>
          <w:p w14:paraId="67E1080B" w14:textId="77777777" w:rsidR="00601E4F" w:rsidRPr="00EF5447" w:rsidRDefault="00601E4F" w:rsidP="0027053A">
            <w:pPr>
              <w:pStyle w:val="TAC"/>
              <w:rPr>
                <w:rFonts w:eastAsia="Malgun Gothic"/>
                <w:kern w:val="2"/>
                <w:szCs w:val="24"/>
                <w:lang w:eastAsia="ko-KR"/>
              </w:rPr>
            </w:pPr>
            <w:r w:rsidRPr="00EF5447">
              <w:rPr>
                <w:rFonts w:eastAsia="Batang"/>
              </w:rPr>
              <w:t>IMD5</w:t>
            </w:r>
          </w:p>
        </w:tc>
      </w:tr>
      <w:tr w:rsidR="00601E4F" w:rsidRPr="00EF5447" w14:paraId="46D68D60" w14:textId="77777777" w:rsidTr="00220EBC">
        <w:trPr>
          <w:trHeight w:val="54"/>
          <w:jc w:val="center"/>
        </w:trPr>
        <w:tc>
          <w:tcPr>
            <w:tcW w:w="2258" w:type="dxa"/>
            <w:tcBorders>
              <w:top w:val="nil"/>
              <w:bottom w:val="nil"/>
            </w:tcBorders>
            <w:shd w:val="clear" w:color="auto" w:fill="auto"/>
          </w:tcPr>
          <w:p w14:paraId="449403D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D6527EC" w14:textId="77777777" w:rsidR="00601E4F" w:rsidRPr="00EF5447" w:rsidRDefault="00601E4F" w:rsidP="0027053A">
            <w:pPr>
              <w:pStyle w:val="TAC"/>
              <w:rPr>
                <w:rFonts w:eastAsia="Malgun Gothic"/>
                <w:lang w:eastAsia="ko-KR"/>
              </w:rPr>
            </w:pPr>
            <w:r w:rsidRPr="00EF5447">
              <w:rPr>
                <w:lang w:eastAsia="ko-KR"/>
              </w:rPr>
              <w:t>8</w:t>
            </w:r>
          </w:p>
        </w:tc>
        <w:tc>
          <w:tcPr>
            <w:tcW w:w="1066" w:type="dxa"/>
            <w:shd w:val="clear" w:color="auto" w:fill="auto"/>
            <w:noWrap/>
          </w:tcPr>
          <w:p w14:paraId="2CB9857E" w14:textId="77777777" w:rsidR="00601E4F" w:rsidRPr="00EF5447" w:rsidRDefault="00601E4F" w:rsidP="0027053A">
            <w:pPr>
              <w:pStyle w:val="TAC"/>
              <w:rPr>
                <w:rFonts w:eastAsia="Malgun Gothic"/>
                <w:kern w:val="2"/>
                <w:szCs w:val="24"/>
                <w:lang w:eastAsia="ko-KR"/>
              </w:rPr>
            </w:pPr>
            <w:r w:rsidRPr="00EF5447">
              <w:rPr>
                <w:lang w:eastAsia="ko-KR"/>
              </w:rPr>
              <w:t>912</w:t>
            </w:r>
          </w:p>
        </w:tc>
        <w:tc>
          <w:tcPr>
            <w:tcW w:w="747" w:type="dxa"/>
            <w:shd w:val="clear" w:color="auto" w:fill="auto"/>
            <w:noWrap/>
          </w:tcPr>
          <w:p w14:paraId="6442F6E2"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78061A35" w14:textId="77777777" w:rsidR="00601E4F" w:rsidRPr="00EF5447" w:rsidRDefault="00601E4F" w:rsidP="0027053A">
            <w:pPr>
              <w:pStyle w:val="TAC"/>
              <w:rPr>
                <w:rFonts w:eastAsia="Malgun Gothic"/>
                <w:kern w:val="2"/>
                <w:szCs w:val="24"/>
                <w:lang w:eastAsia="ko-KR"/>
              </w:rPr>
            </w:pPr>
            <w:r w:rsidRPr="00EF5447">
              <w:rPr>
                <w:lang w:eastAsia="ko-KR"/>
              </w:rPr>
              <w:t>25</w:t>
            </w:r>
          </w:p>
        </w:tc>
        <w:tc>
          <w:tcPr>
            <w:tcW w:w="1299" w:type="dxa"/>
            <w:shd w:val="clear" w:color="auto" w:fill="auto"/>
            <w:noWrap/>
          </w:tcPr>
          <w:p w14:paraId="1D2868DA" w14:textId="77777777" w:rsidR="00601E4F" w:rsidRPr="00EF5447" w:rsidRDefault="00601E4F" w:rsidP="0027053A">
            <w:pPr>
              <w:pStyle w:val="TAC"/>
              <w:rPr>
                <w:rFonts w:eastAsia="Malgun Gothic"/>
                <w:kern w:val="2"/>
                <w:szCs w:val="24"/>
                <w:lang w:eastAsia="ko-KR"/>
              </w:rPr>
            </w:pPr>
            <w:r w:rsidRPr="00EF5447">
              <w:rPr>
                <w:lang w:eastAsia="ko-KR"/>
              </w:rPr>
              <w:t>957</w:t>
            </w:r>
          </w:p>
        </w:tc>
        <w:tc>
          <w:tcPr>
            <w:tcW w:w="752" w:type="dxa"/>
            <w:shd w:val="clear" w:color="auto" w:fill="auto"/>
          </w:tcPr>
          <w:p w14:paraId="324B47F1" w14:textId="77777777" w:rsidR="00601E4F" w:rsidRPr="00EF5447" w:rsidRDefault="00601E4F" w:rsidP="0027053A">
            <w:pPr>
              <w:pStyle w:val="TAC"/>
              <w:rPr>
                <w:rFonts w:eastAsia="Malgun Gothic"/>
                <w:kern w:val="2"/>
                <w:szCs w:val="24"/>
                <w:lang w:eastAsia="ko-KR"/>
              </w:rPr>
            </w:pPr>
            <w:r w:rsidRPr="00EF5447">
              <w:rPr>
                <w:rFonts w:eastAsia="MS Mincho"/>
              </w:rPr>
              <w:t>N/A</w:t>
            </w:r>
          </w:p>
        </w:tc>
        <w:tc>
          <w:tcPr>
            <w:tcW w:w="1248" w:type="dxa"/>
            <w:shd w:val="clear" w:color="auto" w:fill="auto"/>
          </w:tcPr>
          <w:p w14:paraId="0D13ACBD"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21B136D2" w14:textId="77777777" w:rsidTr="00220EBC">
        <w:trPr>
          <w:trHeight w:val="54"/>
          <w:jc w:val="center"/>
        </w:trPr>
        <w:tc>
          <w:tcPr>
            <w:tcW w:w="2258" w:type="dxa"/>
            <w:tcBorders>
              <w:top w:val="nil"/>
              <w:bottom w:val="single" w:sz="4" w:space="0" w:color="auto"/>
            </w:tcBorders>
            <w:shd w:val="clear" w:color="auto" w:fill="auto"/>
          </w:tcPr>
          <w:p w14:paraId="2FFA76F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6B39CF4" w14:textId="77777777" w:rsidR="00601E4F" w:rsidRPr="00EF5447" w:rsidRDefault="00601E4F" w:rsidP="0027053A">
            <w:pPr>
              <w:pStyle w:val="TAC"/>
              <w:rPr>
                <w:rFonts w:eastAsia="Malgun Gothic"/>
                <w:lang w:eastAsia="ko-KR"/>
              </w:rPr>
            </w:pPr>
            <w:r w:rsidRPr="00EF5447">
              <w:rPr>
                <w:lang w:eastAsia="zh-TW"/>
              </w:rPr>
              <w:t>n40</w:t>
            </w:r>
          </w:p>
        </w:tc>
        <w:tc>
          <w:tcPr>
            <w:tcW w:w="1066" w:type="dxa"/>
            <w:shd w:val="clear" w:color="auto" w:fill="auto"/>
            <w:noWrap/>
          </w:tcPr>
          <w:p w14:paraId="23991CB3" w14:textId="77777777" w:rsidR="00601E4F" w:rsidRPr="00EF5447" w:rsidRDefault="00601E4F" w:rsidP="0027053A">
            <w:pPr>
              <w:pStyle w:val="TAC"/>
              <w:rPr>
                <w:rFonts w:eastAsia="Malgun Gothic"/>
                <w:kern w:val="2"/>
                <w:szCs w:val="24"/>
                <w:lang w:eastAsia="ko-KR"/>
              </w:rPr>
            </w:pPr>
            <w:r w:rsidRPr="00EF5447">
              <w:rPr>
                <w:lang w:eastAsia="ko-KR"/>
              </w:rPr>
              <w:t>2305</w:t>
            </w:r>
          </w:p>
        </w:tc>
        <w:tc>
          <w:tcPr>
            <w:tcW w:w="747" w:type="dxa"/>
            <w:shd w:val="clear" w:color="auto" w:fill="auto"/>
            <w:noWrap/>
          </w:tcPr>
          <w:p w14:paraId="43EED39F" w14:textId="77777777" w:rsidR="00601E4F" w:rsidRPr="00EF5447" w:rsidRDefault="00601E4F" w:rsidP="0027053A">
            <w:pPr>
              <w:pStyle w:val="TAC"/>
              <w:rPr>
                <w:rFonts w:eastAsia="Malgun Gothic"/>
                <w:kern w:val="2"/>
                <w:szCs w:val="24"/>
                <w:lang w:eastAsia="ko-KR"/>
              </w:rPr>
            </w:pPr>
            <w:r w:rsidRPr="00EF5447">
              <w:rPr>
                <w:lang w:eastAsia="ko-KR"/>
              </w:rPr>
              <w:t>5</w:t>
            </w:r>
          </w:p>
        </w:tc>
        <w:tc>
          <w:tcPr>
            <w:tcW w:w="1142" w:type="dxa"/>
            <w:shd w:val="clear" w:color="auto" w:fill="auto"/>
            <w:noWrap/>
          </w:tcPr>
          <w:p w14:paraId="3C395760" w14:textId="77777777" w:rsidR="00601E4F" w:rsidRPr="00EF5447" w:rsidRDefault="00601E4F" w:rsidP="0027053A">
            <w:pPr>
              <w:pStyle w:val="TAC"/>
              <w:rPr>
                <w:rFonts w:eastAsia="Malgun Gothic"/>
                <w:kern w:val="2"/>
                <w:szCs w:val="24"/>
                <w:lang w:eastAsia="ko-KR"/>
              </w:rPr>
            </w:pPr>
            <w:r w:rsidRPr="00EF5447">
              <w:rPr>
                <w:lang w:eastAsia="ko-KR"/>
              </w:rPr>
              <w:t>25</w:t>
            </w:r>
          </w:p>
        </w:tc>
        <w:tc>
          <w:tcPr>
            <w:tcW w:w="1299" w:type="dxa"/>
            <w:shd w:val="clear" w:color="auto" w:fill="auto"/>
            <w:noWrap/>
          </w:tcPr>
          <w:p w14:paraId="7ED9C4D4" w14:textId="77777777" w:rsidR="00601E4F" w:rsidRPr="00EF5447" w:rsidRDefault="00601E4F" w:rsidP="0027053A">
            <w:pPr>
              <w:pStyle w:val="TAC"/>
              <w:rPr>
                <w:rFonts w:eastAsia="Malgun Gothic"/>
                <w:kern w:val="2"/>
                <w:szCs w:val="24"/>
                <w:lang w:eastAsia="ko-KR"/>
              </w:rPr>
            </w:pPr>
            <w:r w:rsidRPr="00EF5447">
              <w:rPr>
                <w:lang w:eastAsia="ko-KR"/>
              </w:rPr>
              <w:t>2305</w:t>
            </w:r>
          </w:p>
        </w:tc>
        <w:tc>
          <w:tcPr>
            <w:tcW w:w="752" w:type="dxa"/>
            <w:shd w:val="clear" w:color="auto" w:fill="auto"/>
          </w:tcPr>
          <w:p w14:paraId="0360F9BF" w14:textId="77777777" w:rsidR="00601E4F" w:rsidRPr="00EF5447" w:rsidRDefault="00601E4F" w:rsidP="0027053A">
            <w:pPr>
              <w:pStyle w:val="TAC"/>
              <w:rPr>
                <w:rFonts w:eastAsia="Malgun Gothic"/>
                <w:kern w:val="2"/>
                <w:szCs w:val="24"/>
                <w:lang w:eastAsia="ko-KR"/>
              </w:rPr>
            </w:pPr>
            <w:r w:rsidRPr="00EF5447">
              <w:rPr>
                <w:rFonts w:eastAsia="MS Mincho"/>
              </w:rPr>
              <w:t>N/A</w:t>
            </w:r>
          </w:p>
        </w:tc>
        <w:tc>
          <w:tcPr>
            <w:tcW w:w="1248" w:type="dxa"/>
            <w:shd w:val="clear" w:color="auto" w:fill="auto"/>
          </w:tcPr>
          <w:p w14:paraId="3A59CA43"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151EF819"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2690DEE5" w14:textId="77777777" w:rsidR="00601E4F" w:rsidRDefault="00601E4F" w:rsidP="0027053A">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EC3D168" w14:textId="77777777" w:rsidR="00601E4F"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594550EE" w14:textId="77777777" w:rsidR="00601E4F" w:rsidRPr="00526E3A"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C_3A-8A_n77(3A)</w:t>
            </w:r>
          </w:p>
          <w:p w14:paraId="533EA59C" w14:textId="77777777" w:rsidR="00601E4F" w:rsidRDefault="00601E4F" w:rsidP="0027053A">
            <w:pPr>
              <w:pStyle w:val="TAC"/>
              <w:rPr>
                <w:lang w:eastAsia="zh-CN"/>
              </w:rPr>
            </w:pPr>
            <w:r>
              <w:rPr>
                <w:lang w:eastAsia="zh-CN"/>
              </w:rPr>
              <w:t>DC_3C-8A_n77A</w:t>
            </w:r>
          </w:p>
          <w:p w14:paraId="256421C6" w14:textId="77777777" w:rsidR="00601E4F" w:rsidRPr="00EF5447" w:rsidRDefault="00601E4F" w:rsidP="0027053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D706314" w14:textId="77777777" w:rsidR="00601E4F" w:rsidRPr="00EF5447" w:rsidRDefault="00601E4F" w:rsidP="0027053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2B95A7F2" w14:textId="77777777" w:rsidR="00601E4F" w:rsidRPr="00EF5447" w:rsidRDefault="00601E4F" w:rsidP="0027053A">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2758B2CD"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0D02BAE"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D287772" w14:textId="77777777" w:rsidR="00601E4F" w:rsidRPr="00EF5447" w:rsidRDefault="00601E4F" w:rsidP="0027053A">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47B23F6"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31F5C25" w14:textId="77777777" w:rsidR="00601E4F" w:rsidRPr="00EF5447" w:rsidRDefault="00601E4F" w:rsidP="0027053A">
            <w:pPr>
              <w:pStyle w:val="TAC"/>
            </w:pPr>
            <w:r>
              <w:rPr>
                <w:rFonts w:cs="Arial"/>
              </w:rPr>
              <w:t>N/A</w:t>
            </w:r>
          </w:p>
        </w:tc>
      </w:tr>
      <w:tr w:rsidR="00601E4F" w:rsidRPr="00EF5447" w14:paraId="6DA1E8E4" w14:textId="77777777" w:rsidTr="00220EBC">
        <w:trPr>
          <w:trHeight w:val="54"/>
          <w:jc w:val="center"/>
        </w:trPr>
        <w:tc>
          <w:tcPr>
            <w:tcW w:w="2258" w:type="dxa"/>
            <w:tcBorders>
              <w:top w:val="nil"/>
              <w:left w:val="single" w:sz="4" w:space="0" w:color="auto"/>
              <w:bottom w:val="nil"/>
              <w:right w:val="single" w:sz="4" w:space="0" w:color="auto"/>
            </w:tcBorders>
          </w:tcPr>
          <w:p w14:paraId="602085E9"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BE29A3" w14:textId="77777777" w:rsidR="00601E4F" w:rsidRPr="00EF5447" w:rsidRDefault="00601E4F" w:rsidP="0027053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C5044EE" w14:textId="77777777" w:rsidR="00601E4F" w:rsidRPr="00EF5447" w:rsidRDefault="00601E4F" w:rsidP="0027053A">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3E713BD2" w14:textId="77777777" w:rsidR="00601E4F" w:rsidRPr="00EF5447" w:rsidRDefault="00601E4F" w:rsidP="0027053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910CD92" w14:textId="77777777" w:rsidR="00601E4F" w:rsidRPr="00EF5447" w:rsidRDefault="00601E4F" w:rsidP="0027053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4AB0B31" w14:textId="77777777" w:rsidR="00601E4F" w:rsidRPr="00EF5447" w:rsidRDefault="00601E4F" w:rsidP="0027053A">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0D936A3"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11CAE7" w14:textId="77777777" w:rsidR="00601E4F" w:rsidRPr="00EF5447" w:rsidRDefault="00601E4F" w:rsidP="0027053A">
            <w:pPr>
              <w:pStyle w:val="TAC"/>
            </w:pPr>
            <w:r>
              <w:rPr>
                <w:rFonts w:cs="Arial"/>
              </w:rPr>
              <w:t>N/A</w:t>
            </w:r>
          </w:p>
        </w:tc>
      </w:tr>
      <w:tr w:rsidR="00601E4F" w:rsidRPr="00EF5447" w14:paraId="74CAF0BD"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77705F06"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FA4E1C" w14:textId="77777777" w:rsidR="00601E4F" w:rsidRPr="00EF5447" w:rsidRDefault="00601E4F" w:rsidP="0027053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993556D" w14:textId="77777777" w:rsidR="00601E4F" w:rsidRPr="00EF5447" w:rsidRDefault="00601E4F" w:rsidP="0027053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4440F47D"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AF03A9A"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D04DB98" w14:textId="77777777" w:rsidR="00601E4F" w:rsidRPr="00EF5447" w:rsidRDefault="00601E4F" w:rsidP="0027053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7E693227" w14:textId="77777777" w:rsidR="00601E4F" w:rsidRPr="00EF5447" w:rsidRDefault="00601E4F" w:rsidP="0027053A">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24B5FD80" w14:textId="77777777" w:rsidR="00601E4F" w:rsidRPr="00EF5447" w:rsidRDefault="00601E4F" w:rsidP="0027053A">
            <w:pPr>
              <w:pStyle w:val="TAC"/>
            </w:pPr>
            <w:r>
              <w:rPr>
                <w:rFonts w:cs="Arial"/>
              </w:rPr>
              <w:t>IMD4</w:t>
            </w:r>
          </w:p>
        </w:tc>
      </w:tr>
      <w:tr w:rsidR="00601E4F" w:rsidRPr="00EF5447" w14:paraId="736FCC9F"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28826950" w14:textId="77777777" w:rsidR="00601E4F" w:rsidRDefault="00601E4F" w:rsidP="0027053A">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E0EF635" w14:textId="77777777" w:rsidR="00601E4F" w:rsidRDefault="00601E4F" w:rsidP="002705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F08286C" w14:textId="77777777" w:rsidR="00601E4F" w:rsidRPr="00526E3A" w:rsidRDefault="00601E4F" w:rsidP="0027053A">
            <w:pPr>
              <w:keepNext/>
              <w:keepLines/>
              <w:spacing w:after="0"/>
              <w:jc w:val="center"/>
            </w:pPr>
            <w:r>
              <w:rPr>
                <w:rFonts w:ascii="Arial" w:hAnsi="Arial" w:hint="eastAsia"/>
                <w:sz w:val="18"/>
                <w:lang w:eastAsia="ja-JP"/>
              </w:rPr>
              <w:t>D</w:t>
            </w:r>
            <w:r>
              <w:rPr>
                <w:rFonts w:ascii="Arial" w:hAnsi="Arial"/>
                <w:sz w:val="18"/>
                <w:lang w:eastAsia="ja-JP"/>
              </w:rPr>
              <w:t>C_3A-8A_n77(3A)</w:t>
            </w:r>
          </w:p>
          <w:p w14:paraId="4703708E" w14:textId="77777777" w:rsidR="00601E4F" w:rsidRDefault="00601E4F" w:rsidP="0027053A">
            <w:pPr>
              <w:pStyle w:val="TAC"/>
              <w:rPr>
                <w:lang w:eastAsia="zh-CN"/>
              </w:rPr>
            </w:pPr>
            <w:r>
              <w:rPr>
                <w:lang w:eastAsia="zh-CN"/>
              </w:rPr>
              <w:t>DC_3C-8A_n77A</w:t>
            </w:r>
          </w:p>
          <w:p w14:paraId="6A01CFB3" w14:textId="77777777" w:rsidR="00601E4F" w:rsidRPr="00EF5447" w:rsidRDefault="00601E4F" w:rsidP="0027053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289F73E" w14:textId="77777777" w:rsidR="00601E4F" w:rsidRPr="00EF5447" w:rsidRDefault="00601E4F" w:rsidP="0027053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1DEF0F8" w14:textId="77777777" w:rsidR="00601E4F" w:rsidRPr="00EF5447" w:rsidRDefault="00601E4F" w:rsidP="0027053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40CF4611"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ABFCA32"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ABCE011" w14:textId="77777777" w:rsidR="00601E4F" w:rsidRPr="00EF5447" w:rsidRDefault="00601E4F" w:rsidP="0027053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1AECC857"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8CE751F" w14:textId="77777777" w:rsidR="00601E4F" w:rsidRPr="00EF5447" w:rsidRDefault="00601E4F" w:rsidP="0027053A">
            <w:pPr>
              <w:pStyle w:val="TAC"/>
            </w:pPr>
            <w:r>
              <w:rPr>
                <w:rFonts w:cs="Arial"/>
              </w:rPr>
              <w:t>N/A</w:t>
            </w:r>
          </w:p>
        </w:tc>
      </w:tr>
      <w:tr w:rsidR="00601E4F" w:rsidRPr="00EF5447" w14:paraId="7AB78380" w14:textId="77777777" w:rsidTr="00220EBC">
        <w:trPr>
          <w:trHeight w:val="54"/>
          <w:jc w:val="center"/>
        </w:trPr>
        <w:tc>
          <w:tcPr>
            <w:tcW w:w="2258" w:type="dxa"/>
            <w:tcBorders>
              <w:top w:val="nil"/>
              <w:left w:val="single" w:sz="4" w:space="0" w:color="auto"/>
              <w:bottom w:val="nil"/>
              <w:right w:val="single" w:sz="4" w:space="0" w:color="auto"/>
            </w:tcBorders>
          </w:tcPr>
          <w:p w14:paraId="2309EFF7"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F47A87A" w14:textId="77777777" w:rsidR="00601E4F" w:rsidRPr="00EF5447" w:rsidRDefault="00601E4F" w:rsidP="0027053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B1730AF" w14:textId="77777777" w:rsidR="00601E4F" w:rsidRPr="00EF5447" w:rsidRDefault="00601E4F" w:rsidP="0027053A">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13B34D51" w14:textId="77777777" w:rsidR="00601E4F" w:rsidRPr="00EF5447" w:rsidRDefault="00601E4F" w:rsidP="0027053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60A9E88D" w14:textId="77777777" w:rsidR="00601E4F" w:rsidRPr="00EF5447" w:rsidRDefault="00601E4F" w:rsidP="0027053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4B580A" w14:textId="77777777" w:rsidR="00601E4F" w:rsidRPr="00EF5447" w:rsidRDefault="00601E4F" w:rsidP="0027053A">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27D6A45" w14:textId="77777777" w:rsidR="00601E4F" w:rsidRPr="00EF5447"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062D5F9" w14:textId="77777777" w:rsidR="00601E4F" w:rsidRPr="00EF5447" w:rsidRDefault="00601E4F" w:rsidP="0027053A">
            <w:pPr>
              <w:pStyle w:val="TAC"/>
            </w:pPr>
            <w:r>
              <w:rPr>
                <w:rFonts w:cs="Arial"/>
              </w:rPr>
              <w:t>N/A</w:t>
            </w:r>
          </w:p>
        </w:tc>
      </w:tr>
      <w:tr w:rsidR="00601E4F" w:rsidRPr="00EF5447" w14:paraId="759F817D"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6D3CC1BB"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E10311" w14:textId="77777777" w:rsidR="00601E4F" w:rsidRPr="00EF5447" w:rsidRDefault="00601E4F" w:rsidP="0027053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293F7ED1" w14:textId="77777777" w:rsidR="00601E4F" w:rsidRPr="00EF5447" w:rsidRDefault="00601E4F" w:rsidP="0027053A">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03F0D106" w14:textId="77777777" w:rsidR="00601E4F" w:rsidRPr="00EF5447" w:rsidRDefault="00601E4F" w:rsidP="0027053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88F9664" w14:textId="77777777" w:rsidR="00601E4F" w:rsidRPr="00EF5447" w:rsidRDefault="00601E4F" w:rsidP="0027053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789518B" w14:textId="77777777" w:rsidR="00601E4F" w:rsidRPr="00EF5447" w:rsidRDefault="00601E4F" w:rsidP="0027053A">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7A0A2BD1" w14:textId="77777777" w:rsidR="00601E4F" w:rsidRPr="00EF5447" w:rsidRDefault="00601E4F" w:rsidP="0027053A">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733FE776" w14:textId="77777777" w:rsidR="00601E4F" w:rsidRPr="00EF5447" w:rsidRDefault="00601E4F" w:rsidP="0027053A">
            <w:pPr>
              <w:pStyle w:val="TAC"/>
            </w:pPr>
            <w:r>
              <w:rPr>
                <w:rFonts w:cs="Arial"/>
              </w:rPr>
              <w:t>IMD3</w:t>
            </w:r>
          </w:p>
        </w:tc>
      </w:tr>
      <w:tr w:rsidR="00601E4F" w:rsidRPr="00EF5447" w14:paraId="44D0B8DD" w14:textId="77777777" w:rsidTr="00220EBC">
        <w:trPr>
          <w:trHeight w:val="54"/>
          <w:jc w:val="center"/>
        </w:trPr>
        <w:tc>
          <w:tcPr>
            <w:tcW w:w="2258" w:type="dxa"/>
            <w:tcBorders>
              <w:bottom w:val="nil"/>
            </w:tcBorders>
            <w:shd w:val="clear" w:color="auto" w:fill="auto"/>
          </w:tcPr>
          <w:p w14:paraId="0337A0B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DC_3A-8A_n78A</w:t>
            </w:r>
          </w:p>
          <w:p w14:paraId="081D02D2" w14:textId="77777777" w:rsidR="00601E4F" w:rsidRPr="00EF5447" w:rsidRDefault="00601E4F" w:rsidP="0027053A">
            <w:pPr>
              <w:pStyle w:val="TAC"/>
              <w:rPr>
                <w:rFonts w:eastAsia="MS Mincho"/>
              </w:rPr>
            </w:pPr>
            <w:r w:rsidRPr="00EF5447">
              <w:rPr>
                <w:rFonts w:eastAsia="Malgun Gothic"/>
                <w:szCs w:val="18"/>
                <w:lang w:eastAsia="ko-KR"/>
              </w:rPr>
              <w:t>DC_3A-3A-8A_n78A</w:t>
            </w:r>
          </w:p>
        </w:tc>
        <w:tc>
          <w:tcPr>
            <w:tcW w:w="867" w:type="dxa"/>
            <w:shd w:val="clear" w:color="auto" w:fill="auto"/>
          </w:tcPr>
          <w:p w14:paraId="5C01D535" w14:textId="77777777" w:rsidR="00601E4F" w:rsidRPr="00EF5447" w:rsidRDefault="00601E4F" w:rsidP="0027053A">
            <w:pPr>
              <w:pStyle w:val="TAC"/>
              <w:rPr>
                <w:rFonts w:cs="Arial"/>
              </w:rPr>
            </w:pPr>
            <w:r w:rsidRPr="00EF5447">
              <w:rPr>
                <w:rFonts w:eastAsia="Malgun Gothic"/>
                <w:lang w:eastAsia="ko-KR"/>
              </w:rPr>
              <w:t>8</w:t>
            </w:r>
          </w:p>
        </w:tc>
        <w:tc>
          <w:tcPr>
            <w:tcW w:w="1066" w:type="dxa"/>
            <w:shd w:val="clear" w:color="auto" w:fill="auto"/>
            <w:noWrap/>
          </w:tcPr>
          <w:p w14:paraId="4D5D3573" w14:textId="77777777" w:rsidR="00601E4F" w:rsidRPr="00EF5447" w:rsidRDefault="00601E4F" w:rsidP="0027053A">
            <w:pPr>
              <w:pStyle w:val="TAC"/>
              <w:rPr>
                <w:rFonts w:cs="Arial"/>
              </w:rPr>
            </w:pPr>
            <w:r w:rsidRPr="00EF5447">
              <w:rPr>
                <w:rFonts w:eastAsia="Malgun Gothic"/>
                <w:kern w:val="2"/>
                <w:szCs w:val="24"/>
                <w:lang w:eastAsia="ko-KR"/>
              </w:rPr>
              <w:t>910</w:t>
            </w:r>
          </w:p>
        </w:tc>
        <w:tc>
          <w:tcPr>
            <w:tcW w:w="747" w:type="dxa"/>
            <w:shd w:val="clear" w:color="auto" w:fill="auto"/>
            <w:noWrap/>
          </w:tcPr>
          <w:p w14:paraId="0BD85A37" w14:textId="77777777" w:rsidR="00601E4F" w:rsidRPr="00EF5447" w:rsidRDefault="00601E4F" w:rsidP="0027053A">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609B6DE" w14:textId="77777777" w:rsidR="00601E4F" w:rsidRPr="00EF5447" w:rsidRDefault="00601E4F" w:rsidP="0027053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DB90FAE" w14:textId="77777777" w:rsidR="00601E4F" w:rsidRPr="00EF5447" w:rsidRDefault="00601E4F" w:rsidP="0027053A">
            <w:pPr>
              <w:pStyle w:val="TAC"/>
              <w:rPr>
                <w:rFonts w:cs="Arial"/>
              </w:rPr>
            </w:pPr>
            <w:r w:rsidRPr="00EF5447">
              <w:rPr>
                <w:rFonts w:eastAsia="Malgun Gothic"/>
                <w:kern w:val="2"/>
                <w:szCs w:val="24"/>
                <w:lang w:eastAsia="ko-KR"/>
              </w:rPr>
              <w:t>955</w:t>
            </w:r>
          </w:p>
        </w:tc>
        <w:tc>
          <w:tcPr>
            <w:tcW w:w="752" w:type="dxa"/>
            <w:shd w:val="clear" w:color="auto" w:fill="auto"/>
          </w:tcPr>
          <w:p w14:paraId="7F9B666A"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07B4F968"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3386E8AD" w14:textId="77777777" w:rsidTr="00220EBC">
        <w:trPr>
          <w:trHeight w:val="54"/>
          <w:jc w:val="center"/>
        </w:trPr>
        <w:tc>
          <w:tcPr>
            <w:tcW w:w="2258" w:type="dxa"/>
            <w:tcBorders>
              <w:top w:val="nil"/>
              <w:bottom w:val="nil"/>
            </w:tcBorders>
            <w:shd w:val="clear" w:color="auto" w:fill="auto"/>
          </w:tcPr>
          <w:p w14:paraId="1650C4F6" w14:textId="77777777" w:rsidR="00601E4F" w:rsidRPr="00EF5447" w:rsidRDefault="00601E4F" w:rsidP="0027053A">
            <w:pPr>
              <w:pStyle w:val="TAC"/>
              <w:rPr>
                <w:rFonts w:eastAsia="MS Mincho"/>
              </w:rPr>
            </w:pPr>
          </w:p>
        </w:tc>
        <w:tc>
          <w:tcPr>
            <w:tcW w:w="867" w:type="dxa"/>
            <w:shd w:val="clear" w:color="auto" w:fill="auto"/>
          </w:tcPr>
          <w:p w14:paraId="33A0E091" w14:textId="77777777" w:rsidR="00601E4F" w:rsidRPr="00EF5447" w:rsidRDefault="00601E4F" w:rsidP="0027053A">
            <w:pPr>
              <w:pStyle w:val="TAC"/>
              <w:rPr>
                <w:rFonts w:cs="Arial"/>
              </w:rPr>
            </w:pPr>
            <w:r w:rsidRPr="00EF5447">
              <w:rPr>
                <w:rFonts w:eastAsia="Malgun Gothic"/>
                <w:lang w:eastAsia="ko-KR"/>
              </w:rPr>
              <w:t>n78</w:t>
            </w:r>
          </w:p>
        </w:tc>
        <w:tc>
          <w:tcPr>
            <w:tcW w:w="1066" w:type="dxa"/>
            <w:shd w:val="clear" w:color="auto" w:fill="auto"/>
            <w:noWrap/>
          </w:tcPr>
          <w:p w14:paraId="3DD3F44A" w14:textId="77777777" w:rsidR="00601E4F" w:rsidRPr="00EF5447" w:rsidRDefault="00601E4F" w:rsidP="0027053A">
            <w:pPr>
              <w:pStyle w:val="TAC"/>
              <w:rPr>
                <w:rFonts w:cs="Arial"/>
              </w:rPr>
            </w:pPr>
            <w:r w:rsidRPr="00EF5447">
              <w:rPr>
                <w:rFonts w:eastAsia="Malgun Gothic"/>
                <w:kern w:val="2"/>
                <w:szCs w:val="24"/>
                <w:lang w:eastAsia="ko-KR"/>
              </w:rPr>
              <w:t>3640</w:t>
            </w:r>
          </w:p>
        </w:tc>
        <w:tc>
          <w:tcPr>
            <w:tcW w:w="747" w:type="dxa"/>
            <w:shd w:val="clear" w:color="auto" w:fill="auto"/>
            <w:noWrap/>
          </w:tcPr>
          <w:p w14:paraId="074F9E04" w14:textId="77777777" w:rsidR="00601E4F" w:rsidRPr="00EF5447" w:rsidRDefault="00601E4F" w:rsidP="0027053A">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146DBED8" w14:textId="77777777" w:rsidR="00601E4F" w:rsidRPr="00EF5447" w:rsidRDefault="00601E4F" w:rsidP="0027053A">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13F3192" w14:textId="77777777" w:rsidR="00601E4F" w:rsidRPr="00EF5447" w:rsidRDefault="00601E4F" w:rsidP="0027053A">
            <w:pPr>
              <w:pStyle w:val="TAC"/>
              <w:rPr>
                <w:rFonts w:cs="Arial"/>
              </w:rPr>
            </w:pPr>
            <w:r w:rsidRPr="00EF5447">
              <w:rPr>
                <w:rFonts w:eastAsia="Malgun Gothic"/>
                <w:kern w:val="2"/>
                <w:szCs w:val="24"/>
                <w:lang w:eastAsia="ko-KR"/>
              </w:rPr>
              <w:t>3640</w:t>
            </w:r>
          </w:p>
        </w:tc>
        <w:tc>
          <w:tcPr>
            <w:tcW w:w="752" w:type="dxa"/>
            <w:shd w:val="clear" w:color="auto" w:fill="auto"/>
          </w:tcPr>
          <w:p w14:paraId="005D845C"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1EAB7A7E"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0254156C" w14:textId="77777777" w:rsidTr="00220EBC">
        <w:trPr>
          <w:trHeight w:val="54"/>
          <w:jc w:val="center"/>
        </w:trPr>
        <w:tc>
          <w:tcPr>
            <w:tcW w:w="2258" w:type="dxa"/>
            <w:tcBorders>
              <w:top w:val="nil"/>
              <w:bottom w:val="single" w:sz="4" w:space="0" w:color="auto"/>
            </w:tcBorders>
            <w:shd w:val="clear" w:color="auto" w:fill="auto"/>
          </w:tcPr>
          <w:p w14:paraId="5998FFDA" w14:textId="77777777" w:rsidR="00601E4F" w:rsidRPr="00EF5447" w:rsidRDefault="00601E4F" w:rsidP="0027053A">
            <w:pPr>
              <w:pStyle w:val="TAC"/>
              <w:rPr>
                <w:rFonts w:eastAsia="MS Mincho"/>
              </w:rPr>
            </w:pPr>
          </w:p>
        </w:tc>
        <w:tc>
          <w:tcPr>
            <w:tcW w:w="867" w:type="dxa"/>
            <w:shd w:val="clear" w:color="auto" w:fill="auto"/>
          </w:tcPr>
          <w:p w14:paraId="5D9C2137" w14:textId="77777777" w:rsidR="00601E4F" w:rsidRPr="00EF5447" w:rsidRDefault="00601E4F" w:rsidP="0027053A">
            <w:pPr>
              <w:pStyle w:val="TAC"/>
              <w:rPr>
                <w:rFonts w:cs="Arial"/>
              </w:rPr>
            </w:pPr>
            <w:r w:rsidRPr="00EF5447">
              <w:rPr>
                <w:rFonts w:eastAsia="Malgun Gothic"/>
                <w:lang w:eastAsia="ko-KR"/>
              </w:rPr>
              <w:t>3</w:t>
            </w:r>
          </w:p>
        </w:tc>
        <w:tc>
          <w:tcPr>
            <w:tcW w:w="1066" w:type="dxa"/>
            <w:shd w:val="clear" w:color="auto" w:fill="auto"/>
            <w:noWrap/>
          </w:tcPr>
          <w:p w14:paraId="49B31EB6" w14:textId="77777777" w:rsidR="00601E4F" w:rsidRPr="00EF5447" w:rsidRDefault="00601E4F" w:rsidP="0027053A">
            <w:pPr>
              <w:pStyle w:val="TAC"/>
              <w:rPr>
                <w:rFonts w:cs="Arial"/>
              </w:rPr>
            </w:pPr>
            <w:r w:rsidRPr="00EF5447">
              <w:rPr>
                <w:rFonts w:eastAsia="Malgun Gothic"/>
                <w:kern w:val="2"/>
                <w:szCs w:val="24"/>
                <w:lang w:eastAsia="ko-KR"/>
              </w:rPr>
              <w:t>1725</w:t>
            </w:r>
          </w:p>
        </w:tc>
        <w:tc>
          <w:tcPr>
            <w:tcW w:w="747" w:type="dxa"/>
            <w:shd w:val="clear" w:color="auto" w:fill="auto"/>
            <w:noWrap/>
          </w:tcPr>
          <w:p w14:paraId="77ADFCE3" w14:textId="77777777" w:rsidR="00601E4F" w:rsidRPr="00EF5447" w:rsidRDefault="00601E4F" w:rsidP="0027053A">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68CB8952" w14:textId="77777777" w:rsidR="00601E4F" w:rsidRPr="00EF5447" w:rsidRDefault="00601E4F" w:rsidP="0027053A">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3600E8A" w14:textId="77777777" w:rsidR="00601E4F" w:rsidRPr="00EF5447" w:rsidRDefault="00601E4F" w:rsidP="0027053A">
            <w:pPr>
              <w:pStyle w:val="TAC"/>
              <w:rPr>
                <w:rFonts w:cs="Arial"/>
              </w:rPr>
            </w:pPr>
            <w:r w:rsidRPr="00EF5447">
              <w:rPr>
                <w:rFonts w:eastAsia="Malgun Gothic"/>
                <w:kern w:val="2"/>
                <w:szCs w:val="24"/>
                <w:lang w:eastAsia="ko-KR"/>
              </w:rPr>
              <w:t>1820</w:t>
            </w:r>
          </w:p>
        </w:tc>
        <w:tc>
          <w:tcPr>
            <w:tcW w:w="752" w:type="dxa"/>
            <w:shd w:val="clear" w:color="auto" w:fill="auto"/>
          </w:tcPr>
          <w:p w14:paraId="771AB8B8" w14:textId="77777777" w:rsidR="00601E4F" w:rsidRPr="00EF5447" w:rsidRDefault="00601E4F" w:rsidP="0027053A">
            <w:pPr>
              <w:pStyle w:val="TAC"/>
              <w:rPr>
                <w:rFonts w:cs="Arial"/>
              </w:rPr>
            </w:pPr>
            <w:r w:rsidRPr="00EF5447">
              <w:rPr>
                <w:rFonts w:eastAsia="Malgun Gothic"/>
                <w:kern w:val="2"/>
                <w:szCs w:val="24"/>
                <w:lang w:eastAsia="ko-KR"/>
              </w:rPr>
              <w:t>16.5</w:t>
            </w:r>
          </w:p>
        </w:tc>
        <w:tc>
          <w:tcPr>
            <w:tcW w:w="1248" w:type="dxa"/>
            <w:shd w:val="clear" w:color="auto" w:fill="auto"/>
          </w:tcPr>
          <w:p w14:paraId="572D5CF5" w14:textId="77777777" w:rsidR="00601E4F" w:rsidRPr="00EF5447" w:rsidRDefault="00601E4F" w:rsidP="0027053A">
            <w:pPr>
              <w:pStyle w:val="TAC"/>
              <w:rPr>
                <w:rFonts w:cs="Arial"/>
              </w:rPr>
            </w:pPr>
            <w:r w:rsidRPr="00EF5447">
              <w:rPr>
                <w:rFonts w:eastAsia="Malgun Gothic"/>
                <w:kern w:val="2"/>
                <w:szCs w:val="24"/>
                <w:lang w:eastAsia="ko-KR"/>
              </w:rPr>
              <w:t>IMD3</w:t>
            </w:r>
          </w:p>
        </w:tc>
      </w:tr>
      <w:tr w:rsidR="00601E4F" w:rsidRPr="00EF5447" w14:paraId="5209757F" w14:textId="77777777" w:rsidTr="00220EBC">
        <w:trPr>
          <w:trHeight w:val="54"/>
          <w:jc w:val="center"/>
        </w:trPr>
        <w:tc>
          <w:tcPr>
            <w:tcW w:w="2258" w:type="dxa"/>
            <w:tcBorders>
              <w:bottom w:val="nil"/>
            </w:tcBorders>
            <w:shd w:val="clear" w:color="auto" w:fill="auto"/>
          </w:tcPr>
          <w:p w14:paraId="6EC691B8" w14:textId="77777777" w:rsidR="00601E4F" w:rsidRPr="00EF5447" w:rsidRDefault="00601E4F" w:rsidP="0027053A">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2D1369B" w14:textId="77777777" w:rsidR="00601E4F" w:rsidRPr="00EF5447" w:rsidRDefault="00601E4F" w:rsidP="0027053A">
            <w:pPr>
              <w:pStyle w:val="TAC"/>
              <w:rPr>
                <w:rFonts w:eastAsia="Malgun Gothic"/>
                <w:lang w:eastAsia="ko-KR"/>
              </w:rPr>
            </w:pPr>
            <w:r w:rsidRPr="00EF5447">
              <w:rPr>
                <w:rFonts w:eastAsia="Calibri Light"/>
              </w:rPr>
              <w:t>3</w:t>
            </w:r>
          </w:p>
        </w:tc>
        <w:tc>
          <w:tcPr>
            <w:tcW w:w="1066" w:type="dxa"/>
            <w:shd w:val="clear" w:color="auto" w:fill="auto"/>
            <w:noWrap/>
          </w:tcPr>
          <w:p w14:paraId="3F28C554" w14:textId="77777777" w:rsidR="00601E4F" w:rsidRPr="00EF5447" w:rsidRDefault="00601E4F" w:rsidP="0027053A">
            <w:pPr>
              <w:pStyle w:val="TAC"/>
              <w:rPr>
                <w:rFonts w:eastAsia="Malgun Gothic"/>
                <w:kern w:val="2"/>
                <w:szCs w:val="24"/>
                <w:lang w:eastAsia="ko-KR"/>
              </w:rPr>
            </w:pPr>
            <w:r w:rsidRPr="00EF5447">
              <w:t>1740</w:t>
            </w:r>
          </w:p>
        </w:tc>
        <w:tc>
          <w:tcPr>
            <w:tcW w:w="747" w:type="dxa"/>
            <w:shd w:val="clear" w:color="auto" w:fill="auto"/>
            <w:noWrap/>
          </w:tcPr>
          <w:p w14:paraId="1A270C5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7125EB8"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6C89A40" w14:textId="77777777" w:rsidR="00601E4F" w:rsidRPr="00EF5447" w:rsidRDefault="00601E4F" w:rsidP="0027053A">
            <w:pPr>
              <w:pStyle w:val="TAC"/>
              <w:rPr>
                <w:rFonts w:eastAsia="Malgun Gothic"/>
                <w:kern w:val="2"/>
                <w:szCs w:val="24"/>
                <w:lang w:eastAsia="ko-KR"/>
              </w:rPr>
            </w:pPr>
            <w:r w:rsidRPr="00EF5447">
              <w:t>1835</w:t>
            </w:r>
          </w:p>
        </w:tc>
        <w:tc>
          <w:tcPr>
            <w:tcW w:w="752" w:type="dxa"/>
            <w:shd w:val="clear" w:color="auto" w:fill="auto"/>
          </w:tcPr>
          <w:p w14:paraId="18D26830"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AF3B23B" w14:textId="77777777" w:rsidR="00601E4F" w:rsidRPr="00EF5447" w:rsidRDefault="00601E4F" w:rsidP="0027053A">
            <w:pPr>
              <w:pStyle w:val="TAC"/>
              <w:rPr>
                <w:rFonts w:eastAsia="Malgun Gothic"/>
                <w:kern w:val="2"/>
                <w:szCs w:val="24"/>
                <w:lang w:eastAsia="ko-KR"/>
              </w:rPr>
            </w:pPr>
            <w:r w:rsidRPr="00EF5447">
              <w:rPr>
                <w:szCs w:val="24"/>
              </w:rPr>
              <w:t>N/A</w:t>
            </w:r>
          </w:p>
        </w:tc>
      </w:tr>
      <w:tr w:rsidR="00601E4F" w:rsidRPr="00EF5447" w14:paraId="362B6E4A" w14:textId="77777777" w:rsidTr="00220EBC">
        <w:trPr>
          <w:trHeight w:val="54"/>
          <w:jc w:val="center"/>
        </w:trPr>
        <w:tc>
          <w:tcPr>
            <w:tcW w:w="2258" w:type="dxa"/>
            <w:tcBorders>
              <w:top w:val="nil"/>
              <w:bottom w:val="nil"/>
            </w:tcBorders>
            <w:shd w:val="clear" w:color="auto" w:fill="auto"/>
          </w:tcPr>
          <w:p w14:paraId="4FED70D6" w14:textId="77777777" w:rsidR="00601E4F" w:rsidRPr="00EF5447" w:rsidRDefault="00601E4F" w:rsidP="0027053A">
            <w:pPr>
              <w:pStyle w:val="TAC"/>
              <w:rPr>
                <w:rFonts w:eastAsia="MS Mincho"/>
              </w:rPr>
            </w:pPr>
          </w:p>
        </w:tc>
        <w:tc>
          <w:tcPr>
            <w:tcW w:w="867" w:type="dxa"/>
            <w:shd w:val="clear" w:color="auto" w:fill="auto"/>
          </w:tcPr>
          <w:p w14:paraId="630EAA91" w14:textId="77777777" w:rsidR="00601E4F" w:rsidRPr="00EF5447" w:rsidRDefault="00601E4F" w:rsidP="0027053A">
            <w:pPr>
              <w:pStyle w:val="TAC"/>
              <w:rPr>
                <w:rFonts w:eastAsia="Malgun Gothic"/>
                <w:lang w:eastAsia="ko-KR"/>
              </w:rPr>
            </w:pPr>
            <w:r w:rsidRPr="00EF5447">
              <w:rPr>
                <w:rFonts w:eastAsia="Calibri Light"/>
              </w:rPr>
              <w:t>n8</w:t>
            </w:r>
          </w:p>
        </w:tc>
        <w:tc>
          <w:tcPr>
            <w:tcW w:w="1066" w:type="dxa"/>
            <w:shd w:val="clear" w:color="auto" w:fill="auto"/>
            <w:noWrap/>
          </w:tcPr>
          <w:p w14:paraId="44B25AF0" w14:textId="77777777" w:rsidR="00601E4F" w:rsidRPr="00EF5447" w:rsidRDefault="00601E4F" w:rsidP="0027053A">
            <w:pPr>
              <w:pStyle w:val="TAC"/>
              <w:rPr>
                <w:rFonts w:eastAsia="Malgun Gothic"/>
                <w:kern w:val="2"/>
                <w:szCs w:val="24"/>
                <w:lang w:eastAsia="ko-KR"/>
              </w:rPr>
            </w:pPr>
            <w:r w:rsidRPr="00EF5447">
              <w:t>900</w:t>
            </w:r>
          </w:p>
        </w:tc>
        <w:tc>
          <w:tcPr>
            <w:tcW w:w="747" w:type="dxa"/>
            <w:shd w:val="clear" w:color="auto" w:fill="auto"/>
            <w:noWrap/>
          </w:tcPr>
          <w:p w14:paraId="0957700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A70560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2A28824" w14:textId="77777777" w:rsidR="00601E4F" w:rsidRPr="00EF5447" w:rsidRDefault="00601E4F" w:rsidP="0027053A">
            <w:pPr>
              <w:pStyle w:val="TAC"/>
              <w:rPr>
                <w:rFonts w:eastAsia="Malgun Gothic"/>
                <w:kern w:val="2"/>
                <w:szCs w:val="24"/>
                <w:lang w:eastAsia="ko-KR"/>
              </w:rPr>
            </w:pPr>
            <w:r w:rsidRPr="00EF5447">
              <w:t>945</w:t>
            </w:r>
          </w:p>
        </w:tc>
        <w:tc>
          <w:tcPr>
            <w:tcW w:w="752" w:type="dxa"/>
            <w:shd w:val="clear" w:color="auto" w:fill="auto"/>
          </w:tcPr>
          <w:p w14:paraId="704DAF4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F4B488E" w14:textId="77777777" w:rsidR="00601E4F" w:rsidRPr="00EF5447" w:rsidRDefault="00601E4F" w:rsidP="0027053A">
            <w:pPr>
              <w:pStyle w:val="TAC"/>
              <w:rPr>
                <w:rFonts w:eastAsia="Malgun Gothic"/>
                <w:kern w:val="2"/>
                <w:szCs w:val="24"/>
                <w:lang w:eastAsia="ko-KR"/>
              </w:rPr>
            </w:pPr>
            <w:r w:rsidRPr="00EF5447">
              <w:rPr>
                <w:szCs w:val="24"/>
              </w:rPr>
              <w:t>N/A</w:t>
            </w:r>
          </w:p>
        </w:tc>
      </w:tr>
      <w:tr w:rsidR="00601E4F" w:rsidRPr="00EF5447" w14:paraId="5615A678" w14:textId="77777777" w:rsidTr="00220EBC">
        <w:trPr>
          <w:trHeight w:val="54"/>
          <w:jc w:val="center"/>
        </w:trPr>
        <w:tc>
          <w:tcPr>
            <w:tcW w:w="2258" w:type="dxa"/>
            <w:tcBorders>
              <w:top w:val="nil"/>
              <w:bottom w:val="single" w:sz="4" w:space="0" w:color="auto"/>
            </w:tcBorders>
            <w:shd w:val="clear" w:color="auto" w:fill="auto"/>
          </w:tcPr>
          <w:p w14:paraId="3B32ECB7" w14:textId="77777777" w:rsidR="00601E4F" w:rsidRPr="00EF5447" w:rsidRDefault="00601E4F" w:rsidP="0027053A">
            <w:pPr>
              <w:pStyle w:val="TAC"/>
              <w:rPr>
                <w:rFonts w:eastAsia="MS Mincho"/>
              </w:rPr>
            </w:pPr>
          </w:p>
        </w:tc>
        <w:tc>
          <w:tcPr>
            <w:tcW w:w="867" w:type="dxa"/>
            <w:shd w:val="clear" w:color="auto" w:fill="auto"/>
          </w:tcPr>
          <w:p w14:paraId="2BB00E89" w14:textId="77777777" w:rsidR="00601E4F" w:rsidRPr="00EF5447" w:rsidRDefault="00601E4F" w:rsidP="0027053A">
            <w:pPr>
              <w:pStyle w:val="TAC"/>
              <w:rPr>
                <w:rFonts w:eastAsia="Malgun Gothic"/>
                <w:lang w:eastAsia="ko-KR"/>
              </w:rPr>
            </w:pPr>
            <w:r w:rsidRPr="00EF5447">
              <w:rPr>
                <w:rFonts w:eastAsia="Calibri Light"/>
              </w:rPr>
              <w:t>n78</w:t>
            </w:r>
          </w:p>
        </w:tc>
        <w:tc>
          <w:tcPr>
            <w:tcW w:w="1066" w:type="dxa"/>
            <w:shd w:val="clear" w:color="auto" w:fill="auto"/>
            <w:noWrap/>
          </w:tcPr>
          <w:p w14:paraId="1C2A6062" w14:textId="77777777" w:rsidR="00601E4F" w:rsidRPr="00EF5447" w:rsidRDefault="00601E4F" w:rsidP="0027053A">
            <w:pPr>
              <w:pStyle w:val="TAC"/>
              <w:rPr>
                <w:rFonts w:eastAsia="Malgun Gothic"/>
                <w:kern w:val="2"/>
                <w:szCs w:val="24"/>
                <w:lang w:eastAsia="ko-KR"/>
              </w:rPr>
            </w:pPr>
            <w:r w:rsidRPr="00EF5447">
              <w:t>3540</w:t>
            </w:r>
          </w:p>
        </w:tc>
        <w:tc>
          <w:tcPr>
            <w:tcW w:w="747" w:type="dxa"/>
            <w:shd w:val="clear" w:color="auto" w:fill="auto"/>
            <w:noWrap/>
          </w:tcPr>
          <w:p w14:paraId="20C05570"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D9A6842"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79E52C9" w14:textId="77777777" w:rsidR="00601E4F" w:rsidRPr="00EF5447" w:rsidRDefault="00601E4F" w:rsidP="0027053A">
            <w:pPr>
              <w:pStyle w:val="TAC"/>
              <w:rPr>
                <w:rFonts w:eastAsia="Malgun Gothic"/>
                <w:kern w:val="2"/>
                <w:szCs w:val="24"/>
                <w:lang w:eastAsia="ko-KR"/>
              </w:rPr>
            </w:pPr>
            <w:r w:rsidRPr="00EF5447">
              <w:t>3540</w:t>
            </w:r>
          </w:p>
        </w:tc>
        <w:tc>
          <w:tcPr>
            <w:tcW w:w="752" w:type="dxa"/>
            <w:shd w:val="clear" w:color="auto" w:fill="auto"/>
          </w:tcPr>
          <w:p w14:paraId="0FDAECAC" w14:textId="77777777" w:rsidR="00601E4F" w:rsidRPr="00EF5447" w:rsidRDefault="00601E4F" w:rsidP="0027053A">
            <w:pPr>
              <w:pStyle w:val="TAC"/>
              <w:rPr>
                <w:rFonts w:eastAsia="Malgun Gothic"/>
                <w:kern w:val="2"/>
                <w:szCs w:val="24"/>
                <w:lang w:eastAsia="ko-KR"/>
              </w:rPr>
            </w:pPr>
            <w:r w:rsidRPr="00EF5447">
              <w:t>16.3</w:t>
            </w:r>
          </w:p>
        </w:tc>
        <w:tc>
          <w:tcPr>
            <w:tcW w:w="1248" w:type="dxa"/>
            <w:shd w:val="clear" w:color="auto" w:fill="auto"/>
          </w:tcPr>
          <w:p w14:paraId="5CB63B81" w14:textId="77777777" w:rsidR="00601E4F" w:rsidRPr="00EF5447" w:rsidRDefault="00601E4F" w:rsidP="0027053A">
            <w:pPr>
              <w:pStyle w:val="TAC"/>
              <w:rPr>
                <w:rFonts w:eastAsia="Malgun Gothic"/>
                <w:kern w:val="2"/>
                <w:szCs w:val="24"/>
                <w:lang w:eastAsia="ko-KR"/>
              </w:rPr>
            </w:pPr>
            <w:r w:rsidRPr="00EF5447">
              <w:rPr>
                <w:szCs w:val="24"/>
              </w:rPr>
              <w:t>IMD3</w:t>
            </w:r>
          </w:p>
        </w:tc>
      </w:tr>
      <w:tr w:rsidR="00601E4F" w:rsidRPr="00EF5447" w14:paraId="59E5EC18" w14:textId="77777777" w:rsidTr="00220EBC">
        <w:trPr>
          <w:trHeight w:val="54"/>
          <w:jc w:val="center"/>
        </w:trPr>
        <w:tc>
          <w:tcPr>
            <w:tcW w:w="2258" w:type="dxa"/>
            <w:tcBorders>
              <w:bottom w:val="nil"/>
            </w:tcBorders>
            <w:shd w:val="clear" w:color="auto" w:fill="auto"/>
          </w:tcPr>
          <w:p w14:paraId="17A024EF" w14:textId="77777777" w:rsidR="00601E4F" w:rsidRPr="00EF5447" w:rsidRDefault="00601E4F" w:rsidP="0027053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5B5A868"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550A97D7" w14:textId="77777777" w:rsidR="00601E4F" w:rsidRPr="00EF5447" w:rsidRDefault="00601E4F" w:rsidP="0027053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126FE8E7"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6A469891"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3157EAC9" w14:textId="77777777" w:rsidR="00601E4F" w:rsidRPr="00EF5447" w:rsidRDefault="00601E4F" w:rsidP="0027053A">
            <w:pPr>
              <w:pStyle w:val="TAC"/>
              <w:rPr>
                <w:rFonts w:eastAsia="MS Mincho"/>
              </w:rPr>
            </w:pPr>
            <w:r w:rsidRPr="00EF5447">
              <w:rPr>
                <w:rFonts w:cs="Arial"/>
              </w:rPr>
              <w:t>1850</w:t>
            </w:r>
          </w:p>
        </w:tc>
        <w:tc>
          <w:tcPr>
            <w:tcW w:w="752" w:type="dxa"/>
            <w:shd w:val="clear" w:color="auto" w:fill="auto"/>
          </w:tcPr>
          <w:p w14:paraId="14D70161"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75CB058" w14:textId="77777777" w:rsidR="00601E4F" w:rsidRPr="00EF5447" w:rsidRDefault="00601E4F" w:rsidP="0027053A">
            <w:pPr>
              <w:pStyle w:val="TAC"/>
            </w:pPr>
            <w:r w:rsidRPr="00EF5447">
              <w:rPr>
                <w:rFonts w:cs="Arial"/>
              </w:rPr>
              <w:t>N/A</w:t>
            </w:r>
          </w:p>
        </w:tc>
      </w:tr>
      <w:tr w:rsidR="00601E4F" w:rsidRPr="00EF5447" w14:paraId="245DFAC6" w14:textId="77777777" w:rsidTr="00220EBC">
        <w:trPr>
          <w:trHeight w:val="54"/>
          <w:jc w:val="center"/>
        </w:trPr>
        <w:tc>
          <w:tcPr>
            <w:tcW w:w="2258" w:type="dxa"/>
            <w:tcBorders>
              <w:top w:val="nil"/>
              <w:bottom w:val="nil"/>
            </w:tcBorders>
            <w:shd w:val="clear" w:color="auto" w:fill="auto"/>
          </w:tcPr>
          <w:p w14:paraId="649F4389" w14:textId="77777777" w:rsidR="00601E4F" w:rsidRPr="00EF5447" w:rsidRDefault="00601E4F" w:rsidP="0027053A">
            <w:pPr>
              <w:pStyle w:val="TAC"/>
              <w:rPr>
                <w:rFonts w:eastAsia="MS Mincho"/>
              </w:rPr>
            </w:pPr>
          </w:p>
        </w:tc>
        <w:tc>
          <w:tcPr>
            <w:tcW w:w="867" w:type="dxa"/>
            <w:shd w:val="clear" w:color="auto" w:fill="auto"/>
          </w:tcPr>
          <w:p w14:paraId="4CEED169" w14:textId="77777777" w:rsidR="00601E4F" w:rsidRPr="00EF5447" w:rsidRDefault="00601E4F" w:rsidP="0027053A">
            <w:pPr>
              <w:pStyle w:val="TAC"/>
              <w:rPr>
                <w:rFonts w:eastAsia="MS Mincho"/>
              </w:rPr>
            </w:pPr>
            <w:r w:rsidRPr="00EF5447">
              <w:rPr>
                <w:rFonts w:cs="Arial"/>
              </w:rPr>
              <w:t>n79</w:t>
            </w:r>
          </w:p>
        </w:tc>
        <w:tc>
          <w:tcPr>
            <w:tcW w:w="1066" w:type="dxa"/>
            <w:shd w:val="clear" w:color="auto" w:fill="auto"/>
            <w:noWrap/>
          </w:tcPr>
          <w:p w14:paraId="00E47F8B" w14:textId="77777777" w:rsidR="00601E4F" w:rsidRPr="00EF5447" w:rsidRDefault="00601E4F" w:rsidP="0027053A">
            <w:pPr>
              <w:pStyle w:val="TAC"/>
              <w:rPr>
                <w:rFonts w:eastAsia="MS Mincho"/>
              </w:rPr>
            </w:pPr>
            <w:r w:rsidRPr="00EF5447">
              <w:rPr>
                <w:rFonts w:cs="Arial"/>
              </w:rPr>
              <w:t>4465</w:t>
            </w:r>
          </w:p>
        </w:tc>
        <w:tc>
          <w:tcPr>
            <w:tcW w:w="747" w:type="dxa"/>
            <w:shd w:val="clear" w:color="auto" w:fill="auto"/>
            <w:noWrap/>
          </w:tcPr>
          <w:p w14:paraId="58FD952B" w14:textId="77777777" w:rsidR="00601E4F" w:rsidRPr="00EF5447" w:rsidRDefault="00601E4F" w:rsidP="0027053A">
            <w:pPr>
              <w:pStyle w:val="TAC"/>
              <w:rPr>
                <w:rFonts w:eastAsia="MS Mincho"/>
              </w:rPr>
            </w:pPr>
            <w:r w:rsidRPr="00EF5447">
              <w:rPr>
                <w:rFonts w:cs="Arial"/>
                <w:lang w:eastAsia="zh-CN"/>
              </w:rPr>
              <w:t>40</w:t>
            </w:r>
          </w:p>
        </w:tc>
        <w:tc>
          <w:tcPr>
            <w:tcW w:w="1142" w:type="dxa"/>
            <w:shd w:val="clear" w:color="auto" w:fill="auto"/>
            <w:noWrap/>
          </w:tcPr>
          <w:p w14:paraId="135069C4" w14:textId="77777777" w:rsidR="00601E4F" w:rsidRPr="00EF5447" w:rsidRDefault="00601E4F" w:rsidP="0027053A">
            <w:pPr>
              <w:pStyle w:val="TAC"/>
              <w:rPr>
                <w:rFonts w:eastAsia="MS Mincho"/>
              </w:rPr>
            </w:pPr>
            <w:r w:rsidRPr="00EF5447">
              <w:rPr>
                <w:rFonts w:cs="Arial"/>
                <w:lang w:eastAsia="zh-CN"/>
              </w:rPr>
              <w:t>216</w:t>
            </w:r>
          </w:p>
        </w:tc>
        <w:tc>
          <w:tcPr>
            <w:tcW w:w="1299" w:type="dxa"/>
            <w:shd w:val="clear" w:color="auto" w:fill="auto"/>
            <w:noWrap/>
          </w:tcPr>
          <w:p w14:paraId="0EF64CA9" w14:textId="77777777" w:rsidR="00601E4F" w:rsidRPr="00EF5447" w:rsidRDefault="00601E4F" w:rsidP="0027053A">
            <w:pPr>
              <w:pStyle w:val="TAC"/>
              <w:rPr>
                <w:rFonts w:eastAsia="MS Mincho"/>
              </w:rPr>
            </w:pPr>
            <w:r w:rsidRPr="00EF5447">
              <w:rPr>
                <w:rFonts w:cs="Arial"/>
              </w:rPr>
              <w:t>4465</w:t>
            </w:r>
          </w:p>
        </w:tc>
        <w:tc>
          <w:tcPr>
            <w:tcW w:w="752" w:type="dxa"/>
            <w:shd w:val="clear" w:color="auto" w:fill="auto"/>
          </w:tcPr>
          <w:p w14:paraId="19E7BBAD"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6A178BE0" w14:textId="77777777" w:rsidR="00601E4F" w:rsidRPr="00EF5447" w:rsidRDefault="00601E4F" w:rsidP="0027053A">
            <w:pPr>
              <w:pStyle w:val="TAC"/>
            </w:pPr>
            <w:r w:rsidRPr="00EF5447">
              <w:rPr>
                <w:rFonts w:cs="Arial"/>
              </w:rPr>
              <w:t>N/A</w:t>
            </w:r>
          </w:p>
        </w:tc>
      </w:tr>
      <w:tr w:rsidR="00601E4F" w:rsidRPr="00EF5447" w14:paraId="2066DE99" w14:textId="77777777" w:rsidTr="00220EBC">
        <w:trPr>
          <w:trHeight w:val="54"/>
          <w:jc w:val="center"/>
        </w:trPr>
        <w:tc>
          <w:tcPr>
            <w:tcW w:w="2258" w:type="dxa"/>
            <w:tcBorders>
              <w:top w:val="nil"/>
              <w:bottom w:val="single" w:sz="4" w:space="0" w:color="auto"/>
            </w:tcBorders>
            <w:shd w:val="clear" w:color="auto" w:fill="auto"/>
          </w:tcPr>
          <w:p w14:paraId="446A5512" w14:textId="77777777" w:rsidR="00601E4F" w:rsidRPr="00EF5447" w:rsidRDefault="00601E4F" w:rsidP="0027053A">
            <w:pPr>
              <w:pStyle w:val="TAC"/>
              <w:rPr>
                <w:rFonts w:eastAsia="MS Mincho"/>
              </w:rPr>
            </w:pPr>
          </w:p>
        </w:tc>
        <w:tc>
          <w:tcPr>
            <w:tcW w:w="867" w:type="dxa"/>
            <w:shd w:val="clear" w:color="auto" w:fill="auto"/>
          </w:tcPr>
          <w:p w14:paraId="3E4E76E5"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6334037C" w14:textId="77777777" w:rsidR="00601E4F" w:rsidRPr="00EF5447" w:rsidRDefault="00601E4F" w:rsidP="0027053A">
            <w:pPr>
              <w:pStyle w:val="TAC"/>
              <w:rPr>
                <w:rFonts w:eastAsia="MS Mincho"/>
              </w:rPr>
            </w:pPr>
            <w:r w:rsidRPr="00EF5447">
              <w:rPr>
                <w:rFonts w:cs="Arial"/>
              </w:rPr>
              <w:t>910</w:t>
            </w:r>
          </w:p>
        </w:tc>
        <w:tc>
          <w:tcPr>
            <w:tcW w:w="747" w:type="dxa"/>
            <w:shd w:val="clear" w:color="auto" w:fill="auto"/>
            <w:noWrap/>
          </w:tcPr>
          <w:p w14:paraId="5D769326"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28F7F03F"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4AC879C0" w14:textId="77777777" w:rsidR="00601E4F" w:rsidRPr="00EF5447" w:rsidRDefault="00601E4F" w:rsidP="0027053A">
            <w:pPr>
              <w:pStyle w:val="TAC"/>
              <w:rPr>
                <w:rFonts w:eastAsia="MS Mincho"/>
              </w:rPr>
            </w:pPr>
            <w:r w:rsidRPr="00EF5447">
              <w:rPr>
                <w:rFonts w:cs="Arial"/>
              </w:rPr>
              <w:t>955</w:t>
            </w:r>
          </w:p>
        </w:tc>
        <w:tc>
          <w:tcPr>
            <w:tcW w:w="752" w:type="dxa"/>
            <w:shd w:val="clear" w:color="auto" w:fill="auto"/>
          </w:tcPr>
          <w:p w14:paraId="07F3A4ED" w14:textId="77777777" w:rsidR="00601E4F" w:rsidRPr="00EF5447" w:rsidRDefault="00601E4F" w:rsidP="0027053A">
            <w:pPr>
              <w:pStyle w:val="TAC"/>
              <w:rPr>
                <w:rFonts w:eastAsia="Malgun Gothic"/>
                <w:lang w:eastAsia="ko-KR"/>
              </w:rPr>
            </w:pPr>
            <w:r w:rsidRPr="00EF5447">
              <w:rPr>
                <w:rFonts w:cs="Arial"/>
              </w:rPr>
              <w:t>15.3</w:t>
            </w:r>
          </w:p>
        </w:tc>
        <w:tc>
          <w:tcPr>
            <w:tcW w:w="1248" w:type="dxa"/>
            <w:shd w:val="clear" w:color="auto" w:fill="auto"/>
          </w:tcPr>
          <w:p w14:paraId="290ADA56" w14:textId="77777777" w:rsidR="00601E4F" w:rsidRPr="00EF5447" w:rsidRDefault="00601E4F" w:rsidP="0027053A">
            <w:pPr>
              <w:pStyle w:val="TAC"/>
            </w:pPr>
            <w:r w:rsidRPr="00EF5447">
              <w:rPr>
                <w:rFonts w:cs="Arial"/>
              </w:rPr>
              <w:t>IMD3</w:t>
            </w:r>
          </w:p>
        </w:tc>
      </w:tr>
      <w:tr w:rsidR="00601E4F" w:rsidRPr="00EF5447" w14:paraId="1018D158" w14:textId="77777777" w:rsidTr="00220EBC">
        <w:trPr>
          <w:trHeight w:val="54"/>
          <w:jc w:val="center"/>
        </w:trPr>
        <w:tc>
          <w:tcPr>
            <w:tcW w:w="2258" w:type="dxa"/>
            <w:tcBorders>
              <w:bottom w:val="nil"/>
            </w:tcBorders>
            <w:shd w:val="clear" w:color="auto" w:fill="auto"/>
          </w:tcPr>
          <w:p w14:paraId="257666C1" w14:textId="77777777" w:rsidR="00601E4F" w:rsidRPr="00EF5447" w:rsidRDefault="00601E4F" w:rsidP="0027053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A50C56A"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17B26268" w14:textId="77777777" w:rsidR="00601E4F" w:rsidRPr="00EF5447" w:rsidRDefault="00601E4F" w:rsidP="0027053A">
            <w:pPr>
              <w:pStyle w:val="TAC"/>
              <w:rPr>
                <w:rFonts w:eastAsia="MS Mincho"/>
              </w:rPr>
            </w:pPr>
            <w:r w:rsidRPr="00EF5447">
              <w:rPr>
                <w:rFonts w:cs="Arial"/>
              </w:rPr>
              <w:t>910</w:t>
            </w:r>
          </w:p>
        </w:tc>
        <w:tc>
          <w:tcPr>
            <w:tcW w:w="747" w:type="dxa"/>
            <w:shd w:val="clear" w:color="auto" w:fill="auto"/>
            <w:noWrap/>
          </w:tcPr>
          <w:p w14:paraId="3175DCAA"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119F3808"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24354F51" w14:textId="77777777" w:rsidR="00601E4F" w:rsidRPr="00EF5447" w:rsidRDefault="00601E4F" w:rsidP="0027053A">
            <w:pPr>
              <w:pStyle w:val="TAC"/>
              <w:rPr>
                <w:rFonts w:eastAsia="MS Mincho"/>
              </w:rPr>
            </w:pPr>
            <w:r w:rsidRPr="00EF5447">
              <w:rPr>
                <w:rFonts w:cs="Arial"/>
              </w:rPr>
              <w:t>955</w:t>
            </w:r>
          </w:p>
        </w:tc>
        <w:tc>
          <w:tcPr>
            <w:tcW w:w="752" w:type="dxa"/>
            <w:shd w:val="clear" w:color="auto" w:fill="auto"/>
          </w:tcPr>
          <w:p w14:paraId="2C30AA0C"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61F85D1B" w14:textId="77777777" w:rsidR="00601E4F" w:rsidRPr="00EF5447" w:rsidRDefault="00601E4F" w:rsidP="0027053A">
            <w:pPr>
              <w:pStyle w:val="TAC"/>
            </w:pPr>
            <w:r w:rsidRPr="00EF5447">
              <w:rPr>
                <w:rFonts w:cs="Arial"/>
              </w:rPr>
              <w:t>N/A</w:t>
            </w:r>
          </w:p>
        </w:tc>
      </w:tr>
      <w:tr w:rsidR="00601E4F" w:rsidRPr="00EF5447" w14:paraId="0009DBCC" w14:textId="77777777" w:rsidTr="00220EBC">
        <w:trPr>
          <w:trHeight w:val="54"/>
          <w:jc w:val="center"/>
        </w:trPr>
        <w:tc>
          <w:tcPr>
            <w:tcW w:w="2258" w:type="dxa"/>
            <w:tcBorders>
              <w:top w:val="nil"/>
              <w:bottom w:val="nil"/>
            </w:tcBorders>
            <w:shd w:val="clear" w:color="auto" w:fill="auto"/>
          </w:tcPr>
          <w:p w14:paraId="2323CC1A" w14:textId="77777777" w:rsidR="00601E4F" w:rsidRPr="00EF5447" w:rsidRDefault="00601E4F" w:rsidP="0027053A">
            <w:pPr>
              <w:pStyle w:val="TAC"/>
              <w:rPr>
                <w:rFonts w:eastAsia="MS Mincho"/>
              </w:rPr>
            </w:pPr>
          </w:p>
        </w:tc>
        <w:tc>
          <w:tcPr>
            <w:tcW w:w="867" w:type="dxa"/>
            <w:shd w:val="clear" w:color="auto" w:fill="auto"/>
          </w:tcPr>
          <w:p w14:paraId="2F59BE97" w14:textId="77777777" w:rsidR="00601E4F" w:rsidRPr="00EF5447" w:rsidRDefault="00601E4F" w:rsidP="0027053A">
            <w:pPr>
              <w:pStyle w:val="TAC"/>
              <w:rPr>
                <w:rFonts w:eastAsia="MS Mincho"/>
              </w:rPr>
            </w:pPr>
            <w:r w:rsidRPr="00EF5447">
              <w:rPr>
                <w:rFonts w:cs="Arial"/>
              </w:rPr>
              <w:t>n79</w:t>
            </w:r>
          </w:p>
        </w:tc>
        <w:tc>
          <w:tcPr>
            <w:tcW w:w="1066" w:type="dxa"/>
            <w:shd w:val="clear" w:color="auto" w:fill="auto"/>
            <w:noWrap/>
          </w:tcPr>
          <w:p w14:paraId="20F162BA" w14:textId="77777777" w:rsidR="00601E4F" w:rsidRPr="00EF5447" w:rsidRDefault="00601E4F" w:rsidP="0027053A">
            <w:pPr>
              <w:pStyle w:val="TAC"/>
              <w:rPr>
                <w:rFonts w:eastAsia="MS Mincho"/>
              </w:rPr>
            </w:pPr>
            <w:r w:rsidRPr="00EF5447">
              <w:rPr>
                <w:rFonts w:cs="Arial"/>
              </w:rPr>
              <w:t>4580</w:t>
            </w:r>
          </w:p>
        </w:tc>
        <w:tc>
          <w:tcPr>
            <w:tcW w:w="747" w:type="dxa"/>
            <w:shd w:val="clear" w:color="auto" w:fill="auto"/>
            <w:noWrap/>
          </w:tcPr>
          <w:p w14:paraId="67653210" w14:textId="77777777" w:rsidR="00601E4F" w:rsidRPr="00EF5447" w:rsidRDefault="00601E4F" w:rsidP="0027053A">
            <w:pPr>
              <w:pStyle w:val="TAC"/>
              <w:rPr>
                <w:rFonts w:eastAsia="MS Mincho"/>
              </w:rPr>
            </w:pPr>
            <w:r w:rsidRPr="00EF5447">
              <w:rPr>
                <w:rFonts w:cs="Arial"/>
                <w:lang w:eastAsia="zh-CN"/>
              </w:rPr>
              <w:t>40</w:t>
            </w:r>
          </w:p>
        </w:tc>
        <w:tc>
          <w:tcPr>
            <w:tcW w:w="1142" w:type="dxa"/>
            <w:shd w:val="clear" w:color="auto" w:fill="auto"/>
            <w:noWrap/>
          </w:tcPr>
          <w:p w14:paraId="303E8E5E" w14:textId="77777777" w:rsidR="00601E4F" w:rsidRPr="00EF5447" w:rsidRDefault="00601E4F" w:rsidP="0027053A">
            <w:pPr>
              <w:pStyle w:val="TAC"/>
              <w:rPr>
                <w:rFonts w:eastAsia="MS Mincho"/>
              </w:rPr>
            </w:pPr>
            <w:r w:rsidRPr="00EF5447">
              <w:rPr>
                <w:rFonts w:cs="Arial"/>
                <w:lang w:eastAsia="zh-CN"/>
              </w:rPr>
              <w:t>216</w:t>
            </w:r>
          </w:p>
        </w:tc>
        <w:tc>
          <w:tcPr>
            <w:tcW w:w="1299" w:type="dxa"/>
            <w:shd w:val="clear" w:color="auto" w:fill="auto"/>
            <w:noWrap/>
          </w:tcPr>
          <w:p w14:paraId="6AE87DF8" w14:textId="77777777" w:rsidR="00601E4F" w:rsidRPr="00EF5447" w:rsidRDefault="00601E4F" w:rsidP="0027053A">
            <w:pPr>
              <w:pStyle w:val="TAC"/>
              <w:rPr>
                <w:rFonts w:eastAsia="MS Mincho"/>
              </w:rPr>
            </w:pPr>
            <w:r w:rsidRPr="00EF5447">
              <w:rPr>
                <w:rFonts w:cs="Arial"/>
              </w:rPr>
              <w:t>4580</w:t>
            </w:r>
          </w:p>
        </w:tc>
        <w:tc>
          <w:tcPr>
            <w:tcW w:w="752" w:type="dxa"/>
            <w:shd w:val="clear" w:color="auto" w:fill="auto"/>
          </w:tcPr>
          <w:p w14:paraId="74357A6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42A6474B" w14:textId="77777777" w:rsidR="00601E4F" w:rsidRPr="00EF5447" w:rsidRDefault="00601E4F" w:rsidP="0027053A">
            <w:pPr>
              <w:pStyle w:val="TAC"/>
            </w:pPr>
            <w:r w:rsidRPr="00EF5447">
              <w:rPr>
                <w:rFonts w:cs="Arial"/>
              </w:rPr>
              <w:t>N/A</w:t>
            </w:r>
          </w:p>
        </w:tc>
      </w:tr>
      <w:tr w:rsidR="00601E4F" w:rsidRPr="00EF5447" w14:paraId="585F47CA" w14:textId="77777777" w:rsidTr="00220EBC">
        <w:trPr>
          <w:trHeight w:val="54"/>
          <w:jc w:val="center"/>
        </w:trPr>
        <w:tc>
          <w:tcPr>
            <w:tcW w:w="2258" w:type="dxa"/>
            <w:tcBorders>
              <w:top w:val="nil"/>
              <w:bottom w:val="single" w:sz="4" w:space="0" w:color="auto"/>
            </w:tcBorders>
            <w:shd w:val="clear" w:color="auto" w:fill="auto"/>
          </w:tcPr>
          <w:p w14:paraId="1541C288" w14:textId="77777777" w:rsidR="00601E4F" w:rsidRPr="00EF5447" w:rsidRDefault="00601E4F" w:rsidP="0027053A">
            <w:pPr>
              <w:pStyle w:val="TAC"/>
              <w:rPr>
                <w:rFonts w:eastAsia="MS Mincho"/>
              </w:rPr>
            </w:pPr>
          </w:p>
        </w:tc>
        <w:tc>
          <w:tcPr>
            <w:tcW w:w="867" w:type="dxa"/>
            <w:shd w:val="clear" w:color="auto" w:fill="auto"/>
          </w:tcPr>
          <w:p w14:paraId="16D08F56"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5A1792A7" w14:textId="77777777" w:rsidR="00601E4F" w:rsidRPr="00EF5447" w:rsidRDefault="00601E4F" w:rsidP="0027053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5561F218" w14:textId="77777777" w:rsidR="00601E4F" w:rsidRPr="00EF5447" w:rsidRDefault="00601E4F" w:rsidP="0027053A">
            <w:pPr>
              <w:pStyle w:val="TAC"/>
              <w:rPr>
                <w:rFonts w:eastAsia="MS Mincho"/>
              </w:rPr>
            </w:pPr>
            <w:r w:rsidRPr="00EF5447">
              <w:rPr>
                <w:rFonts w:cs="Arial"/>
                <w:lang w:eastAsia="zh-CN"/>
              </w:rPr>
              <w:t>5</w:t>
            </w:r>
          </w:p>
        </w:tc>
        <w:tc>
          <w:tcPr>
            <w:tcW w:w="1142" w:type="dxa"/>
            <w:shd w:val="clear" w:color="auto" w:fill="auto"/>
            <w:noWrap/>
          </w:tcPr>
          <w:p w14:paraId="299159CA" w14:textId="77777777" w:rsidR="00601E4F" w:rsidRPr="00EF5447" w:rsidRDefault="00601E4F" w:rsidP="0027053A">
            <w:pPr>
              <w:pStyle w:val="TAC"/>
              <w:rPr>
                <w:rFonts w:eastAsia="MS Mincho"/>
              </w:rPr>
            </w:pPr>
            <w:r w:rsidRPr="00EF5447">
              <w:rPr>
                <w:rFonts w:cs="Arial"/>
                <w:lang w:eastAsia="zh-CN"/>
              </w:rPr>
              <w:t>25</w:t>
            </w:r>
          </w:p>
        </w:tc>
        <w:tc>
          <w:tcPr>
            <w:tcW w:w="1299" w:type="dxa"/>
            <w:shd w:val="clear" w:color="auto" w:fill="auto"/>
            <w:noWrap/>
          </w:tcPr>
          <w:p w14:paraId="482E5068" w14:textId="77777777" w:rsidR="00601E4F" w:rsidRPr="00EF5447" w:rsidRDefault="00601E4F" w:rsidP="0027053A">
            <w:pPr>
              <w:pStyle w:val="TAC"/>
              <w:rPr>
                <w:rFonts w:eastAsia="MS Mincho"/>
              </w:rPr>
            </w:pPr>
            <w:r w:rsidRPr="00EF5447">
              <w:rPr>
                <w:rFonts w:cs="Arial"/>
              </w:rPr>
              <w:t>1850</w:t>
            </w:r>
          </w:p>
        </w:tc>
        <w:tc>
          <w:tcPr>
            <w:tcW w:w="752" w:type="dxa"/>
            <w:shd w:val="clear" w:color="auto" w:fill="auto"/>
          </w:tcPr>
          <w:p w14:paraId="33CF7E33" w14:textId="77777777" w:rsidR="00601E4F" w:rsidRPr="00EF5447" w:rsidRDefault="00601E4F" w:rsidP="0027053A">
            <w:pPr>
              <w:pStyle w:val="TAC"/>
              <w:rPr>
                <w:rFonts w:eastAsia="Malgun Gothic"/>
                <w:lang w:eastAsia="ko-KR"/>
              </w:rPr>
            </w:pPr>
            <w:r w:rsidRPr="00EF5447">
              <w:rPr>
                <w:rFonts w:cs="Arial"/>
              </w:rPr>
              <w:t>8.8</w:t>
            </w:r>
          </w:p>
        </w:tc>
        <w:tc>
          <w:tcPr>
            <w:tcW w:w="1248" w:type="dxa"/>
            <w:shd w:val="clear" w:color="auto" w:fill="auto"/>
          </w:tcPr>
          <w:p w14:paraId="3A292AE4" w14:textId="77777777" w:rsidR="00601E4F" w:rsidRPr="00EF5447" w:rsidRDefault="00601E4F" w:rsidP="0027053A">
            <w:pPr>
              <w:pStyle w:val="TAC"/>
            </w:pPr>
            <w:r w:rsidRPr="00EF5447">
              <w:rPr>
                <w:rFonts w:cs="Arial"/>
              </w:rPr>
              <w:t>IMD4</w:t>
            </w:r>
          </w:p>
        </w:tc>
      </w:tr>
      <w:tr w:rsidR="00601E4F" w:rsidRPr="00EF5447" w14:paraId="35946B8F" w14:textId="77777777" w:rsidTr="00220EBC">
        <w:trPr>
          <w:trHeight w:val="54"/>
          <w:jc w:val="center"/>
        </w:trPr>
        <w:tc>
          <w:tcPr>
            <w:tcW w:w="2258" w:type="dxa"/>
            <w:tcBorders>
              <w:bottom w:val="nil"/>
            </w:tcBorders>
            <w:shd w:val="clear" w:color="auto" w:fill="auto"/>
          </w:tcPr>
          <w:p w14:paraId="5A51FDDA" w14:textId="77777777" w:rsidR="00601E4F" w:rsidRPr="00EF5447" w:rsidRDefault="00601E4F" w:rsidP="0027053A">
            <w:pPr>
              <w:pStyle w:val="TAC"/>
              <w:rPr>
                <w:lang w:eastAsia="ko-KR"/>
              </w:rPr>
            </w:pPr>
            <w:r w:rsidRPr="00EF5447">
              <w:rPr>
                <w:lang w:eastAsia="ko-KR"/>
              </w:rPr>
              <w:t>DC_3A_n7A-n78A</w:t>
            </w:r>
          </w:p>
          <w:p w14:paraId="16847C80" w14:textId="77777777" w:rsidR="00601E4F" w:rsidRPr="00EF5447" w:rsidRDefault="00601E4F" w:rsidP="0027053A">
            <w:pPr>
              <w:pStyle w:val="TAC"/>
              <w:rPr>
                <w:lang w:eastAsia="ko-KR"/>
              </w:rPr>
            </w:pPr>
            <w:r w:rsidRPr="00EF5447">
              <w:rPr>
                <w:lang w:eastAsia="ko-KR"/>
              </w:rPr>
              <w:t>DC_3A_n7B-n78A</w:t>
            </w:r>
          </w:p>
          <w:p w14:paraId="73A8E7FB" w14:textId="77777777" w:rsidR="00601E4F" w:rsidRPr="00EF5447" w:rsidRDefault="00601E4F" w:rsidP="0027053A">
            <w:pPr>
              <w:pStyle w:val="TAC"/>
              <w:rPr>
                <w:lang w:eastAsia="ko-KR"/>
              </w:rPr>
            </w:pPr>
            <w:r w:rsidRPr="00EF5447">
              <w:rPr>
                <w:lang w:eastAsia="ko-KR"/>
              </w:rPr>
              <w:t>DC_3C_n7A-n78A</w:t>
            </w:r>
          </w:p>
          <w:p w14:paraId="31D86BD7" w14:textId="77777777" w:rsidR="00601E4F" w:rsidRPr="00EF5447" w:rsidRDefault="00601E4F" w:rsidP="0027053A">
            <w:pPr>
              <w:pStyle w:val="TAC"/>
              <w:rPr>
                <w:rFonts w:eastAsia="MS Mincho"/>
              </w:rPr>
            </w:pPr>
            <w:r w:rsidRPr="00EF5447">
              <w:rPr>
                <w:lang w:eastAsia="ko-KR"/>
              </w:rPr>
              <w:t>DC_3C_n7B-n78A</w:t>
            </w:r>
          </w:p>
        </w:tc>
        <w:tc>
          <w:tcPr>
            <w:tcW w:w="867" w:type="dxa"/>
            <w:shd w:val="clear" w:color="auto" w:fill="auto"/>
          </w:tcPr>
          <w:p w14:paraId="56ADE10F" w14:textId="77777777" w:rsidR="00601E4F" w:rsidRPr="00EF5447" w:rsidRDefault="00601E4F" w:rsidP="0027053A">
            <w:pPr>
              <w:pStyle w:val="TAC"/>
              <w:rPr>
                <w:rFonts w:eastAsia="MS Mincho"/>
              </w:rPr>
            </w:pPr>
            <w:r w:rsidRPr="00EF5447">
              <w:rPr>
                <w:rFonts w:cs="Arial"/>
                <w:lang w:eastAsia="ko-KR"/>
              </w:rPr>
              <w:t>3</w:t>
            </w:r>
          </w:p>
        </w:tc>
        <w:tc>
          <w:tcPr>
            <w:tcW w:w="1066" w:type="dxa"/>
            <w:shd w:val="clear" w:color="auto" w:fill="auto"/>
            <w:noWrap/>
          </w:tcPr>
          <w:p w14:paraId="679FE100" w14:textId="77777777" w:rsidR="00601E4F" w:rsidRPr="00EF5447" w:rsidRDefault="00601E4F" w:rsidP="0027053A">
            <w:pPr>
              <w:pStyle w:val="TAC"/>
              <w:rPr>
                <w:rFonts w:eastAsia="MS Mincho"/>
              </w:rPr>
            </w:pPr>
            <w:r w:rsidRPr="00EF5447">
              <w:rPr>
                <w:rFonts w:cs="Arial"/>
                <w:lang w:eastAsia="ko-KR"/>
              </w:rPr>
              <w:t>1730</w:t>
            </w:r>
          </w:p>
        </w:tc>
        <w:tc>
          <w:tcPr>
            <w:tcW w:w="747" w:type="dxa"/>
            <w:shd w:val="clear" w:color="auto" w:fill="auto"/>
            <w:noWrap/>
          </w:tcPr>
          <w:p w14:paraId="7B87B40F" w14:textId="77777777" w:rsidR="00601E4F" w:rsidRPr="00EF5447" w:rsidRDefault="00601E4F" w:rsidP="0027053A">
            <w:pPr>
              <w:pStyle w:val="TAC"/>
              <w:rPr>
                <w:rFonts w:eastAsia="MS Mincho"/>
              </w:rPr>
            </w:pPr>
            <w:r w:rsidRPr="00EF5447">
              <w:rPr>
                <w:rFonts w:cs="Arial"/>
                <w:lang w:eastAsia="ko-KR"/>
              </w:rPr>
              <w:t>5</w:t>
            </w:r>
          </w:p>
        </w:tc>
        <w:tc>
          <w:tcPr>
            <w:tcW w:w="1142" w:type="dxa"/>
            <w:shd w:val="clear" w:color="auto" w:fill="auto"/>
            <w:noWrap/>
          </w:tcPr>
          <w:p w14:paraId="20139558" w14:textId="77777777" w:rsidR="00601E4F" w:rsidRPr="00EF5447" w:rsidRDefault="00601E4F" w:rsidP="0027053A">
            <w:pPr>
              <w:pStyle w:val="TAC"/>
              <w:rPr>
                <w:rFonts w:eastAsia="MS Mincho"/>
              </w:rPr>
            </w:pPr>
            <w:r w:rsidRPr="00EF5447">
              <w:rPr>
                <w:rFonts w:cs="Arial"/>
                <w:lang w:eastAsia="ko-KR"/>
              </w:rPr>
              <w:t>25</w:t>
            </w:r>
          </w:p>
        </w:tc>
        <w:tc>
          <w:tcPr>
            <w:tcW w:w="1299" w:type="dxa"/>
            <w:shd w:val="clear" w:color="auto" w:fill="auto"/>
            <w:noWrap/>
          </w:tcPr>
          <w:p w14:paraId="2A55080B" w14:textId="77777777" w:rsidR="00601E4F" w:rsidRPr="00EF5447" w:rsidRDefault="00601E4F" w:rsidP="0027053A">
            <w:pPr>
              <w:pStyle w:val="TAC"/>
              <w:rPr>
                <w:rFonts w:eastAsia="MS Mincho"/>
              </w:rPr>
            </w:pPr>
            <w:r w:rsidRPr="00EF5447">
              <w:rPr>
                <w:rFonts w:cs="Arial"/>
                <w:lang w:eastAsia="ko-KR"/>
              </w:rPr>
              <w:t>1825</w:t>
            </w:r>
          </w:p>
        </w:tc>
        <w:tc>
          <w:tcPr>
            <w:tcW w:w="752" w:type="dxa"/>
            <w:shd w:val="clear" w:color="auto" w:fill="auto"/>
          </w:tcPr>
          <w:p w14:paraId="1B2254E1" w14:textId="77777777" w:rsidR="00601E4F" w:rsidRPr="00EF5447" w:rsidRDefault="00601E4F" w:rsidP="0027053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F1F0F23" w14:textId="77777777" w:rsidR="00601E4F" w:rsidRPr="00EF5447" w:rsidRDefault="00601E4F" w:rsidP="0027053A">
            <w:pPr>
              <w:pStyle w:val="TAC"/>
            </w:pPr>
            <w:r w:rsidRPr="00EF5447">
              <w:rPr>
                <w:rFonts w:cs="Arial"/>
                <w:kern w:val="2"/>
                <w:szCs w:val="24"/>
                <w:lang w:eastAsia="ko-KR"/>
              </w:rPr>
              <w:t>N/A</w:t>
            </w:r>
          </w:p>
        </w:tc>
      </w:tr>
      <w:tr w:rsidR="00601E4F" w:rsidRPr="00EF5447" w14:paraId="028199E3" w14:textId="77777777" w:rsidTr="00220EBC">
        <w:trPr>
          <w:trHeight w:val="54"/>
          <w:jc w:val="center"/>
        </w:trPr>
        <w:tc>
          <w:tcPr>
            <w:tcW w:w="2258" w:type="dxa"/>
            <w:tcBorders>
              <w:top w:val="nil"/>
              <w:bottom w:val="nil"/>
            </w:tcBorders>
            <w:shd w:val="clear" w:color="auto" w:fill="auto"/>
          </w:tcPr>
          <w:p w14:paraId="19EF2F7C" w14:textId="77777777" w:rsidR="00601E4F" w:rsidRPr="00EF5447" w:rsidRDefault="00601E4F" w:rsidP="0027053A">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7FD560E" w14:textId="77777777" w:rsidR="00601E4F" w:rsidRPr="00EF5447" w:rsidRDefault="00601E4F" w:rsidP="0027053A">
            <w:pPr>
              <w:pStyle w:val="TAC"/>
              <w:rPr>
                <w:rFonts w:eastAsia="MS Mincho"/>
              </w:rPr>
            </w:pPr>
            <w:r w:rsidRPr="00EF5447">
              <w:rPr>
                <w:rFonts w:cs="Arial"/>
                <w:lang w:eastAsia="ko-KR"/>
              </w:rPr>
              <w:t>n7</w:t>
            </w:r>
          </w:p>
        </w:tc>
        <w:tc>
          <w:tcPr>
            <w:tcW w:w="1066" w:type="dxa"/>
            <w:shd w:val="clear" w:color="auto" w:fill="auto"/>
            <w:noWrap/>
          </w:tcPr>
          <w:p w14:paraId="1CDB1ECB" w14:textId="77777777" w:rsidR="00601E4F" w:rsidRPr="00EF5447" w:rsidRDefault="00601E4F" w:rsidP="0027053A">
            <w:pPr>
              <w:pStyle w:val="TAC"/>
              <w:rPr>
                <w:rFonts w:eastAsia="MS Mincho"/>
              </w:rPr>
            </w:pPr>
            <w:r w:rsidRPr="00EF5447">
              <w:rPr>
                <w:rFonts w:cs="Arial"/>
                <w:lang w:eastAsia="ko-KR"/>
              </w:rPr>
              <w:t>2560</w:t>
            </w:r>
          </w:p>
        </w:tc>
        <w:tc>
          <w:tcPr>
            <w:tcW w:w="747" w:type="dxa"/>
            <w:shd w:val="clear" w:color="auto" w:fill="auto"/>
            <w:noWrap/>
          </w:tcPr>
          <w:p w14:paraId="1D392512" w14:textId="77777777" w:rsidR="00601E4F" w:rsidRPr="00EF5447" w:rsidRDefault="00601E4F" w:rsidP="0027053A">
            <w:pPr>
              <w:pStyle w:val="TAC"/>
              <w:rPr>
                <w:rFonts w:eastAsia="MS Mincho"/>
              </w:rPr>
            </w:pPr>
            <w:r w:rsidRPr="00EF5447">
              <w:rPr>
                <w:rFonts w:cs="Arial"/>
                <w:lang w:eastAsia="ko-KR"/>
              </w:rPr>
              <w:t>5</w:t>
            </w:r>
          </w:p>
        </w:tc>
        <w:tc>
          <w:tcPr>
            <w:tcW w:w="1142" w:type="dxa"/>
            <w:shd w:val="clear" w:color="auto" w:fill="auto"/>
            <w:noWrap/>
          </w:tcPr>
          <w:p w14:paraId="344FD66B" w14:textId="77777777" w:rsidR="00601E4F" w:rsidRPr="00EF5447" w:rsidRDefault="00601E4F" w:rsidP="0027053A">
            <w:pPr>
              <w:pStyle w:val="TAC"/>
              <w:rPr>
                <w:rFonts w:eastAsia="MS Mincho"/>
              </w:rPr>
            </w:pPr>
            <w:r w:rsidRPr="00EF5447">
              <w:rPr>
                <w:rFonts w:cs="Arial"/>
                <w:lang w:eastAsia="ko-KR"/>
              </w:rPr>
              <w:t>25</w:t>
            </w:r>
          </w:p>
        </w:tc>
        <w:tc>
          <w:tcPr>
            <w:tcW w:w="1299" w:type="dxa"/>
            <w:shd w:val="clear" w:color="auto" w:fill="auto"/>
            <w:noWrap/>
          </w:tcPr>
          <w:p w14:paraId="75E18728" w14:textId="77777777" w:rsidR="00601E4F" w:rsidRPr="00EF5447" w:rsidRDefault="00601E4F" w:rsidP="0027053A">
            <w:pPr>
              <w:pStyle w:val="TAC"/>
              <w:rPr>
                <w:rFonts w:eastAsia="MS Mincho"/>
              </w:rPr>
            </w:pPr>
            <w:r w:rsidRPr="00EF5447">
              <w:rPr>
                <w:rFonts w:cs="Arial"/>
                <w:lang w:eastAsia="ko-KR"/>
              </w:rPr>
              <w:t>2680</w:t>
            </w:r>
          </w:p>
        </w:tc>
        <w:tc>
          <w:tcPr>
            <w:tcW w:w="752" w:type="dxa"/>
            <w:shd w:val="clear" w:color="auto" w:fill="auto"/>
          </w:tcPr>
          <w:p w14:paraId="680B03E3" w14:textId="77777777" w:rsidR="00601E4F" w:rsidRPr="00EF5447" w:rsidRDefault="00601E4F" w:rsidP="0027053A">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9A10D22" w14:textId="77777777" w:rsidR="00601E4F" w:rsidRPr="00EF5447" w:rsidRDefault="00601E4F" w:rsidP="0027053A">
            <w:pPr>
              <w:pStyle w:val="TAC"/>
            </w:pPr>
            <w:r w:rsidRPr="00EF5447">
              <w:rPr>
                <w:rFonts w:cs="Arial"/>
                <w:kern w:val="2"/>
                <w:szCs w:val="24"/>
                <w:lang w:eastAsia="ko-KR"/>
              </w:rPr>
              <w:t>N/A</w:t>
            </w:r>
          </w:p>
        </w:tc>
      </w:tr>
      <w:tr w:rsidR="00601E4F" w:rsidRPr="00EF5447" w14:paraId="5314919B" w14:textId="77777777" w:rsidTr="00220EBC">
        <w:trPr>
          <w:trHeight w:val="54"/>
          <w:jc w:val="center"/>
        </w:trPr>
        <w:tc>
          <w:tcPr>
            <w:tcW w:w="2258" w:type="dxa"/>
            <w:tcBorders>
              <w:top w:val="nil"/>
              <w:bottom w:val="single" w:sz="4" w:space="0" w:color="auto"/>
            </w:tcBorders>
            <w:shd w:val="clear" w:color="auto" w:fill="auto"/>
          </w:tcPr>
          <w:p w14:paraId="40F94659" w14:textId="77777777" w:rsidR="00601E4F" w:rsidRPr="00EF5447" w:rsidRDefault="00601E4F" w:rsidP="0027053A">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60C969B" w14:textId="77777777" w:rsidR="00601E4F" w:rsidRPr="00EF5447" w:rsidRDefault="00601E4F" w:rsidP="0027053A">
            <w:pPr>
              <w:pStyle w:val="TAC"/>
              <w:rPr>
                <w:rFonts w:eastAsia="MS Mincho"/>
              </w:rPr>
            </w:pPr>
            <w:r w:rsidRPr="00EF5447">
              <w:rPr>
                <w:rFonts w:cs="Arial"/>
                <w:lang w:eastAsia="ko-KR"/>
              </w:rPr>
              <w:t>n78</w:t>
            </w:r>
          </w:p>
        </w:tc>
        <w:tc>
          <w:tcPr>
            <w:tcW w:w="1066" w:type="dxa"/>
            <w:shd w:val="clear" w:color="auto" w:fill="auto"/>
            <w:noWrap/>
          </w:tcPr>
          <w:p w14:paraId="1BFA93B9" w14:textId="77777777" w:rsidR="00601E4F" w:rsidRPr="00EF5447" w:rsidRDefault="00601E4F" w:rsidP="0027053A">
            <w:pPr>
              <w:pStyle w:val="TAC"/>
              <w:rPr>
                <w:rFonts w:eastAsia="MS Mincho"/>
              </w:rPr>
            </w:pPr>
            <w:r w:rsidRPr="00EF5447">
              <w:rPr>
                <w:rFonts w:cs="Arial"/>
                <w:lang w:eastAsia="ko-KR"/>
              </w:rPr>
              <w:t>3390</w:t>
            </w:r>
          </w:p>
        </w:tc>
        <w:tc>
          <w:tcPr>
            <w:tcW w:w="747" w:type="dxa"/>
            <w:shd w:val="clear" w:color="auto" w:fill="auto"/>
            <w:noWrap/>
          </w:tcPr>
          <w:p w14:paraId="7701EAC2" w14:textId="77777777" w:rsidR="00601E4F" w:rsidRPr="00EF5447" w:rsidRDefault="00601E4F" w:rsidP="0027053A">
            <w:pPr>
              <w:pStyle w:val="TAC"/>
              <w:rPr>
                <w:rFonts w:eastAsia="MS Mincho"/>
              </w:rPr>
            </w:pPr>
            <w:r w:rsidRPr="00EF5447">
              <w:rPr>
                <w:rFonts w:cs="Arial"/>
                <w:lang w:eastAsia="ko-KR"/>
              </w:rPr>
              <w:t>10</w:t>
            </w:r>
          </w:p>
        </w:tc>
        <w:tc>
          <w:tcPr>
            <w:tcW w:w="1142" w:type="dxa"/>
            <w:shd w:val="clear" w:color="auto" w:fill="auto"/>
            <w:noWrap/>
          </w:tcPr>
          <w:p w14:paraId="1F980A6A" w14:textId="77777777" w:rsidR="00601E4F" w:rsidRPr="00EF5447" w:rsidRDefault="00601E4F" w:rsidP="0027053A">
            <w:pPr>
              <w:pStyle w:val="TAC"/>
              <w:rPr>
                <w:rFonts w:eastAsia="MS Mincho"/>
              </w:rPr>
            </w:pPr>
            <w:r w:rsidRPr="00EF5447">
              <w:rPr>
                <w:rFonts w:cs="Arial"/>
                <w:lang w:eastAsia="ko-KR"/>
              </w:rPr>
              <w:t>50</w:t>
            </w:r>
          </w:p>
        </w:tc>
        <w:tc>
          <w:tcPr>
            <w:tcW w:w="1299" w:type="dxa"/>
            <w:shd w:val="clear" w:color="auto" w:fill="auto"/>
            <w:noWrap/>
          </w:tcPr>
          <w:p w14:paraId="26D45AC1" w14:textId="77777777" w:rsidR="00601E4F" w:rsidRPr="00EF5447" w:rsidRDefault="00601E4F" w:rsidP="0027053A">
            <w:pPr>
              <w:pStyle w:val="TAC"/>
              <w:rPr>
                <w:rFonts w:eastAsia="MS Mincho"/>
              </w:rPr>
            </w:pPr>
            <w:r w:rsidRPr="00EF5447">
              <w:rPr>
                <w:rFonts w:cs="Arial"/>
                <w:lang w:eastAsia="ko-KR"/>
              </w:rPr>
              <w:t>3390</w:t>
            </w:r>
          </w:p>
        </w:tc>
        <w:tc>
          <w:tcPr>
            <w:tcW w:w="752" w:type="dxa"/>
            <w:shd w:val="clear" w:color="auto" w:fill="auto"/>
          </w:tcPr>
          <w:p w14:paraId="3BAA5436" w14:textId="77777777" w:rsidR="00601E4F" w:rsidRPr="00EF5447" w:rsidRDefault="00601E4F" w:rsidP="0027053A">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106D7B01" w14:textId="77777777" w:rsidR="00601E4F" w:rsidRPr="00EF5447" w:rsidRDefault="00601E4F" w:rsidP="0027053A">
            <w:pPr>
              <w:pStyle w:val="TAC"/>
              <w:rPr>
                <w:rFonts w:cs="Arial"/>
                <w:kern w:val="2"/>
                <w:szCs w:val="24"/>
                <w:lang w:eastAsia="ko-KR"/>
              </w:rPr>
            </w:pPr>
            <w:r w:rsidRPr="00EF5447">
              <w:rPr>
                <w:rFonts w:cs="Arial"/>
                <w:kern w:val="2"/>
                <w:szCs w:val="24"/>
                <w:lang w:eastAsia="ko-KR"/>
              </w:rPr>
              <w:t>IMD3</w:t>
            </w:r>
          </w:p>
        </w:tc>
      </w:tr>
      <w:tr w:rsidR="00601E4F" w:rsidRPr="00EF5447" w14:paraId="4427EDE5" w14:textId="77777777" w:rsidTr="00220EBC">
        <w:trPr>
          <w:trHeight w:val="54"/>
          <w:jc w:val="center"/>
        </w:trPr>
        <w:tc>
          <w:tcPr>
            <w:tcW w:w="2258" w:type="dxa"/>
            <w:tcBorders>
              <w:top w:val="nil"/>
              <w:bottom w:val="nil"/>
            </w:tcBorders>
            <w:shd w:val="clear" w:color="auto" w:fill="auto"/>
          </w:tcPr>
          <w:p w14:paraId="5722C2A5" w14:textId="77777777" w:rsidR="00601E4F" w:rsidRPr="00EF5447" w:rsidRDefault="00601E4F" w:rsidP="0027053A">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B921DE3" w14:textId="77777777" w:rsidR="00601E4F" w:rsidRPr="00EF5447" w:rsidRDefault="00601E4F" w:rsidP="0027053A">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F918785" w14:textId="77777777" w:rsidR="00601E4F" w:rsidRPr="00EF5447" w:rsidRDefault="00601E4F" w:rsidP="0027053A">
            <w:pPr>
              <w:pStyle w:val="TAC"/>
              <w:rPr>
                <w:lang w:eastAsia="ko-KR"/>
              </w:rPr>
            </w:pPr>
            <w:r w:rsidRPr="00EF5447">
              <w:t>3</w:t>
            </w:r>
          </w:p>
        </w:tc>
        <w:tc>
          <w:tcPr>
            <w:tcW w:w="1066" w:type="dxa"/>
            <w:shd w:val="clear" w:color="auto" w:fill="auto"/>
            <w:noWrap/>
          </w:tcPr>
          <w:p w14:paraId="6D08F578" w14:textId="77777777" w:rsidR="00601E4F" w:rsidRPr="00EF5447" w:rsidRDefault="00601E4F" w:rsidP="0027053A">
            <w:pPr>
              <w:pStyle w:val="TAC"/>
              <w:rPr>
                <w:lang w:eastAsia="ko-KR"/>
              </w:rPr>
            </w:pPr>
            <w:r w:rsidRPr="00EF5447">
              <w:t>1720</w:t>
            </w:r>
          </w:p>
        </w:tc>
        <w:tc>
          <w:tcPr>
            <w:tcW w:w="747" w:type="dxa"/>
            <w:shd w:val="clear" w:color="auto" w:fill="auto"/>
            <w:noWrap/>
          </w:tcPr>
          <w:p w14:paraId="0BBDFBFA" w14:textId="77777777" w:rsidR="00601E4F" w:rsidRPr="00EF5447" w:rsidRDefault="00601E4F" w:rsidP="0027053A">
            <w:pPr>
              <w:pStyle w:val="TAC"/>
              <w:rPr>
                <w:lang w:eastAsia="ko-KR"/>
              </w:rPr>
            </w:pPr>
            <w:r w:rsidRPr="00EF5447">
              <w:t>5</w:t>
            </w:r>
          </w:p>
        </w:tc>
        <w:tc>
          <w:tcPr>
            <w:tcW w:w="1142" w:type="dxa"/>
            <w:shd w:val="clear" w:color="auto" w:fill="auto"/>
            <w:noWrap/>
          </w:tcPr>
          <w:p w14:paraId="12785135" w14:textId="77777777" w:rsidR="00601E4F" w:rsidRPr="00EF5447" w:rsidRDefault="00601E4F" w:rsidP="0027053A">
            <w:pPr>
              <w:pStyle w:val="TAC"/>
              <w:rPr>
                <w:lang w:eastAsia="ko-KR"/>
              </w:rPr>
            </w:pPr>
            <w:r w:rsidRPr="00EF5447">
              <w:t>25</w:t>
            </w:r>
          </w:p>
        </w:tc>
        <w:tc>
          <w:tcPr>
            <w:tcW w:w="1299" w:type="dxa"/>
            <w:shd w:val="clear" w:color="auto" w:fill="auto"/>
            <w:noWrap/>
          </w:tcPr>
          <w:p w14:paraId="2CD01840" w14:textId="77777777" w:rsidR="00601E4F" w:rsidRPr="00EF5447" w:rsidRDefault="00601E4F" w:rsidP="0027053A">
            <w:pPr>
              <w:pStyle w:val="TAC"/>
              <w:rPr>
                <w:lang w:eastAsia="ko-KR"/>
              </w:rPr>
            </w:pPr>
            <w:r w:rsidRPr="00EF5447">
              <w:t>1815</w:t>
            </w:r>
          </w:p>
        </w:tc>
        <w:tc>
          <w:tcPr>
            <w:tcW w:w="752" w:type="dxa"/>
            <w:shd w:val="clear" w:color="auto" w:fill="auto"/>
          </w:tcPr>
          <w:p w14:paraId="463F195B"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7DBC842F" w14:textId="77777777" w:rsidR="00601E4F" w:rsidRPr="00EF5447" w:rsidRDefault="00601E4F" w:rsidP="0027053A">
            <w:pPr>
              <w:pStyle w:val="TAC"/>
              <w:rPr>
                <w:kern w:val="2"/>
                <w:szCs w:val="24"/>
                <w:lang w:eastAsia="ko-KR"/>
              </w:rPr>
            </w:pPr>
            <w:r w:rsidRPr="00EF5447">
              <w:t>N/A</w:t>
            </w:r>
          </w:p>
        </w:tc>
      </w:tr>
      <w:tr w:rsidR="00601E4F" w:rsidRPr="00EF5447" w14:paraId="0AB0B9DA" w14:textId="77777777" w:rsidTr="00220EBC">
        <w:trPr>
          <w:trHeight w:val="54"/>
          <w:jc w:val="center"/>
        </w:trPr>
        <w:tc>
          <w:tcPr>
            <w:tcW w:w="2258" w:type="dxa"/>
            <w:tcBorders>
              <w:top w:val="nil"/>
              <w:bottom w:val="nil"/>
            </w:tcBorders>
            <w:shd w:val="clear" w:color="auto" w:fill="auto"/>
          </w:tcPr>
          <w:p w14:paraId="4ADE368B" w14:textId="77777777" w:rsidR="00601E4F" w:rsidRPr="00EF5447" w:rsidRDefault="00601E4F" w:rsidP="0027053A">
            <w:pPr>
              <w:pStyle w:val="TAC"/>
              <w:rPr>
                <w:rFonts w:eastAsia="MS Mincho"/>
              </w:rPr>
            </w:pPr>
          </w:p>
        </w:tc>
        <w:tc>
          <w:tcPr>
            <w:tcW w:w="867" w:type="dxa"/>
            <w:shd w:val="clear" w:color="auto" w:fill="auto"/>
          </w:tcPr>
          <w:p w14:paraId="49DF4FDB" w14:textId="77777777" w:rsidR="00601E4F" w:rsidRPr="00EF5447" w:rsidRDefault="00601E4F" w:rsidP="0027053A">
            <w:pPr>
              <w:pStyle w:val="TAC"/>
              <w:rPr>
                <w:lang w:eastAsia="ko-KR"/>
              </w:rPr>
            </w:pPr>
            <w:r w:rsidRPr="00EF5447">
              <w:t>n77</w:t>
            </w:r>
          </w:p>
        </w:tc>
        <w:tc>
          <w:tcPr>
            <w:tcW w:w="1066" w:type="dxa"/>
            <w:shd w:val="clear" w:color="auto" w:fill="auto"/>
            <w:noWrap/>
          </w:tcPr>
          <w:p w14:paraId="17076AD7" w14:textId="77777777" w:rsidR="00601E4F" w:rsidRPr="00EF5447" w:rsidRDefault="00601E4F" w:rsidP="0027053A">
            <w:pPr>
              <w:pStyle w:val="TAC"/>
              <w:rPr>
                <w:lang w:eastAsia="ko-KR"/>
              </w:rPr>
            </w:pPr>
            <w:r w:rsidRPr="00EF5447">
              <w:t>3675</w:t>
            </w:r>
          </w:p>
        </w:tc>
        <w:tc>
          <w:tcPr>
            <w:tcW w:w="747" w:type="dxa"/>
            <w:shd w:val="clear" w:color="auto" w:fill="auto"/>
            <w:noWrap/>
          </w:tcPr>
          <w:p w14:paraId="129A6B43" w14:textId="77777777" w:rsidR="00601E4F" w:rsidRPr="00EF5447" w:rsidRDefault="00601E4F" w:rsidP="0027053A">
            <w:pPr>
              <w:pStyle w:val="TAC"/>
              <w:rPr>
                <w:lang w:eastAsia="ko-KR"/>
              </w:rPr>
            </w:pPr>
            <w:r w:rsidRPr="00EF5447">
              <w:t>10</w:t>
            </w:r>
          </w:p>
        </w:tc>
        <w:tc>
          <w:tcPr>
            <w:tcW w:w="1142" w:type="dxa"/>
            <w:shd w:val="clear" w:color="auto" w:fill="auto"/>
            <w:noWrap/>
          </w:tcPr>
          <w:p w14:paraId="4911A2CF" w14:textId="77777777" w:rsidR="00601E4F" w:rsidRPr="00EF5447" w:rsidRDefault="00601E4F" w:rsidP="0027053A">
            <w:pPr>
              <w:pStyle w:val="TAC"/>
              <w:rPr>
                <w:lang w:eastAsia="ko-KR"/>
              </w:rPr>
            </w:pPr>
            <w:r w:rsidRPr="00EF5447">
              <w:t>50</w:t>
            </w:r>
          </w:p>
        </w:tc>
        <w:tc>
          <w:tcPr>
            <w:tcW w:w="1299" w:type="dxa"/>
            <w:shd w:val="clear" w:color="auto" w:fill="auto"/>
            <w:noWrap/>
          </w:tcPr>
          <w:p w14:paraId="449FC540" w14:textId="77777777" w:rsidR="00601E4F" w:rsidRPr="00EF5447" w:rsidRDefault="00601E4F" w:rsidP="0027053A">
            <w:pPr>
              <w:pStyle w:val="TAC"/>
              <w:rPr>
                <w:lang w:eastAsia="ko-KR"/>
              </w:rPr>
            </w:pPr>
            <w:r w:rsidRPr="00EF5447">
              <w:t>3675</w:t>
            </w:r>
          </w:p>
        </w:tc>
        <w:tc>
          <w:tcPr>
            <w:tcW w:w="752" w:type="dxa"/>
            <w:shd w:val="clear" w:color="auto" w:fill="auto"/>
          </w:tcPr>
          <w:p w14:paraId="405F113A"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1A24A3E8" w14:textId="77777777" w:rsidR="00601E4F" w:rsidRPr="00EF5447" w:rsidRDefault="00601E4F" w:rsidP="0027053A">
            <w:pPr>
              <w:pStyle w:val="TAC"/>
              <w:rPr>
                <w:kern w:val="2"/>
                <w:szCs w:val="24"/>
                <w:lang w:eastAsia="ko-KR"/>
              </w:rPr>
            </w:pPr>
            <w:r w:rsidRPr="00EF5447">
              <w:t>N/A</w:t>
            </w:r>
          </w:p>
        </w:tc>
      </w:tr>
      <w:tr w:rsidR="00601E4F" w:rsidRPr="00EF5447" w14:paraId="4F0F0FC3" w14:textId="77777777" w:rsidTr="00220EBC">
        <w:trPr>
          <w:trHeight w:val="54"/>
          <w:jc w:val="center"/>
        </w:trPr>
        <w:tc>
          <w:tcPr>
            <w:tcW w:w="2258" w:type="dxa"/>
            <w:tcBorders>
              <w:top w:val="nil"/>
              <w:bottom w:val="nil"/>
            </w:tcBorders>
            <w:shd w:val="clear" w:color="auto" w:fill="auto"/>
          </w:tcPr>
          <w:p w14:paraId="38D68702" w14:textId="77777777" w:rsidR="00601E4F" w:rsidRPr="00EF5447" w:rsidRDefault="00601E4F" w:rsidP="0027053A">
            <w:pPr>
              <w:pStyle w:val="TAC"/>
              <w:rPr>
                <w:rFonts w:eastAsia="MS Mincho"/>
              </w:rPr>
            </w:pPr>
          </w:p>
        </w:tc>
        <w:tc>
          <w:tcPr>
            <w:tcW w:w="867" w:type="dxa"/>
            <w:shd w:val="clear" w:color="auto" w:fill="auto"/>
          </w:tcPr>
          <w:p w14:paraId="19063504" w14:textId="77777777" w:rsidR="00601E4F" w:rsidRPr="00EF5447" w:rsidRDefault="00601E4F" w:rsidP="0027053A">
            <w:pPr>
              <w:pStyle w:val="TAC"/>
              <w:rPr>
                <w:lang w:eastAsia="ko-KR"/>
              </w:rPr>
            </w:pPr>
            <w:r w:rsidRPr="00EF5447">
              <w:t>11</w:t>
            </w:r>
          </w:p>
        </w:tc>
        <w:tc>
          <w:tcPr>
            <w:tcW w:w="1066" w:type="dxa"/>
            <w:shd w:val="clear" w:color="auto" w:fill="auto"/>
            <w:noWrap/>
          </w:tcPr>
          <w:p w14:paraId="1E2C9367" w14:textId="77777777" w:rsidR="00601E4F" w:rsidRPr="00EF5447" w:rsidRDefault="00601E4F" w:rsidP="0027053A">
            <w:pPr>
              <w:pStyle w:val="TAC"/>
              <w:rPr>
                <w:lang w:eastAsia="ko-KR"/>
              </w:rPr>
            </w:pPr>
            <w:r w:rsidRPr="00EF5447">
              <w:t>1443</w:t>
            </w:r>
          </w:p>
        </w:tc>
        <w:tc>
          <w:tcPr>
            <w:tcW w:w="747" w:type="dxa"/>
            <w:shd w:val="clear" w:color="auto" w:fill="auto"/>
            <w:noWrap/>
          </w:tcPr>
          <w:p w14:paraId="2F1F8BB1" w14:textId="77777777" w:rsidR="00601E4F" w:rsidRPr="00EF5447" w:rsidRDefault="00601E4F" w:rsidP="0027053A">
            <w:pPr>
              <w:pStyle w:val="TAC"/>
              <w:rPr>
                <w:lang w:eastAsia="ko-KR"/>
              </w:rPr>
            </w:pPr>
            <w:r w:rsidRPr="00EF5447">
              <w:t>5</w:t>
            </w:r>
          </w:p>
        </w:tc>
        <w:tc>
          <w:tcPr>
            <w:tcW w:w="1142" w:type="dxa"/>
            <w:shd w:val="clear" w:color="auto" w:fill="auto"/>
            <w:noWrap/>
          </w:tcPr>
          <w:p w14:paraId="683EE4C2" w14:textId="77777777" w:rsidR="00601E4F" w:rsidRPr="00EF5447" w:rsidRDefault="00601E4F" w:rsidP="0027053A">
            <w:pPr>
              <w:pStyle w:val="TAC"/>
              <w:rPr>
                <w:lang w:eastAsia="ko-KR"/>
              </w:rPr>
            </w:pPr>
            <w:r w:rsidRPr="00EF5447">
              <w:t>25</w:t>
            </w:r>
          </w:p>
        </w:tc>
        <w:tc>
          <w:tcPr>
            <w:tcW w:w="1299" w:type="dxa"/>
            <w:shd w:val="clear" w:color="auto" w:fill="auto"/>
            <w:noWrap/>
          </w:tcPr>
          <w:p w14:paraId="4FDAD00D" w14:textId="77777777" w:rsidR="00601E4F" w:rsidRPr="00EF5447" w:rsidRDefault="00601E4F" w:rsidP="0027053A">
            <w:pPr>
              <w:pStyle w:val="TAC"/>
              <w:rPr>
                <w:lang w:eastAsia="ko-KR"/>
              </w:rPr>
            </w:pPr>
            <w:r w:rsidRPr="00EF5447">
              <w:t>1491</w:t>
            </w:r>
          </w:p>
        </w:tc>
        <w:tc>
          <w:tcPr>
            <w:tcW w:w="752" w:type="dxa"/>
            <w:shd w:val="clear" w:color="auto" w:fill="auto"/>
          </w:tcPr>
          <w:p w14:paraId="186C59F1" w14:textId="77777777" w:rsidR="00601E4F" w:rsidRPr="00EF5447" w:rsidRDefault="00601E4F" w:rsidP="0027053A">
            <w:pPr>
              <w:pStyle w:val="TAC"/>
              <w:rPr>
                <w:kern w:val="2"/>
                <w:sz w:val="16"/>
                <w:szCs w:val="24"/>
                <w:lang w:eastAsia="ko-KR"/>
              </w:rPr>
            </w:pPr>
            <w:r w:rsidRPr="00EF5447">
              <w:t>8.8</w:t>
            </w:r>
          </w:p>
        </w:tc>
        <w:tc>
          <w:tcPr>
            <w:tcW w:w="1248" w:type="dxa"/>
            <w:shd w:val="clear" w:color="auto" w:fill="auto"/>
          </w:tcPr>
          <w:p w14:paraId="0FC33684" w14:textId="77777777" w:rsidR="00601E4F" w:rsidRPr="00EF5447" w:rsidRDefault="00601E4F" w:rsidP="0027053A">
            <w:pPr>
              <w:pStyle w:val="TAC"/>
              <w:rPr>
                <w:kern w:val="2"/>
                <w:szCs w:val="24"/>
                <w:lang w:eastAsia="ko-KR"/>
              </w:rPr>
            </w:pPr>
            <w:r w:rsidRPr="00EF5447">
              <w:t>IMD4</w:t>
            </w:r>
          </w:p>
        </w:tc>
      </w:tr>
      <w:tr w:rsidR="00601E4F" w:rsidRPr="00EF5447" w14:paraId="560F118F" w14:textId="77777777" w:rsidTr="00220EBC">
        <w:trPr>
          <w:trHeight w:val="54"/>
          <w:jc w:val="center"/>
        </w:trPr>
        <w:tc>
          <w:tcPr>
            <w:tcW w:w="2258" w:type="dxa"/>
            <w:tcBorders>
              <w:top w:val="nil"/>
              <w:bottom w:val="nil"/>
            </w:tcBorders>
            <w:shd w:val="clear" w:color="auto" w:fill="auto"/>
          </w:tcPr>
          <w:p w14:paraId="0FDC9352" w14:textId="77777777" w:rsidR="00601E4F" w:rsidRPr="00EF5447" w:rsidRDefault="00601E4F" w:rsidP="0027053A">
            <w:pPr>
              <w:pStyle w:val="TAC"/>
              <w:rPr>
                <w:rFonts w:eastAsia="MS Mincho"/>
              </w:rPr>
            </w:pPr>
          </w:p>
        </w:tc>
        <w:tc>
          <w:tcPr>
            <w:tcW w:w="867" w:type="dxa"/>
            <w:shd w:val="clear" w:color="auto" w:fill="auto"/>
          </w:tcPr>
          <w:p w14:paraId="1C0C5E59" w14:textId="77777777" w:rsidR="00601E4F" w:rsidRPr="00EF5447" w:rsidRDefault="00601E4F" w:rsidP="0027053A">
            <w:pPr>
              <w:pStyle w:val="TAC"/>
              <w:rPr>
                <w:lang w:eastAsia="ko-KR"/>
              </w:rPr>
            </w:pPr>
            <w:r w:rsidRPr="00EF5447">
              <w:t>11</w:t>
            </w:r>
          </w:p>
        </w:tc>
        <w:tc>
          <w:tcPr>
            <w:tcW w:w="1066" w:type="dxa"/>
            <w:shd w:val="clear" w:color="auto" w:fill="auto"/>
            <w:noWrap/>
          </w:tcPr>
          <w:p w14:paraId="218C4098" w14:textId="77777777" w:rsidR="00601E4F" w:rsidRPr="00EF5447" w:rsidRDefault="00601E4F" w:rsidP="0027053A">
            <w:pPr>
              <w:pStyle w:val="TAC"/>
              <w:rPr>
                <w:lang w:eastAsia="ko-KR"/>
              </w:rPr>
            </w:pPr>
            <w:r w:rsidRPr="00EF5447">
              <w:t>1435.4</w:t>
            </w:r>
          </w:p>
        </w:tc>
        <w:tc>
          <w:tcPr>
            <w:tcW w:w="747" w:type="dxa"/>
            <w:shd w:val="clear" w:color="auto" w:fill="auto"/>
            <w:noWrap/>
          </w:tcPr>
          <w:p w14:paraId="1C96CCE8" w14:textId="77777777" w:rsidR="00601E4F" w:rsidRPr="00EF5447" w:rsidRDefault="00601E4F" w:rsidP="0027053A">
            <w:pPr>
              <w:pStyle w:val="TAC"/>
              <w:rPr>
                <w:lang w:eastAsia="ko-KR"/>
              </w:rPr>
            </w:pPr>
            <w:r w:rsidRPr="00EF5447">
              <w:t>5</w:t>
            </w:r>
          </w:p>
        </w:tc>
        <w:tc>
          <w:tcPr>
            <w:tcW w:w="1142" w:type="dxa"/>
            <w:shd w:val="clear" w:color="auto" w:fill="auto"/>
            <w:noWrap/>
          </w:tcPr>
          <w:p w14:paraId="603F90E8" w14:textId="77777777" w:rsidR="00601E4F" w:rsidRPr="00EF5447" w:rsidRDefault="00601E4F" w:rsidP="0027053A">
            <w:pPr>
              <w:pStyle w:val="TAC"/>
              <w:rPr>
                <w:lang w:eastAsia="ko-KR"/>
              </w:rPr>
            </w:pPr>
            <w:r w:rsidRPr="00EF5447">
              <w:t>25</w:t>
            </w:r>
          </w:p>
        </w:tc>
        <w:tc>
          <w:tcPr>
            <w:tcW w:w="1299" w:type="dxa"/>
            <w:shd w:val="clear" w:color="auto" w:fill="auto"/>
            <w:noWrap/>
          </w:tcPr>
          <w:p w14:paraId="01A71011" w14:textId="77777777" w:rsidR="00601E4F" w:rsidRPr="00EF5447" w:rsidRDefault="00601E4F" w:rsidP="0027053A">
            <w:pPr>
              <w:pStyle w:val="TAC"/>
              <w:rPr>
                <w:lang w:eastAsia="ko-KR"/>
              </w:rPr>
            </w:pPr>
            <w:r w:rsidRPr="00EF5447">
              <w:t>1483.4</w:t>
            </w:r>
          </w:p>
        </w:tc>
        <w:tc>
          <w:tcPr>
            <w:tcW w:w="752" w:type="dxa"/>
            <w:shd w:val="clear" w:color="auto" w:fill="auto"/>
          </w:tcPr>
          <w:p w14:paraId="0120125A"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466CC6AF" w14:textId="77777777" w:rsidR="00601E4F" w:rsidRPr="00EF5447" w:rsidRDefault="00601E4F" w:rsidP="0027053A">
            <w:pPr>
              <w:pStyle w:val="TAC"/>
              <w:rPr>
                <w:kern w:val="2"/>
                <w:szCs w:val="24"/>
                <w:lang w:eastAsia="ko-KR"/>
              </w:rPr>
            </w:pPr>
            <w:r w:rsidRPr="00EF5447">
              <w:t>N/A</w:t>
            </w:r>
          </w:p>
        </w:tc>
      </w:tr>
      <w:tr w:rsidR="00601E4F" w:rsidRPr="00EF5447" w14:paraId="505121A6" w14:textId="77777777" w:rsidTr="00220EBC">
        <w:trPr>
          <w:trHeight w:val="54"/>
          <w:jc w:val="center"/>
        </w:trPr>
        <w:tc>
          <w:tcPr>
            <w:tcW w:w="2258" w:type="dxa"/>
            <w:tcBorders>
              <w:top w:val="nil"/>
              <w:bottom w:val="nil"/>
            </w:tcBorders>
            <w:shd w:val="clear" w:color="auto" w:fill="auto"/>
          </w:tcPr>
          <w:p w14:paraId="1B216E59" w14:textId="77777777" w:rsidR="00601E4F" w:rsidRPr="00EF5447" w:rsidRDefault="00601E4F" w:rsidP="0027053A">
            <w:pPr>
              <w:pStyle w:val="TAC"/>
              <w:rPr>
                <w:rFonts w:eastAsia="MS Mincho"/>
              </w:rPr>
            </w:pPr>
          </w:p>
        </w:tc>
        <w:tc>
          <w:tcPr>
            <w:tcW w:w="867" w:type="dxa"/>
            <w:shd w:val="clear" w:color="auto" w:fill="auto"/>
          </w:tcPr>
          <w:p w14:paraId="6C93062D" w14:textId="77777777" w:rsidR="00601E4F" w:rsidRPr="00EF5447" w:rsidRDefault="00601E4F" w:rsidP="0027053A">
            <w:pPr>
              <w:pStyle w:val="TAC"/>
              <w:rPr>
                <w:lang w:eastAsia="ko-KR"/>
              </w:rPr>
            </w:pPr>
            <w:r w:rsidRPr="00EF5447">
              <w:t>n77</w:t>
            </w:r>
          </w:p>
        </w:tc>
        <w:tc>
          <w:tcPr>
            <w:tcW w:w="1066" w:type="dxa"/>
            <w:shd w:val="clear" w:color="auto" w:fill="auto"/>
            <w:noWrap/>
          </w:tcPr>
          <w:p w14:paraId="5F60CEE0" w14:textId="77777777" w:rsidR="00601E4F" w:rsidRPr="00EF5447" w:rsidRDefault="00601E4F" w:rsidP="0027053A">
            <w:pPr>
              <w:pStyle w:val="TAC"/>
              <w:rPr>
                <w:lang w:eastAsia="ko-KR"/>
              </w:rPr>
            </w:pPr>
            <w:r w:rsidRPr="00EF5447">
              <w:t>3905</w:t>
            </w:r>
          </w:p>
        </w:tc>
        <w:tc>
          <w:tcPr>
            <w:tcW w:w="747" w:type="dxa"/>
            <w:shd w:val="clear" w:color="auto" w:fill="auto"/>
            <w:noWrap/>
          </w:tcPr>
          <w:p w14:paraId="1FED622F" w14:textId="77777777" w:rsidR="00601E4F" w:rsidRPr="00EF5447" w:rsidRDefault="00601E4F" w:rsidP="0027053A">
            <w:pPr>
              <w:pStyle w:val="TAC"/>
              <w:rPr>
                <w:lang w:eastAsia="ko-KR"/>
              </w:rPr>
            </w:pPr>
            <w:r w:rsidRPr="00EF5447">
              <w:t>10</w:t>
            </w:r>
          </w:p>
        </w:tc>
        <w:tc>
          <w:tcPr>
            <w:tcW w:w="1142" w:type="dxa"/>
            <w:shd w:val="clear" w:color="auto" w:fill="auto"/>
            <w:noWrap/>
          </w:tcPr>
          <w:p w14:paraId="70DC73BF" w14:textId="77777777" w:rsidR="00601E4F" w:rsidRPr="00EF5447" w:rsidRDefault="00601E4F" w:rsidP="0027053A">
            <w:pPr>
              <w:pStyle w:val="TAC"/>
              <w:rPr>
                <w:lang w:eastAsia="ko-KR"/>
              </w:rPr>
            </w:pPr>
            <w:r w:rsidRPr="00EF5447">
              <w:t>50</w:t>
            </w:r>
          </w:p>
        </w:tc>
        <w:tc>
          <w:tcPr>
            <w:tcW w:w="1299" w:type="dxa"/>
            <w:shd w:val="clear" w:color="auto" w:fill="auto"/>
            <w:noWrap/>
          </w:tcPr>
          <w:p w14:paraId="54515BF3" w14:textId="77777777" w:rsidR="00601E4F" w:rsidRPr="00EF5447" w:rsidRDefault="00601E4F" w:rsidP="0027053A">
            <w:pPr>
              <w:pStyle w:val="TAC"/>
              <w:rPr>
                <w:lang w:eastAsia="ko-KR"/>
              </w:rPr>
            </w:pPr>
            <w:r w:rsidRPr="00EF5447">
              <w:t>3905</w:t>
            </w:r>
          </w:p>
        </w:tc>
        <w:tc>
          <w:tcPr>
            <w:tcW w:w="752" w:type="dxa"/>
            <w:shd w:val="clear" w:color="auto" w:fill="auto"/>
          </w:tcPr>
          <w:p w14:paraId="504152F7" w14:textId="77777777" w:rsidR="00601E4F" w:rsidRPr="00EF5447" w:rsidRDefault="00601E4F" w:rsidP="0027053A">
            <w:pPr>
              <w:pStyle w:val="TAC"/>
              <w:rPr>
                <w:kern w:val="2"/>
                <w:sz w:val="16"/>
                <w:szCs w:val="24"/>
                <w:lang w:eastAsia="ko-KR"/>
              </w:rPr>
            </w:pPr>
            <w:r w:rsidRPr="00EF5447">
              <w:t>N/A</w:t>
            </w:r>
          </w:p>
        </w:tc>
        <w:tc>
          <w:tcPr>
            <w:tcW w:w="1248" w:type="dxa"/>
            <w:shd w:val="clear" w:color="auto" w:fill="auto"/>
          </w:tcPr>
          <w:p w14:paraId="7518B7D3" w14:textId="77777777" w:rsidR="00601E4F" w:rsidRPr="00EF5447" w:rsidRDefault="00601E4F" w:rsidP="0027053A">
            <w:pPr>
              <w:pStyle w:val="TAC"/>
              <w:rPr>
                <w:kern w:val="2"/>
                <w:szCs w:val="24"/>
                <w:lang w:eastAsia="ko-KR"/>
              </w:rPr>
            </w:pPr>
            <w:r w:rsidRPr="00EF5447">
              <w:t>N/A</w:t>
            </w:r>
          </w:p>
        </w:tc>
      </w:tr>
      <w:tr w:rsidR="00601E4F" w:rsidRPr="00EF5447" w14:paraId="7A62F3D9" w14:textId="77777777" w:rsidTr="00220EBC">
        <w:trPr>
          <w:trHeight w:val="54"/>
          <w:jc w:val="center"/>
        </w:trPr>
        <w:tc>
          <w:tcPr>
            <w:tcW w:w="2258" w:type="dxa"/>
            <w:tcBorders>
              <w:top w:val="nil"/>
              <w:bottom w:val="single" w:sz="4" w:space="0" w:color="auto"/>
            </w:tcBorders>
            <w:shd w:val="clear" w:color="auto" w:fill="auto"/>
          </w:tcPr>
          <w:p w14:paraId="5384AADB" w14:textId="77777777" w:rsidR="00601E4F" w:rsidRPr="00EF5447" w:rsidRDefault="00601E4F" w:rsidP="0027053A">
            <w:pPr>
              <w:pStyle w:val="TAC"/>
              <w:rPr>
                <w:rFonts w:eastAsia="MS Mincho"/>
              </w:rPr>
            </w:pPr>
          </w:p>
        </w:tc>
        <w:tc>
          <w:tcPr>
            <w:tcW w:w="867" w:type="dxa"/>
            <w:shd w:val="clear" w:color="auto" w:fill="auto"/>
          </w:tcPr>
          <w:p w14:paraId="239B6D53" w14:textId="77777777" w:rsidR="00601E4F" w:rsidRPr="00EF5447" w:rsidRDefault="00601E4F" w:rsidP="0027053A">
            <w:pPr>
              <w:pStyle w:val="TAC"/>
              <w:rPr>
                <w:lang w:eastAsia="ko-KR"/>
              </w:rPr>
            </w:pPr>
            <w:r w:rsidRPr="00EF5447">
              <w:t>3</w:t>
            </w:r>
          </w:p>
        </w:tc>
        <w:tc>
          <w:tcPr>
            <w:tcW w:w="1066" w:type="dxa"/>
            <w:shd w:val="clear" w:color="auto" w:fill="auto"/>
            <w:noWrap/>
          </w:tcPr>
          <w:p w14:paraId="1CBDD3DC" w14:textId="77777777" w:rsidR="00601E4F" w:rsidRPr="00EF5447" w:rsidRDefault="00601E4F" w:rsidP="0027053A">
            <w:pPr>
              <w:pStyle w:val="TAC"/>
              <w:rPr>
                <w:lang w:eastAsia="ko-KR"/>
              </w:rPr>
            </w:pPr>
            <w:r w:rsidRPr="00EF5447">
              <w:t>1753</w:t>
            </w:r>
          </w:p>
        </w:tc>
        <w:tc>
          <w:tcPr>
            <w:tcW w:w="747" w:type="dxa"/>
            <w:shd w:val="clear" w:color="auto" w:fill="auto"/>
            <w:noWrap/>
          </w:tcPr>
          <w:p w14:paraId="39755612" w14:textId="77777777" w:rsidR="00601E4F" w:rsidRPr="00EF5447" w:rsidRDefault="00601E4F" w:rsidP="0027053A">
            <w:pPr>
              <w:pStyle w:val="TAC"/>
              <w:rPr>
                <w:lang w:eastAsia="ko-KR"/>
              </w:rPr>
            </w:pPr>
            <w:r w:rsidRPr="00EF5447">
              <w:t>5</w:t>
            </w:r>
          </w:p>
        </w:tc>
        <w:tc>
          <w:tcPr>
            <w:tcW w:w="1142" w:type="dxa"/>
            <w:shd w:val="clear" w:color="auto" w:fill="auto"/>
            <w:noWrap/>
          </w:tcPr>
          <w:p w14:paraId="6573BE63" w14:textId="77777777" w:rsidR="00601E4F" w:rsidRPr="00EF5447" w:rsidRDefault="00601E4F" w:rsidP="0027053A">
            <w:pPr>
              <w:pStyle w:val="TAC"/>
              <w:rPr>
                <w:lang w:eastAsia="ko-KR"/>
              </w:rPr>
            </w:pPr>
            <w:r w:rsidRPr="00EF5447">
              <w:t>25</w:t>
            </w:r>
          </w:p>
        </w:tc>
        <w:tc>
          <w:tcPr>
            <w:tcW w:w="1299" w:type="dxa"/>
            <w:shd w:val="clear" w:color="auto" w:fill="auto"/>
            <w:noWrap/>
          </w:tcPr>
          <w:p w14:paraId="245BD19B" w14:textId="77777777" w:rsidR="00601E4F" w:rsidRPr="00EF5447" w:rsidRDefault="00601E4F" w:rsidP="0027053A">
            <w:pPr>
              <w:pStyle w:val="TAC"/>
              <w:rPr>
                <w:lang w:eastAsia="ko-KR"/>
              </w:rPr>
            </w:pPr>
            <w:r w:rsidRPr="00EF5447">
              <w:t>1848</w:t>
            </w:r>
          </w:p>
        </w:tc>
        <w:tc>
          <w:tcPr>
            <w:tcW w:w="752" w:type="dxa"/>
            <w:shd w:val="clear" w:color="auto" w:fill="auto"/>
          </w:tcPr>
          <w:p w14:paraId="7184E186" w14:textId="77777777" w:rsidR="00601E4F" w:rsidRPr="00EF5447" w:rsidRDefault="00601E4F" w:rsidP="0027053A">
            <w:pPr>
              <w:pStyle w:val="TAC"/>
              <w:rPr>
                <w:kern w:val="2"/>
                <w:sz w:val="16"/>
                <w:szCs w:val="24"/>
                <w:lang w:eastAsia="ko-KR"/>
              </w:rPr>
            </w:pPr>
            <w:r w:rsidRPr="00EF5447">
              <w:t>3.4</w:t>
            </w:r>
          </w:p>
        </w:tc>
        <w:tc>
          <w:tcPr>
            <w:tcW w:w="1248" w:type="dxa"/>
            <w:shd w:val="clear" w:color="auto" w:fill="auto"/>
          </w:tcPr>
          <w:p w14:paraId="11CCD70E" w14:textId="77777777" w:rsidR="00601E4F" w:rsidRPr="00EF5447" w:rsidRDefault="00601E4F" w:rsidP="0027053A">
            <w:pPr>
              <w:pStyle w:val="TAC"/>
              <w:rPr>
                <w:kern w:val="2"/>
                <w:szCs w:val="24"/>
                <w:lang w:eastAsia="ko-KR"/>
              </w:rPr>
            </w:pPr>
            <w:r w:rsidRPr="00EF5447">
              <w:t>IMD5</w:t>
            </w:r>
            <w:r w:rsidRPr="00EF5447">
              <w:rPr>
                <w:vertAlign w:val="superscript"/>
              </w:rPr>
              <w:t>7</w:t>
            </w:r>
          </w:p>
        </w:tc>
      </w:tr>
      <w:tr w:rsidR="00601E4F" w:rsidRPr="00EF5447" w14:paraId="680AFD8B" w14:textId="77777777" w:rsidTr="00220EBC">
        <w:trPr>
          <w:trHeight w:val="54"/>
          <w:jc w:val="center"/>
        </w:trPr>
        <w:tc>
          <w:tcPr>
            <w:tcW w:w="2258" w:type="dxa"/>
            <w:tcBorders>
              <w:bottom w:val="nil"/>
            </w:tcBorders>
            <w:shd w:val="clear" w:color="auto" w:fill="auto"/>
          </w:tcPr>
          <w:p w14:paraId="4131BBC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BFD8328" w14:textId="77777777" w:rsidR="00601E4F" w:rsidRPr="00EF5447" w:rsidRDefault="00601E4F" w:rsidP="0027053A">
            <w:pPr>
              <w:pStyle w:val="TAC"/>
              <w:rPr>
                <w:rFonts w:eastAsia="Malgun Gothic"/>
                <w:lang w:eastAsia="ko-KR"/>
              </w:rPr>
            </w:pPr>
            <w:r w:rsidRPr="00EF5447">
              <w:t>3</w:t>
            </w:r>
          </w:p>
        </w:tc>
        <w:tc>
          <w:tcPr>
            <w:tcW w:w="1066" w:type="dxa"/>
            <w:shd w:val="clear" w:color="auto" w:fill="auto"/>
            <w:noWrap/>
          </w:tcPr>
          <w:p w14:paraId="379D6269" w14:textId="77777777" w:rsidR="00601E4F" w:rsidRPr="00EF5447" w:rsidRDefault="00601E4F" w:rsidP="0027053A">
            <w:pPr>
              <w:pStyle w:val="TAC"/>
              <w:rPr>
                <w:rFonts w:eastAsia="Malgun Gothic"/>
                <w:kern w:val="2"/>
                <w:szCs w:val="24"/>
                <w:lang w:eastAsia="ko-KR"/>
              </w:rPr>
            </w:pPr>
            <w:r w:rsidRPr="00EF5447">
              <w:t>1775</w:t>
            </w:r>
          </w:p>
        </w:tc>
        <w:tc>
          <w:tcPr>
            <w:tcW w:w="747" w:type="dxa"/>
            <w:shd w:val="clear" w:color="auto" w:fill="auto"/>
            <w:noWrap/>
          </w:tcPr>
          <w:p w14:paraId="2BD5178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8F5926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FFD6D60" w14:textId="77777777" w:rsidR="00601E4F" w:rsidRPr="00EF5447" w:rsidRDefault="00601E4F" w:rsidP="0027053A">
            <w:pPr>
              <w:pStyle w:val="TAC"/>
              <w:rPr>
                <w:rFonts w:eastAsia="Malgun Gothic"/>
                <w:kern w:val="2"/>
                <w:szCs w:val="24"/>
                <w:lang w:eastAsia="ko-KR"/>
              </w:rPr>
            </w:pPr>
            <w:r w:rsidRPr="00EF5447">
              <w:t>1870</w:t>
            </w:r>
          </w:p>
        </w:tc>
        <w:tc>
          <w:tcPr>
            <w:tcW w:w="752" w:type="dxa"/>
            <w:shd w:val="clear" w:color="auto" w:fill="auto"/>
          </w:tcPr>
          <w:p w14:paraId="6859E96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C5C9D4A"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B3FB820" w14:textId="77777777" w:rsidTr="00220EBC">
        <w:trPr>
          <w:trHeight w:val="54"/>
          <w:jc w:val="center"/>
        </w:trPr>
        <w:tc>
          <w:tcPr>
            <w:tcW w:w="2258" w:type="dxa"/>
            <w:tcBorders>
              <w:top w:val="nil"/>
              <w:bottom w:val="nil"/>
            </w:tcBorders>
            <w:shd w:val="clear" w:color="auto" w:fill="auto"/>
          </w:tcPr>
          <w:p w14:paraId="08AD994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6DE4C8E" w14:textId="77777777" w:rsidR="00601E4F" w:rsidRPr="00EF5447" w:rsidRDefault="00601E4F" w:rsidP="0027053A">
            <w:pPr>
              <w:pStyle w:val="TAC"/>
              <w:rPr>
                <w:rFonts w:eastAsia="Malgun Gothic"/>
                <w:lang w:eastAsia="ko-KR"/>
              </w:rPr>
            </w:pPr>
            <w:r w:rsidRPr="00EF5447">
              <w:t>19</w:t>
            </w:r>
          </w:p>
        </w:tc>
        <w:tc>
          <w:tcPr>
            <w:tcW w:w="1066" w:type="dxa"/>
            <w:shd w:val="clear" w:color="auto" w:fill="auto"/>
            <w:noWrap/>
          </w:tcPr>
          <w:p w14:paraId="192B9E8F" w14:textId="77777777" w:rsidR="00601E4F" w:rsidRPr="00EF5447" w:rsidRDefault="00601E4F" w:rsidP="0027053A">
            <w:pPr>
              <w:pStyle w:val="TAC"/>
              <w:rPr>
                <w:rFonts w:eastAsia="Malgun Gothic"/>
                <w:kern w:val="2"/>
                <w:szCs w:val="24"/>
                <w:lang w:eastAsia="ko-KR"/>
              </w:rPr>
            </w:pPr>
            <w:r w:rsidRPr="00EF5447">
              <w:t>840</w:t>
            </w:r>
          </w:p>
        </w:tc>
        <w:tc>
          <w:tcPr>
            <w:tcW w:w="747" w:type="dxa"/>
            <w:shd w:val="clear" w:color="auto" w:fill="auto"/>
            <w:noWrap/>
          </w:tcPr>
          <w:p w14:paraId="396E858D"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006558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E0B0330" w14:textId="77777777" w:rsidR="00601E4F" w:rsidRPr="00EF5447" w:rsidRDefault="00601E4F" w:rsidP="0027053A">
            <w:pPr>
              <w:pStyle w:val="TAC"/>
              <w:rPr>
                <w:rFonts w:eastAsia="Malgun Gothic"/>
                <w:kern w:val="2"/>
                <w:szCs w:val="24"/>
                <w:lang w:eastAsia="ko-KR"/>
              </w:rPr>
            </w:pPr>
            <w:r w:rsidRPr="00EF5447">
              <w:t>885</w:t>
            </w:r>
          </w:p>
        </w:tc>
        <w:tc>
          <w:tcPr>
            <w:tcW w:w="752" w:type="dxa"/>
            <w:shd w:val="clear" w:color="auto" w:fill="auto"/>
          </w:tcPr>
          <w:p w14:paraId="378633A9" w14:textId="77777777" w:rsidR="00601E4F" w:rsidRPr="00EF5447" w:rsidRDefault="00601E4F" w:rsidP="0027053A">
            <w:pPr>
              <w:pStyle w:val="TAC"/>
              <w:rPr>
                <w:rFonts w:eastAsia="Malgun Gothic"/>
                <w:kern w:val="2"/>
                <w:szCs w:val="24"/>
                <w:lang w:eastAsia="ko-KR"/>
              </w:rPr>
            </w:pPr>
            <w:r w:rsidRPr="00EF5447">
              <w:t>18.5</w:t>
            </w:r>
          </w:p>
        </w:tc>
        <w:tc>
          <w:tcPr>
            <w:tcW w:w="1248" w:type="dxa"/>
            <w:shd w:val="clear" w:color="auto" w:fill="auto"/>
          </w:tcPr>
          <w:p w14:paraId="3278B18A"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07A1A73B" w14:textId="77777777" w:rsidTr="00220EBC">
        <w:trPr>
          <w:trHeight w:val="54"/>
          <w:jc w:val="center"/>
        </w:trPr>
        <w:tc>
          <w:tcPr>
            <w:tcW w:w="2258" w:type="dxa"/>
            <w:tcBorders>
              <w:top w:val="nil"/>
              <w:bottom w:val="nil"/>
            </w:tcBorders>
            <w:shd w:val="clear" w:color="auto" w:fill="auto"/>
          </w:tcPr>
          <w:p w14:paraId="368777E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610597A" w14:textId="77777777" w:rsidR="00601E4F" w:rsidRPr="00EF5447" w:rsidRDefault="00601E4F" w:rsidP="0027053A">
            <w:pPr>
              <w:pStyle w:val="TAC"/>
              <w:rPr>
                <w:rFonts w:eastAsia="Malgun Gothic"/>
                <w:lang w:eastAsia="ko-KR"/>
              </w:rPr>
            </w:pPr>
            <w:r w:rsidRPr="00EF5447">
              <w:t>n79</w:t>
            </w:r>
          </w:p>
        </w:tc>
        <w:tc>
          <w:tcPr>
            <w:tcW w:w="1066" w:type="dxa"/>
            <w:shd w:val="clear" w:color="auto" w:fill="auto"/>
            <w:noWrap/>
          </w:tcPr>
          <w:p w14:paraId="3C454E66" w14:textId="77777777" w:rsidR="00601E4F" w:rsidRPr="00EF5447" w:rsidRDefault="00601E4F" w:rsidP="0027053A">
            <w:pPr>
              <w:pStyle w:val="TAC"/>
              <w:rPr>
                <w:rFonts w:eastAsia="Malgun Gothic"/>
                <w:kern w:val="2"/>
                <w:szCs w:val="24"/>
                <w:lang w:eastAsia="ko-KR"/>
              </w:rPr>
            </w:pPr>
            <w:r w:rsidRPr="00EF5447">
              <w:t>4435</w:t>
            </w:r>
          </w:p>
        </w:tc>
        <w:tc>
          <w:tcPr>
            <w:tcW w:w="747" w:type="dxa"/>
            <w:shd w:val="clear" w:color="auto" w:fill="auto"/>
            <w:noWrap/>
          </w:tcPr>
          <w:p w14:paraId="49DD77EB" w14:textId="77777777" w:rsidR="00601E4F" w:rsidRPr="00EF5447" w:rsidRDefault="00601E4F" w:rsidP="0027053A">
            <w:pPr>
              <w:pStyle w:val="TAC"/>
              <w:rPr>
                <w:rFonts w:eastAsia="Malgun Gothic"/>
                <w:kern w:val="2"/>
                <w:szCs w:val="24"/>
                <w:lang w:eastAsia="ko-KR"/>
              </w:rPr>
            </w:pPr>
            <w:r w:rsidRPr="00EF5447">
              <w:t>40</w:t>
            </w:r>
          </w:p>
        </w:tc>
        <w:tc>
          <w:tcPr>
            <w:tcW w:w="1142" w:type="dxa"/>
            <w:shd w:val="clear" w:color="auto" w:fill="auto"/>
            <w:noWrap/>
          </w:tcPr>
          <w:p w14:paraId="504E5C8B" w14:textId="77777777" w:rsidR="00601E4F" w:rsidRPr="00EF5447" w:rsidRDefault="00601E4F" w:rsidP="0027053A">
            <w:pPr>
              <w:pStyle w:val="TAC"/>
              <w:rPr>
                <w:rFonts w:eastAsia="Malgun Gothic"/>
                <w:kern w:val="2"/>
                <w:szCs w:val="24"/>
                <w:lang w:eastAsia="ko-KR"/>
              </w:rPr>
            </w:pPr>
            <w:r w:rsidRPr="00EF5447">
              <w:t>216</w:t>
            </w:r>
          </w:p>
        </w:tc>
        <w:tc>
          <w:tcPr>
            <w:tcW w:w="1299" w:type="dxa"/>
            <w:shd w:val="clear" w:color="auto" w:fill="auto"/>
            <w:noWrap/>
          </w:tcPr>
          <w:p w14:paraId="69412918" w14:textId="77777777" w:rsidR="00601E4F" w:rsidRPr="00EF5447" w:rsidRDefault="00601E4F" w:rsidP="0027053A">
            <w:pPr>
              <w:pStyle w:val="TAC"/>
              <w:rPr>
                <w:rFonts w:eastAsia="Malgun Gothic"/>
                <w:kern w:val="2"/>
                <w:szCs w:val="24"/>
                <w:lang w:eastAsia="ko-KR"/>
              </w:rPr>
            </w:pPr>
            <w:r w:rsidRPr="00EF5447">
              <w:t>4435</w:t>
            </w:r>
          </w:p>
        </w:tc>
        <w:tc>
          <w:tcPr>
            <w:tcW w:w="752" w:type="dxa"/>
            <w:shd w:val="clear" w:color="auto" w:fill="auto"/>
          </w:tcPr>
          <w:p w14:paraId="03D26D7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3ABD34D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C0FE8A9" w14:textId="77777777" w:rsidTr="00220EBC">
        <w:trPr>
          <w:trHeight w:val="54"/>
          <w:jc w:val="center"/>
        </w:trPr>
        <w:tc>
          <w:tcPr>
            <w:tcW w:w="2258" w:type="dxa"/>
            <w:tcBorders>
              <w:top w:val="nil"/>
              <w:bottom w:val="nil"/>
            </w:tcBorders>
            <w:shd w:val="clear" w:color="auto" w:fill="auto"/>
          </w:tcPr>
          <w:p w14:paraId="5F99249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11DFB32" w14:textId="77777777" w:rsidR="00601E4F" w:rsidRPr="00EF5447" w:rsidRDefault="00601E4F" w:rsidP="0027053A">
            <w:pPr>
              <w:pStyle w:val="TAC"/>
              <w:rPr>
                <w:rFonts w:eastAsia="Malgun Gothic"/>
                <w:lang w:eastAsia="ko-KR"/>
              </w:rPr>
            </w:pPr>
            <w:r w:rsidRPr="00EF5447">
              <w:t>3</w:t>
            </w:r>
          </w:p>
        </w:tc>
        <w:tc>
          <w:tcPr>
            <w:tcW w:w="1066" w:type="dxa"/>
            <w:shd w:val="clear" w:color="auto" w:fill="auto"/>
            <w:noWrap/>
          </w:tcPr>
          <w:p w14:paraId="463A5912" w14:textId="77777777" w:rsidR="00601E4F" w:rsidRPr="00EF5447" w:rsidRDefault="00601E4F" w:rsidP="0027053A">
            <w:pPr>
              <w:pStyle w:val="TAC"/>
              <w:rPr>
                <w:rFonts w:eastAsia="Malgun Gothic"/>
                <w:kern w:val="2"/>
                <w:szCs w:val="24"/>
                <w:lang w:eastAsia="ko-KR"/>
              </w:rPr>
            </w:pPr>
            <w:r w:rsidRPr="00EF5447">
              <w:t>1782.5</w:t>
            </w:r>
          </w:p>
        </w:tc>
        <w:tc>
          <w:tcPr>
            <w:tcW w:w="747" w:type="dxa"/>
            <w:shd w:val="clear" w:color="auto" w:fill="auto"/>
            <w:noWrap/>
          </w:tcPr>
          <w:p w14:paraId="4777F25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F97BAAE"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5AE19A53" w14:textId="77777777" w:rsidR="00601E4F" w:rsidRPr="00EF5447" w:rsidRDefault="00601E4F" w:rsidP="0027053A">
            <w:pPr>
              <w:pStyle w:val="TAC"/>
              <w:rPr>
                <w:rFonts w:eastAsia="Malgun Gothic"/>
                <w:kern w:val="2"/>
                <w:szCs w:val="24"/>
                <w:lang w:eastAsia="ko-KR"/>
              </w:rPr>
            </w:pPr>
            <w:r w:rsidRPr="00EF5447">
              <w:t>1877.5</w:t>
            </w:r>
          </w:p>
        </w:tc>
        <w:tc>
          <w:tcPr>
            <w:tcW w:w="752" w:type="dxa"/>
            <w:shd w:val="clear" w:color="auto" w:fill="auto"/>
          </w:tcPr>
          <w:p w14:paraId="1BEA3853" w14:textId="77777777" w:rsidR="00601E4F" w:rsidRPr="00EF5447" w:rsidRDefault="00601E4F" w:rsidP="0027053A">
            <w:pPr>
              <w:pStyle w:val="TAC"/>
              <w:rPr>
                <w:rFonts w:eastAsia="Malgun Gothic"/>
                <w:kern w:val="2"/>
                <w:szCs w:val="24"/>
                <w:lang w:eastAsia="ko-KR"/>
              </w:rPr>
            </w:pPr>
            <w:r w:rsidRPr="00EF5447">
              <w:t>0.2</w:t>
            </w:r>
          </w:p>
        </w:tc>
        <w:tc>
          <w:tcPr>
            <w:tcW w:w="1248" w:type="dxa"/>
            <w:shd w:val="clear" w:color="auto" w:fill="auto"/>
          </w:tcPr>
          <w:p w14:paraId="037F7749"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6B3CA883" w14:textId="77777777" w:rsidTr="00220EBC">
        <w:trPr>
          <w:trHeight w:val="54"/>
          <w:jc w:val="center"/>
        </w:trPr>
        <w:tc>
          <w:tcPr>
            <w:tcW w:w="2258" w:type="dxa"/>
            <w:tcBorders>
              <w:top w:val="nil"/>
              <w:bottom w:val="nil"/>
            </w:tcBorders>
            <w:shd w:val="clear" w:color="auto" w:fill="auto"/>
          </w:tcPr>
          <w:p w14:paraId="195D7DA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2A941FC" w14:textId="77777777" w:rsidR="00601E4F" w:rsidRPr="00EF5447" w:rsidRDefault="00601E4F" w:rsidP="0027053A">
            <w:pPr>
              <w:pStyle w:val="TAC"/>
              <w:rPr>
                <w:rFonts w:eastAsia="Malgun Gothic"/>
                <w:lang w:eastAsia="ko-KR"/>
              </w:rPr>
            </w:pPr>
            <w:r w:rsidRPr="00EF5447">
              <w:t>19</w:t>
            </w:r>
          </w:p>
        </w:tc>
        <w:tc>
          <w:tcPr>
            <w:tcW w:w="1066" w:type="dxa"/>
            <w:shd w:val="clear" w:color="auto" w:fill="auto"/>
            <w:noWrap/>
          </w:tcPr>
          <w:p w14:paraId="225538BD" w14:textId="77777777" w:rsidR="00601E4F" w:rsidRPr="00EF5447" w:rsidRDefault="00601E4F" w:rsidP="0027053A">
            <w:pPr>
              <w:pStyle w:val="TAC"/>
              <w:rPr>
                <w:rFonts w:eastAsia="Malgun Gothic"/>
                <w:kern w:val="2"/>
                <w:szCs w:val="24"/>
                <w:lang w:eastAsia="ko-KR"/>
              </w:rPr>
            </w:pPr>
            <w:r w:rsidRPr="00EF5447">
              <w:t>842.5</w:t>
            </w:r>
          </w:p>
        </w:tc>
        <w:tc>
          <w:tcPr>
            <w:tcW w:w="747" w:type="dxa"/>
            <w:shd w:val="clear" w:color="auto" w:fill="auto"/>
            <w:noWrap/>
          </w:tcPr>
          <w:p w14:paraId="3A6E7C7C"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BAA620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27ED313" w14:textId="77777777" w:rsidR="00601E4F" w:rsidRPr="00EF5447" w:rsidRDefault="00601E4F" w:rsidP="0027053A">
            <w:pPr>
              <w:pStyle w:val="TAC"/>
              <w:rPr>
                <w:rFonts w:eastAsia="Malgun Gothic"/>
                <w:kern w:val="2"/>
                <w:szCs w:val="24"/>
                <w:lang w:eastAsia="ko-KR"/>
              </w:rPr>
            </w:pPr>
            <w:r w:rsidRPr="00EF5447">
              <w:t>887.5</w:t>
            </w:r>
          </w:p>
        </w:tc>
        <w:tc>
          <w:tcPr>
            <w:tcW w:w="752" w:type="dxa"/>
            <w:shd w:val="clear" w:color="auto" w:fill="auto"/>
          </w:tcPr>
          <w:p w14:paraId="26744C6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6A3F6B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9855530" w14:textId="77777777" w:rsidTr="00220EBC">
        <w:trPr>
          <w:trHeight w:val="54"/>
          <w:jc w:val="center"/>
        </w:trPr>
        <w:tc>
          <w:tcPr>
            <w:tcW w:w="2258" w:type="dxa"/>
            <w:tcBorders>
              <w:top w:val="nil"/>
              <w:bottom w:val="single" w:sz="4" w:space="0" w:color="auto"/>
            </w:tcBorders>
            <w:shd w:val="clear" w:color="auto" w:fill="auto"/>
          </w:tcPr>
          <w:p w14:paraId="1119A83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0574549" w14:textId="77777777" w:rsidR="00601E4F" w:rsidRPr="00EF5447" w:rsidRDefault="00601E4F" w:rsidP="0027053A">
            <w:pPr>
              <w:pStyle w:val="TAC"/>
              <w:rPr>
                <w:rFonts w:eastAsia="Malgun Gothic"/>
                <w:lang w:eastAsia="ko-KR"/>
              </w:rPr>
            </w:pPr>
            <w:r w:rsidRPr="00EF5447">
              <w:t>n79</w:t>
            </w:r>
          </w:p>
        </w:tc>
        <w:tc>
          <w:tcPr>
            <w:tcW w:w="1066" w:type="dxa"/>
            <w:shd w:val="clear" w:color="auto" w:fill="auto"/>
            <w:noWrap/>
          </w:tcPr>
          <w:p w14:paraId="4F09CC4C" w14:textId="77777777" w:rsidR="00601E4F" w:rsidRPr="00EF5447" w:rsidRDefault="00601E4F" w:rsidP="0027053A">
            <w:pPr>
              <w:pStyle w:val="TAC"/>
              <w:rPr>
                <w:rFonts w:eastAsia="Malgun Gothic"/>
                <w:kern w:val="2"/>
                <w:szCs w:val="24"/>
                <w:lang w:eastAsia="ko-KR"/>
              </w:rPr>
            </w:pPr>
            <w:r w:rsidRPr="00EF5447">
              <w:t>4420</w:t>
            </w:r>
          </w:p>
        </w:tc>
        <w:tc>
          <w:tcPr>
            <w:tcW w:w="747" w:type="dxa"/>
            <w:shd w:val="clear" w:color="auto" w:fill="auto"/>
            <w:noWrap/>
          </w:tcPr>
          <w:p w14:paraId="45EF6417" w14:textId="77777777" w:rsidR="00601E4F" w:rsidRPr="00EF5447" w:rsidRDefault="00601E4F" w:rsidP="0027053A">
            <w:pPr>
              <w:pStyle w:val="TAC"/>
              <w:rPr>
                <w:rFonts w:eastAsia="Malgun Gothic"/>
                <w:kern w:val="2"/>
                <w:szCs w:val="24"/>
                <w:lang w:eastAsia="ko-KR"/>
              </w:rPr>
            </w:pPr>
            <w:r w:rsidRPr="00EF5447">
              <w:t>40</w:t>
            </w:r>
          </w:p>
        </w:tc>
        <w:tc>
          <w:tcPr>
            <w:tcW w:w="1142" w:type="dxa"/>
            <w:shd w:val="clear" w:color="auto" w:fill="auto"/>
            <w:noWrap/>
          </w:tcPr>
          <w:p w14:paraId="0BDF9017" w14:textId="77777777" w:rsidR="00601E4F" w:rsidRPr="00EF5447" w:rsidRDefault="00601E4F" w:rsidP="0027053A">
            <w:pPr>
              <w:pStyle w:val="TAC"/>
              <w:rPr>
                <w:rFonts w:eastAsia="Malgun Gothic"/>
                <w:kern w:val="2"/>
                <w:szCs w:val="24"/>
                <w:lang w:eastAsia="ko-KR"/>
              </w:rPr>
            </w:pPr>
            <w:r w:rsidRPr="00EF5447">
              <w:t>216</w:t>
            </w:r>
          </w:p>
        </w:tc>
        <w:tc>
          <w:tcPr>
            <w:tcW w:w="1299" w:type="dxa"/>
            <w:shd w:val="clear" w:color="auto" w:fill="auto"/>
            <w:noWrap/>
          </w:tcPr>
          <w:p w14:paraId="1AA76BA5" w14:textId="77777777" w:rsidR="00601E4F" w:rsidRPr="00EF5447" w:rsidRDefault="00601E4F" w:rsidP="0027053A">
            <w:pPr>
              <w:pStyle w:val="TAC"/>
              <w:rPr>
                <w:rFonts w:eastAsia="Malgun Gothic"/>
                <w:kern w:val="2"/>
                <w:szCs w:val="24"/>
                <w:lang w:eastAsia="ko-KR"/>
              </w:rPr>
            </w:pPr>
            <w:r w:rsidRPr="00EF5447">
              <w:t>4420</w:t>
            </w:r>
          </w:p>
        </w:tc>
        <w:tc>
          <w:tcPr>
            <w:tcW w:w="752" w:type="dxa"/>
            <w:shd w:val="clear" w:color="auto" w:fill="auto"/>
          </w:tcPr>
          <w:p w14:paraId="23D94FA4"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2D110FB"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1B773E5A" w14:textId="77777777" w:rsidTr="00220EBC">
        <w:trPr>
          <w:trHeight w:val="54"/>
          <w:jc w:val="center"/>
        </w:trPr>
        <w:tc>
          <w:tcPr>
            <w:tcW w:w="2258" w:type="dxa"/>
            <w:tcBorders>
              <w:bottom w:val="nil"/>
            </w:tcBorders>
            <w:shd w:val="clear" w:color="auto" w:fill="auto"/>
          </w:tcPr>
          <w:p w14:paraId="5B21CA68" w14:textId="77777777" w:rsidR="00601E4F" w:rsidRPr="00EF5447" w:rsidRDefault="00601E4F" w:rsidP="0027053A">
            <w:pPr>
              <w:pStyle w:val="TAC"/>
              <w:rPr>
                <w:rFonts w:cs="Arial"/>
                <w:lang w:eastAsia="ja-JP"/>
              </w:rPr>
            </w:pPr>
            <w:r w:rsidRPr="00EF5447">
              <w:rPr>
                <w:rFonts w:cs="Arial"/>
                <w:lang w:eastAsia="ja-JP"/>
              </w:rPr>
              <w:t>DC_3A-20A_n7A</w:t>
            </w:r>
          </w:p>
          <w:p w14:paraId="3A5EEBEC" w14:textId="77777777" w:rsidR="00601E4F" w:rsidRPr="00EF5447" w:rsidRDefault="00601E4F" w:rsidP="0027053A">
            <w:pPr>
              <w:pStyle w:val="TAC"/>
              <w:rPr>
                <w:rFonts w:eastAsia="Malgun Gothic"/>
                <w:szCs w:val="18"/>
                <w:lang w:eastAsia="ko-KR"/>
              </w:rPr>
            </w:pPr>
            <w:r w:rsidRPr="00EF5447">
              <w:rPr>
                <w:rFonts w:cs="Arial"/>
              </w:rPr>
              <w:t>DC_3C-20A_n7A</w:t>
            </w:r>
          </w:p>
        </w:tc>
        <w:tc>
          <w:tcPr>
            <w:tcW w:w="867" w:type="dxa"/>
            <w:shd w:val="clear" w:color="auto" w:fill="auto"/>
          </w:tcPr>
          <w:p w14:paraId="668D850A" w14:textId="77777777" w:rsidR="00601E4F" w:rsidRPr="00EF5447" w:rsidRDefault="00601E4F" w:rsidP="0027053A">
            <w:pPr>
              <w:pStyle w:val="TAC"/>
            </w:pPr>
            <w:r w:rsidRPr="00EF5447">
              <w:rPr>
                <w:lang w:eastAsia="ja-JP"/>
              </w:rPr>
              <w:t>3</w:t>
            </w:r>
          </w:p>
        </w:tc>
        <w:tc>
          <w:tcPr>
            <w:tcW w:w="1066" w:type="dxa"/>
            <w:shd w:val="clear" w:color="auto" w:fill="auto"/>
            <w:noWrap/>
          </w:tcPr>
          <w:p w14:paraId="5E35B556" w14:textId="77777777" w:rsidR="00601E4F" w:rsidRPr="00EF5447" w:rsidRDefault="00601E4F" w:rsidP="0027053A">
            <w:pPr>
              <w:pStyle w:val="TAC"/>
            </w:pPr>
            <w:r w:rsidRPr="00EF5447">
              <w:rPr>
                <w:rFonts w:cs="Arial"/>
              </w:rPr>
              <w:t>1737</w:t>
            </w:r>
          </w:p>
        </w:tc>
        <w:tc>
          <w:tcPr>
            <w:tcW w:w="747" w:type="dxa"/>
            <w:shd w:val="clear" w:color="auto" w:fill="auto"/>
            <w:noWrap/>
          </w:tcPr>
          <w:p w14:paraId="4D7A82E0" w14:textId="77777777" w:rsidR="00601E4F" w:rsidRPr="00EF5447" w:rsidRDefault="00601E4F" w:rsidP="0027053A">
            <w:pPr>
              <w:pStyle w:val="TAC"/>
            </w:pPr>
            <w:r w:rsidRPr="00EF5447">
              <w:rPr>
                <w:rFonts w:cs="Arial"/>
              </w:rPr>
              <w:t>5</w:t>
            </w:r>
          </w:p>
        </w:tc>
        <w:tc>
          <w:tcPr>
            <w:tcW w:w="1142" w:type="dxa"/>
            <w:shd w:val="clear" w:color="auto" w:fill="auto"/>
            <w:noWrap/>
          </w:tcPr>
          <w:p w14:paraId="6FFBB505" w14:textId="77777777" w:rsidR="00601E4F" w:rsidRPr="00EF5447" w:rsidRDefault="00601E4F" w:rsidP="0027053A">
            <w:pPr>
              <w:pStyle w:val="TAC"/>
            </w:pPr>
            <w:r w:rsidRPr="00EF5447">
              <w:rPr>
                <w:rFonts w:cs="Arial"/>
              </w:rPr>
              <w:t>25</w:t>
            </w:r>
          </w:p>
        </w:tc>
        <w:tc>
          <w:tcPr>
            <w:tcW w:w="1299" w:type="dxa"/>
            <w:shd w:val="clear" w:color="auto" w:fill="auto"/>
            <w:noWrap/>
          </w:tcPr>
          <w:p w14:paraId="265C855E" w14:textId="77777777" w:rsidR="00601E4F" w:rsidRPr="00EF5447" w:rsidRDefault="00601E4F" w:rsidP="0027053A">
            <w:pPr>
              <w:pStyle w:val="TAC"/>
            </w:pPr>
            <w:r w:rsidRPr="00EF5447">
              <w:t>1832</w:t>
            </w:r>
          </w:p>
        </w:tc>
        <w:tc>
          <w:tcPr>
            <w:tcW w:w="752" w:type="dxa"/>
            <w:shd w:val="clear" w:color="auto" w:fill="auto"/>
          </w:tcPr>
          <w:p w14:paraId="46752710" w14:textId="77777777" w:rsidR="00601E4F" w:rsidRPr="00EF5447" w:rsidRDefault="00601E4F" w:rsidP="0027053A">
            <w:pPr>
              <w:pStyle w:val="TAC"/>
            </w:pPr>
            <w:r w:rsidRPr="00EF5447">
              <w:rPr>
                <w:lang w:eastAsia="ja-JP"/>
              </w:rPr>
              <w:t>N/A</w:t>
            </w:r>
          </w:p>
        </w:tc>
        <w:tc>
          <w:tcPr>
            <w:tcW w:w="1248" w:type="dxa"/>
            <w:shd w:val="clear" w:color="auto" w:fill="auto"/>
          </w:tcPr>
          <w:p w14:paraId="17686855" w14:textId="77777777" w:rsidR="00601E4F" w:rsidRPr="00EF5447" w:rsidRDefault="00601E4F" w:rsidP="0027053A">
            <w:pPr>
              <w:pStyle w:val="TAC"/>
            </w:pPr>
            <w:r w:rsidRPr="00EF5447">
              <w:t>N/A</w:t>
            </w:r>
          </w:p>
        </w:tc>
      </w:tr>
      <w:tr w:rsidR="00601E4F" w:rsidRPr="00EF5447" w14:paraId="08A3C725" w14:textId="77777777" w:rsidTr="00220EBC">
        <w:trPr>
          <w:trHeight w:val="54"/>
          <w:jc w:val="center"/>
        </w:trPr>
        <w:tc>
          <w:tcPr>
            <w:tcW w:w="2258" w:type="dxa"/>
            <w:tcBorders>
              <w:top w:val="nil"/>
              <w:bottom w:val="nil"/>
            </w:tcBorders>
            <w:shd w:val="clear" w:color="auto" w:fill="auto"/>
          </w:tcPr>
          <w:p w14:paraId="489FC26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F11294" w14:textId="77777777" w:rsidR="00601E4F" w:rsidRPr="00EF5447" w:rsidRDefault="00601E4F" w:rsidP="0027053A">
            <w:pPr>
              <w:pStyle w:val="TAC"/>
            </w:pPr>
            <w:r w:rsidRPr="00EF5447">
              <w:rPr>
                <w:lang w:eastAsia="ja-JP"/>
              </w:rPr>
              <w:t>20</w:t>
            </w:r>
          </w:p>
        </w:tc>
        <w:tc>
          <w:tcPr>
            <w:tcW w:w="1066" w:type="dxa"/>
            <w:shd w:val="clear" w:color="auto" w:fill="auto"/>
            <w:noWrap/>
          </w:tcPr>
          <w:p w14:paraId="42627D99" w14:textId="77777777" w:rsidR="00601E4F" w:rsidRPr="00EF5447" w:rsidRDefault="00601E4F" w:rsidP="0027053A">
            <w:pPr>
              <w:pStyle w:val="TAC"/>
            </w:pPr>
            <w:r w:rsidRPr="00EF5447">
              <w:t>847</w:t>
            </w:r>
          </w:p>
        </w:tc>
        <w:tc>
          <w:tcPr>
            <w:tcW w:w="747" w:type="dxa"/>
            <w:shd w:val="clear" w:color="auto" w:fill="auto"/>
            <w:noWrap/>
          </w:tcPr>
          <w:p w14:paraId="57793B82" w14:textId="77777777" w:rsidR="00601E4F" w:rsidRPr="00EF5447" w:rsidRDefault="00601E4F" w:rsidP="0027053A">
            <w:pPr>
              <w:pStyle w:val="TAC"/>
            </w:pPr>
            <w:r w:rsidRPr="00EF5447">
              <w:rPr>
                <w:rFonts w:cs="Arial"/>
              </w:rPr>
              <w:t>10</w:t>
            </w:r>
          </w:p>
        </w:tc>
        <w:tc>
          <w:tcPr>
            <w:tcW w:w="1142" w:type="dxa"/>
            <w:shd w:val="clear" w:color="auto" w:fill="auto"/>
            <w:noWrap/>
          </w:tcPr>
          <w:p w14:paraId="60ECDDC4" w14:textId="77777777" w:rsidR="00601E4F" w:rsidRPr="00EF5447" w:rsidRDefault="00601E4F" w:rsidP="0027053A">
            <w:pPr>
              <w:pStyle w:val="TAC"/>
            </w:pPr>
            <w:r w:rsidRPr="00EF5447">
              <w:rPr>
                <w:rFonts w:cs="Arial"/>
              </w:rPr>
              <w:t>20</w:t>
            </w:r>
          </w:p>
        </w:tc>
        <w:tc>
          <w:tcPr>
            <w:tcW w:w="1299" w:type="dxa"/>
            <w:shd w:val="clear" w:color="auto" w:fill="auto"/>
            <w:noWrap/>
          </w:tcPr>
          <w:p w14:paraId="7A04857C" w14:textId="77777777" w:rsidR="00601E4F" w:rsidRPr="00EF5447" w:rsidRDefault="00601E4F" w:rsidP="0027053A">
            <w:pPr>
              <w:pStyle w:val="TAC"/>
            </w:pPr>
            <w:r w:rsidRPr="00EF5447">
              <w:rPr>
                <w:rFonts w:cs="Arial"/>
              </w:rPr>
              <w:t>806</w:t>
            </w:r>
          </w:p>
        </w:tc>
        <w:tc>
          <w:tcPr>
            <w:tcW w:w="752" w:type="dxa"/>
            <w:shd w:val="clear" w:color="auto" w:fill="auto"/>
          </w:tcPr>
          <w:p w14:paraId="1A81EBB9" w14:textId="77777777" w:rsidR="00601E4F" w:rsidRPr="00EF5447" w:rsidRDefault="00601E4F" w:rsidP="0027053A">
            <w:pPr>
              <w:pStyle w:val="TAC"/>
            </w:pPr>
            <w:r w:rsidRPr="00EF5447">
              <w:rPr>
                <w:rFonts w:cs="Arial"/>
              </w:rPr>
              <w:t>10.5</w:t>
            </w:r>
          </w:p>
        </w:tc>
        <w:tc>
          <w:tcPr>
            <w:tcW w:w="1248" w:type="dxa"/>
            <w:shd w:val="clear" w:color="auto" w:fill="auto"/>
          </w:tcPr>
          <w:p w14:paraId="053CCD7C" w14:textId="77777777" w:rsidR="00601E4F" w:rsidRPr="00EF5447" w:rsidRDefault="00601E4F" w:rsidP="0027053A">
            <w:pPr>
              <w:pStyle w:val="TAC"/>
            </w:pPr>
            <w:r w:rsidRPr="00EF5447">
              <w:rPr>
                <w:rFonts w:cs="Arial"/>
              </w:rPr>
              <w:t>IMD2</w:t>
            </w:r>
          </w:p>
        </w:tc>
      </w:tr>
      <w:tr w:rsidR="00601E4F" w:rsidRPr="00EF5447" w14:paraId="6DA52AA1" w14:textId="77777777" w:rsidTr="00220EBC">
        <w:trPr>
          <w:trHeight w:val="54"/>
          <w:jc w:val="center"/>
        </w:trPr>
        <w:tc>
          <w:tcPr>
            <w:tcW w:w="2258" w:type="dxa"/>
            <w:tcBorders>
              <w:top w:val="nil"/>
              <w:bottom w:val="single" w:sz="4" w:space="0" w:color="auto"/>
            </w:tcBorders>
            <w:shd w:val="clear" w:color="auto" w:fill="auto"/>
          </w:tcPr>
          <w:p w14:paraId="0E1B99A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3E272E2" w14:textId="77777777" w:rsidR="00601E4F" w:rsidRPr="00EF5447" w:rsidRDefault="00601E4F" w:rsidP="0027053A">
            <w:pPr>
              <w:pStyle w:val="TAC"/>
            </w:pPr>
            <w:r w:rsidRPr="00EF5447">
              <w:rPr>
                <w:lang w:eastAsia="ja-JP"/>
              </w:rPr>
              <w:t>n7</w:t>
            </w:r>
          </w:p>
        </w:tc>
        <w:tc>
          <w:tcPr>
            <w:tcW w:w="1066" w:type="dxa"/>
            <w:shd w:val="clear" w:color="auto" w:fill="auto"/>
            <w:noWrap/>
          </w:tcPr>
          <w:p w14:paraId="315E326D" w14:textId="77777777" w:rsidR="00601E4F" w:rsidRPr="00EF5447" w:rsidRDefault="00601E4F" w:rsidP="0027053A">
            <w:pPr>
              <w:pStyle w:val="TAC"/>
            </w:pPr>
            <w:r w:rsidRPr="00EF5447">
              <w:rPr>
                <w:rFonts w:cs="Arial"/>
              </w:rPr>
              <w:t>2543</w:t>
            </w:r>
          </w:p>
        </w:tc>
        <w:tc>
          <w:tcPr>
            <w:tcW w:w="747" w:type="dxa"/>
            <w:shd w:val="clear" w:color="auto" w:fill="auto"/>
            <w:noWrap/>
          </w:tcPr>
          <w:p w14:paraId="05C14FC6" w14:textId="77777777" w:rsidR="00601E4F" w:rsidRPr="00EF5447" w:rsidRDefault="00601E4F" w:rsidP="0027053A">
            <w:pPr>
              <w:pStyle w:val="TAC"/>
            </w:pPr>
            <w:r w:rsidRPr="00EF5447">
              <w:rPr>
                <w:rFonts w:cs="Arial"/>
              </w:rPr>
              <w:t>10</w:t>
            </w:r>
          </w:p>
        </w:tc>
        <w:tc>
          <w:tcPr>
            <w:tcW w:w="1142" w:type="dxa"/>
            <w:shd w:val="clear" w:color="auto" w:fill="auto"/>
            <w:noWrap/>
          </w:tcPr>
          <w:p w14:paraId="641E200A" w14:textId="77777777" w:rsidR="00601E4F" w:rsidRPr="00EF5447" w:rsidRDefault="00601E4F" w:rsidP="0027053A">
            <w:pPr>
              <w:pStyle w:val="TAC"/>
            </w:pPr>
            <w:r w:rsidRPr="00EF5447">
              <w:rPr>
                <w:rFonts w:cs="Arial"/>
              </w:rPr>
              <w:t>50</w:t>
            </w:r>
          </w:p>
        </w:tc>
        <w:tc>
          <w:tcPr>
            <w:tcW w:w="1299" w:type="dxa"/>
            <w:shd w:val="clear" w:color="auto" w:fill="auto"/>
            <w:noWrap/>
          </w:tcPr>
          <w:p w14:paraId="72C019EA" w14:textId="77777777" w:rsidR="00601E4F" w:rsidRPr="00EF5447" w:rsidRDefault="00601E4F" w:rsidP="0027053A">
            <w:pPr>
              <w:pStyle w:val="TAC"/>
            </w:pPr>
            <w:r w:rsidRPr="00EF5447">
              <w:rPr>
                <w:rFonts w:cs="Arial"/>
              </w:rPr>
              <w:t>2663</w:t>
            </w:r>
          </w:p>
        </w:tc>
        <w:tc>
          <w:tcPr>
            <w:tcW w:w="752" w:type="dxa"/>
            <w:shd w:val="clear" w:color="auto" w:fill="auto"/>
          </w:tcPr>
          <w:p w14:paraId="4EAF10A1" w14:textId="77777777" w:rsidR="00601E4F" w:rsidRPr="00EF5447" w:rsidRDefault="00601E4F" w:rsidP="0027053A">
            <w:pPr>
              <w:pStyle w:val="TAC"/>
            </w:pPr>
            <w:r w:rsidRPr="00EF5447">
              <w:rPr>
                <w:lang w:eastAsia="ja-JP"/>
              </w:rPr>
              <w:t>N/A</w:t>
            </w:r>
          </w:p>
        </w:tc>
        <w:tc>
          <w:tcPr>
            <w:tcW w:w="1248" w:type="dxa"/>
            <w:shd w:val="clear" w:color="auto" w:fill="auto"/>
          </w:tcPr>
          <w:p w14:paraId="2D1DDC9C" w14:textId="77777777" w:rsidR="00601E4F" w:rsidRPr="00EF5447" w:rsidRDefault="00601E4F" w:rsidP="0027053A">
            <w:pPr>
              <w:pStyle w:val="TAC"/>
            </w:pPr>
            <w:r w:rsidRPr="00EF5447">
              <w:t>N/A</w:t>
            </w:r>
          </w:p>
        </w:tc>
      </w:tr>
      <w:tr w:rsidR="00601E4F" w:rsidRPr="00EF5447" w14:paraId="75E125CF" w14:textId="77777777" w:rsidTr="00220EBC">
        <w:trPr>
          <w:trHeight w:val="54"/>
          <w:jc w:val="center"/>
        </w:trPr>
        <w:tc>
          <w:tcPr>
            <w:tcW w:w="2258" w:type="dxa"/>
            <w:tcBorders>
              <w:bottom w:val="nil"/>
            </w:tcBorders>
            <w:shd w:val="clear" w:color="auto" w:fill="auto"/>
          </w:tcPr>
          <w:p w14:paraId="74615A25" w14:textId="77777777" w:rsidR="00601E4F" w:rsidRPr="00EF5447" w:rsidRDefault="00601E4F" w:rsidP="0027053A">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5CC40CA"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17DE6F42" w14:textId="77777777" w:rsidR="00601E4F" w:rsidRPr="00EF5447" w:rsidRDefault="00601E4F" w:rsidP="0027053A">
            <w:pPr>
              <w:pStyle w:val="TAC"/>
            </w:pPr>
            <w:r w:rsidRPr="00EF5447">
              <w:rPr>
                <w:rFonts w:cs="Arial"/>
              </w:rPr>
              <w:t>1720</w:t>
            </w:r>
          </w:p>
        </w:tc>
        <w:tc>
          <w:tcPr>
            <w:tcW w:w="747" w:type="dxa"/>
            <w:shd w:val="clear" w:color="auto" w:fill="auto"/>
            <w:noWrap/>
          </w:tcPr>
          <w:p w14:paraId="4B5F03B4" w14:textId="77777777" w:rsidR="00601E4F" w:rsidRPr="00EF5447" w:rsidRDefault="00601E4F" w:rsidP="0027053A">
            <w:pPr>
              <w:pStyle w:val="TAC"/>
            </w:pPr>
            <w:r w:rsidRPr="00EF5447">
              <w:rPr>
                <w:rFonts w:cs="Arial"/>
              </w:rPr>
              <w:t>5</w:t>
            </w:r>
          </w:p>
        </w:tc>
        <w:tc>
          <w:tcPr>
            <w:tcW w:w="1142" w:type="dxa"/>
            <w:shd w:val="clear" w:color="auto" w:fill="auto"/>
            <w:noWrap/>
          </w:tcPr>
          <w:p w14:paraId="171DEA3C" w14:textId="77777777" w:rsidR="00601E4F" w:rsidRPr="00EF5447" w:rsidRDefault="00601E4F" w:rsidP="0027053A">
            <w:pPr>
              <w:pStyle w:val="TAC"/>
            </w:pPr>
            <w:r w:rsidRPr="00EF5447">
              <w:rPr>
                <w:rFonts w:cs="Arial"/>
              </w:rPr>
              <w:t>25</w:t>
            </w:r>
          </w:p>
        </w:tc>
        <w:tc>
          <w:tcPr>
            <w:tcW w:w="1299" w:type="dxa"/>
            <w:shd w:val="clear" w:color="auto" w:fill="auto"/>
            <w:noWrap/>
          </w:tcPr>
          <w:p w14:paraId="71AFAB1A" w14:textId="77777777" w:rsidR="00601E4F" w:rsidRPr="00EF5447" w:rsidRDefault="00601E4F" w:rsidP="0027053A">
            <w:pPr>
              <w:pStyle w:val="TAC"/>
            </w:pPr>
            <w:r w:rsidRPr="00EF5447">
              <w:rPr>
                <w:rFonts w:cs="Arial"/>
              </w:rPr>
              <w:t>1815</w:t>
            </w:r>
          </w:p>
        </w:tc>
        <w:tc>
          <w:tcPr>
            <w:tcW w:w="752" w:type="dxa"/>
            <w:shd w:val="clear" w:color="auto" w:fill="auto"/>
          </w:tcPr>
          <w:p w14:paraId="7B440432" w14:textId="77777777" w:rsidR="00601E4F" w:rsidRPr="00EF5447" w:rsidRDefault="00601E4F" w:rsidP="0027053A">
            <w:pPr>
              <w:pStyle w:val="TAC"/>
            </w:pPr>
            <w:r w:rsidRPr="00EF5447">
              <w:rPr>
                <w:rFonts w:cs="Arial"/>
              </w:rPr>
              <w:t>N/A</w:t>
            </w:r>
          </w:p>
        </w:tc>
        <w:tc>
          <w:tcPr>
            <w:tcW w:w="1248" w:type="dxa"/>
            <w:shd w:val="clear" w:color="auto" w:fill="auto"/>
          </w:tcPr>
          <w:p w14:paraId="7B61E6D3" w14:textId="77777777" w:rsidR="00601E4F" w:rsidRPr="00EF5447" w:rsidRDefault="00601E4F" w:rsidP="0027053A">
            <w:pPr>
              <w:pStyle w:val="TAC"/>
            </w:pPr>
            <w:r w:rsidRPr="00EF5447">
              <w:rPr>
                <w:rFonts w:eastAsia="MS Mincho"/>
              </w:rPr>
              <w:t>N/A</w:t>
            </w:r>
          </w:p>
        </w:tc>
      </w:tr>
      <w:tr w:rsidR="00601E4F" w:rsidRPr="00EF5447" w14:paraId="7D13C1A3" w14:textId="77777777" w:rsidTr="00220EBC">
        <w:trPr>
          <w:trHeight w:val="54"/>
          <w:jc w:val="center"/>
        </w:trPr>
        <w:tc>
          <w:tcPr>
            <w:tcW w:w="2258" w:type="dxa"/>
            <w:tcBorders>
              <w:top w:val="nil"/>
              <w:bottom w:val="nil"/>
            </w:tcBorders>
            <w:shd w:val="clear" w:color="auto" w:fill="auto"/>
          </w:tcPr>
          <w:p w14:paraId="59746B7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24B720B" w14:textId="77777777" w:rsidR="00601E4F" w:rsidRPr="00EF5447" w:rsidRDefault="00601E4F" w:rsidP="0027053A">
            <w:pPr>
              <w:pStyle w:val="TAC"/>
            </w:pPr>
            <w:r w:rsidRPr="00EF5447">
              <w:rPr>
                <w:rFonts w:eastAsia="MS Mincho"/>
              </w:rPr>
              <w:t>n8</w:t>
            </w:r>
          </w:p>
        </w:tc>
        <w:tc>
          <w:tcPr>
            <w:tcW w:w="1066" w:type="dxa"/>
            <w:shd w:val="clear" w:color="auto" w:fill="auto"/>
            <w:noWrap/>
          </w:tcPr>
          <w:p w14:paraId="03630A95" w14:textId="77777777" w:rsidR="00601E4F" w:rsidRPr="00EF5447" w:rsidRDefault="00601E4F" w:rsidP="0027053A">
            <w:pPr>
              <w:pStyle w:val="TAC"/>
            </w:pPr>
            <w:r w:rsidRPr="00EF5447">
              <w:rPr>
                <w:rFonts w:cs="Arial"/>
              </w:rPr>
              <w:t>910</w:t>
            </w:r>
          </w:p>
        </w:tc>
        <w:tc>
          <w:tcPr>
            <w:tcW w:w="747" w:type="dxa"/>
            <w:shd w:val="clear" w:color="auto" w:fill="auto"/>
            <w:noWrap/>
          </w:tcPr>
          <w:p w14:paraId="0999AFE7" w14:textId="77777777" w:rsidR="00601E4F" w:rsidRPr="00EF5447" w:rsidRDefault="00601E4F" w:rsidP="0027053A">
            <w:pPr>
              <w:pStyle w:val="TAC"/>
            </w:pPr>
            <w:r w:rsidRPr="00EF5447">
              <w:rPr>
                <w:rFonts w:cs="Arial"/>
              </w:rPr>
              <w:t>5</w:t>
            </w:r>
          </w:p>
        </w:tc>
        <w:tc>
          <w:tcPr>
            <w:tcW w:w="1142" w:type="dxa"/>
            <w:shd w:val="clear" w:color="auto" w:fill="auto"/>
            <w:noWrap/>
          </w:tcPr>
          <w:p w14:paraId="67FDE61D" w14:textId="77777777" w:rsidR="00601E4F" w:rsidRPr="00EF5447" w:rsidRDefault="00601E4F" w:rsidP="0027053A">
            <w:pPr>
              <w:pStyle w:val="TAC"/>
            </w:pPr>
            <w:r w:rsidRPr="00EF5447">
              <w:rPr>
                <w:rFonts w:cs="Arial"/>
              </w:rPr>
              <w:t>25</w:t>
            </w:r>
          </w:p>
        </w:tc>
        <w:tc>
          <w:tcPr>
            <w:tcW w:w="1299" w:type="dxa"/>
            <w:shd w:val="clear" w:color="auto" w:fill="auto"/>
            <w:noWrap/>
          </w:tcPr>
          <w:p w14:paraId="1271E564" w14:textId="77777777" w:rsidR="00601E4F" w:rsidRPr="00EF5447" w:rsidRDefault="00601E4F" w:rsidP="0027053A">
            <w:pPr>
              <w:pStyle w:val="TAC"/>
            </w:pPr>
            <w:r w:rsidRPr="00EF5447">
              <w:rPr>
                <w:rFonts w:cs="Arial"/>
              </w:rPr>
              <w:t>955</w:t>
            </w:r>
          </w:p>
        </w:tc>
        <w:tc>
          <w:tcPr>
            <w:tcW w:w="752" w:type="dxa"/>
            <w:shd w:val="clear" w:color="auto" w:fill="auto"/>
          </w:tcPr>
          <w:p w14:paraId="3679F4A9" w14:textId="77777777" w:rsidR="00601E4F" w:rsidRPr="00EF5447" w:rsidRDefault="00601E4F" w:rsidP="0027053A">
            <w:pPr>
              <w:pStyle w:val="TAC"/>
            </w:pPr>
            <w:r w:rsidRPr="00EF5447">
              <w:rPr>
                <w:rFonts w:cs="Arial"/>
              </w:rPr>
              <w:t>N/A</w:t>
            </w:r>
          </w:p>
        </w:tc>
        <w:tc>
          <w:tcPr>
            <w:tcW w:w="1248" w:type="dxa"/>
            <w:shd w:val="clear" w:color="auto" w:fill="auto"/>
          </w:tcPr>
          <w:p w14:paraId="7FABCE3C" w14:textId="77777777" w:rsidR="00601E4F" w:rsidRPr="00EF5447" w:rsidRDefault="00601E4F" w:rsidP="0027053A">
            <w:pPr>
              <w:pStyle w:val="TAC"/>
            </w:pPr>
            <w:r w:rsidRPr="00EF5447">
              <w:rPr>
                <w:rFonts w:eastAsia="MS Mincho"/>
              </w:rPr>
              <w:t>N/A</w:t>
            </w:r>
          </w:p>
        </w:tc>
      </w:tr>
      <w:tr w:rsidR="00601E4F" w:rsidRPr="00EF5447" w14:paraId="483340BE" w14:textId="77777777" w:rsidTr="00220EBC">
        <w:trPr>
          <w:trHeight w:val="54"/>
          <w:jc w:val="center"/>
        </w:trPr>
        <w:tc>
          <w:tcPr>
            <w:tcW w:w="2258" w:type="dxa"/>
            <w:tcBorders>
              <w:top w:val="nil"/>
              <w:bottom w:val="single" w:sz="4" w:space="0" w:color="auto"/>
            </w:tcBorders>
            <w:shd w:val="clear" w:color="auto" w:fill="auto"/>
          </w:tcPr>
          <w:p w14:paraId="79F8958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08C697A"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35B751A6" w14:textId="77777777" w:rsidR="00601E4F" w:rsidRPr="00EF5447" w:rsidRDefault="00601E4F" w:rsidP="0027053A">
            <w:pPr>
              <w:pStyle w:val="TAC"/>
            </w:pPr>
            <w:r w:rsidRPr="00EF5447">
              <w:rPr>
                <w:rFonts w:cs="Arial"/>
              </w:rPr>
              <w:t>851</w:t>
            </w:r>
          </w:p>
        </w:tc>
        <w:tc>
          <w:tcPr>
            <w:tcW w:w="747" w:type="dxa"/>
            <w:shd w:val="clear" w:color="auto" w:fill="auto"/>
            <w:noWrap/>
          </w:tcPr>
          <w:p w14:paraId="54C42F76" w14:textId="77777777" w:rsidR="00601E4F" w:rsidRPr="00EF5447" w:rsidRDefault="00601E4F" w:rsidP="0027053A">
            <w:pPr>
              <w:pStyle w:val="TAC"/>
            </w:pPr>
            <w:r w:rsidRPr="00EF5447">
              <w:rPr>
                <w:rFonts w:cs="Arial"/>
              </w:rPr>
              <w:t>5</w:t>
            </w:r>
          </w:p>
        </w:tc>
        <w:tc>
          <w:tcPr>
            <w:tcW w:w="1142" w:type="dxa"/>
            <w:shd w:val="clear" w:color="auto" w:fill="auto"/>
            <w:noWrap/>
          </w:tcPr>
          <w:p w14:paraId="055D99C3" w14:textId="77777777" w:rsidR="00601E4F" w:rsidRPr="00EF5447" w:rsidRDefault="00601E4F" w:rsidP="0027053A">
            <w:pPr>
              <w:pStyle w:val="TAC"/>
            </w:pPr>
            <w:r w:rsidRPr="00EF5447">
              <w:rPr>
                <w:rFonts w:cs="Arial"/>
              </w:rPr>
              <w:t>25</w:t>
            </w:r>
          </w:p>
        </w:tc>
        <w:tc>
          <w:tcPr>
            <w:tcW w:w="1299" w:type="dxa"/>
            <w:shd w:val="clear" w:color="auto" w:fill="auto"/>
            <w:noWrap/>
          </w:tcPr>
          <w:p w14:paraId="72E083C9" w14:textId="77777777" w:rsidR="00601E4F" w:rsidRPr="00EF5447" w:rsidRDefault="00601E4F" w:rsidP="0027053A">
            <w:pPr>
              <w:pStyle w:val="TAC"/>
            </w:pPr>
            <w:r w:rsidRPr="00EF5447">
              <w:rPr>
                <w:rFonts w:cs="Arial"/>
              </w:rPr>
              <w:t>810</w:t>
            </w:r>
          </w:p>
        </w:tc>
        <w:tc>
          <w:tcPr>
            <w:tcW w:w="752" w:type="dxa"/>
            <w:shd w:val="clear" w:color="auto" w:fill="auto"/>
          </w:tcPr>
          <w:p w14:paraId="2A2CADD5" w14:textId="77777777" w:rsidR="00601E4F" w:rsidRPr="00EF5447" w:rsidRDefault="00601E4F" w:rsidP="0027053A">
            <w:pPr>
              <w:pStyle w:val="TAC"/>
            </w:pPr>
            <w:r w:rsidRPr="00EF5447">
              <w:rPr>
                <w:rFonts w:cs="Arial"/>
              </w:rPr>
              <w:t>27</w:t>
            </w:r>
          </w:p>
        </w:tc>
        <w:tc>
          <w:tcPr>
            <w:tcW w:w="1248" w:type="dxa"/>
            <w:shd w:val="clear" w:color="auto" w:fill="auto"/>
          </w:tcPr>
          <w:p w14:paraId="0F1588F1" w14:textId="77777777" w:rsidR="00601E4F" w:rsidRPr="00EF5447" w:rsidRDefault="00601E4F" w:rsidP="0027053A">
            <w:pPr>
              <w:pStyle w:val="TAC"/>
              <w:rPr>
                <w:rFonts w:eastAsia="MS Mincho"/>
              </w:rPr>
            </w:pPr>
            <w:r w:rsidRPr="00EF5447">
              <w:rPr>
                <w:rFonts w:eastAsia="MS Mincho"/>
              </w:rPr>
              <w:t>IMD2</w:t>
            </w:r>
          </w:p>
        </w:tc>
      </w:tr>
      <w:tr w:rsidR="00601E4F" w:rsidRPr="00EF5447" w14:paraId="77C81C94" w14:textId="77777777" w:rsidTr="00220EBC">
        <w:trPr>
          <w:trHeight w:val="54"/>
          <w:jc w:val="center"/>
        </w:trPr>
        <w:tc>
          <w:tcPr>
            <w:tcW w:w="2258" w:type="dxa"/>
            <w:tcBorders>
              <w:bottom w:val="nil"/>
            </w:tcBorders>
            <w:shd w:val="clear" w:color="auto" w:fill="auto"/>
          </w:tcPr>
          <w:p w14:paraId="7147A5E4" w14:textId="77777777" w:rsidR="00601E4F" w:rsidRPr="00EF5447" w:rsidRDefault="00601E4F" w:rsidP="0027053A">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4B4191B" w14:textId="77777777" w:rsidR="00601E4F" w:rsidRPr="00EF5447" w:rsidRDefault="00601E4F" w:rsidP="0027053A">
            <w:pPr>
              <w:pStyle w:val="TAC"/>
            </w:pPr>
            <w:r w:rsidRPr="00EF5447">
              <w:rPr>
                <w:rFonts w:eastAsia="MS Mincho"/>
              </w:rPr>
              <w:t>3</w:t>
            </w:r>
          </w:p>
        </w:tc>
        <w:tc>
          <w:tcPr>
            <w:tcW w:w="1066" w:type="dxa"/>
            <w:shd w:val="clear" w:color="auto" w:fill="auto"/>
            <w:noWrap/>
          </w:tcPr>
          <w:p w14:paraId="6C34159F" w14:textId="77777777" w:rsidR="00601E4F" w:rsidRPr="00EF5447" w:rsidRDefault="00601E4F" w:rsidP="0027053A">
            <w:pPr>
              <w:pStyle w:val="TAC"/>
            </w:pPr>
            <w:r w:rsidRPr="00EF5447">
              <w:rPr>
                <w:rFonts w:cs="Arial"/>
              </w:rPr>
              <w:t>1765</w:t>
            </w:r>
          </w:p>
        </w:tc>
        <w:tc>
          <w:tcPr>
            <w:tcW w:w="747" w:type="dxa"/>
            <w:shd w:val="clear" w:color="auto" w:fill="auto"/>
            <w:noWrap/>
          </w:tcPr>
          <w:p w14:paraId="252E556C" w14:textId="77777777" w:rsidR="00601E4F" w:rsidRPr="00EF5447" w:rsidRDefault="00601E4F" w:rsidP="0027053A">
            <w:pPr>
              <w:pStyle w:val="TAC"/>
            </w:pPr>
            <w:r w:rsidRPr="00EF5447">
              <w:rPr>
                <w:rFonts w:cs="Arial"/>
              </w:rPr>
              <w:t>5</w:t>
            </w:r>
          </w:p>
        </w:tc>
        <w:tc>
          <w:tcPr>
            <w:tcW w:w="1142" w:type="dxa"/>
            <w:shd w:val="clear" w:color="auto" w:fill="auto"/>
            <w:noWrap/>
          </w:tcPr>
          <w:p w14:paraId="7D8FCFFF" w14:textId="77777777" w:rsidR="00601E4F" w:rsidRPr="00EF5447" w:rsidRDefault="00601E4F" w:rsidP="0027053A">
            <w:pPr>
              <w:pStyle w:val="TAC"/>
            </w:pPr>
            <w:r w:rsidRPr="00EF5447">
              <w:rPr>
                <w:rFonts w:cs="Arial"/>
              </w:rPr>
              <w:t>25</w:t>
            </w:r>
          </w:p>
        </w:tc>
        <w:tc>
          <w:tcPr>
            <w:tcW w:w="1299" w:type="dxa"/>
            <w:shd w:val="clear" w:color="auto" w:fill="auto"/>
            <w:noWrap/>
          </w:tcPr>
          <w:p w14:paraId="112B5995" w14:textId="77777777" w:rsidR="00601E4F" w:rsidRPr="00EF5447" w:rsidRDefault="00601E4F" w:rsidP="0027053A">
            <w:pPr>
              <w:pStyle w:val="TAC"/>
            </w:pPr>
            <w:r w:rsidRPr="00EF5447">
              <w:rPr>
                <w:rFonts w:cs="Arial"/>
              </w:rPr>
              <w:t>1860</w:t>
            </w:r>
          </w:p>
        </w:tc>
        <w:tc>
          <w:tcPr>
            <w:tcW w:w="752" w:type="dxa"/>
            <w:shd w:val="clear" w:color="auto" w:fill="auto"/>
          </w:tcPr>
          <w:p w14:paraId="47186AFE" w14:textId="77777777" w:rsidR="00601E4F" w:rsidRPr="00EF5447" w:rsidRDefault="00601E4F" w:rsidP="0027053A">
            <w:pPr>
              <w:pStyle w:val="TAC"/>
            </w:pPr>
            <w:r w:rsidRPr="00EF5447">
              <w:rPr>
                <w:rFonts w:cs="Arial"/>
              </w:rPr>
              <w:t>14.5</w:t>
            </w:r>
          </w:p>
        </w:tc>
        <w:tc>
          <w:tcPr>
            <w:tcW w:w="1248" w:type="dxa"/>
            <w:shd w:val="clear" w:color="auto" w:fill="auto"/>
          </w:tcPr>
          <w:p w14:paraId="0ECD5F27" w14:textId="77777777" w:rsidR="00601E4F" w:rsidRPr="00EF5447" w:rsidRDefault="00601E4F" w:rsidP="0027053A">
            <w:pPr>
              <w:pStyle w:val="TAC"/>
              <w:rPr>
                <w:rFonts w:eastAsia="MS Mincho"/>
              </w:rPr>
            </w:pPr>
            <w:r w:rsidRPr="00EF5447">
              <w:rPr>
                <w:rFonts w:eastAsia="MS Mincho"/>
              </w:rPr>
              <w:t>IMD4</w:t>
            </w:r>
          </w:p>
        </w:tc>
      </w:tr>
      <w:tr w:rsidR="00601E4F" w:rsidRPr="00EF5447" w14:paraId="5B0EC369" w14:textId="77777777" w:rsidTr="00220EBC">
        <w:trPr>
          <w:trHeight w:val="54"/>
          <w:jc w:val="center"/>
        </w:trPr>
        <w:tc>
          <w:tcPr>
            <w:tcW w:w="2258" w:type="dxa"/>
            <w:tcBorders>
              <w:top w:val="nil"/>
              <w:bottom w:val="nil"/>
            </w:tcBorders>
            <w:shd w:val="clear" w:color="auto" w:fill="auto"/>
          </w:tcPr>
          <w:p w14:paraId="52FD498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9FBCD16" w14:textId="77777777" w:rsidR="00601E4F" w:rsidRPr="00EF5447" w:rsidRDefault="00601E4F" w:rsidP="0027053A">
            <w:pPr>
              <w:pStyle w:val="TAC"/>
            </w:pPr>
            <w:r w:rsidRPr="00EF5447">
              <w:rPr>
                <w:rFonts w:eastAsia="MS Mincho"/>
              </w:rPr>
              <w:t>n8</w:t>
            </w:r>
          </w:p>
        </w:tc>
        <w:tc>
          <w:tcPr>
            <w:tcW w:w="1066" w:type="dxa"/>
            <w:shd w:val="clear" w:color="auto" w:fill="auto"/>
            <w:noWrap/>
          </w:tcPr>
          <w:p w14:paraId="2BF7B28A" w14:textId="77777777" w:rsidR="00601E4F" w:rsidRPr="00EF5447" w:rsidRDefault="00601E4F" w:rsidP="0027053A">
            <w:pPr>
              <w:pStyle w:val="TAC"/>
            </w:pPr>
            <w:r w:rsidRPr="00EF5447">
              <w:rPr>
                <w:rFonts w:cs="Arial"/>
              </w:rPr>
              <w:t>900</w:t>
            </w:r>
          </w:p>
        </w:tc>
        <w:tc>
          <w:tcPr>
            <w:tcW w:w="747" w:type="dxa"/>
            <w:shd w:val="clear" w:color="auto" w:fill="auto"/>
            <w:noWrap/>
          </w:tcPr>
          <w:p w14:paraId="58892109" w14:textId="77777777" w:rsidR="00601E4F" w:rsidRPr="00EF5447" w:rsidRDefault="00601E4F" w:rsidP="0027053A">
            <w:pPr>
              <w:pStyle w:val="TAC"/>
            </w:pPr>
            <w:r w:rsidRPr="00EF5447">
              <w:rPr>
                <w:rFonts w:cs="Arial"/>
              </w:rPr>
              <w:t>5</w:t>
            </w:r>
          </w:p>
        </w:tc>
        <w:tc>
          <w:tcPr>
            <w:tcW w:w="1142" w:type="dxa"/>
            <w:shd w:val="clear" w:color="auto" w:fill="auto"/>
            <w:noWrap/>
          </w:tcPr>
          <w:p w14:paraId="1FC54C5C" w14:textId="77777777" w:rsidR="00601E4F" w:rsidRPr="00EF5447" w:rsidRDefault="00601E4F" w:rsidP="0027053A">
            <w:pPr>
              <w:pStyle w:val="TAC"/>
            </w:pPr>
            <w:r w:rsidRPr="00EF5447">
              <w:rPr>
                <w:rFonts w:cs="Arial"/>
              </w:rPr>
              <w:t>25</w:t>
            </w:r>
          </w:p>
        </w:tc>
        <w:tc>
          <w:tcPr>
            <w:tcW w:w="1299" w:type="dxa"/>
            <w:shd w:val="clear" w:color="auto" w:fill="auto"/>
            <w:noWrap/>
          </w:tcPr>
          <w:p w14:paraId="6F0F2316" w14:textId="77777777" w:rsidR="00601E4F" w:rsidRPr="00EF5447" w:rsidRDefault="00601E4F" w:rsidP="0027053A">
            <w:pPr>
              <w:pStyle w:val="TAC"/>
            </w:pPr>
            <w:r w:rsidRPr="00EF5447">
              <w:rPr>
                <w:rFonts w:cs="Arial"/>
              </w:rPr>
              <w:t>945</w:t>
            </w:r>
          </w:p>
        </w:tc>
        <w:tc>
          <w:tcPr>
            <w:tcW w:w="752" w:type="dxa"/>
            <w:shd w:val="clear" w:color="auto" w:fill="auto"/>
          </w:tcPr>
          <w:p w14:paraId="32C1EFA4" w14:textId="77777777" w:rsidR="00601E4F" w:rsidRPr="00EF5447" w:rsidRDefault="00601E4F" w:rsidP="0027053A">
            <w:pPr>
              <w:pStyle w:val="TAC"/>
            </w:pPr>
            <w:r w:rsidRPr="00EF5447">
              <w:rPr>
                <w:rFonts w:cs="Arial"/>
              </w:rPr>
              <w:t>N/A</w:t>
            </w:r>
          </w:p>
        </w:tc>
        <w:tc>
          <w:tcPr>
            <w:tcW w:w="1248" w:type="dxa"/>
            <w:shd w:val="clear" w:color="auto" w:fill="auto"/>
          </w:tcPr>
          <w:p w14:paraId="551328BD" w14:textId="77777777" w:rsidR="00601E4F" w:rsidRPr="00EF5447" w:rsidRDefault="00601E4F" w:rsidP="0027053A">
            <w:pPr>
              <w:pStyle w:val="TAC"/>
            </w:pPr>
            <w:r w:rsidRPr="00EF5447">
              <w:rPr>
                <w:rFonts w:eastAsia="MS Mincho"/>
              </w:rPr>
              <w:t>N/A</w:t>
            </w:r>
          </w:p>
        </w:tc>
      </w:tr>
      <w:tr w:rsidR="00601E4F" w:rsidRPr="00EF5447" w14:paraId="4AA5CC2C" w14:textId="77777777" w:rsidTr="00220EBC">
        <w:trPr>
          <w:trHeight w:val="54"/>
          <w:jc w:val="center"/>
        </w:trPr>
        <w:tc>
          <w:tcPr>
            <w:tcW w:w="2258" w:type="dxa"/>
            <w:tcBorders>
              <w:top w:val="nil"/>
              <w:bottom w:val="single" w:sz="4" w:space="0" w:color="auto"/>
            </w:tcBorders>
            <w:shd w:val="clear" w:color="auto" w:fill="auto"/>
          </w:tcPr>
          <w:p w14:paraId="606B6A6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3DF159E"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704D1A73" w14:textId="77777777" w:rsidR="00601E4F" w:rsidRPr="00EF5447" w:rsidRDefault="00601E4F" w:rsidP="0027053A">
            <w:pPr>
              <w:pStyle w:val="TAC"/>
            </w:pPr>
            <w:r w:rsidRPr="00EF5447">
              <w:rPr>
                <w:rFonts w:cs="Arial"/>
              </w:rPr>
              <w:t>840</w:t>
            </w:r>
          </w:p>
        </w:tc>
        <w:tc>
          <w:tcPr>
            <w:tcW w:w="747" w:type="dxa"/>
            <w:shd w:val="clear" w:color="auto" w:fill="auto"/>
            <w:noWrap/>
          </w:tcPr>
          <w:p w14:paraId="58FC95A0" w14:textId="77777777" w:rsidR="00601E4F" w:rsidRPr="00EF5447" w:rsidRDefault="00601E4F" w:rsidP="0027053A">
            <w:pPr>
              <w:pStyle w:val="TAC"/>
            </w:pPr>
            <w:r w:rsidRPr="00EF5447">
              <w:rPr>
                <w:rFonts w:cs="Arial"/>
              </w:rPr>
              <w:t>5</w:t>
            </w:r>
          </w:p>
        </w:tc>
        <w:tc>
          <w:tcPr>
            <w:tcW w:w="1142" w:type="dxa"/>
            <w:shd w:val="clear" w:color="auto" w:fill="auto"/>
            <w:noWrap/>
          </w:tcPr>
          <w:p w14:paraId="6D051209" w14:textId="77777777" w:rsidR="00601E4F" w:rsidRPr="00EF5447" w:rsidRDefault="00601E4F" w:rsidP="0027053A">
            <w:pPr>
              <w:pStyle w:val="TAC"/>
            </w:pPr>
            <w:r w:rsidRPr="00EF5447">
              <w:rPr>
                <w:rFonts w:cs="Arial"/>
              </w:rPr>
              <w:t>25</w:t>
            </w:r>
          </w:p>
        </w:tc>
        <w:tc>
          <w:tcPr>
            <w:tcW w:w="1299" w:type="dxa"/>
            <w:shd w:val="clear" w:color="auto" w:fill="auto"/>
            <w:noWrap/>
          </w:tcPr>
          <w:p w14:paraId="7691C739" w14:textId="77777777" w:rsidR="00601E4F" w:rsidRPr="00EF5447" w:rsidRDefault="00601E4F" w:rsidP="0027053A">
            <w:pPr>
              <w:pStyle w:val="TAC"/>
            </w:pPr>
            <w:r w:rsidRPr="00EF5447">
              <w:rPr>
                <w:rFonts w:cs="Arial"/>
              </w:rPr>
              <w:t>799</w:t>
            </w:r>
          </w:p>
        </w:tc>
        <w:tc>
          <w:tcPr>
            <w:tcW w:w="752" w:type="dxa"/>
            <w:shd w:val="clear" w:color="auto" w:fill="auto"/>
          </w:tcPr>
          <w:p w14:paraId="5194BB89" w14:textId="77777777" w:rsidR="00601E4F" w:rsidRPr="00EF5447" w:rsidRDefault="00601E4F" w:rsidP="0027053A">
            <w:pPr>
              <w:pStyle w:val="TAC"/>
            </w:pPr>
            <w:r w:rsidRPr="00EF5447">
              <w:rPr>
                <w:rFonts w:cs="Arial"/>
              </w:rPr>
              <w:t>N/A</w:t>
            </w:r>
          </w:p>
        </w:tc>
        <w:tc>
          <w:tcPr>
            <w:tcW w:w="1248" w:type="dxa"/>
            <w:shd w:val="clear" w:color="auto" w:fill="auto"/>
          </w:tcPr>
          <w:p w14:paraId="51EB4AEA" w14:textId="77777777" w:rsidR="00601E4F" w:rsidRPr="00EF5447" w:rsidRDefault="00601E4F" w:rsidP="0027053A">
            <w:pPr>
              <w:pStyle w:val="TAC"/>
            </w:pPr>
            <w:r w:rsidRPr="00EF5447">
              <w:rPr>
                <w:rFonts w:eastAsia="MS Mincho"/>
              </w:rPr>
              <w:t>N/A</w:t>
            </w:r>
          </w:p>
        </w:tc>
      </w:tr>
      <w:tr w:rsidR="00601E4F" w:rsidRPr="00EF5447" w14:paraId="41C10128" w14:textId="77777777" w:rsidTr="00220EBC">
        <w:trPr>
          <w:trHeight w:val="54"/>
          <w:jc w:val="center"/>
        </w:trPr>
        <w:tc>
          <w:tcPr>
            <w:tcW w:w="2258" w:type="dxa"/>
            <w:tcBorders>
              <w:bottom w:val="nil"/>
            </w:tcBorders>
            <w:shd w:val="clear" w:color="auto" w:fill="auto"/>
          </w:tcPr>
          <w:p w14:paraId="559693AB" w14:textId="77777777" w:rsidR="00601E4F" w:rsidRPr="00EF5447" w:rsidRDefault="00601E4F" w:rsidP="0027053A">
            <w:pPr>
              <w:pStyle w:val="TAC"/>
              <w:rPr>
                <w:noProof/>
              </w:rPr>
            </w:pPr>
            <w:r w:rsidRPr="00EF5447">
              <w:rPr>
                <w:rFonts w:eastAsia="Malgun Gothic"/>
                <w:szCs w:val="18"/>
                <w:lang w:eastAsia="ko-KR"/>
              </w:rPr>
              <w:t>DC_3A-20A_n28A</w:t>
            </w:r>
          </w:p>
          <w:p w14:paraId="0CABDF3D" w14:textId="77777777" w:rsidR="00601E4F" w:rsidRPr="00EF5447" w:rsidRDefault="00601E4F" w:rsidP="0027053A">
            <w:pPr>
              <w:pStyle w:val="TAC"/>
              <w:rPr>
                <w:rFonts w:eastAsia="MS Mincho"/>
              </w:rPr>
            </w:pPr>
            <w:r w:rsidRPr="00EF5447">
              <w:rPr>
                <w:noProof/>
              </w:rPr>
              <w:t>DC_3C-20A_n28A</w:t>
            </w:r>
          </w:p>
        </w:tc>
        <w:tc>
          <w:tcPr>
            <w:tcW w:w="867" w:type="dxa"/>
            <w:shd w:val="clear" w:color="auto" w:fill="auto"/>
          </w:tcPr>
          <w:p w14:paraId="389FF204" w14:textId="77777777" w:rsidR="00601E4F" w:rsidRPr="00EF5447" w:rsidRDefault="00601E4F" w:rsidP="0027053A">
            <w:pPr>
              <w:pStyle w:val="TAC"/>
              <w:rPr>
                <w:rFonts w:eastAsia="MS Mincho"/>
              </w:rPr>
            </w:pPr>
            <w:r w:rsidRPr="00EF5447">
              <w:rPr>
                <w:rFonts w:eastAsia="Malgun Gothic"/>
                <w:szCs w:val="18"/>
                <w:lang w:eastAsia="ko-KR"/>
              </w:rPr>
              <w:t>20</w:t>
            </w:r>
          </w:p>
        </w:tc>
        <w:tc>
          <w:tcPr>
            <w:tcW w:w="1066" w:type="dxa"/>
            <w:shd w:val="clear" w:color="auto" w:fill="auto"/>
            <w:noWrap/>
          </w:tcPr>
          <w:p w14:paraId="6B144889" w14:textId="77777777" w:rsidR="00601E4F" w:rsidRPr="00EF5447" w:rsidRDefault="00601E4F" w:rsidP="0027053A">
            <w:pPr>
              <w:pStyle w:val="TAC"/>
              <w:rPr>
                <w:rFonts w:eastAsia="MS Mincho"/>
              </w:rPr>
            </w:pPr>
            <w:r w:rsidRPr="00EF5447">
              <w:rPr>
                <w:rFonts w:eastAsia="Malgun Gothic"/>
                <w:szCs w:val="18"/>
                <w:lang w:eastAsia="ko-KR"/>
              </w:rPr>
              <w:t>852</w:t>
            </w:r>
          </w:p>
        </w:tc>
        <w:tc>
          <w:tcPr>
            <w:tcW w:w="747" w:type="dxa"/>
            <w:shd w:val="clear" w:color="auto" w:fill="auto"/>
            <w:noWrap/>
          </w:tcPr>
          <w:p w14:paraId="042F9BBF"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176981F"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2DB6BDC5" w14:textId="77777777" w:rsidR="00601E4F" w:rsidRPr="00EF5447" w:rsidRDefault="00601E4F" w:rsidP="0027053A">
            <w:pPr>
              <w:pStyle w:val="TAC"/>
              <w:rPr>
                <w:rFonts w:eastAsia="MS Mincho"/>
              </w:rPr>
            </w:pPr>
            <w:r w:rsidRPr="00EF5447">
              <w:rPr>
                <w:rFonts w:eastAsia="Malgun Gothic"/>
                <w:szCs w:val="18"/>
                <w:lang w:eastAsia="ko-KR"/>
              </w:rPr>
              <w:t>811</w:t>
            </w:r>
          </w:p>
        </w:tc>
        <w:tc>
          <w:tcPr>
            <w:tcW w:w="752" w:type="dxa"/>
            <w:shd w:val="clear" w:color="auto" w:fill="auto"/>
          </w:tcPr>
          <w:p w14:paraId="569B069B"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1459528F" w14:textId="77777777" w:rsidR="00601E4F" w:rsidRPr="00EF5447" w:rsidRDefault="00601E4F" w:rsidP="0027053A">
            <w:pPr>
              <w:pStyle w:val="TAC"/>
            </w:pPr>
            <w:r w:rsidRPr="00EF5447">
              <w:rPr>
                <w:lang w:eastAsia="ja-JP"/>
              </w:rPr>
              <w:t>N/A</w:t>
            </w:r>
          </w:p>
        </w:tc>
      </w:tr>
      <w:tr w:rsidR="00601E4F" w:rsidRPr="00EF5447" w14:paraId="688C6295" w14:textId="77777777" w:rsidTr="00220EBC">
        <w:trPr>
          <w:trHeight w:val="54"/>
          <w:jc w:val="center"/>
        </w:trPr>
        <w:tc>
          <w:tcPr>
            <w:tcW w:w="2258" w:type="dxa"/>
            <w:tcBorders>
              <w:top w:val="nil"/>
              <w:bottom w:val="nil"/>
            </w:tcBorders>
            <w:shd w:val="clear" w:color="auto" w:fill="auto"/>
          </w:tcPr>
          <w:p w14:paraId="245620C4" w14:textId="77777777" w:rsidR="00601E4F" w:rsidRPr="00EF5447" w:rsidRDefault="00601E4F" w:rsidP="0027053A">
            <w:pPr>
              <w:pStyle w:val="TAC"/>
              <w:rPr>
                <w:rFonts w:eastAsia="MS Mincho"/>
              </w:rPr>
            </w:pPr>
          </w:p>
        </w:tc>
        <w:tc>
          <w:tcPr>
            <w:tcW w:w="867" w:type="dxa"/>
            <w:shd w:val="clear" w:color="auto" w:fill="auto"/>
          </w:tcPr>
          <w:p w14:paraId="1733D2C0" w14:textId="77777777" w:rsidR="00601E4F" w:rsidRPr="00EF5447" w:rsidRDefault="00601E4F" w:rsidP="0027053A">
            <w:pPr>
              <w:pStyle w:val="TAC"/>
              <w:rPr>
                <w:rFonts w:eastAsia="MS Mincho"/>
              </w:rPr>
            </w:pPr>
            <w:r w:rsidRPr="00EF5447">
              <w:rPr>
                <w:rFonts w:eastAsia="Malgun Gothic"/>
                <w:szCs w:val="18"/>
                <w:lang w:eastAsia="ko-KR"/>
              </w:rPr>
              <w:t>n28</w:t>
            </w:r>
          </w:p>
        </w:tc>
        <w:tc>
          <w:tcPr>
            <w:tcW w:w="1066" w:type="dxa"/>
            <w:shd w:val="clear" w:color="auto" w:fill="auto"/>
            <w:noWrap/>
          </w:tcPr>
          <w:p w14:paraId="3A28D788" w14:textId="77777777" w:rsidR="00601E4F" w:rsidRPr="00EF5447" w:rsidRDefault="00601E4F" w:rsidP="0027053A">
            <w:pPr>
              <w:pStyle w:val="TAC"/>
              <w:rPr>
                <w:rFonts w:eastAsia="MS Mincho"/>
              </w:rPr>
            </w:pPr>
            <w:r>
              <w:rPr>
                <w:rFonts w:eastAsia="Malgun Gothic"/>
                <w:szCs w:val="18"/>
                <w:lang w:eastAsia="ko-KR"/>
              </w:rPr>
              <w:t>728</w:t>
            </w:r>
          </w:p>
        </w:tc>
        <w:tc>
          <w:tcPr>
            <w:tcW w:w="747" w:type="dxa"/>
            <w:shd w:val="clear" w:color="auto" w:fill="auto"/>
            <w:noWrap/>
          </w:tcPr>
          <w:p w14:paraId="4BE156B2"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1EC7BFC9"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701542AE" w14:textId="77777777" w:rsidR="00601E4F" w:rsidRPr="00EF5447" w:rsidRDefault="00601E4F" w:rsidP="0027053A">
            <w:pPr>
              <w:pStyle w:val="TAC"/>
              <w:rPr>
                <w:rFonts w:eastAsia="MS Mincho"/>
              </w:rPr>
            </w:pPr>
            <w:r>
              <w:rPr>
                <w:rFonts w:eastAsia="Malgun Gothic"/>
                <w:szCs w:val="18"/>
                <w:lang w:eastAsia="ko-KR"/>
              </w:rPr>
              <w:t>783</w:t>
            </w:r>
          </w:p>
        </w:tc>
        <w:tc>
          <w:tcPr>
            <w:tcW w:w="752" w:type="dxa"/>
            <w:shd w:val="clear" w:color="auto" w:fill="auto"/>
          </w:tcPr>
          <w:p w14:paraId="7AAC040B" w14:textId="77777777" w:rsidR="00601E4F" w:rsidRPr="00EF5447" w:rsidRDefault="00601E4F" w:rsidP="0027053A">
            <w:pPr>
              <w:pStyle w:val="TAC"/>
              <w:rPr>
                <w:rFonts w:eastAsia="Malgun Gothic"/>
                <w:lang w:eastAsia="ko-KR"/>
              </w:rPr>
            </w:pPr>
            <w:r w:rsidRPr="00EF5447">
              <w:rPr>
                <w:lang w:eastAsia="zh-CN"/>
              </w:rPr>
              <w:t>N/A</w:t>
            </w:r>
          </w:p>
        </w:tc>
        <w:tc>
          <w:tcPr>
            <w:tcW w:w="1248" w:type="dxa"/>
            <w:shd w:val="clear" w:color="auto" w:fill="auto"/>
          </w:tcPr>
          <w:p w14:paraId="34241D7F" w14:textId="77777777" w:rsidR="00601E4F" w:rsidRPr="00EF5447" w:rsidRDefault="00601E4F" w:rsidP="0027053A">
            <w:pPr>
              <w:pStyle w:val="TAC"/>
            </w:pPr>
            <w:r w:rsidRPr="00EF5447">
              <w:rPr>
                <w:lang w:eastAsia="ja-JP"/>
              </w:rPr>
              <w:t>N/A</w:t>
            </w:r>
          </w:p>
        </w:tc>
      </w:tr>
      <w:tr w:rsidR="00601E4F" w:rsidRPr="00EF5447" w14:paraId="635F2B99" w14:textId="77777777" w:rsidTr="00220EBC">
        <w:trPr>
          <w:trHeight w:val="54"/>
          <w:jc w:val="center"/>
        </w:trPr>
        <w:tc>
          <w:tcPr>
            <w:tcW w:w="2258" w:type="dxa"/>
            <w:tcBorders>
              <w:top w:val="nil"/>
              <w:bottom w:val="single" w:sz="4" w:space="0" w:color="auto"/>
            </w:tcBorders>
            <w:shd w:val="clear" w:color="auto" w:fill="auto"/>
          </w:tcPr>
          <w:p w14:paraId="6CAED8F9" w14:textId="77777777" w:rsidR="00601E4F" w:rsidRPr="00EF5447" w:rsidRDefault="00601E4F" w:rsidP="0027053A">
            <w:pPr>
              <w:pStyle w:val="TAC"/>
              <w:rPr>
                <w:rFonts w:eastAsia="MS Mincho"/>
              </w:rPr>
            </w:pPr>
          </w:p>
        </w:tc>
        <w:tc>
          <w:tcPr>
            <w:tcW w:w="867" w:type="dxa"/>
            <w:shd w:val="clear" w:color="auto" w:fill="auto"/>
          </w:tcPr>
          <w:p w14:paraId="0AC6C96A"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07298BDA" w14:textId="77777777" w:rsidR="00601E4F" w:rsidRPr="00EF5447" w:rsidRDefault="00601E4F" w:rsidP="0027053A">
            <w:pPr>
              <w:pStyle w:val="TAC"/>
              <w:rPr>
                <w:rFonts w:eastAsia="MS Mincho"/>
              </w:rPr>
            </w:pPr>
            <w:r>
              <w:rPr>
                <w:rFonts w:eastAsia="Malgun Gothic"/>
                <w:szCs w:val="18"/>
                <w:lang w:eastAsia="ko-KR"/>
              </w:rPr>
              <w:t>1733</w:t>
            </w:r>
          </w:p>
        </w:tc>
        <w:tc>
          <w:tcPr>
            <w:tcW w:w="747" w:type="dxa"/>
            <w:shd w:val="clear" w:color="auto" w:fill="auto"/>
            <w:noWrap/>
          </w:tcPr>
          <w:p w14:paraId="5FE6E157" w14:textId="77777777" w:rsidR="00601E4F" w:rsidRPr="00EF5447" w:rsidRDefault="00601E4F" w:rsidP="0027053A">
            <w:pPr>
              <w:pStyle w:val="TAC"/>
              <w:rPr>
                <w:rFonts w:eastAsia="MS Mincho"/>
              </w:rPr>
            </w:pPr>
            <w:r w:rsidRPr="00EF5447">
              <w:rPr>
                <w:rFonts w:eastAsia="Malgun Gothic"/>
                <w:szCs w:val="18"/>
                <w:lang w:eastAsia="ko-KR"/>
              </w:rPr>
              <w:t>5</w:t>
            </w:r>
          </w:p>
        </w:tc>
        <w:tc>
          <w:tcPr>
            <w:tcW w:w="1142" w:type="dxa"/>
            <w:shd w:val="clear" w:color="auto" w:fill="auto"/>
            <w:noWrap/>
          </w:tcPr>
          <w:p w14:paraId="375FBAD2" w14:textId="77777777" w:rsidR="00601E4F" w:rsidRPr="00EF5447" w:rsidRDefault="00601E4F" w:rsidP="0027053A">
            <w:pPr>
              <w:pStyle w:val="TAC"/>
              <w:rPr>
                <w:rFonts w:eastAsia="MS Mincho"/>
              </w:rPr>
            </w:pPr>
            <w:r w:rsidRPr="00EF5447">
              <w:rPr>
                <w:rFonts w:eastAsia="Malgun Gothic"/>
                <w:szCs w:val="18"/>
                <w:lang w:eastAsia="ko-KR"/>
              </w:rPr>
              <w:t>25</w:t>
            </w:r>
          </w:p>
        </w:tc>
        <w:tc>
          <w:tcPr>
            <w:tcW w:w="1299" w:type="dxa"/>
            <w:shd w:val="clear" w:color="auto" w:fill="auto"/>
            <w:noWrap/>
          </w:tcPr>
          <w:p w14:paraId="6E8ED990" w14:textId="77777777" w:rsidR="00601E4F" w:rsidRPr="00EF5447" w:rsidRDefault="00601E4F" w:rsidP="0027053A">
            <w:pPr>
              <w:pStyle w:val="TAC"/>
              <w:rPr>
                <w:rFonts w:eastAsia="MS Mincho"/>
              </w:rPr>
            </w:pPr>
            <w:r>
              <w:rPr>
                <w:rFonts w:eastAsia="Malgun Gothic"/>
                <w:szCs w:val="18"/>
                <w:lang w:eastAsia="ko-KR"/>
              </w:rPr>
              <w:t>1828</w:t>
            </w:r>
          </w:p>
        </w:tc>
        <w:tc>
          <w:tcPr>
            <w:tcW w:w="752" w:type="dxa"/>
            <w:shd w:val="clear" w:color="auto" w:fill="auto"/>
          </w:tcPr>
          <w:p w14:paraId="793D49E4" w14:textId="77777777" w:rsidR="00601E4F" w:rsidRPr="00EF5447" w:rsidRDefault="00601E4F" w:rsidP="0027053A">
            <w:pPr>
              <w:pStyle w:val="TAC"/>
              <w:rPr>
                <w:rFonts w:eastAsia="Malgun Gothic"/>
                <w:lang w:eastAsia="ko-KR"/>
              </w:rPr>
            </w:pPr>
            <w:r w:rsidRPr="00EF5447">
              <w:rPr>
                <w:lang w:eastAsia="zh-CN"/>
              </w:rPr>
              <w:t>9.4</w:t>
            </w:r>
          </w:p>
        </w:tc>
        <w:tc>
          <w:tcPr>
            <w:tcW w:w="1248" w:type="dxa"/>
            <w:shd w:val="clear" w:color="auto" w:fill="auto"/>
          </w:tcPr>
          <w:p w14:paraId="3F48B547" w14:textId="77777777" w:rsidR="00601E4F" w:rsidRPr="00EF5447" w:rsidRDefault="00601E4F" w:rsidP="0027053A">
            <w:pPr>
              <w:pStyle w:val="TAC"/>
            </w:pPr>
            <w:r w:rsidRPr="00EF5447">
              <w:rPr>
                <w:lang w:eastAsia="zh-CN"/>
              </w:rPr>
              <w:t>IMD4</w:t>
            </w:r>
          </w:p>
        </w:tc>
      </w:tr>
      <w:tr w:rsidR="00601E4F" w:rsidRPr="00EF5447" w14:paraId="69313905" w14:textId="77777777" w:rsidTr="00220EBC">
        <w:trPr>
          <w:trHeight w:val="54"/>
          <w:jc w:val="center"/>
        </w:trPr>
        <w:tc>
          <w:tcPr>
            <w:tcW w:w="2258" w:type="dxa"/>
            <w:tcBorders>
              <w:bottom w:val="nil"/>
            </w:tcBorders>
            <w:shd w:val="clear" w:color="auto" w:fill="auto"/>
          </w:tcPr>
          <w:p w14:paraId="55187F5F" w14:textId="77777777" w:rsidR="00601E4F" w:rsidRPr="00EF5447" w:rsidRDefault="00601E4F" w:rsidP="0027053A">
            <w:pPr>
              <w:pStyle w:val="TAC"/>
              <w:rPr>
                <w:rFonts w:eastAsia="MS Mincho"/>
              </w:rPr>
            </w:pPr>
            <w:r w:rsidRPr="00EF5447">
              <w:rPr>
                <w:rFonts w:cs="Arial"/>
                <w:lang w:eastAsia="ja-JP"/>
              </w:rPr>
              <w:t>DC_3A-20A_n38A</w:t>
            </w:r>
          </w:p>
        </w:tc>
        <w:tc>
          <w:tcPr>
            <w:tcW w:w="867" w:type="dxa"/>
            <w:shd w:val="clear" w:color="auto" w:fill="auto"/>
          </w:tcPr>
          <w:p w14:paraId="27DB43D8" w14:textId="77777777" w:rsidR="00601E4F" w:rsidRPr="00EF5447" w:rsidRDefault="00601E4F" w:rsidP="0027053A">
            <w:pPr>
              <w:pStyle w:val="TAC"/>
              <w:rPr>
                <w:rFonts w:eastAsia="Malgun Gothic"/>
                <w:szCs w:val="18"/>
                <w:lang w:eastAsia="ko-KR"/>
              </w:rPr>
            </w:pPr>
            <w:r w:rsidRPr="00EF5447">
              <w:rPr>
                <w:lang w:eastAsia="ja-JP"/>
              </w:rPr>
              <w:t>3</w:t>
            </w:r>
          </w:p>
        </w:tc>
        <w:tc>
          <w:tcPr>
            <w:tcW w:w="1066" w:type="dxa"/>
            <w:shd w:val="clear" w:color="auto" w:fill="auto"/>
            <w:noWrap/>
          </w:tcPr>
          <w:p w14:paraId="21C67144" w14:textId="77777777" w:rsidR="00601E4F" w:rsidRPr="00EF5447" w:rsidRDefault="00601E4F" w:rsidP="0027053A">
            <w:pPr>
              <w:pStyle w:val="TAC"/>
              <w:rPr>
                <w:rFonts w:eastAsia="Malgun Gothic"/>
                <w:szCs w:val="18"/>
                <w:lang w:eastAsia="ko-KR"/>
              </w:rPr>
            </w:pPr>
            <w:r w:rsidRPr="00EF5447">
              <w:rPr>
                <w:rFonts w:cs="Arial"/>
              </w:rPr>
              <w:t>1779</w:t>
            </w:r>
          </w:p>
        </w:tc>
        <w:tc>
          <w:tcPr>
            <w:tcW w:w="747" w:type="dxa"/>
            <w:shd w:val="clear" w:color="auto" w:fill="auto"/>
            <w:noWrap/>
          </w:tcPr>
          <w:p w14:paraId="54F3EF3B"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2D2D86BF"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6971ED5" w14:textId="77777777" w:rsidR="00601E4F" w:rsidRPr="00EF5447" w:rsidRDefault="00601E4F" w:rsidP="0027053A">
            <w:pPr>
              <w:pStyle w:val="TAC"/>
              <w:rPr>
                <w:rFonts w:eastAsia="Malgun Gothic"/>
                <w:szCs w:val="18"/>
                <w:lang w:eastAsia="ko-KR"/>
              </w:rPr>
            </w:pPr>
            <w:r w:rsidRPr="00EF5447">
              <w:t>1874</w:t>
            </w:r>
          </w:p>
        </w:tc>
        <w:tc>
          <w:tcPr>
            <w:tcW w:w="752" w:type="dxa"/>
            <w:shd w:val="clear" w:color="auto" w:fill="auto"/>
          </w:tcPr>
          <w:p w14:paraId="2E86BC3A"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1EFD7AA" w14:textId="77777777" w:rsidR="00601E4F" w:rsidRPr="00EF5447" w:rsidRDefault="00601E4F" w:rsidP="0027053A">
            <w:pPr>
              <w:pStyle w:val="TAC"/>
              <w:rPr>
                <w:lang w:eastAsia="zh-CN"/>
              </w:rPr>
            </w:pPr>
            <w:r w:rsidRPr="00EF5447">
              <w:t>N/A</w:t>
            </w:r>
          </w:p>
        </w:tc>
      </w:tr>
      <w:tr w:rsidR="00601E4F" w:rsidRPr="00EF5447" w14:paraId="062774DC" w14:textId="77777777" w:rsidTr="00220EBC">
        <w:trPr>
          <w:trHeight w:val="54"/>
          <w:jc w:val="center"/>
        </w:trPr>
        <w:tc>
          <w:tcPr>
            <w:tcW w:w="2258" w:type="dxa"/>
            <w:tcBorders>
              <w:top w:val="nil"/>
              <w:bottom w:val="nil"/>
            </w:tcBorders>
            <w:shd w:val="clear" w:color="auto" w:fill="auto"/>
          </w:tcPr>
          <w:p w14:paraId="206571BA" w14:textId="77777777" w:rsidR="00601E4F" w:rsidRPr="00EF5447" w:rsidRDefault="00601E4F" w:rsidP="0027053A">
            <w:pPr>
              <w:pStyle w:val="TAC"/>
              <w:rPr>
                <w:rFonts w:eastAsia="MS Mincho"/>
              </w:rPr>
            </w:pPr>
          </w:p>
        </w:tc>
        <w:tc>
          <w:tcPr>
            <w:tcW w:w="867" w:type="dxa"/>
            <w:shd w:val="clear" w:color="auto" w:fill="auto"/>
          </w:tcPr>
          <w:p w14:paraId="6EC8AF2E" w14:textId="77777777" w:rsidR="00601E4F" w:rsidRPr="00EF5447" w:rsidRDefault="00601E4F" w:rsidP="0027053A">
            <w:pPr>
              <w:pStyle w:val="TAC"/>
              <w:rPr>
                <w:rFonts w:eastAsia="Malgun Gothic"/>
                <w:szCs w:val="18"/>
                <w:lang w:eastAsia="ko-KR"/>
              </w:rPr>
            </w:pPr>
            <w:r w:rsidRPr="00EF5447">
              <w:rPr>
                <w:lang w:eastAsia="ja-JP"/>
              </w:rPr>
              <w:t>20</w:t>
            </w:r>
          </w:p>
        </w:tc>
        <w:tc>
          <w:tcPr>
            <w:tcW w:w="1066" w:type="dxa"/>
            <w:shd w:val="clear" w:color="auto" w:fill="auto"/>
            <w:noWrap/>
          </w:tcPr>
          <w:p w14:paraId="23F563E9" w14:textId="77777777" w:rsidR="00601E4F" w:rsidRPr="00EF5447" w:rsidRDefault="00601E4F" w:rsidP="0027053A">
            <w:pPr>
              <w:pStyle w:val="TAC"/>
              <w:rPr>
                <w:rFonts w:eastAsia="Malgun Gothic"/>
                <w:szCs w:val="18"/>
                <w:lang w:eastAsia="ko-KR"/>
              </w:rPr>
            </w:pPr>
            <w:r w:rsidRPr="00EF5447">
              <w:t>852</w:t>
            </w:r>
          </w:p>
        </w:tc>
        <w:tc>
          <w:tcPr>
            <w:tcW w:w="747" w:type="dxa"/>
            <w:shd w:val="clear" w:color="auto" w:fill="auto"/>
            <w:noWrap/>
          </w:tcPr>
          <w:p w14:paraId="1806A036" w14:textId="77777777" w:rsidR="00601E4F" w:rsidRPr="00EF5447" w:rsidRDefault="00601E4F" w:rsidP="0027053A">
            <w:pPr>
              <w:pStyle w:val="TAC"/>
              <w:rPr>
                <w:rFonts w:eastAsia="Malgun Gothic"/>
                <w:szCs w:val="18"/>
                <w:lang w:eastAsia="ko-KR"/>
              </w:rPr>
            </w:pPr>
            <w:r w:rsidRPr="00EF5447">
              <w:rPr>
                <w:rFonts w:cs="Arial"/>
              </w:rPr>
              <w:t>10</w:t>
            </w:r>
          </w:p>
        </w:tc>
        <w:tc>
          <w:tcPr>
            <w:tcW w:w="1142" w:type="dxa"/>
            <w:shd w:val="clear" w:color="auto" w:fill="auto"/>
            <w:noWrap/>
          </w:tcPr>
          <w:p w14:paraId="513D04CB" w14:textId="77777777" w:rsidR="00601E4F" w:rsidRPr="00EF5447" w:rsidRDefault="00601E4F" w:rsidP="0027053A">
            <w:pPr>
              <w:pStyle w:val="TAC"/>
              <w:rPr>
                <w:rFonts w:eastAsia="Malgun Gothic"/>
                <w:szCs w:val="18"/>
                <w:lang w:eastAsia="ko-KR"/>
              </w:rPr>
            </w:pPr>
            <w:r w:rsidRPr="00EF5447">
              <w:rPr>
                <w:rFonts w:cs="Arial"/>
              </w:rPr>
              <w:t>20</w:t>
            </w:r>
          </w:p>
        </w:tc>
        <w:tc>
          <w:tcPr>
            <w:tcW w:w="1299" w:type="dxa"/>
            <w:shd w:val="clear" w:color="auto" w:fill="auto"/>
            <w:noWrap/>
          </w:tcPr>
          <w:p w14:paraId="2CEDBD09" w14:textId="77777777" w:rsidR="00601E4F" w:rsidRPr="00EF5447" w:rsidRDefault="00601E4F" w:rsidP="0027053A">
            <w:pPr>
              <w:pStyle w:val="TAC"/>
              <w:rPr>
                <w:rFonts w:eastAsia="Malgun Gothic"/>
                <w:szCs w:val="18"/>
                <w:lang w:eastAsia="ko-KR"/>
              </w:rPr>
            </w:pPr>
            <w:r w:rsidRPr="00EF5447">
              <w:rPr>
                <w:rFonts w:cs="Arial"/>
              </w:rPr>
              <w:t>811</w:t>
            </w:r>
          </w:p>
        </w:tc>
        <w:tc>
          <w:tcPr>
            <w:tcW w:w="752" w:type="dxa"/>
            <w:shd w:val="clear" w:color="auto" w:fill="auto"/>
          </w:tcPr>
          <w:p w14:paraId="3779BB37" w14:textId="77777777" w:rsidR="00601E4F" w:rsidRPr="00EF5447" w:rsidRDefault="00601E4F" w:rsidP="0027053A">
            <w:pPr>
              <w:pStyle w:val="TAC"/>
              <w:rPr>
                <w:lang w:eastAsia="zh-CN"/>
              </w:rPr>
            </w:pPr>
            <w:r w:rsidRPr="00EF5447">
              <w:rPr>
                <w:rFonts w:cs="Arial"/>
              </w:rPr>
              <w:t>26.0</w:t>
            </w:r>
          </w:p>
        </w:tc>
        <w:tc>
          <w:tcPr>
            <w:tcW w:w="1248" w:type="dxa"/>
            <w:shd w:val="clear" w:color="auto" w:fill="auto"/>
          </w:tcPr>
          <w:p w14:paraId="5410089E" w14:textId="77777777" w:rsidR="00601E4F" w:rsidRPr="00EF5447" w:rsidRDefault="00601E4F" w:rsidP="0027053A">
            <w:pPr>
              <w:pStyle w:val="TAC"/>
              <w:rPr>
                <w:lang w:eastAsia="zh-CN"/>
              </w:rPr>
            </w:pPr>
            <w:r w:rsidRPr="00EF5447">
              <w:rPr>
                <w:rFonts w:cs="Arial"/>
              </w:rPr>
              <w:t>IMD2</w:t>
            </w:r>
            <w:r w:rsidRPr="00EF5447">
              <w:rPr>
                <w:rFonts w:cs="Arial"/>
                <w:vertAlign w:val="superscript"/>
              </w:rPr>
              <w:t>1</w:t>
            </w:r>
          </w:p>
        </w:tc>
      </w:tr>
      <w:tr w:rsidR="00601E4F" w:rsidRPr="00EF5447" w14:paraId="652FC51D" w14:textId="77777777" w:rsidTr="00220EBC">
        <w:trPr>
          <w:trHeight w:val="54"/>
          <w:jc w:val="center"/>
        </w:trPr>
        <w:tc>
          <w:tcPr>
            <w:tcW w:w="2258" w:type="dxa"/>
            <w:tcBorders>
              <w:top w:val="nil"/>
              <w:bottom w:val="single" w:sz="4" w:space="0" w:color="auto"/>
            </w:tcBorders>
            <w:shd w:val="clear" w:color="auto" w:fill="auto"/>
          </w:tcPr>
          <w:p w14:paraId="32BADF22" w14:textId="77777777" w:rsidR="00601E4F" w:rsidRPr="00EF5447" w:rsidRDefault="00601E4F" w:rsidP="0027053A">
            <w:pPr>
              <w:pStyle w:val="TAC"/>
              <w:rPr>
                <w:rFonts w:eastAsia="MS Mincho"/>
              </w:rPr>
            </w:pPr>
          </w:p>
        </w:tc>
        <w:tc>
          <w:tcPr>
            <w:tcW w:w="867" w:type="dxa"/>
            <w:shd w:val="clear" w:color="auto" w:fill="auto"/>
          </w:tcPr>
          <w:p w14:paraId="460EF291" w14:textId="77777777" w:rsidR="00601E4F" w:rsidRPr="00EF5447" w:rsidRDefault="00601E4F" w:rsidP="0027053A">
            <w:pPr>
              <w:pStyle w:val="TAC"/>
              <w:rPr>
                <w:rFonts w:eastAsia="Malgun Gothic"/>
                <w:szCs w:val="18"/>
                <w:lang w:eastAsia="ko-KR"/>
              </w:rPr>
            </w:pPr>
            <w:r w:rsidRPr="00EF5447">
              <w:rPr>
                <w:lang w:eastAsia="ja-JP"/>
              </w:rPr>
              <w:t>n38</w:t>
            </w:r>
          </w:p>
        </w:tc>
        <w:tc>
          <w:tcPr>
            <w:tcW w:w="1066" w:type="dxa"/>
            <w:shd w:val="clear" w:color="auto" w:fill="auto"/>
            <w:noWrap/>
          </w:tcPr>
          <w:p w14:paraId="467C8F00" w14:textId="77777777" w:rsidR="00601E4F" w:rsidRPr="00EF5447" w:rsidRDefault="00601E4F" w:rsidP="0027053A">
            <w:pPr>
              <w:pStyle w:val="TAC"/>
              <w:rPr>
                <w:rFonts w:eastAsia="Malgun Gothic"/>
                <w:szCs w:val="18"/>
                <w:lang w:eastAsia="ko-KR"/>
              </w:rPr>
            </w:pPr>
            <w:r w:rsidRPr="00EF5447">
              <w:rPr>
                <w:rFonts w:cs="Arial"/>
              </w:rPr>
              <w:t>2590</w:t>
            </w:r>
          </w:p>
        </w:tc>
        <w:tc>
          <w:tcPr>
            <w:tcW w:w="747" w:type="dxa"/>
            <w:shd w:val="clear" w:color="auto" w:fill="auto"/>
            <w:noWrap/>
          </w:tcPr>
          <w:p w14:paraId="3386C32D" w14:textId="77777777" w:rsidR="00601E4F" w:rsidRPr="00EF5447" w:rsidRDefault="00601E4F" w:rsidP="0027053A">
            <w:pPr>
              <w:pStyle w:val="TAC"/>
              <w:rPr>
                <w:rFonts w:eastAsia="Malgun Gothic"/>
                <w:szCs w:val="18"/>
                <w:lang w:eastAsia="ko-KR"/>
              </w:rPr>
            </w:pPr>
            <w:r w:rsidRPr="00EF5447">
              <w:rPr>
                <w:rFonts w:cs="Arial"/>
              </w:rPr>
              <w:t>10</w:t>
            </w:r>
          </w:p>
        </w:tc>
        <w:tc>
          <w:tcPr>
            <w:tcW w:w="1142" w:type="dxa"/>
            <w:shd w:val="clear" w:color="auto" w:fill="auto"/>
            <w:noWrap/>
          </w:tcPr>
          <w:p w14:paraId="53FA5676" w14:textId="77777777" w:rsidR="00601E4F" w:rsidRPr="00EF5447" w:rsidRDefault="00601E4F" w:rsidP="0027053A">
            <w:pPr>
              <w:pStyle w:val="TAC"/>
              <w:rPr>
                <w:rFonts w:eastAsia="Malgun Gothic"/>
                <w:szCs w:val="18"/>
                <w:lang w:eastAsia="ko-KR"/>
              </w:rPr>
            </w:pPr>
            <w:r w:rsidRPr="00EF5447">
              <w:rPr>
                <w:rFonts w:cs="Arial"/>
              </w:rPr>
              <w:t>50</w:t>
            </w:r>
          </w:p>
        </w:tc>
        <w:tc>
          <w:tcPr>
            <w:tcW w:w="1299" w:type="dxa"/>
            <w:shd w:val="clear" w:color="auto" w:fill="auto"/>
            <w:noWrap/>
          </w:tcPr>
          <w:p w14:paraId="45D3C0C9" w14:textId="77777777" w:rsidR="00601E4F" w:rsidRPr="00EF5447" w:rsidRDefault="00601E4F" w:rsidP="0027053A">
            <w:pPr>
              <w:pStyle w:val="TAC"/>
              <w:rPr>
                <w:rFonts w:eastAsia="Malgun Gothic"/>
                <w:szCs w:val="18"/>
                <w:lang w:eastAsia="ko-KR"/>
              </w:rPr>
            </w:pPr>
            <w:r w:rsidRPr="00EF5447">
              <w:rPr>
                <w:rFonts w:cs="Arial"/>
              </w:rPr>
              <w:t>2590</w:t>
            </w:r>
          </w:p>
        </w:tc>
        <w:tc>
          <w:tcPr>
            <w:tcW w:w="752" w:type="dxa"/>
            <w:shd w:val="clear" w:color="auto" w:fill="auto"/>
          </w:tcPr>
          <w:p w14:paraId="6797C9A4"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451F84A0" w14:textId="77777777" w:rsidR="00601E4F" w:rsidRPr="00EF5447" w:rsidRDefault="00601E4F" w:rsidP="0027053A">
            <w:pPr>
              <w:pStyle w:val="TAC"/>
              <w:rPr>
                <w:lang w:eastAsia="zh-CN"/>
              </w:rPr>
            </w:pPr>
            <w:r w:rsidRPr="00EF5447">
              <w:t>N/A</w:t>
            </w:r>
          </w:p>
        </w:tc>
      </w:tr>
      <w:tr w:rsidR="00601E4F" w:rsidRPr="00EF5447" w14:paraId="7D243AE8" w14:textId="77777777" w:rsidTr="00220EBC">
        <w:trPr>
          <w:trHeight w:val="54"/>
          <w:jc w:val="center"/>
        </w:trPr>
        <w:tc>
          <w:tcPr>
            <w:tcW w:w="2258" w:type="dxa"/>
            <w:tcBorders>
              <w:bottom w:val="nil"/>
            </w:tcBorders>
            <w:shd w:val="clear" w:color="auto" w:fill="auto"/>
          </w:tcPr>
          <w:p w14:paraId="74A9E550" w14:textId="77777777" w:rsidR="00601E4F" w:rsidRPr="00EF5447" w:rsidRDefault="00601E4F" w:rsidP="0027053A">
            <w:pPr>
              <w:pStyle w:val="TAC"/>
              <w:rPr>
                <w:rFonts w:cs="Arial"/>
                <w:lang w:eastAsia="ja-JP"/>
              </w:rPr>
            </w:pPr>
            <w:r w:rsidRPr="00EF5447">
              <w:rPr>
                <w:rFonts w:cs="Arial"/>
                <w:lang w:eastAsia="ja-JP"/>
              </w:rPr>
              <w:t>DC_3A-20A_n41A</w:t>
            </w:r>
          </w:p>
          <w:p w14:paraId="34CF30F7"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0B9633CC"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1C4DD834" w14:textId="77777777" w:rsidR="00601E4F" w:rsidRPr="00EF5447" w:rsidRDefault="00601E4F" w:rsidP="0027053A">
            <w:pPr>
              <w:pStyle w:val="TAC"/>
              <w:rPr>
                <w:rFonts w:cs="Arial"/>
              </w:rPr>
            </w:pPr>
            <w:r w:rsidRPr="00EF5447">
              <w:rPr>
                <w:rFonts w:cs="Arial"/>
              </w:rPr>
              <w:t>1744</w:t>
            </w:r>
          </w:p>
        </w:tc>
        <w:tc>
          <w:tcPr>
            <w:tcW w:w="747" w:type="dxa"/>
            <w:shd w:val="clear" w:color="auto" w:fill="auto"/>
            <w:noWrap/>
          </w:tcPr>
          <w:p w14:paraId="716BF41E"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558109B3"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25DF9F5" w14:textId="77777777" w:rsidR="00601E4F" w:rsidRPr="00EF5447" w:rsidRDefault="00601E4F" w:rsidP="0027053A">
            <w:pPr>
              <w:pStyle w:val="TAC"/>
              <w:rPr>
                <w:rFonts w:cs="Arial"/>
              </w:rPr>
            </w:pPr>
            <w:r w:rsidRPr="00EF5447">
              <w:t>1839</w:t>
            </w:r>
          </w:p>
        </w:tc>
        <w:tc>
          <w:tcPr>
            <w:tcW w:w="752" w:type="dxa"/>
            <w:shd w:val="clear" w:color="auto" w:fill="auto"/>
          </w:tcPr>
          <w:p w14:paraId="7A4B155A" w14:textId="77777777" w:rsidR="00601E4F" w:rsidRPr="00EF5447" w:rsidRDefault="00601E4F" w:rsidP="0027053A">
            <w:pPr>
              <w:pStyle w:val="TAC"/>
              <w:rPr>
                <w:lang w:eastAsia="ja-JP"/>
              </w:rPr>
            </w:pPr>
            <w:r w:rsidRPr="00EF5447">
              <w:rPr>
                <w:color w:val="000000"/>
                <w:lang w:eastAsia="zh-CN"/>
              </w:rPr>
              <w:t>26.0</w:t>
            </w:r>
          </w:p>
        </w:tc>
        <w:tc>
          <w:tcPr>
            <w:tcW w:w="1248" w:type="dxa"/>
            <w:shd w:val="clear" w:color="auto" w:fill="auto"/>
          </w:tcPr>
          <w:p w14:paraId="2D7F065F" w14:textId="77777777" w:rsidR="00601E4F" w:rsidRPr="00EF5447" w:rsidRDefault="00601E4F" w:rsidP="0027053A">
            <w:pPr>
              <w:pStyle w:val="TAC"/>
            </w:pPr>
            <w:r w:rsidRPr="00EF5447">
              <w:rPr>
                <w:lang w:eastAsia="zh-CN"/>
              </w:rPr>
              <w:t>IMD2</w:t>
            </w:r>
          </w:p>
        </w:tc>
      </w:tr>
      <w:tr w:rsidR="00601E4F" w:rsidRPr="00EF5447" w14:paraId="63AD4106" w14:textId="77777777" w:rsidTr="00220EBC">
        <w:trPr>
          <w:trHeight w:val="54"/>
          <w:jc w:val="center"/>
        </w:trPr>
        <w:tc>
          <w:tcPr>
            <w:tcW w:w="2258" w:type="dxa"/>
            <w:tcBorders>
              <w:top w:val="nil"/>
              <w:bottom w:val="nil"/>
            </w:tcBorders>
            <w:shd w:val="clear" w:color="auto" w:fill="auto"/>
          </w:tcPr>
          <w:p w14:paraId="71F4D2A9" w14:textId="77777777" w:rsidR="00601E4F" w:rsidRPr="00EF5447" w:rsidRDefault="00601E4F" w:rsidP="0027053A">
            <w:pPr>
              <w:pStyle w:val="TAC"/>
              <w:rPr>
                <w:rFonts w:eastAsia="MS Mincho"/>
              </w:rPr>
            </w:pPr>
          </w:p>
        </w:tc>
        <w:tc>
          <w:tcPr>
            <w:tcW w:w="867" w:type="dxa"/>
            <w:shd w:val="clear" w:color="auto" w:fill="auto"/>
          </w:tcPr>
          <w:p w14:paraId="58428B50"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0BE767E3" w14:textId="77777777" w:rsidR="00601E4F" w:rsidRPr="00EF5447" w:rsidRDefault="00601E4F" w:rsidP="0027053A">
            <w:pPr>
              <w:pStyle w:val="TAC"/>
              <w:rPr>
                <w:rFonts w:cs="Arial"/>
              </w:rPr>
            </w:pPr>
            <w:r w:rsidRPr="00EF5447">
              <w:rPr>
                <w:rFonts w:cs="Arial"/>
              </w:rPr>
              <w:t>2680</w:t>
            </w:r>
          </w:p>
        </w:tc>
        <w:tc>
          <w:tcPr>
            <w:tcW w:w="747" w:type="dxa"/>
            <w:shd w:val="clear" w:color="auto" w:fill="auto"/>
            <w:noWrap/>
          </w:tcPr>
          <w:p w14:paraId="4789318D"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53ED000"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05BE91C8" w14:textId="77777777" w:rsidR="00601E4F" w:rsidRPr="00EF5447" w:rsidRDefault="00601E4F" w:rsidP="0027053A">
            <w:pPr>
              <w:pStyle w:val="TAC"/>
              <w:rPr>
                <w:rFonts w:cs="Arial"/>
              </w:rPr>
            </w:pPr>
            <w:r w:rsidRPr="00EF5447">
              <w:rPr>
                <w:rFonts w:cs="Arial"/>
              </w:rPr>
              <w:t>2680</w:t>
            </w:r>
          </w:p>
        </w:tc>
        <w:tc>
          <w:tcPr>
            <w:tcW w:w="752" w:type="dxa"/>
            <w:shd w:val="clear" w:color="auto" w:fill="auto"/>
          </w:tcPr>
          <w:p w14:paraId="7AEB49D8"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F7CD968" w14:textId="77777777" w:rsidR="00601E4F" w:rsidRPr="00EF5447" w:rsidRDefault="00601E4F" w:rsidP="0027053A">
            <w:pPr>
              <w:pStyle w:val="TAC"/>
            </w:pPr>
            <w:r w:rsidRPr="00EF5447">
              <w:rPr>
                <w:lang w:eastAsia="zh-TW"/>
              </w:rPr>
              <w:t>N/A</w:t>
            </w:r>
          </w:p>
        </w:tc>
      </w:tr>
      <w:tr w:rsidR="00601E4F" w:rsidRPr="00EF5447" w14:paraId="5255E77E" w14:textId="77777777" w:rsidTr="00220EBC">
        <w:trPr>
          <w:trHeight w:val="54"/>
          <w:jc w:val="center"/>
        </w:trPr>
        <w:tc>
          <w:tcPr>
            <w:tcW w:w="2258" w:type="dxa"/>
            <w:tcBorders>
              <w:top w:val="nil"/>
              <w:bottom w:val="single" w:sz="4" w:space="0" w:color="auto"/>
            </w:tcBorders>
            <w:shd w:val="clear" w:color="auto" w:fill="auto"/>
          </w:tcPr>
          <w:p w14:paraId="08A45FA5" w14:textId="77777777" w:rsidR="00601E4F" w:rsidRPr="00EF5447" w:rsidRDefault="00601E4F" w:rsidP="0027053A">
            <w:pPr>
              <w:pStyle w:val="TAC"/>
              <w:rPr>
                <w:rFonts w:eastAsia="MS Mincho"/>
              </w:rPr>
            </w:pPr>
          </w:p>
        </w:tc>
        <w:tc>
          <w:tcPr>
            <w:tcW w:w="867" w:type="dxa"/>
            <w:shd w:val="clear" w:color="auto" w:fill="auto"/>
          </w:tcPr>
          <w:p w14:paraId="24F5F5F7"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0AE9C0FA" w14:textId="77777777" w:rsidR="00601E4F" w:rsidRPr="00EF5447" w:rsidRDefault="00601E4F" w:rsidP="0027053A">
            <w:pPr>
              <w:pStyle w:val="TAC"/>
              <w:rPr>
                <w:rFonts w:cs="Arial"/>
              </w:rPr>
            </w:pPr>
            <w:r w:rsidRPr="00EF5447">
              <w:t>841</w:t>
            </w:r>
          </w:p>
        </w:tc>
        <w:tc>
          <w:tcPr>
            <w:tcW w:w="747" w:type="dxa"/>
            <w:shd w:val="clear" w:color="auto" w:fill="auto"/>
            <w:noWrap/>
          </w:tcPr>
          <w:p w14:paraId="449CEBCB"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530EB4B2"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7636E45B" w14:textId="77777777" w:rsidR="00601E4F" w:rsidRPr="00EF5447" w:rsidRDefault="00601E4F" w:rsidP="0027053A">
            <w:pPr>
              <w:pStyle w:val="TAC"/>
              <w:rPr>
                <w:rFonts w:cs="Arial"/>
              </w:rPr>
            </w:pPr>
            <w:r w:rsidRPr="00EF5447">
              <w:rPr>
                <w:rFonts w:cs="Arial"/>
              </w:rPr>
              <w:t>800</w:t>
            </w:r>
          </w:p>
        </w:tc>
        <w:tc>
          <w:tcPr>
            <w:tcW w:w="752" w:type="dxa"/>
            <w:shd w:val="clear" w:color="auto" w:fill="auto"/>
          </w:tcPr>
          <w:p w14:paraId="32E37324"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5AC4FE20" w14:textId="77777777" w:rsidR="00601E4F" w:rsidRPr="00EF5447" w:rsidRDefault="00601E4F" w:rsidP="0027053A">
            <w:pPr>
              <w:pStyle w:val="TAC"/>
            </w:pPr>
            <w:r w:rsidRPr="00EF5447">
              <w:rPr>
                <w:lang w:eastAsia="zh-TW"/>
              </w:rPr>
              <w:t>N/A</w:t>
            </w:r>
          </w:p>
        </w:tc>
      </w:tr>
      <w:tr w:rsidR="00601E4F" w:rsidRPr="00EF5447" w14:paraId="72696664" w14:textId="77777777" w:rsidTr="00220EBC">
        <w:trPr>
          <w:trHeight w:val="54"/>
          <w:jc w:val="center"/>
        </w:trPr>
        <w:tc>
          <w:tcPr>
            <w:tcW w:w="2258" w:type="dxa"/>
            <w:tcBorders>
              <w:bottom w:val="nil"/>
            </w:tcBorders>
            <w:shd w:val="clear" w:color="auto" w:fill="auto"/>
          </w:tcPr>
          <w:p w14:paraId="449EACC2" w14:textId="77777777" w:rsidR="00601E4F" w:rsidRPr="00EF5447" w:rsidRDefault="00601E4F" w:rsidP="0027053A">
            <w:pPr>
              <w:pStyle w:val="TAC"/>
              <w:rPr>
                <w:rFonts w:cs="Arial"/>
                <w:lang w:eastAsia="ja-JP"/>
              </w:rPr>
            </w:pPr>
            <w:r w:rsidRPr="00EF5447">
              <w:rPr>
                <w:rFonts w:cs="Arial"/>
                <w:lang w:eastAsia="ja-JP"/>
              </w:rPr>
              <w:t>DC_3A-20A_n41A</w:t>
            </w:r>
          </w:p>
          <w:p w14:paraId="16565C1B"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0A18322E"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5D49D54B" w14:textId="77777777" w:rsidR="00601E4F" w:rsidRPr="00EF5447" w:rsidRDefault="00601E4F" w:rsidP="0027053A">
            <w:pPr>
              <w:pStyle w:val="TAC"/>
              <w:rPr>
                <w:rFonts w:cs="Arial"/>
              </w:rPr>
            </w:pPr>
            <w:r w:rsidRPr="00EF5447">
              <w:rPr>
                <w:rFonts w:cs="Arial"/>
              </w:rPr>
              <w:t>1779</w:t>
            </w:r>
          </w:p>
        </w:tc>
        <w:tc>
          <w:tcPr>
            <w:tcW w:w="747" w:type="dxa"/>
            <w:shd w:val="clear" w:color="auto" w:fill="auto"/>
            <w:noWrap/>
          </w:tcPr>
          <w:p w14:paraId="74887C21"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30EEEA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5EE76A3E" w14:textId="77777777" w:rsidR="00601E4F" w:rsidRPr="00EF5447" w:rsidRDefault="00601E4F" w:rsidP="0027053A">
            <w:pPr>
              <w:pStyle w:val="TAC"/>
              <w:rPr>
                <w:rFonts w:cs="Arial"/>
              </w:rPr>
            </w:pPr>
            <w:r w:rsidRPr="00EF5447">
              <w:t>1874</w:t>
            </w:r>
          </w:p>
        </w:tc>
        <w:tc>
          <w:tcPr>
            <w:tcW w:w="752" w:type="dxa"/>
            <w:shd w:val="clear" w:color="auto" w:fill="auto"/>
          </w:tcPr>
          <w:p w14:paraId="6EE3AEFA"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FBCA096" w14:textId="77777777" w:rsidR="00601E4F" w:rsidRPr="00EF5447" w:rsidRDefault="00601E4F" w:rsidP="0027053A">
            <w:pPr>
              <w:pStyle w:val="TAC"/>
            </w:pPr>
            <w:r w:rsidRPr="00EF5447">
              <w:rPr>
                <w:lang w:eastAsia="zh-TW"/>
              </w:rPr>
              <w:t>N/A</w:t>
            </w:r>
          </w:p>
        </w:tc>
      </w:tr>
      <w:tr w:rsidR="00601E4F" w:rsidRPr="00EF5447" w14:paraId="4E03E146" w14:textId="77777777" w:rsidTr="00220EBC">
        <w:trPr>
          <w:trHeight w:val="54"/>
          <w:jc w:val="center"/>
        </w:trPr>
        <w:tc>
          <w:tcPr>
            <w:tcW w:w="2258" w:type="dxa"/>
            <w:tcBorders>
              <w:top w:val="nil"/>
              <w:bottom w:val="nil"/>
            </w:tcBorders>
            <w:shd w:val="clear" w:color="auto" w:fill="auto"/>
          </w:tcPr>
          <w:p w14:paraId="508A0A9B" w14:textId="77777777" w:rsidR="00601E4F" w:rsidRPr="00EF5447" w:rsidRDefault="00601E4F" w:rsidP="0027053A">
            <w:pPr>
              <w:pStyle w:val="TAC"/>
              <w:rPr>
                <w:rFonts w:eastAsia="MS Mincho"/>
              </w:rPr>
            </w:pPr>
          </w:p>
        </w:tc>
        <w:tc>
          <w:tcPr>
            <w:tcW w:w="867" w:type="dxa"/>
            <w:shd w:val="clear" w:color="auto" w:fill="auto"/>
          </w:tcPr>
          <w:p w14:paraId="5AC5B4F3"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6DBBA38B" w14:textId="77777777" w:rsidR="00601E4F" w:rsidRPr="00EF5447" w:rsidRDefault="00601E4F" w:rsidP="0027053A">
            <w:pPr>
              <w:pStyle w:val="TAC"/>
              <w:rPr>
                <w:rFonts w:cs="Arial"/>
              </w:rPr>
            </w:pPr>
            <w:r w:rsidRPr="00EF5447">
              <w:rPr>
                <w:rFonts w:cs="Arial"/>
              </w:rPr>
              <w:t>2590</w:t>
            </w:r>
          </w:p>
        </w:tc>
        <w:tc>
          <w:tcPr>
            <w:tcW w:w="747" w:type="dxa"/>
            <w:shd w:val="clear" w:color="auto" w:fill="auto"/>
            <w:noWrap/>
          </w:tcPr>
          <w:p w14:paraId="527E0075"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46E4772C"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45BCB7B0" w14:textId="77777777" w:rsidR="00601E4F" w:rsidRPr="00EF5447" w:rsidRDefault="00601E4F" w:rsidP="0027053A">
            <w:pPr>
              <w:pStyle w:val="TAC"/>
              <w:rPr>
                <w:rFonts w:cs="Arial"/>
              </w:rPr>
            </w:pPr>
            <w:r w:rsidRPr="00EF5447">
              <w:rPr>
                <w:rFonts w:cs="Arial"/>
              </w:rPr>
              <w:t>2590</w:t>
            </w:r>
          </w:p>
        </w:tc>
        <w:tc>
          <w:tcPr>
            <w:tcW w:w="752" w:type="dxa"/>
            <w:shd w:val="clear" w:color="auto" w:fill="auto"/>
          </w:tcPr>
          <w:p w14:paraId="73DFB992"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68DEFFB0" w14:textId="77777777" w:rsidR="00601E4F" w:rsidRPr="00EF5447" w:rsidRDefault="00601E4F" w:rsidP="0027053A">
            <w:pPr>
              <w:pStyle w:val="TAC"/>
            </w:pPr>
            <w:r w:rsidRPr="00EF5447">
              <w:rPr>
                <w:lang w:eastAsia="zh-TW"/>
              </w:rPr>
              <w:t>N/A</w:t>
            </w:r>
          </w:p>
        </w:tc>
      </w:tr>
      <w:tr w:rsidR="00601E4F" w:rsidRPr="00EF5447" w14:paraId="3C95E185" w14:textId="77777777" w:rsidTr="00220EBC">
        <w:trPr>
          <w:trHeight w:val="54"/>
          <w:jc w:val="center"/>
        </w:trPr>
        <w:tc>
          <w:tcPr>
            <w:tcW w:w="2258" w:type="dxa"/>
            <w:tcBorders>
              <w:top w:val="nil"/>
              <w:bottom w:val="single" w:sz="4" w:space="0" w:color="auto"/>
            </w:tcBorders>
            <w:shd w:val="clear" w:color="auto" w:fill="auto"/>
          </w:tcPr>
          <w:p w14:paraId="05E60836" w14:textId="77777777" w:rsidR="00601E4F" w:rsidRPr="00EF5447" w:rsidRDefault="00601E4F" w:rsidP="0027053A">
            <w:pPr>
              <w:pStyle w:val="TAC"/>
              <w:rPr>
                <w:rFonts w:eastAsia="MS Mincho"/>
              </w:rPr>
            </w:pPr>
          </w:p>
        </w:tc>
        <w:tc>
          <w:tcPr>
            <w:tcW w:w="867" w:type="dxa"/>
            <w:shd w:val="clear" w:color="auto" w:fill="auto"/>
          </w:tcPr>
          <w:p w14:paraId="64D5A18F"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72A3CFA6" w14:textId="77777777" w:rsidR="00601E4F" w:rsidRPr="00EF5447" w:rsidRDefault="00601E4F" w:rsidP="0027053A">
            <w:pPr>
              <w:pStyle w:val="TAC"/>
              <w:rPr>
                <w:rFonts w:cs="Arial"/>
              </w:rPr>
            </w:pPr>
            <w:r w:rsidRPr="00EF5447">
              <w:t>852</w:t>
            </w:r>
          </w:p>
        </w:tc>
        <w:tc>
          <w:tcPr>
            <w:tcW w:w="747" w:type="dxa"/>
            <w:shd w:val="clear" w:color="auto" w:fill="auto"/>
            <w:noWrap/>
          </w:tcPr>
          <w:p w14:paraId="1162184E"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7B4B2BB1"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0DD830D2" w14:textId="77777777" w:rsidR="00601E4F" w:rsidRPr="00EF5447" w:rsidRDefault="00601E4F" w:rsidP="0027053A">
            <w:pPr>
              <w:pStyle w:val="TAC"/>
              <w:rPr>
                <w:rFonts w:cs="Arial"/>
              </w:rPr>
            </w:pPr>
            <w:r w:rsidRPr="00EF5447">
              <w:rPr>
                <w:rFonts w:cs="Arial"/>
              </w:rPr>
              <w:t>811</w:t>
            </w:r>
          </w:p>
        </w:tc>
        <w:tc>
          <w:tcPr>
            <w:tcW w:w="752" w:type="dxa"/>
            <w:shd w:val="clear" w:color="auto" w:fill="auto"/>
          </w:tcPr>
          <w:p w14:paraId="39D5A428" w14:textId="77777777" w:rsidR="00601E4F" w:rsidRPr="00EF5447" w:rsidRDefault="00601E4F" w:rsidP="0027053A">
            <w:pPr>
              <w:pStyle w:val="TAC"/>
              <w:rPr>
                <w:lang w:eastAsia="ja-JP"/>
              </w:rPr>
            </w:pPr>
            <w:r w:rsidRPr="00EF5447">
              <w:rPr>
                <w:lang w:eastAsia="zh-TW"/>
              </w:rPr>
              <w:t>26.0</w:t>
            </w:r>
          </w:p>
        </w:tc>
        <w:tc>
          <w:tcPr>
            <w:tcW w:w="1248" w:type="dxa"/>
            <w:shd w:val="clear" w:color="auto" w:fill="auto"/>
          </w:tcPr>
          <w:p w14:paraId="54077164" w14:textId="77777777" w:rsidR="00601E4F" w:rsidRPr="00EF5447" w:rsidRDefault="00601E4F" w:rsidP="0027053A">
            <w:pPr>
              <w:pStyle w:val="TAC"/>
            </w:pPr>
            <w:r w:rsidRPr="00EF5447">
              <w:rPr>
                <w:lang w:eastAsia="zh-CN"/>
              </w:rPr>
              <w:t>IMD2</w:t>
            </w:r>
          </w:p>
        </w:tc>
      </w:tr>
      <w:tr w:rsidR="00601E4F" w:rsidRPr="00EF5447" w14:paraId="3CDDA257" w14:textId="77777777" w:rsidTr="00220EBC">
        <w:trPr>
          <w:trHeight w:val="54"/>
          <w:jc w:val="center"/>
        </w:trPr>
        <w:tc>
          <w:tcPr>
            <w:tcW w:w="2258" w:type="dxa"/>
            <w:tcBorders>
              <w:bottom w:val="nil"/>
            </w:tcBorders>
            <w:shd w:val="clear" w:color="auto" w:fill="auto"/>
          </w:tcPr>
          <w:p w14:paraId="5CF97D23" w14:textId="77777777" w:rsidR="00601E4F" w:rsidRPr="00EF5447" w:rsidRDefault="00601E4F" w:rsidP="0027053A">
            <w:pPr>
              <w:pStyle w:val="TAC"/>
              <w:rPr>
                <w:rFonts w:cs="Arial"/>
                <w:lang w:eastAsia="ja-JP"/>
              </w:rPr>
            </w:pPr>
            <w:r w:rsidRPr="00EF5447">
              <w:rPr>
                <w:rFonts w:cs="Arial"/>
                <w:lang w:eastAsia="ja-JP"/>
              </w:rPr>
              <w:t>DC_3A-20A_n41A</w:t>
            </w:r>
          </w:p>
          <w:p w14:paraId="6A428F0A" w14:textId="77777777" w:rsidR="00601E4F" w:rsidRPr="00EF5447" w:rsidRDefault="00601E4F" w:rsidP="0027053A">
            <w:pPr>
              <w:pStyle w:val="TAC"/>
              <w:rPr>
                <w:rFonts w:eastAsia="MS Mincho"/>
              </w:rPr>
            </w:pPr>
            <w:r w:rsidRPr="00EF5447">
              <w:rPr>
                <w:lang w:eastAsia="fi-FI"/>
              </w:rPr>
              <w:t>DC_3C-20A_n41A</w:t>
            </w:r>
          </w:p>
        </w:tc>
        <w:tc>
          <w:tcPr>
            <w:tcW w:w="867" w:type="dxa"/>
            <w:shd w:val="clear" w:color="auto" w:fill="auto"/>
          </w:tcPr>
          <w:p w14:paraId="16765EFB" w14:textId="77777777" w:rsidR="00601E4F" w:rsidRPr="00EF5447" w:rsidRDefault="00601E4F" w:rsidP="0027053A">
            <w:pPr>
              <w:pStyle w:val="TAC"/>
              <w:rPr>
                <w:lang w:eastAsia="ja-JP"/>
              </w:rPr>
            </w:pPr>
            <w:r w:rsidRPr="00EF5447">
              <w:rPr>
                <w:lang w:eastAsia="zh-CN"/>
              </w:rPr>
              <w:t>3</w:t>
            </w:r>
          </w:p>
        </w:tc>
        <w:tc>
          <w:tcPr>
            <w:tcW w:w="1066" w:type="dxa"/>
            <w:shd w:val="clear" w:color="auto" w:fill="auto"/>
            <w:noWrap/>
          </w:tcPr>
          <w:p w14:paraId="56268FAF" w14:textId="77777777" w:rsidR="00601E4F" w:rsidRPr="00EF5447" w:rsidRDefault="00601E4F" w:rsidP="0027053A">
            <w:pPr>
              <w:pStyle w:val="TAC"/>
              <w:rPr>
                <w:rFonts w:cs="Arial"/>
              </w:rPr>
            </w:pPr>
            <w:r w:rsidRPr="00EF5447">
              <w:rPr>
                <w:color w:val="000000"/>
                <w:lang w:eastAsia="zh-CN"/>
              </w:rPr>
              <w:t>1730</w:t>
            </w:r>
          </w:p>
        </w:tc>
        <w:tc>
          <w:tcPr>
            <w:tcW w:w="747" w:type="dxa"/>
            <w:shd w:val="clear" w:color="auto" w:fill="auto"/>
            <w:noWrap/>
          </w:tcPr>
          <w:p w14:paraId="206317E0" w14:textId="77777777" w:rsidR="00601E4F" w:rsidRPr="00EF5447" w:rsidRDefault="00601E4F" w:rsidP="0027053A">
            <w:pPr>
              <w:pStyle w:val="TAC"/>
              <w:rPr>
                <w:rFonts w:cs="Arial"/>
              </w:rPr>
            </w:pPr>
            <w:r w:rsidRPr="00EF5447">
              <w:rPr>
                <w:color w:val="000000"/>
                <w:lang w:eastAsia="zh-CN"/>
              </w:rPr>
              <w:t>5</w:t>
            </w:r>
          </w:p>
        </w:tc>
        <w:tc>
          <w:tcPr>
            <w:tcW w:w="1142" w:type="dxa"/>
            <w:shd w:val="clear" w:color="auto" w:fill="auto"/>
            <w:noWrap/>
          </w:tcPr>
          <w:p w14:paraId="1497A40D" w14:textId="77777777" w:rsidR="00601E4F" w:rsidRPr="00EF5447" w:rsidRDefault="00601E4F" w:rsidP="0027053A">
            <w:pPr>
              <w:pStyle w:val="TAC"/>
              <w:rPr>
                <w:rFonts w:cs="Arial"/>
              </w:rPr>
            </w:pPr>
            <w:r w:rsidRPr="00EF5447">
              <w:rPr>
                <w:color w:val="000000"/>
                <w:lang w:eastAsia="zh-CN"/>
              </w:rPr>
              <w:t>25</w:t>
            </w:r>
          </w:p>
        </w:tc>
        <w:tc>
          <w:tcPr>
            <w:tcW w:w="1299" w:type="dxa"/>
            <w:shd w:val="clear" w:color="auto" w:fill="auto"/>
            <w:noWrap/>
          </w:tcPr>
          <w:p w14:paraId="187D38A1" w14:textId="77777777" w:rsidR="00601E4F" w:rsidRPr="00EF5447" w:rsidRDefault="00601E4F" w:rsidP="0027053A">
            <w:pPr>
              <w:pStyle w:val="TAC"/>
              <w:rPr>
                <w:rFonts w:cs="Arial"/>
              </w:rPr>
            </w:pPr>
            <w:r w:rsidRPr="00EF5447">
              <w:rPr>
                <w:color w:val="000000"/>
                <w:lang w:eastAsia="zh-CN"/>
              </w:rPr>
              <w:t>1825</w:t>
            </w:r>
          </w:p>
        </w:tc>
        <w:tc>
          <w:tcPr>
            <w:tcW w:w="752" w:type="dxa"/>
            <w:shd w:val="clear" w:color="auto" w:fill="auto"/>
          </w:tcPr>
          <w:p w14:paraId="16F22AEB"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63653636" w14:textId="77777777" w:rsidR="00601E4F" w:rsidRPr="00EF5447" w:rsidRDefault="00601E4F" w:rsidP="0027053A">
            <w:pPr>
              <w:pStyle w:val="TAC"/>
            </w:pPr>
            <w:r w:rsidRPr="00EF5447">
              <w:rPr>
                <w:lang w:eastAsia="zh-CN"/>
              </w:rPr>
              <w:t>N/A</w:t>
            </w:r>
          </w:p>
        </w:tc>
      </w:tr>
      <w:tr w:rsidR="00601E4F" w:rsidRPr="00EF5447" w14:paraId="0E9F209D" w14:textId="77777777" w:rsidTr="00220EBC">
        <w:trPr>
          <w:trHeight w:val="54"/>
          <w:jc w:val="center"/>
        </w:trPr>
        <w:tc>
          <w:tcPr>
            <w:tcW w:w="2258" w:type="dxa"/>
            <w:tcBorders>
              <w:top w:val="nil"/>
              <w:bottom w:val="nil"/>
            </w:tcBorders>
            <w:shd w:val="clear" w:color="auto" w:fill="auto"/>
          </w:tcPr>
          <w:p w14:paraId="1DA9AC97" w14:textId="77777777" w:rsidR="00601E4F" w:rsidRPr="00EF5447" w:rsidRDefault="00601E4F" w:rsidP="0027053A">
            <w:pPr>
              <w:pStyle w:val="TAC"/>
              <w:rPr>
                <w:rFonts w:eastAsia="MS Mincho"/>
              </w:rPr>
            </w:pPr>
          </w:p>
        </w:tc>
        <w:tc>
          <w:tcPr>
            <w:tcW w:w="867" w:type="dxa"/>
            <w:shd w:val="clear" w:color="auto" w:fill="auto"/>
          </w:tcPr>
          <w:p w14:paraId="114ECD30" w14:textId="77777777" w:rsidR="00601E4F" w:rsidRPr="00EF5447" w:rsidRDefault="00601E4F" w:rsidP="0027053A">
            <w:pPr>
              <w:pStyle w:val="TAC"/>
              <w:rPr>
                <w:lang w:eastAsia="ja-JP"/>
              </w:rPr>
            </w:pPr>
            <w:r w:rsidRPr="00EF5447">
              <w:rPr>
                <w:lang w:eastAsia="zh-CN"/>
              </w:rPr>
              <w:t>n41</w:t>
            </w:r>
          </w:p>
        </w:tc>
        <w:tc>
          <w:tcPr>
            <w:tcW w:w="1066" w:type="dxa"/>
            <w:shd w:val="clear" w:color="auto" w:fill="auto"/>
            <w:noWrap/>
          </w:tcPr>
          <w:p w14:paraId="172263FC" w14:textId="77777777" w:rsidR="00601E4F" w:rsidRPr="00EF5447" w:rsidRDefault="00601E4F" w:rsidP="0027053A">
            <w:pPr>
              <w:pStyle w:val="TAC"/>
              <w:rPr>
                <w:rFonts w:cs="Arial"/>
              </w:rPr>
            </w:pPr>
            <w:r w:rsidRPr="00EF5447">
              <w:rPr>
                <w:color w:val="000000"/>
                <w:lang w:eastAsia="zh-CN"/>
              </w:rPr>
              <w:t>2660</w:t>
            </w:r>
          </w:p>
        </w:tc>
        <w:tc>
          <w:tcPr>
            <w:tcW w:w="747" w:type="dxa"/>
            <w:shd w:val="clear" w:color="auto" w:fill="auto"/>
            <w:noWrap/>
          </w:tcPr>
          <w:p w14:paraId="1D628135" w14:textId="77777777" w:rsidR="00601E4F" w:rsidRPr="00EF5447" w:rsidRDefault="00601E4F" w:rsidP="0027053A">
            <w:pPr>
              <w:pStyle w:val="TAC"/>
              <w:rPr>
                <w:rFonts w:cs="Arial"/>
              </w:rPr>
            </w:pPr>
            <w:r w:rsidRPr="00EF5447">
              <w:rPr>
                <w:color w:val="000000"/>
                <w:lang w:eastAsia="zh-CN"/>
              </w:rPr>
              <w:t>10</w:t>
            </w:r>
          </w:p>
        </w:tc>
        <w:tc>
          <w:tcPr>
            <w:tcW w:w="1142" w:type="dxa"/>
            <w:shd w:val="clear" w:color="auto" w:fill="auto"/>
            <w:noWrap/>
          </w:tcPr>
          <w:p w14:paraId="67038CBE" w14:textId="77777777" w:rsidR="00601E4F" w:rsidRPr="00EF5447" w:rsidRDefault="00601E4F" w:rsidP="0027053A">
            <w:pPr>
              <w:pStyle w:val="TAC"/>
              <w:rPr>
                <w:rFonts w:cs="Arial"/>
              </w:rPr>
            </w:pPr>
            <w:r>
              <w:rPr>
                <w:rFonts w:cs="Arial"/>
                <w:lang w:eastAsia="fr-FR"/>
              </w:rPr>
              <w:t>50</w:t>
            </w:r>
          </w:p>
        </w:tc>
        <w:tc>
          <w:tcPr>
            <w:tcW w:w="1299" w:type="dxa"/>
            <w:shd w:val="clear" w:color="auto" w:fill="auto"/>
            <w:noWrap/>
          </w:tcPr>
          <w:p w14:paraId="0E3B4199" w14:textId="77777777" w:rsidR="00601E4F" w:rsidRPr="00EF5447" w:rsidRDefault="00601E4F" w:rsidP="0027053A">
            <w:pPr>
              <w:pStyle w:val="TAC"/>
              <w:rPr>
                <w:rFonts w:cs="Arial"/>
              </w:rPr>
            </w:pPr>
            <w:r w:rsidRPr="00EF5447">
              <w:rPr>
                <w:color w:val="000000"/>
                <w:lang w:eastAsia="zh-CN"/>
              </w:rPr>
              <w:t>2660</w:t>
            </w:r>
          </w:p>
        </w:tc>
        <w:tc>
          <w:tcPr>
            <w:tcW w:w="752" w:type="dxa"/>
            <w:shd w:val="clear" w:color="auto" w:fill="auto"/>
          </w:tcPr>
          <w:p w14:paraId="125045A1" w14:textId="77777777" w:rsidR="00601E4F" w:rsidRPr="00EF5447" w:rsidRDefault="00601E4F" w:rsidP="0027053A">
            <w:pPr>
              <w:pStyle w:val="TAC"/>
              <w:rPr>
                <w:lang w:eastAsia="ja-JP"/>
              </w:rPr>
            </w:pPr>
            <w:r w:rsidRPr="00EF5447">
              <w:rPr>
                <w:color w:val="000000"/>
                <w:lang w:eastAsia="zh-CN"/>
              </w:rPr>
              <w:t>N/A</w:t>
            </w:r>
          </w:p>
        </w:tc>
        <w:tc>
          <w:tcPr>
            <w:tcW w:w="1248" w:type="dxa"/>
            <w:shd w:val="clear" w:color="auto" w:fill="auto"/>
          </w:tcPr>
          <w:p w14:paraId="2C8BEA10" w14:textId="77777777" w:rsidR="00601E4F" w:rsidRPr="00EF5447" w:rsidRDefault="00601E4F" w:rsidP="0027053A">
            <w:pPr>
              <w:pStyle w:val="TAC"/>
            </w:pPr>
            <w:r w:rsidRPr="00EF5447">
              <w:rPr>
                <w:lang w:eastAsia="zh-TW"/>
              </w:rPr>
              <w:t>N/A</w:t>
            </w:r>
          </w:p>
        </w:tc>
      </w:tr>
      <w:tr w:rsidR="00601E4F" w:rsidRPr="00EF5447" w14:paraId="59A64DB6" w14:textId="77777777" w:rsidTr="00220EBC">
        <w:trPr>
          <w:trHeight w:val="54"/>
          <w:jc w:val="center"/>
        </w:trPr>
        <w:tc>
          <w:tcPr>
            <w:tcW w:w="2258" w:type="dxa"/>
            <w:tcBorders>
              <w:top w:val="nil"/>
              <w:bottom w:val="single" w:sz="4" w:space="0" w:color="auto"/>
            </w:tcBorders>
            <w:shd w:val="clear" w:color="auto" w:fill="auto"/>
          </w:tcPr>
          <w:p w14:paraId="09B2CE60" w14:textId="77777777" w:rsidR="00601E4F" w:rsidRPr="00EF5447" w:rsidRDefault="00601E4F" w:rsidP="0027053A">
            <w:pPr>
              <w:pStyle w:val="TAC"/>
              <w:rPr>
                <w:rFonts w:eastAsia="MS Mincho"/>
              </w:rPr>
            </w:pPr>
          </w:p>
        </w:tc>
        <w:tc>
          <w:tcPr>
            <w:tcW w:w="867" w:type="dxa"/>
            <w:shd w:val="clear" w:color="auto" w:fill="auto"/>
          </w:tcPr>
          <w:p w14:paraId="2BA3FA37" w14:textId="77777777" w:rsidR="00601E4F" w:rsidRPr="00EF5447" w:rsidRDefault="00601E4F" w:rsidP="0027053A">
            <w:pPr>
              <w:pStyle w:val="TAC"/>
              <w:rPr>
                <w:lang w:eastAsia="ja-JP"/>
              </w:rPr>
            </w:pPr>
            <w:r w:rsidRPr="00EF5447">
              <w:rPr>
                <w:lang w:eastAsia="fi-FI"/>
              </w:rPr>
              <w:t>20</w:t>
            </w:r>
          </w:p>
        </w:tc>
        <w:tc>
          <w:tcPr>
            <w:tcW w:w="1066" w:type="dxa"/>
            <w:shd w:val="clear" w:color="auto" w:fill="auto"/>
            <w:noWrap/>
          </w:tcPr>
          <w:p w14:paraId="4CC2D271" w14:textId="77777777" w:rsidR="00601E4F" w:rsidRPr="00EF5447" w:rsidRDefault="00601E4F" w:rsidP="0027053A">
            <w:pPr>
              <w:pStyle w:val="TAC"/>
              <w:rPr>
                <w:rFonts w:cs="Arial"/>
              </w:rPr>
            </w:pPr>
            <w:r w:rsidRPr="00EF5447">
              <w:rPr>
                <w:lang w:eastAsia="zh-TW"/>
              </w:rPr>
              <w:t>841</w:t>
            </w:r>
          </w:p>
        </w:tc>
        <w:tc>
          <w:tcPr>
            <w:tcW w:w="747" w:type="dxa"/>
            <w:shd w:val="clear" w:color="auto" w:fill="auto"/>
            <w:noWrap/>
          </w:tcPr>
          <w:p w14:paraId="6910174F" w14:textId="77777777" w:rsidR="00601E4F" w:rsidRPr="00EF5447" w:rsidRDefault="00601E4F" w:rsidP="0027053A">
            <w:pPr>
              <w:pStyle w:val="TAC"/>
              <w:rPr>
                <w:rFonts w:cs="Arial"/>
              </w:rPr>
            </w:pPr>
            <w:r w:rsidRPr="00EF5447">
              <w:rPr>
                <w:lang w:eastAsia="zh-TW"/>
              </w:rPr>
              <w:t>5</w:t>
            </w:r>
          </w:p>
        </w:tc>
        <w:tc>
          <w:tcPr>
            <w:tcW w:w="1142" w:type="dxa"/>
            <w:shd w:val="clear" w:color="auto" w:fill="auto"/>
            <w:noWrap/>
          </w:tcPr>
          <w:p w14:paraId="295B1EDF" w14:textId="77777777" w:rsidR="00601E4F" w:rsidRPr="00EF5447" w:rsidRDefault="00601E4F" w:rsidP="0027053A">
            <w:pPr>
              <w:pStyle w:val="TAC"/>
              <w:rPr>
                <w:rFonts w:cs="Arial"/>
              </w:rPr>
            </w:pPr>
            <w:r w:rsidRPr="00EF5447">
              <w:rPr>
                <w:lang w:eastAsia="zh-TW"/>
              </w:rPr>
              <w:t>25</w:t>
            </w:r>
          </w:p>
        </w:tc>
        <w:tc>
          <w:tcPr>
            <w:tcW w:w="1299" w:type="dxa"/>
            <w:shd w:val="clear" w:color="auto" w:fill="auto"/>
            <w:noWrap/>
          </w:tcPr>
          <w:p w14:paraId="27BC1D71" w14:textId="77777777" w:rsidR="00601E4F" w:rsidRPr="00EF5447" w:rsidRDefault="00601E4F" w:rsidP="0027053A">
            <w:pPr>
              <w:pStyle w:val="TAC"/>
              <w:rPr>
                <w:rFonts w:cs="Arial"/>
              </w:rPr>
            </w:pPr>
            <w:r w:rsidRPr="00EF5447">
              <w:rPr>
                <w:lang w:eastAsia="zh-TW"/>
              </w:rPr>
              <w:t>800</w:t>
            </w:r>
          </w:p>
        </w:tc>
        <w:tc>
          <w:tcPr>
            <w:tcW w:w="752" w:type="dxa"/>
            <w:shd w:val="clear" w:color="auto" w:fill="auto"/>
          </w:tcPr>
          <w:p w14:paraId="76C23603" w14:textId="77777777" w:rsidR="00601E4F" w:rsidRPr="00EF5447" w:rsidRDefault="00601E4F" w:rsidP="0027053A">
            <w:pPr>
              <w:pStyle w:val="TAC"/>
              <w:rPr>
                <w:lang w:eastAsia="ja-JP"/>
              </w:rPr>
            </w:pPr>
            <w:r w:rsidRPr="00EF5447">
              <w:rPr>
                <w:lang w:eastAsia="zh-TW"/>
              </w:rPr>
              <w:t>12.5</w:t>
            </w:r>
          </w:p>
        </w:tc>
        <w:tc>
          <w:tcPr>
            <w:tcW w:w="1248" w:type="dxa"/>
            <w:shd w:val="clear" w:color="auto" w:fill="auto"/>
          </w:tcPr>
          <w:p w14:paraId="139F199D" w14:textId="77777777" w:rsidR="00601E4F" w:rsidRPr="00EF5447" w:rsidRDefault="00601E4F" w:rsidP="0027053A">
            <w:pPr>
              <w:pStyle w:val="TAC"/>
            </w:pPr>
            <w:r w:rsidRPr="00EF5447">
              <w:rPr>
                <w:lang w:eastAsia="zh-CN"/>
              </w:rPr>
              <w:t>IMD3</w:t>
            </w:r>
          </w:p>
        </w:tc>
      </w:tr>
      <w:tr w:rsidR="00601E4F" w:rsidRPr="00EF5447" w14:paraId="12413C88" w14:textId="77777777" w:rsidTr="00220EBC">
        <w:trPr>
          <w:trHeight w:val="54"/>
          <w:jc w:val="center"/>
        </w:trPr>
        <w:tc>
          <w:tcPr>
            <w:tcW w:w="2258" w:type="dxa"/>
            <w:tcBorders>
              <w:top w:val="nil"/>
              <w:bottom w:val="nil"/>
            </w:tcBorders>
            <w:shd w:val="clear" w:color="auto" w:fill="auto"/>
          </w:tcPr>
          <w:p w14:paraId="5C00295D" w14:textId="77777777" w:rsidR="00601E4F" w:rsidRPr="00EF5447" w:rsidRDefault="00601E4F" w:rsidP="0027053A">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D3FC45B" w14:textId="77777777" w:rsidR="00601E4F" w:rsidRPr="00EF5447" w:rsidRDefault="00601E4F" w:rsidP="0027053A">
            <w:pPr>
              <w:pStyle w:val="TAC"/>
              <w:rPr>
                <w:lang w:eastAsia="fi-FI"/>
              </w:rPr>
            </w:pPr>
            <w:r w:rsidRPr="00573A2E">
              <w:rPr>
                <w:lang w:eastAsia="zh-CN"/>
              </w:rPr>
              <w:t>3</w:t>
            </w:r>
          </w:p>
        </w:tc>
        <w:tc>
          <w:tcPr>
            <w:tcW w:w="1066" w:type="dxa"/>
            <w:shd w:val="clear" w:color="auto" w:fill="auto"/>
            <w:noWrap/>
          </w:tcPr>
          <w:p w14:paraId="625C9C4A" w14:textId="77777777" w:rsidR="00601E4F" w:rsidRPr="00EF5447" w:rsidRDefault="00601E4F" w:rsidP="0027053A">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15E4BCCB"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032B7F88"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36C83855" w14:textId="77777777" w:rsidR="00601E4F" w:rsidRPr="00EF5447" w:rsidRDefault="00601E4F" w:rsidP="0027053A">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A25EA00" w14:textId="77777777" w:rsidR="00601E4F" w:rsidRPr="00EF5447" w:rsidRDefault="00601E4F" w:rsidP="0027053A">
            <w:pPr>
              <w:pStyle w:val="TAC"/>
              <w:rPr>
                <w:lang w:eastAsia="zh-TW"/>
              </w:rPr>
            </w:pPr>
            <w:r w:rsidRPr="00573A2E">
              <w:rPr>
                <w:rFonts w:cs="Arial"/>
              </w:rPr>
              <w:t>N/A</w:t>
            </w:r>
          </w:p>
        </w:tc>
        <w:tc>
          <w:tcPr>
            <w:tcW w:w="1248" w:type="dxa"/>
            <w:shd w:val="clear" w:color="auto" w:fill="auto"/>
          </w:tcPr>
          <w:p w14:paraId="5B8ED9AA" w14:textId="77777777" w:rsidR="00601E4F" w:rsidRPr="00EF5447" w:rsidRDefault="00601E4F" w:rsidP="0027053A">
            <w:pPr>
              <w:pStyle w:val="TAC"/>
              <w:rPr>
                <w:lang w:eastAsia="zh-CN"/>
              </w:rPr>
            </w:pPr>
            <w:r w:rsidRPr="00573A2E">
              <w:t>N/A</w:t>
            </w:r>
          </w:p>
        </w:tc>
      </w:tr>
      <w:tr w:rsidR="00601E4F" w:rsidRPr="00EF5447" w14:paraId="47D435FF" w14:textId="77777777" w:rsidTr="00220EBC">
        <w:trPr>
          <w:trHeight w:val="54"/>
          <w:jc w:val="center"/>
        </w:trPr>
        <w:tc>
          <w:tcPr>
            <w:tcW w:w="2258" w:type="dxa"/>
            <w:tcBorders>
              <w:top w:val="nil"/>
              <w:bottom w:val="nil"/>
            </w:tcBorders>
            <w:shd w:val="clear" w:color="auto" w:fill="auto"/>
          </w:tcPr>
          <w:p w14:paraId="6BBBE4DA" w14:textId="77777777" w:rsidR="00601E4F" w:rsidRPr="00EF5447" w:rsidRDefault="00601E4F" w:rsidP="0027053A">
            <w:pPr>
              <w:pStyle w:val="TAC"/>
              <w:rPr>
                <w:rFonts w:eastAsia="MS Mincho"/>
              </w:rPr>
            </w:pPr>
          </w:p>
        </w:tc>
        <w:tc>
          <w:tcPr>
            <w:tcW w:w="867" w:type="dxa"/>
            <w:shd w:val="clear" w:color="auto" w:fill="auto"/>
          </w:tcPr>
          <w:p w14:paraId="224768EC" w14:textId="77777777" w:rsidR="00601E4F" w:rsidRPr="00EF5447" w:rsidRDefault="00601E4F" w:rsidP="0027053A">
            <w:pPr>
              <w:pStyle w:val="TAC"/>
              <w:rPr>
                <w:lang w:eastAsia="fi-FI"/>
              </w:rPr>
            </w:pPr>
            <w:r>
              <w:rPr>
                <w:lang w:eastAsia="zh-CN"/>
              </w:rPr>
              <w:t>n</w:t>
            </w:r>
            <w:r w:rsidRPr="00573A2E">
              <w:rPr>
                <w:lang w:eastAsia="zh-CN"/>
              </w:rPr>
              <w:t>20</w:t>
            </w:r>
          </w:p>
        </w:tc>
        <w:tc>
          <w:tcPr>
            <w:tcW w:w="1066" w:type="dxa"/>
            <w:shd w:val="clear" w:color="auto" w:fill="auto"/>
            <w:noWrap/>
          </w:tcPr>
          <w:p w14:paraId="2890E49A" w14:textId="77777777" w:rsidR="00601E4F" w:rsidRPr="00EF5447" w:rsidRDefault="00601E4F" w:rsidP="0027053A">
            <w:pPr>
              <w:pStyle w:val="TAC"/>
              <w:rPr>
                <w:lang w:eastAsia="zh-TW"/>
              </w:rPr>
            </w:pPr>
            <w:r w:rsidRPr="00573A2E">
              <w:rPr>
                <w:rFonts w:cs="Arial"/>
              </w:rPr>
              <w:t>8</w:t>
            </w:r>
            <w:r>
              <w:rPr>
                <w:rFonts w:cs="Arial"/>
                <w:lang w:val="sv-SE"/>
              </w:rPr>
              <w:t>37</w:t>
            </w:r>
          </w:p>
        </w:tc>
        <w:tc>
          <w:tcPr>
            <w:tcW w:w="747" w:type="dxa"/>
            <w:shd w:val="clear" w:color="auto" w:fill="auto"/>
            <w:noWrap/>
          </w:tcPr>
          <w:p w14:paraId="599EAAA1"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3704D5A7"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4F85487A" w14:textId="77777777" w:rsidR="00601E4F" w:rsidRPr="00EF5447" w:rsidRDefault="00601E4F" w:rsidP="0027053A">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473A3DDF" w14:textId="77777777" w:rsidR="00601E4F" w:rsidRPr="00EF5447" w:rsidRDefault="00601E4F" w:rsidP="0027053A">
            <w:pPr>
              <w:pStyle w:val="TAC"/>
              <w:rPr>
                <w:lang w:eastAsia="zh-TW"/>
              </w:rPr>
            </w:pPr>
            <w:r w:rsidRPr="00573A2E">
              <w:rPr>
                <w:rFonts w:cs="Arial"/>
              </w:rPr>
              <w:t>N/A</w:t>
            </w:r>
          </w:p>
        </w:tc>
        <w:tc>
          <w:tcPr>
            <w:tcW w:w="1248" w:type="dxa"/>
            <w:shd w:val="clear" w:color="auto" w:fill="auto"/>
          </w:tcPr>
          <w:p w14:paraId="20646DC7" w14:textId="77777777" w:rsidR="00601E4F" w:rsidRPr="00EF5447" w:rsidRDefault="00601E4F" w:rsidP="0027053A">
            <w:pPr>
              <w:pStyle w:val="TAC"/>
              <w:rPr>
                <w:lang w:eastAsia="zh-CN"/>
              </w:rPr>
            </w:pPr>
            <w:r w:rsidRPr="00573A2E">
              <w:t>N/A</w:t>
            </w:r>
          </w:p>
        </w:tc>
      </w:tr>
      <w:tr w:rsidR="00601E4F" w:rsidRPr="00EF5447" w14:paraId="6256EE3E" w14:textId="77777777" w:rsidTr="00220EBC">
        <w:trPr>
          <w:trHeight w:val="54"/>
          <w:jc w:val="center"/>
        </w:trPr>
        <w:tc>
          <w:tcPr>
            <w:tcW w:w="2258" w:type="dxa"/>
            <w:tcBorders>
              <w:top w:val="nil"/>
              <w:bottom w:val="single" w:sz="4" w:space="0" w:color="auto"/>
            </w:tcBorders>
            <w:shd w:val="clear" w:color="auto" w:fill="auto"/>
          </w:tcPr>
          <w:p w14:paraId="33285526" w14:textId="77777777" w:rsidR="00601E4F" w:rsidRPr="00EF5447" w:rsidRDefault="00601E4F" w:rsidP="0027053A">
            <w:pPr>
              <w:pStyle w:val="TAC"/>
              <w:rPr>
                <w:rFonts w:eastAsia="MS Mincho"/>
              </w:rPr>
            </w:pPr>
          </w:p>
        </w:tc>
        <w:tc>
          <w:tcPr>
            <w:tcW w:w="867" w:type="dxa"/>
            <w:shd w:val="clear" w:color="auto" w:fill="auto"/>
          </w:tcPr>
          <w:p w14:paraId="2D5760A8" w14:textId="77777777" w:rsidR="00601E4F" w:rsidRPr="00EF5447" w:rsidRDefault="00601E4F" w:rsidP="0027053A">
            <w:pPr>
              <w:pStyle w:val="TAC"/>
              <w:rPr>
                <w:lang w:eastAsia="fi-FI"/>
              </w:rPr>
            </w:pPr>
            <w:r w:rsidRPr="00573A2E">
              <w:rPr>
                <w:lang w:eastAsia="zh-CN"/>
              </w:rPr>
              <w:t>n67</w:t>
            </w:r>
          </w:p>
        </w:tc>
        <w:tc>
          <w:tcPr>
            <w:tcW w:w="1066" w:type="dxa"/>
            <w:shd w:val="clear" w:color="auto" w:fill="auto"/>
            <w:noWrap/>
          </w:tcPr>
          <w:p w14:paraId="0C23DC4F" w14:textId="77777777" w:rsidR="00601E4F" w:rsidRPr="00EF5447" w:rsidRDefault="00601E4F" w:rsidP="0027053A">
            <w:pPr>
              <w:pStyle w:val="TAC"/>
              <w:rPr>
                <w:lang w:eastAsia="zh-TW"/>
              </w:rPr>
            </w:pPr>
            <w:r w:rsidRPr="00573A2E">
              <w:rPr>
                <w:color w:val="000000"/>
                <w:lang w:eastAsia="zh-CN"/>
              </w:rPr>
              <w:t>N/A</w:t>
            </w:r>
          </w:p>
        </w:tc>
        <w:tc>
          <w:tcPr>
            <w:tcW w:w="747" w:type="dxa"/>
            <w:shd w:val="clear" w:color="auto" w:fill="auto"/>
            <w:noWrap/>
          </w:tcPr>
          <w:p w14:paraId="56C77CEB" w14:textId="77777777" w:rsidR="00601E4F" w:rsidRPr="00EF5447" w:rsidRDefault="00601E4F" w:rsidP="0027053A">
            <w:pPr>
              <w:pStyle w:val="TAC"/>
              <w:rPr>
                <w:lang w:eastAsia="zh-TW"/>
              </w:rPr>
            </w:pPr>
            <w:r w:rsidRPr="00573A2E">
              <w:rPr>
                <w:rFonts w:cs="Arial"/>
              </w:rPr>
              <w:t>5</w:t>
            </w:r>
          </w:p>
        </w:tc>
        <w:tc>
          <w:tcPr>
            <w:tcW w:w="1142" w:type="dxa"/>
            <w:shd w:val="clear" w:color="auto" w:fill="auto"/>
            <w:noWrap/>
          </w:tcPr>
          <w:p w14:paraId="3E102261" w14:textId="77777777" w:rsidR="00601E4F" w:rsidRPr="00EF5447" w:rsidRDefault="00601E4F" w:rsidP="0027053A">
            <w:pPr>
              <w:pStyle w:val="TAC"/>
              <w:rPr>
                <w:lang w:eastAsia="zh-TW"/>
              </w:rPr>
            </w:pPr>
            <w:r w:rsidRPr="00573A2E">
              <w:rPr>
                <w:rFonts w:cs="Arial"/>
              </w:rPr>
              <w:t>25</w:t>
            </w:r>
          </w:p>
        </w:tc>
        <w:tc>
          <w:tcPr>
            <w:tcW w:w="1299" w:type="dxa"/>
            <w:shd w:val="clear" w:color="auto" w:fill="auto"/>
            <w:noWrap/>
          </w:tcPr>
          <w:p w14:paraId="0C03C95E" w14:textId="77777777" w:rsidR="00601E4F" w:rsidRPr="00EF5447" w:rsidRDefault="00601E4F" w:rsidP="0027053A">
            <w:pPr>
              <w:pStyle w:val="TAC"/>
              <w:rPr>
                <w:lang w:eastAsia="zh-TW"/>
              </w:rPr>
            </w:pPr>
            <w:r w:rsidRPr="00573A2E">
              <w:rPr>
                <w:rFonts w:cs="Arial"/>
              </w:rPr>
              <w:t>74</w:t>
            </w:r>
            <w:r>
              <w:rPr>
                <w:rFonts w:cs="Arial"/>
                <w:lang w:val="sv-SE"/>
              </w:rPr>
              <w:t>6</w:t>
            </w:r>
          </w:p>
        </w:tc>
        <w:tc>
          <w:tcPr>
            <w:tcW w:w="752" w:type="dxa"/>
            <w:shd w:val="clear" w:color="auto" w:fill="auto"/>
          </w:tcPr>
          <w:p w14:paraId="0850E4BB" w14:textId="77777777" w:rsidR="00601E4F" w:rsidRPr="00EF5447" w:rsidRDefault="00601E4F" w:rsidP="0027053A">
            <w:pPr>
              <w:pStyle w:val="TAC"/>
              <w:rPr>
                <w:lang w:eastAsia="zh-TW"/>
              </w:rPr>
            </w:pPr>
            <w:r>
              <w:rPr>
                <w:rFonts w:cs="Arial"/>
                <w:lang w:val="sv-SE"/>
              </w:rPr>
              <w:t>10.1</w:t>
            </w:r>
          </w:p>
        </w:tc>
        <w:tc>
          <w:tcPr>
            <w:tcW w:w="1248" w:type="dxa"/>
            <w:shd w:val="clear" w:color="auto" w:fill="auto"/>
          </w:tcPr>
          <w:p w14:paraId="22639BA6" w14:textId="77777777" w:rsidR="00601E4F" w:rsidRPr="00EF5447" w:rsidRDefault="00601E4F" w:rsidP="0027053A">
            <w:pPr>
              <w:pStyle w:val="TAC"/>
              <w:rPr>
                <w:lang w:eastAsia="zh-CN"/>
              </w:rPr>
            </w:pPr>
            <w:r w:rsidRPr="00573A2E">
              <w:t>IMD4</w:t>
            </w:r>
          </w:p>
        </w:tc>
      </w:tr>
      <w:tr w:rsidR="00601E4F" w:rsidRPr="00EF5447" w14:paraId="37FA58CF" w14:textId="77777777" w:rsidTr="00220EBC">
        <w:trPr>
          <w:trHeight w:val="54"/>
          <w:jc w:val="center"/>
        </w:trPr>
        <w:tc>
          <w:tcPr>
            <w:tcW w:w="2258" w:type="dxa"/>
            <w:tcBorders>
              <w:bottom w:val="nil"/>
            </w:tcBorders>
            <w:shd w:val="clear" w:color="auto" w:fill="auto"/>
          </w:tcPr>
          <w:p w14:paraId="3BFEB08B" w14:textId="77777777" w:rsidR="00601E4F" w:rsidRPr="00EF5447" w:rsidRDefault="00601E4F" w:rsidP="0027053A">
            <w:pPr>
              <w:pStyle w:val="TAC"/>
              <w:rPr>
                <w:rFonts w:cs="Arial"/>
                <w:kern w:val="2"/>
                <w:szCs w:val="24"/>
                <w:lang w:eastAsia="ja-JP"/>
              </w:rPr>
            </w:pPr>
            <w:r w:rsidRPr="00EF5447">
              <w:rPr>
                <w:rFonts w:cs="Arial"/>
                <w:kern w:val="2"/>
                <w:szCs w:val="24"/>
                <w:lang w:eastAsia="ja-JP"/>
              </w:rPr>
              <w:t>DC_3A_20A_SUL_n78A-n80A</w:t>
            </w:r>
          </w:p>
          <w:p w14:paraId="34C78D2D" w14:textId="77777777" w:rsidR="00601E4F" w:rsidRPr="00EF5447" w:rsidRDefault="00601E4F" w:rsidP="0027053A">
            <w:pPr>
              <w:pStyle w:val="TAC"/>
              <w:rPr>
                <w:rFonts w:eastAsia="MS Mincho"/>
              </w:rPr>
            </w:pPr>
            <w:r w:rsidRPr="00EF5447">
              <w:rPr>
                <w:rFonts w:cs="Arial"/>
                <w:kern w:val="2"/>
                <w:szCs w:val="24"/>
                <w:lang w:eastAsia="ja-JP"/>
              </w:rPr>
              <w:t>DC_3C_20A_SUL_n78A-n80A</w:t>
            </w:r>
          </w:p>
        </w:tc>
        <w:tc>
          <w:tcPr>
            <w:tcW w:w="867" w:type="dxa"/>
            <w:shd w:val="clear" w:color="auto" w:fill="auto"/>
          </w:tcPr>
          <w:p w14:paraId="667FD887" w14:textId="77777777" w:rsidR="00601E4F" w:rsidRPr="00EF5447" w:rsidRDefault="00601E4F" w:rsidP="0027053A">
            <w:pPr>
              <w:pStyle w:val="TAC"/>
              <w:rPr>
                <w:rFonts w:eastAsia="MS Mincho"/>
              </w:rPr>
            </w:pPr>
            <w:r w:rsidRPr="00EF5447">
              <w:rPr>
                <w:lang w:eastAsia="zh-CN"/>
              </w:rPr>
              <w:t>3</w:t>
            </w:r>
          </w:p>
        </w:tc>
        <w:tc>
          <w:tcPr>
            <w:tcW w:w="1066" w:type="dxa"/>
            <w:shd w:val="clear" w:color="auto" w:fill="auto"/>
            <w:noWrap/>
          </w:tcPr>
          <w:p w14:paraId="51A2A36F" w14:textId="77777777" w:rsidR="00601E4F" w:rsidRPr="00EF5447" w:rsidRDefault="00601E4F" w:rsidP="0027053A">
            <w:pPr>
              <w:pStyle w:val="TAC"/>
              <w:rPr>
                <w:rFonts w:eastAsia="MS Mincho"/>
              </w:rPr>
            </w:pPr>
            <w:r w:rsidRPr="00EF5447">
              <w:rPr>
                <w:kern w:val="2"/>
                <w:szCs w:val="24"/>
                <w:lang w:eastAsia="zh-CN"/>
              </w:rPr>
              <w:t>1725</w:t>
            </w:r>
          </w:p>
        </w:tc>
        <w:tc>
          <w:tcPr>
            <w:tcW w:w="747" w:type="dxa"/>
            <w:shd w:val="clear" w:color="auto" w:fill="auto"/>
            <w:noWrap/>
          </w:tcPr>
          <w:p w14:paraId="6764C4D8"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FE08569"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6AD90D" w14:textId="77777777" w:rsidR="00601E4F" w:rsidRPr="00EF5447" w:rsidRDefault="00601E4F" w:rsidP="0027053A">
            <w:pPr>
              <w:pStyle w:val="TAC"/>
              <w:rPr>
                <w:rFonts w:eastAsia="MS Mincho"/>
              </w:rPr>
            </w:pPr>
            <w:r w:rsidRPr="00EF5447">
              <w:rPr>
                <w:kern w:val="2"/>
                <w:szCs w:val="24"/>
                <w:lang w:eastAsia="zh-CN"/>
              </w:rPr>
              <w:t>1820</w:t>
            </w:r>
          </w:p>
        </w:tc>
        <w:tc>
          <w:tcPr>
            <w:tcW w:w="752" w:type="dxa"/>
            <w:shd w:val="clear" w:color="auto" w:fill="auto"/>
          </w:tcPr>
          <w:p w14:paraId="35157B46" w14:textId="77777777" w:rsidR="00601E4F" w:rsidRPr="00EF5447" w:rsidRDefault="00601E4F" w:rsidP="0027053A">
            <w:pPr>
              <w:pStyle w:val="TAC"/>
              <w:rPr>
                <w:rFonts w:eastAsia="Malgun Gothic"/>
                <w:lang w:eastAsia="ko-KR"/>
              </w:rPr>
            </w:pPr>
            <w:r w:rsidRPr="00EF5447">
              <w:rPr>
                <w:kern w:val="2"/>
                <w:szCs w:val="24"/>
                <w:lang w:eastAsia="zh-CN"/>
              </w:rPr>
              <w:t>17.3</w:t>
            </w:r>
          </w:p>
        </w:tc>
        <w:tc>
          <w:tcPr>
            <w:tcW w:w="1248" w:type="dxa"/>
            <w:shd w:val="clear" w:color="auto" w:fill="auto"/>
          </w:tcPr>
          <w:p w14:paraId="14270513" w14:textId="77777777" w:rsidR="00601E4F" w:rsidRPr="00EF5447" w:rsidRDefault="00601E4F" w:rsidP="0027053A">
            <w:pPr>
              <w:pStyle w:val="TAC"/>
            </w:pPr>
            <w:r w:rsidRPr="00EF5447">
              <w:rPr>
                <w:kern w:val="2"/>
                <w:szCs w:val="24"/>
                <w:lang w:eastAsia="ja-JP"/>
              </w:rPr>
              <w:t>IMD</w:t>
            </w:r>
            <w:r w:rsidRPr="00EF5447">
              <w:rPr>
                <w:kern w:val="2"/>
                <w:szCs w:val="24"/>
                <w:lang w:eastAsia="zh-CN"/>
              </w:rPr>
              <w:t>3</w:t>
            </w:r>
          </w:p>
        </w:tc>
      </w:tr>
      <w:tr w:rsidR="00601E4F" w:rsidRPr="00EF5447" w14:paraId="47A71C3E" w14:textId="77777777" w:rsidTr="00220EBC">
        <w:trPr>
          <w:trHeight w:val="54"/>
          <w:jc w:val="center"/>
        </w:trPr>
        <w:tc>
          <w:tcPr>
            <w:tcW w:w="2258" w:type="dxa"/>
            <w:tcBorders>
              <w:top w:val="nil"/>
              <w:bottom w:val="nil"/>
            </w:tcBorders>
            <w:shd w:val="clear" w:color="auto" w:fill="auto"/>
          </w:tcPr>
          <w:p w14:paraId="1A2DCBCD" w14:textId="77777777" w:rsidR="00601E4F" w:rsidRPr="00EF5447" w:rsidRDefault="00601E4F" w:rsidP="0027053A">
            <w:pPr>
              <w:pStyle w:val="TAC"/>
              <w:rPr>
                <w:rFonts w:eastAsia="MS Mincho"/>
              </w:rPr>
            </w:pPr>
          </w:p>
        </w:tc>
        <w:tc>
          <w:tcPr>
            <w:tcW w:w="867" w:type="dxa"/>
            <w:shd w:val="clear" w:color="auto" w:fill="auto"/>
          </w:tcPr>
          <w:p w14:paraId="69F03FB4" w14:textId="77777777" w:rsidR="00601E4F" w:rsidRPr="00EF5447" w:rsidRDefault="00601E4F" w:rsidP="0027053A">
            <w:pPr>
              <w:pStyle w:val="TAC"/>
              <w:rPr>
                <w:rFonts w:eastAsia="MS Mincho"/>
              </w:rPr>
            </w:pPr>
            <w:r w:rsidRPr="00EF5447">
              <w:rPr>
                <w:lang w:eastAsia="zh-CN"/>
              </w:rPr>
              <w:t>20</w:t>
            </w:r>
          </w:p>
        </w:tc>
        <w:tc>
          <w:tcPr>
            <w:tcW w:w="1066" w:type="dxa"/>
            <w:shd w:val="clear" w:color="auto" w:fill="auto"/>
            <w:noWrap/>
          </w:tcPr>
          <w:p w14:paraId="40C8BA20" w14:textId="77777777" w:rsidR="00601E4F" w:rsidRPr="00EF5447" w:rsidRDefault="00601E4F" w:rsidP="0027053A">
            <w:pPr>
              <w:pStyle w:val="TAC"/>
              <w:rPr>
                <w:rFonts w:eastAsia="MS Mincho"/>
              </w:rPr>
            </w:pPr>
            <w:r w:rsidRPr="00EF5447">
              <w:rPr>
                <w:lang w:eastAsia="zh-CN"/>
              </w:rPr>
              <w:t>845</w:t>
            </w:r>
          </w:p>
        </w:tc>
        <w:tc>
          <w:tcPr>
            <w:tcW w:w="747" w:type="dxa"/>
            <w:shd w:val="clear" w:color="auto" w:fill="auto"/>
            <w:noWrap/>
          </w:tcPr>
          <w:p w14:paraId="6F994061"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6547B283"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0A982D60" w14:textId="77777777" w:rsidR="00601E4F" w:rsidRPr="00EF5447" w:rsidRDefault="00601E4F" w:rsidP="0027053A">
            <w:pPr>
              <w:pStyle w:val="TAC"/>
              <w:rPr>
                <w:rFonts w:eastAsia="MS Mincho"/>
              </w:rPr>
            </w:pPr>
            <w:r w:rsidRPr="00EF5447">
              <w:rPr>
                <w:lang w:eastAsia="zh-CN"/>
              </w:rPr>
              <w:t>804</w:t>
            </w:r>
          </w:p>
        </w:tc>
        <w:tc>
          <w:tcPr>
            <w:tcW w:w="752" w:type="dxa"/>
            <w:shd w:val="clear" w:color="auto" w:fill="auto"/>
          </w:tcPr>
          <w:p w14:paraId="0B1170EE"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725FEA7"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40EE506" w14:textId="77777777" w:rsidTr="00220EBC">
        <w:trPr>
          <w:trHeight w:val="54"/>
          <w:jc w:val="center"/>
        </w:trPr>
        <w:tc>
          <w:tcPr>
            <w:tcW w:w="2258" w:type="dxa"/>
            <w:tcBorders>
              <w:top w:val="nil"/>
              <w:bottom w:val="single" w:sz="4" w:space="0" w:color="auto"/>
            </w:tcBorders>
            <w:shd w:val="clear" w:color="auto" w:fill="auto"/>
          </w:tcPr>
          <w:p w14:paraId="70F34C9D" w14:textId="77777777" w:rsidR="00601E4F" w:rsidRPr="00EF5447" w:rsidRDefault="00601E4F" w:rsidP="0027053A">
            <w:pPr>
              <w:pStyle w:val="TAC"/>
              <w:rPr>
                <w:rFonts w:eastAsia="MS Mincho"/>
              </w:rPr>
            </w:pPr>
          </w:p>
        </w:tc>
        <w:tc>
          <w:tcPr>
            <w:tcW w:w="867" w:type="dxa"/>
            <w:shd w:val="clear" w:color="auto" w:fill="auto"/>
          </w:tcPr>
          <w:p w14:paraId="40CF17EC"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63D5A05C" w14:textId="77777777" w:rsidR="00601E4F" w:rsidRPr="00EF5447" w:rsidRDefault="00601E4F" w:rsidP="0027053A">
            <w:pPr>
              <w:pStyle w:val="TAC"/>
              <w:rPr>
                <w:rFonts w:eastAsia="MS Mincho"/>
              </w:rPr>
            </w:pPr>
            <w:r w:rsidRPr="00EF5447">
              <w:rPr>
                <w:kern w:val="2"/>
                <w:szCs w:val="24"/>
                <w:lang w:eastAsia="zh-CN"/>
              </w:rPr>
              <w:t>3510</w:t>
            </w:r>
          </w:p>
        </w:tc>
        <w:tc>
          <w:tcPr>
            <w:tcW w:w="747" w:type="dxa"/>
            <w:shd w:val="clear" w:color="auto" w:fill="auto"/>
            <w:noWrap/>
          </w:tcPr>
          <w:p w14:paraId="1575CB48" w14:textId="77777777" w:rsidR="00601E4F" w:rsidRPr="00EF5447" w:rsidRDefault="00601E4F" w:rsidP="0027053A">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304452C" w14:textId="77777777" w:rsidR="00601E4F" w:rsidRPr="00EF5447" w:rsidRDefault="00601E4F" w:rsidP="0027053A">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5DE95C8" w14:textId="77777777" w:rsidR="00601E4F" w:rsidRPr="00EF5447" w:rsidRDefault="00601E4F" w:rsidP="0027053A">
            <w:pPr>
              <w:pStyle w:val="TAC"/>
              <w:rPr>
                <w:rFonts w:eastAsia="MS Mincho"/>
              </w:rPr>
            </w:pPr>
            <w:r w:rsidRPr="00EF5447">
              <w:rPr>
                <w:kern w:val="2"/>
                <w:szCs w:val="24"/>
                <w:lang w:eastAsia="zh-CN"/>
              </w:rPr>
              <w:t>3510</w:t>
            </w:r>
          </w:p>
        </w:tc>
        <w:tc>
          <w:tcPr>
            <w:tcW w:w="752" w:type="dxa"/>
            <w:shd w:val="clear" w:color="auto" w:fill="auto"/>
          </w:tcPr>
          <w:p w14:paraId="3724E99B"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1E22B1E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35C6B31" w14:textId="77777777" w:rsidTr="00220EBC">
        <w:trPr>
          <w:trHeight w:val="54"/>
          <w:jc w:val="center"/>
        </w:trPr>
        <w:tc>
          <w:tcPr>
            <w:tcW w:w="2258" w:type="dxa"/>
            <w:tcBorders>
              <w:bottom w:val="nil"/>
            </w:tcBorders>
            <w:shd w:val="clear" w:color="auto" w:fill="auto"/>
          </w:tcPr>
          <w:p w14:paraId="3A74DA51" w14:textId="77777777" w:rsidR="00601E4F" w:rsidRPr="00EF5447" w:rsidRDefault="00601E4F" w:rsidP="0027053A">
            <w:pPr>
              <w:pStyle w:val="TAC"/>
              <w:rPr>
                <w:rFonts w:eastAsia="MS Mincho"/>
              </w:rPr>
            </w:pPr>
            <w:r w:rsidRPr="00EF5447">
              <w:rPr>
                <w:rFonts w:cs="Arial"/>
                <w:szCs w:val="18"/>
                <w:lang w:eastAsia="ko-KR"/>
              </w:rPr>
              <w:t>DC_3A_n20A-n78A</w:t>
            </w:r>
          </w:p>
        </w:tc>
        <w:tc>
          <w:tcPr>
            <w:tcW w:w="867" w:type="dxa"/>
            <w:shd w:val="clear" w:color="auto" w:fill="auto"/>
          </w:tcPr>
          <w:p w14:paraId="2FE825AD" w14:textId="77777777" w:rsidR="00601E4F" w:rsidRPr="00EF5447" w:rsidRDefault="00601E4F" w:rsidP="0027053A">
            <w:pPr>
              <w:pStyle w:val="TAC"/>
              <w:rPr>
                <w:rFonts w:eastAsia="MS Mincho"/>
              </w:rPr>
            </w:pPr>
            <w:r w:rsidRPr="00EF5447">
              <w:rPr>
                <w:rFonts w:cs="Arial"/>
                <w:szCs w:val="18"/>
                <w:lang w:eastAsia="ko-KR"/>
              </w:rPr>
              <w:t>3</w:t>
            </w:r>
          </w:p>
        </w:tc>
        <w:tc>
          <w:tcPr>
            <w:tcW w:w="1066" w:type="dxa"/>
            <w:shd w:val="clear" w:color="auto" w:fill="auto"/>
            <w:noWrap/>
          </w:tcPr>
          <w:p w14:paraId="77FA25ED" w14:textId="77777777" w:rsidR="00601E4F" w:rsidRPr="00EF5447" w:rsidRDefault="00601E4F" w:rsidP="0027053A">
            <w:pPr>
              <w:pStyle w:val="TAC"/>
              <w:rPr>
                <w:rFonts w:eastAsia="MS Mincho"/>
              </w:rPr>
            </w:pPr>
            <w:r w:rsidRPr="00EF5447">
              <w:rPr>
                <w:rFonts w:cs="Arial"/>
                <w:szCs w:val="18"/>
                <w:lang w:eastAsia="ko-KR"/>
              </w:rPr>
              <w:t>1730</w:t>
            </w:r>
          </w:p>
        </w:tc>
        <w:tc>
          <w:tcPr>
            <w:tcW w:w="747" w:type="dxa"/>
            <w:shd w:val="clear" w:color="auto" w:fill="auto"/>
            <w:noWrap/>
          </w:tcPr>
          <w:p w14:paraId="528DEB42"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29872E0D"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41FE71DA" w14:textId="77777777" w:rsidR="00601E4F" w:rsidRPr="00EF5447" w:rsidRDefault="00601E4F" w:rsidP="0027053A">
            <w:pPr>
              <w:pStyle w:val="TAC"/>
              <w:rPr>
                <w:rFonts w:eastAsia="MS Mincho"/>
              </w:rPr>
            </w:pPr>
            <w:r w:rsidRPr="00EF5447">
              <w:rPr>
                <w:rFonts w:cs="Arial"/>
                <w:szCs w:val="18"/>
                <w:lang w:eastAsia="ko-KR"/>
              </w:rPr>
              <w:t>1825</w:t>
            </w:r>
          </w:p>
        </w:tc>
        <w:tc>
          <w:tcPr>
            <w:tcW w:w="752" w:type="dxa"/>
            <w:shd w:val="clear" w:color="auto" w:fill="auto"/>
          </w:tcPr>
          <w:p w14:paraId="59629CD3"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7272252" w14:textId="77777777" w:rsidR="00601E4F" w:rsidRPr="00EF5447" w:rsidRDefault="00601E4F" w:rsidP="0027053A">
            <w:pPr>
              <w:pStyle w:val="TAC"/>
            </w:pPr>
            <w:r w:rsidRPr="00EF5447">
              <w:rPr>
                <w:rFonts w:cs="Arial"/>
                <w:szCs w:val="18"/>
                <w:lang w:eastAsia="ko-KR"/>
              </w:rPr>
              <w:t>N/A</w:t>
            </w:r>
          </w:p>
        </w:tc>
      </w:tr>
      <w:tr w:rsidR="00601E4F" w:rsidRPr="00EF5447" w14:paraId="6F53C756" w14:textId="77777777" w:rsidTr="00220EBC">
        <w:trPr>
          <w:trHeight w:val="54"/>
          <w:jc w:val="center"/>
        </w:trPr>
        <w:tc>
          <w:tcPr>
            <w:tcW w:w="2258" w:type="dxa"/>
            <w:tcBorders>
              <w:top w:val="nil"/>
              <w:bottom w:val="nil"/>
            </w:tcBorders>
            <w:shd w:val="clear" w:color="auto" w:fill="auto"/>
          </w:tcPr>
          <w:p w14:paraId="3B893AFA" w14:textId="77777777" w:rsidR="00601E4F" w:rsidRPr="00EF5447" w:rsidRDefault="00601E4F" w:rsidP="0027053A">
            <w:pPr>
              <w:pStyle w:val="TAC"/>
              <w:rPr>
                <w:rFonts w:eastAsia="MS Mincho"/>
              </w:rPr>
            </w:pPr>
          </w:p>
        </w:tc>
        <w:tc>
          <w:tcPr>
            <w:tcW w:w="867" w:type="dxa"/>
            <w:shd w:val="clear" w:color="auto" w:fill="auto"/>
          </w:tcPr>
          <w:p w14:paraId="1AA84C2F" w14:textId="77777777" w:rsidR="00601E4F" w:rsidRPr="00EF5447" w:rsidRDefault="00601E4F" w:rsidP="0027053A">
            <w:pPr>
              <w:pStyle w:val="TAC"/>
              <w:rPr>
                <w:rFonts w:eastAsia="MS Mincho"/>
              </w:rPr>
            </w:pPr>
            <w:r w:rsidRPr="00EF5447">
              <w:rPr>
                <w:rFonts w:cs="Arial"/>
                <w:szCs w:val="18"/>
                <w:lang w:eastAsia="ko-KR"/>
              </w:rPr>
              <w:t>n20</w:t>
            </w:r>
          </w:p>
        </w:tc>
        <w:tc>
          <w:tcPr>
            <w:tcW w:w="1066" w:type="dxa"/>
            <w:shd w:val="clear" w:color="auto" w:fill="auto"/>
            <w:noWrap/>
          </w:tcPr>
          <w:p w14:paraId="457F65DD" w14:textId="77777777" w:rsidR="00601E4F" w:rsidRPr="00EF5447" w:rsidRDefault="00601E4F" w:rsidP="0027053A">
            <w:pPr>
              <w:pStyle w:val="TAC"/>
              <w:rPr>
                <w:rFonts w:eastAsia="MS Mincho"/>
              </w:rPr>
            </w:pPr>
            <w:r w:rsidRPr="00EF5447">
              <w:rPr>
                <w:rFonts w:cs="Arial"/>
                <w:szCs w:val="18"/>
                <w:lang w:eastAsia="ko-KR"/>
              </w:rPr>
              <w:t>845</w:t>
            </w:r>
          </w:p>
        </w:tc>
        <w:tc>
          <w:tcPr>
            <w:tcW w:w="747" w:type="dxa"/>
            <w:shd w:val="clear" w:color="auto" w:fill="auto"/>
            <w:noWrap/>
          </w:tcPr>
          <w:p w14:paraId="4373B15E"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48683412"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60A276F8" w14:textId="77777777" w:rsidR="00601E4F" w:rsidRPr="00EF5447" w:rsidRDefault="00601E4F" w:rsidP="0027053A">
            <w:pPr>
              <w:pStyle w:val="TAC"/>
              <w:rPr>
                <w:rFonts w:eastAsia="MS Mincho"/>
              </w:rPr>
            </w:pPr>
            <w:r w:rsidRPr="00EF5447">
              <w:rPr>
                <w:rFonts w:cs="Arial"/>
                <w:szCs w:val="18"/>
                <w:lang w:eastAsia="ko-KR"/>
              </w:rPr>
              <w:t>804</w:t>
            </w:r>
          </w:p>
        </w:tc>
        <w:tc>
          <w:tcPr>
            <w:tcW w:w="752" w:type="dxa"/>
            <w:shd w:val="clear" w:color="auto" w:fill="auto"/>
          </w:tcPr>
          <w:p w14:paraId="53BAFF87"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47E9CC6A" w14:textId="77777777" w:rsidR="00601E4F" w:rsidRPr="00EF5447" w:rsidRDefault="00601E4F" w:rsidP="0027053A">
            <w:pPr>
              <w:pStyle w:val="TAC"/>
            </w:pPr>
            <w:r w:rsidRPr="00EF5447">
              <w:rPr>
                <w:rFonts w:cs="Arial"/>
                <w:szCs w:val="18"/>
                <w:lang w:eastAsia="ko-KR"/>
              </w:rPr>
              <w:t>N/A</w:t>
            </w:r>
          </w:p>
        </w:tc>
      </w:tr>
      <w:tr w:rsidR="00601E4F" w:rsidRPr="00EF5447" w14:paraId="2C54ED4B" w14:textId="77777777" w:rsidTr="00220EBC">
        <w:trPr>
          <w:trHeight w:val="54"/>
          <w:jc w:val="center"/>
        </w:trPr>
        <w:tc>
          <w:tcPr>
            <w:tcW w:w="2258" w:type="dxa"/>
            <w:tcBorders>
              <w:top w:val="nil"/>
              <w:bottom w:val="single" w:sz="4" w:space="0" w:color="auto"/>
            </w:tcBorders>
            <w:shd w:val="clear" w:color="auto" w:fill="auto"/>
          </w:tcPr>
          <w:p w14:paraId="7C131D5C" w14:textId="77777777" w:rsidR="00601E4F" w:rsidRPr="00EF5447" w:rsidRDefault="00601E4F" w:rsidP="0027053A">
            <w:pPr>
              <w:pStyle w:val="TAC"/>
              <w:rPr>
                <w:rFonts w:eastAsia="MS Mincho"/>
              </w:rPr>
            </w:pPr>
          </w:p>
        </w:tc>
        <w:tc>
          <w:tcPr>
            <w:tcW w:w="867" w:type="dxa"/>
            <w:shd w:val="clear" w:color="auto" w:fill="auto"/>
          </w:tcPr>
          <w:p w14:paraId="045A3AA7" w14:textId="77777777" w:rsidR="00601E4F" w:rsidRPr="00EF5447" w:rsidRDefault="00601E4F" w:rsidP="0027053A">
            <w:pPr>
              <w:pStyle w:val="TAC"/>
              <w:rPr>
                <w:rFonts w:eastAsia="MS Mincho"/>
              </w:rPr>
            </w:pPr>
            <w:r w:rsidRPr="00EF5447">
              <w:rPr>
                <w:rFonts w:cs="Arial"/>
                <w:szCs w:val="18"/>
                <w:lang w:eastAsia="ko-KR"/>
              </w:rPr>
              <w:t>n78</w:t>
            </w:r>
          </w:p>
        </w:tc>
        <w:tc>
          <w:tcPr>
            <w:tcW w:w="1066" w:type="dxa"/>
            <w:shd w:val="clear" w:color="auto" w:fill="auto"/>
            <w:noWrap/>
          </w:tcPr>
          <w:p w14:paraId="1488BF42" w14:textId="77777777" w:rsidR="00601E4F" w:rsidRPr="00EF5447" w:rsidRDefault="00601E4F" w:rsidP="0027053A">
            <w:pPr>
              <w:pStyle w:val="TAC"/>
              <w:rPr>
                <w:rFonts w:eastAsia="MS Mincho"/>
              </w:rPr>
            </w:pPr>
            <w:r w:rsidRPr="00EF5447">
              <w:rPr>
                <w:rFonts w:cs="Arial"/>
                <w:szCs w:val="18"/>
                <w:lang w:eastAsia="ko-KR"/>
              </w:rPr>
              <w:t>3420</w:t>
            </w:r>
          </w:p>
        </w:tc>
        <w:tc>
          <w:tcPr>
            <w:tcW w:w="747" w:type="dxa"/>
            <w:shd w:val="clear" w:color="auto" w:fill="auto"/>
            <w:noWrap/>
          </w:tcPr>
          <w:p w14:paraId="5D1E0F5B" w14:textId="77777777" w:rsidR="00601E4F" w:rsidRPr="00EF5447" w:rsidRDefault="00601E4F" w:rsidP="0027053A">
            <w:pPr>
              <w:pStyle w:val="TAC"/>
              <w:rPr>
                <w:rFonts w:eastAsia="MS Mincho"/>
              </w:rPr>
            </w:pPr>
            <w:r w:rsidRPr="00EF5447">
              <w:rPr>
                <w:rFonts w:cs="Arial"/>
                <w:szCs w:val="18"/>
                <w:lang w:eastAsia="ko-KR"/>
              </w:rPr>
              <w:t>10</w:t>
            </w:r>
          </w:p>
        </w:tc>
        <w:tc>
          <w:tcPr>
            <w:tcW w:w="1142" w:type="dxa"/>
            <w:shd w:val="clear" w:color="auto" w:fill="auto"/>
            <w:noWrap/>
          </w:tcPr>
          <w:p w14:paraId="654001BB" w14:textId="77777777" w:rsidR="00601E4F" w:rsidRPr="00EF5447" w:rsidRDefault="00601E4F" w:rsidP="0027053A">
            <w:pPr>
              <w:pStyle w:val="TAC"/>
              <w:rPr>
                <w:rFonts w:eastAsia="MS Mincho"/>
              </w:rPr>
            </w:pPr>
            <w:r w:rsidRPr="00EF5447">
              <w:rPr>
                <w:rFonts w:eastAsia="PMingLiU" w:cs="Arial"/>
                <w:szCs w:val="18"/>
                <w:lang w:eastAsia="zh-TW"/>
              </w:rPr>
              <w:t>50</w:t>
            </w:r>
          </w:p>
        </w:tc>
        <w:tc>
          <w:tcPr>
            <w:tcW w:w="1299" w:type="dxa"/>
            <w:shd w:val="clear" w:color="auto" w:fill="auto"/>
            <w:noWrap/>
          </w:tcPr>
          <w:p w14:paraId="638F3D72" w14:textId="77777777" w:rsidR="00601E4F" w:rsidRPr="00EF5447" w:rsidRDefault="00601E4F" w:rsidP="0027053A">
            <w:pPr>
              <w:pStyle w:val="TAC"/>
              <w:rPr>
                <w:rFonts w:eastAsia="MS Mincho"/>
              </w:rPr>
            </w:pPr>
            <w:r w:rsidRPr="00EF5447">
              <w:rPr>
                <w:rFonts w:cs="Arial"/>
                <w:szCs w:val="18"/>
                <w:lang w:eastAsia="ko-KR"/>
              </w:rPr>
              <w:t>3420</w:t>
            </w:r>
          </w:p>
        </w:tc>
        <w:tc>
          <w:tcPr>
            <w:tcW w:w="752" w:type="dxa"/>
            <w:shd w:val="clear" w:color="auto" w:fill="auto"/>
          </w:tcPr>
          <w:p w14:paraId="09352871" w14:textId="77777777" w:rsidR="00601E4F" w:rsidRPr="00EF5447" w:rsidRDefault="00601E4F" w:rsidP="0027053A">
            <w:pPr>
              <w:pStyle w:val="TAC"/>
              <w:rPr>
                <w:rFonts w:eastAsia="Malgun Gothic"/>
                <w:lang w:eastAsia="ko-KR"/>
              </w:rPr>
            </w:pPr>
            <w:r w:rsidRPr="00EF5447">
              <w:rPr>
                <w:rFonts w:cs="Arial"/>
                <w:szCs w:val="18"/>
                <w:lang w:eastAsia="zh-CN"/>
              </w:rPr>
              <w:t>16.1</w:t>
            </w:r>
          </w:p>
        </w:tc>
        <w:tc>
          <w:tcPr>
            <w:tcW w:w="1248" w:type="dxa"/>
            <w:shd w:val="clear" w:color="auto" w:fill="auto"/>
          </w:tcPr>
          <w:p w14:paraId="575D2B5A" w14:textId="77777777" w:rsidR="00601E4F" w:rsidRPr="00EF5447" w:rsidRDefault="00601E4F" w:rsidP="0027053A">
            <w:pPr>
              <w:pStyle w:val="TAC"/>
              <w:rPr>
                <w:rFonts w:cs="Arial"/>
                <w:szCs w:val="18"/>
                <w:lang w:eastAsia="ko-KR"/>
              </w:rPr>
            </w:pPr>
            <w:r w:rsidRPr="00EF5447">
              <w:rPr>
                <w:rFonts w:cs="Arial"/>
                <w:szCs w:val="18"/>
                <w:lang w:eastAsia="ko-KR"/>
              </w:rPr>
              <w:t>IMD3</w:t>
            </w:r>
          </w:p>
        </w:tc>
      </w:tr>
      <w:tr w:rsidR="00601E4F" w:rsidRPr="00EF5447" w14:paraId="12313D0F" w14:textId="77777777" w:rsidTr="00220EBC">
        <w:trPr>
          <w:trHeight w:val="54"/>
          <w:jc w:val="center"/>
        </w:trPr>
        <w:tc>
          <w:tcPr>
            <w:tcW w:w="2258" w:type="dxa"/>
            <w:tcBorders>
              <w:bottom w:val="nil"/>
            </w:tcBorders>
            <w:shd w:val="clear" w:color="auto" w:fill="auto"/>
          </w:tcPr>
          <w:p w14:paraId="512028AB" w14:textId="77777777" w:rsidR="00601E4F" w:rsidRPr="00EF5447" w:rsidRDefault="00601E4F" w:rsidP="0027053A">
            <w:pPr>
              <w:pStyle w:val="TAC"/>
              <w:rPr>
                <w:rFonts w:eastAsia="MS Mincho"/>
              </w:rPr>
            </w:pPr>
            <w:r w:rsidRPr="00EF5447">
              <w:t>DC_3A-20A_n78A</w:t>
            </w:r>
          </w:p>
          <w:p w14:paraId="59C4FA77" w14:textId="77777777" w:rsidR="00601E4F" w:rsidRDefault="00601E4F" w:rsidP="0027053A">
            <w:pPr>
              <w:pStyle w:val="TAC"/>
            </w:pPr>
            <w:r w:rsidRPr="00EF5447">
              <w:t>DC_3C-20A_n78A</w:t>
            </w:r>
          </w:p>
          <w:p w14:paraId="74C998F8" w14:textId="77777777" w:rsidR="00601E4F" w:rsidRPr="00EF5447" w:rsidRDefault="00601E4F" w:rsidP="0027053A">
            <w:pPr>
              <w:pStyle w:val="TAC"/>
              <w:rPr>
                <w:rFonts w:eastAsia="MS Mincho"/>
              </w:rPr>
            </w:pPr>
            <w:r>
              <w:t>DC_3A-20A_n78(2A)</w:t>
            </w:r>
          </w:p>
        </w:tc>
        <w:tc>
          <w:tcPr>
            <w:tcW w:w="867" w:type="dxa"/>
            <w:shd w:val="clear" w:color="auto" w:fill="auto"/>
          </w:tcPr>
          <w:p w14:paraId="74FE57F4"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5C812134" w14:textId="77777777" w:rsidR="00601E4F" w:rsidRPr="00EF5447" w:rsidRDefault="00601E4F" w:rsidP="0027053A">
            <w:pPr>
              <w:pStyle w:val="TAC"/>
              <w:rPr>
                <w:rFonts w:eastAsia="Malgun Gothic"/>
                <w:szCs w:val="18"/>
                <w:lang w:eastAsia="ko-KR"/>
              </w:rPr>
            </w:pPr>
            <w:r w:rsidRPr="00EF5447">
              <w:t>1725</w:t>
            </w:r>
          </w:p>
        </w:tc>
        <w:tc>
          <w:tcPr>
            <w:tcW w:w="747" w:type="dxa"/>
            <w:shd w:val="clear" w:color="auto" w:fill="auto"/>
            <w:noWrap/>
          </w:tcPr>
          <w:p w14:paraId="60E3A19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7BA94DE"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BEDC3EA" w14:textId="77777777" w:rsidR="00601E4F" w:rsidRPr="00EF5447" w:rsidRDefault="00601E4F" w:rsidP="0027053A">
            <w:pPr>
              <w:pStyle w:val="TAC"/>
              <w:rPr>
                <w:rFonts w:eastAsia="Malgun Gothic"/>
                <w:szCs w:val="18"/>
                <w:lang w:eastAsia="ko-KR"/>
              </w:rPr>
            </w:pPr>
            <w:r w:rsidRPr="00EF5447">
              <w:t>1820</w:t>
            </w:r>
          </w:p>
        </w:tc>
        <w:tc>
          <w:tcPr>
            <w:tcW w:w="752" w:type="dxa"/>
            <w:shd w:val="clear" w:color="auto" w:fill="auto"/>
          </w:tcPr>
          <w:p w14:paraId="1B81DBD9" w14:textId="77777777" w:rsidR="00601E4F" w:rsidRPr="00EF5447" w:rsidRDefault="00601E4F" w:rsidP="0027053A">
            <w:pPr>
              <w:pStyle w:val="TAC"/>
              <w:rPr>
                <w:lang w:eastAsia="zh-CN"/>
              </w:rPr>
            </w:pPr>
            <w:r w:rsidRPr="00EF5447">
              <w:t>17.3</w:t>
            </w:r>
          </w:p>
        </w:tc>
        <w:tc>
          <w:tcPr>
            <w:tcW w:w="1248" w:type="dxa"/>
            <w:shd w:val="clear" w:color="auto" w:fill="auto"/>
          </w:tcPr>
          <w:p w14:paraId="5FDBE6C7" w14:textId="77777777" w:rsidR="00601E4F" w:rsidRPr="00EF5447" w:rsidRDefault="00601E4F" w:rsidP="0027053A">
            <w:pPr>
              <w:pStyle w:val="TAC"/>
            </w:pPr>
            <w:r w:rsidRPr="00EF5447">
              <w:t>IMD3</w:t>
            </w:r>
          </w:p>
        </w:tc>
      </w:tr>
      <w:tr w:rsidR="00601E4F" w:rsidRPr="00EF5447" w14:paraId="6C20EDC3" w14:textId="77777777" w:rsidTr="00220EBC">
        <w:trPr>
          <w:trHeight w:val="54"/>
          <w:jc w:val="center"/>
        </w:trPr>
        <w:tc>
          <w:tcPr>
            <w:tcW w:w="2258" w:type="dxa"/>
            <w:tcBorders>
              <w:top w:val="nil"/>
              <w:bottom w:val="nil"/>
            </w:tcBorders>
            <w:shd w:val="clear" w:color="auto" w:fill="auto"/>
          </w:tcPr>
          <w:p w14:paraId="060016FC" w14:textId="77777777" w:rsidR="00601E4F" w:rsidRPr="00EF5447" w:rsidRDefault="00601E4F" w:rsidP="0027053A">
            <w:pPr>
              <w:pStyle w:val="TAC"/>
              <w:rPr>
                <w:rFonts w:eastAsia="MS Mincho"/>
              </w:rPr>
            </w:pPr>
          </w:p>
        </w:tc>
        <w:tc>
          <w:tcPr>
            <w:tcW w:w="867" w:type="dxa"/>
            <w:shd w:val="clear" w:color="auto" w:fill="auto"/>
          </w:tcPr>
          <w:p w14:paraId="4C7E6D4E" w14:textId="77777777" w:rsidR="00601E4F" w:rsidRPr="00EF5447" w:rsidRDefault="00601E4F" w:rsidP="0027053A">
            <w:pPr>
              <w:pStyle w:val="TAC"/>
              <w:rPr>
                <w:rFonts w:eastAsia="Malgun Gothic"/>
                <w:szCs w:val="18"/>
                <w:lang w:eastAsia="ko-KR"/>
              </w:rPr>
            </w:pPr>
            <w:r w:rsidRPr="00EF5447">
              <w:t>20</w:t>
            </w:r>
          </w:p>
        </w:tc>
        <w:tc>
          <w:tcPr>
            <w:tcW w:w="1066" w:type="dxa"/>
            <w:shd w:val="clear" w:color="auto" w:fill="auto"/>
            <w:noWrap/>
          </w:tcPr>
          <w:p w14:paraId="2934262C" w14:textId="77777777" w:rsidR="00601E4F" w:rsidRPr="00EF5447" w:rsidRDefault="00601E4F" w:rsidP="0027053A">
            <w:pPr>
              <w:pStyle w:val="TAC"/>
              <w:rPr>
                <w:rFonts w:eastAsia="Malgun Gothic"/>
                <w:szCs w:val="18"/>
                <w:lang w:eastAsia="ko-KR"/>
              </w:rPr>
            </w:pPr>
            <w:r w:rsidRPr="00EF5447">
              <w:t>845</w:t>
            </w:r>
          </w:p>
        </w:tc>
        <w:tc>
          <w:tcPr>
            <w:tcW w:w="747" w:type="dxa"/>
            <w:shd w:val="clear" w:color="auto" w:fill="auto"/>
            <w:noWrap/>
          </w:tcPr>
          <w:p w14:paraId="50A941D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84FEFD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DB09B96" w14:textId="77777777" w:rsidR="00601E4F" w:rsidRPr="00EF5447" w:rsidRDefault="00601E4F" w:rsidP="0027053A">
            <w:pPr>
              <w:pStyle w:val="TAC"/>
              <w:rPr>
                <w:rFonts w:eastAsia="Malgun Gothic"/>
                <w:szCs w:val="18"/>
                <w:lang w:eastAsia="ko-KR"/>
              </w:rPr>
            </w:pPr>
            <w:r w:rsidRPr="00EF5447">
              <w:t>804</w:t>
            </w:r>
          </w:p>
        </w:tc>
        <w:tc>
          <w:tcPr>
            <w:tcW w:w="752" w:type="dxa"/>
            <w:shd w:val="clear" w:color="auto" w:fill="auto"/>
          </w:tcPr>
          <w:p w14:paraId="7B4DC831" w14:textId="77777777" w:rsidR="00601E4F" w:rsidRPr="00EF5447" w:rsidRDefault="00601E4F" w:rsidP="0027053A">
            <w:pPr>
              <w:pStyle w:val="TAC"/>
              <w:rPr>
                <w:lang w:eastAsia="zh-CN"/>
              </w:rPr>
            </w:pPr>
            <w:r w:rsidRPr="00EF5447">
              <w:t>N/A</w:t>
            </w:r>
          </w:p>
        </w:tc>
        <w:tc>
          <w:tcPr>
            <w:tcW w:w="1248" w:type="dxa"/>
            <w:shd w:val="clear" w:color="auto" w:fill="auto"/>
          </w:tcPr>
          <w:p w14:paraId="720605FF" w14:textId="77777777" w:rsidR="00601E4F" w:rsidRPr="00EF5447" w:rsidRDefault="00601E4F" w:rsidP="0027053A">
            <w:pPr>
              <w:pStyle w:val="TAC"/>
              <w:rPr>
                <w:lang w:eastAsia="zh-CN"/>
              </w:rPr>
            </w:pPr>
            <w:r w:rsidRPr="00EF5447">
              <w:t>N/A</w:t>
            </w:r>
          </w:p>
        </w:tc>
      </w:tr>
      <w:tr w:rsidR="00601E4F" w:rsidRPr="00EF5447" w14:paraId="520C2DC0" w14:textId="77777777" w:rsidTr="00220EBC">
        <w:trPr>
          <w:trHeight w:val="54"/>
          <w:jc w:val="center"/>
        </w:trPr>
        <w:tc>
          <w:tcPr>
            <w:tcW w:w="2258" w:type="dxa"/>
            <w:tcBorders>
              <w:top w:val="nil"/>
              <w:bottom w:val="single" w:sz="4" w:space="0" w:color="auto"/>
            </w:tcBorders>
            <w:shd w:val="clear" w:color="auto" w:fill="auto"/>
          </w:tcPr>
          <w:p w14:paraId="464E41DC" w14:textId="77777777" w:rsidR="00601E4F" w:rsidRPr="00EF5447" w:rsidRDefault="00601E4F" w:rsidP="0027053A">
            <w:pPr>
              <w:pStyle w:val="TAC"/>
              <w:rPr>
                <w:rFonts w:eastAsia="MS Mincho"/>
              </w:rPr>
            </w:pPr>
          </w:p>
        </w:tc>
        <w:tc>
          <w:tcPr>
            <w:tcW w:w="867" w:type="dxa"/>
            <w:shd w:val="clear" w:color="auto" w:fill="auto"/>
          </w:tcPr>
          <w:p w14:paraId="43415DAD" w14:textId="77777777" w:rsidR="00601E4F" w:rsidRPr="00EF5447" w:rsidRDefault="00601E4F" w:rsidP="0027053A">
            <w:pPr>
              <w:pStyle w:val="TAC"/>
              <w:rPr>
                <w:rFonts w:eastAsia="Malgun Gothic"/>
                <w:szCs w:val="18"/>
                <w:lang w:eastAsia="ko-KR"/>
              </w:rPr>
            </w:pPr>
            <w:r w:rsidRPr="00EF5447">
              <w:t>n78</w:t>
            </w:r>
          </w:p>
        </w:tc>
        <w:tc>
          <w:tcPr>
            <w:tcW w:w="1066" w:type="dxa"/>
            <w:shd w:val="clear" w:color="auto" w:fill="auto"/>
            <w:noWrap/>
          </w:tcPr>
          <w:p w14:paraId="3DB39E00" w14:textId="77777777" w:rsidR="00601E4F" w:rsidRPr="00EF5447" w:rsidRDefault="00601E4F" w:rsidP="0027053A">
            <w:pPr>
              <w:pStyle w:val="TAC"/>
              <w:rPr>
                <w:rFonts w:eastAsia="Malgun Gothic"/>
                <w:szCs w:val="18"/>
                <w:lang w:eastAsia="ko-KR"/>
              </w:rPr>
            </w:pPr>
            <w:r w:rsidRPr="00EF5447">
              <w:t>3510</w:t>
            </w:r>
          </w:p>
        </w:tc>
        <w:tc>
          <w:tcPr>
            <w:tcW w:w="747" w:type="dxa"/>
            <w:shd w:val="clear" w:color="auto" w:fill="auto"/>
            <w:noWrap/>
          </w:tcPr>
          <w:p w14:paraId="2EC12BE9"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3BE4F2E"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76F060C3" w14:textId="77777777" w:rsidR="00601E4F" w:rsidRPr="00EF5447" w:rsidRDefault="00601E4F" w:rsidP="0027053A">
            <w:pPr>
              <w:pStyle w:val="TAC"/>
              <w:rPr>
                <w:rFonts w:eastAsia="Malgun Gothic"/>
                <w:szCs w:val="18"/>
                <w:lang w:eastAsia="ko-KR"/>
              </w:rPr>
            </w:pPr>
            <w:r w:rsidRPr="00EF5447">
              <w:t>3510</w:t>
            </w:r>
          </w:p>
        </w:tc>
        <w:tc>
          <w:tcPr>
            <w:tcW w:w="752" w:type="dxa"/>
            <w:shd w:val="clear" w:color="auto" w:fill="auto"/>
          </w:tcPr>
          <w:p w14:paraId="7EBD1CDC" w14:textId="77777777" w:rsidR="00601E4F" w:rsidRPr="00EF5447" w:rsidRDefault="00601E4F" w:rsidP="0027053A">
            <w:pPr>
              <w:pStyle w:val="TAC"/>
              <w:rPr>
                <w:lang w:eastAsia="zh-CN"/>
              </w:rPr>
            </w:pPr>
            <w:r w:rsidRPr="00EF5447">
              <w:t>N/A</w:t>
            </w:r>
          </w:p>
        </w:tc>
        <w:tc>
          <w:tcPr>
            <w:tcW w:w="1248" w:type="dxa"/>
            <w:shd w:val="clear" w:color="auto" w:fill="auto"/>
          </w:tcPr>
          <w:p w14:paraId="38092639" w14:textId="77777777" w:rsidR="00601E4F" w:rsidRPr="00EF5447" w:rsidRDefault="00601E4F" w:rsidP="0027053A">
            <w:pPr>
              <w:pStyle w:val="TAC"/>
              <w:rPr>
                <w:lang w:eastAsia="zh-CN"/>
              </w:rPr>
            </w:pPr>
            <w:r w:rsidRPr="00EF5447">
              <w:t>N/A</w:t>
            </w:r>
          </w:p>
        </w:tc>
      </w:tr>
      <w:tr w:rsidR="00601E4F" w:rsidRPr="00EF5447" w14:paraId="61E8A9DD" w14:textId="77777777" w:rsidTr="00220EBC">
        <w:trPr>
          <w:trHeight w:val="54"/>
          <w:jc w:val="center"/>
        </w:trPr>
        <w:tc>
          <w:tcPr>
            <w:tcW w:w="2258" w:type="dxa"/>
            <w:tcBorders>
              <w:bottom w:val="nil"/>
            </w:tcBorders>
            <w:shd w:val="clear" w:color="auto" w:fill="auto"/>
          </w:tcPr>
          <w:p w14:paraId="3843FECF" w14:textId="77777777" w:rsidR="00601E4F" w:rsidRPr="00EF5447" w:rsidRDefault="00601E4F" w:rsidP="0027053A">
            <w:pPr>
              <w:pStyle w:val="TAC"/>
              <w:rPr>
                <w:rFonts w:eastAsia="MS Mincho"/>
              </w:rPr>
            </w:pPr>
            <w:r w:rsidRPr="00EF5447">
              <w:t>DC_3A-21A_n77A</w:t>
            </w:r>
          </w:p>
          <w:p w14:paraId="23931FCC" w14:textId="77777777" w:rsidR="00601E4F" w:rsidRPr="00EF5447" w:rsidRDefault="00601E4F" w:rsidP="0027053A">
            <w:pPr>
              <w:pStyle w:val="TAC"/>
              <w:rPr>
                <w:rFonts w:eastAsia="MS Mincho"/>
              </w:rPr>
            </w:pPr>
            <w:r w:rsidRPr="00EF5447">
              <w:t>DC_3A-21A_n78A</w:t>
            </w:r>
          </w:p>
        </w:tc>
        <w:tc>
          <w:tcPr>
            <w:tcW w:w="867" w:type="dxa"/>
            <w:shd w:val="clear" w:color="auto" w:fill="auto"/>
          </w:tcPr>
          <w:p w14:paraId="5E378B5B"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13EA0F62" w14:textId="77777777" w:rsidR="00601E4F" w:rsidRPr="00EF5447" w:rsidRDefault="00601E4F" w:rsidP="0027053A">
            <w:pPr>
              <w:pStyle w:val="TAC"/>
              <w:rPr>
                <w:rFonts w:eastAsia="Malgun Gothic"/>
                <w:szCs w:val="18"/>
                <w:lang w:eastAsia="ko-KR"/>
              </w:rPr>
            </w:pPr>
            <w:r w:rsidRPr="00EF5447">
              <w:t>1767.5</w:t>
            </w:r>
          </w:p>
        </w:tc>
        <w:tc>
          <w:tcPr>
            <w:tcW w:w="747" w:type="dxa"/>
            <w:shd w:val="clear" w:color="auto" w:fill="auto"/>
            <w:noWrap/>
          </w:tcPr>
          <w:p w14:paraId="155CD69B"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5A1AE09"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69E4BD0" w14:textId="77777777" w:rsidR="00601E4F" w:rsidRPr="00EF5447" w:rsidRDefault="00601E4F" w:rsidP="0027053A">
            <w:pPr>
              <w:pStyle w:val="TAC"/>
              <w:rPr>
                <w:rFonts w:eastAsia="Malgun Gothic"/>
                <w:szCs w:val="18"/>
                <w:lang w:eastAsia="ko-KR"/>
              </w:rPr>
            </w:pPr>
            <w:r w:rsidRPr="00EF5447">
              <w:t>1862.5</w:t>
            </w:r>
          </w:p>
        </w:tc>
        <w:tc>
          <w:tcPr>
            <w:tcW w:w="752" w:type="dxa"/>
            <w:shd w:val="clear" w:color="auto" w:fill="auto"/>
          </w:tcPr>
          <w:p w14:paraId="41CF3B69" w14:textId="77777777" w:rsidR="00601E4F" w:rsidRPr="00EF5447" w:rsidRDefault="00601E4F" w:rsidP="0027053A">
            <w:pPr>
              <w:pStyle w:val="TAC"/>
              <w:rPr>
                <w:lang w:eastAsia="zh-CN"/>
              </w:rPr>
            </w:pPr>
            <w:r w:rsidRPr="00EF5447">
              <w:t>N/A</w:t>
            </w:r>
          </w:p>
        </w:tc>
        <w:tc>
          <w:tcPr>
            <w:tcW w:w="1248" w:type="dxa"/>
            <w:shd w:val="clear" w:color="auto" w:fill="auto"/>
          </w:tcPr>
          <w:p w14:paraId="4627049C" w14:textId="77777777" w:rsidR="00601E4F" w:rsidRPr="00EF5447" w:rsidRDefault="00601E4F" w:rsidP="0027053A">
            <w:pPr>
              <w:pStyle w:val="TAC"/>
              <w:rPr>
                <w:lang w:eastAsia="zh-CN"/>
              </w:rPr>
            </w:pPr>
            <w:r w:rsidRPr="00EF5447">
              <w:t>N/A</w:t>
            </w:r>
          </w:p>
        </w:tc>
      </w:tr>
      <w:tr w:rsidR="00601E4F" w:rsidRPr="00EF5447" w14:paraId="01FECD2B" w14:textId="77777777" w:rsidTr="00220EBC">
        <w:trPr>
          <w:trHeight w:val="54"/>
          <w:jc w:val="center"/>
        </w:trPr>
        <w:tc>
          <w:tcPr>
            <w:tcW w:w="2258" w:type="dxa"/>
            <w:tcBorders>
              <w:top w:val="nil"/>
              <w:bottom w:val="nil"/>
            </w:tcBorders>
            <w:shd w:val="clear" w:color="auto" w:fill="auto"/>
          </w:tcPr>
          <w:p w14:paraId="35C97148" w14:textId="77777777" w:rsidR="00601E4F" w:rsidRPr="00EF5447" w:rsidRDefault="00601E4F" w:rsidP="0027053A">
            <w:pPr>
              <w:pStyle w:val="TAC"/>
              <w:rPr>
                <w:rFonts w:eastAsia="MS Mincho"/>
              </w:rPr>
            </w:pPr>
          </w:p>
        </w:tc>
        <w:tc>
          <w:tcPr>
            <w:tcW w:w="867" w:type="dxa"/>
            <w:shd w:val="clear" w:color="auto" w:fill="auto"/>
          </w:tcPr>
          <w:p w14:paraId="0C0BA383" w14:textId="77777777" w:rsidR="00601E4F" w:rsidRPr="00EF5447" w:rsidRDefault="00601E4F" w:rsidP="0027053A">
            <w:pPr>
              <w:pStyle w:val="TAC"/>
              <w:rPr>
                <w:rFonts w:eastAsia="Malgun Gothic"/>
                <w:szCs w:val="18"/>
                <w:lang w:eastAsia="ko-KR"/>
              </w:rPr>
            </w:pPr>
            <w:r w:rsidRPr="00EF5447">
              <w:t>21</w:t>
            </w:r>
          </w:p>
        </w:tc>
        <w:tc>
          <w:tcPr>
            <w:tcW w:w="1066" w:type="dxa"/>
            <w:shd w:val="clear" w:color="auto" w:fill="auto"/>
            <w:noWrap/>
          </w:tcPr>
          <w:p w14:paraId="358C8F97" w14:textId="77777777" w:rsidR="00601E4F" w:rsidRPr="00EF5447" w:rsidRDefault="00601E4F" w:rsidP="0027053A">
            <w:pPr>
              <w:pStyle w:val="TAC"/>
              <w:rPr>
                <w:rFonts w:eastAsia="Malgun Gothic"/>
                <w:szCs w:val="18"/>
                <w:lang w:eastAsia="ko-KR"/>
              </w:rPr>
            </w:pPr>
            <w:r w:rsidRPr="00EF5447">
              <w:t>1459.5</w:t>
            </w:r>
          </w:p>
        </w:tc>
        <w:tc>
          <w:tcPr>
            <w:tcW w:w="747" w:type="dxa"/>
            <w:shd w:val="clear" w:color="auto" w:fill="auto"/>
            <w:noWrap/>
          </w:tcPr>
          <w:p w14:paraId="6C6D53C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3933841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85EF977" w14:textId="77777777" w:rsidR="00601E4F" w:rsidRPr="00EF5447" w:rsidRDefault="00601E4F" w:rsidP="0027053A">
            <w:pPr>
              <w:pStyle w:val="TAC"/>
              <w:rPr>
                <w:rFonts w:eastAsia="Malgun Gothic"/>
                <w:szCs w:val="18"/>
                <w:lang w:eastAsia="ko-KR"/>
              </w:rPr>
            </w:pPr>
            <w:r w:rsidRPr="00EF5447">
              <w:t>1507.5</w:t>
            </w:r>
          </w:p>
        </w:tc>
        <w:tc>
          <w:tcPr>
            <w:tcW w:w="752" w:type="dxa"/>
            <w:shd w:val="clear" w:color="auto" w:fill="auto"/>
          </w:tcPr>
          <w:p w14:paraId="3E9509EC" w14:textId="77777777" w:rsidR="00601E4F" w:rsidRPr="00EF5447" w:rsidRDefault="00601E4F" w:rsidP="0027053A">
            <w:pPr>
              <w:pStyle w:val="TAC"/>
              <w:rPr>
                <w:lang w:eastAsia="zh-CN"/>
              </w:rPr>
            </w:pPr>
            <w:r w:rsidRPr="00EF5447">
              <w:t>8.8</w:t>
            </w:r>
          </w:p>
        </w:tc>
        <w:tc>
          <w:tcPr>
            <w:tcW w:w="1248" w:type="dxa"/>
            <w:shd w:val="clear" w:color="auto" w:fill="auto"/>
          </w:tcPr>
          <w:p w14:paraId="76AA6558" w14:textId="77777777" w:rsidR="00601E4F" w:rsidRPr="00EF5447" w:rsidRDefault="00601E4F" w:rsidP="0027053A">
            <w:pPr>
              <w:pStyle w:val="TAC"/>
              <w:rPr>
                <w:lang w:eastAsia="zh-CN"/>
              </w:rPr>
            </w:pPr>
            <w:r w:rsidRPr="00EF5447">
              <w:t>IMD4</w:t>
            </w:r>
          </w:p>
        </w:tc>
      </w:tr>
      <w:tr w:rsidR="00601E4F" w:rsidRPr="00EF5447" w14:paraId="0ACC93B9" w14:textId="77777777" w:rsidTr="00220EBC">
        <w:trPr>
          <w:trHeight w:val="54"/>
          <w:jc w:val="center"/>
        </w:trPr>
        <w:tc>
          <w:tcPr>
            <w:tcW w:w="2258" w:type="dxa"/>
            <w:tcBorders>
              <w:top w:val="nil"/>
              <w:bottom w:val="nil"/>
            </w:tcBorders>
            <w:shd w:val="clear" w:color="auto" w:fill="auto"/>
          </w:tcPr>
          <w:p w14:paraId="2711A930" w14:textId="77777777" w:rsidR="00601E4F" w:rsidRPr="00EF5447" w:rsidRDefault="00601E4F" w:rsidP="0027053A">
            <w:pPr>
              <w:pStyle w:val="TAC"/>
              <w:rPr>
                <w:rFonts w:eastAsia="MS Mincho"/>
              </w:rPr>
            </w:pPr>
          </w:p>
        </w:tc>
        <w:tc>
          <w:tcPr>
            <w:tcW w:w="867" w:type="dxa"/>
            <w:shd w:val="clear" w:color="auto" w:fill="auto"/>
          </w:tcPr>
          <w:p w14:paraId="6B94639D" w14:textId="77777777" w:rsidR="00601E4F" w:rsidRPr="00EF5447" w:rsidRDefault="00601E4F" w:rsidP="0027053A">
            <w:pPr>
              <w:pStyle w:val="TAC"/>
              <w:rPr>
                <w:rFonts w:eastAsia="Malgun Gothic"/>
                <w:szCs w:val="18"/>
                <w:lang w:eastAsia="ko-KR"/>
              </w:rPr>
            </w:pPr>
            <w:r w:rsidRPr="00EF5447">
              <w:t>n77, n78</w:t>
            </w:r>
          </w:p>
        </w:tc>
        <w:tc>
          <w:tcPr>
            <w:tcW w:w="1066" w:type="dxa"/>
            <w:shd w:val="clear" w:color="auto" w:fill="auto"/>
            <w:noWrap/>
          </w:tcPr>
          <w:p w14:paraId="36BE7253" w14:textId="77777777" w:rsidR="00601E4F" w:rsidRPr="00EF5447" w:rsidRDefault="00601E4F" w:rsidP="0027053A">
            <w:pPr>
              <w:pStyle w:val="TAC"/>
              <w:rPr>
                <w:rFonts w:eastAsia="Malgun Gothic"/>
                <w:szCs w:val="18"/>
                <w:lang w:eastAsia="ko-KR"/>
              </w:rPr>
            </w:pPr>
            <w:r w:rsidRPr="00EF5447">
              <w:t>3795</w:t>
            </w:r>
          </w:p>
        </w:tc>
        <w:tc>
          <w:tcPr>
            <w:tcW w:w="747" w:type="dxa"/>
            <w:shd w:val="clear" w:color="auto" w:fill="auto"/>
            <w:noWrap/>
          </w:tcPr>
          <w:p w14:paraId="4334B065"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575FEF27"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16668A8E" w14:textId="77777777" w:rsidR="00601E4F" w:rsidRPr="00EF5447" w:rsidRDefault="00601E4F" w:rsidP="0027053A">
            <w:pPr>
              <w:pStyle w:val="TAC"/>
              <w:rPr>
                <w:rFonts w:eastAsia="Malgun Gothic"/>
                <w:szCs w:val="18"/>
                <w:lang w:eastAsia="ko-KR"/>
              </w:rPr>
            </w:pPr>
            <w:r w:rsidRPr="00EF5447">
              <w:t>3795</w:t>
            </w:r>
          </w:p>
        </w:tc>
        <w:tc>
          <w:tcPr>
            <w:tcW w:w="752" w:type="dxa"/>
            <w:shd w:val="clear" w:color="auto" w:fill="auto"/>
          </w:tcPr>
          <w:p w14:paraId="76DE25D3" w14:textId="77777777" w:rsidR="00601E4F" w:rsidRPr="00EF5447" w:rsidRDefault="00601E4F" w:rsidP="0027053A">
            <w:pPr>
              <w:pStyle w:val="TAC"/>
              <w:rPr>
                <w:lang w:eastAsia="zh-CN"/>
              </w:rPr>
            </w:pPr>
            <w:r w:rsidRPr="00EF5447">
              <w:t>N/A</w:t>
            </w:r>
          </w:p>
        </w:tc>
        <w:tc>
          <w:tcPr>
            <w:tcW w:w="1248" w:type="dxa"/>
            <w:shd w:val="clear" w:color="auto" w:fill="auto"/>
          </w:tcPr>
          <w:p w14:paraId="435E115A" w14:textId="77777777" w:rsidR="00601E4F" w:rsidRPr="00EF5447" w:rsidRDefault="00601E4F" w:rsidP="0027053A">
            <w:pPr>
              <w:pStyle w:val="TAC"/>
              <w:rPr>
                <w:lang w:eastAsia="zh-CN"/>
              </w:rPr>
            </w:pPr>
            <w:r w:rsidRPr="00EF5447">
              <w:t>N/A</w:t>
            </w:r>
          </w:p>
        </w:tc>
      </w:tr>
      <w:tr w:rsidR="00601E4F" w:rsidRPr="00EF5447" w14:paraId="78CC44A0" w14:textId="77777777" w:rsidTr="00220EBC">
        <w:trPr>
          <w:trHeight w:val="54"/>
          <w:jc w:val="center"/>
        </w:trPr>
        <w:tc>
          <w:tcPr>
            <w:tcW w:w="2258" w:type="dxa"/>
            <w:tcBorders>
              <w:top w:val="nil"/>
              <w:bottom w:val="nil"/>
            </w:tcBorders>
            <w:shd w:val="clear" w:color="auto" w:fill="auto"/>
          </w:tcPr>
          <w:p w14:paraId="654BD481" w14:textId="77777777" w:rsidR="00601E4F" w:rsidRPr="00EF5447" w:rsidRDefault="00601E4F" w:rsidP="0027053A">
            <w:pPr>
              <w:pStyle w:val="TAC"/>
              <w:rPr>
                <w:rFonts w:eastAsia="MS Mincho"/>
              </w:rPr>
            </w:pPr>
          </w:p>
        </w:tc>
        <w:tc>
          <w:tcPr>
            <w:tcW w:w="867" w:type="dxa"/>
            <w:shd w:val="clear" w:color="auto" w:fill="auto"/>
          </w:tcPr>
          <w:p w14:paraId="292450D3" w14:textId="77777777" w:rsidR="00601E4F" w:rsidRPr="00EF5447" w:rsidRDefault="00601E4F" w:rsidP="0027053A">
            <w:pPr>
              <w:pStyle w:val="TAC"/>
            </w:pPr>
            <w:r w:rsidRPr="00EF5447">
              <w:t>3</w:t>
            </w:r>
          </w:p>
        </w:tc>
        <w:tc>
          <w:tcPr>
            <w:tcW w:w="1066" w:type="dxa"/>
            <w:shd w:val="clear" w:color="auto" w:fill="auto"/>
            <w:noWrap/>
          </w:tcPr>
          <w:p w14:paraId="713D8112" w14:textId="77777777" w:rsidR="00601E4F" w:rsidRPr="00EF5447" w:rsidRDefault="00601E4F" w:rsidP="0027053A">
            <w:pPr>
              <w:pStyle w:val="TAC"/>
            </w:pPr>
            <w:r w:rsidRPr="00EF5447">
              <w:rPr>
                <w:rFonts w:cs="Arial"/>
              </w:rPr>
              <w:t>N/A</w:t>
            </w:r>
          </w:p>
        </w:tc>
        <w:tc>
          <w:tcPr>
            <w:tcW w:w="747" w:type="dxa"/>
            <w:shd w:val="clear" w:color="auto" w:fill="auto"/>
            <w:noWrap/>
          </w:tcPr>
          <w:p w14:paraId="5F8D883F" w14:textId="77777777" w:rsidR="00601E4F" w:rsidRPr="00EF5447" w:rsidRDefault="00601E4F" w:rsidP="0027053A">
            <w:pPr>
              <w:pStyle w:val="TAC"/>
            </w:pPr>
            <w:r w:rsidRPr="00EF5447">
              <w:rPr>
                <w:rFonts w:cs="Arial"/>
              </w:rPr>
              <w:t>N/A</w:t>
            </w:r>
          </w:p>
        </w:tc>
        <w:tc>
          <w:tcPr>
            <w:tcW w:w="1142" w:type="dxa"/>
            <w:shd w:val="clear" w:color="auto" w:fill="auto"/>
            <w:noWrap/>
          </w:tcPr>
          <w:p w14:paraId="53B0CAB4" w14:textId="77777777" w:rsidR="00601E4F" w:rsidRPr="00EF5447" w:rsidRDefault="00601E4F" w:rsidP="0027053A">
            <w:pPr>
              <w:pStyle w:val="TAC"/>
            </w:pPr>
            <w:r w:rsidRPr="00EF5447">
              <w:rPr>
                <w:rFonts w:cs="Arial"/>
              </w:rPr>
              <w:t>N/A</w:t>
            </w:r>
          </w:p>
        </w:tc>
        <w:tc>
          <w:tcPr>
            <w:tcW w:w="1299" w:type="dxa"/>
            <w:shd w:val="clear" w:color="auto" w:fill="auto"/>
            <w:noWrap/>
          </w:tcPr>
          <w:p w14:paraId="405D31DC" w14:textId="77777777" w:rsidR="00601E4F" w:rsidRPr="00EF5447" w:rsidRDefault="00601E4F" w:rsidP="0027053A">
            <w:pPr>
              <w:pStyle w:val="TAC"/>
            </w:pPr>
            <w:r w:rsidRPr="00EF5447">
              <w:rPr>
                <w:rFonts w:cs="Arial"/>
              </w:rPr>
              <w:t>N/A</w:t>
            </w:r>
          </w:p>
        </w:tc>
        <w:tc>
          <w:tcPr>
            <w:tcW w:w="752" w:type="dxa"/>
            <w:shd w:val="clear" w:color="auto" w:fill="auto"/>
          </w:tcPr>
          <w:p w14:paraId="524E8FED" w14:textId="77777777" w:rsidR="00601E4F" w:rsidRPr="00EF5447" w:rsidRDefault="00601E4F" w:rsidP="0027053A">
            <w:pPr>
              <w:pStyle w:val="TAC"/>
            </w:pPr>
            <w:r w:rsidRPr="00EF5447">
              <w:rPr>
                <w:lang w:eastAsia="ja-JP"/>
              </w:rPr>
              <w:t>N/A</w:t>
            </w:r>
          </w:p>
        </w:tc>
        <w:tc>
          <w:tcPr>
            <w:tcW w:w="1248" w:type="dxa"/>
            <w:shd w:val="clear" w:color="auto" w:fill="auto"/>
          </w:tcPr>
          <w:p w14:paraId="2AF44A1F" w14:textId="77777777" w:rsidR="00601E4F" w:rsidRPr="00EF5447" w:rsidRDefault="00601E4F" w:rsidP="0027053A">
            <w:pPr>
              <w:pStyle w:val="TAC"/>
            </w:pPr>
            <w:r w:rsidRPr="00EF5447">
              <w:t>IMD2</w:t>
            </w:r>
          </w:p>
        </w:tc>
      </w:tr>
      <w:tr w:rsidR="00601E4F" w:rsidRPr="00EF5447" w14:paraId="17516D74" w14:textId="77777777" w:rsidTr="00220EBC">
        <w:trPr>
          <w:trHeight w:val="54"/>
          <w:jc w:val="center"/>
        </w:trPr>
        <w:tc>
          <w:tcPr>
            <w:tcW w:w="2258" w:type="dxa"/>
            <w:tcBorders>
              <w:top w:val="nil"/>
              <w:bottom w:val="nil"/>
            </w:tcBorders>
            <w:shd w:val="clear" w:color="auto" w:fill="auto"/>
          </w:tcPr>
          <w:p w14:paraId="4F71A543" w14:textId="77777777" w:rsidR="00601E4F" w:rsidRPr="00EF5447" w:rsidRDefault="00601E4F" w:rsidP="0027053A">
            <w:pPr>
              <w:pStyle w:val="TAC"/>
              <w:rPr>
                <w:rFonts w:eastAsia="MS Mincho"/>
              </w:rPr>
            </w:pPr>
          </w:p>
        </w:tc>
        <w:tc>
          <w:tcPr>
            <w:tcW w:w="867" w:type="dxa"/>
            <w:shd w:val="clear" w:color="auto" w:fill="auto"/>
          </w:tcPr>
          <w:p w14:paraId="55DDCDFC" w14:textId="77777777" w:rsidR="00601E4F" w:rsidRPr="00EF5447" w:rsidRDefault="00601E4F" w:rsidP="0027053A">
            <w:pPr>
              <w:pStyle w:val="TAC"/>
            </w:pPr>
            <w:r w:rsidRPr="00EF5447">
              <w:t>21</w:t>
            </w:r>
          </w:p>
        </w:tc>
        <w:tc>
          <w:tcPr>
            <w:tcW w:w="1066" w:type="dxa"/>
            <w:shd w:val="clear" w:color="auto" w:fill="auto"/>
            <w:noWrap/>
          </w:tcPr>
          <w:p w14:paraId="393423CC" w14:textId="77777777" w:rsidR="00601E4F" w:rsidRPr="00EF5447" w:rsidRDefault="00601E4F" w:rsidP="0027053A">
            <w:pPr>
              <w:pStyle w:val="TAC"/>
            </w:pPr>
            <w:r w:rsidRPr="00EF5447">
              <w:rPr>
                <w:rFonts w:cs="Arial"/>
              </w:rPr>
              <w:t>N/A</w:t>
            </w:r>
          </w:p>
        </w:tc>
        <w:tc>
          <w:tcPr>
            <w:tcW w:w="747" w:type="dxa"/>
            <w:shd w:val="clear" w:color="auto" w:fill="auto"/>
            <w:noWrap/>
          </w:tcPr>
          <w:p w14:paraId="204E2E7D" w14:textId="77777777" w:rsidR="00601E4F" w:rsidRPr="00EF5447" w:rsidRDefault="00601E4F" w:rsidP="0027053A">
            <w:pPr>
              <w:pStyle w:val="TAC"/>
            </w:pPr>
            <w:r w:rsidRPr="00EF5447">
              <w:rPr>
                <w:rFonts w:cs="Arial"/>
              </w:rPr>
              <w:t>N/A</w:t>
            </w:r>
          </w:p>
        </w:tc>
        <w:tc>
          <w:tcPr>
            <w:tcW w:w="1142" w:type="dxa"/>
            <w:shd w:val="clear" w:color="auto" w:fill="auto"/>
            <w:noWrap/>
          </w:tcPr>
          <w:p w14:paraId="725A4208" w14:textId="77777777" w:rsidR="00601E4F" w:rsidRPr="00EF5447" w:rsidRDefault="00601E4F" w:rsidP="0027053A">
            <w:pPr>
              <w:pStyle w:val="TAC"/>
            </w:pPr>
            <w:r w:rsidRPr="00EF5447">
              <w:rPr>
                <w:rFonts w:cs="Arial"/>
              </w:rPr>
              <w:t>N/A</w:t>
            </w:r>
          </w:p>
        </w:tc>
        <w:tc>
          <w:tcPr>
            <w:tcW w:w="1299" w:type="dxa"/>
            <w:shd w:val="clear" w:color="auto" w:fill="auto"/>
            <w:noWrap/>
          </w:tcPr>
          <w:p w14:paraId="0BA417D5" w14:textId="77777777" w:rsidR="00601E4F" w:rsidRPr="00EF5447" w:rsidRDefault="00601E4F" w:rsidP="0027053A">
            <w:pPr>
              <w:pStyle w:val="TAC"/>
            </w:pPr>
            <w:r w:rsidRPr="00EF5447">
              <w:rPr>
                <w:rFonts w:cs="Arial"/>
              </w:rPr>
              <w:t>N/A</w:t>
            </w:r>
          </w:p>
        </w:tc>
        <w:tc>
          <w:tcPr>
            <w:tcW w:w="752" w:type="dxa"/>
            <w:shd w:val="clear" w:color="auto" w:fill="auto"/>
          </w:tcPr>
          <w:p w14:paraId="313301A6" w14:textId="77777777" w:rsidR="00601E4F" w:rsidRPr="00EF5447" w:rsidRDefault="00601E4F" w:rsidP="0027053A">
            <w:pPr>
              <w:pStyle w:val="TAC"/>
            </w:pPr>
            <w:r w:rsidRPr="00EF5447">
              <w:rPr>
                <w:lang w:eastAsia="ja-JP"/>
              </w:rPr>
              <w:t>N/A</w:t>
            </w:r>
          </w:p>
        </w:tc>
        <w:tc>
          <w:tcPr>
            <w:tcW w:w="1248" w:type="dxa"/>
            <w:shd w:val="clear" w:color="auto" w:fill="auto"/>
          </w:tcPr>
          <w:p w14:paraId="0CD30AC9" w14:textId="77777777" w:rsidR="00601E4F" w:rsidRPr="00EF5447" w:rsidRDefault="00601E4F" w:rsidP="0027053A">
            <w:pPr>
              <w:pStyle w:val="TAC"/>
            </w:pPr>
            <w:r w:rsidRPr="00EF5447">
              <w:t>N/A</w:t>
            </w:r>
          </w:p>
        </w:tc>
      </w:tr>
      <w:tr w:rsidR="00601E4F" w:rsidRPr="00EF5447" w14:paraId="6B0F8A12" w14:textId="77777777" w:rsidTr="00220EBC">
        <w:trPr>
          <w:trHeight w:val="54"/>
          <w:jc w:val="center"/>
        </w:trPr>
        <w:tc>
          <w:tcPr>
            <w:tcW w:w="2258" w:type="dxa"/>
            <w:tcBorders>
              <w:top w:val="nil"/>
              <w:bottom w:val="single" w:sz="4" w:space="0" w:color="auto"/>
            </w:tcBorders>
            <w:shd w:val="clear" w:color="auto" w:fill="auto"/>
          </w:tcPr>
          <w:p w14:paraId="29E0C9F8" w14:textId="77777777" w:rsidR="00601E4F" w:rsidRPr="00EF5447" w:rsidRDefault="00601E4F" w:rsidP="0027053A">
            <w:pPr>
              <w:pStyle w:val="TAC"/>
              <w:rPr>
                <w:rFonts w:eastAsia="MS Mincho"/>
              </w:rPr>
            </w:pPr>
          </w:p>
        </w:tc>
        <w:tc>
          <w:tcPr>
            <w:tcW w:w="867" w:type="dxa"/>
            <w:shd w:val="clear" w:color="auto" w:fill="auto"/>
          </w:tcPr>
          <w:p w14:paraId="2FB0E5DE" w14:textId="77777777" w:rsidR="00601E4F" w:rsidRPr="00EF5447" w:rsidRDefault="00601E4F" w:rsidP="0027053A">
            <w:pPr>
              <w:pStyle w:val="TAC"/>
            </w:pPr>
            <w:r w:rsidRPr="00EF5447">
              <w:t>n78</w:t>
            </w:r>
          </w:p>
        </w:tc>
        <w:tc>
          <w:tcPr>
            <w:tcW w:w="1066" w:type="dxa"/>
            <w:shd w:val="clear" w:color="auto" w:fill="auto"/>
            <w:noWrap/>
          </w:tcPr>
          <w:p w14:paraId="306F4706" w14:textId="77777777" w:rsidR="00601E4F" w:rsidRPr="00EF5447" w:rsidRDefault="00601E4F" w:rsidP="0027053A">
            <w:pPr>
              <w:pStyle w:val="TAC"/>
            </w:pPr>
            <w:r w:rsidRPr="00EF5447">
              <w:rPr>
                <w:rFonts w:cs="Arial"/>
              </w:rPr>
              <w:t>N/A</w:t>
            </w:r>
          </w:p>
        </w:tc>
        <w:tc>
          <w:tcPr>
            <w:tcW w:w="747" w:type="dxa"/>
            <w:shd w:val="clear" w:color="auto" w:fill="auto"/>
            <w:noWrap/>
          </w:tcPr>
          <w:p w14:paraId="38046EB2" w14:textId="77777777" w:rsidR="00601E4F" w:rsidRPr="00EF5447" w:rsidRDefault="00601E4F" w:rsidP="0027053A">
            <w:pPr>
              <w:pStyle w:val="TAC"/>
            </w:pPr>
            <w:r w:rsidRPr="00EF5447">
              <w:rPr>
                <w:rFonts w:cs="Arial"/>
              </w:rPr>
              <w:t>N/A</w:t>
            </w:r>
          </w:p>
        </w:tc>
        <w:tc>
          <w:tcPr>
            <w:tcW w:w="1142" w:type="dxa"/>
            <w:shd w:val="clear" w:color="auto" w:fill="auto"/>
            <w:noWrap/>
          </w:tcPr>
          <w:p w14:paraId="1D178160" w14:textId="77777777" w:rsidR="00601E4F" w:rsidRPr="00EF5447" w:rsidRDefault="00601E4F" w:rsidP="0027053A">
            <w:pPr>
              <w:pStyle w:val="TAC"/>
            </w:pPr>
            <w:r w:rsidRPr="00EF5447">
              <w:rPr>
                <w:rFonts w:cs="Arial"/>
              </w:rPr>
              <w:t>N/A</w:t>
            </w:r>
          </w:p>
        </w:tc>
        <w:tc>
          <w:tcPr>
            <w:tcW w:w="1299" w:type="dxa"/>
            <w:shd w:val="clear" w:color="auto" w:fill="auto"/>
            <w:noWrap/>
          </w:tcPr>
          <w:p w14:paraId="29CB0A21" w14:textId="77777777" w:rsidR="00601E4F" w:rsidRPr="00EF5447" w:rsidRDefault="00601E4F" w:rsidP="0027053A">
            <w:pPr>
              <w:pStyle w:val="TAC"/>
            </w:pPr>
            <w:r w:rsidRPr="00EF5447">
              <w:rPr>
                <w:rFonts w:cs="Arial"/>
              </w:rPr>
              <w:t>N/A</w:t>
            </w:r>
          </w:p>
        </w:tc>
        <w:tc>
          <w:tcPr>
            <w:tcW w:w="752" w:type="dxa"/>
            <w:shd w:val="clear" w:color="auto" w:fill="auto"/>
          </w:tcPr>
          <w:p w14:paraId="6D506E0D" w14:textId="77777777" w:rsidR="00601E4F" w:rsidRPr="00EF5447" w:rsidRDefault="00601E4F" w:rsidP="0027053A">
            <w:pPr>
              <w:pStyle w:val="TAC"/>
            </w:pPr>
            <w:r w:rsidRPr="00EF5447">
              <w:rPr>
                <w:lang w:eastAsia="ja-JP"/>
              </w:rPr>
              <w:t>N/A</w:t>
            </w:r>
          </w:p>
        </w:tc>
        <w:tc>
          <w:tcPr>
            <w:tcW w:w="1248" w:type="dxa"/>
            <w:shd w:val="clear" w:color="auto" w:fill="auto"/>
          </w:tcPr>
          <w:p w14:paraId="419ACF4D" w14:textId="77777777" w:rsidR="00601E4F" w:rsidRPr="00EF5447" w:rsidRDefault="00601E4F" w:rsidP="0027053A">
            <w:pPr>
              <w:pStyle w:val="TAC"/>
            </w:pPr>
            <w:r w:rsidRPr="00EF5447">
              <w:t>N/A</w:t>
            </w:r>
          </w:p>
        </w:tc>
      </w:tr>
      <w:tr w:rsidR="00601E4F" w:rsidRPr="00EF5447" w14:paraId="53E186C9" w14:textId="77777777" w:rsidTr="00220EBC">
        <w:trPr>
          <w:trHeight w:val="54"/>
          <w:jc w:val="center"/>
        </w:trPr>
        <w:tc>
          <w:tcPr>
            <w:tcW w:w="2258" w:type="dxa"/>
            <w:tcBorders>
              <w:bottom w:val="nil"/>
            </w:tcBorders>
            <w:shd w:val="clear" w:color="auto" w:fill="auto"/>
          </w:tcPr>
          <w:p w14:paraId="4E30D138" w14:textId="77777777" w:rsidR="00601E4F" w:rsidRPr="00EF5447" w:rsidRDefault="00601E4F" w:rsidP="0027053A">
            <w:pPr>
              <w:pStyle w:val="TAC"/>
              <w:rPr>
                <w:rFonts w:eastAsia="MS Mincho"/>
              </w:rPr>
            </w:pPr>
            <w:r w:rsidRPr="00EF5447">
              <w:t>DC_3A-21A_n77A</w:t>
            </w:r>
          </w:p>
        </w:tc>
        <w:tc>
          <w:tcPr>
            <w:tcW w:w="867" w:type="dxa"/>
            <w:shd w:val="clear" w:color="auto" w:fill="auto"/>
          </w:tcPr>
          <w:p w14:paraId="41D734C6"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78106B30" w14:textId="77777777" w:rsidR="00601E4F" w:rsidRPr="00EF5447" w:rsidRDefault="00601E4F" w:rsidP="0027053A">
            <w:pPr>
              <w:pStyle w:val="TAC"/>
              <w:rPr>
                <w:rFonts w:eastAsia="Malgun Gothic"/>
                <w:szCs w:val="18"/>
                <w:lang w:eastAsia="ko-KR"/>
              </w:rPr>
            </w:pPr>
            <w:r w:rsidRPr="00EF5447">
              <w:t>1771.6</w:t>
            </w:r>
          </w:p>
        </w:tc>
        <w:tc>
          <w:tcPr>
            <w:tcW w:w="747" w:type="dxa"/>
            <w:shd w:val="clear" w:color="auto" w:fill="auto"/>
            <w:noWrap/>
          </w:tcPr>
          <w:p w14:paraId="28ED19C8"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B02E58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92D082C" w14:textId="77777777" w:rsidR="00601E4F" w:rsidRPr="00EF5447" w:rsidRDefault="00601E4F" w:rsidP="0027053A">
            <w:pPr>
              <w:pStyle w:val="TAC"/>
              <w:rPr>
                <w:rFonts w:eastAsia="Malgun Gothic"/>
                <w:szCs w:val="18"/>
                <w:lang w:eastAsia="ko-KR"/>
              </w:rPr>
            </w:pPr>
            <w:r w:rsidRPr="00EF5447">
              <w:t>1866.6</w:t>
            </w:r>
          </w:p>
        </w:tc>
        <w:tc>
          <w:tcPr>
            <w:tcW w:w="752" w:type="dxa"/>
            <w:shd w:val="clear" w:color="auto" w:fill="auto"/>
          </w:tcPr>
          <w:p w14:paraId="3F9F516F" w14:textId="77777777" w:rsidR="00601E4F" w:rsidRPr="00EF5447" w:rsidRDefault="00601E4F" w:rsidP="0027053A">
            <w:pPr>
              <w:pStyle w:val="TAC"/>
              <w:rPr>
                <w:lang w:eastAsia="zh-CN"/>
              </w:rPr>
            </w:pPr>
            <w:r w:rsidRPr="00EF5447">
              <w:t>3.4</w:t>
            </w:r>
          </w:p>
        </w:tc>
        <w:tc>
          <w:tcPr>
            <w:tcW w:w="1248" w:type="dxa"/>
            <w:shd w:val="clear" w:color="auto" w:fill="auto"/>
          </w:tcPr>
          <w:p w14:paraId="5E03D3CF" w14:textId="77777777" w:rsidR="00601E4F" w:rsidRPr="00EF5447" w:rsidRDefault="00601E4F" w:rsidP="0027053A">
            <w:pPr>
              <w:pStyle w:val="TAC"/>
              <w:rPr>
                <w:lang w:eastAsia="zh-CN"/>
              </w:rPr>
            </w:pPr>
            <w:r w:rsidRPr="00EF5447">
              <w:t>IMD5</w:t>
            </w:r>
          </w:p>
        </w:tc>
      </w:tr>
      <w:tr w:rsidR="00601E4F" w:rsidRPr="00EF5447" w14:paraId="7556B44F" w14:textId="77777777" w:rsidTr="00220EBC">
        <w:trPr>
          <w:trHeight w:val="54"/>
          <w:jc w:val="center"/>
        </w:trPr>
        <w:tc>
          <w:tcPr>
            <w:tcW w:w="2258" w:type="dxa"/>
            <w:tcBorders>
              <w:top w:val="nil"/>
              <w:bottom w:val="nil"/>
            </w:tcBorders>
            <w:shd w:val="clear" w:color="auto" w:fill="auto"/>
          </w:tcPr>
          <w:p w14:paraId="0DFCBE04" w14:textId="77777777" w:rsidR="00601E4F" w:rsidRPr="00EF5447" w:rsidRDefault="00601E4F" w:rsidP="0027053A">
            <w:pPr>
              <w:pStyle w:val="TAC"/>
              <w:rPr>
                <w:rFonts w:eastAsia="MS Mincho"/>
              </w:rPr>
            </w:pPr>
          </w:p>
        </w:tc>
        <w:tc>
          <w:tcPr>
            <w:tcW w:w="867" w:type="dxa"/>
            <w:shd w:val="clear" w:color="auto" w:fill="auto"/>
          </w:tcPr>
          <w:p w14:paraId="34124FA2" w14:textId="77777777" w:rsidR="00601E4F" w:rsidRPr="00EF5447" w:rsidRDefault="00601E4F" w:rsidP="0027053A">
            <w:pPr>
              <w:pStyle w:val="TAC"/>
              <w:rPr>
                <w:rFonts w:eastAsia="Malgun Gothic"/>
                <w:szCs w:val="18"/>
                <w:lang w:eastAsia="ko-KR"/>
              </w:rPr>
            </w:pPr>
            <w:r w:rsidRPr="00EF5447">
              <w:t>21</w:t>
            </w:r>
          </w:p>
        </w:tc>
        <w:tc>
          <w:tcPr>
            <w:tcW w:w="1066" w:type="dxa"/>
            <w:shd w:val="clear" w:color="auto" w:fill="auto"/>
            <w:noWrap/>
          </w:tcPr>
          <w:p w14:paraId="3D85CBD3" w14:textId="77777777" w:rsidR="00601E4F" w:rsidRPr="00EF5447" w:rsidRDefault="00601E4F" w:rsidP="0027053A">
            <w:pPr>
              <w:pStyle w:val="TAC"/>
              <w:rPr>
                <w:rFonts w:eastAsia="Malgun Gothic"/>
                <w:szCs w:val="18"/>
                <w:lang w:eastAsia="ko-KR"/>
              </w:rPr>
            </w:pPr>
            <w:r w:rsidRPr="00EF5447">
              <w:t>1450.4</w:t>
            </w:r>
          </w:p>
        </w:tc>
        <w:tc>
          <w:tcPr>
            <w:tcW w:w="747" w:type="dxa"/>
            <w:shd w:val="clear" w:color="auto" w:fill="auto"/>
            <w:noWrap/>
          </w:tcPr>
          <w:p w14:paraId="50E92C8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C5F0154"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3C2C0C5" w14:textId="77777777" w:rsidR="00601E4F" w:rsidRPr="00EF5447" w:rsidRDefault="00601E4F" w:rsidP="0027053A">
            <w:pPr>
              <w:pStyle w:val="TAC"/>
              <w:rPr>
                <w:rFonts w:eastAsia="Malgun Gothic"/>
                <w:szCs w:val="18"/>
                <w:lang w:eastAsia="ko-KR"/>
              </w:rPr>
            </w:pPr>
            <w:r w:rsidRPr="00EF5447">
              <w:t>1498.4</w:t>
            </w:r>
          </w:p>
        </w:tc>
        <w:tc>
          <w:tcPr>
            <w:tcW w:w="752" w:type="dxa"/>
            <w:shd w:val="clear" w:color="auto" w:fill="auto"/>
          </w:tcPr>
          <w:p w14:paraId="616A0375" w14:textId="77777777" w:rsidR="00601E4F" w:rsidRPr="00EF5447" w:rsidRDefault="00601E4F" w:rsidP="0027053A">
            <w:pPr>
              <w:pStyle w:val="TAC"/>
              <w:rPr>
                <w:lang w:eastAsia="zh-CN"/>
              </w:rPr>
            </w:pPr>
            <w:r w:rsidRPr="00EF5447">
              <w:t>N/A</w:t>
            </w:r>
          </w:p>
        </w:tc>
        <w:tc>
          <w:tcPr>
            <w:tcW w:w="1248" w:type="dxa"/>
            <w:shd w:val="clear" w:color="auto" w:fill="auto"/>
          </w:tcPr>
          <w:p w14:paraId="3B137AB1" w14:textId="77777777" w:rsidR="00601E4F" w:rsidRPr="00EF5447" w:rsidRDefault="00601E4F" w:rsidP="0027053A">
            <w:pPr>
              <w:pStyle w:val="TAC"/>
              <w:rPr>
                <w:lang w:eastAsia="zh-CN"/>
              </w:rPr>
            </w:pPr>
            <w:r w:rsidRPr="00EF5447">
              <w:t>N/A</w:t>
            </w:r>
          </w:p>
        </w:tc>
      </w:tr>
      <w:tr w:rsidR="00601E4F" w:rsidRPr="00EF5447" w14:paraId="14BA86F8" w14:textId="77777777" w:rsidTr="00220EBC">
        <w:trPr>
          <w:trHeight w:val="54"/>
          <w:jc w:val="center"/>
        </w:trPr>
        <w:tc>
          <w:tcPr>
            <w:tcW w:w="2258" w:type="dxa"/>
            <w:tcBorders>
              <w:top w:val="nil"/>
              <w:bottom w:val="single" w:sz="4" w:space="0" w:color="auto"/>
            </w:tcBorders>
            <w:shd w:val="clear" w:color="auto" w:fill="auto"/>
          </w:tcPr>
          <w:p w14:paraId="1A503D01" w14:textId="77777777" w:rsidR="00601E4F" w:rsidRPr="00EF5447" w:rsidRDefault="00601E4F" w:rsidP="0027053A">
            <w:pPr>
              <w:pStyle w:val="TAC"/>
              <w:rPr>
                <w:rFonts w:eastAsia="MS Mincho"/>
              </w:rPr>
            </w:pPr>
          </w:p>
        </w:tc>
        <w:tc>
          <w:tcPr>
            <w:tcW w:w="867" w:type="dxa"/>
            <w:shd w:val="clear" w:color="auto" w:fill="auto"/>
          </w:tcPr>
          <w:p w14:paraId="1340FE0C" w14:textId="77777777" w:rsidR="00601E4F" w:rsidRPr="00EF5447" w:rsidRDefault="00601E4F" w:rsidP="0027053A">
            <w:pPr>
              <w:pStyle w:val="TAC"/>
              <w:rPr>
                <w:rFonts w:eastAsia="Malgun Gothic"/>
                <w:szCs w:val="18"/>
                <w:lang w:eastAsia="ko-KR"/>
              </w:rPr>
            </w:pPr>
            <w:r w:rsidRPr="00EF5447">
              <w:t>n77</w:t>
            </w:r>
          </w:p>
        </w:tc>
        <w:tc>
          <w:tcPr>
            <w:tcW w:w="1066" w:type="dxa"/>
            <w:shd w:val="clear" w:color="auto" w:fill="auto"/>
            <w:noWrap/>
          </w:tcPr>
          <w:p w14:paraId="3F5ECC0E" w14:textId="77777777" w:rsidR="00601E4F" w:rsidRPr="00EF5447" w:rsidRDefault="00601E4F" w:rsidP="0027053A">
            <w:pPr>
              <w:pStyle w:val="TAC"/>
              <w:rPr>
                <w:rFonts w:eastAsia="Malgun Gothic"/>
                <w:szCs w:val="18"/>
                <w:lang w:eastAsia="ko-KR"/>
              </w:rPr>
            </w:pPr>
            <w:r w:rsidRPr="00EF5447">
              <w:t>3935</w:t>
            </w:r>
          </w:p>
        </w:tc>
        <w:tc>
          <w:tcPr>
            <w:tcW w:w="747" w:type="dxa"/>
            <w:shd w:val="clear" w:color="auto" w:fill="auto"/>
            <w:noWrap/>
          </w:tcPr>
          <w:p w14:paraId="32C709AE"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18CB34D3"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46B6499C" w14:textId="77777777" w:rsidR="00601E4F" w:rsidRPr="00EF5447" w:rsidRDefault="00601E4F" w:rsidP="0027053A">
            <w:pPr>
              <w:pStyle w:val="TAC"/>
              <w:rPr>
                <w:rFonts w:eastAsia="Malgun Gothic"/>
                <w:szCs w:val="18"/>
                <w:lang w:eastAsia="ko-KR"/>
              </w:rPr>
            </w:pPr>
            <w:r w:rsidRPr="00EF5447">
              <w:t>3935</w:t>
            </w:r>
          </w:p>
        </w:tc>
        <w:tc>
          <w:tcPr>
            <w:tcW w:w="752" w:type="dxa"/>
            <w:shd w:val="clear" w:color="auto" w:fill="auto"/>
          </w:tcPr>
          <w:p w14:paraId="5A32C009" w14:textId="77777777" w:rsidR="00601E4F" w:rsidRPr="00EF5447" w:rsidRDefault="00601E4F" w:rsidP="0027053A">
            <w:pPr>
              <w:pStyle w:val="TAC"/>
              <w:rPr>
                <w:lang w:eastAsia="zh-CN"/>
              </w:rPr>
            </w:pPr>
            <w:r w:rsidRPr="00EF5447">
              <w:t>N/A</w:t>
            </w:r>
          </w:p>
        </w:tc>
        <w:tc>
          <w:tcPr>
            <w:tcW w:w="1248" w:type="dxa"/>
            <w:shd w:val="clear" w:color="auto" w:fill="auto"/>
          </w:tcPr>
          <w:p w14:paraId="67FDF55B" w14:textId="77777777" w:rsidR="00601E4F" w:rsidRPr="00EF5447" w:rsidRDefault="00601E4F" w:rsidP="0027053A">
            <w:pPr>
              <w:pStyle w:val="TAC"/>
              <w:rPr>
                <w:lang w:eastAsia="zh-CN"/>
              </w:rPr>
            </w:pPr>
            <w:r w:rsidRPr="00EF5447">
              <w:t>N/A</w:t>
            </w:r>
          </w:p>
        </w:tc>
      </w:tr>
      <w:tr w:rsidR="00601E4F" w:rsidRPr="00EF5447" w14:paraId="098053B6" w14:textId="77777777" w:rsidTr="00220EBC">
        <w:trPr>
          <w:trHeight w:val="54"/>
          <w:jc w:val="center"/>
        </w:trPr>
        <w:tc>
          <w:tcPr>
            <w:tcW w:w="2258" w:type="dxa"/>
            <w:tcBorders>
              <w:bottom w:val="nil"/>
            </w:tcBorders>
            <w:shd w:val="clear" w:color="auto" w:fill="auto"/>
          </w:tcPr>
          <w:p w14:paraId="52D88294" w14:textId="77777777" w:rsidR="00601E4F" w:rsidRPr="00EF5447" w:rsidRDefault="00601E4F" w:rsidP="0027053A">
            <w:pPr>
              <w:pStyle w:val="TAC"/>
              <w:rPr>
                <w:rFonts w:eastAsia="MS Mincho"/>
              </w:rPr>
            </w:pPr>
            <w:r w:rsidRPr="00EF5447">
              <w:rPr>
                <w:rFonts w:eastAsia="MS Mincho"/>
              </w:rPr>
              <w:t>DC_3A-21A_n79A</w:t>
            </w:r>
          </w:p>
        </w:tc>
        <w:tc>
          <w:tcPr>
            <w:tcW w:w="867" w:type="dxa"/>
            <w:shd w:val="clear" w:color="auto" w:fill="auto"/>
          </w:tcPr>
          <w:p w14:paraId="5716413B" w14:textId="77777777" w:rsidR="00601E4F" w:rsidRPr="00EF5447" w:rsidRDefault="00601E4F" w:rsidP="0027053A">
            <w:pPr>
              <w:pStyle w:val="TAC"/>
            </w:pPr>
            <w:r w:rsidRPr="00EF5447">
              <w:t>3</w:t>
            </w:r>
          </w:p>
        </w:tc>
        <w:tc>
          <w:tcPr>
            <w:tcW w:w="1066" w:type="dxa"/>
            <w:shd w:val="clear" w:color="auto" w:fill="auto"/>
            <w:noWrap/>
          </w:tcPr>
          <w:p w14:paraId="0BD149A1" w14:textId="77777777" w:rsidR="00601E4F" w:rsidRPr="00EF5447" w:rsidRDefault="00601E4F" w:rsidP="0027053A">
            <w:pPr>
              <w:pStyle w:val="TAC"/>
            </w:pPr>
            <w:r w:rsidRPr="00EF5447">
              <w:t>N/A</w:t>
            </w:r>
          </w:p>
        </w:tc>
        <w:tc>
          <w:tcPr>
            <w:tcW w:w="747" w:type="dxa"/>
            <w:shd w:val="clear" w:color="auto" w:fill="auto"/>
            <w:noWrap/>
          </w:tcPr>
          <w:p w14:paraId="77026D1E" w14:textId="77777777" w:rsidR="00601E4F" w:rsidRPr="00EF5447" w:rsidRDefault="00601E4F" w:rsidP="0027053A">
            <w:pPr>
              <w:pStyle w:val="TAC"/>
            </w:pPr>
            <w:r w:rsidRPr="00EF5447">
              <w:t>N/A</w:t>
            </w:r>
          </w:p>
        </w:tc>
        <w:tc>
          <w:tcPr>
            <w:tcW w:w="1142" w:type="dxa"/>
            <w:shd w:val="clear" w:color="auto" w:fill="auto"/>
            <w:noWrap/>
          </w:tcPr>
          <w:p w14:paraId="33210A9D" w14:textId="77777777" w:rsidR="00601E4F" w:rsidRPr="00EF5447" w:rsidRDefault="00601E4F" w:rsidP="0027053A">
            <w:pPr>
              <w:pStyle w:val="TAC"/>
            </w:pPr>
            <w:r w:rsidRPr="00EF5447">
              <w:t>N/A</w:t>
            </w:r>
          </w:p>
        </w:tc>
        <w:tc>
          <w:tcPr>
            <w:tcW w:w="1299" w:type="dxa"/>
            <w:shd w:val="clear" w:color="auto" w:fill="auto"/>
            <w:noWrap/>
          </w:tcPr>
          <w:p w14:paraId="15A10679" w14:textId="77777777" w:rsidR="00601E4F" w:rsidRPr="00EF5447" w:rsidRDefault="00601E4F" w:rsidP="0027053A">
            <w:pPr>
              <w:pStyle w:val="TAC"/>
            </w:pPr>
            <w:r w:rsidRPr="00EF5447">
              <w:t>N/A</w:t>
            </w:r>
          </w:p>
        </w:tc>
        <w:tc>
          <w:tcPr>
            <w:tcW w:w="752" w:type="dxa"/>
            <w:shd w:val="clear" w:color="auto" w:fill="auto"/>
          </w:tcPr>
          <w:p w14:paraId="5D8216D6" w14:textId="77777777" w:rsidR="00601E4F" w:rsidRPr="00EF5447" w:rsidRDefault="00601E4F" w:rsidP="0027053A">
            <w:pPr>
              <w:pStyle w:val="TAC"/>
            </w:pPr>
            <w:r w:rsidRPr="00EF5447">
              <w:t>N/A</w:t>
            </w:r>
          </w:p>
        </w:tc>
        <w:tc>
          <w:tcPr>
            <w:tcW w:w="1248" w:type="dxa"/>
            <w:shd w:val="clear" w:color="auto" w:fill="auto"/>
          </w:tcPr>
          <w:p w14:paraId="62B30980" w14:textId="77777777" w:rsidR="00601E4F" w:rsidRPr="00EF5447" w:rsidRDefault="00601E4F" w:rsidP="0027053A">
            <w:pPr>
              <w:pStyle w:val="TAC"/>
            </w:pPr>
            <w:r w:rsidRPr="00EF5447">
              <w:t>N/A</w:t>
            </w:r>
          </w:p>
        </w:tc>
      </w:tr>
      <w:tr w:rsidR="00601E4F" w:rsidRPr="00EF5447" w14:paraId="1AA7A492" w14:textId="77777777" w:rsidTr="00220EBC">
        <w:trPr>
          <w:trHeight w:val="54"/>
          <w:jc w:val="center"/>
        </w:trPr>
        <w:tc>
          <w:tcPr>
            <w:tcW w:w="2258" w:type="dxa"/>
            <w:tcBorders>
              <w:top w:val="nil"/>
              <w:bottom w:val="nil"/>
            </w:tcBorders>
            <w:shd w:val="clear" w:color="auto" w:fill="auto"/>
          </w:tcPr>
          <w:p w14:paraId="1B18294A" w14:textId="77777777" w:rsidR="00601E4F" w:rsidRPr="00EF5447" w:rsidRDefault="00601E4F" w:rsidP="0027053A">
            <w:pPr>
              <w:pStyle w:val="TAC"/>
              <w:rPr>
                <w:rFonts w:eastAsia="MS Mincho"/>
              </w:rPr>
            </w:pPr>
          </w:p>
        </w:tc>
        <w:tc>
          <w:tcPr>
            <w:tcW w:w="867" w:type="dxa"/>
            <w:shd w:val="clear" w:color="auto" w:fill="auto"/>
          </w:tcPr>
          <w:p w14:paraId="08F4A9E4" w14:textId="77777777" w:rsidR="00601E4F" w:rsidRPr="00EF5447" w:rsidRDefault="00601E4F" w:rsidP="0027053A">
            <w:pPr>
              <w:pStyle w:val="TAC"/>
            </w:pPr>
            <w:r w:rsidRPr="00EF5447">
              <w:rPr>
                <w:rFonts w:eastAsia="MS Mincho"/>
              </w:rPr>
              <w:t>21</w:t>
            </w:r>
          </w:p>
        </w:tc>
        <w:tc>
          <w:tcPr>
            <w:tcW w:w="1066" w:type="dxa"/>
            <w:shd w:val="clear" w:color="auto" w:fill="auto"/>
            <w:noWrap/>
          </w:tcPr>
          <w:p w14:paraId="2D265789" w14:textId="77777777" w:rsidR="00601E4F" w:rsidRPr="00EF5447" w:rsidRDefault="00601E4F" w:rsidP="0027053A">
            <w:pPr>
              <w:pStyle w:val="TAC"/>
            </w:pPr>
            <w:r w:rsidRPr="00EF5447">
              <w:t>N/A</w:t>
            </w:r>
          </w:p>
        </w:tc>
        <w:tc>
          <w:tcPr>
            <w:tcW w:w="747" w:type="dxa"/>
            <w:shd w:val="clear" w:color="auto" w:fill="auto"/>
            <w:noWrap/>
          </w:tcPr>
          <w:p w14:paraId="32F8F617" w14:textId="77777777" w:rsidR="00601E4F" w:rsidRPr="00EF5447" w:rsidRDefault="00601E4F" w:rsidP="0027053A">
            <w:pPr>
              <w:pStyle w:val="TAC"/>
            </w:pPr>
            <w:r w:rsidRPr="00EF5447">
              <w:t>N/A</w:t>
            </w:r>
          </w:p>
        </w:tc>
        <w:tc>
          <w:tcPr>
            <w:tcW w:w="1142" w:type="dxa"/>
            <w:shd w:val="clear" w:color="auto" w:fill="auto"/>
            <w:noWrap/>
          </w:tcPr>
          <w:p w14:paraId="1405A999" w14:textId="77777777" w:rsidR="00601E4F" w:rsidRPr="00EF5447" w:rsidRDefault="00601E4F" w:rsidP="0027053A">
            <w:pPr>
              <w:pStyle w:val="TAC"/>
            </w:pPr>
            <w:r w:rsidRPr="00EF5447">
              <w:t>N/A</w:t>
            </w:r>
          </w:p>
        </w:tc>
        <w:tc>
          <w:tcPr>
            <w:tcW w:w="1299" w:type="dxa"/>
            <w:shd w:val="clear" w:color="auto" w:fill="auto"/>
            <w:noWrap/>
          </w:tcPr>
          <w:p w14:paraId="384812DF" w14:textId="77777777" w:rsidR="00601E4F" w:rsidRPr="00EF5447" w:rsidRDefault="00601E4F" w:rsidP="0027053A">
            <w:pPr>
              <w:pStyle w:val="TAC"/>
            </w:pPr>
            <w:r w:rsidRPr="00EF5447">
              <w:t>N/A</w:t>
            </w:r>
          </w:p>
        </w:tc>
        <w:tc>
          <w:tcPr>
            <w:tcW w:w="752" w:type="dxa"/>
            <w:shd w:val="clear" w:color="auto" w:fill="auto"/>
          </w:tcPr>
          <w:p w14:paraId="4008C902" w14:textId="77777777" w:rsidR="00601E4F" w:rsidRPr="00EF5447" w:rsidRDefault="00601E4F" w:rsidP="0027053A">
            <w:pPr>
              <w:pStyle w:val="TAC"/>
            </w:pPr>
            <w:r w:rsidRPr="00EF5447">
              <w:t>N/A</w:t>
            </w:r>
          </w:p>
        </w:tc>
        <w:tc>
          <w:tcPr>
            <w:tcW w:w="1248" w:type="dxa"/>
            <w:shd w:val="clear" w:color="auto" w:fill="auto"/>
          </w:tcPr>
          <w:p w14:paraId="2C141CF5" w14:textId="77777777" w:rsidR="00601E4F" w:rsidRPr="00EF5447" w:rsidRDefault="00601E4F" w:rsidP="0027053A">
            <w:pPr>
              <w:pStyle w:val="TAC"/>
            </w:pPr>
            <w:r w:rsidRPr="00EF5447">
              <w:t>IMD3</w:t>
            </w:r>
          </w:p>
        </w:tc>
      </w:tr>
      <w:tr w:rsidR="00601E4F" w:rsidRPr="00EF5447" w14:paraId="37DAEF23" w14:textId="77777777" w:rsidTr="00220EBC">
        <w:trPr>
          <w:trHeight w:val="54"/>
          <w:jc w:val="center"/>
        </w:trPr>
        <w:tc>
          <w:tcPr>
            <w:tcW w:w="2258" w:type="dxa"/>
            <w:tcBorders>
              <w:top w:val="nil"/>
              <w:bottom w:val="nil"/>
            </w:tcBorders>
            <w:shd w:val="clear" w:color="auto" w:fill="auto"/>
          </w:tcPr>
          <w:p w14:paraId="2C61260B" w14:textId="77777777" w:rsidR="00601E4F" w:rsidRPr="00EF5447" w:rsidRDefault="00601E4F" w:rsidP="0027053A">
            <w:pPr>
              <w:pStyle w:val="TAC"/>
              <w:rPr>
                <w:rFonts w:eastAsia="MS Mincho"/>
              </w:rPr>
            </w:pPr>
          </w:p>
        </w:tc>
        <w:tc>
          <w:tcPr>
            <w:tcW w:w="867" w:type="dxa"/>
            <w:shd w:val="clear" w:color="auto" w:fill="auto"/>
          </w:tcPr>
          <w:p w14:paraId="25FD45E5" w14:textId="77777777" w:rsidR="00601E4F" w:rsidRPr="00EF5447" w:rsidRDefault="00601E4F" w:rsidP="0027053A">
            <w:pPr>
              <w:pStyle w:val="TAC"/>
            </w:pPr>
            <w:r w:rsidRPr="00EF5447">
              <w:t>n79</w:t>
            </w:r>
          </w:p>
        </w:tc>
        <w:tc>
          <w:tcPr>
            <w:tcW w:w="1066" w:type="dxa"/>
            <w:shd w:val="clear" w:color="auto" w:fill="auto"/>
            <w:noWrap/>
          </w:tcPr>
          <w:p w14:paraId="006F2A20" w14:textId="77777777" w:rsidR="00601E4F" w:rsidRPr="00EF5447" w:rsidRDefault="00601E4F" w:rsidP="0027053A">
            <w:pPr>
              <w:pStyle w:val="TAC"/>
            </w:pPr>
            <w:r w:rsidRPr="00EF5447">
              <w:t>N/A</w:t>
            </w:r>
          </w:p>
        </w:tc>
        <w:tc>
          <w:tcPr>
            <w:tcW w:w="747" w:type="dxa"/>
            <w:shd w:val="clear" w:color="auto" w:fill="auto"/>
            <w:noWrap/>
          </w:tcPr>
          <w:p w14:paraId="43AFCF7D" w14:textId="77777777" w:rsidR="00601E4F" w:rsidRPr="00EF5447" w:rsidRDefault="00601E4F" w:rsidP="0027053A">
            <w:pPr>
              <w:pStyle w:val="TAC"/>
            </w:pPr>
            <w:r w:rsidRPr="00EF5447">
              <w:t>N/A</w:t>
            </w:r>
          </w:p>
        </w:tc>
        <w:tc>
          <w:tcPr>
            <w:tcW w:w="1142" w:type="dxa"/>
            <w:shd w:val="clear" w:color="auto" w:fill="auto"/>
            <w:noWrap/>
          </w:tcPr>
          <w:p w14:paraId="4AB7BB4A" w14:textId="77777777" w:rsidR="00601E4F" w:rsidRPr="00EF5447" w:rsidRDefault="00601E4F" w:rsidP="0027053A">
            <w:pPr>
              <w:pStyle w:val="TAC"/>
            </w:pPr>
            <w:r w:rsidRPr="00EF5447">
              <w:t>N/A</w:t>
            </w:r>
          </w:p>
        </w:tc>
        <w:tc>
          <w:tcPr>
            <w:tcW w:w="1299" w:type="dxa"/>
            <w:shd w:val="clear" w:color="auto" w:fill="auto"/>
            <w:noWrap/>
          </w:tcPr>
          <w:p w14:paraId="0598D2C3" w14:textId="77777777" w:rsidR="00601E4F" w:rsidRPr="00EF5447" w:rsidRDefault="00601E4F" w:rsidP="0027053A">
            <w:pPr>
              <w:pStyle w:val="TAC"/>
            </w:pPr>
            <w:r w:rsidRPr="00EF5447">
              <w:t>N/A</w:t>
            </w:r>
          </w:p>
        </w:tc>
        <w:tc>
          <w:tcPr>
            <w:tcW w:w="752" w:type="dxa"/>
            <w:shd w:val="clear" w:color="auto" w:fill="auto"/>
          </w:tcPr>
          <w:p w14:paraId="52DA4440" w14:textId="77777777" w:rsidR="00601E4F" w:rsidRPr="00EF5447" w:rsidRDefault="00601E4F" w:rsidP="0027053A">
            <w:pPr>
              <w:pStyle w:val="TAC"/>
            </w:pPr>
            <w:r w:rsidRPr="00EF5447">
              <w:t>N/A</w:t>
            </w:r>
          </w:p>
        </w:tc>
        <w:tc>
          <w:tcPr>
            <w:tcW w:w="1248" w:type="dxa"/>
            <w:shd w:val="clear" w:color="auto" w:fill="auto"/>
          </w:tcPr>
          <w:p w14:paraId="1A793B0C" w14:textId="77777777" w:rsidR="00601E4F" w:rsidRPr="00EF5447" w:rsidRDefault="00601E4F" w:rsidP="0027053A">
            <w:pPr>
              <w:pStyle w:val="TAC"/>
            </w:pPr>
            <w:r w:rsidRPr="00EF5447">
              <w:t>N/A</w:t>
            </w:r>
          </w:p>
        </w:tc>
      </w:tr>
      <w:tr w:rsidR="00601E4F" w:rsidRPr="00EF5447" w14:paraId="0AF53513" w14:textId="77777777" w:rsidTr="00220EBC">
        <w:trPr>
          <w:trHeight w:val="54"/>
          <w:jc w:val="center"/>
        </w:trPr>
        <w:tc>
          <w:tcPr>
            <w:tcW w:w="2258" w:type="dxa"/>
            <w:tcBorders>
              <w:top w:val="nil"/>
              <w:bottom w:val="nil"/>
            </w:tcBorders>
            <w:shd w:val="clear" w:color="auto" w:fill="auto"/>
          </w:tcPr>
          <w:p w14:paraId="6514D8E5" w14:textId="77777777" w:rsidR="00601E4F" w:rsidRPr="00EF5447" w:rsidRDefault="00601E4F" w:rsidP="0027053A">
            <w:pPr>
              <w:pStyle w:val="TAC"/>
              <w:rPr>
                <w:rFonts w:eastAsia="MS Mincho"/>
              </w:rPr>
            </w:pPr>
          </w:p>
        </w:tc>
        <w:tc>
          <w:tcPr>
            <w:tcW w:w="867" w:type="dxa"/>
            <w:shd w:val="clear" w:color="auto" w:fill="auto"/>
          </w:tcPr>
          <w:p w14:paraId="6BD1B875"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679E5697" w14:textId="77777777" w:rsidR="00601E4F" w:rsidRPr="00EF5447" w:rsidRDefault="00601E4F" w:rsidP="0027053A">
            <w:pPr>
              <w:pStyle w:val="TAC"/>
              <w:rPr>
                <w:rFonts w:eastAsia="Malgun Gothic"/>
                <w:szCs w:val="18"/>
                <w:lang w:eastAsia="ko-KR"/>
              </w:rPr>
            </w:pPr>
            <w:r w:rsidRPr="00EF5447">
              <w:t>1774.2</w:t>
            </w:r>
          </w:p>
        </w:tc>
        <w:tc>
          <w:tcPr>
            <w:tcW w:w="747" w:type="dxa"/>
            <w:shd w:val="clear" w:color="auto" w:fill="auto"/>
            <w:noWrap/>
          </w:tcPr>
          <w:p w14:paraId="406CC2E3"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77D44C0"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BC33BC4" w14:textId="77777777" w:rsidR="00601E4F" w:rsidRPr="00EF5447" w:rsidRDefault="00601E4F" w:rsidP="0027053A">
            <w:pPr>
              <w:pStyle w:val="TAC"/>
              <w:rPr>
                <w:rFonts w:eastAsia="Malgun Gothic"/>
                <w:szCs w:val="18"/>
                <w:lang w:eastAsia="ko-KR"/>
              </w:rPr>
            </w:pPr>
            <w:r w:rsidRPr="00EF5447">
              <w:t>1869.2</w:t>
            </w:r>
          </w:p>
        </w:tc>
        <w:tc>
          <w:tcPr>
            <w:tcW w:w="752" w:type="dxa"/>
            <w:shd w:val="clear" w:color="auto" w:fill="auto"/>
          </w:tcPr>
          <w:p w14:paraId="5BD882A7" w14:textId="77777777" w:rsidR="00601E4F" w:rsidRPr="00EF5447" w:rsidRDefault="00601E4F" w:rsidP="0027053A">
            <w:pPr>
              <w:pStyle w:val="TAC"/>
              <w:rPr>
                <w:lang w:eastAsia="zh-CN"/>
              </w:rPr>
            </w:pPr>
            <w:r w:rsidRPr="00EF5447">
              <w:t>17.8</w:t>
            </w:r>
          </w:p>
        </w:tc>
        <w:tc>
          <w:tcPr>
            <w:tcW w:w="1248" w:type="dxa"/>
            <w:shd w:val="clear" w:color="auto" w:fill="auto"/>
          </w:tcPr>
          <w:p w14:paraId="1C192034" w14:textId="77777777" w:rsidR="00601E4F" w:rsidRPr="00EF5447" w:rsidRDefault="00601E4F" w:rsidP="0027053A">
            <w:pPr>
              <w:pStyle w:val="TAC"/>
              <w:rPr>
                <w:lang w:eastAsia="zh-CN"/>
              </w:rPr>
            </w:pPr>
            <w:r w:rsidRPr="00EF5447">
              <w:t>IMD3</w:t>
            </w:r>
          </w:p>
        </w:tc>
      </w:tr>
      <w:tr w:rsidR="00601E4F" w:rsidRPr="00EF5447" w14:paraId="4DED3F9B" w14:textId="77777777" w:rsidTr="00220EBC">
        <w:trPr>
          <w:trHeight w:val="54"/>
          <w:jc w:val="center"/>
        </w:trPr>
        <w:tc>
          <w:tcPr>
            <w:tcW w:w="2258" w:type="dxa"/>
            <w:tcBorders>
              <w:top w:val="nil"/>
              <w:bottom w:val="nil"/>
            </w:tcBorders>
            <w:shd w:val="clear" w:color="auto" w:fill="auto"/>
          </w:tcPr>
          <w:p w14:paraId="7C01C6A2" w14:textId="77777777" w:rsidR="00601E4F" w:rsidRPr="00EF5447" w:rsidRDefault="00601E4F" w:rsidP="0027053A">
            <w:pPr>
              <w:pStyle w:val="TAC"/>
              <w:rPr>
                <w:rFonts w:eastAsia="MS Mincho"/>
              </w:rPr>
            </w:pPr>
          </w:p>
        </w:tc>
        <w:tc>
          <w:tcPr>
            <w:tcW w:w="867" w:type="dxa"/>
            <w:shd w:val="clear" w:color="auto" w:fill="auto"/>
          </w:tcPr>
          <w:p w14:paraId="6B2E1F8C" w14:textId="77777777" w:rsidR="00601E4F" w:rsidRPr="00EF5447" w:rsidRDefault="00601E4F" w:rsidP="0027053A">
            <w:pPr>
              <w:pStyle w:val="TAC"/>
              <w:rPr>
                <w:rFonts w:eastAsia="Malgun Gothic"/>
                <w:szCs w:val="18"/>
                <w:lang w:eastAsia="ko-KR"/>
              </w:rPr>
            </w:pPr>
            <w:r w:rsidRPr="00EF5447">
              <w:rPr>
                <w:rFonts w:eastAsia="MS Mincho"/>
              </w:rPr>
              <w:t>21</w:t>
            </w:r>
          </w:p>
        </w:tc>
        <w:tc>
          <w:tcPr>
            <w:tcW w:w="1066" w:type="dxa"/>
            <w:shd w:val="clear" w:color="auto" w:fill="auto"/>
            <w:noWrap/>
          </w:tcPr>
          <w:p w14:paraId="637D30DF" w14:textId="77777777" w:rsidR="00601E4F" w:rsidRPr="00EF5447" w:rsidRDefault="00601E4F" w:rsidP="0027053A">
            <w:pPr>
              <w:pStyle w:val="TAC"/>
              <w:rPr>
                <w:rFonts w:eastAsia="Malgun Gothic"/>
                <w:szCs w:val="18"/>
                <w:lang w:eastAsia="ko-KR"/>
              </w:rPr>
            </w:pPr>
            <w:r w:rsidRPr="00EF5447">
              <w:rPr>
                <w:rFonts w:eastAsia="MS Mincho"/>
              </w:rPr>
              <w:t>1450.4</w:t>
            </w:r>
          </w:p>
        </w:tc>
        <w:tc>
          <w:tcPr>
            <w:tcW w:w="747" w:type="dxa"/>
            <w:shd w:val="clear" w:color="auto" w:fill="auto"/>
            <w:noWrap/>
          </w:tcPr>
          <w:p w14:paraId="54C8D452" w14:textId="77777777" w:rsidR="00601E4F" w:rsidRPr="00EF5447" w:rsidRDefault="00601E4F" w:rsidP="0027053A">
            <w:pPr>
              <w:pStyle w:val="TAC"/>
              <w:rPr>
                <w:rFonts w:eastAsia="Malgun Gothic"/>
                <w:szCs w:val="18"/>
                <w:lang w:eastAsia="ko-KR"/>
              </w:rPr>
            </w:pPr>
            <w:r w:rsidRPr="00EF5447">
              <w:rPr>
                <w:rFonts w:eastAsia="MS Mincho"/>
              </w:rPr>
              <w:t>5</w:t>
            </w:r>
          </w:p>
        </w:tc>
        <w:tc>
          <w:tcPr>
            <w:tcW w:w="1142" w:type="dxa"/>
            <w:shd w:val="clear" w:color="auto" w:fill="auto"/>
            <w:noWrap/>
          </w:tcPr>
          <w:p w14:paraId="37862A8D" w14:textId="77777777" w:rsidR="00601E4F" w:rsidRPr="00EF5447" w:rsidRDefault="00601E4F" w:rsidP="0027053A">
            <w:pPr>
              <w:pStyle w:val="TAC"/>
              <w:rPr>
                <w:rFonts w:eastAsia="Malgun Gothic"/>
                <w:szCs w:val="18"/>
                <w:lang w:eastAsia="ko-KR"/>
              </w:rPr>
            </w:pPr>
            <w:r w:rsidRPr="00EF5447">
              <w:rPr>
                <w:rFonts w:eastAsia="MS Mincho"/>
              </w:rPr>
              <w:t>25</w:t>
            </w:r>
          </w:p>
        </w:tc>
        <w:tc>
          <w:tcPr>
            <w:tcW w:w="1299" w:type="dxa"/>
            <w:shd w:val="clear" w:color="auto" w:fill="auto"/>
            <w:noWrap/>
          </w:tcPr>
          <w:p w14:paraId="311B381E" w14:textId="77777777" w:rsidR="00601E4F" w:rsidRPr="00EF5447" w:rsidRDefault="00601E4F" w:rsidP="0027053A">
            <w:pPr>
              <w:pStyle w:val="TAC"/>
              <w:rPr>
                <w:rFonts w:eastAsia="Malgun Gothic"/>
                <w:szCs w:val="18"/>
                <w:lang w:eastAsia="ko-KR"/>
              </w:rPr>
            </w:pPr>
            <w:r w:rsidRPr="00EF5447">
              <w:rPr>
                <w:rFonts w:eastAsia="MS Mincho"/>
              </w:rPr>
              <w:t>1498.4</w:t>
            </w:r>
          </w:p>
        </w:tc>
        <w:tc>
          <w:tcPr>
            <w:tcW w:w="752" w:type="dxa"/>
            <w:shd w:val="clear" w:color="auto" w:fill="auto"/>
          </w:tcPr>
          <w:p w14:paraId="7C44A904" w14:textId="77777777" w:rsidR="00601E4F" w:rsidRPr="00EF5447" w:rsidRDefault="00601E4F" w:rsidP="0027053A">
            <w:pPr>
              <w:pStyle w:val="TAC"/>
              <w:rPr>
                <w:lang w:eastAsia="zh-CN"/>
              </w:rPr>
            </w:pPr>
            <w:r w:rsidRPr="00EF5447">
              <w:t>N/A</w:t>
            </w:r>
          </w:p>
        </w:tc>
        <w:tc>
          <w:tcPr>
            <w:tcW w:w="1248" w:type="dxa"/>
            <w:shd w:val="clear" w:color="auto" w:fill="auto"/>
          </w:tcPr>
          <w:p w14:paraId="711501A6" w14:textId="77777777" w:rsidR="00601E4F" w:rsidRPr="00EF5447" w:rsidRDefault="00601E4F" w:rsidP="0027053A">
            <w:pPr>
              <w:pStyle w:val="TAC"/>
              <w:rPr>
                <w:lang w:eastAsia="zh-CN"/>
              </w:rPr>
            </w:pPr>
            <w:r w:rsidRPr="00EF5447">
              <w:t>N/A</w:t>
            </w:r>
          </w:p>
        </w:tc>
      </w:tr>
      <w:tr w:rsidR="00601E4F" w:rsidRPr="00EF5447" w14:paraId="3084A40B" w14:textId="77777777" w:rsidTr="00220EBC">
        <w:trPr>
          <w:trHeight w:val="54"/>
          <w:jc w:val="center"/>
        </w:trPr>
        <w:tc>
          <w:tcPr>
            <w:tcW w:w="2258" w:type="dxa"/>
            <w:tcBorders>
              <w:top w:val="nil"/>
              <w:bottom w:val="single" w:sz="4" w:space="0" w:color="auto"/>
            </w:tcBorders>
            <w:shd w:val="clear" w:color="auto" w:fill="auto"/>
          </w:tcPr>
          <w:p w14:paraId="21ADF25B" w14:textId="77777777" w:rsidR="00601E4F" w:rsidRPr="00EF5447" w:rsidRDefault="00601E4F" w:rsidP="0027053A">
            <w:pPr>
              <w:pStyle w:val="TAC"/>
              <w:rPr>
                <w:rFonts w:eastAsia="MS Mincho"/>
              </w:rPr>
            </w:pPr>
          </w:p>
        </w:tc>
        <w:tc>
          <w:tcPr>
            <w:tcW w:w="867" w:type="dxa"/>
            <w:shd w:val="clear" w:color="auto" w:fill="auto"/>
          </w:tcPr>
          <w:p w14:paraId="293746C1" w14:textId="77777777" w:rsidR="00601E4F" w:rsidRPr="00EF5447" w:rsidRDefault="00601E4F" w:rsidP="0027053A">
            <w:pPr>
              <w:pStyle w:val="TAC"/>
              <w:rPr>
                <w:rFonts w:eastAsia="Malgun Gothic"/>
                <w:szCs w:val="18"/>
                <w:lang w:eastAsia="ko-KR"/>
              </w:rPr>
            </w:pPr>
            <w:r w:rsidRPr="00EF5447">
              <w:t>n79</w:t>
            </w:r>
          </w:p>
        </w:tc>
        <w:tc>
          <w:tcPr>
            <w:tcW w:w="1066" w:type="dxa"/>
            <w:shd w:val="clear" w:color="auto" w:fill="auto"/>
            <w:noWrap/>
          </w:tcPr>
          <w:p w14:paraId="48A22EB5" w14:textId="77777777" w:rsidR="00601E4F" w:rsidRPr="00EF5447" w:rsidRDefault="00601E4F" w:rsidP="0027053A">
            <w:pPr>
              <w:pStyle w:val="TAC"/>
              <w:rPr>
                <w:rFonts w:eastAsia="Malgun Gothic"/>
                <w:szCs w:val="18"/>
                <w:lang w:eastAsia="ko-KR"/>
              </w:rPr>
            </w:pPr>
            <w:r w:rsidRPr="00EF5447">
              <w:t>4770</w:t>
            </w:r>
          </w:p>
        </w:tc>
        <w:tc>
          <w:tcPr>
            <w:tcW w:w="747" w:type="dxa"/>
            <w:shd w:val="clear" w:color="auto" w:fill="auto"/>
            <w:noWrap/>
          </w:tcPr>
          <w:p w14:paraId="10E6B25E" w14:textId="77777777" w:rsidR="00601E4F" w:rsidRPr="00EF5447" w:rsidRDefault="00601E4F" w:rsidP="0027053A">
            <w:pPr>
              <w:pStyle w:val="TAC"/>
              <w:rPr>
                <w:rFonts w:eastAsia="Malgun Gothic"/>
                <w:szCs w:val="18"/>
                <w:lang w:eastAsia="ko-KR"/>
              </w:rPr>
            </w:pPr>
            <w:r w:rsidRPr="00EF5447">
              <w:t>40</w:t>
            </w:r>
          </w:p>
        </w:tc>
        <w:tc>
          <w:tcPr>
            <w:tcW w:w="1142" w:type="dxa"/>
            <w:shd w:val="clear" w:color="auto" w:fill="auto"/>
            <w:noWrap/>
          </w:tcPr>
          <w:p w14:paraId="7D55871A" w14:textId="77777777" w:rsidR="00601E4F" w:rsidRPr="00EF5447" w:rsidRDefault="00601E4F" w:rsidP="0027053A">
            <w:pPr>
              <w:pStyle w:val="TAC"/>
              <w:rPr>
                <w:rFonts w:eastAsia="Malgun Gothic"/>
                <w:szCs w:val="18"/>
                <w:lang w:eastAsia="ko-KR"/>
              </w:rPr>
            </w:pPr>
            <w:r w:rsidRPr="00EF5447">
              <w:t>216</w:t>
            </w:r>
          </w:p>
        </w:tc>
        <w:tc>
          <w:tcPr>
            <w:tcW w:w="1299" w:type="dxa"/>
            <w:shd w:val="clear" w:color="auto" w:fill="auto"/>
            <w:noWrap/>
          </w:tcPr>
          <w:p w14:paraId="552CF12C" w14:textId="77777777" w:rsidR="00601E4F" w:rsidRPr="00EF5447" w:rsidRDefault="00601E4F" w:rsidP="0027053A">
            <w:pPr>
              <w:pStyle w:val="TAC"/>
              <w:rPr>
                <w:rFonts w:eastAsia="Malgun Gothic"/>
                <w:szCs w:val="18"/>
                <w:lang w:eastAsia="ko-KR"/>
              </w:rPr>
            </w:pPr>
            <w:r w:rsidRPr="00EF5447">
              <w:t>4770</w:t>
            </w:r>
          </w:p>
        </w:tc>
        <w:tc>
          <w:tcPr>
            <w:tcW w:w="752" w:type="dxa"/>
            <w:shd w:val="clear" w:color="auto" w:fill="auto"/>
          </w:tcPr>
          <w:p w14:paraId="382D0139" w14:textId="77777777" w:rsidR="00601E4F" w:rsidRPr="00EF5447" w:rsidRDefault="00601E4F" w:rsidP="0027053A">
            <w:pPr>
              <w:pStyle w:val="TAC"/>
              <w:rPr>
                <w:lang w:eastAsia="zh-CN"/>
              </w:rPr>
            </w:pPr>
            <w:r w:rsidRPr="00EF5447">
              <w:t>N/A</w:t>
            </w:r>
          </w:p>
        </w:tc>
        <w:tc>
          <w:tcPr>
            <w:tcW w:w="1248" w:type="dxa"/>
            <w:shd w:val="clear" w:color="auto" w:fill="auto"/>
          </w:tcPr>
          <w:p w14:paraId="3194B230" w14:textId="77777777" w:rsidR="00601E4F" w:rsidRPr="00EF5447" w:rsidRDefault="00601E4F" w:rsidP="0027053A">
            <w:pPr>
              <w:pStyle w:val="TAC"/>
              <w:rPr>
                <w:lang w:eastAsia="zh-CN"/>
              </w:rPr>
            </w:pPr>
            <w:r w:rsidRPr="00EF5447">
              <w:t>N/A</w:t>
            </w:r>
          </w:p>
        </w:tc>
      </w:tr>
      <w:tr w:rsidR="00601E4F" w:rsidRPr="00EF5447" w14:paraId="2C4E7FC6" w14:textId="77777777" w:rsidTr="00220EBC">
        <w:trPr>
          <w:trHeight w:val="54"/>
          <w:jc w:val="center"/>
        </w:trPr>
        <w:tc>
          <w:tcPr>
            <w:tcW w:w="2258" w:type="dxa"/>
            <w:tcBorders>
              <w:top w:val="nil"/>
              <w:bottom w:val="nil"/>
            </w:tcBorders>
            <w:shd w:val="clear" w:color="auto" w:fill="auto"/>
          </w:tcPr>
          <w:p w14:paraId="6B961435" w14:textId="77777777" w:rsidR="00601E4F" w:rsidRDefault="00601E4F" w:rsidP="0027053A">
            <w:pPr>
              <w:pStyle w:val="TAC"/>
              <w:rPr>
                <w:lang w:eastAsia="zh-TW"/>
              </w:rPr>
            </w:pPr>
            <w:r w:rsidRPr="00EF5447">
              <w:rPr>
                <w:lang w:eastAsia="zh-TW"/>
              </w:rPr>
              <w:t>DC_3A-28A_n1A</w:t>
            </w:r>
          </w:p>
          <w:p w14:paraId="779229C4" w14:textId="77777777" w:rsidR="00601E4F" w:rsidRPr="00EF5447" w:rsidRDefault="00601E4F" w:rsidP="0027053A">
            <w:pPr>
              <w:pStyle w:val="TAC"/>
              <w:rPr>
                <w:rFonts w:eastAsia="MS Mincho"/>
              </w:rPr>
            </w:pPr>
            <w:r w:rsidRPr="006726A8">
              <w:rPr>
                <w:rFonts w:eastAsia="MS Mincho"/>
              </w:rPr>
              <w:t>DC_3C-28A_n1A</w:t>
            </w:r>
          </w:p>
        </w:tc>
        <w:tc>
          <w:tcPr>
            <w:tcW w:w="867" w:type="dxa"/>
            <w:shd w:val="clear" w:color="auto" w:fill="auto"/>
          </w:tcPr>
          <w:p w14:paraId="3D592F6D" w14:textId="77777777" w:rsidR="00601E4F" w:rsidRPr="00EF5447" w:rsidRDefault="00601E4F" w:rsidP="0027053A">
            <w:pPr>
              <w:pStyle w:val="TAC"/>
            </w:pPr>
            <w:r w:rsidRPr="00EF5447">
              <w:rPr>
                <w:lang w:eastAsia="ko-KR"/>
              </w:rPr>
              <w:t>3</w:t>
            </w:r>
          </w:p>
        </w:tc>
        <w:tc>
          <w:tcPr>
            <w:tcW w:w="1066" w:type="dxa"/>
            <w:shd w:val="clear" w:color="auto" w:fill="auto"/>
            <w:noWrap/>
          </w:tcPr>
          <w:p w14:paraId="217D3FBE" w14:textId="77777777" w:rsidR="00601E4F" w:rsidRPr="00EF5447" w:rsidRDefault="00601E4F" w:rsidP="0027053A">
            <w:pPr>
              <w:pStyle w:val="TAC"/>
            </w:pPr>
            <w:r w:rsidRPr="00EF5447">
              <w:t>1725</w:t>
            </w:r>
          </w:p>
        </w:tc>
        <w:tc>
          <w:tcPr>
            <w:tcW w:w="747" w:type="dxa"/>
            <w:shd w:val="clear" w:color="auto" w:fill="auto"/>
            <w:noWrap/>
          </w:tcPr>
          <w:p w14:paraId="5D031903" w14:textId="77777777" w:rsidR="00601E4F" w:rsidRPr="00EF5447" w:rsidRDefault="00601E4F" w:rsidP="0027053A">
            <w:pPr>
              <w:pStyle w:val="TAC"/>
            </w:pPr>
            <w:r w:rsidRPr="00EF5447">
              <w:t>5</w:t>
            </w:r>
          </w:p>
        </w:tc>
        <w:tc>
          <w:tcPr>
            <w:tcW w:w="1142" w:type="dxa"/>
            <w:shd w:val="clear" w:color="auto" w:fill="auto"/>
            <w:noWrap/>
          </w:tcPr>
          <w:p w14:paraId="5AE382BF" w14:textId="77777777" w:rsidR="00601E4F" w:rsidRPr="00EF5447" w:rsidRDefault="00601E4F" w:rsidP="0027053A">
            <w:pPr>
              <w:pStyle w:val="TAC"/>
            </w:pPr>
            <w:r w:rsidRPr="00EF5447">
              <w:t>25</w:t>
            </w:r>
          </w:p>
        </w:tc>
        <w:tc>
          <w:tcPr>
            <w:tcW w:w="1299" w:type="dxa"/>
            <w:shd w:val="clear" w:color="auto" w:fill="auto"/>
            <w:noWrap/>
          </w:tcPr>
          <w:p w14:paraId="651BC07C" w14:textId="77777777" w:rsidR="00601E4F" w:rsidRPr="00EF5447" w:rsidRDefault="00601E4F" w:rsidP="0027053A">
            <w:pPr>
              <w:pStyle w:val="TAC"/>
            </w:pPr>
            <w:r w:rsidRPr="00EF5447">
              <w:t>1820</w:t>
            </w:r>
          </w:p>
        </w:tc>
        <w:tc>
          <w:tcPr>
            <w:tcW w:w="752" w:type="dxa"/>
            <w:shd w:val="clear" w:color="auto" w:fill="auto"/>
          </w:tcPr>
          <w:p w14:paraId="74B452D9" w14:textId="77777777" w:rsidR="00601E4F" w:rsidRPr="00EF5447" w:rsidRDefault="00601E4F" w:rsidP="0027053A">
            <w:pPr>
              <w:pStyle w:val="TAC"/>
            </w:pPr>
            <w:r w:rsidRPr="00EF5447">
              <w:rPr>
                <w:lang w:eastAsia="zh-TW"/>
              </w:rPr>
              <w:t>4</w:t>
            </w:r>
          </w:p>
        </w:tc>
        <w:tc>
          <w:tcPr>
            <w:tcW w:w="1248" w:type="dxa"/>
            <w:shd w:val="clear" w:color="auto" w:fill="auto"/>
          </w:tcPr>
          <w:p w14:paraId="44DB4E0F" w14:textId="77777777" w:rsidR="00601E4F" w:rsidRPr="00EF5447" w:rsidRDefault="00601E4F" w:rsidP="0027053A">
            <w:pPr>
              <w:pStyle w:val="TAC"/>
            </w:pPr>
            <w:r w:rsidRPr="00EF5447">
              <w:t>IMD5</w:t>
            </w:r>
          </w:p>
        </w:tc>
      </w:tr>
      <w:tr w:rsidR="00601E4F" w:rsidRPr="00EF5447" w14:paraId="1EF255ED" w14:textId="77777777" w:rsidTr="00220EBC">
        <w:trPr>
          <w:trHeight w:val="54"/>
          <w:jc w:val="center"/>
        </w:trPr>
        <w:tc>
          <w:tcPr>
            <w:tcW w:w="2258" w:type="dxa"/>
            <w:tcBorders>
              <w:top w:val="nil"/>
              <w:bottom w:val="nil"/>
            </w:tcBorders>
            <w:shd w:val="clear" w:color="auto" w:fill="auto"/>
          </w:tcPr>
          <w:p w14:paraId="5A889F1A" w14:textId="77777777" w:rsidR="00601E4F" w:rsidRPr="00EF5447" w:rsidRDefault="00601E4F" w:rsidP="0027053A">
            <w:pPr>
              <w:pStyle w:val="TAC"/>
              <w:rPr>
                <w:rFonts w:eastAsia="MS Mincho"/>
              </w:rPr>
            </w:pPr>
          </w:p>
        </w:tc>
        <w:tc>
          <w:tcPr>
            <w:tcW w:w="867" w:type="dxa"/>
            <w:shd w:val="clear" w:color="auto" w:fill="auto"/>
          </w:tcPr>
          <w:p w14:paraId="464C8FEC" w14:textId="77777777" w:rsidR="00601E4F" w:rsidRPr="00EF5447" w:rsidRDefault="00601E4F" w:rsidP="0027053A">
            <w:pPr>
              <w:pStyle w:val="TAC"/>
            </w:pPr>
            <w:r w:rsidRPr="00EF5447">
              <w:rPr>
                <w:lang w:eastAsia="ko-KR"/>
              </w:rPr>
              <w:t>28</w:t>
            </w:r>
          </w:p>
        </w:tc>
        <w:tc>
          <w:tcPr>
            <w:tcW w:w="1066" w:type="dxa"/>
            <w:shd w:val="clear" w:color="auto" w:fill="auto"/>
            <w:noWrap/>
          </w:tcPr>
          <w:p w14:paraId="023A24A8" w14:textId="77777777" w:rsidR="00601E4F" w:rsidRPr="00EF5447" w:rsidRDefault="00601E4F" w:rsidP="0027053A">
            <w:pPr>
              <w:pStyle w:val="TAC"/>
            </w:pPr>
            <w:r w:rsidRPr="00EF5447">
              <w:t>710</w:t>
            </w:r>
          </w:p>
        </w:tc>
        <w:tc>
          <w:tcPr>
            <w:tcW w:w="747" w:type="dxa"/>
            <w:shd w:val="clear" w:color="auto" w:fill="auto"/>
            <w:noWrap/>
          </w:tcPr>
          <w:p w14:paraId="0B9D054B" w14:textId="77777777" w:rsidR="00601E4F" w:rsidRPr="00EF5447" w:rsidRDefault="00601E4F" w:rsidP="0027053A">
            <w:pPr>
              <w:pStyle w:val="TAC"/>
            </w:pPr>
            <w:r w:rsidRPr="00EF5447">
              <w:t>5</w:t>
            </w:r>
          </w:p>
        </w:tc>
        <w:tc>
          <w:tcPr>
            <w:tcW w:w="1142" w:type="dxa"/>
            <w:shd w:val="clear" w:color="auto" w:fill="auto"/>
            <w:noWrap/>
          </w:tcPr>
          <w:p w14:paraId="21E0D3EF" w14:textId="77777777" w:rsidR="00601E4F" w:rsidRPr="00EF5447" w:rsidRDefault="00601E4F" w:rsidP="0027053A">
            <w:pPr>
              <w:pStyle w:val="TAC"/>
            </w:pPr>
            <w:r w:rsidRPr="00EF5447">
              <w:t>25</w:t>
            </w:r>
          </w:p>
        </w:tc>
        <w:tc>
          <w:tcPr>
            <w:tcW w:w="1299" w:type="dxa"/>
            <w:shd w:val="clear" w:color="auto" w:fill="auto"/>
            <w:noWrap/>
          </w:tcPr>
          <w:p w14:paraId="492F3F72" w14:textId="77777777" w:rsidR="00601E4F" w:rsidRPr="00EF5447" w:rsidRDefault="00601E4F" w:rsidP="0027053A">
            <w:pPr>
              <w:pStyle w:val="TAC"/>
            </w:pPr>
            <w:r w:rsidRPr="00EF5447">
              <w:t>765</w:t>
            </w:r>
          </w:p>
        </w:tc>
        <w:tc>
          <w:tcPr>
            <w:tcW w:w="752" w:type="dxa"/>
            <w:shd w:val="clear" w:color="auto" w:fill="auto"/>
          </w:tcPr>
          <w:p w14:paraId="34A1DBE2" w14:textId="77777777" w:rsidR="00601E4F" w:rsidRPr="00EF5447" w:rsidRDefault="00601E4F" w:rsidP="0027053A">
            <w:pPr>
              <w:pStyle w:val="TAC"/>
            </w:pPr>
            <w:r w:rsidRPr="00EF5447">
              <w:t>N/A</w:t>
            </w:r>
          </w:p>
        </w:tc>
        <w:tc>
          <w:tcPr>
            <w:tcW w:w="1248" w:type="dxa"/>
            <w:shd w:val="clear" w:color="auto" w:fill="auto"/>
          </w:tcPr>
          <w:p w14:paraId="407D38A1" w14:textId="77777777" w:rsidR="00601E4F" w:rsidRPr="00EF5447" w:rsidRDefault="00601E4F" w:rsidP="0027053A">
            <w:pPr>
              <w:pStyle w:val="TAC"/>
            </w:pPr>
            <w:r w:rsidRPr="00EF5447">
              <w:t>N/A</w:t>
            </w:r>
          </w:p>
        </w:tc>
      </w:tr>
      <w:tr w:rsidR="00601E4F" w:rsidRPr="00EF5447" w14:paraId="67BD5EEA" w14:textId="77777777" w:rsidTr="00220EBC">
        <w:trPr>
          <w:trHeight w:val="54"/>
          <w:jc w:val="center"/>
        </w:trPr>
        <w:tc>
          <w:tcPr>
            <w:tcW w:w="2258" w:type="dxa"/>
            <w:tcBorders>
              <w:top w:val="nil"/>
              <w:bottom w:val="single" w:sz="4" w:space="0" w:color="auto"/>
            </w:tcBorders>
            <w:shd w:val="clear" w:color="auto" w:fill="auto"/>
          </w:tcPr>
          <w:p w14:paraId="51D72BFB" w14:textId="77777777" w:rsidR="00601E4F" w:rsidRPr="00EF5447" w:rsidRDefault="00601E4F" w:rsidP="0027053A">
            <w:pPr>
              <w:pStyle w:val="TAC"/>
              <w:rPr>
                <w:rFonts w:eastAsia="MS Mincho"/>
              </w:rPr>
            </w:pPr>
          </w:p>
        </w:tc>
        <w:tc>
          <w:tcPr>
            <w:tcW w:w="867" w:type="dxa"/>
            <w:shd w:val="clear" w:color="auto" w:fill="auto"/>
          </w:tcPr>
          <w:p w14:paraId="46BF0F94" w14:textId="77777777" w:rsidR="00601E4F" w:rsidRPr="00EF5447" w:rsidRDefault="00601E4F" w:rsidP="0027053A">
            <w:pPr>
              <w:pStyle w:val="TAC"/>
            </w:pPr>
            <w:r w:rsidRPr="00EF5447">
              <w:rPr>
                <w:lang w:eastAsia="zh-TW"/>
              </w:rPr>
              <w:t>n1</w:t>
            </w:r>
          </w:p>
        </w:tc>
        <w:tc>
          <w:tcPr>
            <w:tcW w:w="1066" w:type="dxa"/>
            <w:shd w:val="clear" w:color="auto" w:fill="auto"/>
            <w:noWrap/>
          </w:tcPr>
          <w:p w14:paraId="2AC580FA" w14:textId="77777777" w:rsidR="00601E4F" w:rsidRPr="00EF5447" w:rsidRDefault="00601E4F" w:rsidP="0027053A">
            <w:pPr>
              <w:pStyle w:val="TAC"/>
            </w:pPr>
            <w:r w:rsidRPr="00EF5447">
              <w:t>1975</w:t>
            </w:r>
          </w:p>
        </w:tc>
        <w:tc>
          <w:tcPr>
            <w:tcW w:w="747" w:type="dxa"/>
            <w:shd w:val="clear" w:color="auto" w:fill="auto"/>
            <w:noWrap/>
          </w:tcPr>
          <w:p w14:paraId="75F1B2FC" w14:textId="77777777" w:rsidR="00601E4F" w:rsidRPr="00EF5447" w:rsidRDefault="00601E4F" w:rsidP="0027053A">
            <w:pPr>
              <w:pStyle w:val="TAC"/>
            </w:pPr>
            <w:r w:rsidRPr="00EF5447">
              <w:t>5</w:t>
            </w:r>
          </w:p>
        </w:tc>
        <w:tc>
          <w:tcPr>
            <w:tcW w:w="1142" w:type="dxa"/>
            <w:shd w:val="clear" w:color="auto" w:fill="auto"/>
            <w:noWrap/>
          </w:tcPr>
          <w:p w14:paraId="546C6847" w14:textId="77777777" w:rsidR="00601E4F" w:rsidRPr="00EF5447" w:rsidRDefault="00601E4F" w:rsidP="0027053A">
            <w:pPr>
              <w:pStyle w:val="TAC"/>
            </w:pPr>
            <w:r w:rsidRPr="00EF5447">
              <w:t>25</w:t>
            </w:r>
          </w:p>
        </w:tc>
        <w:tc>
          <w:tcPr>
            <w:tcW w:w="1299" w:type="dxa"/>
            <w:shd w:val="clear" w:color="auto" w:fill="auto"/>
            <w:noWrap/>
          </w:tcPr>
          <w:p w14:paraId="5DE95A03" w14:textId="77777777" w:rsidR="00601E4F" w:rsidRPr="00EF5447" w:rsidRDefault="00601E4F" w:rsidP="0027053A">
            <w:pPr>
              <w:pStyle w:val="TAC"/>
            </w:pPr>
            <w:r w:rsidRPr="00EF5447">
              <w:t>2165</w:t>
            </w:r>
          </w:p>
        </w:tc>
        <w:tc>
          <w:tcPr>
            <w:tcW w:w="752" w:type="dxa"/>
            <w:shd w:val="clear" w:color="auto" w:fill="auto"/>
          </w:tcPr>
          <w:p w14:paraId="5C2F0658" w14:textId="77777777" w:rsidR="00601E4F" w:rsidRPr="00EF5447" w:rsidRDefault="00601E4F" w:rsidP="0027053A">
            <w:pPr>
              <w:pStyle w:val="TAC"/>
            </w:pPr>
            <w:r w:rsidRPr="00EF5447">
              <w:t>N/A</w:t>
            </w:r>
          </w:p>
        </w:tc>
        <w:tc>
          <w:tcPr>
            <w:tcW w:w="1248" w:type="dxa"/>
            <w:shd w:val="clear" w:color="auto" w:fill="auto"/>
          </w:tcPr>
          <w:p w14:paraId="13135555" w14:textId="77777777" w:rsidR="00601E4F" w:rsidRPr="00EF5447" w:rsidRDefault="00601E4F" w:rsidP="0027053A">
            <w:pPr>
              <w:pStyle w:val="TAC"/>
            </w:pPr>
            <w:r w:rsidRPr="00EF5447">
              <w:t>N/A</w:t>
            </w:r>
          </w:p>
        </w:tc>
      </w:tr>
      <w:tr w:rsidR="00601E4F" w:rsidRPr="00EF5447" w14:paraId="6AD19033" w14:textId="77777777" w:rsidTr="00220EBC">
        <w:trPr>
          <w:trHeight w:val="54"/>
          <w:jc w:val="center"/>
        </w:trPr>
        <w:tc>
          <w:tcPr>
            <w:tcW w:w="2258" w:type="dxa"/>
            <w:tcBorders>
              <w:bottom w:val="nil"/>
            </w:tcBorders>
            <w:shd w:val="clear" w:color="auto" w:fill="auto"/>
          </w:tcPr>
          <w:p w14:paraId="66EF2A52" w14:textId="77777777" w:rsidR="00601E4F" w:rsidRPr="00EF5447" w:rsidRDefault="00601E4F" w:rsidP="0027053A">
            <w:pPr>
              <w:pStyle w:val="TAC"/>
              <w:rPr>
                <w:rFonts w:cs="Arial"/>
                <w:lang w:eastAsia="ja-JP"/>
              </w:rPr>
            </w:pPr>
            <w:r w:rsidRPr="00EF5447">
              <w:rPr>
                <w:rFonts w:cs="Arial"/>
                <w:lang w:eastAsia="ja-JP"/>
              </w:rPr>
              <w:t>DC_3A-28A_n5A</w:t>
            </w:r>
          </w:p>
          <w:p w14:paraId="00377A8A" w14:textId="77777777" w:rsidR="00601E4F" w:rsidRPr="00EF5447" w:rsidRDefault="00601E4F" w:rsidP="0027053A">
            <w:pPr>
              <w:pStyle w:val="TAC"/>
              <w:rPr>
                <w:rFonts w:eastAsia="MS Mincho"/>
              </w:rPr>
            </w:pPr>
            <w:r w:rsidRPr="00EF5447">
              <w:rPr>
                <w:lang w:eastAsia="fi-FI"/>
              </w:rPr>
              <w:t>DC_3C-28A_n5A</w:t>
            </w:r>
          </w:p>
        </w:tc>
        <w:tc>
          <w:tcPr>
            <w:tcW w:w="867" w:type="dxa"/>
            <w:shd w:val="clear" w:color="auto" w:fill="auto"/>
          </w:tcPr>
          <w:p w14:paraId="6B649F13"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E379CC9" w14:textId="77777777" w:rsidR="00601E4F" w:rsidRPr="00EF5447" w:rsidRDefault="00601E4F" w:rsidP="0027053A">
            <w:pPr>
              <w:pStyle w:val="TAC"/>
              <w:rPr>
                <w:rFonts w:eastAsia="Malgun Gothic"/>
                <w:szCs w:val="18"/>
                <w:lang w:eastAsia="ko-KR"/>
              </w:rPr>
            </w:pPr>
            <w:r w:rsidRPr="00EF5447">
              <w:t>1735</w:t>
            </w:r>
          </w:p>
        </w:tc>
        <w:tc>
          <w:tcPr>
            <w:tcW w:w="747" w:type="dxa"/>
            <w:shd w:val="clear" w:color="auto" w:fill="auto"/>
            <w:noWrap/>
          </w:tcPr>
          <w:p w14:paraId="068676B5"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F84AD42"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FF79CF6" w14:textId="77777777" w:rsidR="00601E4F" w:rsidRPr="00EF5447" w:rsidRDefault="00601E4F" w:rsidP="0027053A">
            <w:pPr>
              <w:pStyle w:val="TAC"/>
              <w:rPr>
                <w:rFonts w:eastAsia="Malgun Gothic"/>
                <w:szCs w:val="18"/>
                <w:lang w:eastAsia="ko-KR"/>
              </w:rPr>
            </w:pPr>
            <w:r w:rsidRPr="00EF5447">
              <w:t>1830</w:t>
            </w:r>
          </w:p>
        </w:tc>
        <w:tc>
          <w:tcPr>
            <w:tcW w:w="752" w:type="dxa"/>
            <w:shd w:val="clear" w:color="auto" w:fill="auto"/>
          </w:tcPr>
          <w:p w14:paraId="694D5711" w14:textId="77777777" w:rsidR="00601E4F" w:rsidRPr="00EF5447" w:rsidRDefault="00601E4F" w:rsidP="0027053A">
            <w:pPr>
              <w:pStyle w:val="TAC"/>
              <w:rPr>
                <w:lang w:eastAsia="zh-CN"/>
              </w:rPr>
            </w:pPr>
            <w:r w:rsidRPr="00EF5447">
              <w:t>8.7</w:t>
            </w:r>
          </w:p>
        </w:tc>
        <w:tc>
          <w:tcPr>
            <w:tcW w:w="1248" w:type="dxa"/>
            <w:shd w:val="clear" w:color="auto" w:fill="auto"/>
          </w:tcPr>
          <w:p w14:paraId="57120EE0" w14:textId="77777777" w:rsidR="00601E4F" w:rsidRPr="00EF5447" w:rsidRDefault="00601E4F" w:rsidP="0027053A">
            <w:pPr>
              <w:pStyle w:val="TAC"/>
              <w:rPr>
                <w:lang w:eastAsia="zh-CN"/>
              </w:rPr>
            </w:pPr>
            <w:r w:rsidRPr="00EF5447">
              <w:t>IMD4</w:t>
            </w:r>
          </w:p>
        </w:tc>
      </w:tr>
      <w:tr w:rsidR="00601E4F" w:rsidRPr="00EF5447" w14:paraId="5A065E86" w14:textId="77777777" w:rsidTr="00220EBC">
        <w:trPr>
          <w:trHeight w:val="54"/>
          <w:jc w:val="center"/>
        </w:trPr>
        <w:tc>
          <w:tcPr>
            <w:tcW w:w="2258" w:type="dxa"/>
            <w:tcBorders>
              <w:top w:val="nil"/>
              <w:bottom w:val="nil"/>
            </w:tcBorders>
            <w:shd w:val="clear" w:color="auto" w:fill="auto"/>
          </w:tcPr>
          <w:p w14:paraId="0495D2CB" w14:textId="77777777" w:rsidR="00601E4F" w:rsidRPr="00EF5447" w:rsidRDefault="00601E4F" w:rsidP="0027053A">
            <w:pPr>
              <w:pStyle w:val="TAC"/>
              <w:rPr>
                <w:rFonts w:eastAsia="MS Mincho"/>
              </w:rPr>
            </w:pPr>
          </w:p>
        </w:tc>
        <w:tc>
          <w:tcPr>
            <w:tcW w:w="867" w:type="dxa"/>
            <w:shd w:val="clear" w:color="auto" w:fill="auto"/>
          </w:tcPr>
          <w:p w14:paraId="02C45658" w14:textId="77777777" w:rsidR="00601E4F" w:rsidRPr="00EF5447" w:rsidRDefault="00601E4F" w:rsidP="0027053A">
            <w:pPr>
              <w:pStyle w:val="TAC"/>
              <w:rPr>
                <w:rFonts w:eastAsia="Malgun Gothic"/>
                <w:szCs w:val="18"/>
                <w:lang w:eastAsia="ko-KR"/>
              </w:rPr>
            </w:pPr>
            <w:r w:rsidRPr="00EF5447">
              <w:t>28</w:t>
            </w:r>
          </w:p>
        </w:tc>
        <w:tc>
          <w:tcPr>
            <w:tcW w:w="1066" w:type="dxa"/>
            <w:shd w:val="clear" w:color="auto" w:fill="auto"/>
            <w:noWrap/>
          </w:tcPr>
          <w:p w14:paraId="413121F8" w14:textId="77777777" w:rsidR="00601E4F" w:rsidRPr="00EF5447" w:rsidRDefault="00601E4F" w:rsidP="0027053A">
            <w:pPr>
              <w:pStyle w:val="TAC"/>
              <w:rPr>
                <w:rFonts w:eastAsia="Malgun Gothic"/>
                <w:szCs w:val="18"/>
                <w:lang w:eastAsia="ko-KR"/>
              </w:rPr>
            </w:pPr>
            <w:r w:rsidRPr="00EF5447">
              <w:t>705</w:t>
            </w:r>
          </w:p>
        </w:tc>
        <w:tc>
          <w:tcPr>
            <w:tcW w:w="747" w:type="dxa"/>
            <w:shd w:val="clear" w:color="auto" w:fill="auto"/>
            <w:noWrap/>
          </w:tcPr>
          <w:p w14:paraId="14F1033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D13F59E"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1C29C8C" w14:textId="77777777" w:rsidR="00601E4F" w:rsidRPr="00EF5447" w:rsidRDefault="00601E4F" w:rsidP="0027053A">
            <w:pPr>
              <w:pStyle w:val="TAC"/>
              <w:rPr>
                <w:rFonts w:eastAsia="Malgun Gothic"/>
                <w:szCs w:val="18"/>
                <w:lang w:eastAsia="ko-KR"/>
              </w:rPr>
            </w:pPr>
            <w:r w:rsidRPr="00EF5447">
              <w:t>798</w:t>
            </w:r>
          </w:p>
        </w:tc>
        <w:tc>
          <w:tcPr>
            <w:tcW w:w="752" w:type="dxa"/>
            <w:shd w:val="clear" w:color="auto" w:fill="auto"/>
          </w:tcPr>
          <w:p w14:paraId="21FC5AF0" w14:textId="77777777" w:rsidR="00601E4F" w:rsidRPr="00EF5447" w:rsidRDefault="00601E4F" w:rsidP="0027053A">
            <w:pPr>
              <w:pStyle w:val="TAC"/>
              <w:rPr>
                <w:lang w:eastAsia="zh-CN"/>
              </w:rPr>
            </w:pPr>
            <w:r w:rsidRPr="00EF5447">
              <w:t>N/A</w:t>
            </w:r>
          </w:p>
        </w:tc>
        <w:tc>
          <w:tcPr>
            <w:tcW w:w="1248" w:type="dxa"/>
            <w:shd w:val="clear" w:color="auto" w:fill="auto"/>
          </w:tcPr>
          <w:p w14:paraId="693965E1" w14:textId="77777777" w:rsidR="00601E4F" w:rsidRPr="00EF5447" w:rsidRDefault="00601E4F" w:rsidP="0027053A">
            <w:pPr>
              <w:pStyle w:val="TAC"/>
              <w:rPr>
                <w:lang w:eastAsia="zh-CN"/>
              </w:rPr>
            </w:pPr>
            <w:r w:rsidRPr="00EF5447">
              <w:t>N/A</w:t>
            </w:r>
          </w:p>
        </w:tc>
      </w:tr>
      <w:tr w:rsidR="00601E4F" w:rsidRPr="00EF5447" w14:paraId="5951A445" w14:textId="77777777" w:rsidTr="00220EBC">
        <w:trPr>
          <w:trHeight w:val="54"/>
          <w:jc w:val="center"/>
        </w:trPr>
        <w:tc>
          <w:tcPr>
            <w:tcW w:w="2258" w:type="dxa"/>
            <w:tcBorders>
              <w:top w:val="nil"/>
              <w:bottom w:val="nil"/>
            </w:tcBorders>
            <w:shd w:val="clear" w:color="auto" w:fill="auto"/>
          </w:tcPr>
          <w:p w14:paraId="41652933" w14:textId="77777777" w:rsidR="00601E4F" w:rsidRPr="00EF5447" w:rsidRDefault="00601E4F" w:rsidP="0027053A">
            <w:pPr>
              <w:pStyle w:val="TAC"/>
              <w:rPr>
                <w:rFonts w:eastAsia="MS Mincho"/>
              </w:rPr>
            </w:pPr>
          </w:p>
        </w:tc>
        <w:tc>
          <w:tcPr>
            <w:tcW w:w="867" w:type="dxa"/>
            <w:shd w:val="clear" w:color="auto" w:fill="auto"/>
          </w:tcPr>
          <w:p w14:paraId="60EA604B" w14:textId="77777777" w:rsidR="00601E4F" w:rsidRPr="00EF5447" w:rsidRDefault="00601E4F" w:rsidP="0027053A">
            <w:pPr>
              <w:pStyle w:val="TAC"/>
              <w:rPr>
                <w:rFonts w:eastAsia="Malgun Gothic"/>
                <w:szCs w:val="18"/>
                <w:lang w:eastAsia="ko-KR"/>
              </w:rPr>
            </w:pPr>
            <w:r w:rsidRPr="00EF5447">
              <w:t>n5</w:t>
            </w:r>
          </w:p>
        </w:tc>
        <w:tc>
          <w:tcPr>
            <w:tcW w:w="1066" w:type="dxa"/>
            <w:shd w:val="clear" w:color="auto" w:fill="auto"/>
            <w:noWrap/>
          </w:tcPr>
          <w:p w14:paraId="1A7D042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49140229"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1FA3C42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8A7C24F"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06D643DE" w14:textId="77777777" w:rsidR="00601E4F" w:rsidRPr="00EF5447" w:rsidRDefault="00601E4F" w:rsidP="0027053A">
            <w:pPr>
              <w:pStyle w:val="TAC"/>
              <w:rPr>
                <w:lang w:eastAsia="zh-CN"/>
              </w:rPr>
            </w:pPr>
            <w:r w:rsidRPr="00EF5447">
              <w:t>N/A</w:t>
            </w:r>
          </w:p>
        </w:tc>
        <w:tc>
          <w:tcPr>
            <w:tcW w:w="1248" w:type="dxa"/>
            <w:shd w:val="clear" w:color="auto" w:fill="auto"/>
          </w:tcPr>
          <w:p w14:paraId="64F65617" w14:textId="77777777" w:rsidR="00601E4F" w:rsidRPr="00EF5447" w:rsidRDefault="00601E4F" w:rsidP="0027053A">
            <w:pPr>
              <w:pStyle w:val="TAC"/>
              <w:rPr>
                <w:lang w:eastAsia="zh-CN"/>
              </w:rPr>
            </w:pPr>
            <w:r w:rsidRPr="00EF5447">
              <w:t>N/A</w:t>
            </w:r>
          </w:p>
        </w:tc>
      </w:tr>
      <w:tr w:rsidR="00601E4F" w:rsidRPr="00EF5447" w14:paraId="204B7EFB" w14:textId="77777777" w:rsidTr="00220EBC">
        <w:trPr>
          <w:trHeight w:val="54"/>
          <w:jc w:val="center"/>
        </w:trPr>
        <w:tc>
          <w:tcPr>
            <w:tcW w:w="2258" w:type="dxa"/>
            <w:tcBorders>
              <w:top w:val="nil"/>
              <w:bottom w:val="nil"/>
            </w:tcBorders>
            <w:shd w:val="clear" w:color="auto" w:fill="auto"/>
          </w:tcPr>
          <w:p w14:paraId="2C17C4D5" w14:textId="77777777" w:rsidR="00601E4F" w:rsidRPr="00EF5447" w:rsidRDefault="00601E4F" w:rsidP="0027053A">
            <w:pPr>
              <w:pStyle w:val="TAC"/>
              <w:rPr>
                <w:rFonts w:eastAsia="MS Mincho"/>
              </w:rPr>
            </w:pPr>
          </w:p>
        </w:tc>
        <w:tc>
          <w:tcPr>
            <w:tcW w:w="867" w:type="dxa"/>
            <w:shd w:val="clear" w:color="auto" w:fill="auto"/>
          </w:tcPr>
          <w:p w14:paraId="26E6EA16" w14:textId="77777777" w:rsidR="00601E4F" w:rsidRPr="00EF5447" w:rsidRDefault="00601E4F" w:rsidP="0027053A">
            <w:pPr>
              <w:pStyle w:val="TAC"/>
              <w:rPr>
                <w:rFonts w:eastAsia="Malgun Gothic"/>
                <w:szCs w:val="18"/>
                <w:lang w:eastAsia="ko-KR"/>
              </w:rPr>
            </w:pPr>
            <w:r w:rsidRPr="00EF5447">
              <w:t>3</w:t>
            </w:r>
          </w:p>
        </w:tc>
        <w:tc>
          <w:tcPr>
            <w:tcW w:w="1066" w:type="dxa"/>
            <w:shd w:val="clear" w:color="auto" w:fill="auto"/>
            <w:noWrap/>
          </w:tcPr>
          <w:p w14:paraId="03AF0525" w14:textId="77777777" w:rsidR="00601E4F" w:rsidRPr="00EF5447" w:rsidRDefault="00601E4F" w:rsidP="0027053A">
            <w:pPr>
              <w:pStyle w:val="TAC"/>
              <w:rPr>
                <w:rFonts w:eastAsia="Malgun Gothic"/>
                <w:szCs w:val="18"/>
                <w:lang w:eastAsia="ko-KR"/>
              </w:rPr>
            </w:pPr>
            <w:r w:rsidRPr="00EF5447">
              <w:t>1750</w:t>
            </w:r>
          </w:p>
        </w:tc>
        <w:tc>
          <w:tcPr>
            <w:tcW w:w="747" w:type="dxa"/>
            <w:shd w:val="clear" w:color="auto" w:fill="auto"/>
            <w:noWrap/>
          </w:tcPr>
          <w:p w14:paraId="6C6503ED"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A5490BB"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9415D08" w14:textId="77777777" w:rsidR="00601E4F" w:rsidRPr="00EF5447" w:rsidRDefault="00601E4F" w:rsidP="0027053A">
            <w:pPr>
              <w:pStyle w:val="TAC"/>
              <w:rPr>
                <w:rFonts w:eastAsia="Malgun Gothic"/>
                <w:szCs w:val="18"/>
                <w:lang w:eastAsia="ko-KR"/>
              </w:rPr>
            </w:pPr>
            <w:r w:rsidRPr="00EF5447">
              <w:t>1845</w:t>
            </w:r>
          </w:p>
        </w:tc>
        <w:tc>
          <w:tcPr>
            <w:tcW w:w="752" w:type="dxa"/>
            <w:shd w:val="clear" w:color="auto" w:fill="auto"/>
          </w:tcPr>
          <w:p w14:paraId="7B9AC28F" w14:textId="77777777" w:rsidR="00601E4F" w:rsidRPr="00EF5447" w:rsidRDefault="00601E4F" w:rsidP="0027053A">
            <w:pPr>
              <w:pStyle w:val="TAC"/>
              <w:rPr>
                <w:lang w:eastAsia="zh-CN"/>
              </w:rPr>
            </w:pPr>
            <w:r w:rsidRPr="00EF5447">
              <w:t>N/A</w:t>
            </w:r>
          </w:p>
        </w:tc>
        <w:tc>
          <w:tcPr>
            <w:tcW w:w="1248" w:type="dxa"/>
            <w:shd w:val="clear" w:color="auto" w:fill="auto"/>
          </w:tcPr>
          <w:p w14:paraId="7B26F32A" w14:textId="77777777" w:rsidR="00601E4F" w:rsidRPr="00EF5447" w:rsidRDefault="00601E4F" w:rsidP="0027053A">
            <w:pPr>
              <w:pStyle w:val="TAC"/>
              <w:rPr>
                <w:lang w:eastAsia="zh-CN"/>
              </w:rPr>
            </w:pPr>
            <w:r w:rsidRPr="00EF5447">
              <w:t>N/A</w:t>
            </w:r>
          </w:p>
        </w:tc>
      </w:tr>
      <w:tr w:rsidR="00601E4F" w:rsidRPr="00EF5447" w14:paraId="68AE227B" w14:textId="77777777" w:rsidTr="00220EBC">
        <w:trPr>
          <w:trHeight w:val="54"/>
          <w:jc w:val="center"/>
        </w:trPr>
        <w:tc>
          <w:tcPr>
            <w:tcW w:w="2258" w:type="dxa"/>
            <w:tcBorders>
              <w:top w:val="nil"/>
              <w:bottom w:val="nil"/>
            </w:tcBorders>
            <w:shd w:val="clear" w:color="auto" w:fill="auto"/>
          </w:tcPr>
          <w:p w14:paraId="0B532C3E" w14:textId="77777777" w:rsidR="00601E4F" w:rsidRPr="00EF5447" w:rsidRDefault="00601E4F" w:rsidP="0027053A">
            <w:pPr>
              <w:pStyle w:val="TAC"/>
              <w:rPr>
                <w:rFonts w:eastAsia="MS Mincho"/>
              </w:rPr>
            </w:pPr>
          </w:p>
        </w:tc>
        <w:tc>
          <w:tcPr>
            <w:tcW w:w="867" w:type="dxa"/>
            <w:shd w:val="clear" w:color="auto" w:fill="auto"/>
          </w:tcPr>
          <w:p w14:paraId="10D4FDD3" w14:textId="77777777" w:rsidR="00601E4F" w:rsidRPr="00EF5447" w:rsidRDefault="00601E4F" w:rsidP="0027053A">
            <w:pPr>
              <w:pStyle w:val="TAC"/>
              <w:rPr>
                <w:rFonts w:eastAsia="Malgun Gothic"/>
                <w:szCs w:val="18"/>
                <w:lang w:eastAsia="ko-KR"/>
              </w:rPr>
            </w:pPr>
            <w:r w:rsidRPr="00EF5447">
              <w:t>28</w:t>
            </w:r>
          </w:p>
        </w:tc>
        <w:tc>
          <w:tcPr>
            <w:tcW w:w="1066" w:type="dxa"/>
            <w:shd w:val="clear" w:color="auto" w:fill="auto"/>
            <w:noWrap/>
          </w:tcPr>
          <w:p w14:paraId="561A3D13" w14:textId="77777777" w:rsidR="00601E4F" w:rsidRPr="00EF5447" w:rsidRDefault="00601E4F" w:rsidP="0027053A">
            <w:pPr>
              <w:pStyle w:val="TAC"/>
              <w:rPr>
                <w:rFonts w:eastAsia="Malgun Gothic"/>
                <w:szCs w:val="18"/>
                <w:lang w:eastAsia="ko-KR"/>
              </w:rPr>
            </w:pPr>
            <w:r w:rsidRPr="00EF5447">
              <w:rPr>
                <w:lang w:eastAsia="ko-KR"/>
              </w:rPr>
              <w:t>730</w:t>
            </w:r>
          </w:p>
        </w:tc>
        <w:tc>
          <w:tcPr>
            <w:tcW w:w="747" w:type="dxa"/>
            <w:shd w:val="clear" w:color="auto" w:fill="auto"/>
            <w:noWrap/>
          </w:tcPr>
          <w:p w14:paraId="47A5EF4C"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3DA17F1"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20D55085" w14:textId="77777777" w:rsidR="00601E4F" w:rsidRPr="00EF5447" w:rsidRDefault="00601E4F" w:rsidP="0027053A">
            <w:pPr>
              <w:pStyle w:val="TAC"/>
              <w:rPr>
                <w:rFonts w:eastAsia="Malgun Gothic"/>
                <w:szCs w:val="18"/>
                <w:lang w:eastAsia="ko-KR"/>
              </w:rPr>
            </w:pPr>
            <w:r w:rsidRPr="00EF5447">
              <w:rPr>
                <w:lang w:eastAsia="ko-KR"/>
              </w:rPr>
              <w:t>785</w:t>
            </w:r>
          </w:p>
        </w:tc>
        <w:tc>
          <w:tcPr>
            <w:tcW w:w="752" w:type="dxa"/>
            <w:shd w:val="clear" w:color="auto" w:fill="auto"/>
          </w:tcPr>
          <w:p w14:paraId="327EBB3C" w14:textId="77777777" w:rsidR="00601E4F" w:rsidRPr="00EF5447" w:rsidRDefault="00601E4F" w:rsidP="0027053A">
            <w:pPr>
              <w:pStyle w:val="TAC"/>
              <w:rPr>
                <w:lang w:eastAsia="zh-CN"/>
              </w:rPr>
            </w:pPr>
            <w:r w:rsidRPr="00EF5447">
              <w:rPr>
                <w:rFonts w:eastAsia="Malgun Gothic"/>
                <w:lang w:eastAsia="ko-KR"/>
              </w:rPr>
              <w:t>9.4</w:t>
            </w:r>
          </w:p>
        </w:tc>
        <w:tc>
          <w:tcPr>
            <w:tcW w:w="1248" w:type="dxa"/>
            <w:shd w:val="clear" w:color="auto" w:fill="auto"/>
          </w:tcPr>
          <w:p w14:paraId="42E1BA1F" w14:textId="77777777" w:rsidR="00601E4F" w:rsidRPr="00EF5447" w:rsidRDefault="00601E4F" w:rsidP="0027053A">
            <w:pPr>
              <w:pStyle w:val="TAC"/>
              <w:rPr>
                <w:lang w:eastAsia="zh-CN"/>
              </w:rPr>
            </w:pPr>
            <w:r w:rsidRPr="00EF5447">
              <w:rPr>
                <w:rFonts w:eastAsia="Malgun Gothic"/>
                <w:lang w:eastAsia="ko-KR"/>
              </w:rPr>
              <w:t>IMD4</w:t>
            </w:r>
          </w:p>
        </w:tc>
      </w:tr>
      <w:tr w:rsidR="00601E4F" w:rsidRPr="00EF5447" w14:paraId="792B0CC3" w14:textId="77777777" w:rsidTr="00220EBC">
        <w:trPr>
          <w:trHeight w:val="54"/>
          <w:jc w:val="center"/>
        </w:trPr>
        <w:tc>
          <w:tcPr>
            <w:tcW w:w="2258" w:type="dxa"/>
            <w:tcBorders>
              <w:top w:val="nil"/>
              <w:bottom w:val="single" w:sz="4" w:space="0" w:color="auto"/>
            </w:tcBorders>
            <w:shd w:val="clear" w:color="auto" w:fill="auto"/>
          </w:tcPr>
          <w:p w14:paraId="7B6DC61C" w14:textId="77777777" w:rsidR="00601E4F" w:rsidRPr="00EF5447" w:rsidRDefault="00601E4F" w:rsidP="0027053A">
            <w:pPr>
              <w:pStyle w:val="TAC"/>
              <w:rPr>
                <w:rFonts w:eastAsia="MS Mincho"/>
              </w:rPr>
            </w:pPr>
          </w:p>
        </w:tc>
        <w:tc>
          <w:tcPr>
            <w:tcW w:w="867" w:type="dxa"/>
            <w:shd w:val="clear" w:color="auto" w:fill="auto"/>
          </w:tcPr>
          <w:p w14:paraId="3D5622EC" w14:textId="77777777" w:rsidR="00601E4F" w:rsidRPr="00EF5447" w:rsidRDefault="00601E4F" w:rsidP="0027053A">
            <w:pPr>
              <w:pStyle w:val="TAC"/>
              <w:rPr>
                <w:rFonts w:eastAsia="Malgun Gothic"/>
                <w:szCs w:val="18"/>
                <w:lang w:eastAsia="ko-KR"/>
              </w:rPr>
            </w:pPr>
            <w:r w:rsidRPr="00EF5447">
              <w:t>n5</w:t>
            </w:r>
          </w:p>
        </w:tc>
        <w:tc>
          <w:tcPr>
            <w:tcW w:w="1066" w:type="dxa"/>
            <w:shd w:val="clear" w:color="auto" w:fill="auto"/>
            <w:noWrap/>
          </w:tcPr>
          <w:p w14:paraId="2C86903A"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4157C86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FAFEE42"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B5447D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6B542811" w14:textId="77777777" w:rsidR="00601E4F" w:rsidRPr="00EF5447" w:rsidRDefault="00601E4F" w:rsidP="0027053A">
            <w:pPr>
              <w:pStyle w:val="TAC"/>
              <w:rPr>
                <w:lang w:eastAsia="zh-CN"/>
              </w:rPr>
            </w:pPr>
            <w:r w:rsidRPr="00EF5447">
              <w:t>N/A</w:t>
            </w:r>
          </w:p>
        </w:tc>
        <w:tc>
          <w:tcPr>
            <w:tcW w:w="1248" w:type="dxa"/>
            <w:shd w:val="clear" w:color="auto" w:fill="auto"/>
          </w:tcPr>
          <w:p w14:paraId="1691F9DB" w14:textId="77777777" w:rsidR="00601E4F" w:rsidRPr="00EF5447" w:rsidRDefault="00601E4F" w:rsidP="0027053A">
            <w:pPr>
              <w:pStyle w:val="TAC"/>
              <w:rPr>
                <w:lang w:eastAsia="zh-CN"/>
              </w:rPr>
            </w:pPr>
            <w:r w:rsidRPr="00EF5447">
              <w:t>N/A</w:t>
            </w:r>
          </w:p>
        </w:tc>
      </w:tr>
      <w:tr w:rsidR="00601E4F" w:rsidRPr="00EF5447" w14:paraId="32A27463" w14:textId="77777777" w:rsidTr="00220EBC">
        <w:trPr>
          <w:trHeight w:val="54"/>
          <w:jc w:val="center"/>
        </w:trPr>
        <w:tc>
          <w:tcPr>
            <w:tcW w:w="2258" w:type="dxa"/>
            <w:tcBorders>
              <w:bottom w:val="nil"/>
            </w:tcBorders>
            <w:shd w:val="clear" w:color="auto" w:fill="auto"/>
          </w:tcPr>
          <w:p w14:paraId="03959C9D" w14:textId="77777777" w:rsidR="00601E4F" w:rsidRPr="00EF5447" w:rsidRDefault="00601E4F" w:rsidP="0027053A">
            <w:pPr>
              <w:pStyle w:val="TAC"/>
              <w:rPr>
                <w:lang w:eastAsia="ja-JP"/>
              </w:rPr>
            </w:pPr>
            <w:r w:rsidRPr="00EF5447">
              <w:rPr>
                <w:lang w:eastAsia="ja-JP"/>
              </w:rPr>
              <w:t>DC_3A-28A_n7A</w:t>
            </w:r>
          </w:p>
          <w:p w14:paraId="1DA5EB9C" w14:textId="77777777" w:rsidR="00601E4F" w:rsidRPr="00EF5447" w:rsidRDefault="00601E4F" w:rsidP="0027053A">
            <w:pPr>
              <w:pStyle w:val="TAC"/>
              <w:rPr>
                <w:lang w:eastAsia="ja-JP"/>
              </w:rPr>
            </w:pPr>
            <w:r w:rsidRPr="00EF5447">
              <w:rPr>
                <w:lang w:eastAsia="ja-JP"/>
              </w:rPr>
              <w:t>DC_3C-28A_n7A</w:t>
            </w:r>
          </w:p>
          <w:p w14:paraId="014C7879" w14:textId="77777777" w:rsidR="00601E4F" w:rsidRPr="00EF5447" w:rsidRDefault="00601E4F" w:rsidP="0027053A">
            <w:pPr>
              <w:pStyle w:val="TAC"/>
              <w:rPr>
                <w:lang w:eastAsia="ja-JP"/>
              </w:rPr>
            </w:pPr>
            <w:r w:rsidRPr="00EF5447">
              <w:rPr>
                <w:lang w:eastAsia="ja-JP"/>
              </w:rPr>
              <w:t>DC_3A-3A-28A_n7A</w:t>
            </w:r>
          </w:p>
          <w:p w14:paraId="6DB6614B" w14:textId="77777777" w:rsidR="00601E4F" w:rsidRPr="00EF5447" w:rsidRDefault="00601E4F" w:rsidP="0027053A">
            <w:pPr>
              <w:pStyle w:val="TAC"/>
              <w:rPr>
                <w:lang w:eastAsia="ja-JP"/>
              </w:rPr>
            </w:pPr>
            <w:r w:rsidRPr="00EF5447">
              <w:rPr>
                <w:lang w:eastAsia="ja-JP"/>
              </w:rPr>
              <w:t>DC_3A-28A_n7B</w:t>
            </w:r>
          </w:p>
          <w:p w14:paraId="08BF61F4" w14:textId="77777777" w:rsidR="00601E4F" w:rsidRPr="00EF5447" w:rsidRDefault="00601E4F" w:rsidP="0027053A">
            <w:pPr>
              <w:pStyle w:val="TAC"/>
              <w:rPr>
                <w:lang w:eastAsia="ja-JP"/>
              </w:rPr>
            </w:pPr>
            <w:r w:rsidRPr="00EF5447">
              <w:rPr>
                <w:lang w:eastAsia="ja-JP"/>
              </w:rPr>
              <w:t>DC_3C-28A_n7B</w:t>
            </w:r>
          </w:p>
          <w:p w14:paraId="311D7547" w14:textId="77777777" w:rsidR="00601E4F" w:rsidRPr="00EF5447" w:rsidRDefault="00601E4F" w:rsidP="0027053A">
            <w:pPr>
              <w:pStyle w:val="TAC"/>
              <w:rPr>
                <w:rFonts w:eastAsia="MS Mincho"/>
              </w:rPr>
            </w:pPr>
            <w:r w:rsidRPr="00EF5447">
              <w:rPr>
                <w:lang w:eastAsia="ja-JP"/>
              </w:rPr>
              <w:t>DC_3A-3A-28A_n7B</w:t>
            </w:r>
          </w:p>
        </w:tc>
        <w:tc>
          <w:tcPr>
            <w:tcW w:w="867" w:type="dxa"/>
            <w:shd w:val="clear" w:color="auto" w:fill="auto"/>
          </w:tcPr>
          <w:p w14:paraId="52290201" w14:textId="77777777" w:rsidR="00601E4F" w:rsidRPr="00EF5447" w:rsidRDefault="00601E4F" w:rsidP="0027053A">
            <w:pPr>
              <w:pStyle w:val="TAC"/>
            </w:pPr>
            <w:r w:rsidRPr="00EF5447">
              <w:rPr>
                <w:rFonts w:eastAsia="Malgun Gothic"/>
                <w:szCs w:val="18"/>
                <w:lang w:eastAsia="ko-KR"/>
              </w:rPr>
              <w:t>3</w:t>
            </w:r>
          </w:p>
        </w:tc>
        <w:tc>
          <w:tcPr>
            <w:tcW w:w="1066" w:type="dxa"/>
            <w:shd w:val="clear" w:color="auto" w:fill="auto"/>
            <w:noWrap/>
          </w:tcPr>
          <w:p w14:paraId="0A3EB8B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2340B12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03D8DDE5"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1C53A90"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76646BC5" w14:textId="77777777" w:rsidR="00601E4F" w:rsidRPr="00EF5447" w:rsidRDefault="00601E4F" w:rsidP="0027053A">
            <w:pPr>
              <w:pStyle w:val="TAC"/>
            </w:pPr>
            <w:r w:rsidRPr="00EF5447">
              <w:rPr>
                <w:lang w:eastAsia="zh-CN"/>
              </w:rPr>
              <w:t>26.0</w:t>
            </w:r>
          </w:p>
        </w:tc>
        <w:tc>
          <w:tcPr>
            <w:tcW w:w="1248" w:type="dxa"/>
            <w:shd w:val="clear" w:color="auto" w:fill="auto"/>
          </w:tcPr>
          <w:p w14:paraId="05874D05" w14:textId="77777777" w:rsidR="00601E4F" w:rsidRPr="00EF5447" w:rsidRDefault="00601E4F" w:rsidP="0027053A">
            <w:pPr>
              <w:pStyle w:val="TAC"/>
            </w:pPr>
            <w:r w:rsidRPr="00EF5447">
              <w:t>IMD2</w:t>
            </w:r>
          </w:p>
        </w:tc>
      </w:tr>
      <w:tr w:rsidR="00601E4F" w:rsidRPr="00EF5447" w14:paraId="0AED00B8" w14:textId="77777777" w:rsidTr="00220EBC">
        <w:trPr>
          <w:trHeight w:val="54"/>
          <w:jc w:val="center"/>
        </w:trPr>
        <w:tc>
          <w:tcPr>
            <w:tcW w:w="2258" w:type="dxa"/>
            <w:tcBorders>
              <w:top w:val="nil"/>
              <w:bottom w:val="nil"/>
            </w:tcBorders>
            <w:shd w:val="clear" w:color="auto" w:fill="auto"/>
          </w:tcPr>
          <w:p w14:paraId="1D57BCF4" w14:textId="77777777" w:rsidR="00601E4F" w:rsidRPr="00EF5447" w:rsidRDefault="00601E4F" w:rsidP="0027053A">
            <w:pPr>
              <w:pStyle w:val="TAC"/>
              <w:rPr>
                <w:rFonts w:eastAsia="MS Mincho"/>
              </w:rPr>
            </w:pPr>
          </w:p>
        </w:tc>
        <w:tc>
          <w:tcPr>
            <w:tcW w:w="867" w:type="dxa"/>
            <w:shd w:val="clear" w:color="auto" w:fill="auto"/>
          </w:tcPr>
          <w:p w14:paraId="49F89EF4"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61F6C6F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533BC0C7"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65F8456"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9649C41"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73CB2840" w14:textId="77777777" w:rsidR="00601E4F" w:rsidRPr="00EF5447" w:rsidRDefault="00601E4F" w:rsidP="0027053A">
            <w:pPr>
              <w:pStyle w:val="TAC"/>
            </w:pPr>
            <w:r w:rsidRPr="00EF5447">
              <w:rPr>
                <w:lang w:eastAsia="zh-CN"/>
              </w:rPr>
              <w:t>N/A</w:t>
            </w:r>
          </w:p>
        </w:tc>
        <w:tc>
          <w:tcPr>
            <w:tcW w:w="1248" w:type="dxa"/>
            <w:shd w:val="clear" w:color="auto" w:fill="auto"/>
          </w:tcPr>
          <w:p w14:paraId="53D419C2" w14:textId="77777777" w:rsidR="00601E4F" w:rsidRPr="00EF5447" w:rsidRDefault="00601E4F" w:rsidP="0027053A">
            <w:pPr>
              <w:pStyle w:val="TAC"/>
            </w:pPr>
            <w:r w:rsidRPr="00EF5447">
              <w:t>N/A</w:t>
            </w:r>
          </w:p>
        </w:tc>
      </w:tr>
      <w:tr w:rsidR="00601E4F" w:rsidRPr="00EF5447" w14:paraId="24DEF3B5" w14:textId="77777777" w:rsidTr="00220EBC">
        <w:trPr>
          <w:trHeight w:val="54"/>
          <w:jc w:val="center"/>
        </w:trPr>
        <w:tc>
          <w:tcPr>
            <w:tcW w:w="2258" w:type="dxa"/>
            <w:tcBorders>
              <w:top w:val="nil"/>
              <w:bottom w:val="nil"/>
            </w:tcBorders>
            <w:shd w:val="clear" w:color="auto" w:fill="auto"/>
          </w:tcPr>
          <w:p w14:paraId="41415322" w14:textId="77777777" w:rsidR="00601E4F" w:rsidRPr="00EF5447" w:rsidRDefault="00601E4F" w:rsidP="0027053A">
            <w:pPr>
              <w:pStyle w:val="TAC"/>
              <w:rPr>
                <w:rFonts w:eastAsia="MS Mincho"/>
              </w:rPr>
            </w:pPr>
          </w:p>
        </w:tc>
        <w:tc>
          <w:tcPr>
            <w:tcW w:w="867" w:type="dxa"/>
            <w:shd w:val="clear" w:color="auto" w:fill="auto"/>
          </w:tcPr>
          <w:p w14:paraId="021F135A" w14:textId="77777777" w:rsidR="00601E4F" w:rsidRPr="00EF5447" w:rsidRDefault="00601E4F" w:rsidP="0027053A">
            <w:pPr>
              <w:pStyle w:val="TAC"/>
            </w:pPr>
            <w:r w:rsidRPr="00EF5447">
              <w:rPr>
                <w:rFonts w:eastAsia="Malgun Gothic"/>
                <w:szCs w:val="18"/>
                <w:lang w:eastAsia="ko-KR"/>
              </w:rPr>
              <w:t>n7</w:t>
            </w:r>
          </w:p>
        </w:tc>
        <w:tc>
          <w:tcPr>
            <w:tcW w:w="1066" w:type="dxa"/>
            <w:shd w:val="clear" w:color="auto" w:fill="auto"/>
            <w:noWrap/>
          </w:tcPr>
          <w:p w14:paraId="7D36088E"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1CF33DE1" w14:textId="77777777" w:rsidR="00601E4F" w:rsidRPr="00EF5447" w:rsidRDefault="00601E4F" w:rsidP="0027053A">
            <w:pPr>
              <w:pStyle w:val="TAC"/>
              <w:rPr>
                <w:rFonts w:eastAsia="Malgun Gothic"/>
                <w:szCs w:val="18"/>
                <w:lang w:eastAsia="ko-KR"/>
              </w:rPr>
            </w:pPr>
            <w:r w:rsidRPr="00EF5447">
              <w:rPr>
                <w:szCs w:val="18"/>
                <w:lang w:eastAsia="ko-KR"/>
              </w:rPr>
              <w:t>10</w:t>
            </w:r>
          </w:p>
        </w:tc>
        <w:tc>
          <w:tcPr>
            <w:tcW w:w="1142" w:type="dxa"/>
            <w:shd w:val="clear" w:color="auto" w:fill="auto"/>
            <w:noWrap/>
          </w:tcPr>
          <w:p w14:paraId="3A99A8BF" w14:textId="77777777" w:rsidR="00601E4F" w:rsidRPr="00EF5447" w:rsidRDefault="00601E4F" w:rsidP="0027053A">
            <w:pPr>
              <w:pStyle w:val="TAC"/>
              <w:rPr>
                <w:rFonts w:eastAsia="Malgun Gothic"/>
                <w:szCs w:val="18"/>
                <w:lang w:eastAsia="ko-KR"/>
              </w:rPr>
            </w:pPr>
            <w:r w:rsidRPr="00EF5447">
              <w:rPr>
                <w:szCs w:val="18"/>
                <w:lang w:eastAsia="ko-KR"/>
              </w:rPr>
              <w:t>50</w:t>
            </w:r>
          </w:p>
        </w:tc>
        <w:tc>
          <w:tcPr>
            <w:tcW w:w="1299" w:type="dxa"/>
            <w:shd w:val="clear" w:color="auto" w:fill="auto"/>
            <w:noWrap/>
          </w:tcPr>
          <w:p w14:paraId="33EB7038" w14:textId="77777777" w:rsidR="00601E4F" w:rsidRPr="00EF5447" w:rsidRDefault="00601E4F" w:rsidP="0027053A">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6A3CDD19" w14:textId="77777777" w:rsidR="00601E4F" w:rsidRPr="00EF5447" w:rsidRDefault="00601E4F" w:rsidP="0027053A">
            <w:pPr>
              <w:pStyle w:val="TAC"/>
            </w:pPr>
            <w:r w:rsidRPr="00EF5447">
              <w:rPr>
                <w:lang w:eastAsia="zh-CN"/>
              </w:rPr>
              <w:t>N/A</w:t>
            </w:r>
          </w:p>
        </w:tc>
        <w:tc>
          <w:tcPr>
            <w:tcW w:w="1248" w:type="dxa"/>
            <w:shd w:val="clear" w:color="auto" w:fill="auto"/>
          </w:tcPr>
          <w:p w14:paraId="3BFAF03C" w14:textId="77777777" w:rsidR="00601E4F" w:rsidRPr="00EF5447" w:rsidRDefault="00601E4F" w:rsidP="0027053A">
            <w:pPr>
              <w:pStyle w:val="TAC"/>
            </w:pPr>
            <w:r w:rsidRPr="00EF5447">
              <w:rPr>
                <w:lang w:eastAsia="ja-JP"/>
              </w:rPr>
              <w:t>N/A</w:t>
            </w:r>
          </w:p>
        </w:tc>
      </w:tr>
      <w:tr w:rsidR="00601E4F" w:rsidRPr="00EF5447" w14:paraId="3272208D" w14:textId="77777777" w:rsidTr="00220EBC">
        <w:trPr>
          <w:trHeight w:val="54"/>
          <w:jc w:val="center"/>
        </w:trPr>
        <w:tc>
          <w:tcPr>
            <w:tcW w:w="2258" w:type="dxa"/>
            <w:tcBorders>
              <w:top w:val="nil"/>
              <w:bottom w:val="nil"/>
            </w:tcBorders>
            <w:shd w:val="clear" w:color="auto" w:fill="auto"/>
          </w:tcPr>
          <w:p w14:paraId="18382C4A" w14:textId="77777777" w:rsidR="00601E4F" w:rsidRPr="00EF5447" w:rsidRDefault="00601E4F" w:rsidP="0027053A">
            <w:pPr>
              <w:pStyle w:val="TAC"/>
              <w:rPr>
                <w:rFonts w:eastAsia="MS Mincho"/>
              </w:rPr>
            </w:pPr>
          </w:p>
        </w:tc>
        <w:tc>
          <w:tcPr>
            <w:tcW w:w="867" w:type="dxa"/>
            <w:shd w:val="clear" w:color="auto" w:fill="auto"/>
          </w:tcPr>
          <w:p w14:paraId="3E07DBF0" w14:textId="77777777" w:rsidR="00601E4F" w:rsidRPr="00EF5447" w:rsidRDefault="00601E4F" w:rsidP="0027053A">
            <w:pPr>
              <w:pStyle w:val="TAC"/>
            </w:pPr>
            <w:r w:rsidRPr="00EF5447">
              <w:t>3</w:t>
            </w:r>
          </w:p>
        </w:tc>
        <w:tc>
          <w:tcPr>
            <w:tcW w:w="1066" w:type="dxa"/>
            <w:shd w:val="clear" w:color="auto" w:fill="auto"/>
            <w:noWrap/>
          </w:tcPr>
          <w:p w14:paraId="4E8D63D9" w14:textId="77777777" w:rsidR="00601E4F" w:rsidRPr="00EF5447" w:rsidRDefault="00601E4F" w:rsidP="0027053A">
            <w:pPr>
              <w:pStyle w:val="TAC"/>
              <w:rPr>
                <w:rFonts w:eastAsia="Malgun Gothic"/>
                <w:szCs w:val="18"/>
                <w:lang w:eastAsia="ko-KR"/>
              </w:rPr>
            </w:pPr>
            <w:r w:rsidRPr="00EF5447">
              <w:t>1747</w:t>
            </w:r>
          </w:p>
        </w:tc>
        <w:tc>
          <w:tcPr>
            <w:tcW w:w="747" w:type="dxa"/>
            <w:shd w:val="clear" w:color="auto" w:fill="auto"/>
            <w:noWrap/>
          </w:tcPr>
          <w:p w14:paraId="213C579F"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2FA35C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3EE8E13" w14:textId="77777777" w:rsidR="00601E4F" w:rsidRPr="00EF5447" w:rsidRDefault="00601E4F" w:rsidP="0027053A">
            <w:pPr>
              <w:pStyle w:val="TAC"/>
              <w:rPr>
                <w:rFonts w:eastAsia="Malgun Gothic"/>
                <w:szCs w:val="18"/>
                <w:lang w:eastAsia="ko-KR"/>
              </w:rPr>
            </w:pPr>
            <w:r w:rsidRPr="00EF5447">
              <w:t>1842</w:t>
            </w:r>
          </w:p>
        </w:tc>
        <w:tc>
          <w:tcPr>
            <w:tcW w:w="752" w:type="dxa"/>
            <w:shd w:val="clear" w:color="auto" w:fill="auto"/>
          </w:tcPr>
          <w:p w14:paraId="21CD6D3C" w14:textId="77777777" w:rsidR="00601E4F" w:rsidRPr="00EF5447" w:rsidRDefault="00601E4F" w:rsidP="0027053A">
            <w:pPr>
              <w:pStyle w:val="TAC"/>
            </w:pPr>
            <w:r w:rsidRPr="00EF5447">
              <w:rPr>
                <w:lang w:eastAsia="zh-CN"/>
              </w:rPr>
              <w:t>N/A</w:t>
            </w:r>
          </w:p>
        </w:tc>
        <w:tc>
          <w:tcPr>
            <w:tcW w:w="1248" w:type="dxa"/>
            <w:shd w:val="clear" w:color="auto" w:fill="auto"/>
          </w:tcPr>
          <w:p w14:paraId="60E453DD" w14:textId="77777777" w:rsidR="00601E4F" w:rsidRPr="00EF5447" w:rsidRDefault="00601E4F" w:rsidP="0027053A">
            <w:pPr>
              <w:pStyle w:val="TAC"/>
            </w:pPr>
            <w:r w:rsidRPr="00EF5447">
              <w:rPr>
                <w:lang w:eastAsia="ja-JP"/>
              </w:rPr>
              <w:t>N/A</w:t>
            </w:r>
          </w:p>
        </w:tc>
      </w:tr>
      <w:tr w:rsidR="00601E4F" w:rsidRPr="00EF5447" w14:paraId="0A02B47D" w14:textId="77777777" w:rsidTr="00220EBC">
        <w:trPr>
          <w:trHeight w:val="54"/>
          <w:jc w:val="center"/>
        </w:trPr>
        <w:tc>
          <w:tcPr>
            <w:tcW w:w="2258" w:type="dxa"/>
            <w:tcBorders>
              <w:top w:val="nil"/>
              <w:bottom w:val="nil"/>
            </w:tcBorders>
            <w:shd w:val="clear" w:color="auto" w:fill="auto"/>
          </w:tcPr>
          <w:p w14:paraId="5F577DD7" w14:textId="77777777" w:rsidR="00601E4F" w:rsidRPr="00EF5447" w:rsidRDefault="00601E4F" w:rsidP="0027053A">
            <w:pPr>
              <w:pStyle w:val="TAC"/>
              <w:rPr>
                <w:rFonts w:eastAsia="MS Mincho"/>
              </w:rPr>
            </w:pPr>
          </w:p>
        </w:tc>
        <w:tc>
          <w:tcPr>
            <w:tcW w:w="867" w:type="dxa"/>
            <w:shd w:val="clear" w:color="auto" w:fill="auto"/>
          </w:tcPr>
          <w:p w14:paraId="3A8378EC" w14:textId="77777777" w:rsidR="00601E4F" w:rsidRPr="00EF5447" w:rsidRDefault="00601E4F" w:rsidP="0027053A">
            <w:pPr>
              <w:pStyle w:val="TAC"/>
            </w:pPr>
            <w:r w:rsidRPr="00EF5447">
              <w:t>28</w:t>
            </w:r>
          </w:p>
        </w:tc>
        <w:tc>
          <w:tcPr>
            <w:tcW w:w="1066" w:type="dxa"/>
            <w:shd w:val="clear" w:color="auto" w:fill="auto"/>
            <w:noWrap/>
          </w:tcPr>
          <w:p w14:paraId="60C2CB13" w14:textId="77777777" w:rsidR="00601E4F" w:rsidRPr="00EF5447" w:rsidRDefault="00601E4F" w:rsidP="0027053A">
            <w:pPr>
              <w:pStyle w:val="TAC"/>
              <w:rPr>
                <w:rFonts w:eastAsia="Malgun Gothic"/>
                <w:szCs w:val="18"/>
                <w:lang w:eastAsia="ko-KR"/>
              </w:rPr>
            </w:pPr>
            <w:r w:rsidRPr="00EF5447">
              <w:t>741</w:t>
            </w:r>
          </w:p>
        </w:tc>
        <w:tc>
          <w:tcPr>
            <w:tcW w:w="747" w:type="dxa"/>
            <w:shd w:val="clear" w:color="auto" w:fill="auto"/>
            <w:noWrap/>
          </w:tcPr>
          <w:p w14:paraId="2BF593D6"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7353CDB"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06C554F" w14:textId="77777777" w:rsidR="00601E4F" w:rsidRPr="00EF5447" w:rsidRDefault="00601E4F" w:rsidP="0027053A">
            <w:pPr>
              <w:pStyle w:val="TAC"/>
              <w:rPr>
                <w:rFonts w:eastAsia="Malgun Gothic"/>
                <w:szCs w:val="18"/>
                <w:lang w:eastAsia="ko-KR"/>
              </w:rPr>
            </w:pPr>
            <w:r w:rsidRPr="00EF5447">
              <w:t>796.0</w:t>
            </w:r>
          </w:p>
        </w:tc>
        <w:tc>
          <w:tcPr>
            <w:tcW w:w="752" w:type="dxa"/>
            <w:shd w:val="clear" w:color="auto" w:fill="auto"/>
          </w:tcPr>
          <w:p w14:paraId="77117091" w14:textId="77777777" w:rsidR="00601E4F" w:rsidRPr="00EF5447" w:rsidRDefault="00601E4F" w:rsidP="0027053A">
            <w:pPr>
              <w:pStyle w:val="TAC"/>
            </w:pPr>
            <w:r w:rsidRPr="00EF5447">
              <w:t>20.0</w:t>
            </w:r>
          </w:p>
        </w:tc>
        <w:tc>
          <w:tcPr>
            <w:tcW w:w="1248" w:type="dxa"/>
            <w:shd w:val="clear" w:color="auto" w:fill="auto"/>
          </w:tcPr>
          <w:p w14:paraId="731865B5" w14:textId="77777777" w:rsidR="00601E4F" w:rsidRPr="00EF5447" w:rsidRDefault="00601E4F" w:rsidP="0027053A">
            <w:pPr>
              <w:pStyle w:val="TAC"/>
            </w:pPr>
            <w:r w:rsidRPr="00EF5447">
              <w:t>IMD2</w:t>
            </w:r>
          </w:p>
        </w:tc>
      </w:tr>
      <w:tr w:rsidR="00601E4F" w:rsidRPr="00EF5447" w14:paraId="377D093B" w14:textId="77777777" w:rsidTr="00220EBC">
        <w:trPr>
          <w:trHeight w:val="54"/>
          <w:jc w:val="center"/>
        </w:trPr>
        <w:tc>
          <w:tcPr>
            <w:tcW w:w="2258" w:type="dxa"/>
            <w:tcBorders>
              <w:top w:val="nil"/>
              <w:bottom w:val="single" w:sz="4" w:space="0" w:color="auto"/>
            </w:tcBorders>
            <w:shd w:val="clear" w:color="auto" w:fill="auto"/>
          </w:tcPr>
          <w:p w14:paraId="24D2C9E6" w14:textId="77777777" w:rsidR="00601E4F" w:rsidRPr="00EF5447" w:rsidRDefault="00601E4F" w:rsidP="0027053A">
            <w:pPr>
              <w:pStyle w:val="TAC"/>
              <w:rPr>
                <w:rFonts w:eastAsia="MS Mincho"/>
              </w:rPr>
            </w:pPr>
          </w:p>
        </w:tc>
        <w:tc>
          <w:tcPr>
            <w:tcW w:w="867" w:type="dxa"/>
            <w:shd w:val="clear" w:color="auto" w:fill="auto"/>
          </w:tcPr>
          <w:p w14:paraId="45982FA8" w14:textId="77777777" w:rsidR="00601E4F" w:rsidRPr="00EF5447" w:rsidRDefault="00601E4F" w:rsidP="0027053A">
            <w:pPr>
              <w:pStyle w:val="TAC"/>
            </w:pPr>
            <w:r w:rsidRPr="00EF5447">
              <w:t>n7</w:t>
            </w:r>
          </w:p>
        </w:tc>
        <w:tc>
          <w:tcPr>
            <w:tcW w:w="1066" w:type="dxa"/>
            <w:shd w:val="clear" w:color="auto" w:fill="auto"/>
            <w:noWrap/>
          </w:tcPr>
          <w:p w14:paraId="7A691539" w14:textId="77777777" w:rsidR="00601E4F" w:rsidRPr="00EF5447" w:rsidRDefault="00601E4F" w:rsidP="0027053A">
            <w:pPr>
              <w:pStyle w:val="TAC"/>
              <w:rPr>
                <w:rFonts w:eastAsia="Malgun Gothic"/>
                <w:szCs w:val="18"/>
                <w:lang w:eastAsia="ko-KR"/>
              </w:rPr>
            </w:pPr>
            <w:r w:rsidRPr="00EF5447">
              <w:t>2543</w:t>
            </w:r>
          </w:p>
        </w:tc>
        <w:tc>
          <w:tcPr>
            <w:tcW w:w="747" w:type="dxa"/>
            <w:shd w:val="clear" w:color="auto" w:fill="auto"/>
            <w:noWrap/>
          </w:tcPr>
          <w:p w14:paraId="2C6019B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DC6DABD"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0C28862" w14:textId="77777777" w:rsidR="00601E4F" w:rsidRPr="00EF5447" w:rsidRDefault="00601E4F" w:rsidP="0027053A">
            <w:pPr>
              <w:pStyle w:val="TAC"/>
              <w:rPr>
                <w:rFonts w:eastAsia="Malgun Gothic"/>
                <w:szCs w:val="18"/>
                <w:lang w:eastAsia="ko-KR"/>
              </w:rPr>
            </w:pPr>
            <w:r w:rsidRPr="00EF5447">
              <w:t>2663</w:t>
            </w:r>
          </w:p>
        </w:tc>
        <w:tc>
          <w:tcPr>
            <w:tcW w:w="752" w:type="dxa"/>
            <w:shd w:val="clear" w:color="auto" w:fill="auto"/>
          </w:tcPr>
          <w:p w14:paraId="51F6FE07" w14:textId="77777777" w:rsidR="00601E4F" w:rsidRPr="00EF5447" w:rsidRDefault="00601E4F" w:rsidP="0027053A">
            <w:pPr>
              <w:pStyle w:val="TAC"/>
            </w:pPr>
            <w:r w:rsidRPr="00EF5447">
              <w:rPr>
                <w:lang w:eastAsia="zh-CN"/>
              </w:rPr>
              <w:t>N/A</w:t>
            </w:r>
          </w:p>
        </w:tc>
        <w:tc>
          <w:tcPr>
            <w:tcW w:w="1248" w:type="dxa"/>
            <w:shd w:val="clear" w:color="auto" w:fill="auto"/>
          </w:tcPr>
          <w:p w14:paraId="0B7C3800" w14:textId="77777777" w:rsidR="00601E4F" w:rsidRPr="00EF5447" w:rsidRDefault="00601E4F" w:rsidP="0027053A">
            <w:pPr>
              <w:pStyle w:val="TAC"/>
            </w:pPr>
            <w:r w:rsidRPr="00EF5447">
              <w:rPr>
                <w:lang w:eastAsia="ja-JP"/>
              </w:rPr>
              <w:t>N/A</w:t>
            </w:r>
          </w:p>
        </w:tc>
      </w:tr>
      <w:tr w:rsidR="00601E4F" w:rsidRPr="00EF5447" w14:paraId="14FF28CE" w14:textId="77777777" w:rsidTr="00220EBC">
        <w:trPr>
          <w:trHeight w:val="54"/>
          <w:jc w:val="center"/>
        </w:trPr>
        <w:tc>
          <w:tcPr>
            <w:tcW w:w="2258" w:type="dxa"/>
            <w:tcBorders>
              <w:bottom w:val="nil"/>
            </w:tcBorders>
            <w:shd w:val="clear" w:color="auto" w:fill="auto"/>
          </w:tcPr>
          <w:p w14:paraId="52D7DCDF" w14:textId="77777777" w:rsidR="00601E4F" w:rsidRPr="00EF5447" w:rsidRDefault="00601E4F" w:rsidP="0027053A">
            <w:pPr>
              <w:pStyle w:val="TAC"/>
              <w:rPr>
                <w:lang w:eastAsia="ja-JP"/>
              </w:rPr>
            </w:pPr>
            <w:r w:rsidRPr="00EF5447">
              <w:rPr>
                <w:rFonts w:eastAsia="Malgun Gothic"/>
                <w:szCs w:val="18"/>
              </w:rPr>
              <w:t>DC_3A-28A_n77A</w:t>
            </w:r>
          </w:p>
        </w:tc>
        <w:tc>
          <w:tcPr>
            <w:tcW w:w="867" w:type="dxa"/>
            <w:shd w:val="clear" w:color="auto" w:fill="auto"/>
          </w:tcPr>
          <w:p w14:paraId="3E4138F2" w14:textId="77777777" w:rsidR="00601E4F" w:rsidRPr="00EF5447" w:rsidRDefault="00601E4F" w:rsidP="0027053A">
            <w:pPr>
              <w:pStyle w:val="TAC"/>
              <w:rPr>
                <w:szCs w:val="18"/>
                <w:lang w:eastAsia="ja-JP"/>
              </w:rPr>
            </w:pPr>
            <w:r w:rsidRPr="00EF5447">
              <w:rPr>
                <w:rFonts w:eastAsia="Yu Gothic"/>
                <w:szCs w:val="18"/>
              </w:rPr>
              <w:t>3</w:t>
            </w:r>
          </w:p>
        </w:tc>
        <w:tc>
          <w:tcPr>
            <w:tcW w:w="1066" w:type="dxa"/>
            <w:shd w:val="clear" w:color="auto" w:fill="auto"/>
            <w:noWrap/>
          </w:tcPr>
          <w:p w14:paraId="67325EE6" w14:textId="77777777" w:rsidR="00601E4F" w:rsidRPr="00EF5447" w:rsidRDefault="00601E4F" w:rsidP="0027053A">
            <w:pPr>
              <w:pStyle w:val="TAC"/>
              <w:rPr>
                <w:szCs w:val="18"/>
                <w:lang w:eastAsia="ja-JP"/>
              </w:rPr>
            </w:pPr>
            <w:r w:rsidRPr="00EF5447">
              <w:rPr>
                <w:rFonts w:eastAsia="Yu Gothic"/>
                <w:szCs w:val="18"/>
              </w:rPr>
              <w:t>1712.5</w:t>
            </w:r>
          </w:p>
        </w:tc>
        <w:tc>
          <w:tcPr>
            <w:tcW w:w="747" w:type="dxa"/>
            <w:shd w:val="clear" w:color="auto" w:fill="auto"/>
            <w:noWrap/>
          </w:tcPr>
          <w:p w14:paraId="126F863C"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5B7D55C1"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724FC286" w14:textId="77777777" w:rsidR="00601E4F" w:rsidRPr="00EF5447" w:rsidRDefault="00601E4F" w:rsidP="0027053A">
            <w:pPr>
              <w:pStyle w:val="TAC"/>
              <w:rPr>
                <w:szCs w:val="18"/>
                <w:lang w:eastAsia="ja-JP"/>
              </w:rPr>
            </w:pPr>
            <w:r w:rsidRPr="00EF5447">
              <w:rPr>
                <w:rFonts w:eastAsia="Yu Gothic"/>
                <w:szCs w:val="18"/>
              </w:rPr>
              <w:t>1807.5</w:t>
            </w:r>
          </w:p>
        </w:tc>
        <w:tc>
          <w:tcPr>
            <w:tcW w:w="752" w:type="dxa"/>
            <w:shd w:val="clear" w:color="auto" w:fill="auto"/>
          </w:tcPr>
          <w:p w14:paraId="78E680B8"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DE4FE5E" w14:textId="77777777" w:rsidR="00601E4F" w:rsidRPr="00EF5447" w:rsidRDefault="00601E4F" w:rsidP="0027053A">
            <w:pPr>
              <w:pStyle w:val="TAC"/>
              <w:rPr>
                <w:lang w:eastAsia="ja-JP"/>
              </w:rPr>
            </w:pPr>
            <w:r w:rsidRPr="00EF5447">
              <w:rPr>
                <w:szCs w:val="18"/>
                <w:lang w:eastAsia="ja-JP"/>
              </w:rPr>
              <w:t>N/A</w:t>
            </w:r>
          </w:p>
        </w:tc>
      </w:tr>
      <w:tr w:rsidR="00601E4F" w:rsidRPr="00EF5447" w14:paraId="744C5589" w14:textId="77777777" w:rsidTr="00220EBC">
        <w:trPr>
          <w:trHeight w:val="54"/>
          <w:jc w:val="center"/>
        </w:trPr>
        <w:tc>
          <w:tcPr>
            <w:tcW w:w="2258" w:type="dxa"/>
            <w:tcBorders>
              <w:top w:val="nil"/>
              <w:bottom w:val="nil"/>
            </w:tcBorders>
            <w:shd w:val="clear" w:color="auto" w:fill="auto"/>
          </w:tcPr>
          <w:p w14:paraId="1BCD1359" w14:textId="77777777" w:rsidR="00601E4F" w:rsidRPr="00EF5447" w:rsidRDefault="00601E4F" w:rsidP="0027053A">
            <w:pPr>
              <w:pStyle w:val="TAC"/>
              <w:rPr>
                <w:lang w:eastAsia="ja-JP"/>
              </w:rPr>
            </w:pPr>
          </w:p>
        </w:tc>
        <w:tc>
          <w:tcPr>
            <w:tcW w:w="867" w:type="dxa"/>
            <w:shd w:val="clear" w:color="auto" w:fill="auto"/>
          </w:tcPr>
          <w:p w14:paraId="256BECC3" w14:textId="77777777" w:rsidR="00601E4F" w:rsidRPr="00EF5447" w:rsidRDefault="00601E4F" w:rsidP="0027053A">
            <w:pPr>
              <w:pStyle w:val="TAC"/>
              <w:rPr>
                <w:szCs w:val="18"/>
                <w:lang w:eastAsia="ja-JP"/>
              </w:rPr>
            </w:pPr>
            <w:r w:rsidRPr="00EF5447">
              <w:rPr>
                <w:rFonts w:eastAsia="Yu Gothic"/>
                <w:szCs w:val="18"/>
              </w:rPr>
              <w:t>28</w:t>
            </w:r>
          </w:p>
        </w:tc>
        <w:tc>
          <w:tcPr>
            <w:tcW w:w="1066" w:type="dxa"/>
            <w:shd w:val="clear" w:color="auto" w:fill="auto"/>
            <w:noWrap/>
          </w:tcPr>
          <w:p w14:paraId="3866CDDB" w14:textId="77777777" w:rsidR="00601E4F" w:rsidRPr="00EF5447" w:rsidRDefault="00601E4F" w:rsidP="0027053A">
            <w:pPr>
              <w:pStyle w:val="TAC"/>
              <w:rPr>
                <w:szCs w:val="18"/>
                <w:lang w:eastAsia="ja-JP"/>
              </w:rPr>
            </w:pPr>
            <w:r w:rsidRPr="00EF5447">
              <w:rPr>
                <w:rFonts w:eastAsia="Yu Gothic"/>
                <w:szCs w:val="18"/>
              </w:rPr>
              <w:t>715</w:t>
            </w:r>
          </w:p>
        </w:tc>
        <w:tc>
          <w:tcPr>
            <w:tcW w:w="747" w:type="dxa"/>
            <w:shd w:val="clear" w:color="auto" w:fill="auto"/>
            <w:noWrap/>
          </w:tcPr>
          <w:p w14:paraId="5AF41C4E"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61EEBCB1"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1EC9C2C5" w14:textId="77777777" w:rsidR="00601E4F" w:rsidRPr="00EF5447" w:rsidRDefault="00601E4F" w:rsidP="0027053A">
            <w:pPr>
              <w:pStyle w:val="TAC"/>
              <w:rPr>
                <w:szCs w:val="18"/>
                <w:lang w:eastAsia="ja-JP"/>
              </w:rPr>
            </w:pPr>
            <w:r w:rsidRPr="00EF5447">
              <w:rPr>
                <w:rFonts w:eastAsia="Yu Gothic"/>
                <w:szCs w:val="18"/>
              </w:rPr>
              <w:t>770</w:t>
            </w:r>
          </w:p>
        </w:tc>
        <w:tc>
          <w:tcPr>
            <w:tcW w:w="752" w:type="dxa"/>
            <w:shd w:val="clear" w:color="auto" w:fill="auto"/>
          </w:tcPr>
          <w:p w14:paraId="3D41CBB2" w14:textId="77777777" w:rsidR="00601E4F" w:rsidRPr="00EF5447" w:rsidRDefault="00601E4F" w:rsidP="0027053A">
            <w:pPr>
              <w:pStyle w:val="TAC"/>
              <w:rPr>
                <w:rFonts w:eastAsia="Malgun Gothic"/>
                <w:lang w:eastAsia="ko-KR"/>
              </w:rPr>
            </w:pPr>
            <w:r w:rsidRPr="00EF5447">
              <w:rPr>
                <w:rFonts w:eastAsia="Yu Gothic"/>
                <w:szCs w:val="18"/>
              </w:rPr>
              <w:t>15.3</w:t>
            </w:r>
          </w:p>
        </w:tc>
        <w:tc>
          <w:tcPr>
            <w:tcW w:w="1248" w:type="dxa"/>
            <w:shd w:val="clear" w:color="auto" w:fill="auto"/>
          </w:tcPr>
          <w:p w14:paraId="2030341F" w14:textId="77777777" w:rsidR="00601E4F" w:rsidRPr="00EF5447" w:rsidRDefault="00601E4F" w:rsidP="0027053A">
            <w:pPr>
              <w:pStyle w:val="TAC"/>
              <w:rPr>
                <w:lang w:eastAsia="ja-JP"/>
              </w:rPr>
            </w:pPr>
            <w:r w:rsidRPr="00EF5447">
              <w:rPr>
                <w:rFonts w:eastAsia="Yu Gothic"/>
                <w:szCs w:val="18"/>
              </w:rPr>
              <w:t>IMD3</w:t>
            </w:r>
          </w:p>
        </w:tc>
      </w:tr>
      <w:tr w:rsidR="00601E4F" w:rsidRPr="00EF5447" w14:paraId="2920E3A7" w14:textId="77777777" w:rsidTr="00220EBC">
        <w:trPr>
          <w:trHeight w:val="54"/>
          <w:jc w:val="center"/>
        </w:trPr>
        <w:tc>
          <w:tcPr>
            <w:tcW w:w="2258" w:type="dxa"/>
            <w:tcBorders>
              <w:top w:val="nil"/>
              <w:bottom w:val="nil"/>
            </w:tcBorders>
            <w:shd w:val="clear" w:color="auto" w:fill="auto"/>
          </w:tcPr>
          <w:p w14:paraId="2F7A6587" w14:textId="77777777" w:rsidR="00601E4F" w:rsidRPr="00EF5447" w:rsidRDefault="00601E4F" w:rsidP="0027053A">
            <w:pPr>
              <w:pStyle w:val="TAC"/>
              <w:rPr>
                <w:lang w:eastAsia="ja-JP"/>
              </w:rPr>
            </w:pPr>
          </w:p>
        </w:tc>
        <w:tc>
          <w:tcPr>
            <w:tcW w:w="867" w:type="dxa"/>
            <w:shd w:val="clear" w:color="auto" w:fill="auto"/>
          </w:tcPr>
          <w:p w14:paraId="0595B028" w14:textId="77777777" w:rsidR="00601E4F" w:rsidRPr="00EF5447" w:rsidRDefault="00601E4F" w:rsidP="0027053A">
            <w:pPr>
              <w:pStyle w:val="TAC"/>
              <w:rPr>
                <w:szCs w:val="18"/>
                <w:lang w:eastAsia="ja-JP"/>
              </w:rPr>
            </w:pPr>
            <w:r w:rsidRPr="00EF5447">
              <w:rPr>
                <w:rFonts w:eastAsia="Yu Gothic"/>
                <w:szCs w:val="18"/>
              </w:rPr>
              <w:t>n77</w:t>
            </w:r>
          </w:p>
        </w:tc>
        <w:tc>
          <w:tcPr>
            <w:tcW w:w="1066" w:type="dxa"/>
            <w:shd w:val="clear" w:color="auto" w:fill="auto"/>
            <w:noWrap/>
          </w:tcPr>
          <w:p w14:paraId="5A93A647" w14:textId="77777777" w:rsidR="00601E4F" w:rsidRPr="00EF5447" w:rsidRDefault="00601E4F" w:rsidP="0027053A">
            <w:pPr>
              <w:pStyle w:val="TAC"/>
              <w:rPr>
                <w:szCs w:val="18"/>
                <w:lang w:eastAsia="ja-JP"/>
              </w:rPr>
            </w:pPr>
            <w:r w:rsidRPr="00EF5447">
              <w:rPr>
                <w:rFonts w:eastAsia="Yu Gothic"/>
                <w:szCs w:val="18"/>
              </w:rPr>
              <w:t>4195</w:t>
            </w:r>
          </w:p>
        </w:tc>
        <w:tc>
          <w:tcPr>
            <w:tcW w:w="747" w:type="dxa"/>
            <w:shd w:val="clear" w:color="auto" w:fill="auto"/>
            <w:noWrap/>
          </w:tcPr>
          <w:p w14:paraId="6D5ED106" w14:textId="77777777" w:rsidR="00601E4F" w:rsidRPr="00EF5447" w:rsidRDefault="00601E4F" w:rsidP="0027053A">
            <w:pPr>
              <w:pStyle w:val="TAC"/>
              <w:rPr>
                <w:szCs w:val="18"/>
              </w:rPr>
            </w:pPr>
            <w:r w:rsidRPr="00EF5447">
              <w:rPr>
                <w:rFonts w:eastAsia="Yu Gothic"/>
                <w:szCs w:val="18"/>
              </w:rPr>
              <w:t>10</w:t>
            </w:r>
          </w:p>
        </w:tc>
        <w:tc>
          <w:tcPr>
            <w:tcW w:w="1142" w:type="dxa"/>
            <w:shd w:val="clear" w:color="auto" w:fill="auto"/>
            <w:noWrap/>
          </w:tcPr>
          <w:p w14:paraId="6985CE36" w14:textId="77777777" w:rsidR="00601E4F" w:rsidRPr="00EF5447" w:rsidRDefault="00601E4F" w:rsidP="0027053A">
            <w:pPr>
              <w:pStyle w:val="TAC"/>
              <w:rPr>
                <w:szCs w:val="18"/>
              </w:rPr>
            </w:pPr>
            <w:r w:rsidRPr="00EF5447">
              <w:rPr>
                <w:rFonts w:eastAsia="Yu Gothic"/>
                <w:szCs w:val="18"/>
              </w:rPr>
              <w:t>50</w:t>
            </w:r>
          </w:p>
        </w:tc>
        <w:tc>
          <w:tcPr>
            <w:tcW w:w="1299" w:type="dxa"/>
            <w:shd w:val="clear" w:color="auto" w:fill="auto"/>
            <w:noWrap/>
          </w:tcPr>
          <w:p w14:paraId="4D44D159" w14:textId="77777777" w:rsidR="00601E4F" w:rsidRPr="00EF5447" w:rsidRDefault="00601E4F" w:rsidP="0027053A">
            <w:pPr>
              <w:pStyle w:val="TAC"/>
              <w:rPr>
                <w:szCs w:val="18"/>
                <w:lang w:eastAsia="ja-JP"/>
              </w:rPr>
            </w:pPr>
            <w:r w:rsidRPr="00EF5447">
              <w:rPr>
                <w:rFonts w:eastAsia="Yu Gothic"/>
                <w:szCs w:val="18"/>
              </w:rPr>
              <w:t>4195</w:t>
            </w:r>
          </w:p>
        </w:tc>
        <w:tc>
          <w:tcPr>
            <w:tcW w:w="752" w:type="dxa"/>
            <w:shd w:val="clear" w:color="auto" w:fill="auto"/>
          </w:tcPr>
          <w:p w14:paraId="6420141A"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DB0224E" w14:textId="77777777" w:rsidR="00601E4F" w:rsidRPr="00EF5447" w:rsidRDefault="00601E4F" w:rsidP="0027053A">
            <w:pPr>
              <w:pStyle w:val="TAC"/>
              <w:rPr>
                <w:lang w:eastAsia="ja-JP"/>
              </w:rPr>
            </w:pPr>
            <w:r w:rsidRPr="00EF5447">
              <w:rPr>
                <w:szCs w:val="18"/>
                <w:lang w:eastAsia="ja-JP"/>
              </w:rPr>
              <w:t>N/A</w:t>
            </w:r>
          </w:p>
        </w:tc>
      </w:tr>
      <w:tr w:rsidR="00601E4F" w:rsidRPr="00EF5447" w14:paraId="244FC206" w14:textId="77777777" w:rsidTr="00220EBC">
        <w:trPr>
          <w:trHeight w:val="54"/>
          <w:jc w:val="center"/>
        </w:trPr>
        <w:tc>
          <w:tcPr>
            <w:tcW w:w="2258" w:type="dxa"/>
            <w:tcBorders>
              <w:top w:val="nil"/>
              <w:bottom w:val="nil"/>
            </w:tcBorders>
            <w:shd w:val="clear" w:color="auto" w:fill="auto"/>
          </w:tcPr>
          <w:p w14:paraId="6DCA44EC" w14:textId="77777777" w:rsidR="00601E4F" w:rsidRPr="00EF5447" w:rsidRDefault="00601E4F" w:rsidP="0027053A">
            <w:pPr>
              <w:pStyle w:val="TAC"/>
              <w:rPr>
                <w:lang w:eastAsia="ja-JP"/>
              </w:rPr>
            </w:pPr>
          </w:p>
        </w:tc>
        <w:tc>
          <w:tcPr>
            <w:tcW w:w="867" w:type="dxa"/>
            <w:shd w:val="clear" w:color="auto" w:fill="auto"/>
          </w:tcPr>
          <w:p w14:paraId="03C307FA" w14:textId="77777777" w:rsidR="00601E4F" w:rsidRPr="00EF5447" w:rsidRDefault="00601E4F" w:rsidP="0027053A">
            <w:pPr>
              <w:pStyle w:val="TAC"/>
              <w:rPr>
                <w:szCs w:val="18"/>
                <w:lang w:eastAsia="ja-JP"/>
              </w:rPr>
            </w:pPr>
            <w:r w:rsidRPr="00EF5447">
              <w:rPr>
                <w:rFonts w:eastAsia="Yu Gothic"/>
                <w:szCs w:val="18"/>
              </w:rPr>
              <w:t>3</w:t>
            </w:r>
          </w:p>
        </w:tc>
        <w:tc>
          <w:tcPr>
            <w:tcW w:w="1066" w:type="dxa"/>
            <w:shd w:val="clear" w:color="auto" w:fill="auto"/>
            <w:noWrap/>
          </w:tcPr>
          <w:p w14:paraId="6C15A735" w14:textId="77777777" w:rsidR="00601E4F" w:rsidRPr="00EF5447" w:rsidRDefault="00601E4F" w:rsidP="0027053A">
            <w:pPr>
              <w:pStyle w:val="TAC"/>
              <w:rPr>
                <w:szCs w:val="18"/>
                <w:lang w:eastAsia="ja-JP"/>
              </w:rPr>
            </w:pPr>
            <w:r w:rsidRPr="00EF5447">
              <w:rPr>
                <w:rFonts w:eastAsia="Yu Gothic"/>
                <w:szCs w:val="18"/>
              </w:rPr>
              <w:t>1755</w:t>
            </w:r>
          </w:p>
        </w:tc>
        <w:tc>
          <w:tcPr>
            <w:tcW w:w="747" w:type="dxa"/>
            <w:shd w:val="clear" w:color="auto" w:fill="auto"/>
            <w:noWrap/>
          </w:tcPr>
          <w:p w14:paraId="15BC8E99"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7DB73E3F"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79DBFFB4" w14:textId="77777777" w:rsidR="00601E4F" w:rsidRPr="00EF5447" w:rsidRDefault="00601E4F" w:rsidP="0027053A">
            <w:pPr>
              <w:pStyle w:val="TAC"/>
              <w:rPr>
                <w:szCs w:val="18"/>
                <w:lang w:eastAsia="ja-JP"/>
              </w:rPr>
            </w:pPr>
            <w:r w:rsidRPr="00EF5447">
              <w:rPr>
                <w:rFonts w:eastAsia="Yu Gothic"/>
                <w:szCs w:val="18"/>
              </w:rPr>
              <w:t>1850</w:t>
            </w:r>
          </w:p>
        </w:tc>
        <w:tc>
          <w:tcPr>
            <w:tcW w:w="752" w:type="dxa"/>
            <w:shd w:val="clear" w:color="auto" w:fill="auto"/>
          </w:tcPr>
          <w:p w14:paraId="07ED904F" w14:textId="77777777" w:rsidR="00601E4F" w:rsidRPr="00EF5447" w:rsidRDefault="00601E4F" w:rsidP="0027053A">
            <w:pPr>
              <w:pStyle w:val="TAC"/>
              <w:rPr>
                <w:rFonts w:eastAsia="Malgun Gothic"/>
                <w:lang w:eastAsia="ko-KR"/>
              </w:rPr>
            </w:pPr>
            <w:r w:rsidRPr="00EF5447">
              <w:rPr>
                <w:rFonts w:eastAsia="Yu Gothic"/>
                <w:szCs w:val="18"/>
              </w:rPr>
              <w:t>17.0</w:t>
            </w:r>
          </w:p>
        </w:tc>
        <w:tc>
          <w:tcPr>
            <w:tcW w:w="1248" w:type="dxa"/>
            <w:shd w:val="clear" w:color="auto" w:fill="auto"/>
          </w:tcPr>
          <w:p w14:paraId="3FC5DA2D" w14:textId="77777777" w:rsidR="00601E4F" w:rsidRPr="00EF5447" w:rsidRDefault="00601E4F" w:rsidP="0027053A">
            <w:pPr>
              <w:pStyle w:val="TAC"/>
              <w:rPr>
                <w:lang w:eastAsia="ja-JP"/>
              </w:rPr>
            </w:pPr>
            <w:r w:rsidRPr="00EF5447">
              <w:rPr>
                <w:rFonts w:eastAsia="Yu Gothic"/>
                <w:szCs w:val="18"/>
              </w:rPr>
              <w:t>IMD3</w:t>
            </w:r>
          </w:p>
        </w:tc>
      </w:tr>
      <w:tr w:rsidR="00601E4F" w:rsidRPr="00EF5447" w14:paraId="0BE6CE80" w14:textId="77777777" w:rsidTr="00220EBC">
        <w:trPr>
          <w:trHeight w:val="54"/>
          <w:jc w:val="center"/>
        </w:trPr>
        <w:tc>
          <w:tcPr>
            <w:tcW w:w="2258" w:type="dxa"/>
            <w:tcBorders>
              <w:top w:val="nil"/>
              <w:bottom w:val="nil"/>
            </w:tcBorders>
            <w:shd w:val="clear" w:color="auto" w:fill="auto"/>
          </w:tcPr>
          <w:p w14:paraId="22D31335" w14:textId="77777777" w:rsidR="00601E4F" w:rsidRPr="00EF5447" w:rsidRDefault="00601E4F" w:rsidP="0027053A">
            <w:pPr>
              <w:pStyle w:val="TAC"/>
              <w:rPr>
                <w:lang w:eastAsia="ja-JP"/>
              </w:rPr>
            </w:pPr>
          </w:p>
        </w:tc>
        <w:tc>
          <w:tcPr>
            <w:tcW w:w="867" w:type="dxa"/>
            <w:shd w:val="clear" w:color="auto" w:fill="auto"/>
          </w:tcPr>
          <w:p w14:paraId="1694A67B" w14:textId="77777777" w:rsidR="00601E4F" w:rsidRPr="00EF5447" w:rsidRDefault="00601E4F" w:rsidP="0027053A">
            <w:pPr>
              <w:pStyle w:val="TAC"/>
              <w:rPr>
                <w:szCs w:val="18"/>
                <w:lang w:eastAsia="ja-JP"/>
              </w:rPr>
            </w:pPr>
            <w:r w:rsidRPr="00EF5447">
              <w:rPr>
                <w:rFonts w:eastAsia="Yu Gothic"/>
                <w:szCs w:val="18"/>
              </w:rPr>
              <w:t>28</w:t>
            </w:r>
          </w:p>
        </w:tc>
        <w:tc>
          <w:tcPr>
            <w:tcW w:w="1066" w:type="dxa"/>
            <w:shd w:val="clear" w:color="auto" w:fill="auto"/>
            <w:noWrap/>
          </w:tcPr>
          <w:p w14:paraId="5FC3886F" w14:textId="77777777" w:rsidR="00601E4F" w:rsidRPr="00EF5447" w:rsidRDefault="00601E4F" w:rsidP="0027053A">
            <w:pPr>
              <w:pStyle w:val="TAC"/>
              <w:rPr>
                <w:szCs w:val="18"/>
                <w:lang w:eastAsia="ja-JP"/>
              </w:rPr>
            </w:pPr>
            <w:r w:rsidRPr="00EF5447">
              <w:rPr>
                <w:rFonts w:eastAsia="Yu Gothic"/>
                <w:szCs w:val="18"/>
              </w:rPr>
              <w:t>735</w:t>
            </w:r>
          </w:p>
        </w:tc>
        <w:tc>
          <w:tcPr>
            <w:tcW w:w="747" w:type="dxa"/>
            <w:shd w:val="clear" w:color="auto" w:fill="auto"/>
            <w:noWrap/>
          </w:tcPr>
          <w:p w14:paraId="6B55FCAA" w14:textId="77777777" w:rsidR="00601E4F" w:rsidRPr="00EF5447" w:rsidRDefault="00601E4F" w:rsidP="0027053A">
            <w:pPr>
              <w:pStyle w:val="TAC"/>
              <w:rPr>
                <w:szCs w:val="18"/>
              </w:rPr>
            </w:pPr>
            <w:r w:rsidRPr="00EF5447">
              <w:rPr>
                <w:rFonts w:eastAsia="Yu Gothic"/>
                <w:szCs w:val="18"/>
              </w:rPr>
              <w:t>5</w:t>
            </w:r>
          </w:p>
        </w:tc>
        <w:tc>
          <w:tcPr>
            <w:tcW w:w="1142" w:type="dxa"/>
            <w:shd w:val="clear" w:color="auto" w:fill="auto"/>
            <w:noWrap/>
          </w:tcPr>
          <w:p w14:paraId="5CCAE6A3" w14:textId="77777777" w:rsidR="00601E4F" w:rsidRPr="00EF5447" w:rsidRDefault="00601E4F" w:rsidP="0027053A">
            <w:pPr>
              <w:pStyle w:val="TAC"/>
              <w:rPr>
                <w:szCs w:val="18"/>
              </w:rPr>
            </w:pPr>
            <w:r w:rsidRPr="00EF5447">
              <w:rPr>
                <w:rFonts w:eastAsia="Yu Gothic"/>
                <w:szCs w:val="18"/>
              </w:rPr>
              <w:t>25</w:t>
            </w:r>
          </w:p>
        </w:tc>
        <w:tc>
          <w:tcPr>
            <w:tcW w:w="1299" w:type="dxa"/>
            <w:shd w:val="clear" w:color="auto" w:fill="auto"/>
            <w:noWrap/>
          </w:tcPr>
          <w:p w14:paraId="6EFEF62B" w14:textId="77777777" w:rsidR="00601E4F" w:rsidRPr="00EF5447" w:rsidRDefault="00601E4F" w:rsidP="0027053A">
            <w:pPr>
              <w:pStyle w:val="TAC"/>
              <w:rPr>
                <w:szCs w:val="18"/>
                <w:lang w:eastAsia="ja-JP"/>
              </w:rPr>
            </w:pPr>
            <w:r w:rsidRPr="00EF5447">
              <w:rPr>
                <w:rFonts w:eastAsia="Yu Gothic"/>
                <w:szCs w:val="18"/>
              </w:rPr>
              <w:t>790</w:t>
            </w:r>
          </w:p>
        </w:tc>
        <w:tc>
          <w:tcPr>
            <w:tcW w:w="752" w:type="dxa"/>
            <w:shd w:val="clear" w:color="auto" w:fill="auto"/>
          </w:tcPr>
          <w:p w14:paraId="4636D298"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4039FE8A" w14:textId="77777777" w:rsidR="00601E4F" w:rsidRPr="00EF5447" w:rsidRDefault="00601E4F" w:rsidP="0027053A">
            <w:pPr>
              <w:pStyle w:val="TAC"/>
              <w:rPr>
                <w:lang w:eastAsia="ja-JP"/>
              </w:rPr>
            </w:pPr>
            <w:r w:rsidRPr="00EF5447">
              <w:rPr>
                <w:szCs w:val="18"/>
                <w:lang w:eastAsia="ja-JP"/>
              </w:rPr>
              <w:t>N/A</w:t>
            </w:r>
          </w:p>
        </w:tc>
      </w:tr>
      <w:tr w:rsidR="00601E4F" w:rsidRPr="00EF5447" w14:paraId="4BDEA6DD" w14:textId="77777777" w:rsidTr="00220EBC">
        <w:trPr>
          <w:trHeight w:val="54"/>
          <w:jc w:val="center"/>
        </w:trPr>
        <w:tc>
          <w:tcPr>
            <w:tcW w:w="2258" w:type="dxa"/>
            <w:tcBorders>
              <w:top w:val="nil"/>
              <w:bottom w:val="single" w:sz="4" w:space="0" w:color="auto"/>
            </w:tcBorders>
            <w:shd w:val="clear" w:color="auto" w:fill="auto"/>
          </w:tcPr>
          <w:p w14:paraId="308CBA3A" w14:textId="77777777" w:rsidR="00601E4F" w:rsidRPr="00EF5447" w:rsidRDefault="00601E4F" w:rsidP="0027053A">
            <w:pPr>
              <w:pStyle w:val="TAC"/>
              <w:rPr>
                <w:lang w:eastAsia="ja-JP"/>
              </w:rPr>
            </w:pPr>
          </w:p>
        </w:tc>
        <w:tc>
          <w:tcPr>
            <w:tcW w:w="867" w:type="dxa"/>
            <w:shd w:val="clear" w:color="auto" w:fill="auto"/>
          </w:tcPr>
          <w:p w14:paraId="21D0FF9D" w14:textId="77777777" w:rsidR="00601E4F" w:rsidRPr="00EF5447" w:rsidRDefault="00601E4F" w:rsidP="0027053A">
            <w:pPr>
              <w:pStyle w:val="TAC"/>
              <w:rPr>
                <w:szCs w:val="18"/>
                <w:lang w:eastAsia="ja-JP"/>
              </w:rPr>
            </w:pPr>
            <w:r w:rsidRPr="00EF5447">
              <w:rPr>
                <w:rFonts w:eastAsia="Yu Gothic"/>
                <w:szCs w:val="18"/>
              </w:rPr>
              <w:t>n77</w:t>
            </w:r>
          </w:p>
        </w:tc>
        <w:tc>
          <w:tcPr>
            <w:tcW w:w="1066" w:type="dxa"/>
            <w:shd w:val="clear" w:color="auto" w:fill="auto"/>
            <w:noWrap/>
          </w:tcPr>
          <w:p w14:paraId="69EAFAE1" w14:textId="77777777" w:rsidR="00601E4F" w:rsidRPr="00EF5447" w:rsidRDefault="00601E4F" w:rsidP="0027053A">
            <w:pPr>
              <w:pStyle w:val="TAC"/>
              <w:rPr>
                <w:szCs w:val="18"/>
                <w:lang w:eastAsia="ja-JP"/>
              </w:rPr>
            </w:pPr>
            <w:r w:rsidRPr="00EF5447">
              <w:rPr>
                <w:rFonts w:eastAsia="Yu Gothic"/>
                <w:szCs w:val="18"/>
              </w:rPr>
              <w:t>3320</w:t>
            </w:r>
          </w:p>
        </w:tc>
        <w:tc>
          <w:tcPr>
            <w:tcW w:w="747" w:type="dxa"/>
            <w:shd w:val="clear" w:color="auto" w:fill="auto"/>
            <w:noWrap/>
          </w:tcPr>
          <w:p w14:paraId="76A78990" w14:textId="77777777" w:rsidR="00601E4F" w:rsidRPr="00EF5447" w:rsidRDefault="00601E4F" w:rsidP="0027053A">
            <w:pPr>
              <w:pStyle w:val="TAC"/>
              <w:rPr>
                <w:szCs w:val="18"/>
              </w:rPr>
            </w:pPr>
            <w:r w:rsidRPr="00EF5447">
              <w:rPr>
                <w:rFonts w:eastAsia="Yu Gothic"/>
                <w:szCs w:val="18"/>
              </w:rPr>
              <w:t>10</w:t>
            </w:r>
          </w:p>
        </w:tc>
        <w:tc>
          <w:tcPr>
            <w:tcW w:w="1142" w:type="dxa"/>
            <w:shd w:val="clear" w:color="auto" w:fill="auto"/>
            <w:noWrap/>
          </w:tcPr>
          <w:p w14:paraId="145554DF" w14:textId="77777777" w:rsidR="00601E4F" w:rsidRPr="00EF5447" w:rsidRDefault="00601E4F" w:rsidP="0027053A">
            <w:pPr>
              <w:pStyle w:val="TAC"/>
              <w:rPr>
                <w:szCs w:val="18"/>
              </w:rPr>
            </w:pPr>
            <w:r w:rsidRPr="00EF5447">
              <w:rPr>
                <w:rFonts w:eastAsia="Yu Gothic"/>
                <w:szCs w:val="18"/>
              </w:rPr>
              <w:t>50</w:t>
            </w:r>
          </w:p>
        </w:tc>
        <w:tc>
          <w:tcPr>
            <w:tcW w:w="1299" w:type="dxa"/>
            <w:shd w:val="clear" w:color="auto" w:fill="auto"/>
            <w:noWrap/>
          </w:tcPr>
          <w:p w14:paraId="28A5B6B8" w14:textId="77777777" w:rsidR="00601E4F" w:rsidRPr="00EF5447" w:rsidRDefault="00601E4F" w:rsidP="0027053A">
            <w:pPr>
              <w:pStyle w:val="TAC"/>
              <w:rPr>
                <w:szCs w:val="18"/>
                <w:lang w:eastAsia="ja-JP"/>
              </w:rPr>
            </w:pPr>
            <w:r w:rsidRPr="00EF5447">
              <w:rPr>
                <w:rFonts w:eastAsia="Yu Gothic"/>
                <w:szCs w:val="18"/>
              </w:rPr>
              <w:t>3320</w:t>
            </w:r>
          </w:p>
        </w:tc>
        <w:tc>
          <w:tcPr>
            <w:tcW w:w="752" w:type="dxa"/>
            <w:shd w:val="clear" w:color="auto" w:fill="auto"/>
          </w:tcPr>
          <w:p w14:paraId="785F8429"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035E1880" w14:textId="77777777" w:rsidR="00601E4F" w:rsidRPr="00EF5447" w:rsidRDefault="00601E4F" w:rsidP="0027053A">
            <w:pPr>
              <w:pStyle w:val="TAC"/>
              <w:rPr>
                <w:lang w:eastAsia="ja-JP"/>
              </w:rPr>
            </w:pPr>
            <w:r w:rsidRPr="00EF5447">
              <w:rPr>
                <w:szCs w:val="18"/>
                <w:lang w:eastAsia="ja-JP"/>
              </w:rPr>
              <w:t>N/A</w:t>
            </w:r>
          </w:p>
        </w:tc>
      </w:tr>
      <w:tr w:rsidR="00601E4F" w:rsidRPr="00EF5447" w14:paraId="40088D6F" w14:textId="77777777" w:rsidTr="00220EBC">
        <w:trPr>
          <w:trHeight w:val="54"/>
          <w:jc w:val="center"/>
        </w:trPr>
        <w:tc>
          <w:tcPr>
            <w:tcW w:w="2258" w:type="dxa"/>
            <w:tcBorders>
              <w:top w:val="nil"/>
              <w:bottom w:val="nil"/>
            </w:tcBorders>
            <w:shd w:val="clear" w:color="auto" w:fill="auto"/>
          </w:tcPr>
          <w:p w14:paraId="37B44740" w14:textId="77777777" w:rsidR="00601E4F" w:rsidRDefault="00601E4F" w:rsidP="0027053A">
            <w:pPr>
              <w:pStyle w:val="TAC"/>
              <w:rPr>
                <w:lang w:eastAsia="ko-KR"/>
              </w:rPr>
            </w:pPr>
            <w:r>
              <w:rPr>
                <w:rFonts w:hint="eastAsia"/>
                <w:lang w:eastAsia="ko-KR"/>
              </w:rPr>
              <w:t>D</w:t>
            </w:r>
            <w:r>
              <w:rPr>
                <w:lang w:eastAsia="ko-KR"/>
              </w:rPr>
              <w:t>C_3A_n28A-n75A</w:t>
            </w:r>
          </w:p>
          <w:p w14:paraId="1A1E295C" w14:textId="77777777" w:rsidR="00601E4F" w:rsidRPr="00EF5447" w:rsidRDefault="00601E4F" w:rsidP="0027053A">
            <w:pPr>
              <w:pStyle w:val="TAC"/>
              <w:rPr>
                <w:lang w:eastAsia="ko-KR"/>
              </w:rPr>
            </w:pPr>
            <w:r>
              <w:rPr>
                <w:rFonts w:hint="eastAsia"/>
                <w:lang w:eastAsia="ko-KR"/>
              </w:rPr>
              <w:t>D</w:t>
            </w:r>
            <w:r>
              <w:rPr>
                <w:lang w:eastAsia="ko-KR"/>
              </w:rPr>
              <w:t>C_3C_n28A-n75A</w:t>
            </w:r>
          </w:p>
        </w:tc>
        <w:tc>
          <w:tcPr>
            <w:tcW w:w="867" w:type="dxa"/>
            <w:shd w:val="clear" w:color="auto" w:fill="auto"/>
          </w:tcPr>
          <w:p w14:paraId="1225705D" w14:textId="77777777" w:rsidR="00601E4F" w:rsidRPr="00EF5447" w:rsidRDefault="00601E4F" w:rsidP="0027053A">
            <w:pPr>
              <w:pStyle w:val="TAC"/>
              <w:rPr>
                <w:rFonts w:eastAsia="Yu Gothic"/>
                <w:szCs w:val="18"/>
              </w:rPr>
            </w:pPr>
            <w:r w:rsidRPr="00125FBE">
              <w:rPr>
                <w:rFonts w:eastAsia="Yu Gothic"/>
                <w:szCs w:val="18"/>
              </w:rPr>
              <w:t>B3</w:t>
            </w:r>
          </w:p>
        </w:tc>
        <w:tc>
          <w:tcPr>
            <w:tcW w:w="1066" w:type="dxa"/>
            <w:shd w:val="clear" w:color="auto" w:fill="auto"/>
            <w:noWrap/>
          </w:tcPr>
          <w:p w14:paraId="41544D44" w14:textId="77777777" w:rsidR="00601E4F" w:rsidRPr="00EF5447" w:rsidRDefault="00601E4F" w:rsidP="0027053A">
            <w:pPr>
              <w:pStyle w:val="TAC"/>
              <w:rPr>
                <w:rFonts w:eastAsia="Yu Gothic"/>
                <w:szCs w:val="18"/>
              </w:rPr>
            </w:pPr>
            <w:r>
              <w:rPr>
                <w:rFonts w:ascii="Calibri" w:eastAsia="Malgun Gothic" w:hAnsi="Calibri"/>
              </w:rPr>
              <w:t>1780</w:t>
            </w:r>
          </w:p>
        </w:tc>
        <w:tc>
          <w:tcPr>
            <w:tcW w:w="747" w:type="dxa"/>
            <w:shd w:val="clear" w:color="auto" w:fill="auto"/>
            <w:noWrap/>
          </w:tcPr>
          <w:p w14:paraId="5A250D5B" w14:textId="77777777" w:rsidR="00601E4F" w:rsidRPr="00EF5447" w:rsidRDefault="00601E4F" w:rsidP="0027053A">
            <w:pPr>
              <w:pStyle w:val="TAC"/>
              <w:rPr>
                <w:rFonts w:eastAsia="Yu Gothic"/>
                <w:szCs w:val="18"/>
              </w:rPr>
            </w:pPr>
            <w:r>
              <w:rPr>
                <w:rFonts w:ascii="Calibri" w:eastAsia="Malgun Gothic" w:hAnsi="Calibri" w:hint="eastAsia"/>
              </w:rPr>
              <w:t>5</w:t>
            </w:r>
          </w:p>
        </w:tc>
        <w:tc>
          <w:tcPr>
            <w:tcW w:w="1142" w:type="dxa"/>
            <w:shd w:val="clear" w:color="auto" w:fill="auto"/>
            <w:noWrap/>
          </w:tcPr>
          <w:p w14:paraId="5A7E4C3A" w14:textId="77777777" w:rsidR="00601E4F" w:rsidRPr="00EF5447" w:rsidRDefault="00601E4F" w:rsidP="0027053A">
            <w:pPr>
              <w:pStyle w:val="TAC"/>
              <w:rPr>
                <w:rFonts w:eastAsia="Yu Gothic"/>
                <w:szCs w:val="18"/>
              </w:rPr>
            </w:pPr>
            <w:r>
              <w:rPr>
                <w:rFonts w:ascii="Calibri" w:eastAsia="Malgun Gothic" w:hAnsi="Calibri" w:hint="eastAsia"/>
              </w:rPr>
              <w:t>25</w:t>
            </w:r>
          </w:p>
        </w:tc>
        <w:tc>
          <w:tcPr>
            <w:tcW w:w="1299" w:type="dxa"/>
            <w:shd w:val="clear" w:color="auto" w:fill="auto"/>
            <w:noWrap/>
          </w:tcPr>
          <w:p w14:paraId="3A3F23B0" w14:textId="77777777" w:rsidR="00601E4F" w:rsidRPr="00EF5447" w:rsidRDefault="00601E4F" w:rsidP="0027053A">
            <w:pPr>
              <w:pStyle w:val="TAC"/>
              <w:rPr>
                <w:rFonts w:eastAsia="Yu Gothic"/>
                <w:szCs w:val="18"/>
              </w:rPr>
            </w:pPr>
            <w:r>
              <w:rPr>
                <w:rFonts w:ascii="Calibri" w:eastAsia="Malgun Gothic" w:hAnsi="Calibri" w:hint="eastAsia"/>
              </w:rPr>
              <w:t>1875</w:t>
            </w:r>
          </w:p>
        </w:tc>
        <w:tc>
          <w:tcPr>
            <w:tcW w:w="752" w:type="dxa"/>
            <w:shd w:val="clear" w:color="auto" w:fill="auto"/>
          </w:tcPr>
          <w:p w14:paraId="2348EFE1" w14:textId="77777777" w:rsidR="00601E4F" w:rsidRPr="00EF5447" w:rsidRDefault="00601E4F" w:rsidP="0027053A">
            <w:pPr>
              <w:pStyle w:val="TAC"/>
              <w:rPr>
                <w:szCs w:val="18"/>
                <w:lang w:eastAsia="ko-KR"/>
              </w:rPr>
            </w:pPr>
            <w:r>
              <w:rPr>
                <w:szCs w:val="18"/>
                <w:lang w:eastAsia="ko-KR"/>
              </w:rPr>
              <w:t>N/A</w:t>
            </w:r>
          </w:p>
        </w:tc>
        <w:tc>
          <w:tcPr>
            <w:tcW w:w="1248" w:type="dxa"/>
            <w:shd w:val="clear" w:color="auto" w:fill="auto"/>
          </w:tcPr>
          <w:p w14:paraId="40275584" w14:textId="77777777" w:rsidR="00601E4F" w:rsidRPr="00EF5447" w:rsidRDefault="00601E4F" w:rsidP="0027053A">
            <w:pPr>
              <w:pStyle w:val="TAC"/>
              <w:rPr>
                <w:szCs w:val="18"/>
                <w:lang w:eastAsia="ko-KR"/>
              </w:rPr>
            </w:pPr>
            <w:r>
              <w:rPr>
                <w:rFonts w:hint="eastAsia"/>
                <w:szCs w:val="18"/>
                <w:lang w:eastAsia="ko-KR"/>
              </w:rPr>
              <w:t>N</w:t>
            </w:r>
            <w:r>
              <w:rPr>
                <w:szCs w:val="18"/>
                <w:lang w:eastAsia="ko-KR"/>
              </w:rPr>
              <w:t>/A</w:t>
            </w:r>
          </w:p>
        </w:tc>
      </w:tr>
      <w:tr w:rsidR="00601E4F" w:rsidRPr="00EF5447" w14:paraId="3C198F32" w14:textId="77777777" w:rsidTr="00220EBC">
        <w:trPr>
          <w:trHeight w:val="54"/>
          <w:jc w:val="center"/>
        </w:trPr>
        <w:tc>
          <w:tcPr>
            <w:tcW w:w="2258" w:type="dxa"/>
            <w:tcBorders>
              <w:top w:val="nil"/>
              <w:bottom w:val="nil"/>
            </w:tcBorders>
            <w:shd w:val="clear" w:color="auto" w:fill="auto"/>
          </w:tcPr>
          <w:p w14:paraId="2326A50E" w14:textId="77777777" w:rsidR="00601E4F" w:rsidRPr="00EF5447" w:rsidRDefault="00601E4F" w:rsidP="0027053A">
            <w:pPr>
              <w:pStyle w:val="TAC"/>
              <w:rPr>
                <w:lang w:eastAsia="ja-JP"/>
              </w:rPr>
            </w:pPr>
          </w:p>
        </w:tc>
        <w:tc>
          <w:tcPr>
            <w:tcW w:w="867" w:type="dxa"/>
            <w:shd w:val="clear" w:color="auto" w:fill="auto"/>
          </w:tcPr>
          <w:p w14:paraId="1C96D9BD" w14:textId="77777777" w:rsidR="00601E4F" w:rsidRPr="00125FBE" w:rsidRDefault="00601E4F" w:rsidP="0027053A">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622BDE5B" w14:textId="77777777" w:rsidR="00601E4F" w:rsidRPr="00EF5447" w:rsidRDefault="00601E4F" w:rsidP="0027053A">
            <w:pPr>
              <w:pStyle w:val="TAC"/>
              <w:rPr>
                <w:rFonts w:eastAsia="Yu Gothic"/>
                <w:szCs w:val="18"/>
              </w:rPr>
            </w:pPr>
            <w:r>
              <w:rPr>
                <w:rFonts w:ascii="Calibri" w:eastAsia="Malgun Gothic" w:hAnsi="Calibri"/>
              </w:rPr>
              <w:t>708</w:t>
            </w:r>
          </w:p>
        </w:tc>
        <w:tc>
          <w:tcPr>
            <w:tcW w:w="747" w:type="dxa"/>
            <w:shd w:val="clear" w:color="auto" w:fill="auto"/>
            <w:noWrap/>
            <w:vAlign w:val="center"/>
          </w:tcPr>
          <w:p w14:paraId="47FE39D3" w14:textId="77777777" w:rsidR="00601E4F" w:rsidRPr="00EF5447" w:rsidRDefault="00601E4F" w:rsidP="0027053A">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7EFD3BA6" w14:textId="77777777" w:rsidR="00601E4F" w:rsidRPr="00EF5447" w:rsidRDefault="00601E4F" w:rsidP="0027053A">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3E65400" w14:textId="77777777" w:rsidR="00601E4F" w:rsidRPr="00EF5447" w:rsidRDefault="00601E4F" w:rsidP="0027053A">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46317837"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72DDA540" w14:textId="77777777" w:rsidR="00601E4F" w:rsidRPr="00EF5447" w:rsidRDefault="00601E4F" w:rsidP="0027053A">
            <w:pPr>
              <w:pStyle w:val="TAC"/>
              <w:rPr>
                <w:szCs w:val="18"/>
                <w:lang w:eastAsia="ko-KR"/>
              </w:rPr>
            </w:pPr>
            <w:r>
              <w:rPr>
                <w:rFonts w:hint="eastAsia"/>
                <w:szCs w:val="18"/>
                <w:lang w:eastAsia="ko-KR"/>
              </w:rPr>
              <w:t>N/A</w:t>
            </w:r>
          </w:p>
        </w:tc>
      </w:tr>
      <w:tr w:rsidR="00601E4F" w:rsidRPr="00EF5447" w14:paraId="6A0E06BB" w14:textId="77777777" w:rsidTr="00220EBC">
        <w:trPr>
          <w:trHeight w:val="54"/>
          <w:jc w:val="center"/>
        </w:trPr>
        <w:tc>
          <w:tcPr>
            <w:tcW w:w="2258" w:type="dxa"/>
            <w:tcBorders>
              <w:top w:val="nil"/>
              <w:bottom w:val="single" w:sz="4" w:space="0" w:color="auto"/>
            </w:tcBorders>
            <w:shd w:val="clear" w:color="auto" w:fill="auto"/>
          </w:tcPr>
          <w:p w14:paraId="3B975040" w14:textId="77777777" w:rsidR="00601E4F" w:rsidRPr="00EF5447" w:rsidRDefault="00601E4F" w:rsidP="0027053A">
            <w:pPr>
              <w:pStyle w:val="TAC"/>
              <w:rPr>
                <w:lang w:eastAsia="ja-JP"/>
              </w:rPr>
            </w:pPr>
          </w:p>
        </w:tc>
        <w:tc>
          <w:tcPr>
            <w:tcW w:w="867" w:type="dxa"/>
            <w:shd w:val="clear" w:color="auto" w:fill="auto"/>
          </w:tcPr>
          <w:p w14:paraId="36EE6DFC" w14:textId="77777777" w:rsidR="00601E4F" w:rsidRPr="00125FBE" w:rsidRDefault="00601E4F" w:rsidP="0027053A">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73FE2201" w14:textId="77777777" w:rsidR="00601E4F" w:rsidRPr="00EF5447" w:rsidRDefault="00601E4F" w:rsidP="0027053A">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776B68CF" w14:textId="77777777" w:rsidR="00601E4F" w:rsidRPr="00EF5447" w:rsidRDefault="00601E4F" w:rsidP="0027053A">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6EA0D57E" w14:textId="77777777" w:rsidR="00601E4F" w:rsidRPr="00EF5447" w:rsidRDefault="00601E4F" w:rsidP="0027053A">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B2B2C33" w14:textId="77777777" w:rsidR="00601E4F" w:rsidRPr="00EF5447" w:rsidRDefault="00601E4F" w:rsidP="0027053A">
            <w:pPr>
              <w:pStyle w:val="TAC"/>
              <w:rPr>
                <w:rFonts w:eastAsia="Yu Gothic"/>
                <w:szCs w:val="18"/>
              </w:rPr>
            </w:pPr>
            <w:r>
              <w:rPr>
                <w:rFonts w:ascii="Calibri" w:eastAsia="Malgun Gothic" w:hAnsi="Calibri"/>
                <w:color w:val="000000"/>
              </w:rPr>
              <w:t>1436</w:t>
            </w:r>
          </w:p>
        </w:tc>
        <w:tc>
          <w:tcPr>
            <w:tcW w:w="752" w:type="dxa"/>
            <w:shd w:val="clear" w:color="auto" w:fill="auto"/>
          </w:tcPr>
          <w:p w14:paraId="324B69E2" w14:textId="77777777" w:rsidR="00601E4F" w:rsidRPr="00EF5447" w:rsidRDefault="00601E4F" w:rsidP="0027053A">
            <w:pPr>
              <w:pStyle w:val="TAC"/>
              <w:rPr>
                <w:szCs w:val="18"/>
                <w:lang w:eastAsia="ja-JP"/>
              </w:rPr>
            </w:pPr>
            <w:r>
              <w:rPr>
                <w:szCs w:val="18"/>
                <w:lang w:eastAsia="ja-JP"/>
              </w:rPr>
              <w:t>3.3</w:t>
            </w:r>
          </w:p>
        </w:tc>
        <w:tc>
          <w:tcPr>
            <w:tcW w:w="1248" w:type="dxa"/>
            <w:shd w:val="clear" w:color="auto" w:fill="auto"/>
          </w:tcPr>
          <w:p w14:paraId="1229D646" w14:textId="77777777" w:rsidR="00601E4F" w:rsidRPr="00EF5447" w:rsidRDefault="00601E4F" w:rsidP="0027053A">
            <w:pPr>
              <w:pStyle w:val="TAC"/>
              <w:rPr>
                <w:szCs w:val="18"/>
                <w:lang w:eastAsia="ko-KR"/>
              </w:rPr>
            </w:pPr>
            <w:r>
              <w:rPr>
                <w:rFonts w:hint="eastAsia"/>
                <w:szCs w:val="18"/>
                <w:lang w:eastAsia="ko-KR"/>
              </w:rPr>
              <w:t>IMD5</w:t>
            </w:r>
          </w:p>
        </w:tc>
      </w:tr>
      <w:tr w:rsidR="00601E4F" w:rsidRPr="00EF5447" w14:paraId="637D8759" w14:textId="77777777" w:rsidTr="00220EBC">
        <w:trPr>
          <w:trHeight w:val="54"/>
          <w:jc w:val="center"/>
        </w:trPr>
        <w:tc>
          <w:tcPr>
            <w:tcW w:w="2258" w:type="dxa"/>
            <w:tcBorders>
              <w:bottom w:val="nil"/>
            </w:tcBorders>
            <w:shd w:val="clear" w:color="auto" w:fill="auto"/>
          </w:tcPr>
          <w:p w14:paraId="372522D4" w14:textId="77777777" w:rsidR="00601E4F" w:rsidRPr="00EF5447" w:rsidRDefault="00601E4F" w:rsidP="0027053A">
            <w:pPr>
              <w:pStyle w:val="TAC"/>
              <w:rPr>
                <w:lang w:eastAsia="ja-JP"/>
              </w:rPr>
            </w:pPr>
            <w:r w:rsidRPr="00EF5447">
              <w:rPr>
                <w:lang w:eastAsia="ja-JP"/>
              </w:rPr>
              <w:t>DC_3A_n28A-n77A</w:t>
            </w:r>
          </w:p>
        </w:tc>
        <w:tc>
          <w:tcPr>
            <w:tcW w:w="867" w:type="dxa"/>
            <w:shd w:val="clear" w:color="auto" w:fill="auto"/>
          </w:tcPr>
          <w:p w14:paraId="26B5F243" w14:textId="77777777" w:rsidR="00601E4F" w:rsidRPr="00EF5447" w:rsidRDefault="00601E4F" w:rsidP="0027053A">
            <w:pPr>
              <w:pStyle w:val="TAC"/>
              <w:rPr>
                <w:rFonts w:eastAsia="Yu Gothic"/>
                <w:szCs w:val="18"/>
              </w:rPr>
            </w:pPr>
            <w:r w:rsidRPr="00EF5447">
              <w:rPr>
                <w:szCs w:val="18"/>
                <w:lang w:eastAsia="ja-JP"/>
              </w:rPr>
              <w:t>3</w:t>
            </w:r>
          </w:p>
        </w:tc>
        <w:tc>
          <w:tcPr>
            <w:tcW w:w="1066" w:type="dxa"/>
            <w:shd w:val="clear" w:color="auto" w:fill="auto"/>
            <w:noWrap/>
          </w:tcPr>
          <w:p w14:paraId="2D1BC69D" w14:textId="77777777" w:rsidR="00601E4F" w:rsidRPr="00EF5447" w:rsidRDefault="00601E4F" w:rsidP="0027053A">
            <w:pPr>
              <w:pStyle w:val="TAC"/>
              <w:rPr>
                <w:rFonts w:eastAsia="Yu Gothic"/>
                <w:szCs w:val="18"/>
              </w:rPr>
            </w:pPr>
            <w:r w:rsidRPr="00EF5447">
              <w:rPr>
                <w:rFonts w:cs="Arial"/>
              </w:rPr>
              <w:t>1720</w:t>
            </w:r>
          </w:p>
        </w:tc>
        <w:tc>
          <w:tcPr>
            <w:tcW w:w="747" w:type="dxa"/>
            <w:shd w:val="clear" w:color="auto" w:fill="auto"/>
            <w:noWrap/>
          </w:tcPr>
          <w:p w14:paraId="1D9F3972"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006B9E0A"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3B9A8E05" w14:textId="77777777" w:rsidR="00601E4F" w:rsidRPr="00EF5447" w:rsidRDefault="00601E4F" w:rsidP="0027053A">
            <w:pPr>
              <w:pStyle w:val="TAC"/>
              <w:rPr>
                <w:rFonts w:eastAsia="Yu Gothic"/>
                <w:szCs w:val="18"/>
              </w:rPr>
            </w:pPr>
            <w:r w:rsidRPr="00EF5447">
              <w:rPr>
                <w:rFonts w:cs="Arial"/>
              </w:rPr>
              <w:t>1815</w:t>
            </w:r>
          </w:p>
        </w:tc>
        <w:tc>
          <w:tcPr>
            <w:tcW w:w="752" w:type="dxa"/>
            <w:shd w:val="clear" w:color="auto" w:fill="auto"/>
          </w:tcPr>
          <w:p w14:paraId="33472BFC"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4C6F4381" w14:textId="77777777" w:rsidR="00601E4F" w:rsidRPr="00EF5447" w:rsidRDefault="00601E4F" w:rsidP="0027053A">
            <w:pPr>
              <w:pStyle w:val="TAC"/>
              <w:rPr>
                <w:szCs w:val="18"/>
                <w:lang w:eastAsia="ja-JP"/>
              </w:rPr>
            </w:pPr>
            <w:r w:rsidRPr="00EF5447">
              <w:rPr>
                <w:lang w:eastAsia="ja-JP"/>
              </w:rPr>
              <w:t>N/A</w:t>
            </w:r>
          </w:p>
        </w:tc>
      </w:tr>
      <w:tr w:rsidR="00601E4F" w:rsidRPr="00EF5447" w14:paraId="66B179EA" w14:textId="77777777" w:rsidTr="00220EBC">
        <w:trPr>
          <w:trHeight w:val="54"/>
          <w:jc w:val="center"/>
        </w:trPr>
        <w:tc>
          <w:tcPr>
            <w:tcW w:w="2258" w:type="dxa"/>
            <w:tcBorders>
              <w:top w:val="nil"/>
              <w:bottom w:val="nil"/>
            </w:tcBorders>
            <w:shd w:val="clear" w:color="auto" w:fill="auto"/>
          </w:tcPr>
          <w:p w14:paraId="61BE5937" w14:textId="77777777" w:rsidR="00601E4F" w:rsidRPr="00EF5447" w:rsidRDefault="00601E4F" w:rsidP="0027053A">
            <w:pPr>
              <w:pStyle w:val="TAC"/>
              <w:rPr>
                <w:lang w:eastAsia="ja-JP"/>
              </w:rPr>
            </w:pPr>
          </w:p>
        </w:tc>
        <w:tc>
          <w:tcPr>
            <w:tcW w:w="867" w:type="dxa"/>
            <w:shd w:val="clear" w:color="auto" w:fill="auto"/>
          </w:tcPr>
          <w:p w14:paraId="5E7184CC" w14:textId="77777777" w:rsidR="00601E4F" w:rsidRPr="00EF5447" w:rsidRDefault="00601E4F" w:rsidP="0027053A">
            <w:pPr>
              <w:pStyle w:val="TAC"/>
              <w:rPr>
                <w:rFonts w:eastAsia="Yu Gothic"/>
                <w:szCs w:val="18"/>
              </w:rPr>
            </w:pPr>
            <w:r w:rsidRPr="00EF5447">
              <w:rPr>
                <w:szCs w:val="18"/>
                <w:lang w:eastAsia="ja-JP"/>
              </w:rPr>
              <w:t>28</w:t>
            </w:r>
          </w:p>
        </w:tc>
        <w:tc>
          <w:tcPr>
            <w:tcW w:w="1066" w:type="dxa"/>
            <w:shd w:val="clear" w:color="auto" w:fill="auto"/>
            <w:noWrap/>
          </w:tcPr>
          <w:p w14:paraId="44005C94" w14:textId="77777777" w:rsidR="00601E4F" w:rsidRPr="00EF5447" w:rsidRDefault="00601E4F" w:rsidP="0027053A">
            <w:pPr>
              <w:pStyle w:val="TAC"/>
              <w:rPr>
                <w:rFonts w:eastAsia="Yu Gothic"/>
                <w:szCs w:val="18"/>
              </w:rPr>
            </w:pPr>
            <w:r w:rsidRPr="00EF5447">
              <w:rPr>
                <w:rFonts w:cs="Arial"/>
              </w:rPr>
              <w:t>733</w:t>
            </w:r>
          </w:p>
        </w:tc>
        <w:tc>
          <w:tcPr>
            <w:tcW w:w="747" w:type="dxa"/>
            <w:shd w:val="clear" w:color="auto" w:fill="auto"/>
            <w:noWrap/>
          </w:tcPr>
          <w:p w14:paraId="5CEC64C4"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73E2AC96"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5A03DA38" w14:textId="77777777" w:rsidR="00601E4F" w:rsidRPr="00EF5447" w:rsidRDefault="00601E4F" w:rsidP="0027053A">
            <w:pPr>
              <w:pStyle w:val="TAC"/>
              <w:rPr>
                <w:rFonts w:eastAsia="Yu Gothic"/>
                <w:szCs w:val="18"/>
              </w:rPr>
            </w:pPr>
            <w:r w:rsidRPr="00EF5447">
              <w:rPr>
                <w:rFonts w:cs="Arial"/>
              </w:rPr>
              <w:t>788</w:t>
            </w:r>
          </w:p>
        </w:tc>
        <w:tc>
          <w:tcPr>
            <w:tcW w:w="752" w:type="dxa"/>
            <w:shd w:val="clear" w:color="auto" w:fill="auto"/>
          </w:tcPr>
          <w:p w14:paraId="60D78D8E"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485E5A0D" w14:textId="77777777" w:rsidR="00601E4F" w:rsidRPr="00EF5447" w:rsidRDefault="00601E4F" w:rsidP="0027053A">
            <w:pPr>
              <w:pStyle w:val="TAC"/>
              <w:rPr>
                <w:szCs w:val="18"/>
                <w:lang w:eastAsia="ja-JP"/>
              </w:rPr>
            </w:pPr>
            <w:r w:rsidRPr="00EF5447">
              <w:rPr>
                <w:lang w:eastAsia="ja-JP"/>
              </w:rPr>
              <w:t>N/A</w:t>
            </w:r>
          </w:p>
        </w:tc>
      </w:tr>
      <w:tr w:rsidR="00601E4F" w:rsidRPr="00EF5447" w14:paraId="72E31B83" w14:textId="77777777" w:rsidTr="00220EBC">
        <w:trPr>
          <w:trHeight w:val="54"/>
          <w:jc w:val="center"/>
        </w:trPr>
        <w:tc>
          <w:tcPr>
            <w:tcW w:w="2258" w:type="dxa"/>
            <w:tcBorders>
              <w:top w:val="nil"/>
              <w:bottom w:val="nil"/>
            </w:tcBorders>
            <w:shd w:val="clear" w:color="auto" w:fill="auto"/>
          </w:tcPr>
          <w:p w14:paraId="419EF401" w14:textId="77777777" w:rsidR="00601E4F" w:rsidRPr="00EF5447" w:rsidRDefault="00601E4F" w:rsidP="0027053A">
            <w:pPr>
              <w:pStyle w:val="TAC"/>
              <w:rPr>
                <w:lang w:eastAsia="ja-JP"/>
              </w:rPr>
            </w:pPr>
          </w:p>
        </w:tc>
        <w:tc>
          <w:tcPr>
            <w:tcW w:w="867" w:type="dxa"/>
            <w:shd w:val="clear" w:color="auto" w:fill="auto"/>
          </w:tcPr>
          <w:p w14:paraId="0A0396B8" w14:textId="77777777" w:rsidR="00601E4F" w:rsidRPr="00EF5447" w:rsidRDefault="00601E4F" w:rsidP="0027053A">
            <w:pPr>
              <w:pStyle w:val="TAC"/>
              <w:rPr>
                <w:rFonts w:eastAsia="Yu Gothic"/>
                <w:szCs w:val="18"/>
              </w:rPr>
            </w:pPr>
            <w:r w:rsidRPr="00EF5447">
              <w:rPr>
                <w:szCs w:val="18"/>
                <w:lang w:eastAsia="ja-JP"/>
              </w:rPr>
              <w:t>n77</w:t>
            </w:r>
          </w:p>
        </w:tc>
        <w:tc>
          <w:tcPr>
            <w:tcW w:w="1066" w:type="dxa"/>
            <w:shd w:val="clear" w:color="auto" w:fill="auto"/>
            <w:noWrap/>
          </w:tcPr>
          <w:p w14:paraId="46B9C7D7" w14:textId="77777777" w:rsidR="00601E4F" w:rsidRPr="00EF5447" w:rsidRDefault="00601E4F" w:rsidP="0027053A">
            <w:pPr>
              <w:pStyle w:val="TAC"/>
              <w:rPr>
                <w:rFonts w:eastAsia="Yu Gothic"/>
                <w:szCs w:val="18"/>
              </w:rPr>
            </w:pPr>
            <w:r w:rsidRPr="00EF5447">
              <w:rPr>
                <w:rFonts w:cs="Arial"/>
              </w:rPr>
              <w:t>4173</w:t>
            </w:r>
          </w:p>
        </w:tc>
        <w:tc>
          <w:tcPr>
            <w:tcW w:w="747" w:type="dxa"/>
            <w:shd w:val="clear" w:color="auto" w:fill="auto"/>
            <w:noWrap/>
          </w:tcPr>
          <w:p w14:paraId="60346962" w14:textId="77777777" w:rsidR="00601E4F" w:rsidRPr="00EF5447" w:rsidRDefault="00601E4F" w:rsidP="0027053A">
            <w:pPr>
              <w:pStyle w:val="TAC"/>
              <w:rPr>
                <w:rFonts w:eastAsia="Yu Gothic"/>
                <w:szCs w:val="18"/>
              </w:rPr>
            </w:pPr>
            <w:r w:rsidRPr="00EF5447">
              <w:rPr>
                <w:rFonts w:cs="Arial"/>
              </w:rPr>
              <w:t>10</w:t>
            </w:r>
          </w:p>
        </w:tc>
        <w:tc>
          <w:tcPr>
            <w:tcW w:w="1142" w:type="dxa"/>
            <w:shd w:val="clear" w:color="auto" w:fill="auto"/>
            <w:noWrap/>
          </w:tcPr>
          <w:p w14:paraId="55BBAC1E" w14:textId="77777777" w:rsidR="00601E4F" w:rsidRPr="00EF5447" w:rsidRDefault="00601E4F" w:rsidP="0027053A">
            <w:pPr>
              <w:pStyle w:val="TAC"/>
              <w:rPr>
                <w:rFonts w:eastAsia="Yu Gothic"/>
                <w:szCs w:val="18"/>
              </w:rPr>
            </w:pPr>
            <w:r w:rsidRPr="00EF5447">
              <w:rPr>
                <w:rFonts w:cs="Arial"/>
              </w:rPr>
              <w:t>50</w:t>
            </w:r>
          </w:p>
        </w:tc>
        <w:tc>
          <w:tcPr>
            <w:tcW w:w="1299" w:type="dxa"/>
            <w:shd w:val="clear" w:color="auto" w:fill="auto"/>
            <w:noWrap/>
          </w:tcPr>
          <w:p w14:paraId="1BC6DABC" w14:textId="77777777" w:rsidR="00601E4F" w:rsidRPr="00EF5447" w:rsidRDefault="00601E4F" w:rsidP="0027053A">
            <w:pPr>
              <w:pStyle w:val="TAC"/>
              <w:rPr>
                <w:rFonts w:eastAsia="Yu Gothic"/>
                <w:szCs w:val="18"/>
              </w:rPr>
            </w:pPr>
            <w:r w:rsidRPr="00EF5447">
              <w:rPr>
                <w:rFonts w:cs="Arial"/>
              </w:rPr>
              <w:t>4173</w:t>
            </w:r>
          </w:p>
        </w:tc>
        <w:tc>
          <w:tcPr>
            <w:tcW w:w="752" w:type="dxa"/>
            <w:shd w:val="clear" w:color="auto" w:fill="auto"/>
          </w:tcPr>
          <w:p w14:paraId="36C21DFD" w14:textId="77777777" w:rsidR="00601E4F" w:rsidRPr="00EF5447" w:rsidRDefault="00601E4F" w:rsidP="0027053A">
            <w:pPr>
              <w:pStyle w:val="TAC"/>
              <w:rPr>
                <w:szCs w:val="18"/>
                <w:lang w:eastAsia="ja-JP"/>
              </w:rPr>
            </w:pPr>
            <w:r w:rsidRPr="00EF5447">
              <w:rPr>
                <w:szCs w:val="18"/>
                <w:lang w:eastAsia="ja-JP"/>
              </w:rPr>
              <w:t>15.9</w:t>
            </w:r>
          </w:p>
        </w:tc>
        <w:tc>
          <w:tcPr>
            <w:tcW w:w="1248" w:type="dxa"/>
            <w:shd w:val="clear" w:color="auto" w:fill="auto"/>
          </w:tcPr>
          <w:p w14:paraId="50053585" w14:textId="77777777" w:rsidR="00601E4F" w:rsidRPr="00EF5447" w:rsidRDefault="00601E4F" w:rsidP="0027053A">
            <w:pPr>
              <w:pStyle w:val="TAC"/>
              <w:rPr>
                <w:szCs w:val="18"/>
                <w:lang w:eastAsia="ja-JP"/>
              </w:rPr>
            </w:pPr>
            <w:r w:rsidRPr="00EF5447">
              <w:t>IMD3</w:t>
            </w:r>
          </w:p>
        </w:tc>
      </w:tr>
      <w:tr w:rsidR="00601E4F" w:rsidRPr="00EF5447" w14:paraId="5B8BEAAE" w14:textId="77777777" w:rsidTr="00220EBC">
        <w:trPr>
          <w:trHeight w:val="54"/>
          <w:jc w:val="center"/>
        </w:trPr>
        <w:tc>
          <w:tcPr>
            <w:tcW w:w="2258" w:type="dxa"/>
            <w:tcBorders>
              <w:top w:val="nil"/>
              <w:bottom w:val="nil"/>
            </w:tcBorders>
            <w:shd w:val="clear" w:color="auto" w:fill="auto"/>
          </w:tcPr>
          <w:p w14:paraId="0DA35586" w14:textId="77777777" w:rsidR="00601E4F" w:rsidRPr="00EF5447" w:rsidRDefault="00601E4F" w:rsidP="0027053A">
            <w:pPr>
              <w:pStyle w:val="TAC"/>
              <w:rPr>
                <w:lang w:eastAsia="ja-JP"/>
              </w:rPr>
            </w:pPr>
          </w:p>
        </w:tc>
        <w:tc>
          <w:tcPr>
            <w:tcW w:w="867" w:type="dxa"/>
            <w:shd w:val="clear" w:color="auto" w:fill="auto"/>
          </w:tcPr>
          <w:p w14:paraId="4E149C91" w14:textId="77777777" w:rsidR="00601E4F" w:rsidRPr="00EF5447" w:rsidRDefault="00601E4F" w:rsidP="0027053A">
            <w:pPr>
              <w:pStyle w:val="TAC"/>
              <w:rPr>
                <w:rFonts w:eastAsia="Yu Gothic"/>
                <w:szCs w:val="18"/>
              </w:rPr>
            </w:pPr>
            <w:r w:rsidRPr="00EF5447">
              <w:rPr>
                <w:szCs w:val="18"/>
                <w:lang w:eastAsia="ja-JP"/>
              </w:rPr>
              <w:t>3</w:t>
            </w:r>
          </w:p>
        </w:tc>
        <w:tc>
          <w:tcPr>
            <w:tcW w:w="1066" w:type="dxa"/>
            <w:shd w:val="clear" w:color="auto" w:fill="auto"/>
            <w:noWrap/>
          </w:tcPr>
          <w:p w14:paraId="07C74AEF" w14:textId="77777777" w:rsidR="00601E4F" w:rsidRPr="00EF5447" w:rsidRDefault="00601E4F" w:rsidP="0027053A">
            <w:pPr>
              <w:pStyle w:val="TAC"/>
              <w:rPr>
                <w:rFonts w:eastAsia="Yu Gothic"/>
                <w:szCs w:val="18"/>
              </w:rPr>
            </w:pPr>
            <w:r w:rsidRPr="00EF5447">
              <w:rPr>
                <w:rFonts w:cs="Arial"/>
              </w:rPr>
              <w:t>1712.5</w:t>
            </w:r>
          </w:p>
        </w:tc>
        <w:tc>
          <w:tcPr>
            <w:tcW w:w="747" w:type="dxa"/>
            <w:shd w:val="clear" w:color="auto" w:fill="auto"/>
            <w:noWrap/>
          </w:tcPr>
          <w:p w14:paraId="039267A7"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229F2752"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4EB42A5D" w14:textId="77777777" w:rsidR="00601E4F" w:rsidRPr="00EF5447" w:rsidRDefault="00601E4F" w:rsidP="0027053A">
            <w:pPr>
              <w:pStyle w:val="TAC"/>
              <w:rPr>
                <w:rFonts w:eastAsia="Yu Gothic"/>
                <w:szCs w:val="18"/>
              </w:rPr>
            </w:pPr>
            <w:r w:rsidRPr="00EF5447">
              <w:rPr>
                <w:rFonts w:cs="Arial"/>
              </w:rPr>
              <w:t>1807.5</w:t>
            </w:r>
          </w:p>
        </w:tc>
        <w:tc>
          <w:tcPr>
            <w:tcW w:w="752" w:type="dxa"/>
            <w:shd w:val="clear" w:color="auto" w:fill="auto"/>
          </w:tcPr>
          <w:p w14:paraId="70CA06C0"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1171F335" w14:textId="77777777" w:rsidR="00601E4F" w:rsidRPr="00EF5447" w:rsidRDefault="00601E4F" w:rsidP="0027053A">
            <w:pPr>
              <w:pStyle w:val="TAC"/>
              <w:rPr>
                <w:szCs w:val="18"/>
                <w:lang w:eastAsia="ja-JP"/>
              </w:rPr>
            </w:pPr>
            <w:r w:rsidRPr="00EF5447">
              <w:rPr>
                <w:rFonts w:eastAsia="Malgun Gothic"/>
                <w:lang w:eastAsia="ko-KR"/>
              </w:rPr>
              <w:t>N/A</w:t>
            </w:r>
          </w:p>
        </w:tc>
      </w:tr>
      <w:tr w:rsidR="00601E4F" w:rsidRPr="00EF5447" w14:paraId="0FAB4855" w14:textId="77777777" w:rsidTr="00220EBC">
        <w:trPr>
          <w:trHeight w:val="54"/>
          <w:jc w:val="center"/>
        </w:trPr>
        <w:tc>
          <w:tcPr>
            <w:tcW w:w="2258" w:type="dxa"/>
            <w:tcBorders>
              <w:top w:val="nil"/>
              <w:bottom w:val="nil"/>
            </w:tcBorders>
            <w:shd w:val="clear" w:color="auto" w:fill="auto"/>
          </w:tcPr>
          <w:p w14:paraId="21B6F86B" w14:textId="77777777" w:rsidR="00601E4F" w:rsidRPr="00EF5447" w:rsidRDefault="00601E4F" w:rsidP="0027053A">
            <w:pPr>
              <w:pStyle w:val="TAC"/>
              <w:rPr>
                <w:lang w:eastAsia="ja-JP"/>
              </w:rPr>
            </w:pPr>
          </w:p>
        </w:tc>
        <w:tc>
          <w:tcPr>
            <w:tcW w:w="867" w:type="dxa"/>
            <w:shd w:val="clear" w:color="auto" w:fill="auto"/>
          </w:tcPr>
          <w:p w14:paraId="0364E73C" w14:textId="77777777" w:rsidR="00601E4F" w:rsidRPr="00EF5447" w:rsidRDefault="00601E4F" w:rsidP="0027053A">
            <w:pPr>
              <w:pStyle w:val="TAC"/>
              <w:rPr>
                <w:rFonts w:eastAsia="Yu Gothic"/>
                <w:szCs w:val="18"/>
              </w:rPr>
            </w:pPr>
            <w:r w:rsidRPr="00EF5447">
              <w:rPr>
                <w:szCs w:val="18"/>
                <w:lang w:eastAsia="ja-JP"/>
              </w:rPr>
              <w:t>28</w:t>
            </w:r>
          </w:p>
        </w:tc>
        <w:tc>
          <w:tcPr>
            <w:tcW w:w="1066" w:type="dxa"/>
            <w:shd w:val="clear" w:color="auto" w:fill="auto"/>
            <w:noWrap/>
          </w:tcPr>
          <w:p w14:paraId="51078B6A" w14:textId="77777777" w:rsidR="00601E4F" w:rsidRPr="00EF5447" w:rsidRDefault="00601E4F" w:rsidP="0027053A">
            <w:pPr>
              <w:pStyle w:val="TAC"/>
              <w:rPr>
                <w:rFonts w:eastAsia="Yu Gothic"/>
                <w:szCs w:val="18"/>
              </w:rPr>
            </w:pPr>
            <w:r w:rsidRPr="00EF5447">
              <w:rPr>
                <w:rFonts w:cs="Arial"/>
              </w:rPr>
              <w:t>715</w:t>
            </w:r>
          </w:p>
        </w:tc>
        <w:tc>
          <w:tcPr>
            <w:tcW w:w="747" w:type="dxa"/>
            <w:shd w:val="clear" w:color="auto" w:fill="auto"/>
            <w:noWrap/>
          </w:tcPr>
          <w:p w14:paraId="297C3834" w14:textId="77777777" w:rsidR="00601E4F" w:rsidRPr="00EF5447" w:rsidRDefault="00601E4F" w:rsidP="0027053A">
            <w:pPr>
              <w:pStyle w:val="TAC"/>
              <w:rPr>
                <w:rFonts w:eastAsia="Yu Gothic"/>
                <w:szCs w:val="18"/>
              </w:rPr>
            </w:pPr>
            <w:r w:rsidRPr="00EF5447">
              <w:rPr>
                <w:rFonts w:cs="Arial"/>
              </w:rPr>
              <w:t>5</w:t>
            </w:r>
          </w:p>
        </w:tc>
        <w:tc>
          <w:tcPr>
            <w:tcW w:w="1142" w:type="dxa"/>
            <w:shd w:val="clear" w:color="auto" w:fill="auto"/>
            <w:noWrap/>
          </w:tcPr>
          <w:p w14:paraId="1D84DC70" w14:textId="77777777" w:rsidR="00601E4F" w:rsidRPr="00EF5447" w:rsidRDefault="00601E4F" w:rsidP="0027053A">
            <w:pPr>
              <w:pStyle w:val="TAC"/>
              <w:rPr>
                <w:rFonts w:eastAsia="Yu Gothic"/>
                <w:szCs w:val="18"/>
              </w:rPr>
            </w:pPr>
            <w:r w:rsidRPr="00EF5447">
              <w:rPr>
                <w:rFonts w:cs="Arial"/>
              </w:rPr>
              <w:t>25</w:t>
            </w:r>
          </w:p>
        </w:tc>
        <w:tc>
          <w:tcPr>
            <w:tcW w:w="1299" w:type="dxa"/>
            <w:shd w:val="clear" w:color="auto" w:fill="auto"/>
            <w:noWrap/>
          </w:tcPr>
          <w:p w14:paraId="0D097B59" w14:textId="77777777" w:rsidR="00601E4F" w:rsidRPr="00EF5447" w:rsidRDefault="00601E4F" w:rsidP="0027053A">
            <w:pPr>
              <w:pStyle w:val="TAC"/>
              <w:rPr>
                <w:rFonts w:eastAsia="Yu Gothic"/>
                <w:szCs w:val="18"/>
              </w:rPr>
            </w:pPr>
            <w:r w:rsidRPr="00EF5447">
              <w:rPr>
                <w:rFonts w:cs="Arial"/>
              </w:rPr>
              <w:t>770</w:t>
            </w:r>
          </w:p>
        </w:tc>
        <w:tc>
          <w:tcPr>
            <w:tcW w:w="752" w:type="dxa"/>
            <w:shd w:val="clear" w:color="auto" w:fill="auto"/>
          </w:tcPr>
          <w:p w14:paraId="3FCDC3D3" w14:textId="77777777" w:rsidR="00601E4F" w:rsidRPr="00EF5447" w:rsidRDefault="00601E4F" w:rsidP="0027053A">
            <w:pPr>
              <w:pStyle w:val="TAC"/>
              <w:rPr>
                <w:szCs w:val="18"/>
                <w:lang w:eastAsia="ja-JP"/>
              </w:rPr>
            </w:pPr>
            <w:r w:rsidRPr="00EF5447">
              <w:rPr>
                <w:szCs w:val="18"/>
                <w:lang w:eastAsia="ja-JP"/>
              </w:rPr>
              <w:t>15.3</w:t>
            </w:r>
          </w:p>
        </w:tc>
        <w:tc>
          <w:tcPr>
            <w:tcW w:w="1248" w:type="dxa"/>
            <w:shd w:val="clear" w:color="auto" w:fill="auto"/>
          </w:tcPr>
          <w:p w14:paraId="53DE3BDC" w14:textId="77777777" w:rsidR="00601E4F" w:rsidRPr="00EF5447" w:rsidRDefault="00601E4F" w:rsidP="0027053A">
            <w:pPr>
              <w:pStyle w:val="TAC"/>
              <w:rPr>
                <w:szCs w:val="18"/>
                <w:lang w:eastAsia="ja-JP"/>
              </w:rPr>
            </w:pPr>
            <w:r w:rsidRPr="00EF5447">
              <w:rPr>
                <w:lang w:eastAsia="ja-JP"/>
              </w:rPr>
              <w:t>IMD3</w:t>
            </w:r>
          </w:p>
        </w:tc>
      </w:tr>
      <w:tr w:rsidR="00601E4F" w:rsidRPr="00EF5447" w14:paraId="6E8C47C6" w14:textId="77777777" w:rsidTr="00220EBC">
        <w:trPr>
          <w:trHeight w:val="54"/>
          <w:jc w:val="center"/>
        </w:trPr>
        <w:tc>
          <w:tcPr>
            <w:tcW w:w="2258" w:type="dxa"/>
            <w:tcBorders>
              <w:top w:val="nil"/>
              <w:bottom w:val="single" w:sz="4" w:space="0" w:color="auto"/>
            </w:tcBorders>
            <w:shd w:val="clear" w:color="auto" w:fill="auto"/>
          </w:tcPr>
          <w:p w14:paraId="39029D73" w14:textId="77777777" w:rsidR="00601E4F" w:rsidRPr="00EF5447" w:rsidRDefault="00601E4F" w:rsidP="0027053A">
            <w:pPr>
              <w:pStyle w:val="TAC"/>
              <w:rPr>
                <w:lang w:eastAsia="ja-JP"/>
              </w:rPr>
            </w:pPr>
          </w:p>
        </w:tc>
        <w:tc>
          <w:tcPr>
            <w:tcW w:w="867" w:type="dxa"/>
            <w:shd w:val="clear" w:color="auto" w:fill="auto"/>
          </w:tcPr>
          <w:p w14:paraId="345F23F0" w14:textId="77777777" w:rsidR="00601E4F" w:rsidRPr="00EF5447" w:rsidRDefault="00601E4F" w:rsidP="0027053A">
            <w:pPr>
              <w:pStyle w:val="TAC"/>
              <w:rPr>
                <w:rFonts w:eastAsia="Yu Gothic"/>
                <w:szCs w:val="18"/>
              </w:rPr>
            </w:pPr>
            <w:r w:rsidRPr="00EF5447">
              <w:rPr>
                <w:szCs w:val="18"/>
                <w:lang w:eastAsia="ja-JP"/>
              </w:rPr>
              <w:t>n77</w:t>
            </w:r>
          </w:p>
        </w:tc>
        <w:tc>
          <w:tcPr>
            <w:tcW w:w="1066" w:type="dxa"/>
            <w:shd w:val="clear" w:color="auto" w:fill="auto"/>
            <w:noWrap/>
          </w:tcPr>
          <w:p w14:paraId="40F27BE3" w14:textId="77777777" w:rsidR="00601E4F" w:rsidRPr="00EF5447" w:rsidRDefault="00601E4F" w:rsidP="0027053A">
            <w:pPr>
              <w:pStyle w:val="TAC"/>
              <w:rPr>
                <w:rFonts w:eastAsia="Yu Gothic"/>
                <w:szCs w:val="18"/>
              </w:rPr>
            </w:pPr>
            <w:r w:rsidRPr="00EF5447">
              <w:rPr>
                <w:rFonts w:cs="Arial"/>
              </w:rPr>
              <w:t>4195</w:t>
            </w:r>
          </w:p>
        </w:tc>
        <w:tc>
          <w:tcPr>
            <w:tcW w:w="747" w:type="dxa"/>
            <w:shd w:val="clear" w:color="auto" w:fill="auto"/>
            <w:noWrap/>
          </w:tcPr>
          <w:p w14:paraId="31879B2B" w14:textId="77777777" w:rsidR="00601E4F" w:rsidRPr="00EF5447" w:rsidRDefault="00601E4F" w:rsidP="0027053A">
            <w:pPr>
              <w:pStyle w:val="TAC"/>
              <w:rPr>
                <w:rFonts w:eastAsia="Yu Gothic"/>
                <w:szCs w:val="18"/>
              </w:rPr>
            </w:pPr>
            <w:r w:rsidRPr="00EF5447">
              <w:rPr>
                <w:rFonts w:cs="Arial"/>
              </w:rPr>
              <w:t>10</w:t>
            </w:r>
          </w:p>
        </w:tc>
        <w:tc>
          <w:tcPr>
            <w:tcW w:w="1142" w:type="dxa"/>
            <w:shd w:val="clear" w:color="auto" w:fill="auto"/>
            <w:noWrap/>
          </w:tcPr>
          <w:p w14:paraId="3A588315" w14:textId="77777777" w:rsidR="00601E4F" w:rsidRPr="00EF5447" w:rsidRDefault="00601E4F" w:rsidP="0027053A">
            <w:pPr>
              <w:pStyle w:val="TAC"/>
              <w:rPr>
                <w:rFonts w:eastAsia="Yu Gothic"/>
                <w:szCs w:val="18"/>
              </w:rPr>
            </w:pPr>
            <w:r w:rsidRPr="00EF5447">
              <w:rPr>
                <w:rFonts w:cs="Arial"/>
              </w:rPr>
              <w:t>50</w:t>
            </w:r>
          </w:p>
        </w:tc>
        <w:tc>
          <w:tcPr>
            <w:tcW w:w="1299" w:type="dxa"/>
            <w:shd w:val="clear" w:color="auto" w:fill="auto"/>
            <w:noWrap/>
          </w:tcPr>
          <w:p w14:paraId="70A99AE3" w14:textId="77777777" w:rsidR="00601E4F" w:rsidRPr="00EF5447" w:rsidRDefault="00601E4F" w:rsidP="0027053A">
            <w:pPr>
              <w:pStyle w:val="TAC"/>
              <w:rPr>
                <w:rFonts w:eastAsia="Yu Gothic"/>
                <w:szCs w:val="18"/>
              </w:rPr>
            </w:pPr>
            <w:r w:rsidRPr="00EF5447">
              <w:rPr>
                <w:rFonts w:cs="Arial"/>
              </w:rPr>
              <w:t>4195</w:t>
            </w:r>
          </w:p>
        </w:tc>
        <w:tc>
          <w:tcPr>
            <w:tcW w:w="752" w:type="dxa"/>
            <w:shd w:val="clear" w:color="auto" w:fill="auto"/>
          </w:tcPr>
          <w:p w14:paraId="35A7E3A3" w14:textId="77777777" w:rsidR="00601E4F" w:rsidRPr="00EF5447" w:rsidRDefault="00601E4F" w:rsidP="0027053A">
            <w:pPr>
              <w:pStyle w:val="TAC"/>
              <w:rPr>
                <w:szCs w:val="18"/>
                <w:lang w:eastAsia="ja-JP"/>
              </w:rPr>
            </w:pPr>
            <w:r w:rsidRPr="00EF5447">
              <w:rPr>
                <w:szCs w:val="18"/>
                <w:lang w:eastAsia="ja-JP"/>
              </w:rPr>
              <w:t>N/A</w:t>
            </w:r>
          </w:p>
        </w:tc>
        <w:tc>
          <w:tcPr>
            <w:tcW w:w="1248" w:type="dxa"/>
            <w:shd w:val="clear" w:color="auto" w:fill="auto"/>
          </w:tcPr>
          <w:p w14:paraId="04D4B0B8" w14:textId="77777777" w:rsidR="00601E4F" w:rsidRPr="00EF5447" w:rsidRDefault="00601E4F" w:rsidP="0027053A">
            <w:pPr>
              <w:pStyle w:val="TAC"/>
              <w:rPr>
                <w:szCs w:val="18"/>
                <w:lang w:eastAsia="ja-JP"/>
              </w:rPr>
            </w:pPr>
            <w:r w:rsidRPr="00EF5447">
              <w:t>N/A</w:t>
            </w:r>
          </w:p>
        </w:tc>
      </w:tr>
      <w:tr w:rsidR="00601E4F" w:rsidRPr="00EF5447" w14:paraId="2BF85DE9" w14:textId="77777777" w:rsidTr="00220EBC">
        <w:trPr>
          <w:trHeight w:val="54"/>
          <w:jc w:val="center"/>
        </w:trPr>
        <w:tc>
          <w:tcPr>
            <w:tcW w:w="2258" w:type="dxa"/>
            <w:tcBorders>
              <w:bottom w:val="nil"/>
            </w:tcBorders>
            <w:shd w:val="clear" w:color="auto" w:fill="auto"/>
          </w:tcPr>
          <w:p w14:paraId="16AA7B55" w14:textId="77777777" w:rsidR="00601E4F" w:rsidRPr="00EF5447" w:rsidRDefault="00601E4F" w:rsidP="0027053A">
            <w:pPr>
              <w:pStyle w:val="TAC"/>
              <w:rPr>
                <w:rFonts w:eastAsia="MS Mincho"/>
              </w:rPr>
            </w:pPr>
            <w:r w:rsidRPr="00EF5447">
              <w:rPr>
                <w:rFonts w:cs="Arial"/>
              </w:rPr>
              <w:t>DC_3A-28A_n41A</w:t>
            </w:r>
          </w:p>
        </w:tc>
        <w:tc>
          <w:tcPr>
            <w:tcW w:w="867" w:type="dxa"/>
            <w:shd w:val="clear" w:color="auto" w:fill="auto"/>
          </w:tcPr>
          <w:p w14:paraId="254A1DDC"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27683A52" w14:textId="77777777" w:rsidR="00601E4F" w:rsidRPr="00EF5447" w:rsidRDefault="00601E4F" w:rsidP="0027053A">
            <w:pPr>
              <w:pStyle w:val="TAC"/>
              <w:rPr>
                <w:rFonts w:eastAsia="MS Mincho"/>
              </w:rPr>
            </w:pPr>
            <w:r w:rsidRPr="00EF5447">
              <w:rPr>
                <w:rFonts w:cs="Arial"/>
              </w:rPr>
              <w:t>1720</w:t>
            </w:r>
          </w:p>
        </w:tc>
        <w:tc>
          <w:tcPr>
            <w:tcW w:w="747" w:type="dxa"/>
            <w:shd w:val="clear" w:color="auto" w:fill="auto"/>
            <w:noWrap/>
          </w:tcPr>
          <w:p w14:paraId="64921482"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329AC52"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0C4B19D" w14:textId="77777777" w:rsidR="00601E4F" w:rsidRPr="00EF5447" w:rsidRDefault="00601E4F" w:rsidP="0027053A">
            <w:pPr>
              <w:pStyle w:val="TAC"/>
              <w:rPr>
                <w:rFonts w:eastAsia="MS Mincho"/>
              </w:rPr>
            </w:pPr>
            <w:r w:rsidRPr="00EF5447">
              <w:rPr>
                <w:rFonts w:cs="Arial"/>
              </w:rPr>
              <w:t>1815</w:t>
            </w:r>
          </w:p>
        </w:tc>
        <w:tc>
          <w:tcPr>
            <w:tcW w:w="752" w:type="dxa"/>
            <w:shd w:val="clear" w:color="auto" w:fill="auto"/>
          </w:tcPr>
          <w:p w14:paraId="14DE9620"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3A32050C" w14:textId="77777777" w:rsidR="00601E4F" w:rsidRPr="00EF5447" w:rsidRDefault="00601E4F" w:rsidP="0027053A">
            <w:pPr>
              <w:pStyle w:val="TAC"/>
            </w:pPr>
            <w:r w:rsidRPr="00EF5447">
              <w:rPr>
                <w:rFonts w:cs="Arial"/>
              </w:rPr>
              <w:t>N/A</w:t>
            </w:r>
          </w:p>
        </w:tc>
      </w:tr>
      <w:tr w:rsidR="00601E4F" w:rsidRPr="00EF5447" w14:paraId="52D4DF50" w14:textId="77777777" w:rsidTr="00220EBC">
        <w:trPr>
          <w:trHeight w:val="54"/>
          <w:jc w:val="center"/>
        </w:trPr>
        <w:tc>
          <w:tcPr>
            <w:tcW w:w="2258" w:type="dxa"/>
            <w:tcBorders>
              <w:top w:val="nil"/>
              <w:bottom w:val="nil"/>
            </w:tcBorders>
            <w:shd w:val="clear" w:color="auto" w:fill="auto"/>
          </w:tcPr>
          <w:p w14:paraId="72378CCE" w14:textId="77777777" w:rsidR="00601E4F" w:rsidRPr="00EF5447" w:rsidRDefault="00601E4F" w:rsidP="0027053A">
            <w:pPr>
              <w:pStyle w:val="TAC"/>
              <w:rPr>
                <w:rFonts w:eastAsia="MS Mincho"/>
              </w:rPr>
            </w:pPr>
          </w:p>
        </w:tc>
        <w:tc>
          <w:tcPr>
            <w:tcW w:w="867" w:type="dxa"/>
            <w:shd w:val="clear" w:color="auto" w:fill="auto"/>
          </w:tcPr>
          <w:p w14:paraId="5821C0E2" w14:textId="77777777" w:rsidR="00601E4F" w:rsidRPr="00EF5447" w:rsidRDefault="00601E4F" w:rsidP="0027053A">
            <w:pPr>
              <w:pStyle w:val="TAC"/>
              <w:rPr>
                <w:rFonts w:eastAsia="MS Mincho"/>
              </w:rPr>
            </w:pPr>
            <w:r w:rsidRPr="00EF5447">
              <w:rPr>
                <w:rFonts w:cs="Arial"/>
              </w:rPr>
              <w:t>n41</w:t>
            </w:r>
          </w:p>
        </w:tc>
        <w:tc>
          <w:tcPr>
            <w:tcW w:w="1066" w:type="dxa"/>
            <w:shd w:val="clear" w:color="auto" w:fill="auto"/>
            <w:noWrap/>
          </w:tcPr>
          <w:p w14:paraId="21F1764B" w14:textId="77777777" w:rsidR="00601E4F" w:rsidRPr="00EF5447" w:rsidRDefault="00601E4F" w:rsidP="0027053A">
            <w:pPr>
              <w:pStyle w:val="TAC"/>
              <w:rPr>
                <w:rFonts w:eastAsia="MS Mincho"/>
              </w:rPr>
            </w:pPr>
            <w:r w:rsidRPr="00EF5447">
              <w:rPr>
                <w:rFonts w:cs="Arial"/>
              </w:rPr>
              <w:t>2510</w:t>
            </w:r>
          </w:p>
        </w:tc>
        <w:tc>
          <w:tcPr>
            <w:tcW w:w="747" w:type="dxa"/>
            <w:shd w:val="clear" w:color="auto" w:fill="auto"/>
            <w:noWrap/>
          </w:tcPr>
          <w:p w14:paraId="4753ED11"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9BA8C80"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4ACF6DA" w14:textId="77777777" w:rsidR="00601E4F" w:rsidRPr="00EF5447" w:rsidRDefault="00601E4F" w:rsidP="0027053A">
            <w:pPr>
              <w:pStyle w:val="TAC"/>
              <w:rPr>
                <w:rFonts w:eastAsia="MS Mincho"/>
              </w:rPr>
            </w:pPr>
            <w:r w:rsidRPr="00EF5447">
              <w:rPr>
                <w:rFonts w:cs="Arial"/>
              </w:rPr>
              <w:t>2510</w:t>
            </w:r>
          </w:p>
        </w:tc>
        <w:tc>
          <w:tcPr>
            <w:tcW w:w="752" w:type="dxa"/>
            <w:shd w:val="clear" w:color="auto" w:fill="auto"/>
          </w:tcPr>
          <w:p w14:paraId="7A86AF7B"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1C06FAEC" w14:textId="77777777" w:rsidR="00601E4F" w:rsidRPr="00EF5447" w:rsidRDefault="00601E4F" w:rsidP="0027053A">
            <w:pPr>
              <w:pStyle w:val="TAC"/>
            </w:pPr>
            <w:r w:rsidRPr="00EF5447">
              <w:rPr>
                <w:rFonts w:cs="Arial"/>
              </w:rPr>
              <w:t>N/A</w:t>
            </w:r>
          </w:p>
        </w:tc>
      </w:tr>
      <w:tr w:rsidR="00601E4F" w:rsidRPr="00EF5447" w14:paraId="7025CD52" w14:textId="77777777" w:rsidTr="00220EBC">
        <w:trPr>
          <w:trHeight w:val="54"/>
          <w:jc w:val="center"/>
        </w:trPr>
        <w:tc>
          <w:tcPr>
            <w:tcW w:w="2258" w:type="dxa"/>
            <w:tcBorders>
              <w:top w:val="nil"/>
              <w:bottom w:val="nil"/>
            </w:tcBorders>
            <w:shd w:val="clear" w:color="auto" w:fill="auto"/>
          </w:tcPr>
          <w:p w14:paraId="4B87E703" w14:textId="77777777" w:rsidR="00601E4F" w:rsidRPr="00EF5447" w:rsidRDefault="00601E4F" w:rsidP="0027053A">
            <w:pPr>
              <w:pStyle w:val="TAC"/>
              <w:rPr>
                <w:rFonts w:eastAsia="MS Mincho"/>
              </w:rPr>
            </w:pPr>
          </w:p>
        </w:tc>
        <w:tc>
          <w:tcPr>
            <w:tcW w:w="867" w:type="dxa"/>
            <w:shd w:val="clear" w:color="auto" w:fill="auto"/>
          </w:tcPr>
          <w:p w14:paraId="37B64DF5" w14:textId="77777777" w:rsidR="00601E4F" w:rsidRPr="00EF5447" w:rsidRDefault="00601E4F" w:rsidP="0027053A">
            <w:pPr>
              <w:pStyle w:val="TAC"/>
              <w:rPr>
                <w:rFonts w:eastAsia="MS Mincho"/>
              </w:rPr>
            </w:pPr>
            <w:r w:rsidRPr="00EF5447">
              <w:rPr>
                <w:rFonts w:cs="Arial"/>
              </w:rPr>
              <w:t>28</w:t>
            </w:r>
          </w:p>
        </w:tc>
        <w:tc>
          <w:tcPr>
            <w:tcW w:w="1066" w:type="dxa"/>
            <w:shd w:val="clear" w:color="auto" w:fill="auto"/>
            <w:noWrap/>
          </w:tcPr>
          <w:p w14:paraId="67D9911C" w14:textId="77777777" w:rsidR="00601E4F" w:rsidRPr="00EF5447" w:rsidRDefault="00601E4F" w:rsidP="0027053A">
            <w:pPr>
              <w:pStyle w:val="TAC"/>
              <w:rPr>
                <w:rFonts w:eastAsia="MS Mincho"/>
              </w:rPr>
            </w:pPr>
            <w:r w:rsidRPr="00EF5447">
              <w:rPr>
                <w:rFonts w:cs="Arial"/>
              </w:rPr>
              <w:t>735</w:t>
            </w:r>
          </w:p>
        </w:tc>
        <w:tc>
          <w:tcPr>
            <w:tcW w:w="747" w:type="dxa"/>
            <w:shd w:val="clear" w:color="auto" w:fill="auto"/>
            <w:noWrap/>
          </w:tcPr>
          <w:p w14:paraId="20A0C899"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33C5EDC"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E10107D" w14:textId="77777777" w:rsidR="00601E4F" w:rsidRPr="00EF5447" w:rsidRDefault="00601E4F" w:rsidP="0027053A">
            <w:pPr>
              <w:pStyle w:val="TAC"/>
              <w:rPr>
                <w:rFonts w:eastAsia="MS Mincho"/>
              </w:rPr>
            </w:pPr>
            <w:r w:rsidRPr="00EF5447">
              <w:rPr>
                <w:rFonts w:cs="Arial"/>
              </w:rPr>
              <w:t>790</w:t>
            </w:r>
          </w:p>
        </w:tc>
        <w:tc>
          <w:tcPr>
            <w:tcW w:w="752" w:type="dxa"/>
            <w:shd w:val="clear" w:color="auto" w:fill="auto"/>
          </w:tcPr>
          <w:p w14:paraId="59555AD5" w14:textId="77777777" w:rsidR="00601E4F" w:rsidRPr="00EF5447" w:rsidRDefault="00601E4F" w:rsidP="0027053A">
            <w:pPr>
              <w:pStyle w:val="TAC"/>
              <w:rPr>
                <w:rFonts w:eastAsia="Malgun Gothic"/>
                <w:lang w:eastAsia="ko-KR"/>
              </w:rPr>
            </w:pPr>
            <w:r w:rsidRPr="00EF5447">
              <w:rPr>
                <w:rFonts w:cs="Arial"/>
              </w:rPr>
              <w:t>26.0</w:t>
            </w:r>
          </w:p>
        </w:tc>
        <w:tc>
          <w:tcPr>
            <w:tcW w:w="1248" w:type="dxa"/>
            <w:shd w:val="clear" w:color="auto" w:fill="auto"/>
          </w:tcPr>
          <w:p w14:paraId="3A8A8BE6" w14:textId="77777777" w:rsidR="00601E4F" w:rsidRPr="00EF5447" w:rsidRDefault="00601E4F" w:rsidP="0027053A">
            <w:pPr>
              <w:pStyle w:val="TAC"/>
            </w:pPr>
            <w:r w:rsidRPr="00EF5447">
              <w:rPr>
                <w:rFonts w:cs="Arial"/>
              </w:rPr>
              <w:t>IMD2</w:t>
            </w:r>
            <w:r w:rsidRPr="00EF5447">
              <w:rPr>
                <w:rFonts w:cs="Arial"/>
                <w:vertAlign w:val="superscript"/>
              </w:rPr>
              <w:t>1</w:t>
            </w:r>
          </w:p>
        </w:tc>
      </w:tr>
      <w:tr w:rsidR="00601E4F" w:rsidRPr="00EF5447" w14:paraId="2CAACB86" w14:textId="77777777" w:rsidTr="00220EBC">
        <w:trPr>
          <w:trHeight w:val="54"/>
          <w:jc w:val="center"/>
        </w:trPr>
        <w:tc>
          <w:tcPr>
            <w:tcW w:w="2258" w:type="dxa"/>
            <w:tcBorders>
              <w:top w:val="nil"/>
              <w:bottom w:val="nil"/>
            </w:tcBorders>
            <w:shd w:val="clear" w:color="auto" w:fill="auto"/>
          </w:tcPr>
          <w:p w14:paraId="7542A9AA" w14:textId="77777777" w:rsidR="00601E4F" w:rsidRPr="00EF5447" w:rsidRDefault="00601E4F" w:rsidP="0027053A">
            <w:pPr>
              <w:pStyle w:val="TAC"/>
              <w:rPr>
                <w:rFonts w:eastAsia="MS Mincho"/>
              </w:rPr>
            </w:pPr>
          </w:p>
        </w:tc>
        <w:tc>
          <w:tcPr>
            <w:tcW w:w="867" w:type="dxa"/>
            <w:shd w:val="clear" w:color="auto" w:fill="auto"/>
          </w:tcPr>
          <w:p w14:paraId="1973C7BC" w14:textId="77777777" w:rsidR="00601E4F" w:rsidRPr="00EF5447" w:rsidRDefault="00601E4F" w:rsidP="0027053A">
            <w:pPr>
              <w:pStyle w:val="TAC"/>
              <w:rPr>
                <w:rFonts w:cs="Arial"/>
              </w:rPr>
            </w:pPr>
            <w:r w:rsidRPr="00EF5447">
              <w:rPr>
                <w:rFonts w:cs="Arial"/>
              </w:rPr>
              <w:t>3</w:t>
            </w:r>
          </w:p>
        </w:tc>
        <w:tc>
          <w:tcPr>
            <w:tcW w:w="1066" w:type="dxa"/>
            <w:shd w:val="clear" w:color="auto" w:fill="auto"/>
            <w:noWrap/>
          </w:tcPr>
          <w:p w14:paraId="09C23D35" w14:textId="77777777" w:rsidR="00601E4F" w:rsidRPr="00EF5447" w:rsidRDefault="00601E4F" w:rsidP="0027053A">
            <w:pPr>
              <w:pStyle w:val="TAC"/>
              <w:rPr>
                <w:rFonts w:cs="Arial"/>
              </w:rPr>
            </w:pPr>
            <w:r w:rsidRPr="00EF5447">
              <w:rPr>
                <w:rFonts w:cs="Arial"/>
              </w:rPr>
              <w:t>1737.5</w:t>
            </w:r>
          </w:p>
        </w:tc>
        <w:tc>
          <w:tcPr>
            <w:tcW w:w="747" w:type="dxa"/>
            <w:shd w:val="clear" w:color="auto" w:fill="auto"/>
            <w:noWrap/>
          </w:tcPr>
          <w:p w14:paraId="7BB2DFC9"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8401171"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CE9D36C" w14:textId="77777777" w:rsidR="00601E4F" w:rsidRPr="00EF5447" w:rsidRDefault="00601E4F" w:rsidP="0027053A">
            <w:pPr>
              <w:pStyle w:val="TAC"/>
              <w:rPr>
                <w:rFonts w:cs="Arial"/>
              </w:rPr>
            </w:pPr>
            <w:r w:rsidRPr="00EF5447">
              <w:rPr>
                <w:rFonts w:cs="Arial"/>
              </w:rPr>
              <w:t>1832.5</w:t>
            </w:r>
          </w:p>
        </w:tc>
        <w:tc>
          <w:tcPr>
            <w:tcW w:w="752" w:type="dxa"/>
            <w:shd w:val="clear" w:color="auto" w:fill="auto"/>
          </w:tcPr>
          <w:p w14:paraId="6160B8FD" w14:textId="77777777" w:rsidR="00601E4F" w:rsidRPr="00EF5447" w:rsidRDefault="00601E4F" w:rsidP="0027053A">
            <w:pPr>
              <w:pStyle w:val="TAC"/>
              <w:rPr>
                <w:rFonts w:cs="Arial"/>
              </w:rPr>
            </w:pPr>
            <w:r w:rsidRPr="00EF5447">
              <w:rPr>
                <w:rFonts w:cs="Arial"/>
              </w:rPr>
              <w:t>26.0</w:t>
            </w:r>
          </w:p>
        </w:tc>
        <w:tc>
          <w:tcPr>
            <w:tcW w:w="1248" w:type="dxa"/>
            <w:shd w:val="clear" w:color="auto" w:fill="auto"/>
          </w:tcPr>
          <w:p w14:paraId="56A5AB55" w14:textId="77777777" w:rsidR="00601E4F" w:rsidRPr="00EF5447" w:rsidRDefault="00601E4F" w:rsidP="0027053A">
            <w:pPr>
              <w:pStyle w:val="TAC"/>
              <w:rPr>
                <w:rFonts w:cs="Arial"/>
              </w:rPr>
            </w:pPr>
            <w:r w:rsidRPr="00EF5447">
              <w:rPr>
                <w:rFonts w:cs="Arial"/>
              </w:rPr>
              <w:t>IMD2</w:t>
            </w:r>
          </w:p>
        </w:tc>
      </w:tr>
      <w:tr w:rsidR="00601E4F" w:rsidRPr="00EF5447" w14:paraId="758600C4" w14:textId="77777777" w:rsidTr="00220EBC">
        <w:trPr>
          <w:trHeight w:val="54"/>
          <w:jc w:val="center"/>
        </w:trPr>
        <w:tc>
          <w:tcPr>
            <w:tcW w:w="2258" w:type="dxa"/>
            <w:tcBorders>
              <w:top w:val="nil"/>
              <w:bottom w:val="nil"/>
            </w:tcBorders>
            <w:shd w:val="clear" w:color="auto" w:fill="auto"/>
          </w:tcPr>
          <w:p w14:paraId="2F4E9FE2" w14:textId="77777777" w:rsidR="00601E4F" w:rsidRPr="00EF5447" w:rsidRDefault="00601E4F" w:rsidP="0027053A">
            <w:pPr>
              <w:pStyle w:val="TAC"/>
              <w:rPr>
                <w:rFonts w:eastAsia="MS Mincho"/>
              </w:rPr>
            </w:pPr>
          </w:p>
        </w:tc>
        <w:tc>
          <w:tcPr>
            <w:tcW w:w="867" w:type="dxa"/>
            <w:shd w:val="clear" w:color="auto" w:fill="auto"/>
          </w:tcPr>
          <w:p w14:paraId="76587086" w14:textId="77777777" w:rsidR="00601E4F" w:rsidRPr="00EF5447" w:rsidRDefault="00601E4F" w:rsidP="0027053A">
            <w:pPr>
              <w:pStyle w:val="TAC"/>
              <w:rPr>
                <w:rFonts w:cs="Arial"/>
              </w:rPr>
            </w:pPr>
            <w:r w:rsidRPr="00EF5447">
              <w:rPr>
                <w:rFonts w:cs="Arial"/>
              </w:rPr>
              <w:t>n41</w:t>
            </w:r>
          </w:p>
        </w:tc>
        <w:tc>
          <w:tcPr>
            <w:tcW w:w="1066" w:type="dxa"/>
            <w:shd w:val="clear" w:color="auto" w:fill="auto"/>
            <w:noWrap/>
          </w:tcPr>
          <w:p w14:paraId="39E1B333" w14:textId="77777777" w:rsidR="00601E4F" w:rsidRPr="00EF5447" w:rsidRDefault="00601E4F" w:rsidP="0027053A">
            <w:pPr>
              <w:pStyle w:val="TAC"/>
              <w:rPr>
                <w:rFonts w:cs="Arial"/>
              </w:rPr>
            </w:pPr>
            <w:r w:rsidRPr="00EF5447">
              <w:rPr>
                <w:rFonts w:cs="Arial"/>
              </w:rPr>
              <w:t>2543</w:t>
            </w:r>
          </w:p>
        </w:tc>
        <w:tc>
          <w:tcPr>
            <w:tcW w:w="747" w:type="dxa"/>
            <w:shd w:val="clear" w:color="auto" w:fill="auto"/>
            <w:noWrap/>
          </w:tcPr>
          <w:p w14:paraId="22A4825F"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C2A3DFF"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1B991E0E" w14:textId="77777777" w:rsidR="00601E4F" w:rsidRPr="00EF5447" w:rsidRDefault="00601E4F" w:rsidP="0027053A">
            <w:pPr>
              <w:pStyle w:val="TAC"/>
              <w:rPr>
                <w:rFonts w:cs="Arial"/>
              </w:rPr>
            </w:pPr>
            <w:r w:rsidRPr="00EF5447">
              <w:rPr>
                <w:rFonts w:cs="Arial"/>
              </w:rPr>
              <w:t>2543</w:t>
            </w:r>
          </w:p>
        </w:tc>
        <w:tc>
          <w:tcPr>
            <w:tcW w:w="752" w:type="dxa"/>
            <w:shd w:val="clear" w:color="auto" w:fill="auto"/>
          </w:tcPr>
          <w:p w14:paraId="5C22BE5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BEC5BAE" w14:textId="77777777" w:rsidR="00601E4F" w:rsidRPr="00EF5447" w:rsidRDefault="00601E4F" w:rsidP="0027053A">
            <w:pPr>
              <w:pStyle w:val="TAC"/>
              <w:rPr>
                <w:rFonts w:cs="Arial"/>
              </w:rPr>
            </w:pPr>
            <w:r w:rsidRPr="00EF5447">
              <w:rPr>
                <w:rFonts w:cs="Arial"/>
              </w:rPr>
              <w:t>N/A</w:t>
            </w:r>
          </w:p>
        </w:tc>
      </w:tr>
      <w:tr w:rsidR="00601E4F" w:rsidRPr="00EF5447" w14:paraId="09BB6D91" w14:textId="77777777" w:rsidTr="00220EBC">
        <w:trPr>
          <w:trHeight w:val="54"/>
          <w:jc w:val="center"/>
        </w:trPr>
        <w:tc>
          <w:tcPr>
            <w:tcW w:w="2258" w:type="dxa"/>
            <w:tcBorders>
              <w:top w:val="nil"/>
              <w:bottom w:val="single" w:sz="4" w:space="0" w:color="auto"/>
            </w:tcBorders>
            <w:shd w:val="clear" w:color="auto" w:fill="auto"/>
          </w:tcPr>
          <w:p w14:paraId="30D86840" w14:textId="77777777" w:rsidR="00601E4F" w:rsidRPr="00EF5447" w:rsidRDefault="00601E4F" w:rsidP="0027053A">
            <w:pPr>
              <w:pStyle w:val="TAC"/>
              <w:rPr>
                <w:rFonts w:eastAsia="MS Mincho"/>
              </w:rPr>
            </w:pPr>
          </w:p>
        </w:tc>
        <w:tc>
          <w:tcPr>
            <w:tcW w:w="867" w:type="dxa"/>
            <w:shd w:val="clear" w:color="auto" w:fill="auto"/>
          </w:tcPr>
          <w:p w14:paraId="79241B44" w14:textId="77777777" w:rsidR="00601E4F" w:rsidRPr="00EF5447" w:rsidRDefault="00601E4F" w:rsidP="0027053A">
            <w:pPr>
              <w:pStyle w:val="TAC"/>
              <w:rPr>
                <w:rFonts w:cs="Arial"/>
              </w:rPr>
            </w:pPr>
            <w:r w:rsidRPr="00EF5447">
              <w:rPr>
                <w:rFonts w:cs="Arial"/>
              </w:rPr>
              <w:t>28</w:t>
            </w:r>
          </w:p>
        </w:tc>
        <w:tc>
          <w:tcPr>
            <w:tcW w:w="1066" w:type="dxa"/>
            <w:shd w:val="clear" w:color="auto" w:fill="auto"/>
            <w:noWrap/>
          </w:tcPr>
          <w:p w14:paraId="7936EC7F" w14:textId="77777777" w:rsidR="00601E4F" w:rsidRPr="00EF5447" w:rsidRDefault="00601E4F" w:rsidP="0027053A">
            <w:pPr>
              <w:pStyle w:val="TAC"/>
              <w:rPr>
                <w:rFonts w:cs="Arial"/>
              </w:rPr>
            </w:pPr>
            <w:r w:rsidRPr="00EF5447">
              <w:rPr>
                <w:rFonts w:cs="Arial"/>
              </w:rPr>
              <w:t>710.5</w:t>
            </w:r>
          </w:p>
        </w:tc>
        <w:tc>
          <w:tcPr>
            <w:tcW w:w="747" w:type="dxa"/>
            <w:shd w:val="clear" w:color="auto" w:fill="auto"/>
            <w:noWrap/>
          </w:tcPr>
          <w:p w14:paraId="4B1BBA73"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1CCA06D"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233367D" w14:textId="77777777" w:rsidR="00601E4F" w:rsidRPr="00EF5447" w:rsidRDefault="00601E4F" w:rsidP="0027053A">
            <w:pPr>
              <w:pStyle w:val="TAC"/>
              <w:rPr>
                <w:rFonts w:cs="Arial"/>
              </w:rPr>
            </w:pPr>
            <w:r w:rsidRPr="00EF5447">
              <w:rPr>
                <w:rFonts w:cs="Arial"/>
              </w:rPr>
              <w:t>765.5</w:t>
            </w:r>
          </w:p>
        </w:tc>
        <w:tc>
          <w:tcPr>
            <w:tcW w:w="752" w:type="dxa"/>
            <w:shd w:val="clear" w:color="auto" w:fill="auto"/>
          </w:tcPr>
          <w:p w14:paraId="21BE186E"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4BBF53A" w14:textId="77777777" w:rsidR="00601E4F" w:rsidRPr="00EF5447" w:rsidRDefault="00601E4F" w:rsidP="0027053A">
            <w:pPr>
              <w:pStyle w:val="TAC"/>
              <w:rPr>
                <w:rFonts w:cs="Arial"/>
              </w:rPr>
            </w:pPr>
            <w:r w:rsidRPr="00EF5447">
              <w:rPr>
                <w:rFonts w:cs="Arial"/>
              </w:rPr>
              <w:t>N/A</w:t>
            </w:r>
          </w:p>
        </w:tc>
      </w:tr>
      <w:tr w:rsidR="00601E4F" w:rsidRPr="00EF5447" w14:paraId="2A32C3D0" w14:textId="77777777" w:rsidTr="00220EBC">
        <w:trPr>
          <w:trHeight w:val="54"/>
          <w:jc w:val="center"/>
        </w:trPr>
        <w:tc>
          <w:tcPr>
            <w:tcW w:w="2258" w:type="dxa"/>
            <w:tcBorders>
              <w:top w:val="nil"/>
              <w:bottom w:val="nil"/>
            </w:tcBorders>
            <w:shd w:val="clear" w:color="auto" w:fill="auto"/>
          </w:tcPr>
          <w:p w14:paraId="76670FB1" w14:textId="77777777" w:rsidR="00601E4F" w:rsidRPr="00EF5447" w:rsidRDefault="00601E4F" w:rsidP="0027053A">
            <w:pPr>
              <w:pStyle w:val="TAC"/>
              <w:rPr>
                <w:rFonts w:eastAsia="MS Mincho"/>
              </w:rPr>
            </w:pPr>
            <w:r w:rsidRPr="00EF5447">
              <w:t>DC_3A_n28A</w:t>
            </w:r>
            <w:r w:rsidRPr="00EF5447">
              <w:rPr>
                <w:rFonts w:eastAsia="DengXian"/>
              </w:rPr>
              <w:t>-n41A</w:t>
            </w:r>
          </w:p>
        </w:tc>
        <w:tc>
          <w:tcPr>
            <w:tcW w:w="867" w:type="dxa"/>
            <w:shd w:val="clear" w:color="auto" w:fill="auto"/>
          </w:tcPr>
          <w:p w14:paraId="6AD1E618" w14:textId="77777777" w:rsidR="00601E4F" w:rsidRPr="00EF5447" w:rsidRDefault="00601E4F" w:rsidP="0027053A">
            <w:pPr>
              <w:pStyle w:val="TAC"/>
            </w:pPr>
            <w:r w:rsidRPr="00EF5447">
              <w:rPr>
                <w:rFonts w:eastAsia="DengXian"/>
              </w:rPr>
              <w:t>3</w:t>
            </w:r>
          </w:p>
        </w:tc>
        <w:tc>
          <w:tcPr>
            <w:tcW w:w="1066" w:type="dxa"/>
            <w:shd w:val="clear" w:color="auto" w:fill="auto"/>
            <w:noWrap/>
          </w:tcPr>
          <w:p w14:paraId="11751D09" w14:textId="77777777" w:rsidR="00601E4F" w:rsidRPr="00EF5447" w:rsidRDefault="00601E4F" w:rsidP="0027053A">
            <w:pPr>
              <w:pStyle w:val="TAC"/>
            </w:pPr>
            <w:r w:rsidRPr="00EF5447">
              <w:t>1720</w:t>
            </w:r>
          </w:p>
        </w:tc>
        <w:tc>
          <w:tcPr>
            <w:tcW w:w="747" w:type="dxa"/>
            <w:shd w:val="clear" w:color="auto" w:fill="auto"/>
            <w:noWrap/>
          </w:tcPr>
          <w:p w14:paraId="54E78E8D" w14:textId="77777777" w:rsidR="00601E4F" w:rsidRPr="00EF5447" w:rsidRDefault="00601E4F" w:rsidP="0027053A">
            <w:pPr>
              <w:pStyle w:val="TAC"/>
            </w:pPr>
            <w:r w:rsidRPr="00EF5447">
              <w:t>5</w:t>
            </w:r>
          </w:p>
        </w:tc>
        <w:tc>
          <w:tcPr>
            <w:tcW w:w="1142" w:type="dxa"/>
            <w:shd w:val="clear" w:color="auto" w:fill="auto"/>
            <w:noWrap/>
          </w:tcPr>
          <w:p w14:paraId="52549E79" w14:textId="77777777" w:rsidR="00601E4F" w:rsidRPr="00EF5447" w:rsidRDefault="00601E4F" w:rsidP="0027053A">
            <w:pPr>
              <w:pStyle w:val="TAC"/>
            </w:pPr>
            <w:r w:rsidRPr="00EF5447">
              <w:t>25</w:t>
            </w:r>
          </w:p>
        </w:tc>
        <w:tc>
          <w:tcPr>
            <w:tcW w:w="1299" w:type="dxa"/>
            <w:shd w:val="clear" w:color="auto" w:fill="auto"/>
            <w:noWrap/>
          </w:tcPr>
          <w:p w14:paraId="13506D57" w14:textId="77777777" w:rsidR="00601E4F" w:rsidRPr="00EF5447" w:rsidRDefault="00601E4F" w:rsidP="0027053A">
            <w:pPr>
              <w:pStyle w:val="TAC"/>
            </w:pPr>
            <w:r w:rsidRPr="00EF5447">
              <w:t>1815</w:t>
            </w:r>
          </w:p>
        </w:tc>
        <w:tc>
          <w:tcPr>
            <w:tcW w:w="752" w:type="dxa"/>
            <w:shd w:val="clear" w:color="auto" w:fill="auto"/>
          </w:tcPr>
          <w:p w14:paraId="0F7F4CDE" w14:textId="77777777" w:rsidR="00601E4F" w:rsidRPr="00EF5447" w:rsidRDefault="00601E4F" w:rsidP="0027053A">
            <w:pPr>
              <w:pStyle w:val="TAC"/>
            </w:pPr>
            <w:r w:rsidRPr="00EF5447">
              <w:t>N/A</w:t>
            </w:r>
          </w:p>
        </w:tc>
        <w:tc>
          <w:tcPr>
            <w:tcW w:w="1248" w:type="dxa"/>
            <w:shd w:val="clear" w:color="auto" w:fill="auto"/>
          </w:tcPr>
          <w:p w14:paraId="21B4A536" w14:textId="77777777" w:rsidR="00601E4F" w:rsidRPr="00EF5447" w:rsidRDefault="00601E4F" w:rsidP="0027053A">
            <w:pPr>
              <w:pStyle w:val="TAC"/>
            </w:pPr>
            <w:r w:rsidRPr="00EF5447">
              <w:t>N/A</w:t>
            </w:r>
          </w:p>
        </w:tc>
      </w:tr>
      <w:tr w:rsidR="00601E4F" w:rsidRPr="00EF5447" w14:paraId="7686DFAE" w14:textId="77777777" w:rsidTr="00220EBC">
        <w:trPr>
          <w:trHeight w:val="54"/>
          <w:jc w:val="center"/>
        </w:trPr>
        <w:tc>
          <w:tcPr>
            <w:tcW w:w="2258" w:type="dxa"/>
            <w:tcBorders>
              <w:top w:val="nil"/>
              <w:bottom w:val="nil"/>
            </w:tcBorders>
            <w:shd w:val="clear" w:color="auto" w:fill="auto"/>
          </w:tcPr>
          <w:p w14:paraId="788EC911" w14:textId="77777777" w:rsidR="00601E4F" w:rsidRPr="00EF5447" w:rsidRDefault="00601E4F" w:rsidP="0027053A">
            <w:pPr>
              <w:pStyle w:val="TAC"/>
              <w:rPr>
                <w:rFonts w:eastAsia="MS Mincho"/>
              </w:rPr>
            </w:pPr>
          </w:p>
        </w:tc>
        <w:tc>
          <w:tcPr>
            <w:tcW w:w="867" w:type="dxa"/>
            <w:shd w:val="clear" w:color="auto" w:fill="auto"/>
          </w:tcPr>
          <w:p w14:paraId="18C48E75" w14:textId="77777777" w:rsidR="00601E4F" w:rsidRPr="00EF5447" w:rsidRDefault="00601E4F" w:rsidP="0027053A">
            <w:pPr>
              <w:pStyle w:val="TAC"/>
            </w:pPr>
            <w:r w:rsidRPr="00EF5447">
              <w:t>n28</w:t>
            </w:r>
          </w:p>
        </w:tc>
        <w:tc>
          <w:tcPr>
            <w:tcW w:w="1066" w:type="dxa"/>
            <w:shd w:val="clear" w:color="auto" w:fill="auto"/>
            <w:noWrap/>
          </w:tcPr>
          <w:p w14:paraId="4799ECF4" w14:textId="77777777" w:rsidR="00601E4F" w:rsidRPr="00EF5447" w:rsidRDefault="00601E4F" w:rsidP="0027053A">
            <w:pPr>
              <w:pStyle w:val="TAC"/>
            </w:pPr>
            <w:r w:rsidRPr="00EF5447">
              <w:t>735</w:t>
            </w:r>
          </w:p>
        </w:tc>
        <w:tc>
          <w:tcPr>
            <w:tcW w:w="747" w:type="dxa"/>
            <w:shd w:val="clear" w:color="auto" w:fill="auto"/>
            <w:noWrap/>
          </w:tcPr>
          <w:p w14:paraId="77242D4C" w14:textId="77777777" w:rsidR="00601E4F" w:rsidRPr="00EF5447" w:rsidRDefault="00601E4F" w:rsidP="0027053A">
            <w:pPr>
              <w:pStyle w:val="TAC"/>
            </w:pPr>
            <w:r w:rsidRPr="00EF5447">
              <w:t>5</w:t>
            </w:r>
          </w:p>
        </w:tc>
        <w:tc>
          <w:tcPr>
            <w:tcW w:w="1142" w:type="dxa"/>
            <w:shd w:val="clear" w:color="auto" w:fill="auto"/>
            <w:noWrap/>
          </w:tcPr>
          <w:p w14:paraId="41EAA296" w14:textId="77777777" w:rsidR="00601E4F" w:rsidRPr="00EF5447" w:rsidRDefault="00601E4F" w:rsidP="0027053A">
            <w:pPr>
              <w:pStyle w:val="TAC"/>
            </w:pPr>
            <w:r w:rsidRPr="00EF5447">
              <w:t>25</w:t>
            </w:r>
          </w:p>
        </w:tc>
        <w:tc>
          <w:tcPr>
            <w:tcW w:w="1299" w:type="dxa"/>
            <w:shd w:val="clear" w:color="auto" w:fill="auto"/>
            <w:noWrap/>
          </w:tcPr>
          <w:p w14:paraId="616C3692" w14:textId="77777777" w:rsidR="00601E4F" w:rsidRPr="00EF5447" w:rsidRDefault="00601E4F" w:rsidP="0027053A">
            <w:pPr>
              <w:pStyle w:val="TAC"/>
            </w:pPr>
            <w:r w:rsidRPr="00EF5447">
              <w:t>790</w:t>
            </w:r>
          </w:p>
        </w:tc>
        <w:tc>
          <w:tcPr>
            <w:tcW w:w="752" w:type="dxa"/>
            <w:shd w:val="clear" w:color="auto" w:fill="auto"/>
          </w:tcPr>
          <w:p w14:paraId="0F767654" w14:textId="77777777" w:rsidR="00601E4F" w:rsidRPr="00EF5447" w:rsidRDefault="00601E4F" w:rsidP="0027053A">
            <w:pPr>
              <w:pStyle w:val="TAC"/>
            </w:pPr>
            <w:r w:rsidRPr="00EF5447">
              <w:rPr>
                <w:rFonts w:eastAsia="DengXian"/>
              </w:rPr>
              <w:t>26</w:t>
            </w:r>
            <w:r w:rsidRPr="00EF5447">
              <w:rPr>
                <w:rFonts w:eastAsia="DengXian"/>
                <w:vertAlign w:val="superscript"/>
              </w:rPr>
              <w:t>1</w:t>
            </w:r>
          </w:p>
        </w:tc>
        <w:tc>
          <w:tcPr>
            <w:tcW w:w="1248" w:type="dxa"/>
            <w:shd w:val="clear" w:color="auto" w:fill="auto"/>
          </w:tcPr>
          <w:p w14:paraId="4EA62E96" w14:textId="77777777" w:rsidR="00601E4F" w:rsidRPr="00EF5447" w:rsidRDefault="00601E4F" w:rsidP="0027053A">
            <w:pPr>
              <w:pStyle w:val="TAC"/>
            </w:pPr>
            <w:r w:rsidRPr="00EF5447">
              <w:t>IMD2</w:t>
            </w:r>
          </w:p>
          <w:p w14:paraId="58560190" w14:textId="77777777" w:rsidR="00601E4F" w:rsidRPr="00EF5447" w:rsidRDefault="00601E4F" w:rsidP="0027053A">
            <w:pPr>
              <w:pStyle w:val="TAC"/>
            </w:pPr>
            <w:r w:rsidRPr="00EF5447">
              <w:t>|fn41-fB3|</w:t>
            </w:r>
          </w:p>
        </w:tc>
      </w:tr>
      <w:tr w:rsidR="00601E4F" w:rsidRPr="00EF5447" w14:paraId="3EBC88FB" w14:textId="77777777" w:rsidTr="00220EBC">
        <w:trPr>
          <w:trHeight w:val="54"/>
          <w:jc w:val="center"/>
        </w:trPr>
        <w:tc>
          <w:tcPr>
            <w:tcW w:w="2258" w:type="dxa"/>
            <w:tcBorders>
              <w:top w:val="nil"/>
              <w:bottom w:val="nil"/>
            </w:tcBorders>
            <w:shd w:val="clear" w:color="auto" w:fill="auto"/>
          </w:tcPr>
          <w:p w14:paraId="2F400568" w14:textId="77777777" w:rsidR="00601E4F" w:rsidRPr="00EF5447" w:rsidRDefault="00601E4F" w:rsidP="0027053A">
            <w:pPr>
              <w:pStyle w:val="TAC"/>
              <w:rPr>
                <w:rFonts w:eastAsia="MS Mincho"/>
              </w:rPr>
            </w:pPr>
          </w:p>
        </w:tc>
        <w:tc>
          <w:tcPr>
            <w:tcW w:w="867" w:type="dxa"/>
            <w:shd w:val="clear" w:color="auto" w:fill="auto"/>
          </w:tcPr>
          <w:p w14:paraId="461C2F89" w14:textId="77777777" w:rsidR="00601E4F" w:rsidRPr="00EF5447" w:rsidRDefault="00601E4F" w:rsidP="0027053A">
            <w:pPr>
              <w:pStyle w:val="TAC"/>
            </w:pPr>
            <w:r w:rsidRPr="00EF5447">
              <w:rPr>
                <w:rFonts w:eastAsia="DengXian"/>
              </w:rPr>
              <w:t>n41</w:t>
            </w:r>
          </w:p>
        </w:tc>
        <w:tc>
          <w:tcPr>
            <w:tcW w:w="1066" w:type="dxa"/>
            <w:shd w:val="clear" w:color="auto" w:fill="auto"/>
            <w:noWrap/>
          </w:tcPr>
          <w:p w14:paraId="425882EC" w14:textId="77777777" w:rsidR="00601E4F" w:rsidRPr="00EF5447" w:rsidRDefault="00601E4F" w:rsidP="0027053A">
            <w:pPr>
              <w:pStyle w:val="TAC"/>
            </w:pPr>
            <w:r w:rsidRPr="00EF5447">
              <w:t>2510</w:t>
            </w:r>
          </w:p>
        </w:tc>
        <w:tc>
          <w:tcPr>
            <w:tcW w:w="747" w:type="dxa"/>
            <w:shd w:val="clear" w:color="auto" w:fill="auto"/>
            <w:noWrap/>
          </w:tcPr>
          <w:p w14:paraId="58A35DA4" w14:textId="77777777" w:rsidR="00601E4F" w:rsidRPr="00EF5447" w:rsidRDefault="00601E4F" w:rsidP="0027053A">
            <w:pPr>
              <w:pStyle w:val="TAC"/>
            </w:pPr>
            <w:r w:rsidRPr="00EF5447">
              <w:t>5</w:t>
            </w:r>
          </w:p>
        </w:tc>
        <w:tc>
          <w:tcPr>
            <w:tcW w:w="1142" w:type="dxa"/>
            <w:shd w:val="clear" w:color="auto" w:fill="auto"/>
            <w:noWrap/>
          </w:tcPr>
          <w:p w14:paraId="0E4C487A" w14:textId="77777777" w:rsidR="00601E4F" w:rsidRPr="00EF5447" w:rsidRDefault="00601E4F" w:rsidP="0027053A">
            <w:pPr>
              <w:pStyle w:val="TAC"/>
            </w:pPr>
            <w:r w:rsidRPr="00EF5447">
              <w:t>25</w:t>
            </w:r>
          </w:p>
        </w:tc>
        <w:tc>
          <w:tcPr>
            <w:tcW w:w="1299" w:type="dxa"/>
            <w:shd w:val="clear" w:color="auto" w:fill="auto"/>
            <w:noWrap/>
          </w:tcPr>
          <w:p w14:paraId="1F853961" w14:textId="77777777" w:rsidR="00601E4F" w:rsidRPr="00EF5447" w:rsidRDefault="00601E4F" w:rsidP="0027053A">
            <w:pPr>
              <w:pStyle w:val="TAC"/>
            </w:pPr>
            <w:r w:rsidRPr="00EF5447">
              <w:t>2510</w:t>
            </w:r>
          </w:p>
        </w:tc>
        <w:tc>
          <w:tcPr>
            <w:tcW w:w="752" w:type="dxa"/>
            <w:shd w:val="clear" w:color="auto" w:fill="auto"/>
          </w:tcPr>
          <w:p w14:paraId="54F6F589" w14:textId="77777777" w:rsidR="00601E4F" w:rsidRPr="00EF5447" w:rsidRDefault="00601E4F" w:rsidP="0027053A">
            <w:pPr>
              <w:pStyle w:val="TAC"/>
            </w:pPr>
            <w:r w:rsidRPr="00EF5447">
              <w:t>N/A</w:t>
            </w:r>
          </w:p>
        </w:tc>
        <w:tc>
          <w:tcPr>
            <w:tcW w:w="1248" w:type="dxa"/>
            <w:shd w:val="clear" w:color="auto" w:fill="auto"/>
          </w:tcPr>
          <w:p w14:paraId="2136648F" w14:textId="77777777" w:rsidR="00601E4F" w:rsidRPr="00EF5447" w:rsidRDefault="00601E4F" w:rsidP="0027053A">
            <w:pPr>
              <w:pStyle w:val="TAC"/>
            </w:pPr>
            <w:r w:rsidRPr="00EF5447">
              <w:t>N/A</w:t>
            </w:r>
          </w:p>
        </w:tc>
      </w:tr>
      <w:tr w:rsidR="00601E4F" w:rsidRPr="00EF5447" w14:paraId="2762DAFB" w14:textId="77777777" w:rsidTr="00220EBC">
        <w:trPr>
          <w:trHeight w:val="54"/>
          <w:jc w:val="center"/>
        </w:trPr>
        <w:tc>
          <w:tcPr>
            <w:tcW w:w="2258" w:type="dxa"/>
            <w:tcBorders>
              <w:top w:val="nil"/>
              <w:bottom w:val="nil"/>
            </w:tcBorders>
            <w:shd w:val="clear" w:color="auto" w:fill="auto"/>
          </w:tcPr>
          <w:p w14:paraId="61DFE684" w14:textId="77777777" w:rsidR="00601E4F" w:rsidRPr="00EF5447" w:rsidRDefault="00601E4F" w:rsidP="0027053A">
            <w:pPr>
              <w:pStyle w:val="TAC"/>
              <w:rPr>
                <w:rFonts w:eastAsia="MS Mincho"/>
              </w:rPr>
            </w:pPr>
          </w:p>
        </w:tc>
        <w:tc>
          <w:tcPr>
            <w:tcW w:w="867" w:type="dxa"/>
            <w:shd w:val="clear" w:color="auto" w:fill="auto"/>
          </w:tcPr>
          <w:p w14:paraId="659B2DEB" w14:textId="77777777" w:rsidR="00601E4F" w:rsidRPr="00EF5447" w:rsidRDefault="00601E4F" w:rsidP="0027053A">
            <w:pPr>
              <w:pStyle w:val="TAC"/>
            </w:pPr>
            <w:r w:rsidRPr="00EF5447">
              <w:t>3</w:t>
            </w:r>
          </w:p>
        </w:tc>
        <w:tc>
          <w:tcPr>
            <w:tcW w:w="1066" w:type="dxa"/>
            <w:shd w:val="clear" w:color="auto" w:fill="auto"/>
            <w:noWrap/>
          </w:tcPr>
          <w:p w14:paraId="0D3D73A8" w14:textId="77777777" w:rsidR="00601E4F" w:rsidRPr="00EF5447" w:rsidRDefault="00601E4F" w:rsidP="0027053A">
            <w:pPr>
              <w:pStyle w:val="TAC"/>
            </w:pPr>
            <w:r w:rsidRPr="00EF5447">
              <w:t>1780</w:t>
            </w:r>
          </w:p>
        </w:tc>
        <w:tc>
          <w:tcPr>
            <w:tcW w:w="747" w:type="dxa"/>
            <w:shd w:val="clear" w:color="auto" w:fill="auto"/>
            <w:noWrap/>
          </w:tcPr>
          <w:p w14:paraId="098A9AFF" w14:textId="77777777" w:rsidR="00601E4F" w:rsidRPr="00EF5447" w:rsidRDefault="00601E4F" w:rsidP="0027053A">
            <w:pPr>
              <w:pStyle w:val="TAC"/>
            </w:pPr>
            <w:r w:rsidRPr="00EF5447">
              <w:t>5</w:t>
            </w:r>
          </w:p>
        </w:tc>
        <w:tc>
          <w:tcPr>
            <w:tcW w:w="1142" w:type="dxa"/>
            <w:shd w:val="clear" w:color="auto" w:fill="auto"/>
            <w:noWrap/>
          </w:tcPr>
          <w:p w14:paraId="2568ED7F" w14:textId="77777777" w:rsidR="00601E4F" w:rsidRPr="00EF5447" w:rsidRDefault="00601E4F" w:rsidP="0027053A">
            <w:pPr>
              <w:pStyle w:val="TAC"/>
            </w:pPr>
            <w:r w:rsidRPr="00EF5447">
              <w:t>25</w:t>
            </w:r>
          </w:p>
        </w:tc>
        <w:tc>
          <w:tcPr>
            <w:tcW w:w="1299" w:type="dxa"/>
            <w:shd w:val="clear" w:color="auto" w:fill="auto"/>
            <w:noWrap/>
          </w:tcPr>
          <w:p w14:paraId="456BF834" w14:textId="77777777" w:rsidR="00601E4F" w:rsidRPr="00EF5447" w:rsidRDefault="00601E4F" w:rsidP="0027053A">
            <w:pPr>
              <w:pStyle w:val="TAC"/>
            </w:pPr>
            <w:r w:rsidRPr="00EF5447">
              <w:t>1875</w:t>
            </w:r>
          </w:p>
        </w:tc>
        <w:tc>
          <w:tcPr>
            <w:tcW w:w="752" w:type="dxa"/>
            <w:shd w:val="clear" w:color="auto" w:fill="auto"/>
          </w:tcPr>
          <w:p w14:paraId="5A1DBF47" w14:textId="77777777" w:rsidR="00601E4F" w:rsidRPr="00EF5447" w:rsidRDefault="00601E4F" w:rsidP="0027053A">
            <w:pPr>
              <w:pStyle w:val="TAC"/>
            </w:pPr>
            <w:r w:rsidRPr="00EF5447">
              <w:t>N/A</w:t>
            </w:r>
          </w:p>
        </w:tc>
        <w:tc>
          <w:tcPr>
            <w:tcW w:w="1248" w:type="dxa"/>
            <w:shd w:val="clear" w:color="auto" w:fill="auto"/>
          </w:tcPr>
          <w:p w14:paraId="423FDF35" w14:textId="77777777" w:rsidR="00601E4F" w:rsidRPr="00EF5447" w:rsidRDefault="00601E4F" w:rsidP="0027053A">
            <w:pPr>
              <w:pStyle w:val="TAC"/>
            </w:pPr>
            <w:r w:rsidRPr="00EF5447">
              <w:t>N/A</w:t>
            </w:r>
          </w:p>
        </w:tc>
      </w:tr>
      <w:tr w:rsidR="00601E4F" w:rsidRPr="00EF5447" w14:paraId="2AB2AF54" w14:textId="77777777" w:rsidTr="00220EBC">
        <w:trPr>
          <w:trHeight w:val="54"/>
          <w:jc w:val="center"/>
        </w:trPr>
        <w:tc>
          <w:tcPr>
            <w:tcW w:w="2258" w:type="dxa"/>
            <w:tcBorders>
              <w:top w:val="nil"/>
              <w:bottom w:val="nil"/>
            </w:tcBorders>
            <w:shd w:val="clear" w:color="auto" w:fill="auto"/>
          </w:tcPr>
          <w:p w14:paraId="1677AA26" w14:textId="77777777" w:rsidR="00601E4F" w:rsidRPr="00EF5447" w:rsidRDefault="00601E4F" w:rsidP="0027053A">
            <w:pPr>
              <w:pStyle w:val="TAC"/>
              <w:rPr>
                <w:rFonts w:eastAsia="MS Mincho"/>
              </w:rPr>
            </w:pPr>
          </w:p>
        </w:tc>
        <w:tc>
          <w:tcPr>
            <w:tcW w:w="867" w:type="dxa"/>
            <w:shd w:val="clear" w:color="auto" w:fill="auto"/>
          </w:tcPr>
          <w:p w14:paraId="07C73AEA" w14:textId="77777777" w:rsidR="00601E4F" w:rsidRPr="00EF5447" w:rsidRDefault="00601E4F" w:rsidP="0027053A">
            <w:pPr>
              <w:pStyle w:val="TAC"/>
            </w:pPr>
            <w:r w:rsidRPr="00EF5447">
              <w:t>n28</w:t>
            </w:r>
          </w:p>
        </w:tc>
        <w:tc>
          <w:tcPr>
            <w:tcW w:w="1066" w:type="dxa"/>
            <w:shd w:val="clear" w:color="auto" w:fill="auto"/>
            <w:noWrap/>
          </w:tcPr>
          <w:p w14:paraId="012BE4F3" w14:textId="77777777" w:rsidR="00601E4F" w:rsidRPr="00EF5447" w:rsidRDefault="00601E4F" w:rsidP="0027053A">
            <w:pPr>
              <w:pStyle w:val="TAC"/>
            </w:pPr>
            <w:r w:rsidRPr="00EF5447">
              <w:t>738</w:t>
            </w:r>
          </w:p>
        </w:tc>
        <w:tc>
          <w:tcPr>
            <w:tcW w:w="747" w:type="dxa"/>
            <w:shd w:val="clear" w:color="auto" w:fill="auto"/>
            <w:noWrap/>
          </w:tcPr>
          <w:p w14:paraId="0BFAEBC3" w14:textId="77777777" w:rsidR="00601E4F" w:rsidRPr="00EF5447" w:rsidRDefault="00601E4F" w:rsidP="0027053A">
            <w:pPr>
              <w:pStyle w:val="TAC"/>
            </w:pPr>
            <w:r w:rsidRPr="00EF5447">
              <w:t>5</w:t>
            </w:r>
          </w:p>
        </w:tc>
        <w:tc>
          <w:tcPr>
            <w:tcW w:w="1142" w:type="dxa"/>
            <w:shd w:val="clear" w:color="auto" w:fill="auto"/>
            <w:noWrap/>
          </w:tcPr>
          <w:p w14:paraId="34335522" w14:textId="77777777" w:rsidR="00601E4F" w:rsidRPr="00EF5447" w:rsidRDefault="00601E4F" w:rsidP="0027053A">
            <w:pPr>
              <w:pStyle w:val="TAC"/>
            </w:pPr>
            <w:r w:rsidRPr="00EF5447">
              <w:t>25</w:t>
            </w:r>
          </w:p>
        </w:tc>
        <w:tc>
          <w:tcPr>
            <w:tcW w:w="1299" w:type="dxa"/>
            <w:shd w:val="clear" w:color="auto" w:fill="auto"/>
            <w:noWrap/>
          </w:tcPr>
          <w:p w14:paraId="3055CEA9" w14:textId="77777777" w:rsidR="00601E4F" w:rsidRPr="00EF5447" w:rsidRDefault="00601E4F" w:rsidP="0027053A">
            <w:pPr>
              <w:pStyle w:val="TAC"/>
            </w:pPr>
            <w:r w:rsidRPr="00EF5447">
              <w:t>793</w:t>
            </w:r>
          </w:p>
        </w:tc>
        <w:tc>
          <w:tcPr>
            <w:tcW w:w="752" w:type="dxa"/>
            <w:shd w:val="clear" w:color="auto" w:fill="auto"/>
          </w:tcPr>
          <w:p w14:paraId="66E5E84B" w14:textId="77777777" w:rsidR="00601E4F" w:rsidRPr="00EF5447" w:rsidRDefault="00601E4F" w:rsidP="0027053A">
            <w:pPr>
              <w:pStyle w:val="TAC"/>
            </w:pPr>
            <w:r w:rsidRPr="00EF5447">
              <w:t>N/A</w:t>
            </w:r>
          </w:p>
        </w:tc>
        <w:tc>
          <w:tcPr>
            <w:tcW w:w="1248" w:type="dxa"/>
            <w:shd w:val="clear" w:color="auto" w:fill="auto"/>
          </w:tcPr>
          <w:p w14:paraId="1D0D84F7" w14:textId="77777777" w:rsidR="00601E4F" w:rsidRPr="00EF5447" w:rsidRDefault="00601E4F" w:rsidP="0027053A">
            <w:pPr>
              <w:pStyle w:val="TAC"/>
            </w:pPr>
            <w:r w:rsidRPr="00EF5447">
              <w:t>N/A</w:t>
            </w:r>
          </w:p>
        </w:tc>
      </w:tr>
      <w:tr w:rsidR="00601E4F" w:rsidRPr="00EF5447" w14:paraId="6EEEF1E9" w14:textId="77777777" w:rsidTr="00220EBC">
        <w:trPr>
          <w:trHeight w:val="54"/>
          <w:jc w:val="center"/>
        </w:trPr>
        <w:tc>
          <w:tcPr>
            <w:tcW w:w="2258" w:type="dxa"/>
            <w:tcBorders>
              <w:top w:val="nil"/>
              <w:bottom w:val="nil"/>
            </w:tcBorders>
            <w:shd w:val="clear" w:color="auto" w:fill="auto"/>
          </w:tcPr>
          <w:p w14:paraId="23FCFAD1" w14:textId="77777777" w:rsidR="00601E4F" w:rsidRPr="00EF5447" w:rsidRDefault="00601E4F" w:rsidP="0027053A">
            <w:pPr>
              <w:pStyle w:val="TAC"/>
              <w:rPr>
                <w:rFonts w:eastAsia="MS Mincho"/>
              </w:rPr>
            </w:pPr>
          </w:p>
        </w:tc>
        <w:tc>
          <w:tcPr>
            <w:tcW w:w="867" w:type="dxa"/>
            <w:shd w:val="clear" w:color="auto" w:fill="auto"/>
          </w:tcPr>
          <w:p w14:paraId="3B2EDA79" w14:textId="77777777" w:rsidR="00601E4F" w:rsidRPr="00EF5447" w:rsidRDefault="00601E4F" w:rsidP="0027053A">
            <w:pPr>
              <w:pStyle w:val="TAC"/>
            </w:pPr>
            <w:r w:rsidRPr="00EF5447">
              <w:rPr>
                <w:rFonts w:eastAsia="DengXian"/>
              </w:rPr>
              <w:t>n</w:t>
            </w:r>
            <w:r w:rsidRPr="00EF5447">
              <w:t>41</w:t>
            </w:r>
          </w:p>
        </w:tc>
        <w:tc>
          <w:tcPr>
            <w:tcW w:w="1066" w:type="dxa"/>
            <w:shd w:val="clear" w:color="auto" w:fill="auto"/>
            <w:noWrap/>
          </w:tcPr>
          <w:p w14:paraId="0F8036CA" w14:textId="77777777" w:rsidR="00601E4F" w:rsidRPr="00EF5447" w:rsidRDefault="00601E4F" w:rsidP="0027053A">
            <w:pPr>
              <w:pStyle w:val="TAC"/>
            </w:pPr>
            <w:r w:rsidRPr="00EF5447">
              <w:t>2518</w:t>
            </w:r>
          </w:p>
        </w:tc>
        <w:tc>
          <w:tcPr>
            <w:tcW w:w="747" w:type="dxa"/>
            <w:shd w:val="clear" w:color="auto" w:fill="auto"/>
            <w:noWrap/>
          </w:tcPr>
          <w:p w14:paraId="44C2AD43" w14:textId="77777777" w:rsidR="00601E4F" w:rsidRPr="00EF5447" w:rsidRDefault="00601E4F" w:rsidP="0027053A">
            <w:pPr>
              <w:pStyle w:val="TAC"/>
            </w:pPr>
            <w:r w:rsidRPr="00EF5447">
              <w:t>5</w:t>
            </w:r>
          </w:p>
        </w:tc>
        <w:tc>
          <w:tcPr>
            <w:tcW w:w="1142" w:type="dxa"/>
            <w:shd w:val="clear" w:color="auto" w:fill="auto"/>
            <w:noWrap/>
          </w:tcPr>
          <w:p w14:paraId="7B7DC0EC" w14:textId="77777777" w:rsidR="00601E4F" w:rsidRPr="00EF5447" w:rsidRDefault="00601E4F" w:rsidP="0027053A">
            <w:pPr>
              <w:pStyle w:val="TAC"/>
            </w:pPr>
            <w:r w:rsidRPr="00EF5447">
              <w:t>25</w:t>
            </w:r>
          </w:p>
        </w:tc>
        <w:tc>
          <w:tcPr>
            <w:tcW w:w="1299" w:type="dxa"/>
            <w:shd w:val="clear" w:color="auto" w:fill="auto"/>
            <w:noWrap/>
          </w:tcPr>
          <w:p w14:paraId="225F18EB" w14:textId="77777777" w:rsidR="00601E4F" w:rsidRPr="00EF5447" w:rsidRDefault="00601E4F" w:rsidP="0027053A">
            <w:pPr>
              <w:pStyle w:val="TAC"/>
            </w:pPr>
            <w:r w:rsidRPr="00EF5447">
              <w:t>2518</w:t>
            </w:r>
          </w:p>
        </w:tc>
        <w:tc>
          <w:tcPr>
            <w:tcW w:w="752" w:type="dxa"/>
            <w:shd w:val="clear" w:color="auto" w:fill="auto"/>
          </w:tcPr>
          <w:p w14:paraId="354BBA86" w14:textId="77777777" w:rsidR="00601E4F" w:rsidRPr="00EF5447" w:rsidRDefault="00601E4F" w:rsidP="0027053A">
            <w:pPr>
              <w:pStyle w:val="TAC"/>
            </w:pPr>
            <w:r w:rsidRPr="00EF5447">
              <w:t>27.4</w:t>
            </w:r>
          </w:p>
        </w:tc>
        <w:tc>
          <w:tcPr>
            <w:tcW w:w="1248" w:type="dxa"/>
            <w:shd w:val="clear" w:color="auto" w:fill="auto"/>
          </w:tcPr>
          <w:p w14:paraId="353F87A3" w14:textId="77777777" w:rsidR="00601E4F" w:rsidRPr="00EF5447" w:rsidRDefault="00601E4F" w:rsidP="0027053A">
            <w:pPr>
              <w:pStyle w:val="TAC"/>
            </w:pPr>
            <w:r w:rsidRPr="00EF5447">
              <w:t>IMD2</w:t>
            </w:r>
          </w:p>
          <w:p w14:paraId="614353B3" w14:textId="77777777" w:rsidR="00601E4F" w:rsidRPr="00EF5447" w:rsidRDefault="00601E4F" w:rsidP="0027053A">
            <w:pPr>
              <w:pStyle w:val="TAC"/>
            </w:pPr>
            <w:r w:rsidRPr="00EF5447">
              <w:t>|fB3+fn28|</w:t>
            </w:r>
          </w:p>
        </w:tc>
      </w:tr>
      <w:tr w:rsidR="00601E4F" w:rsidRPr="00EF5447" w14:paraId="0BEC8FB7" w14:textId="77777777" w:rsidTr="00220EBC">
        <w:trPr>
          <w:trHeight w:val="54"/>
          <w:jc w:val="center"/>
        </w:trPr>
        <w:tc>
          <w:tcPr>
            <w:tcW w:w="2258" w:type="dxa"/>
            <w:tcBorders>
              <w:top w:val="nil"/>
              <w:bottom w:val="nil"/>
            </w:tcBorders>
            <w:shd w:val="clear" w:color="auto" w:fill="auto"/>
          </w:tcPr>
          <w:p w14:paraId="5FC36976" w14:textId="77777777" w:rsidR="00601E4F" w:rsidRPr="00EF5447" w:rsidRDefault="00601E4F" w:rsidP="0027053A">
            <w:pPr>
              <w:pStyle w:val="TAC"/>
              <w:rPr>
                <w:rFonts w:eastAsia="MS Mincho"/>
              </w:rPr>
            </w:pPr>
          </w:p>
        </w:tc>
        <w:tc>
          <w:tcPr>
            <w:tcW w:w="867" w:type="dxa"/>
            <w:shd w:val="clear" w:color="auto" w:fill="auto"/>
          </w:tcPr>
          <w:p w14:paraId="66B1AA68" w14:textId="77777777" w:rsidR="00601E4F" w:rsidRPr="00EF5447" w:rsidRDefault="00601E4F" w:rsidP="0027053A">
            <w:pPr>
              <w:pStyle w:val="TAC"/>
            </w:pPr>
            <w:r w:rsidRPr="00EF5447">
              <w:t>3</w:t>
            </w:r>
          </w:p>
        </w:tc>
        <w:tc>
          <w:tcPr>
            <w:tcW w:w="1066" w:type="dxa"/>
            <w:shd w:val="clear" w:color="auto" w:fill="auto"/>
            <w:noWrap/>
          </w:tcPr>
          <w:p w14:paraId="48E3501E" w14:textId="77777777" w:rsidR="00601E4F" w:rsidRPr="00EF5447" w:rsidRDefault="00601E4F" w:rsidP="0027053A">
            <w:pPr>
              <w:pStyle w:val="TAC"/>
            </w:pPr>
            <w:r w:rsidRPr="00EF5447">
              <w:t>1715</w:t>
            </w:r>
          </w:p>
        </w:tc>
        <w:tc>
          <w:tcPr>
            <w:tcW w:w="747" w:type="dxa"/>
            <w:shd w:val="clear" w:color="auto" w:fill="auto"/>
            <w:noWrap/>
          </w:tcPr>
          <w:p w14:paraId="53855DCC" w14:textId="77777777" w:rsidR="00601E4F" w:rsidRPr="00EF5447" w:rsidRDefault="00601E4F" w:rsidP="0027053A">
            <w:pPr>
              <w:pStyle w:val="TAC"/>
            </w:pPr>
            <w:r w:rsidRPr="00EF5447">
              <w:t>5</w:t>
            </w:r>
          </w:p>
        </w:tc>
        <w:tc>
          <w:tcPr>
            <w:tcW w:w="1142" w:type="dxa"/>
            <w:shd w:val="clear" w:color="auto" w:fill="auto"/>
            <w:noWrap/>
          </w:tcPr>
          <w:p w14:paraId="3E6C3F37" w14:textId="77777777" w:rsidR="00601E4F" w:rsidRPr="00EF5447" w:rsidRDefault="00601E4F" w:rsidP="0027053A">
            <w:pPr>
              <w:pStyle w:val="TAC"/>
            </w:pPr>
            <w:r w:rsidRPr="00EF5447">
              <w:t>25</w:t>
            </w:r>
          </w:p>
        </w:tc>
        <w:tc>
          <w:tcPr>
            <w:tcW w:w="1299" w:type="dxa"/>
            <w:shd w:val="clear" w:color="auto" w:fill="auto"/>
            <w:noWrap/>
          </w:tcPr>
          <w:p w14:paraId="59C1EE3B" w14:textId="77777777" w:rsidR="00601E4F" w:rsidRPr="00EF5447" w:rsidRDefault="00601E4F" w:rsidP="0027053A">
            <w:pPr>
              <w:pStyle w:val="TAC"/>
            </w:pPr>
            <w:r w:rsidRPr="00EF5447">
              <w:t>1810</w:t>
            </w:r>
          </w:p>
        </w:tc>
        <w:tc>
          <w:tcPr>
            <w:tcW w:w="752" w:type="dxa"/>
            <w:shd w:val="clear" w:color="auto" w:fill="auto"/>
          </w:tcPr>
          <w:p w14:paraId="7FDD31AF" w14:textId="77777777" w:rsidR="00601E4F" w:rsidRPr="00EF5447" w:rsidRDefault="00601E4F" w:rsidP="0027053A">
            <w:pPr>
              <w:pStyle w:val="TAC"/>
            </w:pPr>
            <w:r w:rsidRPr="00EF5447">
              <w:t>N/A</w:t>
            </w:r>
          </w:p>
        </w:tc>
        <w:tc>
          <w:tcPr>
            <w:tcW w:w="1248" w:type="dxa"/>
            <w:shd w:val="clear" w:color="auto" w:fill="auto"/>
          </w:tcPr>
          <w:p w14:paraId="63C80820" w14:textId="77777777" w:rsidR="00601E4F" w:rsidRPr="00EF5447" w:rsidRDefault="00601E4F" w:rsidP="0027053A">
            <w:pPr>
              <w:pStyle w:val="TAC"/>
            </w:pPr>
            <w:r w:rsidRPr="00EF5447">
              <w:t>N/A</w:t>
            </w:r>
          </w:p>
        </w:tc>
      </w:tr>
      <w:tr w:rsidR="00601E4F" w:rsidRPr="00EF5447" w14:paraId="5B5DDD69" w14:textId="77777777" w:rsidTr="00220EBC">
        <w:trPr>
          <w:trHeight w:val="54"/>
          <w:jc w:val="center"/>
        </w:trPr>
        <w:tc>
          <w:tcPr>
            <w:tcW w:w="2258" w:type="dxa"/>
            <w:tcBorders>
              <w:top w:val="nil"/>
              <w:bottom w:val="nil"/>
            </w:tcBorders>
            <w:shd w:val="clear" w:color="auto" w:fill="auto"/>
          </w:tcPr>
          <w:p w14:paraId="0D521C07" w14:textId="77777777" w:rsidR="00601E4F" w:rsidRPr="00EF5447" w:rsidRDefault="00601E4F" w:rsidP="0027053A">
            <w:pPr>
              <w:pStyle w:val="TAC"/>
              <w:rPr>
                <w:rFonts w:eastAsia="MS Mincho"/>
              </w:rPr>
            </w:pPr>
          </w:p>
        </w:tc>
        <w:tc>
          <w:tcPr>
            <w:tcW w:w="867" w:type="dxa"/>
            <w:shd w:val="clear" w:color="auto" w:fill="auto"/>
          </w:tcPr>
          <w:p w14:paraId="2209E308" w14:textId="77777777" w:rsidR="00601E4F" w:rsidRPr="00EF5447" w:rsidRDefault="00601E4F" w:rsidP="0027053A">
            <w:pPr>
              <w:pStyle w:val="TAC"/>
            </w:pPr>
            <w:r w:rsidRPr="00EF5447">
              <w:t>n28</w:t>
            </w:r>
          </w:p>
        </w:tc>
        <w:tc>
          <w:tcPr>
            <w:tcW w:w="1066" w:type="dxa"/>
            <w:shd w:val="clear" w:color="auto" w:fill="auto"/>
            <w:noWrap/>
          </w:tcPr>
          <w:p w14:paraId="70575D01" w14:textId="77777777" w:rsidR="00601E4F" w:rsidRPr="00EF5447" w:rsidRDefault="00601E4F" w:rsidP="0027053A">
            <w:pPr>
              <w:pStyle w:val="TAC"/>
            </w:pPr>
            <w:r w:rsidRPr="00EF5447">
              <w:t>743</w:t>
            </w:r>
          </w:p>
        </w:tc>
        <w:tc>
          <w:tcPr>
            <w:tcW w:w="747" w:type="dxa"/>
            <w:shd w:val="clear" w:color="auto" w:fill="auto"/>
            <w:noWrap/>
          </w:tcPr>
          <w:p w14:paraId="6297EAEB" w14:textId="77777777" w:rsidR="00601E4F" w:rsidRPr="00EF5447" w:rsidRDefault="00601E4F" w:rsidP="0027053A">
            <w:pPr>
              <w:pStyle w:val="TAC"/>
            </w:pPr>
            <w:r w:rsidRPr="00EF5447">
              <w:t>5</w:t>
            </w:r>
          </w:p>
        </w:tc>
        <w:tc>
          <w:tcPr>
            <w:tcW w:w="1142" w:type="dxa"/>
            <w:shd w:val="clear" w:color="auto" w:fill="auto"/>
            <w:noWrap/>
          </w:tcPr>
          <w:p w14:paraId="791C2770" w14:textId="77777777" w:rsidR="00601E4F" w:rsidRPr="00EF5447" w:rsidRDefault="00601E4F" w:rsidP="0027053A">
            <w:pPr>
              <w:pStyle w:val="TAC"/>
            </w:pPr>
            <w:r w:rsidRPr="00EF5447">
              <w:t>25</w:t>
            </w:r>
          </w:p>
        </w:tc>
        <w:tc>
          <w:tcPr>
            <w:tcW w:w="1299" w:type="dxa"/>
            <w:shd w:val="clear" w:color="auto" w:fill="auto"/>
            <w:noWrap/>
          </w:tcPr>
          <w:p w14:paraId="4821ED5F" w14:textId="77777777" w:rsidR="00601E4F" w:rsidRPr="00EF5447" w:rsidRDefault="00601E4F" w:rsidP="0027053A">
            <w:pPr>
              <w:pStyle w:val="TAC"/>
            </w:pPr>
            <w:r w:rsidRPr="00EF5447">
              <w:t>798</w:t>
            </w:r>
          </w:p>
        </w:tc>
        <w:tc>
          <w:tcPr>
            <w:tcW w:w="752" w:type="dxa"/>
            <w:shd w:val="clear" w:color="auto" w:fill="auto"/>
          </w:tcPr>
          <w:p w14:paraId="589C2EC0" w14:textId="77777777" w:rsidR="00601E4F" w:rsidRPr="00EF5447" w:rsidRDefault="00601E4F" w:rsidP="0027053A">
            <w:pPr>
              <w:pStyle w:val="TAC"/>
            </w:pPr>
            <w:r w:rsidRPr="00EF5447">
              <w:t>N/A</w:t>
            </w:r>
          </w:p>
        </w:tc>
        <w:tc>
          <w:tcPr>
            <w:tcW w:w="1248" w:type="dxa"/>
            <w:shd w:val="clear" w:color="auto" w:fill="auto"/>
          </w:tcPr>
          <w:p w14:paraId="7ABA6266" w14:textId="77777777" w:rsidR="00601E4F" w:rsidRPr="00EF5447" w:rsidRDefault="00601E4F" w:rsidP="0027053A">
            <w:pPr>
              <w:pStyle w:val="TAC"/>
            </w:pPr>
            <w:r w:rsidRPr="00EF5447">
              <w:t>N/A</w:t>
            </w:r>
          </w:p>
        </w:tc>
      </w:tr>
      <w:tr w:rsidR="00601E4F" w:rsidRPr="00EF5447" w14:paraId="4443D4FA" w14:textId="77777777" w:rsidTr="00220EBC">
        <w:trPr>
          <w:trHeight w:val="54"/>
          <w:jc w:val="center"/>
        </w:trPr>
        <w:tc>
          <w:tcPr>
            <w:tcW w:w="2258" w:type="dxa"/>
            <w:tcBorders>
              <w:top w:val="nil"/>
              <w:bottom w:val="single" w:sz="4" w:space="0" w:color="auto"/>
            </w:tcBorders>
            <w:shd w:val="clear" w:color="auto" w:fill="auto"/>
          </w:tcPr>
          <w:p w14:paraId="3B03F6D0" w14:textId="77777777" w:rsidR="00601E4F" w:rsidRPr="00EF5447" w:rsidRDefault="00601E4F" w:rsidP="0027053A">
            <w:pPr>
              <w:pStyle w:val="TAC"/>
              <w:rPr>
                <w:rFonts w:eastAsia="MS Mincho"/>
              </w:rPr>
            </w:pPr>
          </w:p>
        </w:tc>
        <w:tc>
          <w:tcPr>
            <w:tcW w:w="867" w:type="dxa"/>
            <w:shd w:val="clear" w:color="auto" w:fill="auto"/>
          </w:tcPr>
          <w:p w14:paraId="22205218" w14:textId="77777777" w:rsidR="00601E4F" w:rsidRPr="00EF5447" w:rsidRDefault="00601E4F" w:rsidP="0027053A">
            <w:pPr>
              <w:pStyle w:val="TAC"/>
            </w:pPr>
            <w:r w:rsidRPr="00EF5447">
              <w:rPr>
                <w:rFonts w:eastAsia="DengXian"/>
              </w:rPr>
              <w:t>n</w:t>
            </w:r>
            <w:r w:rsidRPr="00EF5447">
              <w:t>41</w:t>
            </w:r>
          </w:p>
        </w:tc>
        <w:tc>
          <w:tcPr>
            <w:tcW w:w="1066" w:type="dxa"/>
            <w:shd w:val="clear" w:color="auto" w:fill="auto"/>
            <w:noWrap/>
          </w:tcPr>
          <w:p w14:paraId="4CFA35F7" w14:textId="77777777" w:rsidR="00601E4F" w:rsidRPr="00EF5447" w:rsidRDefault="00601E4F" w:rsidP="0027053A">
            <w:pPr>
              <w:pStyle w:val="TAC"/>
            </w:pPr>
            <w:r w:rsidRPr="00EF5447">
              <w:t>2687</w:t>
            </w:r>
          </w:p>
        </w:tc>
        <w:tc>
          <w:tcPr>
            <w:tcW w:w="747" w:type="dxa"/>
            <w:shd w:val="clear" w:color="auto" w:fill="auto"/>
            <w:noWrap/>
          </w:tcPr>
          <w:p w14:paraId="35F51701" w14:textId="77777777" w:rsidR="00601E4F" w:rsidRPr="00EF5447" w:rsidRDefault="00601E4F" w:rsidP="0027053A">
            <w:pPr>
              <w:pStyle w:val="TAC"/>
            </w:pPr>
            <w:r w:rsidRPr="00EF5447">
              <w:t>5</w:t>
            </w:r>
          </w:p>
        </w:tc>
        <w:tc>
          <w:tcPr>
            <w:tcW w:w="1142" w:type="dxa"/>
            <w:shd w:val="clear" w:color="auto" w:fill="auto"/>
            <w:noWrap/>
          </w:tcPr>
          <w:p w14:paraId="168045C7" w14:textId="77777777" w:rsidR="00601E4F" w:rsidRPr="00EF5447" w:rsidRDefault="00601E4F" w:rsidP="0027053A">
            <w:pPr>
              <w:pStyle w:val="TAC"/>
            </w:pPr>
            <w:r w:rsidRPr="00EF5447">
              <w:t>25</w:t>
            </w:r>
          </w:p>
        </w:tc>
        <w:tc>
          <w:tcPr>
            <w:tcW w:w="1299" w:type="dxa"/>
            <w:shd w:val="clear" w:color="auto" w:fill="auto"/>
            <w:noWrap/>
          </w:tcPr>
          <w:p w14:paraId="5201908D" w14:textId="77777777" w:rsidR="00601E4F" w:rsidRPr="00EF5447" w:rsidRDefault="00601E4F" w:rsidP="0027053A">
            <w:pPr>
              <w:pStyle w:val="TAC"/>
            </w:pPr>
            <w:r w:rsidRPr="00EF5447">
              <w:t>2687</w:t>
            </w:r>
          </w:p>
        </w:tc>
        <w:tc>
          <w:tcPr>
            <w:tcW w:w="752" w:type="dxa"/>
            <w:shd w:val="clear" w:color="auto" w:fill="auto"/>
          </w:tcPr>
          <w:p w14:paraId="21133FF9" w14:textId="77777777" w:rsidR="00601E4F" w:rsidRPr="00EF5447" w:rsidRDefault="00601E4F" w:rsidP="0027053A">
            <w:pPr>
              <w:pStyle w:val="TAC"/>
            </w:pPr>
            <w:r w:rsidRPr="00EF5447">
              <w:t>15.9</w:t>
            </w:r>
          </w:p>
        </w:tc>
        <w:tc>
          <w:tcPr>
            <w:tcW w:w="1248" w:type="dxa"/>
            <w:shd w:val="clear" w:color="auto" w:fill="auto"/>
          </w:tcPr>
          <w:p w14:paraId="7A8A099F" w14:textId="77777777" w:rsidR="00601E4F" w:rsidRPr="00EF5447" w:rsidRDefault="00601E4F" w:rsidP="0027053A">
            <w:pPr>
              <w:pStyle w:val="TAC"/>
            </w:pPr>
            <w:r w:rsidRPr="00EF5447">
              <w:t>IMD3</w:t>
            </w:r>
          </w:p>
          <w:p w14:paraId="1CA0149F" w14:textId="77777777" w:rsidR="00601E4F" w:rsidRPr="00EF5447" w:rsidRDefault="00601E4F" w:rsidP="0027053A">
            <w:pPr>
              <w:pStyle w:val="TAC"/>
            </w:pPr>
            <w:r w:rsidRPr="00EF5447">
              <w:t>|2*fB3-fn28|</w:t>
            </w:r>
          </w:p>
        </w:tc>
      </w:tr>
      <w:tr w:rsidR="00601E4F" w:rsidRPr="00EF5447" w14:paraId="07F39B37" w14:textId="77777777" w:rsidTr="00220EBC">
        <w:trPr>
          <w:trHeight w:val="54"/>
          <w:jc w:val="center"/>
        </w:trPr>
        <w:tc>
          <w:tcPr>
            <w:tcW w:w="2258" w:type="dxa"/>
            <w:tcBorders>
              <w:bottom w:val="nil"/>
            </w:tcBorders>
            <w:shd w:val="clear" w:color="auto" w:fill="auto"/>
          </w:tcPr>
          <w:p w14:paraId="794E6404" w14:textId="77777777" w:rsidR="00601E4F" w:rsidRPr="00EF5447" w:rsidRDefault="00601E4F" w:rsidP="0027053A">
            <w:pPr>
              <w:pStyle w:val="TAC"/>
              <w:rPr>
                <w:lang w:eastAsia="ja-JP"/>
              </w:rPr>
            </w:pPr>
            <w:r w:rsidRPr="00EF5447">
              <w:rPr>
                <w:lang w:eastAsia="ja-JP"/>
              </w:rPr>
              <w:t>DC_3A-28A_n78A</w:t>
            </w:r>
          </w:p>
          <w:p w14:paraId="4F5FEE8E" w14:textId="77777777" w:rsidR="00601E4F" w:rsidRPr="00EF5447" w:rsidRDefault="00601E4F" w:rsidP="0027053A">
            <w:pPr>
              <w:pStyle w:val="TAC"/>
              <w:rPr>
                <w:lang w:eastAsia="ja-JP"/>
              </w:rPr>
            </w:pPr>
            <w:r w:rsidRPr="00EF5447">
              <w:rPr>
                <w:lang w:eastAsia="ja-JP"/>
              </w:rPr>
              <w:t>DC_3C-28A_n78A</w:t>
            </w:r>
          </w:p>
          <w:p w14:paraId="2E4F963A" w14:textId="77777777" w:rsidR="00601E4F" w:rsidRPr="00EF5447" w:rsidRDefault="00601E4F" w:rsidP="0027053A">
            <w:pPr>
              <w:pStyle w:val="TAC"/>
              <w:rPr>
                <w:rFonts w:eastAsia="MS Mincho"/>
              </w:rPr>
            </w:pPr>
            <w:r w:rsidRPr="00EF5447">
              <w:rPr>
                <w:lang w:eastAsia="fi-FI"/>
              </w:rPr>
              <w:t>DC_3A-3A-28A_n78A</w:t>
            </w:r>
          </w:p>
        </w:tc>
        <w:tc>
          <w:tcPr>
            <w:tcW w:w="867" w:type="dxa"/>
            <w:shd w:val="clear" w:color="auto" w:fill="auto"/>
          </w:tcPr>
          <w:p w14:paraId="3E430457" w14:textId="77777777" w:rsidR="00601E4F" w:rsidRPr="00EF5447" w:rsidRDefault="00601E4F" w:rsidP="0027053A">
            <w:pPr>
              <w:pStyle w:val="TAC"/>
              <w:rPr>
                <w:rFonts w:eastAsia="MS Mincho"/>
              </w:rPr>
            </w:pPr>
            <w:r w:rsidRPr="00EF5447">
              <w:rPr>
                <w:szCs w:val="18"/>
                <w:lang w:eastAsia="ja-JP"/>
              </w:rPr>
              <w:t>3</w:t>
            </w:r>
          </w:p>
        </w:tc>
        <w:tc>
          <w:tcPr>
            <w:tcW w:w="1066" w:type="dxa"/>
            <w:shd w:val="clear" w:color="auto" w:fill="auto"/>
            <w:noWrap/>
          </w:tcPr>
          <w:p w14:paraId="2C0A4C35" w14:textId="77777777" w:rsidR="00601E4F" w:rsidRPr="00EF5447" w:rsidRDefault="00601E4F" w:rsidP="0027053A">
            <w:pPr>
              <w:pStyle w:val="TAC"/>
              <w:rPr>
                <w:rFonts w:eastAsia="MS Mincho"/>
              </w:rPr>
            </w:pPr>
            <w:r w:rsidRPr="00EF5447">
              <w:rPr>
                <w:szCs w:val="18"/>
              </w:rPr>
              <w:t>1775</w:t>
            </w:r>
          </w:p>
        </w:tc>
        <w:tc>
          <w:tcPr>
            <w:tcW w:w="747" w:type="dxa"/>
            <w:shd w:val="clear" w:color="auto" w:fill="auto"/>
            <w:noWrap/>
          </w:tcPr>
          <w:p w14:paraId="221A557D" w14:textId="77777777" w:rsidR="00601E4F" w:rsidRPr="00EF5447" w:rsidRDefault="00601E4F" w:rsidP="0027053A">
            <w:pPr>
              <w:pStyle w:val="TAC"/>
              <w:rPr>
                <w:rFonts w:eastAsia="MS Mincho"/>
              </w:rPr>
            </w:pPr>
            <w:r w:rsidRPr="00EF5447">
              <w:rPr>
                <w:szCs w:val="18"/>
              </w:rPr>
              <w:t>5</w:t>
            </w:r>
          </w:p>
        </w:tc>
        <w:tc>
          <w:tcPr>
            <w:tcW w:w="1142" w:type="dxa"/>
            <w:shd w:val="clear" w:color="auto" w:fill="auto"/>
            <w:noWrap/>
          </w:tcPr>
          <w:p w14:paraId="674E53C8" w14:textId="77777777" w:rsidR="00601E4F" w:rsidRPr="00EF5447" w:rsidRDefault="00601E4F" w:rsidP="0027053A">
            <w:pPr>
              <w:pStyle w:val="TAC"/>
              <w:rPr>
                <w:rFonts w:eastAsia="MS Mincho"/>
              </w:rPr>
            </w:pPr>
            <w:r w:rsidRPr="00EF5447">
              <w:rPr>
                <w:szCs w:val="18"/>
              </w:rPr>
              <w:t>25</w:t>
            </w:r>
          </w:p>
        </w:tc>
        <w:tc>
          <w:tcPr>
            <w:tcW w:w="1299" w:type="dxa"/>
            <w:shd w:val="clear" w:color="auto" w:fill="auto"/>
            <w:noWrap/>
          </w:tcPr>
          <w:p w14:paraId="42F10269" w14:textId="77777777" w:rsidR="00601E4F" w:rsidRPr="00EF5447" w:rsidRDefault="00601E4F" w:rsidP="0027053A">
            <w:pPr>
              <w:pStyle w:val="TAC"/>
              <w:rPr>
                <w:rFonts w:eastAsia="MS Mincho"/>
              </w:rPr>
            </w:pPr>
            <w:r w:rsidRPr="00EF5447">
              <w:rPr>
                <w:szCs w:val="18"/>
              </w:rPr>
              <w:t>1870</w:t>
            </w:r>
          </w:p>
        </w:tc>
        <w:tc>
          <w:tcPr>
            <w:tcW w:w="752" w:type="dxa"/>
            <w:shd w:val="clear" w:color="auto" w:fill="auto"/>
          </w:tcPr>
          <w:p w14:paraId="32F65F6B" w14:textId="77777777" w:rsidR="00601E4F" w:rsidRPr="00EF5447" w:rsidRDefault="00601E4F" w:rsidP="0027053A">
            <w:pPr>
              <w:pStyle w:val="TAC"/>
              <w:rPr>
                <w:rFonts w:eastAsia="Malgun Gothic"/>
                <w:lang w:eastAsia="ko-KR"/>
              </w:rPr>
            </w:pPr>
            <w:r w:rsidRPr="00EF5447">
              <w:rPr>
                <w:szCs w:val="18"/>
                <w:lang w:eastAsia="ja-JP"/>
              </w:rPr>
              <w:t>17.3</w:t>
            </w:r>
          </w:p>
        </w:tc>
        <w:tc>
          <w:tcPr>
            <w:tcW w:w="1248" w:type="dxa"/>
            <w:shd w:val="clear" w:color="auto" w:fill="auto"/>
          </w:tcPr>
          <w:p w14:paraId="30B76D94" w14:textId="77777777" w:rsidR="00601E4F" w:rsidRPr="00EF5447" w:rsidRDefault="00601E4F" w:rsidP="0027053A">
            <w:pPr>
              <w:pStyle w:val="TAC"/>
            </w:pPr>
            <w:r w:rsidRPr="00EF5447">
              <w:rPr>
                <w:lang w:eastAsia="ja-JP"/>
              </w:rPr>
              <w:t>IMD3</w:t>
            </w:r>
          </w:p>
        </w:tc>
      </w:tr>
      <w:tr w:rsidR="00601E4F" w:rsidRPr="00EF5447" w14:paraId="7F874620" w14:textId="77777777" w:rsidTr="00220EBC">
        <w:trPr>
          <w:trHeight w:val="54"/>
          <w:jc w:val="center"/>
        </w:trPr>
        <w:tc>
          <w:tcPr>
            <w:tcW w:w="2258" w:type="dxa"/>
            <w:tcBorders>
              <w:top w:val="nil"/>
              <w:bottom w:val="nil"/>
            </w:tcBorders>
            <w:shd w:val="clear" w:color="auto" w:fill="auto"/>
          </w:tcPr>
          <w:p w14:paraId="2796354B" w14:textId="77777777" w:rsidR="00601E4F" w:rsidRPr="00EF5447" w:rsidRDefault="00601E4F" w:rsidP="0027053A">
            <w:pPr>
              <w:pStyle w:val="TAC"/>
              <w:rPr>
                <w:rFonts w:eastAsia="MS Mincho"/>
              </w:rPr>
            </w:pPr>
          </w:p>
        </w:tc>
        <w:tc>
          <w:tcPr>
            <w:tcW w:w="867" w:type="dxa"/>
            <w:shd w:val="clear" w:color="auto" w:fill="auto"/>
          </w:tcPr>
          <w:p w14:paraId="48874D72" w14:textId="77777777" w:rsidR="00601E4F" w:rsidRPr="00EF5447" w:rsidRDefault="00601E4F" w:rsidP="0027053A">
            <w:pPr>
              <w:pStyle w:val="TAC"/>
              <w:rPr>
                <w:rFonts w:eastAsia="MS Mincho"/>
              </w:rPr>
            </w:pPr>
            <w:r w:rsidRPr="00EF5447">
              <w:rPr>
                <w:szCs w:val="18"/>
                <w:lang w:eastAsia="ja-JP"/>
              </w:rPr>
              <w:t>28</w:t>
            </w:r>
          </w:p>
        </w:tc>
        <w:tc>
          <w:tcPr>
            <w:tcW w:w="1066" w:type="dxa"/>
            <w:shd w:val="clear" w:color="auto" w:fill="auto"/>
            <w:noWrap/>
          </w:tcPr>
          <w:p w14:paraId="09B2E808" w14:textId="77777777" w:rsidR="00601E4F" w:rsidRPr="00EF5447" w:rsidRDefault="00601E4F" w:rsidP="0027053A">
            <w:pPr>
              <w:pStyle w:val="TAC"/>
              <w:rPr>
                <w:rFonts w:eastAsia="MS Mincho"/>
              </w:rPr>
            </w:pPr>
            <w:r w:rsidRPr="00EF5447">
              <w:rPr>
                <w:szCs w:val="18"/>
                <w:lang w:eastAsia="ja-JP"/>
              </w:rPr>
              <w:t>740</w:t>
            </w:r>
          </w:p>
        </w:tc>
        <w:tc>
          <w:tcPr>
            <w:tcW w:w="747" w:type="dxa"/>
            <w:shd w:val="clear" w:color="auto" w:fill="auto"/>
            <w:noWrap/>
          </w:tcPr>
          <w:p w14:paraId="2F7C37AD" w14:textId="77777777" w:rsidR="00601E4F" w:rsidRPr="00EF5447" w:rsidRDefault="00601E4F" w:rsidP="0027053A">
            <w:pPr>
              <w:pStyle w:val="TAC"/>
              <w:rPr>
                <w:rFonts w:eastAsia="MS Mincho"/>
              </w:rPr>
            </w:pPr>
            <w:r w:rsidRPr="00EF5447">
              <w:rPr>
                <w:szCs w:val="18"/>
                <w:lang w:eastAsia="ja-JP"/>
              </w:rPr>
              <w:t>5</w:t>
            </w:r>
          </w:p>
        </w:tc>
        <w:tc>
          <w:tcPr>
            <w:tcW w:w="1142" w:type="dxa"/>
            <w:shd w:val="clear" w:color="auto" w:fill="auto"/>
            <w:noWrap/>
          </w:tcPr>
          <w:p w14:paraId="4B70A73D" w14:textId="77777777" w:rsidR="00601E4F" w:rsidRPr="00EF5447" w:rsidRDefault="00601E4F" w:rsidP="0027053A">
            <w:pPr>
              <w:pStyle w:val="TAC"/>
              <w:rPr>
                <w:rFonts w:eastAsia="MS Mincho"/>
              </w:rPr>
            </w:pPr>
            <w:r w:rsidRPr="00EF5447">
              <w:rPr>
                <w:szCs w:val="18"/>
                <w:lang w:eastAsia="ja-JP"/>
              </w:rPr>
              <w:t>25</w:t>
            </w:r>
          </w:p>
        </w:tc>
        <w:tc>
          <w:tcPr>
            <w:tcW w:w="1299" w:type="dxa"/>
            <w:shd w:val="clear" w:color="auto" w:fill="auto"/>
            <w:noWrap/>
          </w:tcPr>
          <w:p w14:paraId="3BCC9C43" w14:textId="77777777" w:rsidR="00601E4F" w:rsidRPr="00EF5447" w:rsidRDefault="00601E4F" w:rsidP="0027053A">
            <w:pPr>
              <w:pStyle w:val="TAC"/>
              <w:rPr>
                <w:rFonts w:eastAsia="MS Mincho"/>
              </w:rPr>
            </w:pPr>
            <w:r w:rsidRPr="00EF5447">
              <w:rPr>
                <w:szCs w:val="18"/>
                <w:lang w:eastAsia="ja-JP"/>
              </w:rPr>
              <w:t>760</w:t>
            </w:r>
          </w:p>
        </w:tc>
        <w:tc>
          <w:tcPr>
            <w:tcW w:w="752" w:type="dxa"/>
            <w:shd w:val="clear" w:color="auto" w:fill="auto"/>
          </w:tcPr>
          <w:p w14:paraId="33938CA9"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E87EC76" w14:textId="77777777" w:rsidR="00601E4F" w:rsidRPr="00EF5447" w:rsidRDefault="00601E4F" w:rsidP="0027053A">
            <w:pPr>
              <w:pStyle w:val="TAC"/>
            </w:pPr>
            <w:r w:rsidRPr="00EF5447">
              <w:rPr>
                <w:lang w:eastAsia="ja-JP"/>
              </w:rPr>
              <w:t>N/A</w:t>
            </w:r>
          </w:p>
        </w:tc>
      </w:tr>
      <w:tr w:rsidR="00601E4F" w:rsidRPr="00EF5447" w14:paraId="0775D36C" w14:textId="77777777" w:rsidTr="00220EBC">
        <w:trPr>
          <w:trHeight w:val="54"/>
          <w:jc w:val="center"/>
        </w:trPr>
        <w:tc>
          <w:tcPr>
            <w:tcW w:w="2258" w:type="dxa"/>
            <w:tcBorders>
              <w:top w:val="nil"/>
              <w:bottom w:val="single" w:sz="4" w:space="0" w:color="auto"/>
            </w:tcBorders>
            <w:shd w:val="clear" w:color="auto" w:fill="auto"/>
          </w:tcPr>
          <w:p w14:paraId="039A42F9" w14:textId="77777777" w:rsidR="00601E4F" w:rsidRPr="00EF5447" w:rsidRDefault="00601E4F" w:rsidP="0027053A">
            <w:pPr>
              <w:pStyle w:val="TAC"/>
              <w:rPr>
                <w:rFonts w:eastAsia="MS Mincho"/>
              </w:rPr>
            </w:pPr>
          </w:p>
        </w:tc>
        <w:tc>
          <w:tcPr>
            <w:tcW w:w="867" w:type="dxa"/>
            <w:shd w:val="clear" w:color="auto" w:fill="auto"/>
          </w:tcPr>
          <w:p w14:paraId="5007FBFC" w14:textId="77777777" w:rsidR="00601E4F" w:rsidRPr="00EF5447" w:rsidRDefault="00601E4F" w:rsidP="0027053A">
            <w:pPr>
              <w:pStyle w:val="TAC"/>
              <w:rPr>
                <w:rFonts w:eastAsia="MS Mincho"/>
              </w:rPr>
            </w:pPr>
            <w:r w:rsidRPr="00EF5447">
              <w:rPr>
                <w:szCs w:val="18"/>
                <w:lang w:eastAsia="ja-JP"/>
              </w:rPr>
              <w:t>n78</w:t>
            </w:r>
          </w:p>
        </w:tc>
        <w:tc>
          <w:tcPr>
            <w:tcW w:w="1066" w:type="dxa"/>
            <w:shd w:val="clear" w:color="auto" w:fill="auto"/>
            <w:noWrap/>
          </w:tcPr>
          <w:p w14:paraId="5D5ACEDB" w14:textId="77777777" w:rsidR="00601E4F" w:rsidRPr="00EF5447" w:rsidRDefault="00601E4F" w:rsidP="0027053A">
            <w:pPr>
              <w:pStyle w:val="TAC"/>
              <w:rPr>
                <w:rFonts w:eastAsia="MS Mincho"/>
              </w:rPr>
            </w:pPr>
            <w:r w:rsidRPr="00EF5447">
              <w:rPr>
                <w:szCs w:val="18"/>
                <w:lang w:eastAsia="ja-JP"/>
              </w:rPr>
              <w:t>3350</w:t>
            </w:r>
          </w:p>
        </w:tc>
        <w:tc>
          <w:tcPr>
            <w:tcW w:w="747" w:type="dxa"/>
            <w:shd w:val="clear" w:color="auto" w:fill="auto"/>
            <w:noWrap/>
          </w:tcPr>
          <w:p w14:paraId="7FBE9F5E" w14:textId="77777777" w:rsidR="00601E4F" w:rsidRPr="00EF5447" w:rsidRDefault="00601E4F" w:rsidP="0027053A">
            <w:pPr>
              <w:pStyle w:val="TAC"/>
              <w:rPr>
                <w:rFonts w:eastAsia="MS Mincho"/>
              </w:rPr>
            </w:pPr>
            <w:r w:rsidRPr="00EF5447">
              <w:rPr>
                <w:szCs w:val="18"/>
                <w:lang w:eastAsia="ja-JP"/>
              </w:rPr>
              <w:t>10</w:t>
            </w:r>
          </w:p>
        </w:tc>
        <w:tc>
          <w:tcPr>
            <w:tcW w:w="1142" w:type="dxa"/>
            <w:shd w:val="clear" w:color="auto" w:fill="auto"/>
            <w:noWrap/>
          </w:tcPr>
          <w:p w14:paraId="4EF4C3FF" w14:textId="77777777" w:rsidR="00601E4F" w:rsidRPr="00EF5447" w:rsidRDefault="00601E4F" w:rsidP="0027053A">
            <w:pPr>
              <w:pStyle w:val="TAC"/>
              <w:rPr>
                <w:rFonts w:eastAsia="MS Mincho"/>
              </w:rPr>
            </w:pPr>
            <w:r w:rsidRPr="00EF5447">
              <w:rPr>
                <w:szCs w:val="18"/>
                <w:lang w:eastAsia="ja-JP"/>
              </w:rPr>
              <w:t>25</w:t>
            </w:r>
          </w:p>
        </w:tc>
        <w:tc>
          <w:tcPr>
            <w:tcW w:w="1299" w:type="dxa"/>
            <w:shd w:val="clear" w:color="auto" w:fill="auto"/>
            <w:noWrap/>
          </w:tcPr>
          <w:p w14:paraId="1F0FE861" w14:textId="77777777" w:rsidR="00601E4F" w:rsidRPr="00EF5447" w:rsidRDefault="00601E4F" w:rsidP="0027053A">
            <w:pPr>
              <w:pStyle w:val="TAC"/>
              <w:rPr>
                <w:rFonts w:eastAsia="MS Mincho"/>
              </w:rPr>
            </w:pPr>
            <w:r w:rsidRPr="00EF5447">
              <w:rPr>
                <w:szCs w:val="18"/>
                <w:lang w:eastAsia="ja-JP"/>
              </w:rPr>
              <w:t>3350</w:t>
            </w:r>
          </w:p>
        </w:tc>
        <w:tc>
          <w:tcPr>
            <w:tcW w:w="752" w:type="dxa"/>
            <w:shd w:val="clear" w:color="auto" w:fill="auto"/>
          </w:tcPr>
          <w:p w14:paraId="40528371" w14:textId="77777777" w:rsidR="00601E4F" w:rsidRPr="00EF5447" w:rsidRDefault="00601E4F" w:rsidP="0027053A">
            <w:pPr>
              <w:pStyle w:val="TAC"/>
              <w:rPr>
                <w:rFonts w:eastAsia="Malgun Gothic"/>
                <w:lang w:eastAsia="ko-KR"/>
              </w:rPr>
            </w:pPr>
            <w:r w:rsidRPr="00EF5447">
              <w:rPr>
                <w:szCs w:val="18"/>
                <w:lang w:eastAsia="ja-JP"/>
              </w:rPr>
              <w:t>N/A</w:t>
            </w:r>
          </w:p>
        </w:tc>
        <w:tc>
          <w:tcPr>
            <w:tcW w:w="1248" w:type="dxa"/>
            <w:shd w:val="clear" w:color="auto" w:fill="auto"/>
          </w:tcPr>
          <w:p w14:paraId="3889545A" w14:textId="77777777" w:rsidR="00601E4F" w:rsidRPr="00EF5447" w:rsidRDefault="00601E4F" w:rsidP="0027053A">
            <w:pPr>
              <w:pStyle w:val="TAC"/>
            </w:pPr>
            <w:r w:rsidRPr="00EF5447">
              <w:t>N/A</w:t>
            </w:r>
          </w:p>
        </w:tc>
      </w:tr>
      <w:tr w:rsidR="00601E4F" w:rsidRPr="00EF5447" w14:paraId="3F9E37DD" w14:textId="77777777" w:rsidTr="00220EBC">
        <w:trPr>
          <w:trHeight w:val="54"/>
          <w:jc w:val="center"/>
        </w:trPr>
        <w:tc>
          <w:tcPr>
            <w:tcW w:w="2258" w:type="dxa"/>
            <w:tcBorders>
              <w:bottom w:val="nil"/>
            </w:tcBorders>
            <w:shd w:val="clear" w:color="auto" w:fill="auto"/>
          </w:tcPr>
          <w:p w14:paraId="4E3C77BA" w14:textId="77777777" w:rsidR="00601E4F" w:rsidRPr="00EF5447" w:rsidRDefault="00601E4F" w:rsidP="0027053A">
            <w:pPr>
              <w:pStyle w:val="TAC"/>
            </w:pPr>
            <w:r w:rsidRPr="00EF5447">
              <w:t>DC_3A-28A_n79A</w:t>
            </w:r>
          </w:p>
        </w:tc>
        <w:tc>
          <w:tcPr>
            <w:tcW w:w="867" w:type="dxa"/>
            <w:shd w:val="clear" w:color="auto" w:fill="auto"/>
          </w:tcPr>
          <w:p w14:paraId="00C9FBD5" w14:textId="77777777" w:rsidR="00601E4F" w:rsidRPr="00EF5447" w:rsidRDefault="00601E4F" w:rsidP="0027053A">
            <w:pPr>
              <w:pStyle w:val="TAC"/>
            </w:pPr>
            <w:r w:rsidRPr="00EF5447">
              <w:t>3</w:t>
            </w:r>
          </w:p>
        </w:tc>
        <w:tc>
          <w:tcPr>
            <w:tcW w:w="1066" w:type="dxa"/>
            <w:shd w:val="clear" w:color="auto" w:fill="auto"/>
            <w:noWrap/>
          </w:tcPr>
          <w:p w14:paraId="5FCEC503" w14:textId="77777777" w:rsidR="00601E4F" w:rsidRPr="00EF5447" w:rsidRDefault="00601E4F" w:rsidP="0027053A">
            <w:pPr>
              <w:pStyle w:val="TAC"/>
            </w:pPr>
            <w:r w:rsidRPr="00EF5447">
              <w:t>1770</w:t>
            </w:r>
          </w:p>
        </w:tc>
        <w:tc>
          <w:tcPr>
            <w:tcW w:w="747" w:type="dxa"/>
            <w:shd w:val="clear" w:color="auto" w:fill="auto"/>
            <w:noWrap/>
          </w:tcPr>
          <w:p w14:paraId="1A68EB7F" w14:textId="77777777" w:rsidR="00601E4F" w:rsidRPr="00EF5447" w:rsidRDefault="00601E4F" w:rsidP="0027053A">
            <w:pPr>
              <w:pStyle w:val="TAC"/>
            </w:pPr>
            <w:r w:rsidRPr="00EF5447">
              <w:t>5</w:t>
            </w:r>
          </w:p>
        </w:tc>
        <w:tc>
          <w:tcPr>
            <w:tcW w:w="1142" w:type="dxa"/>
            <w:shd w:val="clear" w:color="auto" w:fill="auto"/>
            <w:noWrap/>
          </w:tcPr>
          <w:p w14:paraId="461F1930" w14:textId="77777777" w:rsidR="00601E4F" w:rsidRPr="00EF5447" w:rsidRDefault="00601E4F" w:rsidP="0027053A">
            <w:pPr>
              <w:pStyle w:val="TAC"/>
            </w:pPr>
            <w:r w:rsidRPr="00EF5447">
              <w:t>25</w:t>
            </w:r>
          </w:p>
        </w:tc>
        <w:tc>
          <w:tcPr>
            <w:tcW w:w="1299" w:type="dxa"/>
            <w:shd w:val="clear" w:color="auto" w:fill="auto"/>
            <w:noWrap/>
          </w:tcPr>
          <w:p w14:paraId="32162D2A" w14:textId="77777777" w:rsidR="00601E4F" w:rsidRPr="00EF5447" w:rsidRDefault="00601E4F" w:rsidP="0027053A">
            <w:pPr>
              <w:pStyle w:val="TAC"/>
            </w:pPr>
            <w:r w:rsidRPr="00EF5447">
              <w:t>1865</w:t>
            </w:r>
          </w:p>
        </w:tc>
        <w:tc>
          <w:tcPr>
            <w:tcW w:w="752" w:type="dxa"/>
            <w:shd w:val="clear" w:color="auto" w:fill="auto"/>
          </w:tcPr>
          <w:p w14:paraId="17CF7F39" w14:textId="77777777" w:rsidR="00601E4F" w:rsidRPr="00EF5447" w:rsidRDefault="00601E4F" w:rsidP="0027053A">
            <w:pPr>
              <w:pStyle w:val="TAC"/>
            </w:pPr>
            <w:r w:rsidRPr="00EF5447">
              <w:t>N/A</w:t>
            </w:r>
          </w:p>
        </w:tc>
        <w:tc>
          <w:tcPr>
            <w:tcW w:w="1248" w:type="dxa"/>
            <w:shd w:val="clear" w:color="auto" w:fill="auto"/>
          </w:tcPr>
          <w:p w14:paraId="0E5074D1"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734FDBB8" w14:textId="77777777" w:rsidTr="00220EBC">
        <w:trPr>
          <w:trHeight w:val="54"/>
          <w:jc w:val="center"/>
        </w:trPr>
        <w:tc>
          <w:tcPr>
            <w:tcW w:w="2258" w:type="dxa"/>
            <w:tcBorders>
              <w:top w:val="nil"/>
              <w:bottom w:val="nil"/>
            </w:tcBorders>
            <w:shd w:val="clear" w:color="auto" w:fill="auto"/>
          </w:tcPr>
          <w:p w14:paraId="33D1ED22" w14:textId="77777777" w:rsidR="00601E4F" w:rsidRPr="00EF5447" w:rsidRDefault="00601E4F" w:rsidP="0027053A">
            <w:pPr>
              <w:pStyle w:val="TAC"/>
            </w:pPr>
          </w:p>
        </w:tc>
        <w:tc>
          <w:tcPr>
            <w:tcW w:w="867" w:type="dxa"/>
            <w:shd w:val="clear" w:color="auto" w:fill="auto"/>
          </w:tcPr>
          <w:p w14:paraId="1782EEA5" w14:textId="77777777" w:rsidR="00601E4F" w:rsidRPr="00EF5447" w:rsidRDefault="00601E4F" w:rsidP="0027053A">
            <w:pPr>
              <w:pStyle w:val="TAC"/>
            </w:pPr>
            <w:r w:rsidRPr="00EF5447">
              <w:t>28</w:t>
            </w:r>
          </w:p>
        </w:tc>
        <w:tc>
          <w:tcPr>
            <w:tcW w:w="1066" w:type="dxa"/>
            <w:shd w:val="clear" w:color="auto" w:fill="auto"/>
            <w:noWrap/>
          </w:tcPr>
          <w:p w14:paraId="1509F9C0" w14:textId="77777777" w:rsidR="00601E4F" w:rsidRPr="00EF5447" w:rsidRDefault="00601E4F" w:rsidP="0027053A">
            <w:pPr>
              <w:pStyle w:val="TAC"/>
            </w:pPr>
            <w:r w:rsidRPr="00EF5447">
              <w:t>725</w:t>
            </w:r>
          </w:p>
        </w:tc>
        <w:tc>
          <w:tcPr>
            <w:tcW w:w="747" w:type="dxa"/>
            <w:shd w:val="clear" w:color="auto" w:fill="auto"/>
            <w:noWrap/>
          </w:tcPr>
          <w:p w14:paraId="3ABEEB01" w14:textId="77777777" w:rsidR="00601E4F" w:rsidRPr="00EF5447" w:rsidRDefault="00601E4F" w:rsidP="0027053A">
            <w:pPr>
              <w:pStyle w:val="TAC"/>
            </w:pPr>
            <w:r w:rsidRPr="00EF5447">
              <w:t>5</w:t>
            </w:r>
          </w:p>
        </w:tc>
        <w:tc>
          <w:tcPr>
            <w:tcW w:w="1142" w:type="dxa"/>
            <w:shd w:val="clear" w:color="auto" w:fill="auto"/>
            <w:noWrap/>
          </w:tcPr>
          <w:p w14:paraId="494A5E4E" w14:textId="77777777" w:rsidR="00601E4F" w:rsidRPr="00EF5447" w:rsidRDefault="00601E4F" w:rsidP="0027053A">
            <w:pPr>
              <w:pStyle w:val="TAC"/>
            </w:pPr>
            <w:r w:rsidRPr="00EF5447">
              <w:t>25</w:t>
            </w:r>
          </w:p>
        </w:tc>
        <w:tc>
          <w:tcPr>
            <w:tcW w:w="1299" w:type="dxa"/>
            <w:shd w:val="clear" w:color="auto" w:fill="auto"/>
            <w:noWrap/>
          </w:tcPr>
          <w:p w14:paraId="4510A11D" w14:textId="77777777" w:rsidR="00601E4F" w:rsidRPr="00EF5447" w:rsidRDefault="00601E4F" w:rsidP="0027053A">
            <w:pPr>
              <w:pStyle w:val="TAC"/>
            </w:pPr>
            <w:r w:rsidRPr="00EF5447">
              <w:t>780</w:t>
            </w:r>
          </w:p>
        </w:tc>
        <w:tc>
          <w:tcPr>
            <w:tcW w:w="752" w:type="dxa"/>
            <w:shd w:val="clear" w:color="auto" w:fill="auto"/>
          </w:tcPr>
          <w:p w14:paraId="2A01BA04" w14:textId="77777777" w:rsidR="00601E4F" w:rsidRPr="00EF5447" w:rsidRDefault="00601E4F" w:rsidP="0027053A">
            <w:pPr>
              <w:pStyle w:val="TAC"/>
            </w:pPr>
            <w:r w:rsidRPr="00EF5447">
              <w:t>10.3</w:t>
            </w:r>
          </w:p>
        </w:tc>
        <w:tc>
          <w:tcPr>
            <w:tcW w:w="1248" w:type="dxa"/>
            <w:shd w:val="clear" w:color="auto" w:fill="auto"/>
          </w:tcPr>
          <w:p w14:paraId="1F49F52F" w14:textId="77777777" w:rsidR="00601E4F" w:rsidRPr="00EF5447" w:rsidRDefault="00601E4F" w:rsidP="0027053A">
            <w:pPr>
              <w:pStyle w:val="TAC"/>
              <w:rPr>
                <w:rFonts w:eastAsia="Malgun Gothic"/>
                <w:lang w:eastAsia="ko-KR"/>
              </w:rPr>
            </w:pPr>
            <w:r w:rsidRPr="00EF5447">
              <w:rPr>
                <w:rFonts w:eastAsia="Yu Gothic"/>
                <w:szCs w:val="18"/>
              </w:rPr>
              <w:t>IMD4</w:t>
            </w:r>
          </w:p>
        </w:tc>
      </w:tr>
      <w:tr w:rsidR="00601E4F" w:rsidRPr="00EF5447" w14:paraId="609300DD" w14:textId="77777777" w:rsidTr="00220EBC">
        <w:trPr>
          <w:trHeight w:val="54"/>
          <w:jc w:val="center"/>
        </w:trPr>
        <w:tc>
          <w:tcPr>
            <w:tcW w:w="2258" w:type="dxa"/>
            <w:tcBorders>
              <w:top w:val="nil"/>
              <w:bottom w:val="nil"/>
            </w:tcBorders>
            <w:shd w:val="clear" w:color="auto" w:fill="auto"/>
          </w:tcPr>
          <w:p w14:paraId="59AD2544" w14:textId="77777777" w:rsidR="00601E4F" w:rsidRPr="00EF5447" w:rsidRDefault="00601E4F" w:rsidP="0027053A">
            <w:pPr>
              <w:pStyle w:val="TAC"/>
            </w:pPr>
          </w:p>
        </w:tc>
        <w:tc>
          <w:tcPr>
            <w:tcW w:w="867" w:type="dxa"/>
            <w:shd w:val="clear" w:color="auto" w:fill="auto"/>
          </w:tcPr>
          <w:p w14:paraId="627B929E" w14:textId="77777777" w:rsidR="00601E4F" w:rsidRPr="00EF5447" w:rsidRDefault="00601E4F" w:rsidP="0027053A">
            <w:pPr>
              <w:pStyle w:val="TAC"/>
            </w:pPr>
            <w:r w:rsidRPr="00EF5447">
              <w:t>n79</w:t>
            </w:r>
          </w:p>
        </w:tc>
        <w:tc>
          <w:tcPr>
            <w:tcW w:w="1066" w:type="dxa"/>
            <w:shd w:val="clear" w:color="auto" w:fill="auto"/>
            <w:noWrap/>
          </w:tcPr>
          <w:p w14:paraId="39B4AD56" w14:textId="77777777" w:rsidR="00601E4F" w:rsidRPr="00EF5447" w:rsidRDefault="00601E4F" w:rsidP="0027053A">
            <w:pPr>
              <w:pStyle w:val="TAC"/>
            </w:pPr>
            <w:r w:rsidRPr="00EF5447">
              <w:t>4530</w:t>
            </w:r>
          </w:p>
        </w:tc>
        <w:tc>
          <w:tcPr>
            <w:tcW w:w="747" w:type="dxa"/>
            <w:shd w:val="clear" w:color="auto" w:fill="auto"/>
            <w:noWrap/>
          </w:tcPr>
          <w:p w14:paraId="636A9255" w14:textId="77777777" w:rsidR="00601E4F" w:rsidRPr="00EF5447" w:rsidRDefault="00601E4F" w:rsidP="0027053A">
            <w:pPr>
              <w:pStyle w:val="TAC"/>
            </w:pPr>
            <w:r w:rsidRPr="00EF5447">
              <w:t>40</w:t>
            </w:r>
          </w:p>
        </w:tc>
        <w:tc>
          <w:tcPr>
            <w:tcW w:w="1142" w:type="dxa"/>
            <w:shd w:val="clear" w:color="auto" w:fill="auto"/>
            <w:noWrap/>
          </w:tcPr>
          <w:p w14:paraId="0A7CBBC5" w14:textId="77777777" w:rsidR="00601E4F" w:rsidRPr="00EF5447" w:rsidRDefault="00601E4F" w:rsidP="0027053A">
            <w:pPr>
              <w:pStyle w:val="TAC"/>
            </w:pPr>
            <w:r w:rsidRPr="00EF5447">
              <w:t>216</w:t>
            </w:r>
          </w:p>
        </w:tc>
        <w:tc>
          <w:tcPr>
            <w:tcW w:w="1299" w:type="dxa"/>
            <w:shd w:val="clear" w:color="auto" w:fill="auto"/>
            <w:noWrap/>
          </w:tcPr>
          <w:p w14:paraId="6E3C35D4" w14:textId="77777777" w:rsidR="00601E4F" w:rsidRPr="00EF5447" w:rsidRDefault="00601E4F" w:rsidP="0027053A">
            <w:pPr>
              <w:pStyle w:val="TAC"/>
            </w:pPr>
            <w:r w:rsidRPr="00EF5447">
              <w:t>4530</w:t>
            </w:r>
          </w:p>
        </w:tc>
        <w:tc>
          <w:tcPr>
            <w:tcW w:w="752" w:type="dxa"/>
            <w:shd w:val="clear" w:color="auto" w:fill="auto"/>
          </w:tcPr>
          <w:p w14:paraId="16E9E7E0" w14:textId="77777777" w:rsidR="00601E4F" w:rsidRPr="00EF5447" w:rsidRDefault="00601E4F" w:rsidP="0027053A">
            <w:pPr>
              <w:pStyle w:val="TAC"/>
            </w:pPr>
            <w:r w:rsidRPr="00EF5447">
              <w:t>N/A</w:t>
            </w:r>
          </w:p>
        </w:tc>
        <w:tc>
          <w:tcPr>
            <w:tcW w:w="1248" w:type="dxa"/>
            <w:shd w:val="clear" w:color="auto" w:fill="auto"/>
          </w:tcPr>
          <w:p w14:paraId="2671388B"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66D26A3D" w14:textId="77777777" w:rsidTr="00220EBC">
        <w:trPr>
          <w:trHeight w:val="54"/>
          <w:jc w:val="center"/>
        </w:trPr>
        <w:tc>
          <w:tcPr>
            <w:tcW w:w="2258" w:type="dxa"/>
            <w:tcBorders>
              <w:top w:val="nil"/>
              <w:bottom w:val="nil"/>
            </w:tcBorders>
            <w:shd w:val="clear" w:color="auto" w:fill="auto"/>
          </w:tcPr>
          <w:p w14:paraId="02950C5C" w14:textId="77777777" w:rsidR="00601E4F" w:rsidRPr="00EF5447" w:rsidRDefault="00601E4F" w:rsidP="0027053A">
            <w:pPr>
              <w:pStyle w:val="TAC"/>
            </w:pPr>
          </w:p>
        </w:tc>
        <w:tc>
          <w:tcPr>
            <w:tcW w:w="867" w:type="dxa"/>
            <w:shd w:val="clear" w:color="auto" w:fill="auto"/>
          </w:tcPr>
          <w:p w14:paraId="2B07D261" w14:textId="77777777" w:rsidR="00601E4F" w:rsidRPr="00EF5447" w:rsidRDefault="00601E4F" w:rsidP="0027053A">
            <w:pPr>
              <w:pStyle w:val="TAC"/>
            </w:pPr>
            <w:r w:rsidRPr="00EF5447">
              <w:t>3</w:t>
            </w:r>
          </w:p>
        </w:tc>
        <w:tc>
          <w:tcPr>
            <w:tcW w:w="1066" w:type="dxa"/>
            <w:shd w:val="clear" w:color="auto" w:fill="auto"/>
            <w:noWrap/>
          </w:tcPr>
          <w:p w14:paraId="661EAC7A" w14:textId="77777777" w:rsidR="00601E4F" w:rsidRPr="00EF5447" w:rsidRDefault="00601E4F" w:rsidP="0027053A">
            <w:pPr>
              <w:pStyle w:val="TAC"/>
            </w:pPr>
            <w:r w:rsidRPr="00EF5447">
              <w:t>1775</w:t>
            </w:r>
          </w:p>
        </w:tc>
        <w:tc>
          <w:tcPr>
            <w:tcW w:w="747" w:type="dxa"/>
            <w:shd w:val="clear" w:color="auto" w:fill="auto"/>
            <w:noWrap/>
          </w:tcPr>
          <w:p w14:paraId="41CBC1FA" w14:textId="77777777" w:rsidR="00601E4F" w:rsidRPr="00EF5447" w:rsidRDefault="00601E4F" w:rsidP="0027053A">
            <w:pPr>
              <w:pStyle w:val="TAC"/>
            </w:pPr>
            <w:r w:rsidRPr="00EF5447">
              <w:t>5</w:t>
            </w:r>
          </w:p>
        </w:tc>
        <w:tc>
          <w:tcPr>
            <w:tcW w:w="1142" w:type="dxa"/>
            <w:shd w:val="clear" w:color="auto" w:fill="auto"/>
            <w:noWrap/>
          </w:tcPr>
          <w:p w14:paraId="40DD5EC0" w14:textId="77777777" w:rsidR="00601E4F" w:rsidRPr="00EF5447" w:rsidRDefault="00601E4F" w:rsidP="0027053A">
            <w:pPr>
              <w:pStyle w:val="TAC"/>
            </w:pPr>
            <w:r w:rsidRPr="00EF5447">
              <w:t>25</w:t>
            </w:r>
          </w:p>
        </w:tc>
        <w:tc>
          <w:tcPr>
            <w:tcW w:w="1299" w:type="dxa"/>
            <w:shd w:val="clear" w:color="auto" w:fill="auto"/>
            <w:noWrap/>
          </w:tcPr>
          <w:p w14:paraId="0788B7CE" w14:textId="77777777" w:rsidR="00601E4F" w:rsidRPr="00EF5447" w:rsidRDefault="00601E4F" w:rsidP="0027053A">
            <w:pPr>
              <w:pStyle w:val="TAC"/>
            </w:pPr>
            <w:r w:rsidRPr="00EF5447">
              <w:t>1870</w:t>
            </w:r>
          </w:p>
        </w:tc>
        <w:tc>
          <w:tcPr>
            <w:tcW w:w="752" w:type="dxa"/>
            <w:shd w:val="clear" w:color="auto" w:fill="auto"/>
          </w:tcPr>
          <w:p w14:paraId="23001B53" w14:textId="77777777" w:rsidR="00601E4F" w:rsidRPr="00EF5447" w:rsidRDefault="00601E4F" w:rsidP="0027053A">
            <w:pPr>
              <w:pStyle w:val="TAC"/>
            </w:pPr>
            <w:r w:rsidRPr="00EF5447">
              <w:t>5.7</w:t>
            </w:r>
          </w:p>
        </w:tc>
        <w:tc>
          <w:tcPr>
            <w:tcW w:w="1248" w:type="dxa"/>
            <w:shd w:val="clear" w:color="auto" w:fill="auto"/>
          </w:tcPr>
          <w:p w14:paraId="56250F8D" w14:textId="77777777" w:rsidR="00601E4F" w:rsidRPr="00EF5447" w:rsidRDefault="00601E4F" w:rsidP="0027053A">
            <w:pPr>
              <w:pStyle w:val="TAC"/>
              <w:rPr>
                <w:rFonts w:eastAsia="Malgun Gothic"/>
                <w:lang w:eastAsia="ko-KR"/>
              </w:rPr>
            </w:pPr>
            <w:r w:rsidRPr="00EF5447">
              <w:rPr>
                <w:rFonts w:eastAsia="Yu Gothic"/>
                <w:szCs w:val="18"/>
              </w:rPr>
              <w:t>IMD5</w:t>
            </w:r>
          </w:p>
        </w:tc>
      </w:tr>
      <w:tr w:rsidR="00601E4F" w:rsidRPr="00EF5447" w14:paraId="061DD63F" w14:textId="77777777" w:rsidTr="00220EBC">
        <w:trPr>
          <w:trHeight w:val="54"/>
          <w:jc w:val="center"/>
        </w:trPr>
        <w:tc>
          <w:tcPr>
            <w:tcW w:w="2258" w:type="dxa"/>
            <w:tcBorders>
              <w:top w:val="nil"/>
              <w:bottom w:val="nil"/>
            </w:tcBorders>
            <w:shd w:val="clear" w:color="auto" w:fill="auto"/>
          </w:tcPr>
          <w:p w14:paraId="31429415" w14:textId="77777777" w:rsidR="00601E4F" w:rsidRPr="00EF5447" w:rsidRDefault="00601E4F" w:rsidP="0027053A">
            <w:pPr>
              <w:pStyle w:val="TAC"/>
            </w:pPr>
          </w:p>
        </w:tc>
        <w:tc>
          <w:tcPr>
            <w:tcW w:w="867" w:type="dxa"/>
            <w:shd w:val="clear" w:color="auto" w:fill="auto"/>
          </w:tcPr>
          <w:p w14:paraId="6237AF03" w14:textId="77777777" w:rsidR="00601E4F" w:rsidRPr="00EF5447" w:rsidRDefault="00601E4F" w:rsidP="0027053A">
            <w:pPr>
              <w:pStyle w:val="TAC"/>
            </w:pPr>
            <w:r w:rsidRPr="00EF5447">
              <w:t>28</w:t>
            </w:r>
          </w:p>
        </w:tc>
        <w:tc>
          <w:tcPr>
            <w:tcW w:w="1066" w:type="dxa"/>
            <w:shd w:val="clear" w:color="auto" w:fill="auto"/>
            <w:noWrap/>
          </w:tcPr>
          <w:p w14:paraId="0D41E793" w14:textId="77777777" w:rsidR="00601E4F" w:rsidRPr="00EF5447" w:rsidRDefault="00601E4F" w:rsidP="0027053A">
            <w:pPr>
              <w:pStyle w:val="TAC"/>
            </w:pPr>
            <w:r w:rsidRPr="00EF5447">
              <w:t>725</w:t>
            </w:r>
          </w:p>
        </w:tc>
        <w:tc>
          <w:tcPr>
            <w:tcW w:w="747" w:type="dxa"/>
            <w:shd w:val="clear" w:color="auto" w:fill="auto"/>
            <w:noWrap/>
          </w:tcPr>
          <w:p w14:paraId="345DB1F1" w14:textId="77777777" w:rsidR="00601E4F" w:rsidRPr="00EF5447" w:rsidRDefault="00601E4F" w:rsidP="0027053A">
            <w:pPr>
              <w:pStyle w:val="TAC"/>
            </w:pPr>
            <w:r w:rsidRPr="00EF5447">
              <w:t>5</w:t>
            </w:r>
          </w:p>
        </w:tc>
        <w:tc>
          <w:tcPr>
            <w:tcW w:w="1142" w:type="dxa"/>
            <w:shd w:val="clear" w:color="auto" w:fill="auto"/>
            <w:noWrap/>
          </w:tcPr>
          <w:p w14:paraId="09804598" w14:textId="77777777" w:rsidR="00601E4F" w:rsidRPr="00EF5447" w:rsidRDefault="00601E4F" w:rsidP="0027053A">
            <w:pPr>
              <w:pStyle w:val="TAC"/>
            </w:pPr>
            <w:r w:rsidRPr="00EF5447">
              <w:t>25</w:t>
            </w:r>
          </w:p>
        </w:tc>
        <w:tc>
          <w:tcPr>
            <w:tcW w:w="1299" w:type="dxa"/>
            <w:shd w:val="clear" w:color="auto" w:fill="auto"/>
            <w:noWrap/>
          </w:tcPr>
          <w:p w14:paraId="18FA7FEF" w14:textId="77777777" w:rsidR="00601E4F" w:rsidRPr="00EF5447" w:rsidRDefault="00601E4F" w:rsidP="0027053A">
            <w:pPr>
              <w:pStyle w:val="TAC"/>
            </w:pPr>
            <w:r w:rsidRPr="00EF5447">
              <w:t>780</w:t>
            </w:r>
          </w:p>
        </w:tc>
        <w:tc>
          <w:tcPr>
            <w:tcW w:w="752" w:type="dxa"/>
            <w:shd w:val="clear" w:color="auto" w:fill="auto"/>
          </w:tcPr>
          <w:p w14:paraId="5D0AB1A3" w14:textId="77777777" w:rsidR="00601E4F" w:rsidRPr="00EF5447" w:rsidRDefault="00601E4F" w:rsidP="0027053A">
            <w:pPr>
              <w:pStyle w:val="TAC"/>
            </w:pPr>
            <w:r w:rsidRPr="00EF5447">
              <w:t>N/A</w:t>
            </w:r>
          </w:p>
        </w:tc>
        <w:tc>
          <w:tcPr>
            <w:tcW w:w="1248" w:type="dxa"/>
            <w:shd w:val="clear" w:color="auto" w:fill="auto"/>
          </w:tcPr>
          <w:p w14:paraId="7E4DB4CB"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3B522410" w14:textId="77777777" w:rsidTr="00220EBC">
        <w:trPr>
          <w:trHeight w:val="54"/>
          <w:jc w:val="center"/>
        </w:trPr>
        <w:tc>
          <w:tcPr>
            <w:tcW w:w="2258" w:type="dxa"/>
            <w:tcBorders>
              <w:top w:val="nil"/>
              <w:bottom w:val="single" w:sz="4" w:space="0" w:color="auto"/>
            </w:tcBorders>
            <w:shd w:val="clear" w:color="auto" w:fill="auto"/>
          </w:tcPr>
          <w:p w14:paraId="41B0E429" w14:textId="77777777" w:rsidR="00601E4F" w:rsidRPr="00EF5447" w:rsidRDefault="00601E4F" w:rsidP="0027053A">
            <w:pPr>
              <w:pStyle w:val="TAC"/>
            </w:pPr>
          </w:p>
        </w:tc>
        <w:tc>
          <w:tcPr>
            <w:tcW w:w="867" w:type="dxa"/>
            <w:shd w:val="clear" w:color="auto" w:fill="auto"/>
          </w:tcPr>
          <w:p w14:paraId="3A2DD85B" w14:textId="77777777" w:rsidR="00601E4F" w:rsidRPr="00EF5447" w:rsidRDefault="00601E4F" w:rsidP="0027053A">
            <w:pPr>
              <w:pStyle w:val="TAC"/>
            </w:pPr>
            <w:r w:rsidRPr="00EF5447">
              <w:t>n79</w:t>
            </w:r>
          </w:p>
        </w:tc>
        <w:tc>
          <w:tcPr>
            <w:tcW w:w="1066" w:type="dxa"/>
            <w:shd w:val="clear" w:color="auto" w:fill="auto"/>
            <w:noWrap/>
          </w:tcPr>
          <w:p w14:paraId="0BD1DE46" w14:textId="77777777" w:rsidR="00601E4F" w:rsidRPr="00EF5447" w:rsidRDefault="00601E4F" w:rsidP="0027053A">
            <w:pPr>
              <w:pStyle w:val="TAC"/>
            </w:pPr>
            <w:r w:rsidRPr="00EF5447">
              <w:t>4770</w:t>
            </w:r>
          </w:p>
        </w:tc>
        <w:tc>
          <w:tcPr>
            <w:tcW w:w="747" w:type="dxa"/>
            <w:shd w:val="clear" w:color="auto" w:fill="auto"/>
            <w:noWrap/>
          </w:tcPr>
          <w:p w14:paraId="0D48D449" w14:textId="77777777" w:rsidR="00601E4F" w:rsidRPr="00EF5447" w:rsidRDefault="00601E4F" w:rsidP="0027053A">
            <w:pPr>
              <w:pStyle w:val="TAC"/>
            </w:pPr>
            <w:r w:rsidRPr="00EF5447">
              <w:t>40</w:t>
            </w:r>
          </w:p>
        </w:tc>
        <w:tc>
          <w:tcPr>
            <w:tcW w:w="1142" w:type="dxa"/>
            <w:shd w:val="clear" w:color="auto" w:fill="auto"/>
            <w:noWrap/>
          </w:tcPr>
          <w:p w14:paraId="3E04B87B" w14:textId="77777777" w:rsidR="00601E4F" w:rsidRPr="00EF5447" w:rsidRDefault="00601E4F" w:rsidP="0027053A">
            <w:pPr>
              <w:pStyle w:val="TAC"/>
            </w:pPr>
            <w:r w:rsidRPr="00EF5447">
              <w:t>216</w:t>
            </w:r>
          </w:p>
        </w:tc>
        <w:tc>
          <w:tcPr>
            <w:tcW w:w="1299" w:type="dxa"/>
            <w:shd w:val="clear" w:color="auto" w:fill="auto"/>
            <w:noWrap/>
          </w:tcPr>
          <w:p w14:paraId="562616DB" w14:textId="77777777" w:rsidR="00601E4F" w:rsidRPr="00EF5447" w:rsidRDefault="00601E4F" w:rsidP="0027053A">
            <w:pPr>
              <w:pStyle w:val="TAC"/>
            </w:pPr>
            <w:r w:rsidRPr="00EF5447">
              <w:t>4770</w:t>
            </w:r>
          </w:p>
        </w:tc>
        <w:tc>
          <w:tcPr>
            <w:tcW w:w="752" w:type="dxa"/>
            <w:shd w:val="clear" w:color="auto" w:fill="auto"/>
          </w:tcPr>
          <w:p w14:paraId="0E47B70A" w14:textId="77777777" w:rsidR="00601E4F" w:rsidRPr="00EF5447" w:rsidRDefault="00601E4F" w:rsidP="0027053A">
            <w:pPr>
              <w:pStyle w:val="TAC"/>
            </w:pPr>
            <w:r w:rsidRPr="00EF5447">
              <w:t>N/A</w:t>
            </w:r>
          </w:p>
        </w:tc>
        <w:tc>
          <w:tcPr>
            <w:tcW w:w="1248" w:type="dxa"/>
            <w:shd w:val="clear" w:color="auto" w:fill="auto"/>
          </w:tcPr>
          <w:p w14:paraId="7045A830" w14:textId="77777777" w:rsidR="00601E4F" w:rsidRPr="00EF5447" w:rsidRDefault="00601E4F" w:rsidP="0027053A">
            <w:pPr>
              <w:pStyle w:val="TAC"/>
              <w:rPr>
                <w:rFonts w:eastAsia="Malgun Gothic"/>
                <w:lang w:eastAsia="ko-KR"/>
              </w:rPr>
            </w:pPr>
            <w:r w:rsidRPr="00EF5447">
              <w:rPr>
                <w:szCs w:val="18"/>
              </w:rPr>
              <w:t>N/A</w:t>
            </w:r>
          </w:p>
        </w:tc>
      </w:tr>
      <w:tr w:rsidR="00601E4F" w:rsidRPr="00EF5447" w14:paraId="3D8B45CF" w14:textId="77777777" w:rsidTr="00220EBC">
        <w:trPr>
          <w:trHeight w:val="54"/>
          <w:jc w:val="center"/>
        </w:trPr>
        <w:tc>
          <w:tcPr>
            <w:tcW w:w="2258" w:type="dxa"/>
            <w:tcBorders>
              <w:bottom w:val="nil"/>
            </w:tcBorders>
            <w:shd w:val="clear" w:color="auto" w:fill="auto"/>
          </w:tcPr>
          <w:p w14:paraId="593E3F92" w14:textId="77777777" w:rsidR="00601E4F" w:rsidRPr="00EF5447" w:rsidRDefault="00601E4F" w:rsidP="0027053A">
            <w:pPr>
              <w:pStyle w:val="TAC"/>
            </w:pPr>
            <w:r w:rsidRPr="00EF5447">
              <w:t>DC_3A_n28A-n78A</w:t>
            </w:r>
          </w:p>
          <w:p w14:paraId="4419A200" w14:textId="77777777" w:rsidR="00601E4F" w:rsidRPr="00EF5447" w:rsidRDefault="00601E4F" w:rsidP="0027053A">
            <w:pPr>
              <w:pStyle w:val="TAC"/>
            </w:pPr>
            <w:r w:rsidRPr="00EF5447">
              <w:t>DC_3C_n28A-n78A</w:t>
            </w:r>
          </w:p>
        </w:tc>
        <w:tc>
          <w:tcPr>
            <w:tcW w:w="867" w:type="dxa"/>
            <w:shd w:val="clear" w:color="auto" w:fill="auto"/>
          </w:tcPr>
          <w:p w14:paraId="2668AB4D" w14:textId="77777777" w:rsidR="00601E4F" w:rsidRPr="00EF5447" w:rsidRDefault="00601E4F" w:rsidP="0027053A">
            <w:pPr>
              <w:pStyle w:val="TAC"/>
            </w:pPr>
            <w:r w:rsidRPr="00EF5447">
              <w:t>3</w:t>
            </w:r>
          </w:p>
        </w:tc>
        <w:tc>
          <w:tcPr>
            <w:tcW w:w="1066" w:type="dxa"/>
            <w:shd w:val="clear" w:color="auto" w:fill="auto"/>
            <w:noWrap/>
          </w:tcPr>
          <w:p w14:paraId="18805F86" w14:textId="77777777" w:rsidR="00601E4F" w:rsidRPr="00EF5447" w:rsidRDefault="00601E4F" w:rsidP="0027053A">
            <w:pPr>
              <w:pStyle w:val="TAC"/>
            </w:pPr>
            <w:r w:rsidRPr="00EF5447">
              <w:t>1750</w:t>
            </w:r>
          </w:p>
        </w:tc>
        <w:tc>
          <w:tcPr>
            <w:tcW w:w="747" w:type="dxa"/>
            <w:shd w:val="clear" w:color="auto" w:fill="auto"/>
            <w:noWrap/>
          </w:tcPr>
          <w:p w14:paraId="0FDD5426" w14:textId="77777777" w:rsidR="00601E4F" w:rsidRPr="00EF5447" w:rsidRDefault="00601E4F" w:rsidP="0027053A">
            <w:pPr>
              <w:pStyle w:val="TAC"/>
            </w:pPr>
            <w:r w:rsidRPr="00EF5447">
              <w:t>5</w:t>
            </w:r>
          </w:p>
        </w:tc>
        <w:tc>
          <w:tcPr>
            <w:tcW w:w="1142" w:type="dxa"/>
            <w:shd w:val="clear" w:color="auto" w:fill="auto"/>
            <w:noWrap/>
          </w:tcPr>
          <w:p w14:paraId="38F1FFAF" w14:textId="77777777" w:rsidR="00601E4F" w:rsidRPr="00EF5447" w:rsidRDefault="00601E4F" w:rsidP="0027053A">
            <w:pPr>
              <w:pStyle w:val="TAC"/>
            </w:pPr>
            <w:r w:rsidRPr="00EF5447">
              <w:t>25</w:t>
            </w:r>
          </w:p>
        </w:tc>
        <w:tc>
          <w:tcPr>
            <w:tcW w:w="1299" w:type="dxa"/>
            <w:shd w:val="clear" w:color="auto" w:fill="auto"/>
            <w:noWrap/>
          </w:tcPr>
          <w:p w14:paraId="36EABA29" w14:textId="77777777" w:rsidR="00601E4F" w:rsidRPr="00EF5447" w:rsidRDefault="00601E4F" w:rsidP="0027053A">
            <w:pPr>
              <w:pStyle w:val="TAC"/>
            </w:pPr>
            <w:r w:rsidRPr="00EF5447">
              <w:t>1845</w:t>
            </w:r>
          </w:p>
        </w:tc>
        <w:tc>
          <w:tcPr>
            <w:tcW w:w="752" w:type="dxa"/>
            <w:shd w:val="clear" w:color="auto" w:fill="auto"/>
          </w:tcPr>
          <w:p w14:paraId="65F48BB6" w14:textId="77777777" w:rsidR="00601E4F" w:rsidRPr="00EF5447" w:rsidRDefault="00601E4F" w:rsidP="0027053A">
            <w:pPr>
              <w:pStyle w:val="TAC"/>
            </w:pPr>
            <w:r w:rsidRPr="00EF5447">
              <w:t>N/A</w:t>
            </w:r>
          </w:p>
        </w:tc>
        <w:tc>
          <w:tcPr>
            <w:tcW w:w="1248" w:type="dxa"/>
            <w:shd w:val="clear" w:color="auto" w:fill="auto"/>
          </w:tcPr>
          <w:p w14:paraId="71A0B6A1"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06FAB5DD" w14:textId="77777777" w:rsidTr="00220EBC">
        <w:trPr>
          <w:trHeight w:val="54"/>
          <w:jc w:val="center"/>
        </w:trPr>
        <w:tc>
          <w:tcPr>
            <w:tcW w:w="2258" w:type="dxa"/>
            <w:tcBorders>
              <w:top w:val="nil"/>
              <w:bottom w:val="nil"/>
            </w:tcBorders>
            <w:shd w:val="clear" w:color="auto" w:fill="auto"/>
          </w:tcPr>
          <w:p w14:paraId="2301F1D7" w14:textId="77777777" w:rsidR="00601E4F" w:rsidRPr="00EF5447" w:rsidRDefault="00601E4F" w:rsidP="0027053A">
            <w:pPr>
              <w:pStyle w:val="TAC"/>
            </w:pPr>
          </w:p>
        </w:tc>
        <w:tc>
          <w:tcPr>
            <w:tcW w:w="867" w:type="dxa"/>
            <w:shd w:val="clear" w:color="auto" w:fill="auto"/>
          </w:tcPr>
          <w:p w14:paraId="1CA77E34" w14:textId="77777777" w:rsidR="00601E4F" w:rsidRPr="00EF5447" w:rsidRDefault="00601E4F" w:rsidP="0027053A">
            <w:pPr>
              <w:pStyle w:val="TAC"/>
            </w:pPr>
            <w:r w:rsidRPr="00EF5447">
              <w:t>n28</w:t>
            </w:r>
          </w:p>
        </w:tc>
        <w:tc>
          <w:tcPr>
            <w:tcW w:w="1066" w:type="dxa"/>
            <w:shd w:val="clear" w:color="auto" w:fill="auto"/>
            <w:noWrap/>
          </w:tcPr>
          <w:p w14:paraId="60A1541A" w14:textId="77777777" w:rsidR="00601E4F" w:rsidRPr="00EF5447" w:rsidRDefault="00601E4F" w:rsidP="0027053A">
            <w:pPr>
              <w:pStyle w:val="TAC"/>
            </w:pPr>
            <w:r w:rsidRPr="00EF5447">
              <w:t>743</w:t>
            </w:r>
          </w:p>
        </w:tc>
        <w:tc>
          <w:tcPr>
            <w:tcW w:w="747" w:type="dxa"/>
            <w:shd w:val="clear" w:color="auto" w:fill="auto"/>
            <w:noWrap/>
          </w:tcPr>
          <w:p w14:paraId="282440AA" w14:textId="77777777" w:rsidR="00601E4F" w:rsidRPr="00EF5447" w:rsidRDefault="00601E4F" w:rsidP="0027053A">
            <w:pPr>
              <w:pStyle w:val="TAC"/>
            </w:pPr>
            <w:r w:rsidRPr="00EF5447">
              <w:t>5</w:t>
            </w:r>
          </w:p>
        </w:tc>
        <w:tc>
          <w:tcPr>
            <w:tcW w:w="1142" w:type="dxa"/>
            <w:shd w:val="clear" w:color="auto" w:fill="auto"/>
            <w:noWrap/>
          </w:tcPr>
          <w:p w14:paraId="11D17DB9" w14:textId="77777777" w:rsidR="00601E4F" w:rsidRPr="00EF5447" w:rsidRDefault="00601E4F" w:rsidP="0027053A">
            <w:pPr>
              <w:pStyle w:val="TAC"/>
            </w:pPr>
            <w:r w:rsidRPr="00EF5447">
              <w:t>25</w:t>
            </w:r>
          </w:p>
        </w:tc>
        <w:tc>
          <w:tcPr>
            <w:tcW w:w="1299" w:type="dxa"/>
            <w:shd w:val="clear" w:color="auto" w:fill="auto"/>
            <w:noWrap/>
          </w:tcPr>
          <w:p w14:paraId="2CD0CC05" w14:textId="77777777" w:rsidR="00601E4F" w:rsidRPr="00EF5447" w:rsidRDefault="00601E4F" w:rsidP="0027053A">
            <w:pPr>
              <w:pStyle w:val="TAC"/>
            </w:pPr>
            <w:r w:rsidRPr="00EF5447">
              <w:t>798</w:t>
            </w:r>
          </w:p>
        </w:tc>
        <w:tc>
          <w:tcPr>
            <w:tcW w:w="752" w:type="dxa"/>
            <w:shd w:val="clear" w:color="auto" w:fill="auto"/>
          </w:tcPr>
          <w:p w14:paraId="612F9CED" w14:textId="77777777" w:rsidR="00601E4F" w:rsidRPr="00EF5447" w:rsidRDefault="00601E4F" w:rsidP="0027053A">
            <w:pPr>
              <w:pStyle w:val="TAC"/>
            </w:pPr>
            <w:r w:rsidRPr="00EF5447">
              <w:t>N/A</w:t>
            </w:r>
          </w:p>
        </w:tc>
        <w:tc>
          <w:tcPr>
            <w:tcW w:w="1248" w:type="dxa"/>
            <w:shd w:val="clear" w:color="auto" w:fill="auto"/>
          </w:tcPr>
          <w:p w14:paraId="7AA42A61"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3C109FBB" w14:textId="77777777" w:rsidTr="00220EBC">
        <w:trPr>
          <w:trHeight w:val="54"/>
          <w:jc w:val="center"/>
        </w:trPr>
        <w:tc>
          <w:tcPr>
            <w:tcW w:w="2258" w:type="dxa"/>
            <w:tcBorders>
              <w:top w:val="nil"/>
              <w:bottom w:val="single" w:sz="4" w:space="0" w:color="auto"/>
            </w:tcBorders>
            <w:shd w:val="clear" w:color="auto" w:fill="auto"/>
          </w:tcPr>
          <w:p w14:paraId="5B1FA50B" w14:textId="77777777" w:rsidR="00601E4F" w:rsidRPr="00EF5447" w:rsidRDefault="00601E4F" w:rsidP="0027053A">
            <w:pPr>
              <w:pStyle w:val="TAC"/>
            </w:pPr>
          </w:p>
        </w:tc>
        <w:tc>
          <w:tcPr>
            <w:tcW w:w="867" w:type="dxa"/>
            <w:shd w:val="clear" w:color="auto" w:fill="auto"/>
          </w:tcPr>
          <w:p w14:paraId="680B74F4" w14:textId="77777777" w:rsidR="00601E4F" w:rsidRPr="00EF5447" w:rsidRDefault="00601E4F" w:rsidP="0027053A">
            <w:pPr>
              <w:pStyle w:val="TAC"/>
            </w:pPr>
            <w:r w:rsidRPr="00EF5447">
              <w:t>n78</w:t>
            </w:r>
          </w:p>
        </w:tc>
        <w:tc>
          <w:tcPr>
            <w:tcW w:w="1066" w:type="dxa"/>
            <w:shd w:val="clear" w:color="auto" w:fill="auto"/>
            <w:noWrap/>
          </w:tcPr>
          <w:p w14:paraId="1A92AC4E" w14:textId="77777777" w:rsidR="00601E4F" w:rsidRPr="00EF5447" w:rsidRDefault="00601E4F" w:rsidP="0027053A">
            <w:pPr>
              <w:pStyle w:val="TAC"/>
            </w:pPr>
            <w:r w:rsidRPr="00EF5447">
              <w:t>3764</w:t>
            </w:r>
          </w:p>
        </w:tc>
        <w:tc>
          <w:tcPr>
            <w:tcW w:w="747" w:type="dxa"/>
            <w:shd w:val="clear" w:color="auto" w:fill="auto"/>
            <w:noWrap/>
          </w:tcPr>
          <w:p w14:paraId="07E8E2E3" w14:textId="77777777" w:rsidR="00601E4F" w:rsidRPr="00EF5447" w:rsidRDefault="00601E4F" w:rsidP="0027053A">
            <w:pPr>
              <w:pStyle w:val="TAC"/>
            </w:pPr>
            <w:r w:rsidRPr="00EF5447">
              <w:t>10</w:t>
            </w:r>
          </w:p>
        </w:tc>
        <w:tc>
          <w:tcPr>
            <w:tcW w:w="1142" w:type="dxa"/>
            <w:shd w:val="clear" w:color="auto" w:fill="auto"/>
            <w:noWrap/>
          </w:tcPr>
          <w:p w14:paraId="0C54DAEF" w14:textId="77777777" w:rsidR="00601E4F" w:rsidRPr="00EF5447" w:rsidRDefault="00601E4F" w:rsidP="0027053A">
            <w:pPr>
              <w:pStyle w:val="TAC"/>
            </w:pPr>
            <w:r w:rsidRPr="00EF5447">
              <w:t>50</w:t>
            </w:r>
          </w:p>
        </w:tc>
        <w:tc>
          <w:tcPr>
            <w:tcW w:w="1299" w:type="dxa"/>
            <w:shd w:val="clear" w:color="auto" w:fill="auto"/>
            <w:noWrap/>
          </w:tcPr>
          <w:p w14:paraId="2E5FCCB4" w14:textId="77777777" w:rsidR="00601E4F" w:rsidRPr="00EF5447" w:rsidRDefault="00601E4F" w:rsidP="0027053A">
            <w:pPr>
              <w:pStyle w:val="TAC"/>
            </w:pPr>
            <w:r w:rsidRPr="00EF5447">
              <w:t>3764</w:t>
            </w:r>
          </w:p>
        </w:tc>
        <w:tc>
          <w:tcPr>
            <w:tcW w:w="752" w:type="dxa"/>
            <w:shd w:val="clear" w:color="auto" w:fill="auto"/>
          </w:tcPr>
          <w:p w14:paraId="2C3CF2FA" w14:textId="77777777" w:rsidR="00601E4F" w:rsidRPr="00EF5447" w:rsidRDefault="00601E4F" w:rsidP="0027053A">
            <w:pPr>
              <w:pStyle w:val="TAC"/>
            </w:pPr>
            <w:r w:rsidRPr="00EF5447">
              <w:t>4.5</w:t>
            </w:r>
          </w:p>
        </w:tc>
        <w:tc>
          <w:tcPr>
            <w:tcW w:w="1248" w:type="dxa"/>
            <w:shd w:val="clear" w:color="auto" w:fill="auto"/>
          </w:tcPr>
          <w:p w14:paraId="394235A4" w14:textId="77777777" w:rsidR="00601E4F" w:rsidRPr="00EF5447" w:rsidRDefault="00601E4F" w:rsidP="0027053A">
            <w:pPr>
              <w:pStyle w:val="TAC"/>
              <w:rPr>
                <w:lang w:eastAsia="ko-KR"/>
              </w:rPr>
            </w:pPr>
            <w:r w:rsidRPr="00EF5447">
              <w:rPr>
                <w:rFonts w:eastAsia="Malgun Gothic"/>
                <w:lang w:eastAsia="ko-KR"/>
              </w:rPr>
              <w:t>IMD5</w:t>
            </w:r>
          </w:p>
        </w:tc>
      </w:tr>
      <w:tr w:rsidR="00601E4F" w14:paraId="1AD5F20A" w14:textId="77777777" w:rsidTr="00220EBC">
        <w:trPr>
          <w:trHeight w:val="216"/>
          <w:jc w:val="center"/>
        </w:trPr>
        <w:tc>
          <w:tcPr>
            <w:tcW w:w="2258" w:type="dxa"/>
            <w:tcBorders>
              <w:top w:val="single" w:sz="4" w:space="0" w:color="auto"/>
              <w:bottom w:val="nil"/>
            </w:tcBorders>
            <w:shd w:val="clear" w:color="auto" w:fill="auto"/>
          </w:tcPr>
          <w:p w14:paraId="64CCA9E4" w14:textId="77777777" w:rsidR="00601E4F" w:rsidRPr="00EF5447" w:rsidRDefault="00601E4F" w:rsidP="0027053A">
            <w:pPr>
              <w:pStyle w:val="TAC"/>
            </w:pPr>
            <w:r w:rsidRPr="00CA394B">
              <w:rPr>
                <w:rFonts w:eastAsia="MS Mincho"/>
              </w:rPr>
              <w:t>DC_3A_n28A-n79A</w:t>
            </w:r>
          </w:p>
        </w:tc>
        <w:tc>
          <w:tcPr>
            <w:tcW w:w="867" w:type="dxa"/>
            <w:shd w:val="clear" w:color="auto" w:fill="auto"/>
            <w:vAlign w:val="center"/>
          </w:tcPr>
          <w:p w14:paraId="1A9E6B51" w14:textId="77777777" w:rsidR="00601E4F" w:rsidRPr="005A5323" w:rsidRDefault="00601E4F" w:rsidP="0027053A">
            <w:pPr>
              <w:pStyle w:val="TAC"/>
              <w:rPr>
                <w:lang w:eastAsia="ja-JP"/>
              </w:rPr>
            </w:pPr>
            <w:r w:rsidRPr="005B1628">
              <w:t>3</w:t>
            </w:r>
          </w:p>
        </w:tc>
        <w:tc>
          <w:tcPr>
            <w:tcW w:w="1066" w:type="dxa"/>
            <w:shd w:val="clear" w:color="auto" w:fill="auto"/>
            <w:noWrap/>
            <w:vAlign w:val="center"/>
          </w:tcPr>
          <w:p w14:paraId="4A87D3F3" w14:textId="77777777" w:rsidR="00601E4F" w:rsidRDefault="00601E4F" w:rsidP="0027053A">
            <w:pPr>
              <w:pStyle w:val="TAC"/>
            </w:pPr>
            <w:r w:rsidRPr="00E062F1">
              <w:t>1770</w:t>
            </w:r>
          </w:p>
        </w:tc>
        <w:tc>
          <w:tcPr>
            <w:tcW w:w="747" w:type="dxa"/>
            <w:shd w:val="clear" w:color="auto" w:fill="auto"/>
            <w:noWrap/>
            <w:vAlign w:val="center"/>
          </w:tcPr>
          <w:p w14:paraId="57DADCBB"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0252C868"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3CDEE26C" w14:textId="77777777" w:rsidR="00601E4F" w:rsidRDefault="00601E4F" w:rsidP="0027053A">
            <w:pPr>
              <w:pStyle w:val="TAC"/>
            </w:pPr>
            <w:r w:rsidRPr="00E062F1">
              <w:t>1865</w:t>
            </w:r>
          </w:p>
        </w:tc>
        <w:tc>
          <w:tcPr>
            <w:tcW w:w="752" w:type="dxa"/>
            <w:shd w:val="clear" w:color="auto" w:fill="auto"/>
            <w:vAlign w:val="center"/>
          </w:tcPr>
          <w:p w14:paraId="4DA11C42" w14:textId="77777777" w:rsidR="00601E4F" w:rsidRPr="00570A0E" w:rsidRDefault="00601E4F" w:rsidP="0027053A">
            <w:pPr>
              <w:pStyle w:val="TAC"/>
            </w:pPr>
            <w:r w:rsidRPr="00E062F1">
              <w:t>N/A</w:t>
            </w:r>
          </w:p>
        </w:tc>
        <w:tc>
          <w:tcPr>
            <w:tcW w:w="1248" w:type="dxa"/>
            <w:shd w:val="clear" w:color="auto" w:fill="auto"/>
            <w:vAlign w:val="center"/>
          </w:tcPr>
          <w:p w14:paraId="38C5E459" w14:textId="77777777" w:rsidR="00601E4F" w:rsidRDefault="00601E4F" w:rsidP="0027053A">
            <w:pPr>
              <w:pStyle w:val="TAC"/>
            </w:pPr>
            <w:r w:rsidRPr="00E062F1">
              <w:rPr>
                <w:szCs w:val="18"/>
              </w:rPr>
              <w:t>N/A</w:t>
            </w:r>
          </w:p>
        </w:tc>
      </w:tr>
      <w:tr w:rsidR="00601E4F" w14:paraId="16D60A7C" w14:textId="77777777" w:rsidTr="00220EBC">
        <w:trPr>
          <w:trHeight w:val="216"/>
          <w:jc w:val="center"/>
        </w:trPr>
        <w:tc>
          <w:tcPr>
            <w:tcW w:w="2258" w:type="dxa"/>
            <w:tcBorders>
              <w:top w:val="nil"/>
              <w:bottom w:val="nil"/>
            </w:tcBorders>
            <w:shd w:val="clear" w:color="auto" w:fill="auto"/>
          </w:tcPr>
          <w:p w14:paraId="1CB33CF5" w14:textId="77777777" w:rsidR="00601E4F" w:rsidRPr="00EF5447" w:rsidRDefault="00601E4F" w:rsidP="0027053A">
            <w:pPr>
              <w:pStyle w:val="TAC"/>
            </w:pPr>
          </w:p>
        </w:tc>
        <w:tc>
          <w:tcPr>
            <w:tcW w:w="867" w:type="dxa"/>
            <w:shd w:val="clear" w:color="auto" w:fill="auto"/>
            <w:vAlign w:val="center"/>
          </w:tcPr>
          <w:p w14:paraId="233635E2" w14:textId="77777777" w:rsidR="00601E4F" w:rsidRPr="005A5323" w:rsidRDefault="00601E4F" w:rsidP="0027053A">
            <w:pPr>
              <w:pStyle w:val="TAC"/>
              <w:rPr>
                <w:lang w:eastAsia="ja-JP"/>
              </w:rPr>
            </w:pPr>
            <w:r>
              <w:t>n</w:t>
            </w:r>
            <w:r w:rsidRPr="005B1628">
              <w:t>28</w:t>
            </w:r>
          </w:p>
        </w:tc>
        <w:tc>
          <w:tcPr>
            <w:tcW w:w="1066" w:type="dxa"/>
            <w:shd w:val="clear" w:color="auto" w:fill="auto"/>
            <w:noWrap/>
            <w:vAlign w:val="center"/>
          </w:tcPr>
          <w:p w14:paraId="71BDDF63" w14:textId="77777777" w:rsidR="00601E4F" w:rsidRDefault="00601E4F" w:rsidP="0027053A">
            <w:pPr>
              <w:pStyle w:val="TAC"/>
            </w:pPr>
            <w:r w:rsidRPr="00E062F1">
              <w:t>725</w:t>
            </w:r>
          </w:p>
        </w:tc>
        <w:tc>
          <w:tcPr>
            <w:tcW w:w="747" w:type="dxa"/>
            <w:shd w:val="clear" w:color="auto" w:fill="auto"/>
            <w:noWrap/>
            <w:vAlign w:val="center"/>
          </w:tcPr>
          <w:p w14:paraId="1C2FD353"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71CAE274"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0F5E6B0A" w14:textId="77777777" w:rsidR="00601E4F" w:rsidRDefault="00601E4F" w:rsidP="0027053A">
            <w:pPr>
              <w:pStyle w:val="TAC"/>
            </w:pPr>
            <w:r w:rsidRPr="00E062F1">
              <w:t>780</w:t>
            </w:r>
          </w:p>
        </w:tc>
        <w:tc>
          <w:tcPr>
            <w:tcW w:w="752" w:type="dxa"/>
            <w:shd w:val="clear" w:color="auto" w:fill="auto"/>
            <w:vAlign w:val="center"/>
          </w:tcPr>
          <w:p w14:paraId="343D0B84" w14:textId="77777777" w:rsidR="00601E4F" w:rsidRPr="00570A0E" w:rsidRDefault="00601E4F" w:rsidP="0027053A">
            <w:pPr>
              <w:pStyle w:val="TAC"/>
            </w:pPr>
            <w:r w:rsidRPr="00E062F1">
              <w:t>10.3</w:t>
            </w:r>
          </w:p>
        </w:tc>
        <w:tc>
          <w:tcPr>
            <w:tcW w:w="1248" w:type="dxa"/>
            <w:shd w:val="clear" w:color="auto" w:fill="auto"/>
            <w:vAlign w:val="center"/>
          </w:tcPr>
          <w:p w14:paraId="24EF993A" w14:textId="77777777" w:rsidR="00601E4F" w:rsidRDefault="00601E4F" w:rsidP="0027053A">
            <w:pPr>
              <w:pStyle w:val="TAC"/>
            </w:pPr>
            <w:r w:rsidRPr="00E062F1">
              <w:rPr>
                <w:rFonts w:eastAsia="Yu Gothic"/>
                <w:szCs w:val="18"/>
              </w:rPr>
              <w:t>IMD4</w:t>
            </w:r>
          </w:p>
        </w:tc>
      </w:tr>
      <w:tr w:rsidR="00601E4F" w14:paraId="09B517C3" w14:textId="77777777" w:rsidTr="00220EBC">
        <w:trPr>
          <w:trHeight w:val="216"/>
          <w:jc w:val="center"/>
        </w:trPr>
        <w:tc>
          <w:tcPr>
            <w:tcW w:w="2258" w:type="dxa"/>
            <w:tcBorders>
              <w:top w:val="nil"/>
              <w:bottom w:val="nil"/>
            </w:tcBorders>
            <w:shd w:val="clear" w:color="auto" w:fill="auto"/>
          </w:tcPr>
          <w:p w14:paraId="2C5CE44E" w14:textId="77777777" w:rsidR="00601E4F" w:rsidRPr="00EF5447" w:rsidRDefault="00601E4F" w:rsidP="0027053A">
            <w:pPr>
              <w:pStyle w:val="TAC"/>
            </w:pPr>
          </w:p>
        </w:tc>
        <w:tc>
          <w:tcPr>
            <w:tcW w:w="867" w:type="dxa"/>
            <w:shd w:val="clear" w:color="auto" w:fill="auto"/>
            <w:vAlign w:val="center"/>
          </w:tcPr>
          <w:p w14:paraId="02AF5317" w14:textId="77777777" w:rsidR="00601E4F" w:rsidRPr="005A5323" w:rsidRDefault="00601E4F" w:rsidP="0027053A">
            <w:pPr>
              <w:pStyle w:val="TAC"/>
              <w:rPr>
                <w:lang w:eastAsia="ja-JP"/>
              </w:rPr>
            </w:pPr>
            <w:r w:rsidRPr="005B1628">
              <w:t>n79</w:t>
            </w:r>
          </w:p>
        </w:tc>
        <w:tc>
          <w:tcPr>
            <w:tcW w:w="1066" w:type="dxa"/>
            <w:shd w:val="clear" w:color="auto" w:fill="auto"/>
            <w:noWrap/>
            <w:vAlign w:val="center"/>
          </w:tcPr>
          <w:p w14:paraId="1B13492A" w14:textId="77777777" w:rsidR="00601E4F" w:rsidRDefault="00601E4F" w:rsidP="0027053A">
            <w:pPr>
              <w:pStyle w:val="TAC"/>
            </w:pPr>
            <w:r w:rsidRPr="00E062F1">
              <w:t>4530</w:t>
            </w:r>
          </w:p>
        </w:tc>
        <w:tc>
          <w:tcPr>
            <w:tcW w:w="747" w:type="dxa"/>
            <w:shd w:val="clear" w:color="auto" w:fill="auto"/>
            <w:noWrap/>
            <w:vAlign w:val="center"/>
          </w:tcPr>
          <w:p w14:paraId="4DEA7F64" w14:textId="77777777" w:rsidR="00601E4F" w:rsidRPr="005A5323" w:rsidRDefault="00601E4F" w:rsidP="0027053A">
            <w:pPr>
              <w:pStyle w:val="TAC"/>
              <w:rPr>
                <w:lang w:eastAsia="zh-CN"/>
              </w:rPr>
            </w:pPr>
            <w:r w:rsidRPr="00E062F1">
              <w:t>40</w:t>
            </w:r>
          </w:p>
        </w:tc>
        <w:tc>
          <w:tcPr>
            <w:tcW w:w="1142" w:type="dxa"/>
            <w:shd w:val="clear" w:color="auto" w:fill="auto"/>
            <w:noWrap/>
            <w:vAlign w:val="center"/>
          </w:tcPr>
          <w:p w14:paraId="3825F379" w14:textId="77777777" w:rsidR="00601E4F" w:rsidRPr="005A5323" w:rsidRDefault="00601E4F" w:rsidP="0027053A">
            <w:pPr>
              <w:pStyle w:val="TAC"/>
              <w:rPr>
                <w:lang w:eastAsia="zh-CN"/>
              </w:rPr>
            </w:pPr>
            <w:r w:rsidRPr="00E062F1">
              <w:t>216</w:t>
            </w:r>
          </w:p>
        </w:tc>
        <w:tc>
          <w:tcPr>
            <w:tcW w:w="1299" w:type="dxa"/>
            <w:shd w:val="clear" w:color="auto" w:fill="auto"/>
            <w:noWrap/>
            <w:vAlign w:val="center"/>
          </w:tcPr>
          <w:p w14:paraId="22FA4220" w14:textId="77777777" w:rsidR="00601E4F" w:rsidRDefault="00601E4F" w:rsidP="0027053A">
            <w:pPr>
              <w:pStyle w:val="TAC"/>
            </w:pPr>
            <w:r w:rsidRPr="00E062F1">
              <w:t>4530</w:t>
            </w:r>
          </w:p>
        </w:tc>
        <w:tc>
          <w:tcPr>
            <w:tcW w:w="752" w:type="dxa"/>
            <w:shd w:val="clear" w:color="auto" w:fill="auto"/>
            <w:vAlign w:val="center"/>
          </w:tcPr>
          <w:p w14:paraId="75C77EF1" w14:textId="77777777" w:rsidR="00601E4F" w:rsidRPr="00570A0E" w:rsidRDefault="00601E4F" w:rsidP="0027053A">
            <w:pPr>
              <w:pStyle w:val="TAC"/>
            </w:pPr>
            <w:r w:rsidRPr="00E062F1">
              <w:t>N/A</w:t>
            </w:r>
          </w:p>
        </w:tc>
        <w:tc>
          <w:tcPr>
            <w:tcW w:w="1248" w:type="dxa"/>
            <w:shd w:val="clear" w:color="auto" w:fill="auto"/>
            <w:vAlign w:val="center"/>
          </w:tcPr>
          <w:p w14:paraId="015DE209" w14:textId="77777777" w:rsidR="00601E4F" w:rsidRDefault="00601E4F" w:rsidP="0027053A">
            <w:pPr>
              <w:pStyle w:val="TAC"/>
            </w:pPr>
            <w:r w:rsidRPr="00E062F1">
              <w:rPr>
                <w:szCs w:val="18"/>
              </w:rPr>
              <w:t>N/A</w:t>
            </w:r>
          </w:p>
        </w:tc>
      </w:tr>
      <w:tr w:rsidR="00601E4F" w14:paraId="649FAD74" w14:textId="77777777" w:rsidTr="00220EBC">
        <w:trPr>
          <w:trHeight w:val="216"/>
          <w:jc w:val="center"/>
        </w:trPr>
        <w:tc>
          <w:tcPr>
            <w:tcW w:w="2258" w:type="dxa"/>
            <w:tcBorders>
              <w:top w:val="nil"/>
              <w:bottom w:val="nil"/>
            </w:tcBorders>
            <w:shd w:val="clear" w:color="auto" w:fill="auto"/>
          </w:tcPr>
          <w:p w14:paraId="035D58EE" w14:textId="77777777" w:rsidR="00601E4F" w:rsidRPr="00EF5447" w:rsidRDefault="00601E4F" w:rsidP="0027053A">
            <w:pPr>
              <w:pStyle w:val="TAC"/>
            </w:pPr>
          </w:p>
        </w:tc>
        <w:tc>
          <w:tcPr>
            <w:tcW w:w="867" w:type="dxa"/>
            <w:shd w:val="clear" w:color="auto" w:fill="auto"/>
            <w:vAlign w:val="center"/>
          </w:tcPr>
          <w:p w14:paraId="2F294D35" w14:textId="77777777" w:rsidR="00601E4F" w:rsidRPr="005A5323" w:rsidRDefault="00601E4F" w:rsidP="0027053A">
            <w:pPr>
              <w:pStyle w:val="TAC"/>
              <w:rPr>
                <w:lang w:eastAsia="ja-JP"/>
              </w:rPr>
            </w:pPr>
            <w:r w:rsidRPr="005B1628">
              <w:t>3</w:t>
            </w:r>
          </w:p>
        </w:tc>
        <w:tc>
          <w:tcPr>
            <w:tcW w:w="1066" w:type="dxa"/>
            <w:shd w:val="clear" w:color="auto" w:fill="auto"/>
            <w:noWrap/>
            <w:vAlign w:val="center"/>
          </w:tcPr>
          <w:p w14:paraId="5E83C8ED" w14:textId="77777777" w:rsidR="00601E4F" w:rsidRDefault="00601E4F" w:rsidP="0027053A">
            <w:pPr>
              <w:pStyle w:val="TAC"/>
            </w:pPr>
            <w:r w:rsidRPr="00E062F1">
              <w:t>1770</w:t>
            </w:r>
          </w:p>
        </w:tc>
        <w:tc>
          <w:tcPr>
            <w:tcW w:w="747" w:type="dxa"/>
            <w:shd w:val="clear" w:color="auto" w:fill="auto"/>
            <w:noWrap/>
            <w:vAlign w:val="center"/>
          </w:tcPr>
          <w:p w14:paraId="00C0060E"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61B4E9B3"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74767515" w14:textId="77777777" w:rsidR="00601E4F" w:rsidRDefault="00601E4F" w:rsidP="0027053A">
            <w:pPr>
              <w:pStyle w:val="TAC"/>
            </w:pPr>
            <w:r w:rsidRPr="00E062F1">
              <w:t>1865</w:t>
            </w:r>
          </w:p>
        </w:tc>
        <w:tc>
          <w:tcPr>
            <w:tcW w:w="752" w:type="dxa"/>
            <w:shd w:val="clear" w:color="auto" w:fill="auto"/>
            <w:vAlign w:val="center"/>
          </w:tcPr>
          <w:p w14:paraId="7F7691FF" w14:textId="77777777" w:rsidR="00601E4F" w:rsidRPr="00570A0E" w:rsidRDefault="00601E4F" w:rsidP="0027053A">
            <w:pPr>
              <w:pStyle w:val="TAC"/>
            </w:pPr>
            <w:r w:rsidRPr="003D1FC7">
              <w:t>N/A</w:t>
            </w:r>
          </w:p>
        </w:tc>
        <w:tc>
          <w:tcPr>
            <w:tcW w:w="1248" w:type="dxa"/>
            <w:shd w:val="clear" w:color="auto" w:fill="auto"/>
            <w:vAlign w:val="center"/>
          </w:tcPr>
          <w:p w14:paraId="02CBEF15" w14:textId="77777777" w:rsidR="00601E4F" w:rsidRDefault="00601E4F" w:rsidP="0027053A">
            <w:pPr>
              <w:pStyle w:val="TAC"/>
            </w:pPr>
            <w:r w:rsidRPr="003D1FC7">
              <w:t>N/A</w:t>
            </w:r>
          </w:p>
        </w:tc>
      </w:tr>
      <w:tr w:rsidR="00601E4F" w14:paraId="23EF25D0" w14:textId="77777777" w:rsidTr="00220EBC">
        <w:trPr>
          <w:trHeight w:val="216"/>
          <w:jc w:val="center"/>
        </w:trPr>
        <w:tc>
          <w:tcPr>
            <w:tcW w:w="2258" w:type="dxa"/>
            <w:tcBorders>
              <w:top w:val="nil"/>
              <w:bottom w:val="nil"/>
            </w:tcBorders>
            <w:shd w:val="clear" w:color="auto" w:fill="auto"/>
          </w:tcPr>
          <w:p w14:paraId="5CCE1727" w14:textId="77777777" w:rsidR="00601E4F" w:rsidRPr="00EF5447" w:rsidRDefault="00601E4F" w:rsidP="0027053A">
            <w:pPr>
              <w:pStyle w:val="TAC"/>
            </w:pPr>
          </w:p>
        </w:tc>
        <w:tc>
          <w:tcPr>
            <w:tcW w:w="867" w:type="dxa"/>
            <w:shd w:val="clear" w:color="auto" w:fill="auto"/>
            <w:vAlign w:val="center"/>
          </w:tcPr>
          <w:p w14:paraId="695B261B" w14:textId="77777777" w:rsidR="00601E4F" w:rsidRPr="005A5323" w:rsidRDefault="00601E4F" w:rsidP="0027053A">
            <w:pPr>
              <w:pStyle w:val="TAC"/>
              <w:rPr>
                <w:lang w:eastAsia="ja-JP"/>
              </w:rPr>
            </w:pPr>
            <w:r w:rsidRPr="005B1628">
              <w:t>n28</w:t>
            </w:r>
          </w:p>
        </w:tc>
        <w:tc>
          <w:tcPr>
            <w:tcW w:w="1066" w:type="dxa"/>
            <w:shd w:val="clear" w:color="auto" w:fill="auto"/>
            <w:noWrap/>
            <w:vAlign w:val="center"/>
          </w:tcPr>
          <w:p w14:paraId="68D1CC12" w14:textId="77777777" w:rsidR="00601E4F" w:rsidRDefault="00601E4F" w:rsidP="0027053A">
            <w:pPr>
              <w:pStyle w:val="TAC"/>
            </w:pPr>
            <w:r w:rsidRPr="00E062F1">
              <w:t>725</w:t>
            </w:r>
          </w:p>
        </w:tc>
        <w:tc>
          <w:tcPr>
            <w:tcW w:w="747" w:type="dxa"/>
            <w:shd w:val="clear" w:color="auto" w:fill="auto"/>
            <w:noWrap/>
            <w:vAlign w:val="center"/>
          </w:tcPr>
          <w:p w14:paraId="538ECED1" w14:textId="77777777" w:rsidR="00601E4F" w:rsidRPr="005A5323" w:rsidRDefault="00601E4F" w:rsidP="0027053A">
            <w:pPr>
              <w:pStyle w:val="TAC"/>
              <w:rPr>
                <w:lang w:eastAsia="zh-CN"/>
              </w:rPr>
            </w:pPr>
            <w:r w:rsidRPr="00E062F1">
              <w:t>5</w:t>
            </w:r>
          </w:p>
        </w:tc>
        <w:tc>
          <w:tcPr>
            <w:tcW w:w="1142" w:type="dxa"/>
            <w:shd w:val="clear" w:color="auto" w:fill="auto"/>
            <w:noWrap/>
            <w:vAlign w:val="center"/>
          </w:tcPr>
          <w:p w14:paraId="28A10091" w14:textId="77777777" w:rsidR="00601E4F" w:rsidRPr="005A5323" w:rsidRDefault="00601E4F" w:rsidP="0027053A">
            <w:pPr>
              <w:pStyle w:val="TAC"/>
              <w:rPr>
                <w:lang w:eastAsia="zh-CN"/>
              </w:rPr>
            </w:pPr>
            <w:r w:rsidRPr="00E062F1">
              <w:t>25</w:t>
            </w:r>
          </w:p>
        </w:tc>
        <w:tc>
          <w:tcPr>
            <w:tcW w:w="1299" w:type="dxa"/>
            <w:shd w:val="clear" w:color="auto" w:fill="auto"/>
            <w:noWrap/>
            <w:vAlign w:val="center"/>
          </w:tcPr>
          <w:p w14:paraId="439F8FF2" w14:textId="77777777" w:rsidR="00601E4F" w:rsidRDefault="00601E4F" w:rsidP="0027053A">
            <w:pPr>
              <w:pStyle w:val="TAC"/>
            </w:pPr>
            <w:r w:rsidRPr="00E062F1">
              <w:t>780</w:t>
            </w:r>
          </w:p>
        </w:tc>
        <w:tc>
          <w:tcPr>
            <w:tcW w:w="752" w:type="dxa"/>
            <w:shd w:val="clear" w:color="auto" w:fill="auto"/>
            <w:vAlign w:val="center"/>
          </w:tcPr>
          <w:p w14:paraId="5B620583" w14:textId="77777777" w:rsidR="00601E4F" w:rsidRPr="00570A0E" w:rsidRDefault="00601E4F" w:rsidP="0027053A">
            <w:pPr>
              <w:pStyle w:val="TAC"/>
            </w:pPr>
            <w:r w:rsidRPr="003D1FC7">
              <w:t>N/A</w:t>
            </w:r>
          </w:p>
        </w:tc>
        <w:tc>
          <w:tcPr>
            <w:tcW w:w="1248" w:type="dxa"/>
            <w:shd w:val="clear" w:color="auto" w:fill="auto"/>
            <w:vAlign w:val="center"/>
          </w:tcPr>
          <w:p w14:paraId="5A7A612F" w14:textId="77777777" w:rsidR="00601E4F" w:rsidRDefault="00601E4F" w:rsidP="0027053A">
            <w:pPr>
              <w:pStyle w:val="TAC"/>
            </w:pPr>
            <w:r w:rsidRPr="003D1FC7">
              <w:t>N/A</w:t>
            </w:r>
          </w:p>
        </w:tc>
      </w:tr>
      <w:tr w:rsidR="00601E4F" w14:paraId="03D93407" w14:textId="77777777" w:rsidTr="00220EBC">
        <w:trPr>
          <w:trHeight w:val="216"/>
          <w:jc w:val="center"/>
        </w:trPr>
        <w:tc>
          <w:tcPr>
            <w:tcW w:w="2258" w:type="dxa"/>
            <w:tcBorders>
              <w:top w:val="nil"/>
              <w:bottom w:val="single" w:sz="4" w:space="0" w:color="auto"/>
            </w:tcBorders>
            <w:shd w:val="clear" w:color="auto" w:fill="auto"/>
          </w:tcPr>
          <w:p w14:paraId="288A58F5" w14:textId="77777777" w:rsidR="00601E4F" w:rsidRPr="00EF5447" w:rsidRDefault="00601E4F" w:rsidP="0027053A">
            <w:pPr>
              <w:pStyle w:val="TAC"/>
            </w:pPr>
          </w:p>
        </w:tc>
        <w:tc>
          <w:tcPr>
            <w:tcW w:w="867" w:type="dxa"/>
            <w:shd w:val="clear" w:color="auto" w:fill="auto"/>
            <w:vAlign w:val="center"/>
          </w:tcPr>
          <w:p w14:paraId="5E8371EA" w14:textId="77777777" w:rsidR="00601E4F" w:rsidRPr="005A5323" w:rsidRDefault="00601E4F" w:rsidP="0027053A">
            <w:pPr>
              <w:pStyle w:val="TAC"/>
              <w:rPr>
                <w:lang w:eastAsia="ja-JP"/>
              </w:rPr>
            </w:pPr>
            <w:r w:rsidRPr="005B1628">
              <w:t>n79</w:t>
            </w:r>
          </w:p>
        </w:tc>
        <w:tc>
          <w:tcPr>
            <w:tcW w:w="1066" w:type="dxa"/>
            <w:shd w:val="clear" w:color="auto" w:fill="auto"/>
            <w:noWrap/>
            <w:vAlign w:val="center"/>
          </w:tcPr>
          <w:p w14:paraId="73B5FFB6" w14:textId="77777777" w:rsidR="00601E4F" w:rsidRDefault="00601E4F" w:rsidP="0027053A">
            <w:pPr>
              <w:pStyle w:val="TAC"/>
            </w:pPr>
            <w:r w:rsidRPr="00CA394B">
              <w:rPr>
                <w:rFonts w:eastAsia="Yu Mincho" w:hint="eastAsia"/>
                <w:lang w:eastAsia="ja-JP"/>
              </w:rPr>
              <w:t>4585</w:t>
            </w:r>
          </w:p>
        </w:tc>
        <w:tc>
          <w:tcPr>
            <w:tcW w:w="747" w:type="dxa"/>
            <w:shd w:val="clear" w:color="auto" w:fill="auto"/>
            <w:noWrap/>
            <w:vAlign w:val="center"/>
          </w:tcPr>
          <w:p w14:paraId="281FE3ED" w14:textId="77777777" w:rsidR="00601E4F" w:rsidRPr="005A5323" w:rsidRDefault="00601E4F" w:rsidP="0027053A">
            <w:pPr>
              <w:pStyle w:val="TAC"/>
              <w:rPr>
                <w:lang w:eastAsia="zh-CN"/>
              </w:rPr>
            </w:pPr>
            <w:r w:rsidRPr="00CA394B">
              <w:t>40</w:t>
            </w:r>
          </w:p>
        </w:tc>
        <w:tc>
          <w:tcPr>
            <w:tcW w:w="1142" w:type="dxa"/>
            <w:shd w:val="clear" w:color="auto" w:fill="auto"/>
            <w:noWrap/>
            <w:vAlign w:val="center"/>
          </w:tcPr>
          <w:p w14:paraId="6A77C9D8" w14:textId="77777777" w:rsidR="00601E4F" w:rsidRPr="005A5323" w:rsidRDefault="00601E4F" w:rsidP="0027053A">
            <w:pPr>
              <w:pStyle w:val="TAC"/>
              <w:rPr>
                <w:lang w:eastAsia="zh-CN"/>
              </w:rPr>
            </w:pPr>
            <w:r w:rsidRPr="00CA394B">
              <w:t>216</w:t>
            </w:r>
          </w:p>
        </w:tc>
        <w:tc>
          <w:tcPr>
            <w:tcW w:w="1299" w:type="dxa"/>
            <w:shd w:val="clear" w:color="auto" w:fill="auto"/>
            <w:noWrap/>
            <w:vAlign w:val="center"/>
          </w:tcPr>
          <w:p w14:paraId="10876001" w14:textId="77777777" w:rsidR="00601E4F" w:rsidRDefault="00601E4F" w:rsidP="0027053A">
            <w:pPr>
              <w:pStyle w:val="TAC"/>
            </w:pPr>
            <w:r w:rsidRPr="00CA394B">
              <w:rPr>
                <w:rFonts w:eastAsia="Yu Mincho" w:hint="eastAsia"/>
                <w:lang w:eastAsia="ja-JP"/>
              </w:rPr>
              <w:t>4585</w:t>
            </w:r>
          </w:p>
        </w:tc>
        <w:tc>
          <w:tcPr>
            <w:tcW w:w="752" w:type="dxa"/>
            <w:shd w:val="clear" w:color="auto" w:fill="auto"/>
            <w:vAlign w:val="center"/>
          </w:tcPr>
          <w:p w14:paraId="347AB57F" w14:textId="77777777" w:rsidR="00601E4F" w:rsidRPr="00570A0E" w:rsidRDefault="00601E4F" w:rsidP="0027053A">
            <w:pPr>
              <w:pStyle w:val="TAC"/>
            </w:pPr>
            <w:r w:rsidRPr="003750FB">
              <w:t>9.4</w:t>
            </w:r>
          </w:p>
        </w:tc>
        <w:tc>
          <w:tcPr>
            <w:tcW w:w="1248" w:type="dxa"/>
            <w:shd w:val="clear" w:color="auto" w:fill="auto"/>
            <w:vAlign w:val="center"/>
          </w:tcPr>
          <w:p w14:paraId="62918647" w14:textId="77777777" w:rsidR="00601E4F" w:rsidRDefault="00601E4F" w:rsidP="0027053A">
            <w:pPr>
              <w:pStyle w:val="TAC"/>
            </w:pPr>
            <w:r w:rsidRPr="003D1FC7">
              <w:rPr>
                <w:rFonts w:eastAsia="Yu Gothic"/>
                <w:szCs w:val="18"/>
              </w:rPr>
              <w:t>IMD4</w:t>
            </w:r>
            <w:r w:rsidRPr="003D1FC7">
              <w:rPr>
                <w:rFonts w:eastAsia="Yu Gothic"/>
                <w:szCs w:val="18"/>
                <w:vertAlign w:val="superscript"/>
              </w:rPr>
              <w:t>4</w:t>
            </w:r>
          </w:p>
        </w:tc>
      </w:tr>
      <w:tr w:rsidR="00601E4F" w:rsidRPr="00EF5447" w14:paraId="44C5914B" w14:textId="77777777" w:rsidTr="00220EBC">
        <w:trPr>
          <w:trHeight w:val="54"/>
          <w:jc w:val="center"/>
        </w:trPr>
        <w:tc>
          <w:tcPr>
            <w:tcW w:w="2258" w:type="dxa"/>
            <w:tcBorders>
              <w:bottom w:val="nil"/>
            </w:tcBorders>
            <w:shd w:val="clear" w:color="auto" w:fill="auto"/>
          </w:tcPr>
          <w:p w14:paraId="3EADA90A" w14:textId="77777777" w:rsidR="00601E4F" w:rsidRPr="00EF5447" w:rsidRDefault="00601E4F" w:rsidP="0027053A">
            <w:pPr>
              <w:pStyle w:val="TAC"/>
            </w:pPr>
            <w:r w:rsidRPr="00EF5447">
              <w:rPr>
                <w:rFonts w:cs="Arial"/>
                <w:kern w:val="2"/>
                <w:szCs w:val="24"/>
                <w:lang w:eastAsia="ja-JP"/>
              </w:rPr>
              <w:t>DC_3A_SUL_n77A-n84A</w:t>
            </w:r>
          </w:p>
        </w:tc>
        <w:tc>
          <w:tcPr>
            <w:tcW w:w="867" w:type="dxa"/>
            <w:shd w:val="clear" w:color="auto" w:fill="auto"/>
          </w:tcPr>
          <w:p w14:paraId="273ABCD3" w14:textId="77777777" w:rsidR="00601E4F" w:rsidRPr="00EF5447" w:rsidRDefault="00601E4F" w:rsidP="0027053A">
            <w:pPr>
              <w:pStyle w:val="TAC"/>
            </w:pPr>
            <w:r w:rsidRPr="00EF5447">
              <w:rPr>
                <w:rFonts w:cs="Arial"/>
              </w:rPr>
              <w:t>3</w:t>
            </w:r>
          </w:p>
        </w:tc>
        <w:tc>
          <w:tcPr>
            <w:tcW w:w="1066" w:type="dxa"/>
            <w:shd w:val="clear" w:color="auto" w:fill="auto"/>
            <w:noWrap/>
          </w:tcPr>
          <w:p w14:paraId="136ABC7A" w14:textId="77777777" w:rsidR="00601E4F" w:rsidRPr="00EF5447" w:rsidRDefault="00601E4F" w:rsidP="0027053A">
            <w:pPr>
              <w:pStyle w:val="TAC"/>
            </w:pPr>
            <w:r w:rsidRPr="00EF5447">
              <w:rPr>
                <w:rFonts w:cs="Arial"/>
              </w:rPr>
              <w:t>1782.5</w:t>
            </w:r>
          </w:p>
        </w:tc>
        <w:tc>
          <w:tcPr>
            <w:tcW w:w="747" w:type="dxa"/>
            <w:shd w:val="clear" w:color="auto" w:fill="auto"/>
            <w:noWrap/>
          </w:tcPr>
          <w:p w14:paraId="00CD554A" w14:textId="77777777" w:rsidR="00601E4F" w:rsidRPr="00EF5447" w:rsidRDefault="00601E4F" w:rsidP="0027053A">
            <w:pPr>
              <w:pStyle w:val="TAC"/>
            </w:pPr>
            <w:r w:rsidRPr="00EF5447">
              <w:rPr>
                <w:rFonts w:cs="Arial"/>
              </w:rPr>
              <w:t>5</w:t>
            </w:r>
          </w:p>
        </w:tc>
        <w:tc>
          <w:tcPr>
            <w:tcW w:w="1142" w:type="dxa"/>
            <w:shd w:val="clear" w:color="auto" w:fill="auto"/>
            <w:noWrap/>
          </w:tcPr>
          <w:p w14:paraId="604D9780" w14:textId="77777777" w:rsidR="00601E4F" w:rsidRPr="00EF5447" w:rsidRDefault="00601E4F" w:rsidP="0027053A">
            <w:pPr>
              <w:pStyle w:val="TAC"/>
            </w:pPr>
            <w:r w:rsidRPr="00EF5447">
              <w:rPr>
                <w:rFonts w:cs="Arial"/>
              </w:rPr>
              <w:t>25</w:t>
            </w:r>
          </w:p>
        </w:tc>
        <w:tc>
          <w:tcPr>
            <w:tcW w:w="1299" w:type="dxa"/>
            <w:shd w:val="clear" w:color="auto" w:fill="auto"/>
            <w:noWrap/>
          </w:tcPr>
          <w:p w14:paraId="1BB9FC5E" w14:textId="77777777" w:rsidR="00601E4F" w:rsidRPr="00EF5447" w:rsidRDefault="00601E4F" w:rsidP="0027053A">
            <w:pPr>
              <w:pStyle w:val="TAC"/>
            </w:pPr>
            <w:r w:rsidRPr="00EF5447">
              <w:rPr>
                <w:rFonts w:cs="Arial"/>
                <w:lang w:eastAsia="zh-CN"/>
              </w:rPr>
              <w:t>1877.5</w:t>
            </w:r>
          </w:p>
        </w:tc>
        <w:tc>
          <w:tcPr>
            <w:tcW w:w="752" w:type="dxa"/>
            <w:shd w:val="clear" w:color="auto" w:fill="auto"/>
          </w:tcPr>
          <w:p w14:paraId="4913728C" w14:textId="77777777" w:rsidR="00601E4F" w:rsidRPr="00EF5447" w:rsidRDefault="00601E4F" w:rsidP="0027053A">
            <w:pPr>
              <w:pStyle w:val="TAC"/>
            </w:pPr>
            <w:r w:rsidRPr="00EF5447">
              <w:rPr>
                <w:rFonts w:cs="Arial"/>
              </w:rPr>
              <w:t>N/A</w:t>
            </w:r>
          </w:p>
        </w:tc>
        <w:tc>
          <w:tcPr>
            <w:tcW w:w="1248" w:type="dxa"/>
            <w:shd w:val="clear" w:color="auto" w:fill="auto"/>
          </w:tcPr>
          <w:p w14:paraId="0A1E3AE1" w14:textId="77777777" w:rsidR="00601E4F" w:rsidRPr="00EF5447" w:rsidRDefault="00601E4F" w:rsidP="0027053A">
            <w:pPr>
              <w:pStyle w:val="TAC"/>
              <w:rPr>
                <w:lang w:eastAsia="ja-JP"/>
              </w:rPr>
            </w:pPr>
            <w:r w:rsidRPr="00EF5447">
              <w:rPr>
                <w:rFonts w:cs="Arial"/>
              </w:rPr>
              <w:t>N/A</w:t>
            </w:r>
          </w:p>
        </w:tc>
      </w:tr>
      <w:tr w:rsidR="00601E4F" w:rsidRPr="00EF5447" w14:paraId="06E299D6" w14:textId="77777777" w:rsidTr="00220EBC">
        <w:trPr>
          <w:trHeight w:val="54"/>
          <w:jc w:val="center"/>
        </w:trPr>
        <w:tc>
          <w:tcPr>
            <w:tcW w:w="2258" w:type="dxa"/>
            <w:tcBorders>
              <w:top w:val="nil"/>
              <w:bottom w:val="nil"/>
            </w:tcBorders>
            <w:shd w:val="clear" w:color="auto" w:fill="auto"/>
          </w:tcPr>
          <w:p w14:paraId="6A63D5FE" w14:textId="77777777" w:rsidR="00601E4F" w:rsidRPr="00EF5447" w:rsidRDefault="00601E4F" w:rsidP="0027053A">
            <w:pPr>
              <w:pStyle w:val="TAC"/>
            </w:pPr>
          </w:p>
        </w:tc>
        <w:tc>
          <w:tcPr>
            <w:tcW w:w="867" w:type="dxa"/>
            <w:shd w:val="clear" w:color="auto" w:fill="auto"/>
          </w:tcPr>
          <w:p w14:paraId="131552C2" w14:textId="77777777" w:rsidR="00601E4F" w:rsidRPr="00EF5447" w:rsidRDefault="00601E4F" w:rsidP="0027053A">
            <w:pPr>
              <w:pStyle w:val="TAC"/>
            </w:pPr>
            <w:r w:rsidRPr="00EF5447">
              <w:rPr>
                <w:rFonts w:cs="Arial"/>
              </w:rPr>
              <w:t>n84</w:t>
            </w:r>
          </w:p>
        </w:tc>
        <w:tc>
          <w:tcPr>
            <w:tcW w:w="1066" w:type="dxa"/>
            <w:shd w:val="clear" w:color="auto" w:fill="auto"/>
            <w:noWrap/>
          </w:tcPr>
          <w:p w14:paraId="34149C04" w14:textId="77777777" w:rsidR="00601E4F" w:rsidRPr="00EF5447" w:rsidRDefault="00601E4F" w:rsidP="0027053A">
            <w:pPr>
              <w:pStyle w:val="TAC"/>
            </w:pPr>
            <w:r w:rsidRPr="00EF5447">
              <w:rPr>
                <w:rFonts w:cs="Arial"/>
              </w:rPr>
              <w:t>1922.5</w:t>
            </w:r>
          </w:p>
        </w:tc>
        <w:tc>
          <w:tcPr>
            <w:tcW w:w="747" w:type="dxa"/>
            <w:shd w:val="clear" w:color="auto" w:fill="auto"/>
            <w:noWrap/>
          </w:tcPr>
          <w:p w14:paraId="15B2207E" w14:textId="77777777" w:rsidR="00601E4F" w:rsidRPr="00EF5447" w:rsidRDefault="00601E4F" w:rsidP="0027053A">
            <w:pPr>
              <w:pStyle w:val="TAC"/>
            </w:pPr>
            <w:r w:rsidRPr="00EF5447">
              <w:rPr>
                <w:rFonts w:cs="Arial"/>
              </w:rPr>
              <w:t>5</w:t>
            </w:r>
          </w:p>
        </w:tc>
        <w:tc>
          <w:tcPr>
            <w:tcW w:w="1142" w:type="dxa"/>
            <w:shd w:val="clear" w:color="auto" w:fill="auto"/>
            <w:noWrap/>
          </w:tcPr>
          <w:p w14:paraId="6D954FD9" w14:textId="77777777" w:rsidR="00601E4F" w:rsidRPr="00EF5447" w:rsidRDefault="00601E4F" w:rsidP="0027053A">
            <w:pPr>
              <w:pStyle w:val="TAC"/>
            </w:pPr>
            <w:r w:rsidRPr="00EF5447">
              <w:rPr>
                <w:rFonts w:cs="Arial"/>
              </w:rPr>
              <w:t>25</w:t>
            </w:r>
          </w:p>
        </w:tc>
        <w:tc>
          <w:tcPr>
            <w:tcW w:w="1299" w:type="dxa"/>
            <w:shd w:val="clear" w:color="auto" w:fill="auto"/>
            <w:noWrap/>
          </w:tcPr>
          <w:p w14:paraId="14251C04" w14:textId="77777777" w:rsidR="00601E4F" w:rsidRPr="00EF5447" w:rsidRDefault="00601E4F" w:rsidP="0027053A">
            <w:pPr>
              <w:pStyle w:val="TAC"/>
            </w:pPr>
          </w:p>
        </w:tc>
        <w:tc>
          <w:tcPr>
            <w:tcW w:w="752" w:type="dxa"/>
            <w:shd w:val="clear" w:color="auto" w:fill="auto"/>
          </w:tcPr>
          <w:p w14:paraId="6EB07362" w14:textId="77777777" w:rsidR="00601E4F" w:rsidRPr="00EF5447" w:rsidRDefault="00601E4F" w:rsidP="0027053A">
            <w:pPr>
              <w:pStyle w:val="TAC"/>
            </w:pPr>
            <w:r w:rsidRPr="00EF5447">
              <w:rPr>
                <w:rFonts w:cs="Arial"/>
              </w:rPr>
              <w:t>N/A</w:t>
            </w:r>
          </w:p>
        </w:tc>
        <w:tc>
          <w:tcPr>
            <w:tcW w:w="1248" w:type="dxa"/>
            <w:shd w:val="clear" w:color="auto" w:fill="auto"/>
          </w:tcPr>
          <w:p w14:paraId="02475DB5" w14:textId="77777777" w:rsidR="00601E4F" w:rsidRPr="00EF5447" w:rsidRDefault="00601E4F" w:rsidP="0027053A">
            <w:pPr>
              <w:pStyle w:val="TAC"/>
              <w:rPr>
                <w:lang w:eastAsia="ja-JP"/>
              </w:rPr>
            </w:pPr>
            <w:r w:rsidRPr="00EF5447">
              <w:rPr>
                <w:rFonts w:cs="Arial"/>
              </w:rPr>
              <w:t>N/A</w:t>
            </w:r>
          </w:p>
        </w:tc>
      </w:tr>
      <w:tr w:rsidR="00601E4F" w:rsidRPr="00EF5447" w14:paraId="0D189B4E" w14:textId="77777777" w:rsidTr="00220EBC">
        <w:trPr>
          <w:trHeight w:val="54"/>
          <w:jc w:val="center"/>
        </w:trPr>
        <w:tc>
          <w:tcPr>
            <w:tcW w:w="2258" w:type="dxa"/>
            <w:tcBorders>
              <w:top w:val="nil"/>
              <w:bottom w:val="single" w:sz="4" w:space="0" w:color="auto"/>
            </w:tcBorders>
            <w:shd w:val="clear" w:color="auto" w:fill="auto"/>
          </w:tcPr>
          <w:p w14:paraId="3E34593F" w14:textId="77777777" w:rsidR="00601E4F" w:rsidRPr="00EF5447" w:rsidRDefault="00601E4F" w:rsidP="0027053A">
            <w:pPr>
              <w:pStyle w:val="TAC"/>
            </w:pPr>
          </w:p>
        </w:tc>
        <w:tc>
          <w:tcPr>
            <w:tcW w:w="867" w:type="dxa"/>
            <w:shd w:val="clear" w:color="auto" w:fill="auto"/>
          </w:tcPr>
          <w:p w14:paraId="7950A0B0" w14:textId="77777777" w:rsidR="00601E4F" w:rsidRPr="00EF5447" w:rsidRDefault="00601E4F" w:rsidP="0027053A">
            <w:pPr>
              <w:pStyle w:val="TAC"/>
            </w:pPr>
            <w:r w:rsidRPr="00EF5447">
              <w:t>n77</w:t>
            </w:r>
          </w:p>
        </w:tc>
        <w:tc>
          <w:tcPr>
            <w:tcW w:w="1066" w:type="dxa"/>
            <w:shd w:val="clear" w:color="auto" w:fill="auto"/>
            <w:noWrap/>
          </w:tcPr>
          <w:p w14:paraId="2531768D" w14:textId="77777777" w:rsidR="00601E4F" w:rsidRPr="00EF5447" w:rsidRDefault="00601E4F" w:rsidP="0027053A">
            <w:pPr>
              <w:pStyle w:val="TAC"/>
            </w:pPr>
            <w:r w:rsidRPr="00EF5447">
              <w:t>3425</w:t>
            </w:r>
          </w:p>
        </w:tc>
        <w:tc>
          <w:tcPr>
            <w:tcW w:w="747" w:type="dxa"/>
            <w:shd w:val="clear" w:color="auto" w:fill="auto"/>
            <w:noWrap/>
          </w:tcPr>
          <w:p w14:paraId="759DC760"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40F6AB01"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520B2C64" w14:textId="77777777" w:rsidR="00601E4F" w:rsidRPr="00EF5447" w:rsidRDefault="00601E4F" w:rsidP="0027053A">
            <w:pPr>
              <w:pStyle w:val="TAC"/>
            </w:pPr>
            <w:r w:rsidRPr="00EF5447">
              <w:t>3425</w:t>
            </w:r>
          </w:p>
        </w:tc>
        <w:tc>
          <w:tcPr>
            <w:tcW w:w="752" w:type="dxa"/>
            <w:shd w:val="clear" w:color="auto" w:fill="auto"/>
          </w:tcPr>
          <w:p w14:paraId="11B2C8CE" w14:textId="77777777" w:rsidR="00601E4F" w:rsidRPr="00EF5447" w:rsidRDefault="00601E4F" w:rsidP="0027053A">
            <w:pPr>
              <w:pStyle w:val="TAC"/>
            </w:pPr>
            <w:r w:rsidRPr="00EF5447">
              <w:rPr>
                <w:rFonts w:cs="Arial"/>
              </w:rPr>
              <w:t>13.0</w:t>
            </w:r>
          </w:p>
        </w:tc>
        <w:tc>
          <w:tcPr>
            <w:tcW w:w="1248" w:type="dxa"/>
            <w:shd w:val="clear" w:color="auto" w:fill="auto"/>
          </w:tcPr>
          <w:p w14:paraId="12CE3D76" w14:textId="77777777" w:rsidR="00601E4F" w:rsidRPr="00EF5447" w:rsidRDefault="00601E4F" w:rsidP="0027053A">
            <w:pPr>
              <w:pStyle w:val="TAC"/>
              <w:rPr>
                <w:lang w:eastAsia="ja-JP"/>
              </w:rPr>
            </w:pPr>
            <w:r w:rsidRPr="00EF5447">
              <w:rPr>
                <w:rFonts w:cs="Arial"/>
              </w:rPr>
              <w:t>IMD4</w:t>
            </w:r>
          </w:p>
        </w:tc>
      </w:tr>
      <w:tr w:rsidR="00601E4F" w:rsidRPr="00EF5447" w14:paraId="127FBFE9" w14:textId="77777777" w:rsidTr="00220EBC">
        <w:trPr>
          <w:trHeight w:val="54"/>
          <w:jc w:val="center"/>
        </w:trPr>
        <w:tc>
          <w:tcPr>
            <w:tcW w:w="2258" w:type="dxa"/>
            <w:tcBorders>
              <w:bottom w:val="nil"/>
            </w:tcBorders>
            <w:shd w:val="clear" w:color="auto" w:fill="auto"/>
          </w:tcPr>
          <w:p w14:paraId="040AC519" w14:textId="77777777" w:rsidR="00601E4F" w:rsidRPr="00EF5447" w:rsidRDefault="00601E4F" w:rsidP="0027053A">
            <w:pPr>
              <w:pStyle w:val="TAC"/>
            </w:pPr>
            <w:r w:rsidRPr="00EF5447">
              <w:t>DC_3A_n40A-n78A</w:t>
            </w:r>
          </w:p>
        </w:tc>
        <w:tc>
          <w:tcPr>
            <w:tcW w:w="867" w:type="dxa"/>
            <w:shd w:val="clear" w:color="auto" w:fill="auto"/>
          </w:tcPr>
          <w:p w14:paraId="2C3807AE" w14:textId="77777777" w:rsidR="00601E4F" w:rsidRPr="00EF5447" w:rsidRDefault="00601E4F" w:rsidP="0027053A">
            <w:pPr>
              <w:pStyle w:val="TAC"/>
            </w:pPr>
            <w:r w:rsidRPr="00EF5447">
              <w:t>3</w:t>
            </w:r>
          </w:p>
        </w:tc>
        <w:tc>
          <w:tcPr>
            <w:tcW w:w="1066" w:type="dxa"/>
            <w:shd w:val="clear" w:color="auto" w:fill="auto"/>
            <w:noWrap/>
          </w:tcPr>
          <w:p w14:paraId="7C8B6F81" w14:textId="77777777" w:rsidR="00601E4F" w:rsidRPr="00EF5447" w:rsidRDefault="00601E4F" w:rsidP="0027053A">
            <w:pPr>
              <w:pStyle w:val="TAC"/>
            </w:pPr>
            <w:r w:rsidRPr="00EF5447">
              <w:rPr>
                <w:lang w:eastAsia="ko-KR"/>
              </w:rPr>
              <w:t>1730</w:t>
            </w:r>
          </w:p>
        </w:tc>
        <w:tc>
          <w:tcPr>
            <w:tcW w:w="747" w:type="dxa"/>
            <w:shd w:val="clear" w:color="auto" w:fill="auto"/>
            <w:noWrap/>
          </w:tcPr>
          <w:p w14:paraId="0C41AB24" w14:textId="77777777" w:rsidR="00601E4F" w:rsidRPr="00EF5447" w:rsidRDefault="00601E4F" w:rsidP="0027053A">
            <w:pPr>
              <w:pStyle w:val="TAC"/>
            </w:pPr>
            <w:r w:rsidRPr="00EF5447">
              <w:rPr>
                <w:lang w:eastAsia="ko-KR"/>
              </w:rPr>
              <w:t>5</w:t>
            </w:r>
          </w:p>
        </w:tc>
        <w:tc>
          <w:tcPr>
            <w:tcW w:w="1142" w:type="dxa"/>
            <w:shd w:val="clear" w:color="auto" w:fill="auto"/>
            <w:noWrap/>
          </w:tcPr>
          <w:p w14:paraId="4E4F408B" w14:textId="77777777" w:rsidR="00601E4F" w:rsidRPr="00EF5447" w:rsidRDefault="00601E4F" w:rsidP="0027053A">
            <w:pPr>
              <w:pStyle w:val="TAC"/>
            </w:pPr>
            <w:r w:rsidRPr="00EF5447">
              <w:rPr>
                <w:lang w:eastAsia="ko-KR"/>
              </w:rPr>
              <w:t>25</w:t>
            </w:r>
          </w:p>
        </w:tc>
        <w:tc>
          <w:tcPr>
            <w:tcW w:w="1299" w:type="dxa"/>
            <w:shd w:val="clear" w:color="auto" w:fill="auto"/>
            <w:noWrap/>
          </w:tcPr>
          <w:p w14:paraId="516C04BD" w14:textId="77777777" w:rsidR="00601E4F" w:rsidRPr="00EF5447" w:rsidRDefault="00601E4F" w:rsidP="0027053A">
            <w:pPr>
              <w:pStyle w:val="TAC"/>
            </w:pPr>
            <w:r w:rsidRPr="00EF5447">
              <w:rPr>
                <w:lang w:eastAsia="ko-KR"/>
              </w:rPr>
              <w:t>1825</w:t>
            </w:r>
          </w:p>
        </w:tc>
        <w:tc>
          <w:tcPr>
            <w:tcW w:w="752" w:type="dxa"/>
            <w:shd w:val="clear" w:color="auto" w:fill="auto"/>
          </w:tcPr>
          <w:p w14:paraId="37FEA43F" w14:textId="77777777" w:rsidR="00601E4F" w:rsidRPr="00EF5447" w:rsidRDefault="00601E4F" w:rsidP="0027053A">
            <w:pPr>
              <w:pStyle w:val="TAC"/>
            </w:pPr>
            <w:r w:rsidRPr="00EF5447">
              <w:rPr>
                <w:lang w:eastAsia="ko-KR"/>
              </w:rPr>
              <w:t>N/A</w:t>
            </w:r>
          </w:p>
        </w:tc>
        <w:tc>
          <w:tcPr>
            <w:tcW w:w="1248" w:type="dxa"/>
            <w:shd w:val="clear" w:color="auto" w:fill="auto"/>
          </w:tcPr>
          <w:p w14:paraId="3EEFD9B5"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7A3792D" w14:textId="77777777" w:rsidTr="00220EBC">
        <w:trPr>
          <w:trHeight w:val="54"/>
          <w:jc w:val="center"/>
        </w:trPr>
        <w:tc>
          <w:tcPr>
            <w:tcW w:w="2258" w:type="dxa"/>
            <w:tcBorders>
              <w:top w:val="nil"/>
              <w:bottom w:val="nil"/>
            </w:tcBorders>
            <w:shd w:val="clear" w:color="auto" w:fill="auto"/>
          </w:tcPr>
          <w:p w14:paraId="49F2083D" w14:textId="77777777" w:rsidR="00601E4F" w:rsidRPr="00EF5447" w:rsidRDefault="00601E4F" w:rsidP="0027053A">
            <w:pPr>
              <w:pStyle w:val="TAC"/>
            </w:pPr>
          </w:p>
        </w:tc>
        <w:tc>
          <w:tcPr>
            <w:tcW w:w="867" w:type="dxa"/>
            <w:shd w:val="clear" w:color="auto" w:fill="auto"/>
          </w:tcPr>
          <w:p w14:paraId="6532E7A5" w14:textId="77777777" w:rsidR="00601E4F" w:rsidRPr="00EF5447" w:rsidRDefault="00601E4F" w:rsidP="0027053A">
            <w:pPr>
              <w:pStyle w:val="TAC"/>
            </w:pPr>
            <w:r w:rsidRPr="00EF5447">
              <w:t>n40</w:t>
            </w:r>
          </w:p>
        </w:tc>
        <w:tc>
          <w:tcPr>
            <w:tcW w:w="1066" w:type="dxa"/>
            <w:shd w:val="clear" w:color="auto" w:fill="auto"/>
            <w:noWrap/>
          </w:tcPr>
          <w:p w14:paraId="6CED9CD3" w14:textId="77777777" w:rsidR="00601E4F" w:rsidRPr="00EF5447" w:rsidRDefault="00601E4F" w:rsidP="0027053A">
            <w:pPr>
              <w:pStyle w:val="TAC"/>
            </w:pPr>
            <w:r w:rsidRPr="00EF5447">
              <w:rPr>
                <w:lang w:eastAsia="ko-KR"/>
              </w:rPr>
              <w:t>2360</w:t>
            </w:r>
          </w:p>
        </w:tc>
        <w:tc>
          <w:tcPr>
            <w:tcW w:w="747" w:type="dxa"/>
            <w:shd w:val="clear" w:color="auto" w:fill="auto"/>
            <w:noWrap/>
          </w:tcPr>
          <w:p w14:paraId="72A63C77" w14:textId="77777777" w:rsidR="00601E4F" w:rsidRPr="00EF5447" w:rsidRDefault="00601E4F" w:rsidP="0027053A">
            <w:pPr>
              <w:pStyle w:val="TAC"/>
            </w:pPr>
            <w:r w:rsidRPr="00EF5447">
              <w:rPr>
                <w:lang w:eastAsia="ko-KR"/>
              </w:rPr>
              <w:t>5</w:t>
            </w:r>
          </w:p>
        </w:tc>
        <w:tc>
          <w:tcPr>
            <w:tcW w:w="1142" w:type="dxa"/>
            <w:shd w:val="clear" w:color="auto" w:fill="auto"/>
            <w:noWrap/>
          </w:tcPr>
          <w:p w14:paraId="6E6A9E22" w14:textId="77777777" w:rsidR="00601E4F" w:rsidRPr="00EF5447" w:rsidRDefault="00601E4F" w:rsidP="0027053A">
            <w:pPr>
              <w:pStyle w:val="TAC"/>
            </w:pPr>
            <w:r w:rsidRPr="00EF5447">
              <w:rPr>
                <w:lang w:eastAsia="ko-KR"/>
              </w:rPr>
              <w:t>25</w:t>
            </w:r>
          </w:p>
        </w:tc>
        <w:tc>
          <w:tcPr>
            <w:tcW w:w="1299" w:type="dxa"/>
            <w:shd w:val="clear" w:color="auto" w:fill="auto"/>
            <w:noWrap/>
          </w:tcPr>
          <w:p w14:paraId="0B4176C4" w14:textId="77777777" w:rsidR="00601E4F" w:rsidRPr="00EF5447" w:rsidRDefault="00601E4F" w:rsidP="0027053A">
            <w:pPr>
              <w:pStyle w:val="TAC"/>
            </w:pPr>
            <w:r w:rsidRPr="00EF5447">
              <w:rPr>
                <w:lang w:eastAsia="ko-KR"/>
              </w:rPr>
              <w:t>2360</w:t>
            </w:r>
          </w:p>
        </w:tc>
        <w:tc>
          <w:tcPr>
            <w:tcW w:w="752" w:type="dxa"/>
            <w:shd w:val="clear" w:color="auto" w:fill="auto"/>
          </w:tcPr>
          <w:p w14:paraId="6975ECC8" w14:textId="77777777" w:rsidR="00601E4F" w:rsidRPr="00EF5447" w:rsidRDefault="00601E4F" w:rsidP="0027053A">
            <w:pPr>
              <w:pStyle w:val="TAC"/>
            </w:pPr>
            <w:r w:rsidRPr="00EF5447">
              <w:rPr>
                <w:lang w:eastAsia="ko-KR"/>
              </w:rPr>
              <w:t>N/A</w:t>
            </w:r>
          </w:p>
        </w:tc>
        <w:tc>
          <w:tcPr>
            <w:tcW w:w="1248" w:type="dxa"/>
            <w:shd w:val="clear" w:color="auto" w:fill="auto"/>
          </w:tcPr>
          <w:p w14:paraId="6C099B9B"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6FC55125" w14:textId="77777777" w:rsidTr="00220EBC">
        <w:trPr>
          <w:trHeight w:val="54"/>
          <w:jc w:val="center"/>
        </w:trPr>
        <w:tc>
          <w:tcPr>
            <w:tcW w:w="2258" w:type="dxa"/>
            <w:tcBorders>
              <w:top w:val="nil"/>
              <w:bottom w:val="nil"/>
            </w:tcBorders>
            <w:shd w:val="clear" w:color="auto" w:fill="auto"/>
          </w:tcPr>
          <w:p w14:paraId="656C9487" w14:textId="77777777" w:rsidR="00601E4F" w:rsidRPr="00EF5447" w:rsidRDefault="00601E4F" w:rsidP="0027053A">
            <w:pPr>
              <w:pStyle w:val="TAC"/>
            </w:pPr>
          </w:p>
        </w:tc>
        <w:tc>
          <w:tcPr>
            <w:tcW w:w="867" w:type="dxa"/>
            <w:shd w:val="clear" w:color="auto" w:fill="auto"/>
          </w:tcPr>
          <w:p w14:paraId="118AEF70" w14:textId="77777777" w:rsidR="00601E4F" w:rsidRPr="00EF5447" w:rsidRDefault="00601E4F" w:rsidP="0027053A">
            <w:pPr>
              <w:pStyle w:val="TAC"/>
            </w:pPr>
            <w:r w:rsidRPr="00EF5447">
              <w:t>n78</w:t>
            </w:r>
          </w:p>
        </w:tc>
        <w:tc>
          <w:tcPr>
            <w:tcW w:w="1066" w:type="dxa"/>
            <w:shd w:val="clear" w:color="auto" w:fill="auto"/>
            <w:noWrap/>
          </w:tcPr>
          <w:p w14:paraId="1A1060D9" w14:textId="77777777" w:rsidR="00601E4F" w:rsidRPr="00EF5447" w:rsidRDefault="00601E4F" w:rsidP="0027053A">
            <w:pPr>
              <w:pStyle w:val="TAC"/>
            </w:pPr>
            <w:r w:rsidRPr="00EF5447">
              <w:rPr>
                <w:lang w:eastAsia="ko-KR"/>
              </w:rPr>
              <w:t>3620</w:t>
            </w:r>
          </w:p>
        </w:tc>
        <w:tc>
          <w:tcPr>
            <w:tcW w:w="747" w:type="dxa"/>
            <w:shd w:val="clear" w:color="auto" w:fill="auto"/>
            <w:noWrap/>
          </w:tcPr>
          <w:p w14:paraId="0160316A" w14:textId="77777777" w:rsidR="00601E4F" w:rsidRPr="00EF5447" w:rsidRDefault="00601E4F" w:rsidP="0027053A">
            <w:pPr>
              <w:pStyle w:val="TAC"/>
            </w:pPr>
            <w:r w:rsidRPr="00EF5447">
              <w:rPr>
                <w:lang w:eastAsia="ko-KR"/>
              </w:rPr>
              <w:t>10</w:t>
            </w:r>
          </w:p>
        </w:tc>
        <w:tc>
          <w:tcPr>
            <w:tcW w:w="1142" w:type="dxa"/>
            <w:shd w:val="clear" w:color="auto" w:fill="auto"/>
            <w:noWrap/>
          </w:tcPr>
          <w:p w14:paraId="6254550C" w14:textId="77777777" w:rsidR="00601E4F" w:rsidRPr="00EF5447" w:rsidRDefault="00601E4F" w:rsidP="0027053A">
            <w:pPr>
              <w:pStyle w:val="TAC"/>
            </w:pPr>
            <w:r w:rsidRPr="00EF5447">
              <w:rPr>
                <w:lang w:eastAsia="ko-KR"/>
              </w:rPr>
              <w:t>50</w:t>
            </w:r>
          </w:p>
        </w:tc>
        <w:tc>
          <w:tcPr>
            <w:tcW w:w="1299" w:type="dxa"/>
            <w:shd w:val="clear" w:color="auto" w:fill="auto"/>
            <w:noWrap/>
          </w:tcPr>
          <w:p w14:paraId="584F8746" w14:textId="77777777" w:rsidR="00601E4F" w:rsidRPr="00EF5447" w:rsidRDefault="00601E4F" w:rsidP="0027053A">
            <w:pPr>
              <w:pStyle w:val="TAC"/>
            </w:pPr>
            <w:r w:rsidRPr="00EF5447">
              <w:rPr>
                <w:lang w:eastAsia="ko-KR"/>
              </w:rPr>
              <w:t>3620</w:t>
            </w:r>
          </w:p>
        </w:tc>
        <w:tc>
          <w:tcPr>
            <w:tcW w:w="752" w:type="dxa"/>
            <w:shd w:val="clear" w:color="auto" w:fill="auto"/>
          </w:tcPr>
          <w:p w14:paraId="7E056C88" w14:textId="77777777" w:rsidR="00601E4F" w:rsidRPr="00EF5447" w:rsidRDefault="00601E4F" w:rsidP="0027053A">
            <w:pPr>
              <w:pStyle w:val="TAC"/>
            </w:pPr>
            <w:r w:rsidRPr="00EF5447">
              <w:rPr>
                <w:lang w:eastAsia="ko-KR"/>
              </w:rPr>
              <w:t>4.8</w:t>
            </w:r>
          </w:p>
        </w:tc>
        <w:tc>
          <w:tcPr>
            <w:tcW w:w="1248" w:type="dxa"/>
            <w:shd w:val="clear" w:color="auto" w:fill="auto"/>
          </w:tcPr>
          <w:p w14:paraId="31219106"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0058145" w14:textId="77777777" w:rsidTr="00220EBC">
        <w:trPr>
          <w:trHeight w:val="54"/>
          <w:jc w:val="center"/>
        </w:trPr>
        <w:tc>
          <w:tcPr>
            <w:tcW w:w="2258" w:type="dxa"/>
            <w:tcBorders>
              <w:top w:val="nil"/>
              <w:bottom w:val="nil"/>
            </w:tcBorders>
            <w:shd w:val="clear" w:color="auto" w:fill="auto"/>
          </w:tcPr>
          <w:p w14:paraId="7FC6DA98" w14:textId="77777777" w:rsidR="00601E4F" w:rsidRPr="00EF5447" w:rsidRDefault="00601E4F" w:rsidP="0027053A">
            <w:pPr>
              <w:pStyle w:val="TAC"/>
            </w:pPr>
          </w:p>
        </w:tc>
        <w:tc>
          <w:tcPr>
            <w:tcW w:w="867" w:type="dxa"/>
            <w:shd w:val="clear" w:color="auto" w:fill="auto"/>
          </w:tcPr>
          <w:p w14:paraId="0ABCF7A0" w14:textId="77777777" w:rsidR="00601E4F" w:rsidRPr="00EF5447" w:rsidRDefault="00601E4F" w:rsidP="0027053A">
            <w:pPr>
              <w:pStyle w:val="TAC"/>
            </w:pPr>
            <w:r w:rsidRPr="00EF5447">
              <w:t>3</w:t>
            </w:r>
          </w:p>
        </w:tc>
        <w:tc>
          <w:tcPr>
            <w:tcW w:w="1066" w:type="dxa"/>
            <w:shd w:val="clear" w:color="auto" w:fill="auto"/>
            <w:noWrap/>
          </w:tcPr>
          <w:p w14:paraId="0E747917" w14:textId="77777777" w:rsidR="00601E4F" w:rsidRPr="00EF5447" w:rsidRDefault="00601E4F" w:rsidP="0027053A">
            <w:pPr>
              <w:pStyle w:val="TAC"/>
            </w:pPr>
            <w:r w:rsidRPr="00EF5447">
              <w:rPr>
                <w:lang w:eastAsia="ko-KR"/>
              </w:rPr>
              <w:t>1720</w:t>
            </w:r>
          </w:p>
        </w:tc>
        <w:tc>
          <w:tcPr>
            <w:tcW w:w="747" w:type="dxa"/>
            <w:shd w:val="clear" w:color="auto" w:fill="auto"/>
            <w:noWrap/>
          </w:tcPr>
          <w:p w14:paraId="2556112B" w14:textId="77777777" w:rsidR="00601E4F" w:rsidRPr="00EF5447" w:rsidRDefault="00601E4F" w:rsidP="0027053A">
            <w:pPr>
              <w:pStyle w:val="TAC"/>
            </w:pPr>
            <w:r w:rsidRPr="00EF5447">
              <w:rPr>
                <w:lang w:eastAsia="ko-KR"/>
              </w:rPr>
              <w:t>5</w:t>
            </w:r>
          </w:p>
        </w:tc>
        <w:tc>
          <w:tcPr>
            <w:tcW w:w="1142" w:type="dxa"/>
            <w:shd w:val="clear" w:color="auto" w:fill="auto"/>
            <w:noWrap/>
          </w:tcPr>
          <w:p w14:paraId="71DD5FBB" w14:textId="77777777" w:rsidR="00601E4F" w:rsidRPr="00EF5447" w:rsidRDefault="00601E4F" w:rsidP="0027053A">
            <w:pPr>
              <w:pStyle w:val="TAC"/>
            </w:pPr>
            <w:r w:rsidRPr="00EF5447">
              <w:rPr>
                <w:lang w:eastAsia="ko-KR"/>
              </w:rPr>
              <w:t>25</w:t>
            </w:r>
          </w:p>
        </w:tc>
        <w:tc>
          <w:tcPr>
            <w:tcW w:w="1299" w:type="dxa"/>
            <w:shd w:val="clear" w:color="auto" w:fill="auto"/>
            <w:noWrap/>
          </w:tcPr>
          <w:p w14:paraId="54AE8337" w14:textId="77777777" w:rsidR="00601E4F" w:rsidRPr="00EF5447" w:rsidRDefault="00601E4F" w:rsidP="0027053A">
            <w:pPr>
              <w:pStyle w:val="TAC"/>
            </w:pPr>
            <w:r w:rsidRPr="00EF5447">
              <w:rPr>
                <w:lang w:eastAsia="ko-KR"/>
              </w:rPr>
              <w:t>1815</w:t>
            </w:r>
          </w:p>
        </w:tc>
        <w:tc>
          <w:tcPr>
            <w:tcW w:w="752" w:type="dxa"/>
            <w:shd w:val="clear" w:color="auto" w:fill="auto"/>
          </w:tcPr>
          <w:p w14:paraId="45ECBF9A" w14:textId="77777777" w:rsidR="00601E4F" w:rsidRPr="00EF5447" w:rsidRDefault="00601E4F" w:rsidP="0027053A">
            <w:pPr>
              <w:pStyle w:val="TAC"/>
            </w:pPr>
            <w:r w:rsidRPr="00EF5447">
              <w:rPr>
                <w:lang w:eastAsia="ko-KR"/>
              </w:rPr>
              <w:t>N/A</w:t>
            </w:r>
          </w:p>
        </w:tc>
        <w:tc>
          <w:tcPr>
            <w:tcW w:w="1248" w:type="dxa"/>
            <w:shd w:val="clear" w:color="auto" w:fill="auto"/>
          </w:tcPr>
          <w:p w14:paraId="267F62FE"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E9E9158" w14:textId="77777777" w:rsidTr="00220EBC">
        <w:trPr>
          <w:trHeight w:val="54"/>
          <w:jc w:val="center"/>
        </w:trPr>
        <w:tc>
          <w:tcPr>
            <w:tcW w:w="2258" w:type="dxa"/>
            <w:tcBorders>
              <w:top w:val="nil"/>
              <w:bottom w:val="nil"/>
            </w:tcBorders>
            <w:shd w:val="clear" w:color="auto" w:fill="auto"/>
          </w:tcPr>
          <w:p w14:paraId="6E3CE31E" w14:textId="77777777" w:rsidR="00601E4F" w:rsidRPr="00EF5447" w:rsidRDefault="00601E4F" w:rsidP="0027053A">
            <w:pPr>
              <w:pStyle w:val="TAC"/>
            </w:pPr>
          </w:p>
        </w:tc>
        <w:tc>
          <w:tcPr>
            <w:tcW w:w="867" w:type="dxa"/>
            <w:shd w:val="clear" w:color="auto" w:fill="auto"/>
          </w:tcPr>
          <w:p w14:paraId="30E1F8CD" w14:textId="77777777" w:rsidR="00601E4F" w:rsidRPr="00EF5447" w:rsidRDefault="00601E4F" w:rsidP="0027053A">
            <w:pPr>
              <w:pStyle w:val="TAC"/>
            </w:pPr>
            <w:r w:rsidRPr="00EF5447">
              <w:t>n40</w:t>
            </w:r>
          </w:p>
        </w:tc>
        <w:tc>
          <w:tcPr>
            <w:tcW w:w="1066" w:type="dxa"/>
            <w:shd w:val="clear" w:color="auto" w:fill="auto"/>
            <w:noWrap/>
          </w:tcPr>
          <w:p w14:paraId="68129E52" w14:textId="77777777" w:rsidR="00601E4F" w:rsidRPr="00EF5447" w:rsidRDefault="00601E4F" w:rsidP="0027053A">
            <w:pPr>
              <w:pStyle w:val="TAC"/>
            </w:pPr>
            <w:r w:rsidRPr="00EF5447">
              <w:rPr>
                <w:lang w:eastAsia="ko-KR"/>
              </w:rPr>
              <w:t>2360</w:t>
            </w:r>
          </w:p>
        </w:tc>
        <w:tc>
          <w:tcPr>
            <w:tcW w:w="747" w:type="dxa"/>
            <w:shd w:val="clear" w:color="auto" w:fill="auto"/>
            <w:noWrap/>
          </w:tcPr>
          <w:p w14:paraId="2D50A56E" w14:textId="77777777" w:rsidR="00601E4F" w:rsidRPr="00EF5447" w:rsidRDefault="00601E4F" w:rsidP="0027053A">
            <w:pPr>
              <w:pStyle w:val="TAC"/>
            </w:pPr>
            <w:r w:rsidRPr="00EF5447">
              <w:rPr>
                <w:lang w:eastAsia="ko-KR"/>
              </w:rPr>
              <w:t>5</w:t>
            </w:r>
          </w:p>
        </w:tc>
        <w:tc>
          <w:tcPr>
            <w:tcW w:w="1142" w:type="dxa"/>
            <w:shd w:val="clear" w:color="auto" w:fill="auto"/>
            <w:noWrap/>
          </w:tcPr>
          <w:p w14:paraId="09E7272F" w14:textId="77777777" w:rsidR="00601E4F" w:rsidRPr="00EF5447" w:rsidRDefault="00601E4F" w:rsidP="0027053A">
            <w:pPr>
              <w:pStyle w:val="TAC"/>
            </w:pPr>
            <w:r w:rsidRPr="00EF5447">
              <w:rPr>
                <w:lang w:eastAsia="ko-KR"/>
              </w:rPr>
              <w:t>25</w:t>
            </w:r>
          </w:p>
        </w:tc>
        <w:tc>
          <w:tcPr>
            <w:tcW w:w="1299" w:type="dxa"/>
            <w:shd w:val="clear" w:color="auto" w:fill="auto"/>
            <w:noWrap/>
          </w:tcPr>
          <w:p w14:paraId="03D6EEB9" w14:textId="77777777" w:rsidR="00601E4F" w:rsidRPr="00EF5447" w:rsidRDefault="00601E4F" w:rsidP="0027053A">
            <w:pPr>
              <w:pStyle w:val="TAC"/>
            </w:pPr>
            <w:r w:rsidRPr="00EF5447">
              <w:rPr>
                <w:lang w:eastAsia="ko-KR"/>
              </w:rPr>
              <w:t>2360</w:t>
            </w:r>
          </w:p>
        </w:tc>
        <w:tc>
          <w:tcPr>
            <w:tcW w:w="752" w:type="dxa"/>
            <w:shd w:val="clear" w:color="auto" w:fill="auto"/>
          </w:tcPr>
          <w:p w14:paraId="6790EEF8" w14:textId="77777777" w:rsidR="00601E4F" w:rsidRPr="00EF5447" w:rsidRDefault="00601E4F" w:rsidP="0027053A">
            <w:pPr>
              <w:pStyle w:val="TAC"/>
            </w:pPr>
            <w:r w:rsidRPr="00EF5447">
              <w:rPr>
                <w:lang w:eastAsia="ko-KR"/>
              </w:rPr>
              <w:t>4.4</w:t>
            </w:r>
          </w:p>
        </w:tc>
        <w:tc>
          <w:tcPr>
            <w:tcW w:w="1248" w:type="dxa"/>
            <w:shd w:val="clear" w:color="auto" w:fill="auto"/>
          </w:tcPr>
          <w:p w14:paraId="3E2C9009"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32813EC" w14:textId="77777777" w:rsidTr="00220EBC">
        <w:trPr>
          <w:trHeight w:val="54"/>
          <w:jc w:val="center"/>
        </w:trPr>
        <w:tc>
          <w:tcPr>
            <w:tcW w:w="2258" w:type="dxa"/>
            <w:tcBorders>
              <w:top w:val="nil"/>
              <w:bottom w:val="single" w:sz="4" w:space="0" w:color="auto"/>
            </w:tcBorders>
            <w:shd w:val="clear" w:color="auto" w:fill="auto"/>
          </w:tcPr>
          <w:p w14:paraId="343AC246" w14:textId="77777777" w:rsidR="00601E4F" w:rsidRPr="00EF5447" w:rsidRDefault="00601E4F" w:rsidP="0027053A">
            <w:pPr>
              <w:pStyle w:val="TAC"/>
            </w:pPr>
          </w:p>
        </w:tc>
        <w:tc>
          <w:tcPr>
            <w:tcW w:w="867" w:type="dxa"/>
            <w:shd w:val="clear" w:color="auto" w:fill="auto"/>
          </w:tcPr>
          <w:p w14:paraId="4D3BC115" w14:textId="77777777" w:rsidR="00601E4F" w:rsidRPr="00EF5447" w:rsidRDefault="00601E4F" w:rsidP="0027053A">
            <w:pPr>
              <w:pStyle w:val="TAC"/>
            </w:pPr>
            <w:r w:rsidRPr="00EF5447">
              <w:t>n78</w:t>
            </w:r>
          </w:p>
        </w:tc>
        <w:tc>
          <w:tcPr>
            <w:tcW w:w="1066" w:type="dxa"/>
            <w:shd w:val="clear" w:color="auto" w:fill="auto"/>
            <w:noWrap/>
          </w:tcPr>
          <w:p w14:paraId="086B31AD" w14:textId="77777777" w:rsidR="00601E4F" w:rsidRPr="00EF5447" w:rsidRDefault="00601E4F" w:rsidP="0027053A">
            <w:pPr>
              <w:pStyle w:val="TAC"/>
            </w:pPr>
            <w:r w:rsidRPr="00EF5447">
              <w:rPr>
                <w:lang w:eastAsia="ko-KR"/>
              </w:rPr>
              <w:t>3760</w:t>
            </w:r>
          </w:p>
        </w:tc>
        <w:tc>
          <w:tcPr>
            <w:tcW w:w="747" w:type="dxa"/>
            <w:shd w:val="clear" w:color="auto" w:fill="auto"/>
            <w:noWrap/>
          </w:tcPr>
          <w:p w14:paraId="135D74AB" w14:textId="77777777" w:rsidR="00601E4F" w:rsidRPr="00EF5447" w:rsidRDefault="00601E4F" w:rsidP="0027053A">
            <w:pPr>
              <w:pStyle w:val="TAC"/>
            </w:pPr>
            <w:r w:rsidRPr="00EF5447">
              <w:rPr>
                <w:lang w:eastAsia="ko-KR"/>
              </w:rPr>
              <w:t>10</w:t>
            </w:r>
          </w:p>
        </w:tc>
        <w:tc>
          <w:tcPr>
            <w:tcW w:w="1142" w:type="dxa"/>
            <w:shd w:val="clear" w:color="auto" w:fill="auto"/>
            <w:noWrap/>
          </w:tcPr>
          <w:p w14:paraId="03518E27" w14:textId="77777777" w:rsidR="00601E4F" w:rsidRPr="00EF5447" w:rsidRDefault="00601E4F" w:rsidP="0027053A">
            <w:pPr>
              <w:pStyle w:val="TAC"/>
            </w:pPr>
            <w:r w:rsidRPr="00EF5447">
              <w:rPr>
                <w:lang w:eastAsia="ko-KR"/>
              </w:rPr>
              <w:t>50</w:t>
            </w:r>
          </w:p>
        </w:tc>
        <w:tc>
          <w:tcPr>
            <w:tcW w:w="1299" w:type="dxa"/>
            <w:shd w:val="clear" w:color="auto" w:fill="auto"/>
            <w:noWrap/>
          </w:tcPr>
          <w:p w14:paraId="6AC73353" w14:textId="77777777" w:rsidR="00601E4F" w:rsidRPr="00EF5447" w:rsidRDefault="00601E4F" w:rsidP="0027053A">
            <w:pPr>
              <w:pStyle w:val="TAC"/>
            </w:pPr>
            <w:r w:rsidRPr="00EF5447">
              <w:rPr>
                <w:lang w:eastAsia="ko-KR"/>
              </w:rPr>
              <w:t>3760</w:t>
            </w:r>
          </w:p>
        </w:tc>
        <w:tc>
          <w:tcPr>
            <w:tcW w:w="752" w:type="dxa"/>
            <w:shd w:val="clear" w:color="auto" w:fill="auto"/>
          </w:tcPr>
          <w:p w14:paraId="7708EA17" w14:textId="77777777" w:rsidR="00601E4F" w:rsidRPr="00EF5447" w:rsidRDefault="00601E4F" w:rsidP="0027053A">
            <w:pPr>
              <w:pStyle w:val="TAC"/>
            </w:pPr>
            <w:r w:rsidRPr="00EF5447">
              <w:rPr>
                <w:lang w:eastAsia="ko-KR"/>
              </w:rPr>
              <w:t>N/A</w:t>
            </w:r>
          </w:p>
        </w:tc>
        <w:tc>
          <w:tcPr>
            <w:tcW w:w="1248" w:type="dxa"/>
            <w:shd w:val="clear" w:color="auto" w:fill="auto"/>
          </w:tcPr>
          <w:p w14:paraId="2C097DB3"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0467D22" w14:textId="77777777" w:rsidTr="00220EBC">
        <w:trPr>
          <w:trHeight w:val="54"/>
          <w:jc w:val="center"/>
        </w:trPr>
        <w:tc>
          <w:tcPr>
            <w:tcW w:w="2258" w:type="dxa"/>
            <w:tcBorders>
              <w:bottom w:val="nil"/>
            </w:tcBorders>
            <w:shd w:val="clear" w:color="auto" w:fill="auto"/>
          </w:tcPr>
          <w:p w14:paraId="3390FAAF" w14:textId="77777777" w:rsidR="00601E4F" w:rsidRPr="00EF5447" w:rsidRDefault="00601E4F" w:rsidP="0027053A">
            <w:pPr>
              <w:pStyle w:val="TAC"/>
            </w:pPr>
            <w:r w:rsidRPr="00EF5447">
              <w:t>DC_3A_n40A-n79A</w:t>
            </w:r>
          </w:p>
        </w:tc>
        <w:tc>
          <w:tcPr>
            <w:tcW w:w="867" w:type="dxa"/>
            <w:shd w:val="clear" w:color="auto" w:fill="auto"/>
          </w:tcPr>
          <w:p w14:paraId="5BEDDD06" w14:textId="77777777" w:rsidR="00601E4F" w:rsidRPr="00EF5447" w:rsidRDefault="00601E4F" w:rsidP="0027053A">
            <w:pPr>
              <w:pStyle w:val="TAC"/>
            </w:pPr>
            <w:r w:rsidRPr="00EF5447">
              <w:t>3</w:t>
            </w:r>
          </w:p>
        </w:tc>
        <w:tc>
          <w:tcPr>
            <w:tcW w:w="1066" w:type="dxa"/>
            <w:shd w:val="clear" w:color="auto" w:fill="auto"/>
            <w:noWrap/>
          </w:tcPr>
          <w:p w14:paraId="4F450AAB" w14:textId="77777777" w:rsidR="00601E4F" w:rsidRPr="00EF5447" w:rsidRDefault="00601E4F" w:rsidP="0027053A">
            <w:pPr>
              <w:pStyle w:val="TAC"/>
              <w:rPr>
                <w:lang w:eastAsia="ko-KR"/>
              </w:rPr>
            </w:pPr>
            <w:r w:rsidRPr="00EF5447">
              <w:rPr>
                <w:lang w:eastAsia="ko-KR"/>
              </w:rPr>
              <w:t>1720</w:t>
            </w:r>
          </w:p>
        </w:tc>
        <w:tc>
          <w:tcPr>
            <w:tcW w:w="747" w:type="dxa"/>
            <w:shd w:val="clear" w:color="auto" w:fill="auto"/>
            <w:noWrap/>
          </w:tcPr>
          <w:p w14:paraId="26B713A5"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58796C65"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45403529" w14:textId="77777777" w:rsidR="00601E4F" w:rsidRPr="00EF5447" w:rsidRDefault="00601E4F" w:rsidP="0027053A">
            <w:pPr>
              <w:pStyle w:val="TAC"/>
              <w:rPr>
                <w:lang w:eastAsia="ko-KR"/>
              </w:rPr>
            </w:pPr>
            <w:r w:rsidRPr="00EF5447">
              <w:rPr>
                <w:rFonts w:ascii="Calibri" w:hAnsi="Calibri"/>
                <w:color w:val="000000"/>
                <w:sz w:val="20"/>
                <w:lang w:eastAsia="ko-KR"/>
              </w:rPr>
              <w:t>1815</w:t>
            </w:r>
          </w:p>
        </w:tc>
        <w:tc>
          <w:tcPr>
            <w:tcW w:w="752" w:type="dxa"/>
            <w:shd w:val="clear" w:color="auto" w:fill="auto"/>
          </w:tcPr>
          <w:p w14:paraId="4B4430E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214BA94" w14:textId="77777777" w:rsidR="00601E4F" w:rsidRPr="00EF5447" w:rsidRDefault="00601E4F" w:rsidP="0027053A">
            <w:pPr>
              <w:pStyle w:val="TAC"/>
              <w:rPr>
                <w:lang w:eastAsia="ko-KR"/>
              </w:rPr>
            </w:pPr>
            <w:r w:rsidRPr="00EF5447">
              <w:rPr>
                <w:lang w:eastAsia="ko-KR"/>
              </w:rPr>
              <w:t>N/A</w:t>
            </w:r>
          </w:p>
        </w:tc>
      </w:tr>
      <w:tr w:rsidR="00601E4F" w:rsidRPr="00EF5447" w14:paraId="6A154C82" w14:textId="77777777" w:rsidTr="00220EBC">
        <w:trPr>
          <w:trHeight w:val="54"/>
          <w:jc w:val="center"/>
        </w:trPr>
        <w:tc>
          <w:tcPr>
            <w:tcW w:w="2258" w:type="dxa"/>
            <w:tcBorders>
              <w:top w:val="nil"/>
              <w:bottom w:val="nil"/>
            </w:tcBorders>
            <w:shd w:val="clear" w:color="auto" w:fill="auto"/>
          </w:tcPr>
          <w:p w14:paraId="6B3B521F" w14:textId="77777777" w:rsidR="00601E4F" w:rsidRPr="00EF5447" w:rsidRDefault="00601E4F" w:rsidP="0027053A">
            <w:pPr>
              <w:pStyle w:val="TAC"/>
            </w:pPr>
          </w:p>
        </w:tc>
        <w:tc>
          <w:tcPr>
            <w:tcW w:w="867" w:type="dxa"/>
            <w:shd w:val="clear" w:color="auto" w:fill="auto"/>
          </w:tcPr>
          <w:p w14:paraId="5DCA681F" w14:textId="77777777" w:rsidR="00601E4F" w:rsidRPr="00EF5447" w:rsidRDefault="00601E4F" w:rsidP="0027053A">
            <w:pPr>
              <w:pStyle w:val="TAC"/>
            </w:pPr>
            <w:r w:rsidRPr="00EF5447">
              <w:t>n40</w:t>
            </w:r>
          </w:p>
        </w:tc>
        <w:tc>
          <w:tcPr>
            <w:tcW w:w="1066" w:type="dxa"/>
            <w:shd w:val="clear" w:color="auto" w:fill="auto"/>
            <w:noWrap/>
          </w:tcPr>
          <w:p w14:paraId="390946A7" w14:textId="77777777" w:rsidR="00601E4F" w:rsidRPr="00EF5447" w:rsidRDefault="00601E4F" w:rsidP="0027053A">
            <w:pPr>
              <w:pStyle w:val="TAC"/>
              <w:rPr>
                <w:lang w:eastAsia="ko-KR"/>
              </w:rPr>
            </w:pPr>
            <w:r w:rsidRPr="00EF5447">
              <w:rPr>
                <w:lang w:eastAsia="ko-KR"/>
              </w:rPr>
              <w:t>2330</w:t>
            </w:r>
          </w:p>
        </w:tc>
        <w:tc>
          <w:tcPr>
            <w:tcW w:w="747" w:type="dxa"/>
            <w:shd w:val="clear" w:color="auto" w:fill="auto"/>
            <w:noWrap/>
          </w:tcPr>
          <w:p w14:paraId="33E842E5"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05B16F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718C0DE3" w14:textId="77777777" w:rsidR="00601E4F" w:rsidRPr="00EF5447" w:rsidRDefault="00601E4F" w:rsidP="0027053A">
            <w:pPr>
              <w:pStyle w:val="TAC"/>
              <w:rPr>
                <w:lang w:eastAsia="ko-KR"/>
              </w:rPr>
            </w:pPr>
            <w:r w:rsidRPr="00EF5447">
              <w:rPr>
                <w:rFonts w:ascii="Calibri" w:hAnsi="Calibri"/>
                <w:sz w:val="20"/>
                <w:lang w:eastAsia="ko-KR"/>
              </w:rPr>
              <w:t>2330</w:t>
            </w:r>
          </w:p>
        </w:tc>
        <w:tc>
          <w:tcPr>
            <w:tcW w:w="752" w:type="dxa"/>
            <w:shd w:val="clear" w:color="auto" w:fill="auto"/>
          </w:tcPr>
          <w:p w14:paraId="24FDC4DD"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6760E74" w14:textId="77777777" w:rsidR="00601E4F" w:rsidRPr="00EF5447" w:rsidRDefault="00601E4F" w:rsidP="0027053A">
            <w:pPr>
              <w:pStyle w:val="TAC"/>
              <w:rPr>
                <w:lang w:eastAsia="ko-KR"/>
              </w:rPr>
            </w:pPr>
            <w:r w:rsidRPr="00EF5447">
              <w:rPr>
                <w:lang w:eastAsia="ko-KR"/>
              </w:rPr>
              <w:t>N/A</w:t>
            </w:r>
          </w:p>
        </w:tc>
      </w:tr>
      <w:tr w:rsidR="00601E4F" w:rsidRPr="00EF5447" w14:paraId="1D972FCF" w14:textId="77777777" w:rsidTr="00220EBC">
        <w:trPr>
          <w:trHeight w:val="54"/>
          <w:jc w:val="center"/>
        </w:trPr>
        <w:tc>
          <w:tcPr>
            <w:tcW w:w="2258" w:type="dxa"/>
            <w:tcBorders>
              <w:top w:val="nil"/>
              <w:bottom w:val="nil"/>
            </w:tcBorders>
            <w:shd w:val="clear" w:color="auto" w:fill="auto"/>
          </w:tcPr>
          <w:p w14:paraId="4E25054C" w14:textId="77777777" w:rsidR="00601E4F" w:rsidRPr="00EF5447" w:rsidRDefault="00601E4F" w:rsidP="0027053A">
            <w:pPr>
              <w:pStyle w:val="TAC"/>
            </w:pPr>
          </w:p>
        </w:tc>
        <w:tc>
          <w:tcPr>
            <w:tcW w:w="867" w:type="dxa"/>
            <w:shd w:val="clear" w:color="auto" w:fill="auto"/>
          </w:tcPr>
          <w:p w14:paraId="7D4907ED" w14:textId="77777777" w:rsidR="00601E4F" w:rsidRPr="00EF5447" w:rsidRDefault="00601E4F" w:rsidP="0027053A">
            <w:pPr>
              <w:pStyle w:val="TAC"/>
            </w:pPr>
            <w:r w:rsidRPr="00EF5447">
              <w:t>n79</w:t>
            </w:r>
          </w:p>
        </w:tc>
        <w:tc>
          <w:tcPr>
            <w:tcW w:w="1066" w:type="dxa"/>
            <w:shd w:val="clear" w:color="auto" w:fill="auto"/>
            <w:noWrap/>
          </w:tcPr>
          <w:p w14:paraId="75C20EB3" w14:textId="77777777" w:rsidR="00601E4F" w:rsidRPr="00EF5447" w:rsidRDefault="00601E4F" w:rsidP="0027053A">
            <w:pPr>
              <w:pStyle w:val="TAC"/>
              <w:rPr>
                <w:lang w:eastAsia="ko-KR"/>
              </w:rPr>
            </w:pPr>
            <w:r w:rsidRPr="00EF5447">
              <w:rPr>
                <w:lang w:eastAsia="ko-KR"/>
              </w:rPr>
              <w:t>4550</w:t>
            </w:r>
          </w:p>
        </w:tc>
        <w:tc>
          <w:tcPr>
            <w:tcW w:w="747" w:type="dxa"/>
            <w:shd w:val="clear" w:color="auto" w:fill="auto"/>
            <w:noWrap/>
          </w:tcPr>
          <w:p w14:paraId="30BACFC1"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09C0FA28"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4B49783E" w14:textId="77777777" w:rsidR="00601E4F" w:rsidRPr="00EF5447" w:rsidRDefault="00601E4F" w:rsidP="0027053A">
            <w:pPr>
              <w:pStyle w:val="TAC"/>
              <w:rPr>
                <w:lang w:eastAsia="ko-KR"/>
              </w:rPr>
            </w:pPr>
            <w:r w:rsidRPr="00EF5447">
              <w:rPr>
                <w:rFonts w:ascii="Calibri" w:hAnsi="Calibri"/>
                <w:sz w:val="20"/>
                <w:lang w:eastAsia="ko-KR"/>
              </w:rPr>
              <w:t>4550</w:t>
            </w:r>
          </w:p>
        </w:tc>
        <w:tc>
          <w:tcPr>
            <w:tcW w:w="752" w:type="dxa"/>
            <w:shd w:val="clear" w:color="auto" w:fill="auto"/>
          </w:tcPr>
          <w:p w14:paraId="5C96C6B3" w14:textId="77777777" w:rsidR="00601E4F" w:rsidRPr="00EF5447" w:rsidRDefault="00601E4F" w:rsidP="0027053A">
            <w:pPr>
              <w:pStyle w:val="TAC"/>
              <w:rPr>
                <w:lang w:eastAsia="ko-KR"/>
              </w:rPr>
            </w:pPr>
            <w:r w:rsidRPr="00EF5447">
              <w:rPr>
                <w:lang w:eastAsia="ko-KR"/>
              </w:rPr>
              <w:t>4.7</w:t>
            </w:r>
          </w:p>
        </w:tc>
        <w:tc>
          <w:tcPr>
            <w:tcW w:w="1248" w:type="dxa"/>
            <w:shd w:val="clear" w:color="auto" w:fill="auto"/>
          </w:tcPr>
          <w:p w14:paraId="1F51BB9D" w14:textId="77777777" w:rsidR="00601E4F" w:rsidRPr="00EF5447" w:rsidRDefault="00601E4F" w:rsidP="0027053A">
            <w:pPr>
              <w:pStyle w:val="TAC"/>
              <w:rPr>
                <w:lang w:eastAsia="ko-KR"/>
              </w:rPr>
            </w:pPr>
            <w:r w:rsidRPr="00EF5447">
              <w:rPr>
                <w:lang w:eastAsia="ko-KR"/>
              </w:rPr>
              <w:t>IMD5</w:t>
            </w:r>
          </w:p>
        </w:tc>
      </w:tr>
      <w:tr w:rsidR="00601E4F" w:rsidRPr="00EF5447" w14:paraId="5E6901E2" w14:textId="77777777" w:rsidTr="00220EBC">
        <w:trPr>
          <w:trHeight w:val="54"/>
          <w:jc w:val="center"/>
        </w:trPr>
        <w:tc>
          <w:tcPr>
            <w:tcW w:w="2258" w:type="dxa"/>
            <w:tcBorders>
              <w:top w:val="nil"/>
              <w:bottom w:val="nil"/>
            </w:tcBorders>
            <w:shd w:val="clear" w:color="auto" w:fill="auto"/>
          </w:tcPr>
          <w:p w14:paraId="4C11CD66" w14:textId="77777777" w:rsidR="00601E4F" w:rsidRPr="00EF5447" w:rsidRDefault="00601E4F" w:rsidP="0027053A">
            <w:pPr>
              <w:pStyle w:val="TAC"/>
            </w:pPr>
          </w:p>
        </w:tc>
        <w:tc>
          <w:tcPr>
            <w:tcW w:w="867" w:type="dxa"/>
            <w:shd w:val="clear" w:color="auto" w:fill="auto"/>
          </w:tcPr>
          <w:p w14:paraId="62019A8B" w14:textId="77777777" w:rsidR="00601E4F" w:rsidRPr="00EF5447" w:rsidRDefault="00601E4F" w:rsidP="0027053A">
            <w:pPr>
              <w:pStyle w:val="TAC"/>
            </w:pPr>
            <w:r w:rsidRPr="00EF5447">
              <w:t>3</w:t>
            </w:r>
          </w:p>
        </w:tc>
        <w:tc>
          <w:tcPr>
            <w:tcW w:w="1066" w:type="dxa"/>
            <w:shd w:val="clear" w:color="auto" w:fill="auto"/>
            <w:noWrap/>
          </w:tcPr>
          <w:p w14:paraId="7292B430" w14:textId="77777777" w:rsidR="00601E4F" w:rsidRPr="00EF5447" w:rsidRDefault="00601E4F" w:rsidP="0027053A">
            <w:pPr>
              <w:pStyle w:val="TAC"/>
              <w:rPr>
                <w:lang w:eastAsia="ko-KR"/>
              </w:rPr>
            </w:pPr>
            <w:r w:rsidRPr="00EF5447">
              <w:rPr>
                <w:lang w:eastAsia="ko-KR"/>
              </w:rPr>
              <w:t>1720</w:t>
            </w:r>
          </w:p>
        </w:tc>
        <w:tc>
          <w:tcPr>
            <w:tcW w:w="747" w:type="dxa"/>
            <w:shd w:val="clear" w:color="auto" w:fill="auto"/>
            <w:noWrap/>
          </w:tcPr>
          <w:p w14:paraId="011792A6"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00618B8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393172E3" w14:textId="77777777" w:rsidR="00601E4F" w:rsidRPr="00EF5447" w:rsidRDefault="00601E4F" w:rsidP="0027053A">
            <w:pPr>
              <w:pStyle w:val="TAC"/>
              <w:rPr>
                <w:lang w:eastAsia="ko-KR"/>
              </w:rPr>
            </w:pPr>
            <w:r w:rsidRPr="00EF5447">
              <w:rPr>
                <w:rFonts w:ascii="Calibri" w:hAnsi="Calibri"/>
                <w:color w:val="000000"/>
                <w:sz w:val="20"/>
                <w:lang w:eastAsia="ko-KR"/>
              </w:rPr>
              <w:t>1815</w:t>
            </w:r>
          </w:p>
        </w:tc>
        <w:tc>
          <w:tcPr>
            <w:tcW w:w="752" w:type="dxa"/>
            <w:shd w:val="clear" w:color="auto" w:fill="auto"/>
          </w:tcPr>
          <w:p w14:paraId="39113515"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642E470F" w14:textId="77777777" w:rsidR="00601E4F" w:rsidRPr="00EF5447" w:rsidRDefault="00601E4F" w:rsidP="0027053A">
            <w:pPr>
              <w:pStyle w:val="TAC"/>
              <w:rPr>
                <w:lang w:eastAsia="ko-KR"/>
              </w:rPr>
            </w:pPr>
            <w:r w:rsidRPr="00EF5447">
              <w:rPr>
                <w:lang w:eastAsia="ko-KR"/>
              </w:rPr>
              <w:t>N/A</w:t>
            </w:r>
          </w:p>
        </w:tc>
      </w:tr>
      <w:tr w:rsidR="00601E4F" w:rsidRPr="00EF5447" w14:paraId="63B43C98" w14:textId="77777777" w:rsidTr="00220EBC">
        <w:trPr>
          <w:trHeight w:val="54"/>
          <w:jc w:val="center"/>
        </w:trPr>
        <w:tc>
          <w:tcPr>
            <w:tcW w:w="2258" w:type="dxa"/>
            <w:tcBorders>
              <w:top w:val="nil"/>
              <w:bottom w:val="nil"/>
            </w:tcBorders>
            <w:shd w:val="clear" w:color="auto" w:fill="auto"/>
          </w:tcPr>
          <w:p w14:paraId="7D7A2978" w14:textId="77777777" w:rsidR="00601E4F" w:rsidRPr="00EF5447" w:rsidRDefault="00601E4F" w:rsidP="0027053A">
            <w:pPr>
              <w:pStyle w:val="TAC"/>
            </w:pPr>
          </w:p>
        </w:tc>
        <w:tc>
          <w:tcPr>
            <w:tcW w:w="867" w:type="dxa"/>
            <w:shd w:val="clear" w:color="auto" w:fill="auto"/>
          </w:tcPr>
          <w:p w14:paraId="5295CFC9" w14:textId="77777777" w:rsidR="00601E4F" w:rsidRPr="00EF5447" w:rsidRDefault="00601E4F" w:rsidP="0027053A">
            <w:pPr>
              <w:pStyle w:val="TAC"/>
            </w:pPr>
            <w:r w:rsidRPr="00EF5447">
              <w:t>n40</w:t>
            </w:r>
          </w:p>
        </w:tc>
        <w:tc>
          <w:tcPr>
            <w:tcW w:w="1066" w:type="dxa"/>
            <w:shd w:val="clear" w:color="auto" w:fill="auto"/>
            <w:noWrap/>
          </w:tcPr>
          <w:p w14:paraId="58514123" w14:textId="77777777" w:rsidR="00601E4F" w:rsidRPr="00EF5447" w:rsidRDefault="00601E4F" w:rsidP="0027053A">
            <w:pPr>
              <w:pStyle w:val="TAC"/>
              <w:rPr>
                <w:lang w:eastAsia="ko-KR"/>
              </w:rPr>
            </w:pPr>
            <w:r w:rsidRPr="00EF5447">
              <w:rPr>
                <w:lang w:eastAsia="ko-KR"/>
              </w:rPr>
              <w:t>2330</w:t>
            </w:r>
          </w:p>
        </w:tc>
        <w:tc>
          <w:tcPr>
            <w:tcW w:w="747" w:type="dxa"/>
            <w:shd w:val="clear" w:color="auto" w:fill="auto"/>
            <w:noWrap/>
          </w:tcPr>
          <w:p w14:paraId="403CC3DE"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632E18E"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903F07C" w14:textId="77777777" w:rsidR="00601E4F" w:rsidRPr="00EF5447" w:rsidRDefault="00601E4F" w:rsidP="0027053A">
            <w:pPr>
              <w:pStyle w:val="TAC"/>
              <w:rPr>
                <w:lang w:eastAsia="ko-KR"/>
              </w:rPr>
            </w:pPr>
            <w:r w:rsidRPr="00EF5447">
              <w:rPr>
                <w:rFonts w:ascii="Calibri" w:hAnsi="Calibri"/>
                <w:sz w:val="20"/>
                <w:lang w:eastAsia="ko-KR"/>
              </w:rPr>
              <w:t>2330</w:t>
            </w:r>
          </w:p>
        </w:tc>
        <w:tc>
          <w:tcPr>
            <w:tcW w:w="752" w:type="dxa"/>
            <w:shd w:val="clear" w:color="auto" w:fill="auto"/>
          </w:tcPr>
          <w:p w14:paraId="472D8E1A" w14:textId="77777777" w:rsidR="00601E4F" w:rsidRPr="00EF5447" w:rsidRDefault="00601E4F" w:rsidP="0027053A">
            <w:pPr>
              <w:pStyle w:val="TAC"/>
              <w:rPr>
                <w:lang w:eastAsia="ko-KR"/>
              </w:rPr>
            </w:pPr>
            <w:r w:rsidRPr="00EF5447">
              <w:rPr>
                <w:lang w:eastAsia="ko-KR"/>
              </w:rPr>
              <w:t>3.2</w:t>
            </w:r>
          </w:p>
        </w:tc>
        <w:tc>
          <w:tcPr>
            <w:tcW w:w="1248" w:type="dxa"/>
            <w:shd w:val="clear" w:color="auto" w:fill="auto"/>
          </w:tcPr>
          <w:p w14:paraId="39B1591B" w14:textId="77777777" w:rsidR="00601E4F" w:rsidRPr="00EF5447" w:rsidRDefault="00601E4F" w:rsidP="0027053A">
            <w:pPr>
              <w:pStyle w:val="TAC"/>
              <w:rPr>
                <w:lang w:eastAsia="ko-KR"/>
              </w:rPr>
            </w:pPr>
            <w:r w:rsidRPr="00EF5447">
              <w:rPr>
                <w:lang w:eastAsia="ko-KR"/>
              </w:rPr>
              <w:t>IMD5</w:t>
            </w:r>
          </w:p>
        </w:tc>
      </w:tr>
      <w:tr w:rsidR="00601E4F" w:rsidRPr="00EF5447" w14:paraId="7BE64C16" w14:textId="77777777" w:rsidTr="00220EBC">
        <w:trPr>
          <w:trHeight w:val="54"/>
          <w:jc w:val="center"/>
        </w:trPr>
        <w:tc>
          <w:tcPr>
            <w:tcW w:w="2258" w:type="dxa"/>
            <w:tcBorders>
              <w:top w:val="nil"/>
              <w:bottom w:val="single" w:sz="4" w:space="0" w:color="auto"/>
            </w:tcBorders>
            <w:shd w:val="clear" w:color="auto" w:fill="auto"/>
          </w:tcPr>
          <w:p w14:paraId="1485809E" w14:textId="77777777" w:rsidR="00601E4F" w:rsidRPr="00EF5447" w:rsidRDefault="00601E4F" w:rsidP="0027053A">
            <w:pPr>
              <w:pStyle w:val="TAC"/>
            </w:pPr>
          </w:p>
        </w:tc>
        <w:tc>
          <w:tcPr>
            <w:tcW w:w="867" w:type="dxa"/>
            <w:shd w:val="clear" w:color="auto" w:fill="auto"/>
          </w:tcPr>
          <w:p w14:paraId="60A3E85E" w14:textId="77777777" w:rsidR="00601E4F" w:rsidRPr="00EF5447" w:rsidRDefault="00601E4F" w:rsidP="0027053A">
            <w:pPr>
              <w:pStyle w:val="TAC"/>
            </w:pPr>
            <w:r w:rsidRPr="00EF5447">
              <w:t>n79</w:t>
            </w:r>
          </w:p>
        </w:tc>
        <w:tc>
          <w:tcPr>
            <w:tcW w:w="1066" w:type="dxa"/>
            <w:shd w:val="clear" w:color="auto" w:fill="auto"/>
            <w:noWrap/>
          </w:tcPr>
          <w:p w14:paraId="0B16361E" w14:textId="77777777" w:rsidR="00601E4F" w:rsidRPr="00EF5447" w:rsidRDefault="00601E4F" w:rsidP="0027053A">
            <w:pPr>
              <w:pStyle w:val="TAC"/>
              <w:rPr>
                <w:lang w:eastAsia="ko-KR"/>
              </w:rPr>
            </w:pPr>
            <w:r w:rsidRPr="00EF5447">
              <w:rPr>
                <w:lang w:eastAsia="ko-KR"/>
              </w:rPr>
              <w:t>4550</w:t>
            </w:r>
          </w:p>
        </w:tc>
        <w:tc>
          <w:tcPr>
            <w:tcW w:w="747" w:type="dxa"/>
            <w:shd w:val="clear" w:color="auto" w:fill="auto"/>
            <w:noWrap/>
          </w:tcPr>
          <w:p w14:paraId="6E26D9D0"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637EF440"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186D267A" w14:textId="77777777" w:rsidR="00601E4F" w:rsidRPr="00EF5447" w:rsidRDefault="00601E4F" w:rsidP="0027053A">
            <w:pPr>
              <w:pStyle w:val="TAC"/>
              <w:rPr>
                <w:lang w:eastAsia="ko-KR"/>
              </w:rPr>
            </w:pPr>
            <w:r w:rsidRPr="00EF5447">
              <w:rPr>
                <w:rFonts w:ascii="Calibri" w:hAnsi="Calibri"/>
                <w:sz w:val="20"/>
                <w:lang w:eastAsia="ko-KR"/>
              </w:rPr>
              <w:t>4550</w:t>
            </w:r>
          </w:p>
        </w:tc>
        <w:tc>
          <w:tcPr>
            <w:tcW w:w="752" w:type="dxa"/>
            <w:shd w:val="clear" w:color="auto" w:fill="auto"/>
          </w:tcPr>
          <w:p w14:paraId="2E69C706"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B050D91" w14:textId="77777777" w:rsidR="00601E4F" w:rsidRPr="00EF5447" w:rsidRDefault="00601E4F" w:rsidP="0027053A">
            <w:pPr>
              <w:pStyle w:val="TAC"/>
              <w:rPr>
                <w:lang w:eastAsia="ko-KR"/>
              </w:rPr>
            </w:pPr>
            <w:r w:rsidRPr="00EF5447">
              <w:rPr>
                <w:lang w:eastAsia="ko-KR"/>
              </w:rPr>
              <w:t>N/A</w:t>
            </w:r>
          </w:p>
        </w:tc>
      </w:tr>
      <w:tr w:rsidR="00601E4F" w:rsidRPr="00EF5447" w14:paraId="69040E04" w14:textId="77777777" w:rsidTr="00220EBC">
        <w:trPr>
          <w:trHeight w:val="54"/>
          <w:jc w:val="center"/>
        </w:trPr>
        <w:tc>
          <w:tcPr>
            <w:tcW w:w="2258" w:type="dxa"/>
            <w:tcBorders>
              <w:bottom w:val="nil"/>
            </w:tcBorders>
            <w:shd w:val="clear" w:color="auto" w:fill="auto"/>
          </w:tcPr>
          <w:p w14:paraId="4D01F515" w14:textId="77777777" w:rsidR="00601E4F" w:rsidRPr="00EF5447" w:rsidRDefault="00601E4F" w:rsidP="0027053A">
            <w:pPr>
              <w:pStyle w:val="TAC"/>
            </w:pPr>
            <w:r w:rsidRPr="00EF5447">
              <w:t>DC_3A_n41A-n79A</w:t>
            </w:r>
          </w:p>
        </w:tc>
        <w:tc>
          <w:tcPr>
            <w:tcW w:w="867" w:type="dxa"/>
            <w:shd w:val="clear" w:color="auto" w:fill="auto"/>
          </w:tcPr>
          <w:p w14:paraId="5F2401AA" w14:textId="77777777" w:rsidR="00601E4F" w:rsidRPr="00EF5447" w:rsidRDefault="00601E4F" w:rsidP="0027053A">
            <w:pPr>
              <w:pStyle w:val="TAC"/>
            </w:pPr>
            <w:r w:rsidRPr="00EF5447">
              <w:t>3</w:t>
            </w:r>
          </w:p>
        </w:tc>
        <w:tc>
          <w:tcPr>
            <w:tcW w:w="1066" w:type="dxa"/>
            <w:shd w:val="clear" w:color="auto" w:fill="auto"/>
            <w:noWrap/>
          </w:tcPr>
          <w:p w14:paraId="0360CB33" w14:textId="77777777" w:rsidR="00601E4F" w:rsidRPr="00EF5447" w:rsidRDefault="00601E4F" w:rsidP="0027053A">
            <w:pPr>
              <w:pStyle w:val="TAC"/>
              <w:rPr>
                <w:lang w:eastAsia="ko-KR"/>
              </w:rPr>
            </w:pPr>
            <w:r w:rsidRPr="00EF5447">
              <w:rPr>
                <w:lang w:eastAsia="ko-KR"/>
              </w:rPr>
              <w:t>1770</w:t>
            </w:r>
          </w:p>
        </w:tc>
        <w:tc>
          <w:tcPr>
            <w:tcW w:w="747" w:type="dxa"/>
            <w:shd w:val="clear" w:color="auto" w:fill="auto"/>
            <w:noWrap/>
          </w:tcPr>
          <w:p w14:paraId="3360215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09EC0131"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3DF66E92" w14:textId="77777777" w:rsidR="00601E4F" w:rsidRPr="00EF5447" w:rsidRDefault="00601E4F" w:rsidP="0027053A">
            <w:pPr>
              <w:pStyle w:val="TAC"/>
              <w:rPr>
                <w:lang w:eastAsia="ko-KR"/>
              </w:rPr>
            </w:pPr>
            <w:r w:rsidRPr="00EF5447">
              <w:rPr>
                <w:rFonts w:ascii="Calibri" w:hAnsi="Calibri"/>
                <w:color w:val="000000"/>
                <w:sz w:val="20"/>
                <w:lang w:eastAsia="ko-KR"/>
              </w:rPr>
              <w:t>1865</w:t>
            </w:r>
          </w:p>
        </w:tc>
        <w:tc>
          <w:tcPr>
            <w:tcW w:w="752" w:type="dxa"/>
            <w:shd w:val="clear" w:color="auto" w:fill="auto"/>
          </w:tcPr>
          <w:p w14:paraId="31FCB29A"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465C9670" w14:textId="77777777" w:rsidR="00601E4F" w:rsidRPr="00EF5447" w:rsidRDefault="00601E4F" w:rsidP="0027053A">
            <w:pPr>
              <w:pStyle w:val="TAC"/>
              <w:rPr>
                <w:lang w:eastAsia="ko-KR"/>
              </w:rPr>
            </w:pPr>
            <w:r w:rsidRPr="00EF5447">
              <w:rPr>
                <w:lang w:eastAsia="ko-KR"/>
              </w:rPr>
              <w:t>N/A</w:t>
            </w:r>
          </w:p>
        </w:tc>
      </w:tr>
      <w:tr w:rsidR="00601E4F" w:rsidRPr="00EF5447" w14:paraId="296D20AC" w14:textId="77777777" w:rsidTr="00220EBC">
        <w:trPr>
          <w:trHeight w:val="54"/>
          <w:jc w:val="center"/>
        </w:trPr>
        <w:tc>
          <w:tcPr>
            <w:tcW w:w="2258" w:type="dxa"/>
            <w:tcBorders>
              <w:top w:val="nil"/>
              <w:bottom w:val="nil"/>
            </w:tcBorders>
            <w:shd w:val="clear" w:color="auto" w:fill="auto"/>
          </w:tcPr>
          <w:p w14:paraId="5B9AACA8" w14:textId="77777777" w:rsidR="00601E4F" w:rsidRPr="00EF5447" w:rsidRDefault="00601E4F" w:rsidP="0027053A">
            <w:pPr>
              <w:pStyle w:val="TAC"/>
            </w:pPr>
          </w:p>
        </w:tc>
        <w:tc>
          <w:tcPr>
            <w:tcW w:w="867" w:type="dxa"/>
            <w:shd w:val="clear" w:color="auto" w:fill="auto"/>
          </w:tcPr>
          <w:p w14:paraId="57DE96E0" w14:textId="77777777" w:rsidR="00601E4F" w:rsidRPr="00EF5447" w:rsidRDefault="00601E4F" w:rsidP="0027053A">
            <w:pPr>
              <w:pStyle w:val="TAC"/>
            </w:pPr>
            <w:r w:rsidRPr="00EF5447">
              <w:t>n41</w:t>
            </w:r>
          </w:p>
        </w:tc>
        <w:tc>
          <w:tcPr>
            <w:tcW w:w="1066" w:type="dxa"/>
            <w:shd w:val="clear" w:color="auto" w:fill="auto"/>
            <w:noWrap/>
          </w:tcPr>
          <w:p w14:paraId="114EF428" w14:textId="77777777" w:rsidR="00601E4F" w:rsidRPr="00EF5447" w:rsidRDefault="00601E4F" w:rsidP="0027053A">
            <w:pPr>
              <w:pStyle w:val="TAC"/>
              <w:rPr>
                <w:lang w:eastAsia="ko-KR"/>
              </w:rPr>
            </w:pPr>
            <w:r w:rsidRPr="00EF5447">
              <w:rPr>
                <w:lang w:eastAsia="ko-KR"/>
              </w:rPr>
              <w:t>2670</w:t>
            </w:r>
          </w:p>
        </w:tc>
        <w:tc>
          <w:tcPr>
            <w:tcW w:w="747" w:type="dxa"/>
            <w:shd w:val="clear" w:color="auto" w:fill="auto"/>
            <w:noWrap/>
          </w:tcPr>
          <w:p w14:paraId="1CF961C6" w14:textId="77777777" w:rsidR="00601E4F" w:rsidRPr="00EF5447" w:rsidRDefault="00601E4F" w:rsidP="0027053A">
            <w:pPr>
              <w:pStyle w:val="TAC"/>
              <w:rPr>
                <w:lang w:eastAsia="ko-KR"/>
              </w:rPr>
            </w:pPr>
            <w:r w:rsidRPr="00EF5447">
              <w:rPr>
                <w:lang w:eastAsia="ko-KR"/>
              </w:rPr>
              <w:t>10</w:t>
            </w:r>
          </w:p>
        </w:tc>
        <w:tc>
          <w:tcPr>
            <w:tcW w:w="1142" w:type="dxa"/>
            <w:shd w:val="clear" w:color="auto" w:fill="auto"/>
            <w:noWrap/>
          </w:tcPr>
          <w:p w14:paraId="2628A819" w14:textId="77777777" w:rsidR="00601E4F" w:rsidRPr="00EF5447" w:rsidRDefault="00601E4F" w:rsidP="0027053A">
            <w:pPr>
              <w:pStyle w:val="TAC"/>
              <w:rPr>
                <w:lang w:eastAsia="ko-KR"/>
              </w:rPr>
            </w:pPr>
            <w:r w:rsidRPr="00EF5447">
              <w:rPr>
                <w:lang w:eastAsia="ko-KR"/>
              </w:rPr>
              <w:t>50</w:t>
            </w:r>
          </w:p>
        </w:tc>
        <w:tc>
          <w:tcPr>
            <w:tcW w:w="1299" w:type="dxa"/>
            <w:shd w:val="clear" w:color="auto" w:fill="auto"/>
            <w:noWrap/>
          </w:tcPr>
          <w:p w14:paraId="00C57F48" w14:textId="77777777" w:rsidR="00601E4F" w:rsidRPr="00EF5447" w:rsidRDefault="00601E4F" w:rsidP="0027053A">
            <w:pPr>
              <w:pStyle w:val="TAC"/>
              <w:rPr>
                <w:lang w:eastAsia="ko-KR"/>
              </w:rPr>
            </w:pPr>
            <w:r w:rsidRPr="00EF5447">
              <w:rPr>
                <w:rFonts w:ascii="Calibri" w:hAnsi="Calibri"/>
                <w:color w:val="000000"/>
                <w:sz w:val="20"/>
                <w:lang w:eastAsia="ko-KR"/>
              </w:rPr>
              <w:t>2670</w:t>
            </w:r>
          </w:p>
        </w:tc>
        <w:tc>
          <w:tcPr>
            <w:tcW w:w="752" w:type="dxa"/>
            <w:shd w:val="clear" w:color="auto" w:fill="auto"/>
          </w:tcPr>
          <w:p w14:paraId="33B0A979"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B626944" w14:textId="77777777" w:rsidR="00601E4F" w:rsidRPr="00EF5447" w:rsidRDefault="00601E4F" w:rsidP="0027053A">
            <w:pPr>
              <w:pStyle w:val="TAC"/>
              <w:rPr>
                <w:lang w:eastAsia="ko-KR"/>
              </w:rPr>
            </w:pPr>
            <w:r w:rsidRPr="00EF5447">
              <w:rPr>
                <w:lang w:eastAsia="ko-KR"/>
              </w:rPr>
              <w:t>N/A</w:t>
            </w:r>
          </w:p>
        </w:tc>
      </w:tr>
      <w:tr w:rsidR="00601E4F" w:rsidRPr="00EF5447" w14:paraId="191707AA" w14:textId="77777777" w:rsidTr="00220EBC">
        <w:trPr>
          <w:trHeight w:val="54"/>
          <w:jc w:val="center"/>
        </w:trPr>
        <w:tc>
          <w:tcPr>
            <w:tcW w:w="2258" w:type="dxa"/>
            <w:tcBorders>
              <w:top w:val="nil"/>
              <w:bottom w:val="single" w:sz="4" w:space="0" w:color="auto"/>
            </w:tcBorders>
            <w:shd w:val="clear" w:color="auto" w:fill="auto"/>
          </w:tcPr>
          <w:p w14:paraId="5A8B22D6" w14:textId="77777777" w:rsidR="00601E4F" w:rsidRPr="00EF5447" w:rsidRDefault="00601E4F" w:rsidP="0027053A">
            <w:pPr>
              <w:pStyle w:val="TAC"/>
            </w:pPr>
          </w:p>
        </w:tc>
        <w:tc>
          <w:tcPr>
            <w:tcW w:w="867" w:type="dxa"/>
            <w:shd w:val="clear" w:color="auto" w:fill="auto"/>
          </w:tcPr>
          <w:p w14:paraId="26C464B7" w14:textId="77777777" w:rsidR="00601E4F" w:rsidRPr="00EF5447" w:rsidRDefault="00601E4F" w:rsidP="0027053A">
            <w:pPr>
              <w:pStyle w:val="TAC"/>
            </w:pPr>
            <w:r w:rsidRPr="00EF5447">
              <w:t>n79</w:t>
            </w:r>
          </w:p>
        </w:tc>
        <w:tc>
          <w:tcPr>
            <w:tcW w:w="1066" w:type="dxa"/>
            <w:shd w:val="clear" w:color="auto" w:fill="auto"/>
            <w:noWrap/>
          </w:tcPr>
          <w:p w14:paraId="5758911A" w14:textId="77777777" w:rsidR="00601E4F" w:rsidRPr="00EF5447" w:rsidRDefault="00601E4F" w:rsidP="0027053A">
            <w:pPr>
              <w:pStyle w:val="TAC"/>
              <w:rPr>
                <w:lang w:eastAsia="ko-KR"/>
              </w:rPr>
            </w:pPr>
            <w:r w:rsidRPr="00EF5447">
              <w:rPr>
                <w:lang w:eastAsia="ko-KR"/>
              </w:rPr>
              <w:t>4440</w:t>
            </w:r>
          </w:p>
        </w:tc>
        <w:tc>
          <w:tcPr>
            <w:tcW w:w="747" w:type="dxa"/>
            <w:shd w:val="clear" w:color="auto" w:fill="auto"/>
            <w:noWrap/>
          </w:tcPr>
          <w:p w14:paraId="7BC37D5D" w14:textId="77777777" w:rsidR="00601E4F" w:rsidRPr="00EF5447" w:rsidRDefault="00601E4F" w:rsidP="0027053A">
            <w:pPr>
              <w:pStyle w:val="TAC"/>
              <w:rPr>
                <w:lang w:eastAsia="ko-KR"/>
              </w:rPr>
            </w:pPr>
            <w:r w:rsidRPr="00EF5447">
              <w:rPr>
                <w:lang w:eastAsia="ko-KR"/>
              </w:rPr>
              <w:t>40</w:t>
            </w:r>
          </w:p>
        </w:tc>
        <w:tc>
          <w:tcPr>
            <w:tcW w:w="1142" w:type="dxa"/>
            <w:shd w:val="clear" w:color="auto" w:fill="auto"/>
            <w:noWrap/>
          </w:tcPr>
          <w:p w14:paraId="15AD60B5" w14:textId="77777777" w:rsidR="00601E4F" w:rsidRPr="00EF5447" w:rsidRDefault="00601E4F" w:rsidP="0027053A">
            <w:pPr>
              <w:pStyle w:val="TAC"/>
              <w:rPr>
                <w:lang w:eastAsia="ko-KR"/>
              </w:rPr>
            </w:pPr>
            <w:r w:rsidRPr="00EF5447">
              <w:rPr>
                <w:lang w:eastAsia="ko-KR"/>
              </w:rPr>
              <w:t>216</w:t>
            </w:r>
          </w:p>
        </w:tc>
        <w:tc>
          <w:tcPr>
            <w:tcW w:w="1299" w:type="dxa"/>
            <w:shd w:val="clear" w:color="auto" w:fill="auto"/>
            <w:noWrap/>
          </w:tcPr>
          <w:p w14:paraId="3763C66A" w14:textId="77777777" w:rsidR="00601E4F" w:rsidRPr="00EF5447" w:rsidRDefault="00601E4F" w:rsidP="0027053A">
            <w:pPr>
              <w:pStyle w:val="TAC"/>
              <w:rPr>
                <w:lang w:eastAsia="ko-KR"/>
              </w:rPr>
            </w:pPr>
            <w:r w:rsidRPr="00EF5447">
              <w:rPr>
                <w:rFonts w:ascii="Calibri" w:hAnsi="Calibri"/>
                <w:sz w:val="20"/>
                <w:lang w:eastAsia="ko-KR"/>
              </w:rPr>
              <w:t>4440</w:t>
            </w:r>
          </w:p>
        </w:tc>
        <w:tc>
          <w:tcPr>
            <w:tcW w:w="752" w:type="dxa"/>
            <w:shd w:val="clear" w:color="auto" w:fill="auto"/>
          </w:tcPr>
          <w:p w14:paraId="09BF8F00" w14:textId="77777777" w:rsidR="00601E4F" w:rsidRPr="00EF5447" w:rsidRDefault="00601E4F" w:rsidP="0027053A">
            <w:pPr>
              <w:pStyle w:val="TAC"/>
              <w:rPr>
                <w:lang w:eastAsia="ko-KR"/>
              </w:rPr>
            </w:pPr>
            <w:r w:rsidRPr="00EF5447">
              <w:rPr>
                <w:lang w:eastAsia="ko-KR"/>
              </w:rPr>
              <w:t>30.8</w:t>
            </w:r>
          </w:p>
        </w:tc>
        <w:tc>
          <w:tcPr>
            <w:tcW w:w="1248" w:type="dxa"/>
            <w:shd w:val="clear" w:color="auto" w:fill="auto"/>
          </w:tcPr>
          <w:p w14:paraId="14DDB936" w14:textId="77777777" w:rsidR="00601E4F" w:rsidRPr="00EF5447" w:rsidRDefault="00601E4F" w:rsidP="0027053A">
            <w:pPr>
              <w:pStyle w:val="TAC"/>
              <w:rPr>
                <w:lang w:eastAsia="ko-KR"/>
              </w:rPr>
            </w:pPr>
            <w:r w:rsidRPr="00EF5447">
              <w:rPr>
                <w:lang w:eastAsia="ko-KR"/>
              </w:rPr>
              <w:t>IMD2</w:t>
            </w:r>
            <w:r w:rsidRPr="00EF5447">
              <w:rPr>
                <w:rFonts w:ascii="Calibri" w:hAnsi="Calibri"/>
                <w:vertAlign w:val="superscript"/>
                <w:lang w:eastAsia="zh-CN"/>
              </w:rPr>
              <w:t>4</w:t>
            </w:r>
          </w:p>
        </w:tc>
      </w:tr>
      <w:tr w:rsidR="00601E4F" w:rsidRPr="00EF5447" w14:paraId="29AB514E" w14:textId="77777777" w:rsidTr="00220EBC">
        <w:trPr>
          <w:trHeight w:val="54"/>
          <w:jc w:val="center"/>
        </w:trPr>
        <w:tc>
          <w:tcPr>
            <w:tcW w:w="2258" w:type="dxa"/>
            <w:tcBorders>
              <w:top w:val="nil"/>
              <w:bottom w:val="nil"/>
            </w:tcBorders>
            <w:shd w:val="clear" w:color="auto" w:fill="auto"/>
          </w:tcPr>
          <w:p w14:paraId="238DBD55" w14:textId="77777777" w:rsidR="00601E4F" w:rsidRPr="00EF5447" w:rsidRDefault="00601E4F" w:rsidP="0027053A">
            <w:pPr>
              <w:pStyle w:val="TAC"/>
            </w:pPr>
            <w:r w:rsidRPr="00EF5447">
              <w:t>DC_3A-42A_n1A</w:t>
            </w:r>
          </w:p>
          <w:p w14:paraId="0FA51EAE" w14:textId="77777777" w:rsidR="00601E4F" w:rsidRPr="00EF5447" w:rsidRDefault="00601E4F" w:rsidP="0027053A">
            <w:pPr>
              <w:pStyle w:val="TAC"/>
            </w:pPr>
            <w:r w:rsidRPr="00EF5447">
              <w:t>DC_3A-42C_n1A</w:t>
            </w:r>
          </w:p>
        </w:tc>
        <w:tc>
          <w:tcPr>
            <w:tcW w:w="867" w:type="dxa"/>
            <w:shd w:val="clear" w:color="auto" w:fill="auto"/>
          </w:tcPr>
          <w:p w14:paraId="4C96A08C" w14:textId="77777777" w:rsidR="00601E4F" w:rsidRPr="00EF5447" w:rsidRDefault="00601E4F" w:rsidP="0027053A">
            <w:pPr>
              <w:pStyle w:val="TAC"/>
            </w:pPr>
            <w:r w:rsidRPr="00EF5447">
              <w:t>3</w:t>
            </w:r>
          </w:p>
        </w:tc>
        <w:tc>
          <w:tcPr>
            <w:tcW w:w="1066" w:type="dxa"/>
            <w:shd w:val="clear" w:color="auto" w:fill="auto"/>
            <w:noWrap/>
          </w:tcPr>
          <w:p w14:paraId="499A028F" w14:textId="77777777" w:rsidR="00601E4F" w:rsidRPr="00EF5447" w:rsidRDefault="00601E4F" w:rsidP="0027053A">
            <w:pPr>
              <w:pStyle w:val="TAC"/>
              <w:rPr>
                <w:lang w:eastAsia="ko-KR"/>
              </w:rPr>
            </w:pPr>
            <w:r w:rsidRPr="00EF5447">
              <w:rPr>
                <w:rFonts w:cs="Arial"/>
              </w:rPr>
              <w:t>1782.5</w:t>
            </w:r>
          </w:p>
        </w:tc>
        <w:tc>
          <w:tcPr>
            <w:tcW w:w="747" w:type="dxa"/>
            <w:shd w:val="clear" w:color="auto" w:fill="auto"/>
            <w:noWrap/>
          </w:tcPr>
          <w:p w14:paraId="346110C6"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ACD5A3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0309D09D" w14:textId="77777777" w:rsidR="00601E4F" w:rsidRPr="00EF5447" w:rsidRDefault="00601E4F" w:rsidP="0027053A">
            <w:pPr>
              <w:pStyle w:val="TAC"/>
              <w:rPr>
                <w:rFonts w:ascii="Calibri" w:hAnsi="Calibri"/>
                <w:sz w:val="20"/>
                <w:lang w:eastAsia="ko-KR"/>
              </w:rPr>
            </w:pPr>
            <w:r w:rsidRPr="00EF5447">
              <w:rPr>
                <w:rFonts w:cs="Arial"/>
              </w:rPr>
              <w:t>1877.5</w:t>
            </w:r>
          </w:p>
        </w:tc>
        <w:tc>
          <w:tcPr>
            <w:tcW w:w="752" w:type="dxa"/>
            <w:shd w:val="clear" w:color="auto" w:fill="auto"/>
          </w:tcPr>
          <w:p w14:paraId="2A94BD1A" w14:textId="77777777" w:rsidR="00601E4F" w:rsidRPr="00EF5447" w:rsidRDefault="00601E4F" w:rsidP="0027053A">
            <w:pPr>
              <w:pStyle w:val="TAC"/>
              <w:rPr>
                <w:lang w:eastAsia="ko-KR"/>
              </w:rPr>
            </w:pPr>
            <w:r w:rsidRPr="00EF5447">
              <w:t>N/A</w:t>
            </w:r>
          </w:p>
        </w:tc>
        <w:tc>
          <w:tcPr>
            <w:tcW w:w="1248" w:type="dxa"/>
            <w:shd w:val="clear" w:color="auto" w:fill="auto"/>
          </w:tcPr>
          <w:p w14:paraId="27274C6A" w14:textId="77777777" w:rsidR="00601E4F" w:rsidRPr="00EF5447" w:rsidRDefault="00601E4F" w:rsidP="0027053A">
            <w:pPr>
              <w:pStyle w:val="TAC"/>
              <w:rPr>
                <w:lang w:eastAsia="ko-KR"/>
              </w:rPr>
            </w:pPr>
            <w:r w:rsidRPr="00EF5447">
              <w:t>N/A</w:t>
            </w:r>
          </w:p>
        </w:tc>
      </w:tr>
      <w:tr w:rsidR="00601E4F" w:rsidRPr="00EF5447" w14:paraId="781B3B72" w14:textId="77777777" w:rsidTr="00220EBC">
        <w:trPr>
          <w:trHeight w:val="54"/>
          <w:jc w:val="center"/>
        </w:trPr>
        <w:tc>
          <w:tcPr>
            <w:tcW w:w="2258" w:type="dxa"/>
            <w:tcBorders>
              <w:top w:val="nil"/>
              <w:bottom w:val="nil"/>
            </w:tcBorders>
            <w:shd w:val="clear" w:color="auto" w:fill="auto"/>
          </w:tcPr>
          <w:p w14:paraId="2C5AEC29" w14:textId="77777777" w:rsidR="00601E4F" w:rsidRPr="00EF5447" w:rsidRDefault="00601E4F" w:rsidP="0027053A">
            <w:pPr>
              <w:pStyle w:val="TAC"/>
            </w:pPr>
          </w:p>
        </w:tc>
        <w:tc>
          <w:tcPr>
            <w:tcW w:w="867" w:type="dxa"/>
            <w:shd w:val="clear" w:color="auto" w:fill="auto"/>
          </w:tcPr>
          <w:p w14:paraId="3722BE08" w14:textId="77777777" w:rsidR="00601E4F" w:rsidRPr="00EF5447" w:rsidRDefault="00601E4F" w:rsidP="0027053A">
            <w:pPr>
              <w:pStyle w:val="TAC"/>
            </w:pPr>
            <w:r w:rsidRPr="00EF5447">
              <w:t>42</w:t>
            </w:r>
          </w:p>
        </w:tc>
        <w:tc>
          <w:tcPr>
            <w:tcW w:w="1066" w:type="dxa"/>
            <w:shd w:val="clear" w:color="auto" w:fill="auto"/>
            <w:noWrap/>
          </w:tcPr>
          <w:p w14:paraId="4AE10A47" w14:textId="77777777" w:rsidR="00601E4F" w:rsidRPr="00EF5447" w:rsidRDefault="00601E4F" w:rsidP="0027053A">
            <w:pPr>
              <w:pStyle w:val="TAC"/>
              <w:rPr>
                <w:lang w:eastAsia="ko-KR"/>
              </w:rPr>
            </w:pPr>
            <w:r w:rsidRPr="00EF5447">
              <w:rPr>
                <w:rFonts w:eastAsia="Yu Mincho" w:cs="Arial"/>
                <w:lang w:eastAsia="ja-JP"/>
              </w:rPr>
              <w:t>3425</w:t>
            </w:r>
          </w:p>
        </w:tc>
        <w:tc>
          <w:tcPr>
            <w:tcW w:w="747" w:type="dxa"/>
            <w:shd w:val="clear" w:color="auto" w:fill="auto"/>
            <w:noWrap/>
          </w:tcPr>
          <w:p w14:paraId="365429AC" w14:textId="77777777" w:rsidR="00601E4F" w:rsidRPr="00EF5447" w:rsidRDefault="00601E4F" w:rsidP="0027053A">
            <w:pPr>
              <w:pStyle w:val="TAC"/>
              <w:rPr>
                <w:lang w:eastAsia="ko-KR"/>
              </w:rPr>
            </w:pPr>
            <w:r w:rsidRPr="00EF5447">
              <w:rPr>
                <w:rFonts w:eastAsia="Yu Mincho" w:cs="Arial"/>
                <w:lang w:eastAsia="ja-JP"/>
              </w:rPr>
              <w:t>5</w:t>
            </w:r>
          </w:p>
        </w:tc>
        <w:tc>
          <w:tcPr>
            <w:tcW w:w="1142" w:type="dxa"/>
            <w:shd w:val="clear" w:color="auto" w:fill="auto"/>
            <w:noWrap/>
          </w:tcPr>
          <w:p w14:paraId="55CF8A31" w14:textId="77777777" w:rsidR="00601E4F" w:rsidRPr="00EF5447" w:rsidRDefault="00601E4F" w:rsidP="0027053A">
            <w:pPr>
              <w:pStyle w:val="TAC"/>
              <w:rPr>
                <w:lang w:eastAsia="ko-KR"/>
              </w:rPr>
            </w:pPr>
            <w:r w:rsidRPr="00EF5447">
              <w:rPr>
                <w:rFonts w:eastAsia="Yu Mincho" w:cs="Arial"/>
                <w:lang w:eastAsia="ja-JP"/>
              </w:rPr>
              <w:t>25</w:t>
            </w:r>
          </w:p>
        </w:tc>
        <w:tc>
          <w:tcPr>
            <w:tcW w:w="1299" w:type="dxa"/>
            <w:shd w:val="clear" w:color="auto" w:fill="auto"/>
            <w:noWrap/>
          </w:tcPr>
          <w:p w14:paraId="15F56A6C" w14:textId="77777777" w:rsidR="00601E4F" w:rsidRPr="00EF5447" w:rsidRDefault="00601E4F" w:rsidP="0027053A">
            <w:pPr>
              <w:pStyle w:val="TAC"/>
              <w:rPr>
                <w:rFonts w:ascii="Calibri" w:hAnsi="Calibri"/>
                <w:sz w:val="20"/>
                <w:lang w:eastAsia="ko-KR"/>
              </w:rPr>
            </w:pPr>
            <w:r w:rsidRPr="00EF5447">
              <w:t>3425</w:t>
            </w:r>
          </w:p>
        </w:tc>
        <w:tc>
          <w:tcPr>
            <w:tcW w:w="752" w:type="dxa"/>
            <w:shd w:val="clear" w:color="auto" w:fill="auto"/>
          </w:tcPr>
          <w:p w14:paraId="030064F0" w14:textId="77777777" w:rsidR="00601E4F" w:rsidRPr="00EF5447" w:rsidRDefault="00601E4F" w:rsidP="0027053A">
            <w:pPr>
              <w:pStyle w:val="TAC"/>
              <w:rPr>
                <w:lang w:eastAsia="ko-KR"/>
              </w:rPr>
            </w:pPr>
            <w:r w:rsidRPr="00EF5447">
              <w:rPr>
                <w:rFonts w:cs="Arial"/>
              </w:rPr>
              <w:t>13.0</w:t>
            </w:r>
          </w:p>
        </w:tc>
        <w:tc>
          <w:tcPr>
            <w:tcW w:w="1248" w:type="dxa"/>
            <w:shd w:val="clear" w:color="auto" w:fill="auto"/>
          </w:tcPr>
          <w:p w14:paraId="412D0B67" w14:textId="77777777" w:rsidR="00601E4F" w:rsidRPr="00EF5447" w:rsidRDefault="00601E4F" w:rsidP="0027053A">
            <w:pPr>
              <w:pStyle w:val="TAC"/>
              <w:rPr>
                <w:lang w:eastAsia="ko-KR"/>
              </w:rPr>
            </w:pPr>
            <w:r w:rsidRPr="00EF5447">
              <w:t>IMD4</w:t>
            </w:r>
          </w:p>
        </w:tc>
      </w:tr>
      <w:tr w:rsidR="00601E4F" w:rsidRPr="00EF5447" w14:paraId="5E632563" w14:textId="77777777" w:rsidTr="00220EBC">
        <w:trPr>
          <w:trHeight w:val="54"/>
          <w:jc w:val="center"/>
        </w:trPr>
        <w:tc>
          <w:tcPr>
            <w:tcW w:w="2258" w:type="dxa"/>
            <w:tcBorders>
              <w:top w:val="nil"/>
              <w:bottom w:val="single" w:sz="4" w:space="0" w:color="auto"/>
            </w:tcBorders>
            <w:shd w:val="clear" w:color="auto" w:fill="auto"/>
          </w:tcPr>
          <w:p w14:paraId="47C46AC4" w14:textId="77777777" w:rsidR="00601E4F" w:rsidRPr="00EF5447" w:rsidRDefault="00601E4F" w:rsidP="0027053A">
            <w:pPr>
              <w:pStyle w:val="TAC"/>
            </w:pPr>
          </w:p>
        </w:tc>
        <w:tc>
          <w:tcPr>
            <w:tcW w:w="867" w:type="dxa"/>
            <w:shd w:val="clear" w:color="auto" w:fill="auto"/>
          </w:tcPr>
          <w:p w14:paraId="5540BFD6" w14:textId="77777777" w:rsidR="00601E4F" w:rsidRPr="00EF5447" w:rsidRDefault="00601E4F" w:rsidP="0027053A">
            <w:pPr>
              <w:pStyle w:val="TAC"/>
            </w:pPr>
            <w:r w:rsidRPr="00EF5447">
              <w:t>n1</w:t>
            </w:r>
          </w:p>
        </w:tc>
        <w:tc>
          <w:tcPr>
            <w:tcW w:w="1066" w:type="dxa"/>
            <w:shd w:val="clear" w:color="auto" w:fill="auto"/>
            <w:noWrap/>
          </w:tcPr>
          <w:p w14:paraId="300C5E64" w14:textId="77777777" w:rsidR="00601E4F" w:rsidRPr="00EF5447" w:rsidRDefault="00601E4F" w:rsidP="0027053A">
            <w:pPr>
              <w:pStyle w:val="TAC"/>
              <w:rPr>
                <w:lang w:eastAsia="ko-KR"/>
              </w:rPr>
            </w:pPr>
            <w:r w:rsidRPr="00EF5447">
              <w:rPr>
                <w:rFonts w:cs="Arial"/>
              </w:rPr>
              <w:t>1922.5</w:t>
            </w:r>
          </w:p>
        </w:tc>
        <w:tc>
          <w:tcPr>
            <w:tcW w:w="747" w:type="dxa"/>
            <w:shd w:val="clear" w:color="auto" w:fill="auto"/>
            <w:noWrap/>
          </w:tcPr>
          <w:p w14:paraId="658E0083"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3B687CC"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5C84474B" w14:textId="77777777" w:rsidR="00601E4F" w:rsidRPr="00EF5447" w:rsidRDefault="00601E4F" w:rsidP="0027053A">
            <w:pPr>
              <w:pStyle w:val="TAC"/>
              <w:rPr>
                <w:rFonts w:ascii="Calibri" w:hAnsi="Calibri"/>
                <w:sz w:val="20"/>
                <w:lang w:eastAsia="ko-KR"/>
              </w:rPr>
            </w:pPr>
            <w:r w:rsidRPr="00EF5447">
              <w:rPr>
                <w:rFonts w:cs="Arial"/>
              </w:rPr>
              <w:t>2112.5</w:t>
            </w:r>
          </w:p>
        </w:tc>
        <w:tc>
          <w:tcPr>
            <w:tcW w:w="752" w:type="dxa"/>
            <w:shd w:val="clear" w:color="auto" w:fill="auto"/>
          </w:tcPr>
          <w:p w14:paraId="59AFEC33" w14:textId="77777777" w:rsidR="00601E4F" w:rsidRPr="00EF5447" w:rsidRDefault="00601E4F" w:rsidP="0027053A">
            <w:pPr>
              <w:pStyle w:val="TAC"/>
              <w:rPr>
                <w:lang w:eastAsia="ko-KR"/>
              </w:rPr>
            </w:pPr>
            <w:r w:rsidRPr="00EF5447">
              <w:t>N/A</w:t>
            </w:r>
          </w:p>
        </w:tc>
        <w:tc>
          <w:tcPr>
            <w:tcW w:w="1248" w:type="dxa"/>
            <w:shd w:val="clear" w:color="auto" w:fill="auto"/>
          </w:tcPr>
          <w:p w14:paraId="4D054634" w14:textId="77777777" w:rsidR="00601E4F" w:rsidRPr="00EF5447" w:rsidRDefault="00601E4F" w:rsidP="0027053A">
            <w:pPr>
              <w:pStyle w:val="TAC"/>
              <w:rPr>
                <w:lang w:eastAsia="ko-KR"/>
              </w:rPr>
            </w:pPr>
            <w:r w:rsidRPr="00EF5447">
              <w:t>N/A</w:t>
            </w:r>
          </w:p>
        </w:tc>
      </w:tr>
      <w:tr w:rsidR="00601E4F" w:rsidRPr="00EF5447" w14:paraId="4E87CFDE" w14:textId="77777777" w:rsidTr="00220EBC">
        <w:trPr>
          <w:trHeight w:val="54"/>
          <w:jc w:val="center"/>
        </w:trPr>
        <w:tc>
          <w:tcPr>
            <w:tcW w:w="2258" w:type="dxa"/>
            <w:tcBorders>
              <w:bottom w:val="nil"/>
            </w:tcBorders>
            <w:shd w:val="clear" w:color="auto" w:fill="auto"/>
          </w:tcPr>
          <w:p w14:paraId="1C9E2168" w14:textId="77777777" w:rsidR="00601E4F" w:rsidRPr="00EF5447" w:rsidRDefault="00601E4F" w:rsidP="0027053A">
            <w:pPr>
              <w:pStyle w:val="TAC"/>
              <w:rPr>
                <w:rFonts w:cs="Arial"/>
                <w:color w:val="000000"/>
                <w:szCs w:val="18"/>
              </w:rPr>
            </w:pPr>
            <w:r w:rsidRPr="00EF5447">
              <w:rPr>
                <w:rFonts w:cs="Arial"/>
                <w:color w:val="000000"/>
                <w:szCs w:val="18"/>
              </w:rPr>
              <w:t>DC_3A_n75A-n78A</w:t>
            </w:r>
          </w:p>
          <w:p w14:paraId="79744F78" w14:textId="77777777" w:rsidR="00601E4F" w:rsidRPr="00EF5447" w:rsidRDefault="00601E4F" w:rsidP="0027053A">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E19B3BD" w14:textId="77777777" w:rsidR="00601E4F" w:rsidRPr="00EF5447" w:rsidRDefault="00601E4F" w:rsidP="0027053A">
            <w:pPr>
              <w:pStyle w:val="TAC"/>
            </w:pPr>
            <w:r w:rsidRPr="00EF5447">
              <w:rPr>
                <w:rFonts w:cs="Arial"/>
              </w:rPr>
              <w:t>3</w:t>
            </w:r>
          </w:p>
        </w:tc>
        <w:tc>
          <w:tcPr>
            <w:tcW w:w="1066" w:type="dxa"/>
            <w:shd w:val="clear" w:color="auto" w:fill="auto"/>
            <w:noWrap/>
          </w:tcPr>
          <w:p w14:paraId="3B115152" w14:textId="77777777" w:rsidR="00601E4F" w:rsidRPr="00EF5447" w:rsidRDefault="00601E4F" w:rsidP="0027053A">
            <w:pPr>
              <w:pStyle w:val="TAC"/>
              <w:rPr>
                <w:lang w:eastAsia="ko-KR"/>
              </w:rPr>
            </w:pPr>
            <w:r w:rsidRPr="00EF5447">
              <w:rPr>
                <w:rFonts w:cs="Arial"/>
              </w:rPr>
              <w:t>1782.5</w:t>
            </w:r>
          </w:p>
        </w:tc>
        <w:tc>
          <w:tcPr>
            <w:tcW w:w="747" w:type="dxa"/>
            <w:shd w:val="clear" w:color="auto" w:fill="auto"/>
            <w:noWrap/>
          </w:tcPr>
          <w:p w14:paraId="226993C7"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4756FCBA"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F2A57B0" w14:textId="77777777" w:rsidR="00601E4F" w:rsidRPr="00EF5447" w:rsidRDefault="00601E4F" w:rsidP="0027053A">
            <w:pPr>
              <w:pStyle w:val="TAC"/>
              <w:rPr>
                <w:lang w:eastAsia="ko-KR"/>
              </w:rPr>
            </w:pPr>
            <w:r w:rsidRPr="00EF5447">
              <w:rPr>
                <w:rFonts w:cs="Arial"/>
                <w:color w:val="000000"/>
              </w:rPr>
              <w:t>1877.5</w:t>
            </w:r>
          </w:p>
        </w:tc>
        <w:tc>
          <w:tcPr>
            <w:tcW w:w="752" w:type="dxa"/>
            <w:shd w:val="clear" w:color="auto" w:fill="auto"/>
          </w:tcPr>
          <w:p w14:paraId="4672FF43" w14:textId="77777777" w:rsidR="00601E4F" w:rsidRPr="00EF5447" w:rsidRDefault="00601E4F" w:rsidP="0027053A">
            <w:pPr>
              <w:pStyle w:val="TAC"/>
              <w:rPr>
                <w:lang w:eastAsia="ko-KR"/>
              </w:rPr>
            </w:pPr>
            <w:r w:rsidRPr="00EF5447">
              <w:rPr>
                <w:rFonts w:cs="Arial"/>
                <w:color w:val="000000"/>
              </w:rPr>
              <w:t>N/A</w:t>
            </w:r>
          </w:p>
        </w:tc>
        <w:tc>
          <w:tcPr>
            <w:tcW w:w="1248" w:type="dxa"/>
            <w:shd w:val="clear" w:color="auto" w:fill="auto"/>
          </w:tcPr>
          <w:p w14:paraId="44B77EC9" w14:textId="77777777" w:rsidR="00601E4F" w:rsidRPr="00EF5447" w:rsidRDefault="00601E4F" w:rsidP="0027053A">
            <w:pPr>
              <w:pStyle w:val="TAC"/>
              <w:rPr>
                <w:lang w:eastAsia="ko-KR"/>
              </w:rPr>
            </w:pPr>
            <w:r w:rsidRPr="00EF5447">
              <w:rPr>
                <w:rFonts w:cs="Arial"/>
                <w:color w:val="000000"/>
              </w:rPr>
              <w:t>N/A</w:t>
            </w:r>
          </w:p>
        </w:tc>
      </w:tr>
      <w:tr w:rsidR="00601E4F" w:rsidRPr="00EF5447" w14:paraId="4D5524C1" w14:textId="77777777" w:rsidTr="00220EBC">
        <w:trPr>
          <w:trHeight w:val="54"/>
          <w:jc w:val="center"/>
        </w:trPr>
        <w:tc>
          <w:tcPr>
            <w:tcW w:w="2258" w:type="dxa"/>
            <w:tcBorders>
              <w:top w:val="nil"/>
              <w:bottom w:val="nil"/>
            </w:tcBorders>
            <w:shd w:val="clear" w:color="auto" w:fill="auto"/>
          </w:tcPr>
          <w:p w14:paraId="4B3E523D" w14:textId="77777777" w:rsidR="00601E4F" w:rsidRPr="00EF5447" w:rsidRDefault="00601E4F" w:rsidP="0027053A">
            <w:pPr>
              <w:pStyle w:val="TAC"/>
            </w:pPr>
          </w:p>
        </w:tc>
        <w:tc>
          <w:tcPr>
            <w:tcW w:w="867" w:type="dxa"/>
            <w:shd w:val="clear" w:color="auto" w:fill="auto"/>
          </w:tcPr>
          <w:p w14:paraId="30E5B8CA" w14:textId="77777777" w:rsidR="00601E4F" w:rsidRPr="00EF5447" w:rsidRDefault="00601E4F" w:rsidP="0027053A">
            <w:pPr>
              <w:pStyle w:val="TAC"/>
            </w:pPr>
            <w:r w:rsidRPr="00EF5447">
              <w:rPr>
                <w:rFonts w:cs="Arial"/>
              </w:rPr>
              <w:t>n78</w:t>
            </w:r>
          </w:p>
        </w:tc>
        <w:tc>
          <w:tcPr>
            <w:tcW w:w="1066" w:type="dxa"/>
            <w:shd w:val="clear" w:color="auto" w:fill="auto"/>
            <w:noWrap/>
          </w:tcPr>
          <w:p w14:paraId="77EEF3EC" w14:textId="77777777" w:rsidR="00601E4F" w:rsidRPr="00EF5447" w:rsidRDefault="00601E4F" w:rsidP="0027053A">
            <w:pPr>
              <w:pStyle w:val="TAC"/>
              <w:rPr>
                <w:lang w:eastAsia="ko-KR"/>
              </w:rPr>
            </w:pPr>
            <w:r w:rsidRPr="00EF5447">
              <w:rPr>
                <w:rFonts w:cs="Arial"/>
              </w:rPr>
              <w:t>3305</w:t>
            </w:r>
          </w:p>
        </w:tc>
        <w:tc>
          <w:tcPr>
            <w:tcW w:w="747" w:type="dxa"/>
            <w:shd w:val="clear" w:color="auto" w:fill="auto"/>
            <w:noWrap/>
          </w:tcPr>
          <w:p w14:paraId="25109D12"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09668A98"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3DDF8E89" w14:textId="77777777" w:rsidR="00601E4F" w:rsidRPr="00EF5447" w:rsidRDefault="00601E4F" w:rsidP="0027053A">
            <w:pPr>
              <w:pStyle w:val="TAC"/>
              <w:rPr>
                <w:lang w:eastAsia="ko-KR"/>
              </w:rPr>
            </w:pPr>
            <w:r w:rsidRPr="00EF5447">
              <w:rPr>
                <w:rFonts w:cs="Arial"/>
                <w:color w:val="000000"/>
              </w:rPr>
              <w:t>3305</w:t>
            </w:r>
          </w:p>
        </w:tc>
        <w:tc>
          <w:tcPr>
            <w:tcW w:w="752" w:type="dxa"/>
            <w:shd w:val="clear" w:color="auto" w:fill="auto"/>
          </w:tcPr>
          <w:p w14:paraId="446BE2C7" w14:textId="77777777" w:rsidR="00601E4F" w:rsidRPr="00EF5447" w:rsidRDefault="00601E4F" w:rsidP="0027053A">
            <w:pPr>
              <w:pStyle w:val="TAC"/>
              <w:rPr>
                <w:lang w:eastAsia="ko-KR"/>
              </w:rPr>
            </w:pPr>
            <w:r w:rsidRPr="00EF5447">
              <w:rPr>
                <w:rFonts w:cs="Arial"/>
                <w:color w:val="000000"/>
              </w:rPr>
              <w:t>N/A</w:t>
            </w:r>
          </w:p>
        </w:tc>
        <w:tc>
          <w:tcPr>
            <w:tcW w:w="1248" w:type="dxa"/>
            <w:shd w:val="clear" w:color="auto" w:fill="auto"/>
          </w:tcPr>
          <w:p w14:paraId="79E7D14B" w14:textId="77777777" w:rsidR="00601E4F" w:rsidRPr="00EF5447" w:rsidRDefault="00601E4F" w:rsidP="0027053A">
            <w:pPr>
              <w:pStyle w:val="TAC"/>
              <w:rPr>
                <w:lang w:eastAsia="ko-KR"/>
              </w:rPr>
            </w:pPr>
            <w:r w:rsidRPr="00EF5447">
              <w:rPr>
                <w:lang w:eastAsia="ko-KR"/>
              </w:rPr>
              <w:t>N/A</w:t>
            </w:r>
          </w:p>
        </w:tc>
      </w:tr>
      <w:tr w:rsidR="00601E4F" w:rsidRPr="00EF5447" w14:paraId="3935887F" w14:textId="77777777" w:rsidTr="00220EBC">
        <w:trPr>
          <w:trHeight w:val="54"/>
          <w:jc w:val="center"/>
        </w:trPr>
        <w:tc>
          <w:tcPr>
            <w:tcW w:w="2258" w:type="dxa"/>
            <w:tcBorders>
              <w:top w:val="nil"/>
              <w:bottom w:val="single" w:sz="4" w:space="0" w:color="auto"/>
            </w:tcBorders>
            <w:shd w:val="clear" w:color="auto" w:fill="auto"/>
          </w:tcPr>
          <w:p w14:paraId="566FD95A" w14:textId="77777777" w:rsidR="00601E4F" w:rsidRPr="00EF5447" w:rsidRDefault="00601E4F" w:rsidP="0027053A">
            <w:pPr>
              <w:pStyle w:val="TAC"/>
            </w:pPr>
          </w:p>
        </w:tc>
        <w:tc>
          <w:tcPr>
            <w:tcW w:w="867" w:type="dxa"/>
            <w:shd w:val="clear" w:color="auto" w:fill="auto"/>
          </w:tcPr>
          <w:p w14:paraId="1BF23859" w14:textId="77777777" w:rsidR="00601E4F" w:rsidRPr="00EF5447" w:rsidRDefault="00601E4F" w:rsidP="0027053A">
            <w:pPr>
              <w:pStyle w:val="TAC"/>
            </w:pPr>
            <w:r w:rsidRPr="00EF5447">
              <w:rPr>
                <w:rFonts w:cs="Arial"/>
              </w:rPr>
              <w:t>n75</w:t>
            </w:r>
          </w:p>
        </w:tc>
        <w:tc>
          <w:tcPr>
            <w:tcW w:w="1066" w:type="dxa"/>
            <w:shd w:val="clear" w:color="auto" w:fill="auto"/>
            <w:noWrap/>
          </w:tcPr>
          <w:p w14:paraId="36688254" w14:textId="77777777" w:rsidR="00601E4F" w:rsidRPr="00EF5447" w:rsidRDefault="00601E4F" w:rsidP="0027053A">
            <w:pPr>
              <w:pStyle w:val="TAC"/>
              <w:rPr>
                <w:lang w:eastAsia="ko-KR"/>
              </w:rPr>
            </w:pPr>
            <w:r w:rsidRPr="00EF5447">
              <w:rPr>
                <w:rFonts w:cs="Arial"/>
              </w:rPr>
              <w:t>-</w:t>
            </w:r>
          </w:p>
        </w:tc>
        <w:tc>
          <w:tcPr>
            <w:tcW w:w="747" w:type="dxa"/>
            <w:shd w:val="clear" w:color="auto" w:fill="auto"/>
            <w:noWrap/>
          </w:tcPr>
          <w:p w14:paraId="625C9BBE" w14:textId="77777777" w:rsidR="00601E4F" w:rsidRPr="00EF5447" w:rsidRDefault="00601E4F" w:rsidP="0027053A">
            <w:pPr>
              <w:pStyle w:val="TAC"/>
              <w:rPr>
                <w:lang w:eastAsia="ko-KR"/>
              </w:rPr>
            </w:pPr>
            <w:r w:rsidRPr="00EF5447">
              <w:rPr>
                <w:rFonts w:cs="Arial"/>
              </w:rPr>
              <w:t>-</w:t>
            </w:r>
          </w:p>
        </w:tc>
        <w:tc>
          <w:tcPr>
            <w:tcW w:w="1142" w:type="dxa"/>
            <w:shd w:val="clear" w:color="auto" w:fill="auto"/>
            <w:noWrap/>
          </w:tcPr>
          <w:p w14:paraId="15CFAFF4" w14:textId="77777777" w:rsidR="00601E4F" w:rsidRPr="00EF5447" w:rsidRDefault="00601E4F" w:rsidP="0027053A">
            <w:pPr>
              <w:pStyle w:val="TAC"/>
              <w:rPr>
                <w:lang w:eastAsia="ko-KR"/>
              </w:rPr>
            </w:pPr>
            <w:r w:rsidRPr="00EF5447">
              <w:rPr>
                <w:rFonts w:cs="Arial"/>
              </w:rPr>
              <w:t>-</w:t>
            </w:r>
          </w:p>
        </w:tc>
        <w:tc>
          <w:tcPr>
            <w:tcW w:w="1299" w:type="dxa"/>
            <w:shd w:val="clear" w:color="auto" w:fill="auto"/>
            <w:noWrap/>
          </w:tcPr>
          <w:p w14:paraId="5B9DD4A4" w14:textId="77777777" w:rsidR="00601E4F" w:rsidRPr="00EF5447" w:rsidRDefault="00601E4F" w:rsidP="0027053A">
            <w:pPr>
              <w:pStyle w:val="TAC"/>
              <w:rPr>
                <w:lang w:eastAsia="ko-KR"/>
              </w:rPr>
            </w:pPr>
            <w:r w:rsidRPr="00EF5447">
              <w:rPr>
                <w:rFonts w:cs="Arial"/>
                <w:color w:val="000000"/>
              </w:rPr>
              <w:t>1514.5</w:t>
            </w:r>
          </w:p>
        </w:tc>
        <w:tc>
          <w:tcPr>
            <w:tcW w:w="752" w:type="dxa"/>
            <w:shd w:val="clear" w:color="auto" w:fill="auto"/>
          </w:tcPr>
          <w:p w14:paraId="50F38FD6" w14:textId="77777777" w:rsidR="00601E4F" w:rsidRPr="00EF5447" w:rsidRDefault="00601E4F" w:rsidP="0027053A">
            <w:pPr>
              <w:pStyle w:val="TAC"/>
              <w:rPr>
                <w:lang w:eastAsia="ko-KR"/>
              </w:rPr>
            </w:pPr>
            <w:r w:rsidRPr="00EF5447">
              <w:rPr>
                <w:rFonts w:cs="Arial"/>
                <w:color w:val="000000"/>
              </w:rPr>
              <w:t>10.0</w:t>
            </w:r>
          </w:p>
        </w:tc>
        <w:tc>
          <w:tcPr>
            <w:tcW w:w="1248" w:type="dxa"/>
            <w:shd w:val="clear" w:color="auto" w:fill="auto"/>
          </w:tcPr>
          <w:p w14:paraId="2AE1F30A" w14:textId="77777777" w:rsidR="00601E4F" w:rsidRPr="00EF5447" w:rsidRDefault="00601E4F" w:rsidP="0027053A">
            <w:pPr>
              <w:pStyle w:val="TAC"/>
              <w:rPr>
                <w:lang w:eastAsia="ko-KR"/>
              </w:rPr>
            </w:pPr>
            <w:r w:rsidRPr="00EF5447">
              <w:rPr>
                <w:rFonts w:cs="Arial"/>
                <w:color w:val="000000"/>
              </w:rPr>
              <w:t>IMD2</w:t>
            </w:r>
          </w:p>
        </w:tc>
      </w:tr>
      <w:tr w:rsidR="00601E4F" w:rsidRPr="00EF5447" w14:paraId="5480BBD7" w14:textId="77777777" w:rsidTr="00220EBC">
        <w:trPr>
          <w:trHeight w:val="54"/>
          <w:jc w:val="center"/>
        </w:trPr>
        <w:tc>
          <w:tcPr>
            <w:tcW w:w="2258" w:type="dxa"/>
            <w:tcBorders>
              <w:bottom w:val="nil"/>
            </w:tcBorders>
            <w:shd w:val="clear" w:color="auto" w:fill="auto"/>
          </w:tcPr>
          <w:p w14:paraId="55C23D03" w14:textId="77777777" w:rsidR="00601E4F" w:rsidRPr="00EF5447" w:rsidRDefault="00601E4F" w:rsidP="0027053A">
            <w:pPr>
              <w:pStyle w:val="TAC"/>
            </w:pPr>
            <w:r w:rsidRPr="00EF5447">
              <w:t>DC_3A_n78A-n79A</w:t>
            </w:r>
          </w:p>
        </w:tc>
        <w:tc>
          <w:tcPr>
            <w:tcW w:w="867" w:type="dxa"/>
            <w:shd w:val="clear" w:color="auto" w:fill="auto"/>
          </w:tcPr>
          <w:p w14:paraId="17AB83DE" w14:textId="77777777" w:rsidR="00601E4F" w:rsidRPr="00EF5447" w:rsidRDefault="00601E4F" w:rsidP="0027053A">
            <w:pPr>
              <w:pStyle w:val="TAC"/>
            </w:pPr>
            <w:r w:rsidRPr="00EF5447">
              <w:t>3</w:t>
            </w:r>
          </w:p>
        </w:tc>
        <w:tc>
          <w:tcPr>
            <w:tcW w:w="1066" w:type="dxa"/>
            <w:shd w:val="clear" w:color="auto" w:fill="auto"/>
            <w:noWrap/>
          </w:tcPr>
          <w:p w14:paraId="29EEA514" w14:textId="77777777" w:rsidR="00601E4F" w:rsidRPr="00EF5447" w:rsidRDefault="00601E4F" w:rsidP="0027053A">
            <w:pPr>
              <w:pStyle w:val="TAC"/>
            </w:pPr>
            <w:r w:rsidRPr="00EF5447">
              <w:t>1770</w:t>
            </w:r>
          </w:p>
        </w:tc>
        <w:tc>
          <w:tcPr>
            <w:tcW w:w="747" w:type="dxa"/>
            <w:shd w:val="clear" w:color="auto" w:fill="auto"/>
            <w:noWrap/>
          </w:tcPr>
          <w:p w14:paraId="433FCA68" w14:textId="77777777" w:rsidR="00601E4F" w:rsidRPr="00EF5447" w:rsidRDefault="00601E4F" w:rsidP="0027053A">
            <w:pPr>
              <w:pStyle w:val="TAC"/>
            </w:pPr>
            <w:r w:rsidRPr="00EF5447">
              <w:t>5</w:t>
            </w:r>
          </w:p>
        </w:tc>
        <w:tc>
          <w:tcPr>
            <w:tcW w:w="1142" w:type="dxa"/>
            <w:shd w:val="clear" w:color="auto" w:fill="auto"/>
            <w:noWrap/>
          </w:tcPr>
          <w:p w14:paraId="0144BEF8" w14:textId="77777777" w:rsidR="00601E4F" w:rsidRPr="00EF5447" w:rsidRDefault="00601E4F" w:rsidP="0027053A">
            <w:pPr>
              <w:pStyle w:val="TAC"/>
            </w:pPr>
            <w:r w:rsidRPr="00EF5447">
              <w:t>25</w:t>
            </w:r>
          </w:p>
        </w:tc>
        <w:tc>
          <w:tcPr>
            <w:tcW w:w="1299" w:type="dxa"/>
            <w:shd w:val="clear" w:color="auto" w:fill="auto"/>
            <w:noWrap/>
          </w:tcPr>
          <w:p w14:paraId="455ED2A3" w14:textId="77777777" w:rsidR="00601E4F" w:rsidRPr="00EF5447" w:rsidRDefault="00601E4F" w:rsidP="0027053A">
            <w:pPr>
              <w:pStyle w:val="TAC"/>
            </w:pPr>
            <w:r w:rsidRPr="00EF5447">
              <w:t>1865</w:t>
            </w:r>
          </w:p>
        </w:tc>
        <w:tc>
          <w:tcPr>
            <w:tcW w:w="752" w:type="dxa"/>
            <w:shd w:val="clear" w:color="auto" w:fill="auto"/>
          </w:tcPr>
          <w:p w14:paraId="61C386F0" w14:textId="77777777" w:rsidR="00601E4F" w:rsidRPr="00EF5447" w:rsidRDefault="00601E4F" w:rsidP="0027053A">
            <w:pPr>
              <w:pStyle w:val="TAC"/>
            </w:pPr>
            <w:r w:rsidRPr="00EF5447">
              <w:t>N/A</w:t>
            </w:r>
          </w:p>
        </w:tc>
        <w:tc>
          <w:tcPr>
            <w:tcW w:w="1248" w:type="dxa"/>
            <w:shd w:val="clear" w:color="auto" w:fill="auto"/>
          </w:tcPr>
          <w:p w14:paraId="251C94AF"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83A15F2" w14:textId="77777777" w:rsidTr="00220EBC">
        <w:trPr>
          <w:trHeight w:val="54"/>
          <w:jc w:val="center"/>
        </w:trPr>
        <w:tc>
          <w:tcPr>
            <w:tcW w:w="2258" w:type="dxa"/>
            <w:tcBorders>
              <w:top w:val="nil"/>
              <w:bottom w:val="nil"/>
            </w:tcBorders>
            <w:shd w:val="clear" w:color="auto" w:fill="auto"/>
          </w:tcPr>
          <w:p w14:paraId="69B2FEC5" w14:textId="77777777" w:rsidR="00601E4F" w:rsidRPr="00EF5447" w:rsidRDefault="00601E4F" w:rsidP="0027053A">
            <w:pPr>
              <w:pStyle w:val="TAC"/>
            </w:pPr>
          </w:p>
        </w:tc>
        <w:tc>
          <w:tcPr>
            <w:tcW w:w="867" w:type="dxa"/>
            <w:shd w:val="clear" w:color="auto" w:fill="auto"/>
          </w:tcPr>
          <w:p w14:paraId="12E4B957" w14:textId="77777777" w:rsidR="00601E4F" w:rsidRPr="00EF5447" w:rsidRDefault="00601E4F" w:rsidP="0027053A">
            <w:pPr>
              <w:pStyle w:val="TAC"/>
            </w:pPr>
            <w:r w:rsidRPr="00EF5447">
              <w:t>n78</w:t>
            </w:r>
          </w:p>
        </w:tc>
        <w:tc>
          <w:tcPr>
            <w:tcW w:w="1066" w:type="dxa"/>
            <w:shd w:val="clear" w:color="auto" w:fill="auto"/>
            <w:noWrap/>
          </w:tcPr>
          <w:p w14:paraId="6BA6F60D" w14:textId="77777777" w:rsidR="00601E4F" w:rsidRPr="00EF5447" w:rsidRDefault="00601E4F" w:rsidP="0027053A">
            <w:pPr>
              <w:pStyle w:val="TAC"/>
            </w:pPr>
            <w:r w:rsidRPr="00EF5447">
              <w:t>3340</w:t>
            </w:r>
          </w:p>
        </w:tc>
        <w:tc>
          <w:tcPr>
            <w:tcW w:w="747" w:type="dxa"/>
            <w:shd w:val="clear" w:color="auto" w:fill="auto"/>
            <w:noWrap/>
          </w:tcPr>
          <w:p w14:paraId="7F3A3A71" w14:textId="77777777" w:rsidR="00601E4F" w:rsidRPr="00EF5447" w:rsidRDefault="00601E4F" w:rsidP="0027053A">
            <w:pPr>
              <w:pStyle w:val="TAC"/>
            </w:pPr>
            <w:r w:rsidRPr="00EF5447">
              <w:t>10</w:t>
            </w:r>
          </w:p>
        </w:tc>
        <w:tc>
          <w:tcPr>
            <w:tcW w:w="1142" w:type="dxa"/>
            <w:shd w:val="clear" w:color="auto" w:fill="auto"/>
            <w:noWrap/>
          </w:tcPr>
          <w:p w14:paraId="77E10CA4" w14:textId="77777777" w:rsidR="00601E4F" w:rsidRPr="00EF5447" w:rsidRDefault="00601E4F" w:rsidP="0027053A">
            <w:pPr>
              <w:pStyle w:val="TAC"/>
            </w:pPr>
            <w:r w:rsidRPr="00EF5447">
              <w:t>50</w:t>
            </w:r>
          </w:p>
        </w:tc>
        <w:tc>
          <w:tcPr>
            <w:tcW w:w="1299" w:type="dxa"/>
            <w:shd w:val="clear" w:color="auto" w:fill="auto"/>
            <w:noWrap/>
          </w:tcPr>
          <w:p w14:paraId="0FAED8B5" w14:textId="77777777" w:rsidR="00601E4F" w:rsidRPr="00EF5447" w:rsidRDefault="00601E4F" w:rsidP="0027053A">
            <w:pPr>
              <w:pStyle w:val="TAC"/>
            </w:pPr>
            <w:r w:rsidRPr="00EF5447">
              <w:t>3340</w:t>
            </w:r>
          </w:p>
        </w:tc>
        <w:tc>
          <w:tcPr>
            <w:tcW w:w="752" w:type="dxa"/>
            <w:shd w:val="clear" w:color="auto" w:fill="auto"/>
          </w:tcPr>
          <w:p w14:paraId="41BC453C" w14:textId="77777777" w:rsidR="00601E4F" w:rsidRPr="00EF5447" w:rsidRDefault="00601E4F" w:rsidP="0027053A">
            <w:pPr>
              <w:pStyle w:val="TAC"/>
            </w:pPr>
            <w:r w:rsidRPr="00EF5447">
              <w:t>N/A</w:t>
            </w:r>
          </w:p>
        </w:tc>
        <w:tc>
          <w:tcPr>
            <w:tcW w:w="1248" w:type="dxa"/>
            <w:shd w:val="clear" w:color="auto" w:fill="auto"/>
          </w:tcPr>
          <w:p w14:paraId="6EB8F273"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028762D2" w14:textId="77777777" w:rsidTr="00220EBC">
        <w:trPr>
          <w:trHeight w:val="54"/>
          <w:jc w:val="center"/>
        </w:trPr>
        <w:tc>
          <w:tcPr>
            <w:tcW w:w="2258" w:type="dxa"/>
            <w:tcBorders>
              <w:top w:val="nil"/>
              <w:bottom w:val="nil"/>
            </w:tcBorders>
            <w:shd w:val="clear" w:color="auto" w:fill="auto"/>
          </w:tcPr>
          <w:p w14:paraId="7768BB9A" w14:textId="77777777" w:rsidR="00601E4F" w:rsidRPr="00EF5447" w:rsidRDefault="00601E4F" w:rsidP="0027053A">
            <w:pPr>
              <w:pStyle w:val="TAC"/>
            </w:pPr>
          </w:p>
        </w:tc>
        <w:tc>
          <w:tcPr>
            <w:tcW w:w="867" w:type="dxa"/>
            <w:shd w:val="clear" w:color="auto" w:fill="auto"/>
          </w:tcPr>
          <w:p w14:paraId="07F20938" w14:textId="77777777" w:rsidR="00601E4F" w:rsidRPr="00EF5447" w:rsidRDefault="00601E4F" w:rsidP="0027053A">
            <w:pPr>
              <w:pStyle w:val="TAC"/>
            </w:pPr>
            <w:r w:rsidRPr="00EF5447">
              <w:t>n79</w:t>
            </w:r>
          </w:p>
        </w:tc>
        <w:tc>
          <w:tcPr>
            <w:tcW w:w="1066" w:type="dxa"/>
            <w:shd w:val="clear" w:color="auto" w:fill="auto"/>
            <w:noWrap/>
          </w:tcPr>
          <w:p w14:paraId="6B587000" w14:textId="77777777" w:rsidR="00601E4F" w:rsidRPr="00EF5447" w:rsidRDefault="00601E4F" w:rsidP="0027053A">
            <w:pPr>
              <w:pStyle w:val="TAC"/>
            </w:pPr>
            <w:r w:rsidRPr="00EF5447">
              <w:t>4910</w:t>
            </w:r>
          </w:p>
        </w:tc>
        <w:tc>
          <w:tcPr>
            <w:tcW w:w="747" w:type="dxa"/>
            <w:shd w:val="clear" w:color="auto" w:fill="auto"/>
            <w:noWrap/>
          </w:tcPr>
          <w:p w14:paraId="3ACD94DB" w14:textId="77777777" w:rsidR="00601E4F" w:rsidRPr="00EF5447" w:rsidRDefault="00601E4F" w:rsidP="0027053A">
            <w:pPr>
              <w:pStyle w:val="TAC"/>
            </w:pPr>
            <w:r w:rsidRPr="00EF5447">
              <w:t>40</w:t>
            </w:r>
          </w:p>
        </w:tc>
        <w:tc>
          <w:tcPr>
            <w:tcW w:w="1142" w:type="dxa"/>
            <w:shd w:val="clear" w:color="auto" w:fill="auto"/>
            <w:noWrap/>
          </w:tcPr>
          <w:p w14:paraId="7BD45BEA" w14:textId="77777777" w:rsidR="00601E4F" w:rsidRPr="00EF5447" w:rsidRDefault="00601E4F" w:rsidP="0027053A">
            <w:pPr>
              <w:pStyle w:val="TAC"/>
            </w:pPr>
            <w:r w:rsidRPr="00EF5447">
              <w:t>216</w:t>
            </w:r>
          </w:p>
        </w:tc>
        <w:tc>
          <w:tcPr>
            <w:tcW w:w="1299" w:type="dxa"/>
            <w:shd w:val="clear" w:color="auto" w:fill="auto"/>
            <w:noWrap/>
          </w:tcPr>
          <w:p w14:paraId="1CD70F5B" w14:textId="77777777" w:rsidR="00601E4F" w:rsidRPr="00EF5447" w:rsidRDefault="00601E4F" w:rsidP="0027053A">
            <w:pPr>
              <w:pStyle w:val="TAC"/>
            </w:pPr>
            <w:r w:rsidRPr="00EF5447">
              <w:t>4910</w:t>
            </w:r>
          </w:p>
        </w:tc>
        <w:tc>
          <w:tcPr>
            <w:tcW w:w="752" w:type="dxa"/>
            <w:shd w:val="clear" w:color="auto" w:fill="auto"/>
          </w:tcPr>
          <w:p w14:paraId="0174C68B" w14:textId="77777777" w:rsidR="00601E4F" w:rsidRPr="00EF5447" w:rsidRDefault="00601E4F" w:rsidP="0027053A">
            <w:pPr>
              <w:pStyle w:val="TAC"/>
            </w:pPr>
            <w:r w:rsidRPr="00EF5447">
              <w:t>16.3</w:t>
            </w:r>
          </w:p>
        </w:tc>
        <w:tc>
          <w:tcPr>
            <w:tcW w:w="1248" w:type="dxa"/>
            <w:shd w:val="clear" w:color="auto" w:fill="auto"/>
          </w:tcPr>
          <w:p w14:paraId="77F1639C" w14:textId="77777777" w:rsidR="00601E4F" w:rsidRPr="00EF5447" w:rsidRDefault="00601E4F" w:rsidP="0027053A">
            <w:pPr>
              <w:pStyle w:val="TAC"/>
              <w:rPr>
                <w:kern w:val="2"/>
                <w:szCs w:val="24"/>
                <w:lang w:eastAsia="ja-JP"/>
              </w:rPr>
            </w:pPr>
            <w:r w:rsidRPr="00EF5447">
              <w:rPr>
                <w:rFonts w:eastAsia="Malgun Gothic"/>
                <w:lang w:eastAsia="ko-KR"/>
              </w:rPr>
              <w:t>IMD3</w:t>
            </w:r>
          </w:p>
        </w:tc>
      </w:tr>
      <w:tr w:rsidR="00601E4F" w:rsidRPr="00EF5447" w14:paraId="227D6C8B" w14:textId="77777777" w:rsidTr="00220EBC">
        <w:trPr>
          <w:trHeight w:val="54"/>
          <w:jc w:val="center"/>
        </w:trPr>
        <w:tc>
          <w:tcPr>
            <w:tcW w:w="2258" w:type="dxa"/>
            <w:tcBorders>
              <w:top w:val="nil"/>
              <w:bottom w:val="nil"/>
            </w:tcBorders>
            <w:shd w:val="clear" w:color="auto" w:fill="auto"/>
          </w:tcPr>
          <w:p w14:paraId="1EE6B6C8" w14:textId="77777777" w:rsidR="00601E4F" w:rsidRPr="00EF5447" w:rsidRDefault="00601E4F" w:rsidP="0027053A">
            <w:pPr>
              <w:pStyle w:val="TAC"/>
            </w:pPr>
          </w:p>
        </w:tc>
        <w:tc>
          <w:tcPr>
            <w:tcW w:w="867" w:type="dxa"/>
            <w:shd w:val="clear" w:color="auto" w:fill="auto"/>
          </w:tcPr>
          <w:p w14:paraId="13FEDBBF" w14:textId="77777777" w:rsidR="00601E4F" w:rsidRPr="00EF5447" w:rsidRDefault="00601E4F" w:rsidP="0027053A">
            <w:pPr>
              <w:pStyle w:val="TAC"/>
            </w:pPr>
            <w:r w:rsidRPr="00EF5447">
              <w:t>3</w:t>
            </w:r>
          </w:p>
        </w:tc>
        <w:tc>
          <w:tcPr>
            <w:tcW w:w="1066" w:type="dxa"/>
            <w:shd w:val="clear" w:color="auto" w:fill="auto"/>
            <w:noWrap/>
          </w:tcPr>
          <w:p w14:paraId="3340E4A3" w14:textId="77777777" w:rsidR="00601E4F" w:rsidRPr="00EF5447" w:rsidRDefault="00601E4F" w:rsidP="0027053A">
            <w:pPr>
              <w:pStyle w:val="TAC"/>
            </w:pPr>
            <w:r w:rsidRPr="00EF5447">
              <w:t>1770</w:t>
            </w:r>
          </w:p>
        </w:tc>
        <w:tc>
          <w:tcPr>
            <w:tcW w:w="747" w:type="dxa"/>
            <w:shd w:val="clear" w:color="auto" w:fill="auto"/>
            <w:noWrap/>
          </w:tcPr>
          <w:p w14:paraId="5B90082C" w14:textId="77777777" w:rsidR="00601E4F" w:rsidRPr="00EF5447" w:rsidRDefault="00601E4F" w:rsidP="0027053A">
            <w:pPr>
              <w:pStyle w:val="TAC"/>
            </w:pPr>
            <w:r w:rsidRPr="00EF5447">
              <w:t>5</w:t>
            </w:r>
          </w:p>
        </w:tc>
        <w:tc>
          <w:tcPr>
            <w:tcW w:w="1142" w:type="dxa"/>
            <w:shd w:val="clear" w:color="auto" w:fill="auto"/>
            <w:noWrap/>
          </w:tcPr>
          <w:p w14:paraId="3F965A59" w14:textId="77777777" w:rsidR="00601E4F" w:rsidRPr="00EF5447" w:rsidRDefault="00601E4F" w:rsidP="0027053A">
            <w:pPr>
              <w:pStyle w:val="TAC"/>
            </w:pPr>
            <w:r w:rsidRPr="00EF5447">
              <w:t>25</w:t>
            </w:r>
          </w:p>
        </w:tc>
        <w:tc>
          <w:tcPr>
            <w:tcW w:w="1299" w:type="dxa"/>
            <w:shd w:val="clear" w:color="auto" w:fill="auto"/>
            <w:noWrap/>
          </w:tcPr>
          <w:p w14:paraId="0614E46C" w14:textId="77777777" w:rsidR="00601E4F" w:rsidRPr="00EF5447" w:rsidRDefault="00601E4F" w:rsidP="0027053A">
            <w:pPr>
              <w:pStyle w:val="TAC"/>
            </w:pPr>
            <w:r w:rsidRPr="00EF5447">
              <w:t>1865</w:t>
            </w:r>
          </w:p>
        </w:tc>
        <w:tc>
          <w:tcPr>
            <w:tcW w:w="752" w:type="dxa"/>
            <w:shd w:val="clear" w:color="auto" w:fill="auto"/>
          </w:tcPr>
          <w:p w14:paraId="6A8BBFC6" w14:textId="77777777" w:rsidR="00601E4F" w:rsidRPr="00EF5447" w:rsidRDefault="00601E4F" w:rsidP="0027053A">
            <w:pPr>
              <w:pStyle w:val="TAC"/>
            </w:pPr>
            <w:r w:rsidRPr="00EF5447">
              <w:t>N/A</w:t>
            </w:r>
          </w:p>
        </w:tc>
        <w:tc>
          <w:tcPr>
            <w:tcW w:w="1248" w:type="dxa"/>
            <w:shd w:val="clear" w:color="auto" w:fill="auto"/>
          </w:tcPr>
          <w:p w14:paraId="0E490625"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7C160D0B" w14:textId="77777777" w:rsidTr="00220EBC">
        <w:trPr>
          <w:trHeight w:val="54"/>
          <w:jc w:val="center"/>
        </w:trPr>
        <w:tc>
          <w:tcPr>
            <w:tcW w:w="2258" w:type="dxa"/>
            <w:tcBorders>
              <w:top w:val="nil"/>
              <w:bottom w:val="nil"/>
            </w:tcBorders>
            <w:shd w:val="clear" w:color="auto" w:fill="auto"/>
          </w:tcPr>
          <w:p w14:paraId="40B9E5B1" w14:textId="77777777" w:rsidR="00601E4F" w:rsidRPr="00EF5447" w:rsidRDefault="00601E4F" w:rsidP="0027053A">
            <w:pPr>
              <w:pStyle w:val="TAC"/>
            </w:pPr>
          </w:p>
        </w:tc>
        <w:tc>
          <w:tcPr>
            <w:tcW w:w="867" w:type="dxa"/>
            <w:shd w:val="clear" w:color="auto" w:fill="auto"/>
          </w:tcPr>
          <w:p w14:paraId="36AD7EEF" w14:textId="77777777" w:rsidR="00601E4F" w:rsidRPr="00EF5447" w:rsidRDefault="00601E4F" w:rsidP="0027053A">
            <w:pPr>
              <w:pStyle w:val="TAC"/>
            </w:pPr>
            <w:r w:rsidRPr="00EF5447">
              <w:t>n79</w:t>
            </w:r>
          </w:p>
        </w:tc>
        <w:tc>
          <w:tcPr>
            <w:tcW w:w="1066" w:type="dxa"/>
            <w:shd w:val="clear" w:color="auto" w:fill="auto"/>
            <w:noWrap/>
          </w:tcPr>
          <w:p w14:paraId="38EB632D" w14:textId="77777777" w:rsidR="00601E4F" w:rsidRPr="00EF5447" w:rsidRDefault="00601E4F" w:rsidP="0027053A">
            <w:pPr>
              <w:pStyle w:val="TAC"/>
            </w:pPr>
            <w:r w:rsidRPr="00EF5447">
              <w:t>4510</w:t>
            </w:r>
          </w:p>
        </w:tc>
        <w:tc>
          <w:tcPr>
            <w:tcW w:w="747" w:type="dxa"/>
            <w:shd w:val="clear" w:color="auto" w:fill="auto"/>
            <w:noWrap/>
          </w:tcPr>
          <w:p w14:paraId="394892B6" w14:textId="77777777" w:rsidR="00601E4F" w:rsidRPr="00EF5447" w:rsidRDefault="00601E4F" w:rsidP="0027053A">
            <w:pPr>
              <w:pStyle w:val="TAC"/>
            </w:pPr>
            <w:r w:rsidRPr="00EF5447">
              <w:t>40</w:t>
            </w:r>
          </w:p>
        </w:tc>
        <w:tc>
          <w:tcPr>
            <w:tcW w:w="1142" w:type="dxa"/>
            <w:shd w:val="clear" w:color="auto" w:fill="auto"/>
            <w:noWrap/>
          </w:tcPr>
          <w:p w14:paraId="30311008" w14:textId="77777777" w:rsidR="00601E4F" w:rsidRPr="00EF5447" w:rsidRDefault="00601E4F" w:rsidP="0027053A">
            <w:pPr>
              <w:pStyle w:val="TAC"/>
            </w:pPr>
            <w:r w:rsidRPr="00EF5447">
              <w:t>216</w:t>
            </w:r>
          </w:p>
        </w:tc>
        <w:tc>
          <w:tcPr>
            <w:tcW w:w="1299" w:type="dxa"/>
            <w:shd w:val="clear" w:color="auto" w:fill="auto"/>
            <w:noWrap/>
          </w:tcPr>
          <w:p w14:paraId="6540DA6C" w14:textId="77777777" w:rsidR="00601E4F" w:rsidRPr="00EF5447" w:rsidRDefault="00601E4F" w:rsidP="0027053A">
            <w:pPr>
              <w:pStyle w:val="TAC"/>
            </w:pPr>
            <w:r w:rsidRPr="00EF5447">
              <w:t>4510</w:t>
            </w:r>
          </w:p>
        </w:tc>
        <w:tc>
          <w:tcPr>
            <w:tcW w:w="752" w:type="dxa"/>
            <w:shd w:val="clear" w:color="auto" w:fill="auto"/>
          </w:tcPr>
          <w:p w14:paraId="04084112" w14:textId="77777777" w:rsidR="00601E4F" w:rsidRPr="00EF5447" w:rsidRDefault="00601E4F" w:rsidP="0027053A">
            <w:pPr>
              <w:pStyle w:val="TAC"/>
            </w:pPr>
            <w:r w:rsidRPr="00EF5447">
              <w:t>N/A</w:t>
            </w:r>
          </w:p>
        </w:tc>
        <w:tc>
          <w:tcPr>
            <w:tcW w:w="1248" w:type="dxa"/>
            <w:shd w:val="clear" w:color="auto" w:fill="auto"/>
          </w:tcPr>
          <w:p w14:paraId="4BB50F3A" w14:textId="77777777" w:rsidR="00601E4F" w:rsidRPr="00EF5447" w:rsidRDefault="00601E4F" w:rsidP="0027053A">
            <w:pPr>
              <w:pStyle w:val="TAC"/>
              <w:rPr>
                <w:kern w:val="2"/>
                <w:szCs w:val="24"/>
                <w:lang w:eastAsia="ja-JP"/>
              </w:rPr>
            </w:pPr>
            <w:r w:rsidRPr="00EF5447">
              <w:rPr>
                <w:rFonts w:eastAsia="Malgun Gothic"/>
                <w:lang w:eastAsia="ko-KR"/>
              </w:rPr>
              <w:t>N/A</w:t>
            </w:r>
          </w:p>
        </w:tc>
      </w:tr>
      <w:tr w:rsidR="00601E4F" w:rsidRPr="00EF5447" w14:paraId="49057717" w14:textId="77777777" w:rsidTr="00220EBC">
        <w:trPr>
          <w:trHeight w:val="54"/>
          <w:jc w:val="center"/>
        </w:trPr>
        <w:tc>
          <w:tcPr>
            <w:tcW w:w="2258" w:type="dxa"/>
            <w:tcBorders>
              <w:top w:val="nil"/>
              <w:bottom w:val="single" w:sz="4" w:space="0" w:color="auto"/>
            </w:tcBorders>
            <w:shd w:val="clear" w:color="auto" w:fill="auto"/>
          </w:tcPr>
          <w:p w14:paraId="74FF4B31" w14:textId="77777777" w:rsidR="00601E4F" w:rsidRPr="00EF5447" w:rsidRDefault="00601E4F" w:rsidP="0027053A">
            <w:pPr>
              <w:pStyle w:val="TAC"/>
            </w:pPr>
          </w:p>
        </w:tc>
        <w:tc>
          <w:tcPr>
            <w:tcW w:w="867" w:type="dxa"/>
            <w:shd w:val="clear" w:color="auto" w:fill="auto"/>
          </w:tcPr>
          <w:p w14:paraId="00F47BBC" w14:textId="77777777" w:rsidR="00601E4F" w:rsidRPr="00EF5447" w:rsidRDefault="00601E4F" w:rsidP="0027053A">
            <w:pPr>
              <w:pStyle w:val="TAC"/>
            </w:pPr>
            <w:r w:rsidRPr="00EF5447">
              <w:t>n78</w:t>
            </w:r>
          </w:p>
        </w:tc>
        <w:tc>
          <w:tcPr>
            <w:tcW w:w="1066" w:type="dxa"/>
            <w:shd w:val="clear" w:color="auto" w:fill="auto"/>
            <w:noWrap/>
          </w:tcPr>
          <w:p w14:paraId="3E3B822F" w14:textId="77777777" w:rsidR="00601E4F" w:rsidRPr="00EF5447" w:rsidRDefault="00601E4F" w:rsidP="0027053A">
            <w:pPr>
              <w:pStyle w:val="TAC"/>
            </w:pPr>
            <w:r w:rsidRPr="00EF5447">
              <w:t>3710</w:t>
            </w:r>
          </w:p>
        </w:tc>
        <w:tc>
          <w:tcPr>
            <w:tcW w:w="747" w:type="dxa"/>
            <w:shd w:val="clear" w:color="auto" w:fill="auto"/>
            <w:noWrap/>
          </w:tcPr>
          <w:p w14:paraId="0BFE2955" w14:textId="77777777" w:rsidR="00601E4F" w:rsidRPr="00EF5447" w:rsidRDefault="00601E4F" w:rsidP="0027053A">
            <w:pPr>
              <w:pStyle w:val="TAC"/>
            </w:pPr>
            <w:r w:rsidRPr="00EF5447">
              <w:t>10</w:t>
            </w:r>
          </w:p>
        </w:tc>
        <w:tc>
          <w:tcPr>
            <w:tcW w:w="1142" w:type="dxa"/>
            <w:shd w:val="clear" w:color="auto" w:fill="auto"/>
            <w:noWrap/>
          </w:tcPr>
          <w:p w14:paraId="3084622B" w14:textId="77777777" w:rsidR="00601E4F" w:rsidRPr="00EF5447" w:rsidRDefault="00601E4F" w:rsidP="0027053A">
            <w:pPr>
              <w:pStyle w:val="TAC"/>
            </w:pPr>
            <w:r w:rsidRPr="00EF5447">
              <w:t>50</w:t>
            </w:r>
          </w:p>
        </w:tc>
        <w:tc>
          <w:tcPr>
            <w:tcW w:w="1299" w:type="dxa"/>
            <w:shd w:val="clear" w:color="auto" w:fill="auto"/>
            <w:noWrap/>
          </w:tcPr>
          <w:p w14:paraId="61B6DF9D" w14:textId="77777777" w:rsidR="00601E4F" w:rsidRPr="00EF5447" w:rsidRDefault="00601E4F" w:rsidP="0027053A">
            <w:pPr>
              <w:pStyle w:val="TAC"/>
            </w:pPr>
            <w:r w:rsidRPr="00EF5447">
              <w:t>3710</w:t>
            </w:r>
          </w:p>
        </w:tc>
        <w:tc>
          <w:tcPr>
            <w:tcW w:w="752" w:type="dxa"/>
            <w:shd w:val="clear" w:color="auto" w:fill="auto"/>
          </w:tcPr>
          <w:p w14:paraId="3FAD7BA0" w14:textId="77777777" w:rsidR="00601E4F" w:rsidRPr="00EF5447" w:rsidRDefault="00601E4F" w:rsidP="0027053A">
            <w:pPr>
              <w:pStyle w:val="TAC"/>
            </w:pPr>
            <w:r w:rsidRPr="00EF5447">
              <w:t>4.2</w:t>
            </w:r>
          </w:p>
        </w:tc>
        <w:tc>
          <w:tcPr>
            <w:tcW w:w="1248" w:type="dxa"/>
            <w:shd w:val="clear" w:color="auto" w:fill="auto"/>
          </w:tcPr>
          <w:p w14:paraId="7D6C910C" w14:textId="77777777" w:rsidR="00601E4F" w:rsidRPr="00EF5447" w:rsidRDefault="00601E4F" w:rsidP="0027053A">
            <w:pPr>
              <w:pStyle w:val="TAC"/>
              <w:rPr>
                <w:kern w:val="2"/>
                <w:szCs w:val="24"/>
                <w:lang w:eastAsia="ja-JP"/>
              </w:rPr>
            </w:pPr>
            <w:r w:rsidRPr="00EF5447">
              <w:rPr>
                <w:rFonts w:eastAsia="Malgun Gothic"/>
                <w:lang w:eastAsia="ko-KR"/>
              </w:rPr>
              <w:t>IMD5</w:t>
            </w:r>
          </w:p>
        </w:tc>
      </w:tr>
      <w:tr w:rsidR="00601E4F" w:rsidRPr="00EF5447" w14:paraId="0F77AF08" w14:textId="77777777" w:rsidTr="00220EBC">
        <w:trPr>
          <w:trHeight w:val="54"/>
          <w:jc w:val="center"/>
        </w:trPr>
        <w:tc>
          <w:tcPr>
            <w:tcW w:w="2258" w:type="dxa"/>
            <w:tcBorders>
              <w:bottom w:val="nil"/>
            </w:tcBorders>
            <w:shd w:val="clear" w:color="auto" w:fill="auto"/>
          </w:tcPr>
          <w:p w14:paraId="71B67F66" w14:textId="77777777" w:rsidR="00601E4F" w:rsidRPr="00EF5447" w:rsidRDefault="00601E4F" w:rsidP="0027053A">
            <w:pPr>
              <w:pStyle w:val="TAC"/>
            </w:pPr>
            <w:r w:rsidRPr="00EF5447">
              <w:rPr>
                <w:rFonts w:eastAsia="MS Mincho" w:cs="Arial"/>
                <w:szCs w:val="18"/>
                <w:lang w:eastAsia="ja-JP"/>
              </w:rPr>
              <w:t>DC_3A_SUL_n78A-n82A</w:t>
            </w:r>
          </w:p>
        </w:tc>
        <w:tc>
          <w:tcPr>
            <w:tcW w:w="867" w:type="dxa"/>
            <w:shd w:val="clear" w:color="auto" w:fill="auto"/>
          </w:tcPr>
          <w:p w14:paraId="0142684A" w14:textId="77777777" w:rsidR="00601E4F" w:rsidRPr="00EF5447" w:rsidRDefault="00601E4F" w:rsidP="0027053A">
            <w:pPr>
              <w:pStyle w:val="TAC"/>
            </w:pPr>
            <w:r w:rsidRPr="00EF5447">
              <w:rPr>
                <w:rFonts w:cs="Arial"/>
                <w:szCs w:val="18"/>
                <w:lang w:eastAsia="zh-CN"/>
              </w:rPr>
              <w:t>3</w:t>
            </w:r>
          </w:p>
        </w:tc>
        <w:tc>
          <w:tcPr>
            <w:tcW w:w="1066" w:type="dxa"/>
            <w:shd w:val="clear" w:color="auto" w:fill="auto"/>
            <w:noWrap/>
          </w:tcPr>
          <w:p w14:paraId="6BA798A6" w14:textId="77777777" w:rsidR="00601E4F" w:rsidRPr="00EF5447" w:rsidRDefault="00601E4F" w:rsidP="0027053A">
            <w:pPr>
              <w:pStyle w:val="TAC"/>
            </w:pPr>
            <w:r w:rsidRPr="00EF5447">
              <w:rPr>
                <w:rFonts w:cs="Arial"/>
                <w:szCs w:val="18"/>
              </w:rPr>
              <w:t>1775</w:t>
            </w:r>
          </w:p>
        </w:tc>
        <w:tc>
          <w:tcPr>
            <w:tcW w:w="747" w:type="dxa"/>
            <w:shd w:val="clear" w:color="auto" w:fill="auto"/>
            <w:noWrap/>
          </w:tcPr>
          <w:p w14:paraId="17981A3C" w14:textId="77777777" w:rsidR="00601E4F" w:rsidRPr="00EF5447" w:rsidRDefault="00601E4F" w:rsidP="0027053A">
            <w:pPr>
              <w:pStyle w:val="TAC"/>
            </w:pPr>
            <w:r w:rsidRPr="00EF5447">
              <w:rPr>
                <w:rFonts w:cs="Arial"/>
                <w:szCs w:val="18"/>
              </w:rPr>
              <w:t>5</w:t>
            </w:r>
          </w:p>
        </w:tc>
        <w:tc>
          <w:tcPr>
            <w:tcW w:w="1142" w:type="dxa"/>
            <w:shd w:val="clear" w:color="auto" w:fill="auto"/>
            <w:noWrap/>
          </w:tcPr>
          <w:p w14:paraId="41332D77" w14:textId="77777777" w:rsidR="00601E4F" w:rsidRPr="00EF5447" w:rsidRDefault="00601E4F" w:rsidP="0027053A">
            <w:pPr>
              <w:pStyle w:val="TAC"/>
            </w:pPr>
            <w:r w:rsidRPr="00EF5447">
              <w:rPr>
                <w:rFonts w:cs="Arial"/>
                <w:szCs w:val="18"/>
              </w:rPr>
              <w:t>25</w:t>
            </w:r>
          </w:p>
        </w:tc>
        <w:tc>
          <w:tcPr>
            <w:tcW w:w="1299" w:type="dxa"/>
            <w:shd w:val="clear" w:color="auto" w:fill="auto"/>
            <w:noWrap/>
          </w:tcPr>
          <w:p w14:paraId="6363F483" w14:textId="77777777" w:rsidR="00601E4F" w:rsidRPr="00EF5447" w:rsidRDefault="00601E4F" w:rsidP="0027053A">
            <w:pPr>
              <w:pStyle w:val="TAC"/>
            </w:pPr>
            <w:r w:rsidRPr="00EF5447">
              <w:rPr>
                <w:rFonts w:cs="Arial"/>
                <w:szCs w:val="18"/>
              </w:rPr>
              <w:t>1870</w:t>
            </w:r>
          </w:p>
        </w:tc>
        <w:tc>
          <w:tcPr>
            <w:tcW w:w="752" w:type="dxa"/>
            <w:shd w:val="clear" w:color="auto" w:fill="auto"/>
          </w:tcPr>
          <w:p w14:paraId="0CA82DF8" w14:textId="77777777" w:rsidR="00601E4F" w:rsidRPr="00EF5447" w:rsidRDefault="00601E4F" w:rsidP="0027053A">
            <w:pPr>
              <w:pStyle w:val="TAC"/>
            </w:pPr>
            <w:r w:rsidRPr="00EF5447">
              <w:rPr>
                <w:rFonts w:cs="Arial"/>
                <w:szCs w:val="18"/>
              </w:rPr>
              <w:t>4</w:t>
            </w:r>
          </w:p>
        </w:tc>
        <w:tc>
          <w:tcPr>
            <w:tcW w:w="1248" w:type="dxa"/>
            <w:shd w:val="clear" w:color="auto" w:fill="auto"/>
          </w:tcPr>
          <w:p w14:paraId="2AF8378C" w14:textId="77777777" w:rsidR="00601E4F" w:rsidRPr="00EF5447" w:rsidRDefault="00601E4F" w:rsidP="0027053A">
            <w:pPr>
              <w:pStyle w:val="TAC"/>
              <w:rPr>
                <w:rFonts w:eastAsia="Malgun Gothic"/>
                <w:lang w:eastAsia="ko-KR"/>
              </w:rPr>
            </w:pPr>
            <w:r w:rsidRPr="00EF5447">
              <w:rPr>
                <w:rFonts w:cs="Arial"/>
                <w:szCs w:val="18"/>
              </w:rPr>
              <w:t>IMD4</w:t>
            </w:r>
          </w:p>
        </w:tc>
      </w:tr>
      <w:tr w:rsidR="00601E4F" w:rsidRPr="00EF5447" w14:paraId="55A167D3" w14:textId="77777777" w:rsidTr="00220EBC">
        <w:trPr>
          <w:trHeight w:val="54"/>
          <w:jc w:val="center"/>
        </w:trPr>
        <w:tc>
          <w:tcPr>
            <w:tcW w:w="2258" w:type="dxa"/>
            <w:tcBorders>
              <w:top w:val="nil"/>
              <w:bottom w:val="single" w:sz="4" w:space="0" w:color="auto"/>
            </w:tcBorders>
            <w:shd w:val="clear" w:color="auto" w:fill="auto"/>
          </w:tcPr>
          <w:p w14:paraId="7D829015" w14:textId="77777777" w:rsidR="00601E4F" w:rsidRPr="00EF5447" w:rsidRDefault="00601E4F" w:rsidP="0027053A">
            <w:pPr>
              <w:pStyle w:val="TAC"/>
            </w:pPr>
          </w:p>
        </w:tc>
        <w:tc>
          <w:tcPr>
            <w:tcW w:w="867" w:type="dxa"/>
            <w:shd w:val="clear" w:color="auto" w:fill="auto"/>
          </w:tcPr>
          <w:p w14:paraId="14DE6F17" w14:textId="77777777" w:rsidR="00601E4F" w:rsidRPr="00EF5447" w:rsidRDefault="00601E4F" w:rsidP="0027053A">
            <w:pPr>
              <w:pStyle w:val="TAC"/>
            </w:pPr>
            <w:r w:rsidRPr="00EF5447">
              <w:rPr>
                <w:rFonts w:cs="Arial"/>
                <w:szCs w:val="18"/>
                <w:lang w:eastAsia="zh-CN"/>
              </w:rPr>
              <w:t>n82</w:t>
            </w:r>
          </w:p>
        </w:tc>
        <w:tc>
          <w:tcPr>
            <w:tcW w:w="1066" w:type="dxa"/>
            <w:shd w:val="clear" w:color="auto" w:fill="auto"/>
            <w:noWrap/>
          </w:tcPr>
          <w:p w14:paraId="345889C4" w14:textId="77777777" w:rsidR="00601E4F" w:rsidRPr="00EF5447" w:rsidRDefault="00601E4F" w:rsidP="0027053A">
            <w:pPr>
              <w:pStyle w:val="TAC"/>
            </w:pPr>
            <w:r w:rsidRPr="00EF5447">
              <w:rPr>
                <w:rFonts w:cs="Arial"/>
                <w:szCs w:val="18"/>
              </w:rPr>
              <w:t>840</w:t>
            </w:r>
          </w:p>
        </w:tc>
        <w:tc>
          <w:tcPr>
            <w:tcW w:w="747" w:type="dxa"/>
            <w:shd w:val="clear" w:color="auto" w:fill="auto"/>
            <w:noWrap/>
          </w:tcPr>
          <w:p w14:paraId="43A9F7D3" w14:textId="77777777" w:rsidR="00601E4F" w:rsidRPr="00EF5447" w:rsidRDefault="00601E4F" w:rsidP="0027053A">
            <w:pPr>
              <w:pStyle w:val="TAC"/>
            </w:pPr>
            <w:r w:rsidRPr="00EF5447">
              <w:rPr>
                <w:rFonts w:cs="Arial"/>
                <w:szCs w:val="18"/>
              </w:rPr>
              <w:t>5</w:t>
            </w:r>
          </w:p>
        </w:tc>
        <w:tc>
          <w:tcPr>
            <w:tcW w:w="1142" w:type="dxa"/>
            <w:shd w:val="clear" w:color="auto" w:fill="auto"/>
            <w:noWrap/>
          </w:tcPr>
          <w:p w14:paraId="6A952866" w14:textId="77777777" w:rsidR="00601E4F" w:rsidRPr="00EF5447" w:rsidRDefault="00601E4F" w:rsidP="0027053A">
            <w:pPr>
              <w:pStyle w:val="TAC"/>
            </w:pPr>
            <w:r w:rsidRPr="00EF5447">
              <w:rPr>
                <w:rFonts w:cs="Arial"/>
                <w:szCs w:val="18"/>
              </w:rPr>
              <w:t>25</w:t>
            </w:r>
          </w:p>
        </w:tc>
        <w:tc>
          <w:tcPr>
            <w:tcW w:w="1299" w:type="dxa"/>
            <w:shd w:val="clear" w:color="auto" w:fill="auto"/>
            <w:noWrap/>
          </w:tcPr>
          <w:p w14:paraId="773BCD95" w14:textId="77777777" w:rsidR="00601E4F" w:rsidRPr="00EF5447" w:rsidRDefault="00601E4F" w:rsidP="0027053A">
            <w:pPr>
              <w:pStyle w:val="TAC"/>
            </w:pPr>
          </w:p>
        </w:tc>
        <w:tc>
          <w:tcPr>
            <w:tcW w:w="752" w:type="dxa"/>
            <w:shd w:val="clear" w:color="auto" w:fill="auto"/>
          </w:tcPr>
          <w:p w14:paraId="4C4AC8FC" w14:textId="77777777" w:rsidR="00601E4F" w:rsidRPr="00EF5447" w:rsidRDefault="00601E4F" w:rsidP="0027053A">
            <w:pPr>
              <w:pStyle w:val="TAC"/>
            </w:pPr>
            <w:r w:rsidRPr="00EF5447">
              <w:rPr>
                <w:rFonts w:cs="Arial"/>
                <w:szCs w:val="18"/>
              </w:rPr>
              <w:t>N/A</w:t>
            </w:r>
          </w:p>
        </w:tc>
        <w:tc>
          <w:tcPr>
            <w:tcW w:w="1248" w:type="dxa"/>
            <w:shd w:val="clear" w:color="auto" w:fill="auto"/>
          </w:tcPr>
          <w:p w14:paraId="6C0D4F20" w14:textId="77777777" w:rsidR="00601E4F" w:rsidRPr="00EF5447" w:rsidRDefault="00601E4F" w:rsidP="0027053A">
            <w:pPr>
              <w:pStyle w:val="TAC"/>
              <w:rPr>
                <w:rFonts w:eastAsia="Malgun Gothic"/>
                <w:lang w:eastAsia="ko-KR"/>
              </w:rPr>
            </w:pPr>
            <w:r w:rsidRPr="00EF5447">
              <w:rPr>
                <w:rFonts w:cs="Arial"/>
                <w:szCs w:val="18"/>
              </w:rPr>
              <w:t>N/A</w:t>
            </w:r>
          </w:p>
        </w:tc>
      </w:tr>
      <w:tr w:rsidR="00601E4F" w:rsidRPr="00EF5447" w14:paraId="035C9FE5" w14:textId="77777777" w:rsidTr="00220EBC">
        <w:trPr>
          <w:trHeight w:val="54"/>
          <w:jc w:val="center"/>
        </w:trPr>
        <w:tc>
          <w:tcPr>
            <w:tcW w:w="2258" w:type="dxa"/>
            <w:tcBorders>
              <w:bottom w:val="nil"/>
            </w:tcBorders>
            <w:shd w:val="clear" w:color="auto" w:fill="auto"/>
          </w:tcPr>
          <w:p w14:paraId="2C18E464" w14:textId="77777777" w:rsidR="00601E4F" w:rsidRPr="00EF5447" w:rsidRDefault="00601E4F" w:rsidP="0027053A">
            <w:pPr>
              <w:pStyle w:val="TAC"/>
            </w:pPr>
            <w:r w:rsidRPr="00EF5447">
              <w:rPr>
                <w:rFonts w:cs="Arial"/>
                <w:kern w:val="2"/>
                <w:szCs w:val="24"/>
                <w:lang w:eastAsia="ja-JP"/>
              </w:rPr>
              <w:t>DC_3A_SUL_n78A-n84A</w:t>
            </w:r>
          </w:p>
        </w:tc>
        <w:tc>
          <w:tcPr>
            <w:tcW w:w="867" w:type="dxa"/>
            <w:shd w:val="clear" w:color="auto" w:fill="auto"/>
          </w:tcPr>
          <w:p w14:paraId="51FEA8E5" w14:textId="77777777" w:rsidR="00601E4F" w:rsidRPr="00EF5447" w:rsidRDefault="00601E4F" w:rsidP="0027053A">
            <w:pPr>
              <w:pStyle w:val="TAC"/>
              <w:rPr>
                <w:rFonts w:eastAsia="MS Mincho"/>
              </w:rPr>
            </w:pPr>
            <w:r w:rsidRPr="00EF5447">
              <w:rPr>
                <w:rFonts w:cs="Arial"/>
              </w:rPr>
              <w:t>3</w:t>
            </w:r>
          </w:p>
        </w:tc>
        <w:tc>
          <w:tcPr>
            <w:tcW w:w="1066" w:type="dxa"/>
            <w:shd w:val="clear" w:color="auto" w:fill="auto"/>
            <w:noWrap/>
          </w:tcPr>
          <w:p w14:paraId="31A2277E" w14:textId="77777777" w:rsidR="00601E4F" w:rsidRPr="00EF5447" w:rsidRDefault="00601E4F" w:rsidP="0027053A">
            <w:pPr>
              <w:pStyle w:val="TAC"/>
              <w:rPr>
                <w:rFonts w:eastAsia="MS Mincho"/>
              </w:rPr>
            </w:pPr>
            <w:r w:rsidRPr="00EF5447">
              <w:rPr>
                <w:rFonts w:cs="Arial"/>
              </w:rPr>
              <w:t>1782.5</w:t>
            </w:r>
          </w:p>
        </w:tc>
        <w:tc>
          <w:tcPr>
            <w:tcW w:w="747" w:type="dxa"/>
            <w:shd w:val="clear" w:color="auto" w:fill="auto"/>
            <w:noWrap/>
          </w:tcPr>
          <w:p w14:paraId="34D1DF7F"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277D2FD"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79E63B87" w14:textId="77777777" w:rsidR="00601E4F" w:rsidRPr="00EF5447" w:rsidRDefault="00601E4F" w:rsidP="0027053A">
            <w:pPr>
              <w:pStyle w:val="TAC"/>
              <w:rPr>
                <w:rFonts w:eastAsia="MS Mincho"/>
              </w:rPr>
            </w:pPr>
            <w:r w:rsidRPr="00EF5447">
              <w:rPr>
                <w:rFonts w:cs="Arial"/>
                <w:lang w:eastAsia="zh-CN"/>
              </w:rPr>
              <w:t>1877.5</w:t>
            </w:r>
          </w:p>
        </w:tc>
        <w:tc>
          <w:tcPr>
            <w:tcW w:w="752" w:type="dxa"/>
            <w:shd w:val="clear" w:color="auto" w:fill="auto"/>
          </w:tcPr>
          <w:p w14:paraId="1086A18F"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17F093A3" w14:textId="77777777" w:rsidR="00601E4F" w:rsidRPr="00EF5447" w:rsidRDefault="00601E4F" w:rsidP="0027053A">
            <w:pPr>
              <w:pStyle w:val="TAC"/>
              <w:rPr>
                <w:rFonts w:eastAsia="MS Mincho"/>
              </w:rPr>
            </w:pPr>
            <w:r w:rsidRPr="00EF5447">
              <w:rPr>
                <w:rFonts w:cs="Arial"/>
              </w:rPr>
              <w:t>N/A</w:t>
            </w:r>
          </w:p>
        </w:tc>
      </w:tr>
      <w:tr w:rsidR="00601E4F" w:rsidRPr="00EF5447" w14:paraId="6D5A2E53" w14:textId="77777777" w:rsidTr="00220EBC">
        <w:trPr>
          <w:trHeight w:val="22"/>
          <w:jc w:val="center"/>
        </w:trPr>
        <w:tc>
          <w:tcPr>
            <w:tcW w:w="2258" w:type="dxa"/>
            <w:tcBorders>
              <w:top w:val="nil"/>
              <w:bottom w:val="nil"/>
            </w:tcBorders>
            <w:shd w:val="clear" w:color="auto" w:fill="auto"/>
          </w:tcPr>
          <w:p w14:paraId="136ED934" w14:textId="77777777" w:rsidR="00601E4F" w:rsidRPr="00EF5447" w:rsidRDefault="00601E4F" w:rsidP="0027053A">
            <w:pPr>
              <w:pStyle w:val="TAC"/>
            </w:pPr>
          </w:p>
        </w:tc>
        <w:tc>
          <w:tcPr>
            <w:tcW w:w="867" w:type="dxa"/>
            <w:shd w:val="clear" w:color="auto" w:fill="auto"/>
          </w:tcPr>
          <w:p w14:paraId="1E8F5E88" w14:textId="77777777" w:rsidR="00601E4F" w:rsidRPr="00EF5447" w:rsidRDefault="00601E4F" w:rsidP="0027053A">
            <w:pPr>
              <w:pStyle w:val="TAC"/>
              <w:rPr>
                <w:rFonts w:eastAsia="MS Mincho"/>
              </w:rPr>
            </w:pPr>
            <w:r w:rsidRPr="00EF5447">
              <w:rPr>
                <w:rFonts w:cs="Arial"/>
              </w:rPr>
              <w:t>n84</w:t>
            </w:r>
          </w:p>
        </w:tc>
        <w:tc>
          <w:tcPr>
            <w:tcW w:w="1066" w:type="dxa"/>
            <w:shd w:val="clear" w:color="auto" w:fill="auto"/>
            <w:noWrap/>
          </w:tcPr>
          <w:p w14:paraId="7D2A5B8C" w14:textId="77777777" w:rsidR="00601E4F" w:rsidRPr="00EF5447" w:rsidRDefault="00601E4F" w:rsidP="0027053A">
            <w:pPr>
              <w:pStyle w:val="TAC"/>
              <w:rPr>
                <w:rFonts w:eastAsia="MS Mincho"/>
              </w:rPr>
            </w:pPr>
            <w:r w:rsidRPr="00EF5447">
              <w:rPr>
                <w:rFonts w:cs="Arial"/>
              </w:rPr>
              <w:t>1922.5</w:t>
            </w:r>
          </w:p>
        </w:tc>
        <w:tc>
          <w:tcPr>
            <w:tcW w:w="747" w:type="dxa"/>
            <w:shd w:val="clear" w:color="auto" w:fill="auto"/>
            <w:noWrap/>
          </w:tcPr>
          <w:p w14:paraId="5D07096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1FFFACC"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4454A2A" w14:textId="77777777" w:rsidR="00601E4F" w:rsidRPr="00EF5447" w:rsidRDefault="00601E4F" w:rsidP="0027053A">
            <w:pPr>
              <w:pStyle w:val="TAC"/>
              <w:rPr>
                <w:rFonts w:eastAsia="MS Mincho"/>
              </w:rPr>
            </w:pPr>
          </w:p>
        </w:tc>
        <w:tc>
          <w:tcPr>
            <w:tcW w:w="752" w:type="dxa"/>
            <w:shd w:val="clear" w:color="auto" w:fill="auto"/>
          </w:tcPr>
          <w:p w14:paraId="713AF004"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7D16C395" w14:textId="77777777" w:rsidR="00601E4F" w:rsidRPr="00EF5447" w:rsidRDefault="00601E4F" w:rsidP="0027053A">
            <w:pPr>
              <w:pStyle w:val="TAC"/>
              <w:rPr>
                <w:rFonts w:eastAsia="MS Mincho"/>
              </w:rPr>
            </w:pPr>
            <w:r w:rsidRPr="00EF5447">
              <w:rPr>
                <w:rFonts w:cs="Arial"/>
              </w:rPr>
              <w:t>N/A</w:t>
            </w:r>
          </w:p>
        </w:tc>
      </w:tr>
      <w:tr w:rsidR="00601E4F" w:rsidRPr="00EF5447" w14:paraId="74D800CD" w14:textId="77777777" w:rsidTr="00220EBC">
        <w:trPr>
          <w:trHeight w:val="22"/>
          <w:jc w:val="center"/>
        </w:trPr>
        <w:tc>
          <w:tcPr>
            <w:tcW w:w="2258" w:type="dxa"/>
            <w:tcBorders>
              <w:top w:val="nil"/>
              <w:bottom w:val="single" w:sz="4" w:space="0" w:color="auto"/>
            </w:tcBorders>
            <w:shd w:val="clear" w:color="auto" w:fill="auto"/>
          </w:tcPr>
          <w:p w14:paraId="37B02874" w14:textId="77777777" w:rsidR="00601E4F" w:rsidRPr="00EF5447" w:rsidRDefault="00601E4F" w:rsidP="0027053A">
            <w:pPr>
              <w:pStyle w:val="TAC"/>
            </w:pPr>
          </w:p>
        </w:tc>
        <w:tc>
          <w:tcPr>
            <w:tcW w:w="867" w:type="dxa"/>
            <w:shd w:val="clear" w:color="auto" w:fill="auto"/>
          </w:tcPr>
          <w:p w14:paraId="7C0CBF2E"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100F4E23" w14:textId="77777777" w:rsidR="00601E4F" w:rsidRPr="00EF5447" w:rsidRDefault="00601E4F" w:rsidP="0027053A">
            <w:pPr>
              <w:pStyle w:val="TAC"/>
              <w:rPr>
                <w:rFonts w:eastAsia="MS Mincho"/>
              </w:rPr>
            </w:pPr>
            <w:r w:rsidRPr="00EF5447">
              <w:t>3425</w:t>
            </w:r>
          </w:p>
        </w:tc>
        <w:tc>
          <w:tcPr>
            <w:tcW w:w="747" w:type="dxa"/>
            <w:shd w:val="clear" w:color="auto" w:fill="auto"/>
            <w:noWrap/>
          </w:tcPr>
          <w:p w14:paraId="36354319" w14:textId="77777777" w:rsidR="00601E4F" w:rsidRPr="00EF5447" w:rsidRDefault="00601E4F" w:rsidP="0027053A">
            <w:pPr>
              <w:pStyle w:val="TAC"/>
              <w:rPr>
                <w:rFonts w:eastAsia="MS Mincho"/>
              </w:rPr>
            </w:pPr>
            <w:r w:rsidRPr="00EF5447">
              <w:rPr>
                <w:rFonts w:cs="Arial"/>
                <w:lang w:eastAsia="zh-CN"/>
              </w:rPr>
              <w:t>10</w:t>
            </w:r>
          </w:p>
        </w:tc>
        <w:tc>
          <w:tcPr>
            <w:tcW w:w="1142" w:type="dxa"/>
            <w:shd w:val="clear" w:color="auto" w:fill="auto"/>
            <w:noWrap/>
          </w:tcPr>
          <w:p w14:paraId="345BDA45" w14:textId="77777777" w:rsidR="00601E4F" w:rsidRPr="00EF5447" w:rsidRDefault="00601E4F" w:rsidP="0027053A">
            <w:pPr>
              <w:pStyle w:val="TAC"/>
              <w:rPr>
                <w:rFonts w:eastAsia="MS Mincho"/>
              </w:rPr>
            </w:pPr>
            <w:r w:rsidRPr="00EF5447">
              <w:rPr>
                <w:rFonts w:cs="Arial"/>
                <w:lang w:eastAsia="zh-CN"/>
              </w:rPr>
              <w:t>50</w:t>
            </w:r>
          </w:p>
        </w:tc>
        <w:tc>
          <w:tcPr>
            <w:tcW w:w="1299" w:type="dxa"/>
            <w:shd w:val="clear" w:color="auto" w:fill="auto"/>
            <w:noWrap/>
          </w:tcPr>
          <w:p w14:paraId="42D147C8" w14:textId="77777777" w:rsidR="00601E4F" w:rsidRPr="00EF5447" w:rsidRDefault="00601E4F" w:rsidP="0027053A">
            <w:pPr>
              <w:pStyle w:val="TAC"/>
              <w:rPr>
                <w:rFonts w:eastAsia="MS Mincho"/>
              </w:rPr>
            </w:pPr>
            <w:r w:rsidRPr="00EF5447">
              <w:t>3425</w:t>
            </w:r>
          </w:p>
        </w:tc>
        <w:tc>
          <w:tcPr>
            <w:tcW w:w="752" w:type="dxa"/>
            <w:shd w:val="clear" w:color="auto" w:fill="auto"/>
          </w:tcPr>
          <w:p w14:paraId="71BB9EC4" w14:textId="77777777" w:rsidR="00601E4F" w:rsidRPr="00EF5447" w:rsidRDefault="00601E4F" w:rsidP="0027053A">
            <w:pPr>
              <w:pStyle w:val="TAC"/>
            </w:pPr>
            <w:r w:rsidRPr="00EF5447">
              <w:rPr>
                <w:rFonts w:cs="Arial"/>
              </w:rPr>
              <w:t>13.0</w:t>
            </w:r>
          </w:p>
        </w:tc>
        <w:tc>
          <w:tcPr>
            <w:tcW w:w="1248" w:type="dxa"/>
            <w:shd w:val="clear" w:color="auto" w:fill="auto"/>
          </w:tcPr>
          <w:p w14:paraId="45C6C09C" w14:textId="77777777" w:rsidR="00601E4F" w:rsidRPr="00EF5447" w:rsidRDefault="00601E4F" w:rsidP="0027053A">
            <w:pPr>
              <w:pStyle w:val="TAC"/>
            </w:pPr>
            <w:r w:rsidRPr="00EF5447">
              <w:rPr>
                <w:rFonts w:cs="Arial"/>
              </w:rPr>
              <w:t>IMD4</w:t>
            </w:r>
          </w:p>
        </w:tc>
      </w:tr>
      <w:tr w:rsidR="00601E4F" w:rsidRPr="00EF5447" w14:paraId="11B74A51" w14:textId="77777777" w:rsidTr="00220EBC">
        <w:trPr>
          <w:trHeight w:val="54"/>
          <w:jc w:val="center"/>
        </w:trPr>
        <w:tc>
          <w:tcPr>
            <w:tcW w:w="2258" w:type="dxa"/>
            <w:tcBorders>
              <w:bottom w:val="nil"/>
            </w:tcBorders>
            <w:shd w:val="clear" w:color="auto" w:fill="auto"/>
            <w:hideMark/>
          </w:tcPr>
          <w:p w14:paraId="1DA3BA67" w14:textId="77777777" w:rsidR="00601E4F" w:rsidRPr="00EF5447" w:rsidRDefault="00601E4F" w:rsidP="0027053A">
            <w:pPr>
              <w:pStyle w:val="TAC"/>
            </w:pPr>
            <w:r w:rsidRPr="00EF5447">
              <w:rPr>
                <w:rFonts w:eastAsia="MS Mincho"/>
              </w:rPr>
              <w:t>DC_3A-21A_n79A</w:t>
            </w:r>
          </w:p>
        </w:tc>
        <w:tc>
          <w:tcPr>
            <w:tcW w:w="867" w:type="dxa"/>
            <w:shd w:val="clear" w:color="auto" w:fill="auto"/>
            <w:hideMark/>
          </w:tcPr>
          <w:p w14:paraId="2D32B3B2" w14:textId="77777777" w:rsidR="00601E4F" w:rsidRPr="00EF5447" w:rsidRDefault="00601E4F" w:rsidP="0027053A">
            <w:pPr>
              <w:pStyle w:val="TAC"/>
              <w:rPr>
                <w:rFonts w:eastAsia="MS Mincho"/>
              </w:rPr>
            </w:pPr>
            <w:r w:rsidRPr="00EF5447">
              <w:rPr>
                <w:rFonts w:eastAsia="MS Mincho"/>
              </w:rPr>
              <w:t>3</w:t>
            </w:r>
          </w:p>
        </w:tc>
        <w:tc>
          <w:tcPr>
            <w:tcW w:w="1066" w:type="dxa"/>
            <w:shd w:val="clear" w:color="auto" w:fill="auto"/>
            <w:noWrap/>
          </w:tcPr>
          <w:p w14:paraId="0D2488F0" w14:textId="77777777" w:rsidR="00601E4F" w:rsidRPr="00EF5447" w:rsidRDefault="00601E4F" w:rsidP="0027053A">
            <w:pPr>
              <w:pStyle w:val="TAC"/>
              <w:rPr>
                <w:rFonts w:eastAsia="MS Mincho"/>
              </w:rPr>
            </w:pPr>
            <w:r w:rsidRPr="00EF5447">
              <w:rPr>
                <w:rFonts w:eastAsia="MS Mincho"/>
              </w:rPr>
              <w:t>1774.2</w:t>
            </w:r>
          </w:p>
        </w:tc>
        <w:tc>
          <w:tcPr>
            <w:tcW w:w="747" w:type="dxa"/>
            <w:shd w:val="clear" w:color="auto" w:fill="auto"/>
            <w:noWrap/>
          </w:tcPr>
          <w:p w14:paraId="4DA6076C"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7577A8D3"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0A94AAC1" w14:textId="77777777" w:rsidR="00601E4F" w:rsidRPr="00EF5447" w:rsidRDefault="00601E4F" w:rsidP="0027053A">
            <w:pPr>
              <w:pStyle w:val="TAC"/>
              <w:rPr>
                <w:rFonts w:eastAsia="MS Mincho"/>
              </w:rPr>
            </w:pPr>
            <w:r w:rsidRPr="00EF5447">
              <w:rPr>
                <w:rFonts w:eastAsia="MS Mincho"/>
              </w:rPr>
              <w:t>1869.2</w:t>
            </w:r>
          </w:p>
        </w:tc>
        <w:tc>
          <w:tcPr>
            <w:tcW w:w="752" w:type="dxa"/>
            <w:shd w:val="clear" w:color="auto" w:fill="auto"/>
          </w:tcPr>
          <w:p w14:paraId="04676A96" w14:textId="77777777" w:rsidR="00601E4F" w:rsidRPr="00EF5447" w:rsidRDefault="00601E4F" w:rsidP="0027053A">
            <w:pPr>
              <w:pStyle w:val="TAC"/>
              <w:rPr>
                <w:rFonts w:eastAsia="MS Mincho"/>
              </w:rPr>
            </w:pPr>
            <w:r w:rsidRPr="00EF5447">
              <w:rPr>
                <w:rFonts w:eastAsia="MS Mincho"/>
              </w:rPr>
              <w:t>17.8</w:t>
            </w:r>
          </w:p>
        </w:tc>
        <w:tc>
          <w:tcPr>
            <w:tcW w:w="1248" w:type="dxa"/>
            <w:shd w:val="clear" w:color="auto" w:fill="auto"/>
          </w:tcPr>
          <w:p w14:paraId="0E70A003" w14:textId="77777777" w:rsidR="00601E4F" w:rsidRPr="00EF5447" w:rsidRDefault="00601E4F" w:rsidP="0027053A">
            <w:pPr>
              <w:pStyle w:val="TAC"/>
              <w:rPr>
                <w:rFonts w:eastAsia="MS Mincho"/>
              </w:rPr>
            </w:pPr>
            <w:r w:rsidRPr="00EF5447">
              <w:rPr>
                <w:rFonts w:eastAsia="MS Mincho"/>
              </w:rPr>
              <w:t>IMD3</w:t>
            </w:r>
          </w:p>
        </w:tc>
      </w:tr>
      <w:tr w:rsidR="00601E4F" w:rsidRPr="00EF5447" w14:paraId="6C0BA8C3" w14:textId="77777777" w:rsidTr="00220EBC">
        <w:trPr>
          <w:trHeight w:val="22"/>
          <w:jc w:val="center"/>
        </w:trPr>
        <w:tc>
          <w:tcPr>
            <w:tcW w:w="2258" w:type="dxa"/>
            <w:tcBorders>
              <w:top w:val="nil"/>
              <w:bottom w:val="nil"/>
            </w:tcBorders>
            <w:shd w:val="clear" w:color="auto" w:fill="auto"/>
            <w:hideMark/>
          </w:tcPr>
          <w:p w14:paraId="3FAAB3E2" w14:textId="77777777" w:rsidR="00601E4F" w:rsidRPr="00EF5447" w:rsidRDefault="00601E4F" w:rsidP="0027053A">
            <w:pPr>
              <w:pStyle w:val="TAC"/>
            </w:pPr>
          </w:p>
        </w:tc>
        <w:tc>
          <w:tcPr>
            <w:tcW w:w="867" w:type="dxa"/>
            <w:shd w:val="clear" w:color="auto" w:fill="auto"/>
            <w:hideMark/>
          </w:tcPr>
          <w:p w14:paraId="12C3B042"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784D8E91" w14:textId="77777777" w:rsidR="00601E4F" w:rsidRPr="00EF5447" w:rsidRDefault="00601E4F" w:rsidP="0027053A">
            <w:pPr>
              <w:pStyle w:val="TAC"/>
              <w:rPr>
                <w:rFonts w:eastAsia="MS Mincho"/>
              </w:rPr>
            </w:pPr>
            <w:r w:rsidRPr="00EF5447">
              <w:rPr>
                <w:rFonts w:eastAsia="MS Mincho"/>
              </w:rPr>
              <w:t>1450.4</w:t>
            </w:r>
          </w:p>
        </w:tc>
        <w:tc>
          <w:tcPr>
            <w:tcW w:w="747" w:type="dxa"/>
            <w:shd w:val="clear" w:color="auto" w:fill="auto"/>
            <w:noWrap/>
          </w:tcPr>
          <w:p w14:paraId="52635287"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4761D6A4"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0F742401" w14:textId="77777777" w:rsidR="00601E4F" w:rsidRPr="00EF5447" w:rsidRDefault="00601E4F" w:rsidP="0027053A">
            <w:pPr>
              <w:pStyle w:val="TAC"/>
              <w:rPr>
                <w:rFonts w:eastAsia="MS Mincho"/>
              </w:rPr>
            </w:pPr>
            <w:r w:rsidRPr="00EF5447">
              <w:rPr>
                <w:rFonts w:eastAsia="MS Mincho"/>
              </w:rPr>
              <w:t>1498.4</w:t>
            </w:r>
          </w:p>
        </w:tc>
        <w:tc>
          <w:tcPr>
            <w:tcW w:w="752" w:type="dxa"/>
            <w:shd w:val="clear" w:color="auto" w:fill="auto"/>
          </w:tcPr>
          <w:p w14:paraId="7595E658" w14:textId="77777777" w:rsidR="00601E4F" w:rsidRPr="00EF5447" w:rsidRDefault="00601E4F" w:rsidP="0027053A">
            <w:pPr>
              <w:pStyle w:val="TAC"/>
              <w:rPr>
                <w:rFonts w:eastAsia="MS Mincho"/>
              </w:rPr>
            </w:pPr>
            <w:r w:rsidRPr="00EF5447">
              <w:t>N/A</w:t>
            </w:r>
          </w:p>
        </w:tc>
        <w:tc>
          <w:tcPr>
            <w:tcW w:w="1248" w:type="dxa"/>
            <w:shd w:val="clear" w:color="auto" w:fill="auto"/>
          </w:tcPr>
          <w:p w14:paraId="12B2AFB7" w14:textId="77777777" w:rsidR="00601E4F" w:rsidRPr="00EF5447" w:rsidRDefault="00601E4F" w:rsidP="0027053A">
            <w:pPr>
              <w:pStyle w:val="TAC"/>
              <w:rPr>
                <w:rFonts w:eastAsia="MS Mincho"/>
              </w:rPr>
            </w:pPr>
            <w:r w:rsidRPr="00EF5447">
              <w:t>N/A</w:t>
            </w:r>
          </w:p>
        </w:tc>
      </w:tr>
      <w:tr w:rsidR="00601E4F" w:rsidRPr="00EF5447" w14:paraId="60B7E77E" w14:textId="77777777" w:rsidTr="00220EBC">
        <w:trPr>
          <w:trHeight w:val="22"/>
          <w:jc w:val="center"/>
        </w:trPr>
        <w:tc>
          <w:tcPr>
            <w:tcW w:w="2258" w:type="dxa"/>
            <w:tcBorders>
              <w:top w:val="nil"/>
              <w:bottom w:val="single" w:sz="4" w:space="0" w:color="auto"/>
            </w:tcBorders>
            <w:shd w:val="clear" w:color="auto" w:fill="auto"/>
          </w:tcPr>
          <w:p w14:paraId="16564444" w14:textId="77777777" w:rsidR="00601E4F" w:rsidRPr="00EF5447" w:rsidRDefault="00601E4F" w:rsidP="0027053A">
            <w:pPr>
              <w:pStyle w:val="TAC"/>
            </w:pPr>
          </w:p>
        </w:tc>
        <w:tc>
          <w:tcPr>
            <w:tcW w:w="867" w:type="dxa"/>
            <w:shd w:val="clear" w:color="auto" w:fill="auto"/>
          </w:tcPr>
          <w:p w14:paraId="0685AF43" w14:textId="77777777" w:rsidR="00601E4F" w:rsidRPr="00EF5447" w:rsidRDefault="00601E4F" w:rsidP="0027053A">
            <w:pPr>
              <w:pStyle w:val="TAC"/>
              <w:rPr>
                <w:rFonts w:eastAsia="MS Mincho"/>
              </w:rPr>
            </w:pPr>
            <w:r w:rsidRPr="00EF5447">
              <w:rPr>
                <w:rFonts w:eastAsia="MS Mincho"/>
              </w:rPr>
              <w:t>n79</w:t>
            </w:r>
          </w:p>
        </w:tc>
        <w:tc>
          <w:tcPr>
            <w:tcW w:w="1066" w:type="dxa"/>
            <w:shd w:val="clear" w:color="auto" w:fill="auto"/>
            <w:noWrap/>
          </w:tcPr>
          <w:p w14:paraId="51A1468D" w14:textId="77777777" w:rsidR="00601E4F" w:rsidRPr="00EF5447" w:rsidRDefault="00601E4F" w:rsidP="0027053A">
            <w:pPr>
              <w:pStyle w:val="TAC"/>
              <w:rPr>
                <w:rFonts w:eastAsia="MS Mincho"/>
              </w:rPr>
            </w:pPr>
            <w:r w:rsidRPr="00EF5447">
              <w:rPr>
                <w:rFonts w:eastAsia="MS Mincho"/>
              </w:rPr>
              <w:t>4770</w:t>
            </w:r>
          </w:p>
        </w:tc>
        <w:tc>
          <w:tcPr>
            <w:tcW w:w="747" w:type="dxa"/>
            <w:shd w:val="clear" w:color="auto" w:fill="auto"/>
            <w:noWrap/>
          </w:tcPr>
          <w:p w14:paraId="331C6551" w14:textId="77777777" w:rsidR="00601E4F" w:rsidRPr="00EF5447" w:rsidRDefault="00601E4F" w:rsidP="0027053A">
            <w:pPr>
              <w:pStyle w:val="TAC"/>
              <w:rPr>
                <w:rFonts w:eastAsia="MS Mincho"/>
              </w:rPr>
            </w:pPr>
            <w:r w:rsidRPr="00EF5447">
              <w:rPr>
                <w:rFonts w:eastAsia="MS Mincho"/>
              </w:rPr>
              <w:t>40</w:t>
            </w:r>
          </w:p>
        </w:tc>
        <w:tc>
          <w:tcPr>
            <w:tcW w:w="1142" w:type="dxa"/>
            <w:shd w:val="clear" w:color="auto" w:fill="auto"/>
            <w:noWrap/>
          </w:tcPr>
          <w:p w14:paraId="6367A2F3" w14:textId="77777777" w:rsidR="00601E4F" w:rsidRPr="00EF5447" w:rsidRDefault="00601E4F" w:rsidP="0027053A">
            <w:pPr>
              <w:pStyle w:val="TAC"/>
              <w:rPr>
                <w:rFonts w:eastAsia="MS Mincho"/>
              </w:rPr>
            </w:pPr>
            <w:r w:rsidRPr="00EF5447">
              <w:rPr>
                <w:rFonts w:eastAsia="MS Mincho"/>
              </w:rPr>
              <w:t>216</w:t>
            </w:r>
          </w:p>
        </w:tc>
        <w:tc>
          <w:tcPr>
            <w:tcW w:w="1299" w:type="dxa"/>
            <w:shd w:val="clear" w:color="auto" w:fill="auto"/>
            <w:noWrap/>
          </w:tcPr>
          <w:p w14:paraId="19E32BE8" w14:textId="77777777" w:rsidR="00601E4F" w:rsidRPr="00EF5447" w:rsidRDefault="00601E4F" w:rsidP="0027053A">
            <w:pPr>
              <w:pStyle w:val="TAC"/>
              <w:rPr>
                <w:rFonts w:eastAsia="MS Mincho"/>
              </w:rPr>
            </w:pPr>
            <w:r w:rsidRPr="00EF5447">
              <w:rPr>
                <w:rFonts w:eastAsia="MS Mincho"/>
              </w:rPr>
              <w:t>4770</w:t>
            </w:r>
          </w:p>
        </w:tc>
        <w:tc>
          <w:tcPr>
            <w:tcW w:w="752" w:type="dxa"/>
            <w:shd w:val="clear" w:color="auto" w:fill="auto"/>
          </w:tcPr>
          <w:p w14:paraId="3B181EC6" w14:textId="77777777" w:rsidR="00601E4F" w:rsidRPr="00EF5447" w:rsidRDefault="00601E4F" w:rsidP="0027053A">
            <w:pPr>
              <w:pStyle w:val="TAC"/>
            </w:pPr>
            <w:r w:rsidRPr="00EF5447">
              <w:t>N/A</w:t>
            </w:r>
          </w:p>
        </w:tc>
        <w:tc>
          <w:tcPr>
            <w:tcW w:w="1248" w:type="dxa"/>
            <w:shd w:val="clear" w:color="auto" w:fill="auto"/>
          </w:tcPr>
          <w:p w14:paraId="27617450" w14:textId="77777777" w:rsidR="00601E4F" w:rsidRPr="00EF5447" w:rsidRDefault="00601E4F" w:rsidP="0027053A">
            <w:pPr>
              <w:pStyle w:val="TAC"/>
            </w:pPr>
            <w:r w:rsidRPr="00EF5447">
              <w:t>N/A</w:t>
            </w:r>
          </w:p>
        </w:tc>
      </w:tr>
      <w:tr w:rsidR="00601E4F" w:rsidRPr="00EF5447" w14:paraId="1E470B20" w14:textId="77777777" w:rsidTr="00220EBC">
        <w:trPr>
          <w:trHeight w:val="22"/>
          <w:jc w:val="center"/>
        </w:trPr>
        <w:tc>
          <w:tcPr>
            <w:tcW w:w="2258" w:type="dxa"/>
            <w:tcBorders>
              <w:top w:val="nil"/>
              <w:bottom w:val="nil"/>
            </w:tcBorders>
            <w:shd w:val="clear" w:color="auto" w:fill="auto"/>
          </w:tcPr>
          <w:p w14:paraId="0A38C317" w14:textId="77777777" w:rsidR="00601E4F" w:rsidRPr="00EF5447" w:rsidRDefault="00601E4F" w:rsidP="0027053A">
            <w:pPr>
              <w:pStyle w:val="TAC"/>
            </w:pPr>
            <w:r w:rsidRPr="00EF5447">
              <w:t>DC_3A-32A_n1A</w:t>
            </w:r>
          </w:p>
        </w:tc>
        <w:tc>
          <w:tcPr>
            <w:tcW w:w="867" w:type="dxa"/>
            <w:shd w:val="clear" w:color="auto" w:fill="auto"/>
          </w:tcPr>
          <w:p w14:paraId="3EA0F590" w14:textId="77777777" w:rsidR="00601E4F" w:rsidRPr="00EF5447" w:rsidRDefault="00601E4F" w:rsidP="0027053A">
            <w:pPr>
              <w:pStyle w:val="TAC"/>
              <w:rPr>
                <w:rFonts w:eastAsia="MS Mincho"/>
              </w:rPr>
            </w:pPr>
            <w:r w:rsidRPr="00EF5447">
              <w:rPr>
                <w:rFonts w:eastAsia="Malgun Gothic"/>
                <w:szCs w:val="18"/>
                <w:lang w:eastAsia="ko-KR"/>
              </w:rPr>
              <w:t>3</w:t>
            </w:r>
          </w:p>
        </w:tc>
        <w:tc>
          <w:tcPr>
            <w:tcW w:w="1066" w:type="dxa"/>
            <w:shd w:val="clear" w:color="auto" w:fill="auto"/>
            <w:noWrap/>
          </w:tcPr>
          <w:p w14:paraId="3FF97598" w14:textId="77777777" w:rsidR="00601E4F" w:rsidRPr="00EF5447" w:rsidRDefault="00601E4F" w:rsidP="0027053A">
            <w:pPr>
              <w:pStyle w:val="TAC"/>
              <w:rPr>
                <w:rFonts w:eastAsia="MS Mincho"/>
              </w:rPr>
            </w:pPr>
            <w:r w:rsidRPr="00EF5447">
              <w:rPr>
                <w:rFonts w:cs="Arial"/>
              </w:rPr>
              <w:t>1720</w:t>
            </w:r>
          </w:p>
        </w:tc>
        <w:tc>
          <w:tcPr>
            <w:tcW w:w="747" w:type="dxa"/>
            <w:shd w:val="clear" w:color="auto" w:fill="auto"/>
            <w:noWrap/>
          </w:tcPr>
          <w:p w14:paraId="602131B7"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47D3017"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01AAD0CE" w14:textId="77777777" w:rsidR="00601E4F" w:rsidRPr="00EF5447" w:rsidRDefault="00601E4F" w:rsidP="0027053A">
            <w:pPr>
              <w:pStyle w:val="TAC"/>
              <w:rPr>
                <w:rFonts w:eastAsia="MS Mincho"/>
              </w:rPr>
            </w:pPr>
            <w:r w:rsidRPr="00EF5447">
              <w:rPr>
                <w:rFonts w:cs="Arial"/>
              </w:rPr>
              <w:t>1815</w:t>
            </w:r>
          </w:p>
        </w:tc>
        <w:tc>
          <w:tcPr>
            <w:tcW w:w="752" w:type="dxa"/>
            <w:shd w:val="clear" w:color="auto" w:fill="auto"/>
          </w:tcPr>
          <w:p w14:paraId="1119186D" w14:textId="77777777" w:rsidR="00601E4F" w:rsidRPr="00EF5447" w:rsidRDefault="00601E4F" w:rsidP="0027053A">
            <w:pPr>
              <w:pStyle w:val="TAC"/>
            </w:pPr>
            <w:r w:rsidRPr="00EF5447">
              <w:rPr>
                <w:rFonts w:cs="Arial"/>
              </w:rPr>
              <w:t>N/A</w:t>
            </w:r>
          </w:p>
        </w:tc>
        <w:tc>
          <w:tcPr>
            <w:tcW w:w="1248" w:type="dxa"/>
            <w:shd w:val="clear" w:color="auto" w:fill="auto"/>
          </w:tcPr>
          <w:p w14:paraId="0ACAB9D0" w14:textId="77777777" w:rsidR="00601E4F" w:rsidRPr="00EF5447" w:rsidRDefault="00601E4F" w:rsidP="0027053A">
            <w:pPr>
              <w:pStyle w:val="TAC"/>
            </w:pPr>
            <w:r w:rsidRPr="00EF5447">
              <w:rPr>
                <w:rFonts w:cs="Arial"/>
              </w:rPr>
              <w:t>N/A</w:t>
            </w:r>
          </w:p>
        </w:tc>
      </w:tr>
      <w:tr w:rsidR="00601E4F" w:rsidRPr="00EF5447" w14:paraId="65E703A2" w14:textId="77777777" w:rsidTr="00220EBC">
        <w:trPr>
          <w:trHeight w:val="22"/>
          <w:jc w:val="center"/>
        </w:trPr>
        <w:tc>
          <w:tcPr>
            <w:tcW w:w="2258" w:type="dxa"/>
            <w:tcBorders>
              <w:top w:val="nil"/>
              <w:bottom w:val="nil"/>
            </w:tcBorders>
            <w:shd w:val="clear" w:color="auto" w:fill="auto"/>
          </w:tcPr>
          <w:p w14:paraId="268284B2" w14:textId="77777777" w:rsidR="00601E4F" w:rsidRPr="00EF5447" w:rsidRDefault="00601E4F" w:rsidP="0027053A">
            <w:pPr>
              <w:pStyle w:val="TAC"/>
            </w:pPr>
            <w:r>
              <w:t>DC_3C-32A_n1A</w:t>
            </w:r>
          </w:p>
        </w:tc>
        <w:tc>
          <w:tcPr>
            <w:tcW w:w="867" w:type="dxa"/>
            <w:shd w:val="clear" w:color="auto" w:fill="auto"/>
          </w:tcPr>
          <w:p w14:paraId="782971BC" w14:textId="77777777" w:rsidR="00601E4F" w:rsidRPr="00EF5447" w:rsidRDefault="00601E4F" w:rsidP="0027053A">
            <w:pPr>
              <w:pStyle w:val="TAC"/>
              <w:rPr>
                <w:rFonts w:eastAsia="MS Mincho"/>
              </w:rPr>
            </w:pPr>
            <w:r w:rsidRPr="00EF5447">
              <w:rPr>
                <w:rFonts w:eastAsia="Malgun Gothic"/>
                <w:szCs w:val="18"/>
                <w:lang w:eastAsia="ko-KR"/>
              </w:rPr>
              <w:t>32</w:t>
            </w:r>
          </w:p>
        </w:tc>
        <w:tc>
          <w:tcPr>
            <w:tcW w:w="1066" w:type="dxa"/>
            <w:shd w:val="clear" w:color="auto" w:fill="auto"/>
            <w:noWrap/>
          </w:tcPr>
          <w:p w14:paraId="68FD27AA" w14:textId="77777777" w:rsidR="00601E4F" w:rsidRPr="00EF5447" w:rsidRDefault="00601E4F" w:rsidP="0027053A">
            <w:pPr>
              <w:pStyle w:val="TAC"/>
              <w:rPr>
                <w:rFonts w:eastAsia="MS Mincho"/>
              </w:rPr>
            </w:pPr>
            <w:r w:rsidRPr="00EF5447">
              <w:rPr>
                <w:rFonts w:cs="Arial"/>
              </w:rPr>
              <w:t>N/A</w:t>
            </w:r>
          </w:p>
        </w:tc>
        <w:tc>
          <w:tcPr>
            <w:tcW w:w="747" w:type="dxa"/>
            <w:shd w:val="clear" w:color="auto" w:fill="auto"/>
            <w:noWrap/>
          </w:tcPr>
          <w:p w14:paraId="52E79407"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1926A045"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79DF34BB" w14:textId="77777777" w:rsidR="00601E4F" w:rsidRPr="00EF5447" w:rsidRDefault="00601E4F" w:rsidP="0027053A">
            <w:pPr>
              <w:pStyle w:val="TAC"/>
              <w:rPr>
                <w:rFonts w:eastAsia="MS Mincho"/>
              </w:rPr>
            </w:pPr>
            <w:r w:rsidRPr="00EF5447">
              <w:rPr>
                <w:rFonts w:cs="Arial"/>
              </w:rPr>
              <w:t>1480</w:t>
            </w:r>
          </w:p>
        </w:tc>
        <w:tc>
          <w:tcPr>
            <w:tcW w:w="752" w:type="dxa"/>
            <w:shd w:val="clear" w:color="auto" w:fill="auto"/>
          </w:tcPr>
          <w:p w14:paraId="02F6D695" w14:textId="77777777" w:rsidR="00601E4F" w:rsidRPr="00EF5447" w:rsidRDefault="00601E4F" w:rsidP="0027053A">
            <w:pPr>
              <w:pStyle w:val="TAC"/>
            </w:pPr>
            <w:r w:rsidRPr="00EF5447">
              <w:rPr>
                <w:rFonts w:cs="Arial"/>
              </w:rPr>
              <w:t>15.2</w:t>
            </w:r>
          </w:p>
        </w:tc>
        <w:tc>
          <w:tcPr>
            <w:tcW w:w="1248" w:type="dxa"/>
            <w:shd w:val="clear" w:color="auto" w:fill="auto"/>
          </w:tcPr>
          <w:p w14:paraId="5292D44A" w14:textId="77777777" w:rsidR="00601E4F" w:rsidRPr="00EF5447" w:rsidRDefault="00601E4F" w:rsidP="0027053A">
            <w:pPr>
              <w:pStyle w:val="TAC"/>
            </w:pPr>
            <w:r w:rsidRPr="00EF5447">
              <w:rPr>
                <w:rFonts w:cs="Arial"/>
              </w:rPr>
              <w:t>IMD3</w:t>
            </w:r>
            <w:r w:rsidRPr="00EF5447">
              <w:rPr>
                <w:rFonts w:cs="Arial"/>
                <w:vertAlign w:val="superscript"/>
              </w:rPr>
              <w:t>4</w:t>
            </w:r>
          </w:p>
        </w:tc>
      </w:tr>
      <w:tr w:rsidR="00601E4F" w:rsidRPr="00EF5447" w14:paraId="6EC908EA" w14:textId="77777777" w:rsidTr="00220EBC">
        <w:trPr>
          <w:trHeight w:val="22"/>
          <w:jc w:val="center"/>
        </w:trPr>
        <w:tc>
          <w:tcPr>
            <w:tcW w:w="2258" w:type="dxa"/>
            <w:tcBorders>
              <w:top w:val="nil"/>
              <w:bottom w:val="single" w:sz="4" w:space="0" w:color="auto"/>
            </w:tcBorders>
            <w:shd w:val="clear" w:color="auto" w:fill="auto"/>
          </w:tcPr>
          <w:p w14:paraId="6A834C25" w14:textId="77777777" w:rsidR="00601E4F" w:rsidRPr="00EF5447" w:rsidRDefault="00601E4F" w:rsidP="0027053A">
            <w:pPr>
              <w:pStyle w:val="TAC"/>
            </w:pPr>
          </w:p>
        </w:tc>
        <w:tc>
          <w:tcPr>
            <w:tcW w:w="867" w:type="dxa"/>
            <w:shd w:val="clear" w:color="auto" w:fill="auto"/>
          </w:tcPr>
          <w:p w14:paraId="4A0D0FAB" w14:textId="77777777" w:rsidR="00601E4F" w:rsidRPr="00EF5447" w:rsidRDefault="00601E4F" w:rsidP="0027053A">
            <w:pPr>
              <w:pStyle w:val="TAC"/>
              <w:rPr>
                <w:rFonts w:eastAsia="MS Mincho"/>
              </w:rPr>
            </w:pPr>
            <w:r w:rsidRPr="00EF5447">
              <w:rPr>
                <w:rFonts w:eastAsia="MS Mincho"/>
              </w:rPr>
              <w:t>n1</w:t>
            </w:r>
          </w:p>
        </w:tc>
        <w:tc>
          <w:tcPr>
            <w:tcW w:w="1066" w:type="dxa"/>
            <w:shd w:val="clear" w:color="auto" w:fill="auto"/>
            <w:noWrap/>
          </w:tcPr>
          <w:p w14:paraId="721EDFFF" w14:textId="77777777" w:rsidR="00601E4F" w:rsidRPr="00EF5447" w:rsidRDefault="00601E4F" w:rsidP="0027053A">
            <w:pPr>
              <w:pStyle w:val="TAC"/>
              <w:rPr>
                <w:rFonts w:eastAsia="MS Mincho"/>
              </w:rPr>
            </w:pPr>
            <w:r w:rsidRPr="00EF5447">
              <w:rPr>
                <w:rFonts w:cs="Arial"/>
              </w:rPr>
              <w:t>1960</w:t>
            </w:r>
          </w:p>
        </w:tc>
        <w:tc>
          <w:tcPr>
            <w:tcW w:w="747" w:type="dxa"/>
            <w:shd w:val="clear" w:color="auto" w:fill="auto"/>
            <w:noWrap/>
          </w:tcPr>
          <w:p w14:paraId="2584216A"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5902A903"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561AB932" w14:textId="77777777" w:rsidR="00601E4F" w:rsidRPr="00EF5447" w:rsidRDefault="00601E4F" w:rsidP="0027053A">
            <w:pPr>
              <w:pStyle w:val="TAC"/>
              <w:rPr>
                <w:rFonts w:eastAsia="MS Mincho"/>
              </w:rPr>
            </w:pPr>
            <w:r w:rsidRPr="00EF5447">
              <w:rPr>
                <w:rFonts w:cs="Arial"/>
              </w:rPr>
              <w:t>2150</w:t>
            </w:r>
          </w:p>
        </w:tc>
        <w:tc>
          <w:tcPr>
            <w:tcW w:w="752" w:type="dxa"/>
            <w:shd w:val="clear" w:color="auto" w:fill="auto"/>
          </w:tcPr>
          <w:p w14:paraId="5A3F9C96" w14:textId="77777777" w:rsidR="00601E4F" w:rsidRPr="00EF5447" w:rsidRDefault="00601E4F" w:rsidP="0027053A">
            <w:pPr>
              <w:pStyle w:val="TAC"/>
            </w:pPr>
            <w:r w:rsidRPr="00EF5447">
              <w:rPr>
                <w:rFonts w:cs="Arial"/>
              </w:rPr>
              <w:t>N/A</w:t>
            </w:r>
          </w:p>
        </w:tc>
        <w:tc>
          <w:tcPr>
            <w:tcW w:w="1248" w:type="dxa"/>
            <w:shd w:val="clear" w:color="auto" w:fill="auto"/>
          </w:tcPr>
          <w:p w14:paraId="55671622" w14:textId="77777777" w:rsidR="00601E4F" w:rsidRPr="00EF5447" w:rsidRDefault="00601E4F" w:rsidP="0027053A">
            <w:pPr>
              <w:pStyle w:val="TAC"/>
            </w:pPr>
            <w:r w:rsidRPr="00EF5447">
              <w:rPr>
                <w:rFonts w:cs="Arial"/>
              </w:rPr>
              <w:t>N/A</w:t>
            </w:r>
          </w:p>
        </w:tc>
      </w:tr>
      <w:tr w:rsidR="00601E4F" w:rsidRPr="00EF5447" w14:paraId="385AE62B" w14:textId="77777777" w:rsidTr="00220EBC">
        <w:trPr>
          <w:trHeight w:val="22"/>
          <w:jc w:val="center"/>
        </w:trPr>
        <w:tc>
          <w:tcPr>
            <w:tcW w:w="2258" w:type="dxa"/>
            <w:tcBorders>
              <w:bottom w:val="nil"/>
            </w:tcBorders>
            <w:shd w:val="clear" w:color="auto" w:fill="auto"/>
          </w:tcPr>
          <w:p w14:paraId="3167EECC" w14:textId="77777777" w:rsidR="00601E4F" w:rsidRDefault="00601E4F" w:rsidP="0027053A">
            <w:pPr>
              <w:pStyle w:val="TAC"/>
              <w:rPr>
                <w:rFonts w:cs="Arial"/>
                <w:szCs w:val="18"/>
                <w:lang w:eastAsia="zh-CN"/>
              </w:rPr>
            </w:pPr>
            <w:r w:rsidRPr="00EF5447">
              <w:rPr>
                <w:rFonts w:cs="Arial"/>
                <w:szCs w:val="18"/>
                <w:lang w:eastAsia="zh-CN"/>
              </w:rPr>
              <w:t>DC_3A-32A_n78A</w:t>
            </w:r>
          </w:p>
          <w:p w14:paraId="7B40D043" w14:textId="77777777" w:rsidR="00601E4F" w:rsidRDefault="00601E4F" w:rsidP="0027053A">
            <w:pPr>
              <w:pStyle w:val="TAC"/>
              <w:rPr>
                <w:rFonts w:cs="Arial"/>
                <w:szCs w:val="18"/>
                <w:lang w:eastAsia="zh-CN"/>
              </w:rPr>
            </w:pPr>
            <w:r w:rsidRPr="008B7DC2">
              <w:rPr>
                <w:rFonts w:cs="Arial"/>
                <w:szCs w:val="18"/>
                <w:lang w:eastAsia="zh-CN"/>
              </w:rPr>
              <w:t>DC_3C-32A_n78A</w:t>
            </w:r>
          </w:p>
          <w:p w14:paraId="00829779" w14:textId="77777777" w:rsidR="00601E4F" w:rsidRPr="002D3932" w:rsidRDefault="00601E4F" w:rsidP="0027053A">
            <w:pPr>
              <w:pStyle w:val="TAC"/>
              <w:rPr>
                <w:rFonts w:cs="Arial"/>
                <w:szCs w:val="18"/>
                <w:lang w:eastAsia="zh-CN"/>
              </w:rPr>
            </w:pPr>
            <w:r>
              <w:rPr>
                <w:rFonts w:cs="Arial"/>
                <w:szCs w:val="18"/>
                <w:lang w:eastAsia="zh-CN"/>
              </w:rPr>
              <w:t>DC_3A-32A_n78C</w:t>
            </w:r>
          </w:p>
          <w:p w14:paraId="2CF9BD9F" w14:textId="77777777" w:rsidR="00601E4F" w:rsidRPr="00EF5447" w:rsidRDefault="00601E4F" w:rsidP="0027053A">
            <w:pPr>
              <w:pStyle w:val="TAC"/>
            </w:pPr>
            <w:r w:rsidRPr="00EF5447">
              <w:rPr>
                <w:rFonts w:cs="Arial"/>
                <w:szCs w:val="18"/>
                <w:lang w:eastAsia="zh-CN"/>
              </w:rPr>
              <w:t>DC_3A-32A_n78(2A)</w:t>
            </w:r>
          </w:p>
        </w:tc>
        <w:tc>
          <w:tcPr>
            <w:tcW w:w="867" w:type="dxa"/>
            <w:shd w:val="clear" w:color="auto" w:fill="auto"/>
          </w:tcPr>
          <w:p w14:paraId="03EC4D3D" w14:textId="77777777" w:rsidR="00601E4F" w:rsidRPr="00EF5447" w:rsidRDefault="00601E4F" w:rsidP="0027053A">
            <w:pPr>
              <w:pStyle w:val="TAC"/>
              <w:rPr>
                <w:rFonts w:eastAsia="MS Mincho"/>
              </w:rPr>
            </w:pPr>
            <w:r w:rsidRPr="00EF5447">
              <w:rPr>
                <w:rFonts w:eastAsia="MS Mincho" w:cs="Arial"/>
                <w:szCs w:val="18"/>
              </w:rPr>
              <w:t>3</w:t>
            </w:r>
          </w:p>
        </w:tc>
        <w:tc>
          <w:tcPr>
            <w:tcW w:w="1066" w:type="dxa"/>
            <w:shd w:val="clear" w:color="auto" w:fill="auto"/>
            <w:noWrap/>
          </w:tcPr>
          <w:p w14:paraId="1B5BDF49" w14:textId="77777777" w:rsidR="00601E4F" w:rsidRPr="00EF5447" w:rsidRDefault="00601E4F" w:rsidP="0027053A">
            <w:pPr>
              <w:pStyle w:val="TAC"/>
              <w:rPr>
                <w:rFonts w:eastAsia="MS Mincho"/>
              </w:rPr>
            </w:pPr>
            <w:r w:rsidRPr="00EF5447">
              <w:rPr>
                <w:rFonts w:cs="Arial"/>
                <w:szCs w:val="18"/>
              </w:rPr>
              <w:t>1730</w:t>
            </w:r>
          </w:p>
        </w:tc>
        <w:tc>
          <w:tcPr>
            <w:tcW w:w="747" w:type="dxa"/>
            <w:shd w:val="clear" w:color="auto" w:fill="auto"/>
            <w:noWrap/>
          </w:tcPr>
          <w:p w14:paraId="2E91C59B"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2956917B"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7917E66C" w14:textId="77777777" w:rsidR="00601E4F" w:rsidRPr="00EF5447" w:rsidRDefault="00601E4F" w:rsidP="0027053A">
            <w:pPr>
              <w:pStyle w:val="TAC"/>
              <w:rPr>
                <w:rFonts w:eastAsia="MS Mincho"/>
              </w:rPr>
            </w:pPr>
            <w:r w:rsidRPr="00EF5447">
              <w:rPr>
                <w:rFonts w:cs="Arial"/>
                <w:szCs w:val="18"/>
              </w:rPr>
              <w:t>1825</w:t>
            </w:r>
          </w:p>
        </w:tc>
        <w:tc>
          <w:tcPr>
            <w:tcW w:w="752" w:type="dxa"/>
            <w:shd w:val="clear" w:color="auto" w:fill="auto"/>
          </w:tcPr>
          <w:p w14:paraId="24EFB16A" w14:textId="77777777" w:rsidR="00601E4F" w:rsidRPr="00EF5447" w:rsidRDefault="00601E4F" w:rsidP="0027053A">
            <w:pPr>
              <w:pStyle w:val="TAC"/>
            </w:pPr>
            <w:r w:rsidRPr="00EF5447">
              <w:rPr>
                <w:rFonts w:cs="Arial"/>
                <w:szCs w:val="18"/>
              </w:rPr>
              <w:t>N/A</w:t>
            </w:r>
          </w:p>
        </w:tc>
        <w:tc>
          <w:tcPr>
            <w:tcW w:w="1248" w:type="dxa"/>
            <w:shd w:val="clear" w:color="auto" w:fill="auto"/>
          </w:tcPr>
          <w:p w14:paraId="1A75E83B" w14:textId="77777777" w:rsidR="00601E4F" w:rsidRPr="00EF5447" w:rsidRDefault="00601E4F" w:rsidP="0027053A">
            <w:pPr>
              <w:pStyle w:val="TAC"/>
            </w:pPr>
            <w:r w:rsidRPr="00EF5447">
              <w:rPr>
                <w:rFonts w:eastAsia="MS Mincho" w:cs="Arial"/>
                <w:szCs w:val="18"/>
              </w:rPr>
              <w:t>N/A</w:t>
            </w:r>
          </w:p>
        </w:tc>
      </w:tr>
      <w:tr w:rsidR="00601E4F" w:rsidRPr="00EF5447" w14:paraId="30AFA8B8" w14:textId="77777777" w:rsidTr="00220EBC">
        <w:trPr>
          <w:trHeight w:val="22"/>
          <w:jc w:val="center"/>
        </w:trPr>
        <w:tc>
          <w:tcPr>
            <w:tcW w:w="2258" w:type="dxa"/>
            <w:tcBorders>
              <w:top w:val="nil"/>
              <w:bottom w:val="nil"/>
            </w:tcBorders>
            <w:shd w:val="clear" w:color="auto" w:fill="auto"/>
          </w:tcPr>
          <w:p w14:paraId="123CC515" w14:textId="77777777" w:rsidR="00601E4F" w:rsidRPr="00EF5447" w:rsidRDefault="00601E4F" w:rsidP="0027053A">
            <w:pPr>
              <w:pStyle w:val="TAC"/>
            </w:pPr>
          </w:p>
        </w:tc>
        <w:tc>
          <w:tcPr>
            <w:tcW w:w="867" w:type="dxa"/>
            <w:shd w:val="clear" w:color="auto" w:fill="auto"/>
          </w:tcPr>
          <w:p w14:paraId="406178B7" w14:textId="77777777" w:rsidR="00601E4F" w:rsidRPr="00EF5447" w:rsidRDefault="00601E4F" w:rsidP="0027053A">
            <w:pPr>
              <w:pStyle w:val="TAC"/>
              <w:rPr>
                <w:rFonts w:eastAsia="MS Mincho"/>
              </w:rPr>
            </w:pPr>
            <w:r w:rsidRPr="00EF5447">
              <w:rPr>
                <w:rFonts w:eastAsia="MS Mincho" w:cs="Arial"/>
                <w:szCs w:val="18"/>
              </w:rPr>
              <w:t>32</w:t>
            </w:r>
          </w:p>
        </w:tc>
        <w:tc>
          <w:tcPr>
            <w:tcW w:w="1066" w:type="dxa"/>
            <w:shd w:val="clear" w:color="auto" w:fill="auto"/>
            <w:noWrap/>
          </w:tcPr>
          <w:p w14:paraId="7660E642" w14:textId="77777777" w:rsidR="00601E4F" w:rsidRPr="00EF5447" w:rsidRDefault="00601E4F" w:rsidP="0027053A">
            <w:pPr>
              <w:pStyle w:val="TAC"/>
              <w:rPr>
                <w:rFonts w:eastAsia="MS Mincho"/>
              </w:rPr>
            </w:pPr>
            <w:r w:rsidRPr="00EF5447">
              <w:rPr>
                <w:rFonts w:cs="Arial"/>
                <w:szCs w:val="18"/>
              </w:rPr>
              <w:t>N/A</w:t>
            </w:r>
          </w:p>
        </w:tc>
        <w:tc>
          <w:tcPr>
            <w:tcW w:w="747" w:type="dxa"/>
            <w:shd w:val="clear" w:color="auto" w:fill="auto"/>
            <w:noWrap/>
          </w:tcPr>
          <w:p w14:paraId="7E6E73C0"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6E5B7DAA"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46F0D8C5" w14:textId="77777777" w:rsidR="00601E4F" w:rsidRPr="00EF5447" w:rsidRDefault="00601E4F" w:rsidP="0027053A">
            <w:pPr>
              <w:pStyle w:val="TAC"/>
              <w:rPr>
                <w:rFonts w:eastAsia="MS Mincho"/>
              </w:rPr>
            </w:pPr>
            <w:r w:rsidRPr="00EF5447">
              <w:rPr>
                <w:rFonts w:cs="Arial"/>
                <w:szCs w:val="18"/>
              </w:rPr>
              <w:t>1470</w:t>
            </w:r>
          </w:p>
        </w:tc>
        <w:tc>
          <w:tcPr>
            <w:tcW w:w="752" w:type="dxa"/>
            <w:shd w:val="clear" w:color="auto" w:fill="auto"/>
          </w:tcPr>
          <w:p w14:paraId="20B8DAB4" w14:textId="77777777" w:rsidR="00601E4F" w:rsidRPr="00EF5447" w:rsidRDefault="00601E4F" w:rsidP="0027053A">
            <w:pPr>
              <w:pStyle w:val="TAC"/>
            </w:pPr>
            <w:r w:rsidRPr="00EF5447">
              <w:rPr>
                <w:rFonts w:cs="Arial"/>
                <w:szCs w:val="18"/>
              </w:rPr>
              <w:t>4.9</w:t>
            </w:r>
          </w:p>
        </w:tc>
        <w:tc>
          <w:tcPr>
            <w:tcW w:w="1248" w:type="dxa"/>
            <w:shd w:val="clear" w:color="auto" w:fill="auto"/>
          </w:tcPr>
          <w:p w14:paraId="6EAAFCC3" w14:textId="77777777" w:rsidR="00601E4F" w:rsidRPr="00EF5447" w:rsidRDefault="00601E4F" w:rsidP="0027053A">
            <w:pPr>
              <w:pStyle w:val="TAC"/>
            </w:pPr>
            <w:r w:rsidRPr="00EF5447">
              <w:rPr>
                <w:rFonts w:eastAsia="MS Mincho" w:cs="Arial"/>
                <w:szCs w:val="18"/>
              </w:rPr>
              <w:t>IMD4</w:t>
            </w:r>
          </w:p>
        </w:tc>
      </w:tr>
      <w:tr w:rsidR="00601E4F" w:rsidRPr="00EF5447" w14:paraId="118F566A" w14:textId="77777777" w:rsidTr="00220EBC">
        <w:trPr>
          <w:trHeight w:val="22"/>
          <w:jc w:val="center"/>
        </w:trPr>
        <w:tc>
          <w:tcPr>
            <w:tcW w:w="2258" w:type="dxa"/>
            <w:tcBorders>
              <w:top w:val="nil"/>
              <w:bottom w:val="nil"/>
            </w:tcBorders>
            <w:shd w:val="clear" w:color="auto" w:fill="auto"/>
          </w:tcPr>
          <w:p w14:paraId="5DE879A0" w14:textId="77777777" w:rsidR="00601E4F" w:rsidRPr="00EF5447" w:rsidRDefault="00601E4F" w:rsidP="0027053A">
            <w:pPr>
              <w:pStyle w:val="TAC"/>
            </w:pPr>
          </w:p>
        </w:tc>
        <w:tc>
          <w:tcPr>
            <w:tcW w:w="867" w:type="dxa"/>
            <w:shd w:val="clear" w:color="auto" w:fill="auto"/>
          </w:tcPr>
          <w:p w14:paraId="3A8EE6B6" w14:textId="77777777" w:rsidR="00601E4F" w:rsidRPr="00EF5447" w:rsidRDefault="00601E4F" w:rsidP="0027053A">
            <w:pPr>
              <w:pStyle w:val="TAC"/>
              <w:rPr>
                <w:rFonts w:eastAsia="MS Mincho"/>
              </w:rPr>
            </w:pPr>
            <w:r w:rsidRPr="00EF5447">
              <w:rPr>
                <w:rFonts w:eastAsia="MS Mincho" w:cs="Arial"/>
                <w:szCs w:val="18"/>
              </w:rPr>
              <w:t>n78</w:t>
            </w:r>
          </w:p>
        </w:tc>
        <w:tc>
          <w:tcPr>
            <w:tcW w:w="1066" w:type="dxa"/>
            <w:shd w:val="clear" w:color="auto" w:fill="auto"/>
            <w:noWrap/>
          </w:tcPr>
          <w:p w14:paraId="1735AA10" w14:textId="77777777" w:rsidR="00601E4F" w:rsidRPr="00EF5447" w:rsidRDefault="00601E4F" w:rsidP="0027053A">
            <w:pPr>
              <w:pStyle w:val="TAC"/>
              <w:rPr>
                <w:rFonts w:eastAsia="MS Mincho"/>
              </w:rPr>
            </w:pPr>
            <w:r w:rsidRPr="00EF5447">
              <w:rPr>
                <w:rFonts w:cs="Arial"/>
                <w:szCs w:val="18"/>
              </w:rPr>
              <w:t>3720</w:t>
            </w:r>
          </w:p>
        </w:tc>
        <w:tc>
          <w:tcPr>
            <w:tcW w:w="747" w:type="dxa"/>
            <w:shd w:val="clear" w:color="auto" w:fill="auto"/>
            <w:noWrap/>
          </w:tcPr>
          <w:p w14:paraId="00C9E868" w14:textId="77777777" w:rsidR="00601E4F" w:rsidRPr="00EF5447" w:rsidRDefault="00601E4F" w:rsidP="0027053A">
            <w:pPr>
              <w:pStyle w:val="TAC"/>
              <w:rPr>
                <w:rFonts w:eastAsia="MS Mincho"/>
              </w:rPr>
            </w:pPr>
            <w:r w:rsidRPr="00EF5447">
              <w:rPr>
                <w:rFonts w:cs="Arial"/>
                <w:szCs w:val="18"/>
              </w:rPr>
              <w:t>10</w:t>
            </w:r>
          </w:p>
        </w:tc>
        <w:tc>
          <w:tcPr>
            <w:tcW w:w="1142" w:type="dxa"/>
            <w:shd w:val="clear" w:color="auto" w:fill="auto"/>
            <w:noWrap/>
          </w:tcPr>
          <w:p w14:paraId="5CE580EC" w14:textId="77777777" w:rsidR="00601E4F" w:rsidRPr="00EF5447" w:rsidRDefault="00601E4F" w:rsidP="0027053A">
            <w:pPr>
              <w:pStyle w:val="TAC"/>
              <w:rPr>
                <w:rFonts w:eastAsia="MS Mincho"/>
              </w:rPr>
            </w:pPr>
            <w:r w:rsidRPr="00EF5447">
              <w:rPr>
                <w:rFonts w:cs="Arial"/>
                <w:szCs w:val="18"/>
              </w:rPr>
              <w:t>50</w:t>
            </w:r>
          </w:p>
        </w:tc>
        <w:tc>
          <w:tcPr>
            <w:tcW w:w="1299" w:type="dxa"/>
            <w:shd w:val="clear" w:color="auto" w:fill="auto"/>
            <w:noWrap/>
          </w:tcPr>
          <w:p w14:paraId="6B8FBED7" w14:textId="77777777" w:rsidR="00601E4F" w:rsidRPr="00EF5447" w:rsidRDefault="00601E4F" w:rsidP="0027053A">
            <w:pPr>
              <w:pStyle w:val="TAC"/>
              <w:rPr>
                <w:rFonts w:eastAsia="MS Mincho"/>
              </w:rPr>
            </w:pPr>
            <w:r w:rsidRPr="00EF5447">
              <w:rPr>
                <w:rFonts w:cs="Arial"/>
                <w:szCs w:val="18"/>
              </w:rPr>
              <w:t>3720</w:t>
            </w:r>
          </w:p>
        </w:tc>
        <w:tc>
          <w:tcPr>
            <w:tcW w:w="752" w:type="dxa"/>
            <w:shd w:val="clear" w:color="auto" w:fill="auto"/>
          </w:tcPr>
          <w:p w14:paraId="049932FF" w14:textId="77777777" w:rsidR="00601E4F" w:rsidRPr="00EF5447" w:rsidRDefault="00601E4F" w:rsidP="0027053A">
            <w:pPr>
              <w:pStyle w:val="TAC"/>
            </w:pPr>
            <w:r w:rsidRPr="00EF5447">
              <w:rPr>
                <w:rFonts w:cs="Arial"/>
                <w:szCs w:val="18"/>
              </w:rPr>
              <w:t>N/A</w:t>
            </w:r>
          </w:p>
        </w:tc>
        <w:tc>
          <w:tcPr>
            <w:tcW w:w="1248" w:type="dxa"/>
            <w:shd w:val="clear" w:color="auto" w:fill="auto"/>
          </w:tcPr>
          <w:p w14:paraId="044621E7" w14:textId="77777777" w:rsidR="00601E4F" w:rsidRPr="00EF5447" w:rsidRDefault="00601E4F" w:rsidP="0027053A">
            <w:pPr>
              <w:pStyle w:val="TAC"/>
            </w:pPr>
            <w:r w:rsidRPr="00EF5447">
              <w:rPr>
                <w:rFonts w:cs="Arial"/>
                <w:szCs w:val="18"/>
              </w:rPr>
              <w:t>N/A</w:t>
            </w:r>
          </w:p>
        </w:tc>
      </w:tr>
      <w:tr w:rsidR="00601E4F" w:rsidRPr="00EF5447" w14:paraId="43FF4DC5" w14:textId="77777777" w:rsidTr="00220EBC">
        <w:trPr>
          <w:trHeight w:val="22"/>
          <w:jc w:val="center"/>
        </w:trPr>
        <w:tc>
          <w:tcPr>
            <w:tcW w:w="2258" w:type="dxa"/>
            <w:tcBorders>
              <w:top w:val="nil"/>
              <w:bottom w:val="nil"/>
            </w:tcBorders>
            <w:shd w:val="clear" w:color="auto" w:fill="auto"/>
          </w:tcPr>
          <w:p w14:paraId="42F2DC87" w14:textId="77777777" w:rsidR="00601E4F" w:rsidRPr="00EF5447" w:rsidRDefault="00601E4F" w:rsidP="0027053A">
            <w:pPr>
              <w:pStyle w:val="TAC"/>
            </w:pPr>
          </w:p>
        </w:tc>
        <w:tc>
          <w:tcPr>
            <w:tcW w:w="867" w:type="dxa"/>
            <w:shd w:val="clear" w:color="auto" w:fill="auto"/>
          </w:tcPr>
          <w:p w14:paraId="7A02ED79" w14:textId="77777777" w:rsidR="00601E4F" w:rsidRPr="00EF5447" w:rsidRDefault="00601E4F" w:rsidP="0027053A">
            <w:pPr>
              <w:pStyle w:val="TAC"/>
              <w:rPr>
                <w:rFonts w:eastAsia="MS Mincho"/>
              </w:rPr>
            </w:pPr>
            <w:r w:rsidRPr="00EF5447">
              <w:rPr>
                <w:rFonts w:eastAsia="MS Mincho" w:cs="Arial"/>
                <w:szCs w:val="18"/>
              </w:rPr>
              <w:t>3</w:t>
            </w:r>
          </w:p>
        </w:tc>
        <w:tc>
          <w:tcPr>
            <w:tcW w:w="1066" w:type="dxa"/>
            <w:shd w:val="clear" w:color="auto" w:fill="auto"/>
            <w:noWrap/>
          </w:tcPr>
          <w:p w14:paraId="5D5D3144" w14:textId="77777777" w:rsidR="00601E4F" w:rsidRPr="00EF5447" w:rsidRDefault="00601E4F" w:rsidP="0027053A">
            <w:pPr>
              <w:pStyle w:val="TAC"/>
              <w:rPr>
                <w:rFonts w:eastAsia="MS Mincho"/>
              </w:rPr>
            </w:pPr>
            <w:r w:rsidRPr="00EF5447">
              <w:rPr>
                <w:rFonts w:cs="Arial"/>
                <w:szCs w:val="18"/>
                <w:lang w:eastAsia="zh-CN"/>
              </w:rPr>
              <w:t>1775</w:t>
            </w:r>
          </w:p>
        </w:tc>
        <w:tc>
          <w:tcPr>
            <w:tcW w:w="747" w:type="dxa"/>
            <w:shd w:val="clear" w:color="auto" w:fill="auto"/>
            <w:noWrap/>
          </w:tcPr>
          <w:p w14:paraId="5B37F6B6"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0D008B5F"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68EF7A86" w14:textId="77777777" w:rsidR="00601E4F" w:rsidRPr="00EF5447" w:rsidRDefault="00601E4F" w:rsidP="0027053A">
            <w:pPr>
              <w:pStyle w:val="TAC"/>
              <w:rPr>
                <w:rFonts w:eastAsia="MS Mincho"/>
              </w:rPr>
            </w:pPr>
            <w:r w:rsidRPr="00EF5447">
              <w:rPr>
                <w:rFonts w:cs="Arial"/>
                <w:szCs w:val="18"/>
              </w:rPr>
              <w:t>1870</w:t>
            </w:r>
          </w:p>
        </w:tc>
        <w:tc>
          <w:tcPr>
            <w:tcW w:w="752" w:type="dxa"/>
            <w:shd w:val="clear" w:color="auto" w:fill="auto"/>
          </w:tcPr>
          <w:p w14:paraId="463C5DAA" w14:textId="77777777" w:rsidR="00601E4F" w:rsidRPr="00EF5447" w:rsidRDefault="00601E4F" w:rsidP="0027053A">
            <w:pPr>
              <w:pStyle w:val="TAC"/>
            </w:pPr>
            <w:r w:rsidRPr="00EF5447">
              <w:rPr>
                <w:rFonts w:cs="Arial"/>
                <w:szCs w:val="18"/>
              </w:rPr>
              <w:t>N/A</w:t>
            </w:r>
          </w:p>
        </w:tc>
        <w:tc>
          <w:tcPr>
            <w:tcW w:w="1248" w:type="dxa"/>
            <w:shd w:val="clear" w:color="auto" w:fill="auto"/>
          </w:tcPr>
          <w:p w14:paraId="14E22DAF" w14:textId="77777777" w:rsidR="00601E4F" w:rsidRPr="00EF5447" w:rsidRDefault="00601E4F" w:rsidP="0027053A">
            <w:pPr>
              <w:pStyle w:val="TAC"/>
            </w:pPr>
            <w:r w:rsidRPr="00EF5447">
              <w:rPr>
                <w:rFonts w:eastAsia="MS Mincho" w:cs="Arial"/>
                <w:szCs w:val="18"/>
              </w:rPr>
              <w:t>N/A</w:t>
            </w:r>
          </w:p>
        </w:tc>
      </w:tr>
      <w:tr w:rsidR="00601E4F" w:rsidRPr="00EF5447" w14:paraId="521C65DD" w14:textId="77777777" w:rsidTr="00220EBC">
        <w:trPr>
          <w:trHeight w:val="22"/>
          <w:jc w:val="center"/>
        </w:trPr>
        <w:tc>
          <w:tcPr>
            <w:tcW w:w="2258" w:type="dxa"/>
            <w:tcBorders>
              <w:top w:val="nil"/>
              <w:bottom w:val="nil"/>
            </w:tcBorders>
            <w:shd w:val="clear" w:color="auto" w:fill="auto"/>
          </w:tcPr>
          <w:p w14:paraId="34574513" w14:textId="77777777" w:rsidR="00601E4F" w:rsidRPr="00EF5447" w:rsidRDefault="00601E4F" w:rsidP="0027053A">
            <w:pPr>
              <w:pStyle w:val="TAC"/>
            </w:pPr>
          </w:p>
        </w:tc>
        <w:tc>
          <w:tcPr>
            <w:tcW w:w="867" w:type="dxa"/>
            <w:shd w:val="clear" w:color="auto" w:fill="auto"/>
          </w:tcPr>
          <w:p w14:paraId="1301C0D2" w14:textId="77777777" w:rsidR="00601E4F" w:rsidRPr="00EF5447" w:rsidRDefault="00601E4F" w:rsidP="0027053A">
            <w:pPr>
              <w:pStyle w:val="TAC"/>
              <w:rPr>
                <w:rFonts w:eastAsia="MS Mincho"/>
              </w:rPr>
            </w:pPr>
            <w:r w:rsidRPr="00EF5447">
              <w:rPr>
                <w:rFonts w:eastAsia="MS Mincho" w:cs="Arial"/>
                <w:szCs w:val="18"/>
              </w:rPr>
              <w:t>32</w:t>
            </w:r>
          </w:p>
        </w:tc>
        <w:tc>
          <w:tcPr>
            <w:tcW w:w="1066" w:type="dxa"/>
            <w:shd w:val="clear" w:color="auto" w:fill="auto"/>
            <w:noWrap/>
          </w:tcPr>
          <w:p w14:paraId="454F06BD" w14:textId="77777777" w:rsidR="00601E4F" w:rsidRPr="00EF5447" w:rsidRDefault="00601E4F" w:rsidP="0027053A">
            <w:pPr>
              <w:pStyle w:val="TAC"/>
              <w:rPr>
                <w:rFonts w:eastAsia="MS Mincho"/>
              </w:rPr>
            </w:pPr>
            <w:r w:rsidRPr="00EF5447">
              <w:rPr>
                <w:rFonts w:cs="Arial"/>
                <w:szCs w:val="18"/>
              </w:rPr>
              <w:t>N/A</w:t>
            </w:r>
          </w:p>
        </w:tc>
        <w:tc>
          <w:tcPr>
            <w:tcW w:w="747" w:type="dxa"/>
            <w:shd w:val="clear" w:color="auto" w:fill="auto"/>
            <w:noWrap/>
          </w:tcPr>
          <w:p w14:paraId="03C26152" w14:textId="77777777" w:rsidR="00601E4F" w:rsidRPr="00EF5447" w:rsidRDefault="00601E4F" w:rsidP="0027053A">
            <w:pPr>
              <w:pStyle w:val="TAC"/>
              <w:rPr>
                <w:rFonts w:eastAsia="MS Mincho"/>
              </w:rPr>
            </w:pPr>
            <w:r w:rsidRPr="00EF5447">
              <w:rPr>
                <w:rFonts w:cs="Arial"/>
                <w:szCs w:val="18"/>
              </w:rPr>
              <w:t>5</w:t>
            </w:r>
          </w:p>
        </w:tc>
        <w:tc>
          <w:tcPr>
            <w:tcW w:w="1142" w:type="dxa"/>
            <w:shd w:val="clear" w:color="auto" w:fill="auto"/>
            <w:noWrap/>
          </w:tcPr>
          <w:p w14:paraId="531C4667" w14:textId="77777777" w:rsidR="00601E4F" w:rsidRPr="00EF5447" w:rsidRDefault="00601E4F" w:rsidP="0027053A">
            <w:pPr>
              <w:pStyle w:val="TAC"/>
              <w:rPr>
                <w:rFonts w:eastAsia="MS Mincho"/>
              </w:rPr>
            </w:pPr>
            <w:r w:rsidRPr="00EF5447">
              <w:rPr>
                <w:rFonts w:cs="Arial"/>
                <w:szCs w:val="18"/>
              </w:rPr>
              <w:t>25</w:t>
            </w:r>
          </w:p>
        </w:tc>
        <w:tc>
          <w:tcPr>
            <w:tcW w:w="1299" w:type="dxa"/>
            <w:shd w:val="clear" w:color="auto" w:fill="auto"/>
            <w:noWrap/>
          </w:tcPr>
          <w:p w14:paraId="7EC5BF6C" w14:textId="77777777" w:rsidR="00601E4F" w:rsidRPr="00EF5447" w:rsidRDefault="00601E4F" w:rsidP="0027053A">
            <w:pPr>
              <w:pStyle w:val="TAC"/>
              <w:rPr>
                <w:rFonts w:eastAsia="MS Mincho"/>
              </w:rPr>
            </w:pPr>
            <w:r w:rsidRPr="00EF5447">
              <w:rPr>
                <w:rFonts w:cs="Arial"/>
                <w:szCs w:val="18"/>
              </w:rPr>
              <w:t>1475</w:t>
            </w:r>
          </w:p>
        </w:tc>
        <w:tc>
          <w:tcPr>
            <w:tcW w:w="752" w:type="dxa"/>
            <w:shd w:val="clear" w:color="auto" w:fill="auto"/>
          </w:tcPr>
          <w:p w14:paraId="034D828E" w14:textId="77777777" w:rsidR="00601E4F" w:rsidRPr="00EF5447" w:rsidRDefault="00601E4F" w:rsidP="0027053A">
            <w:pPr>
              <w:pStyle w:val="TAC"/>
            </w:pPr>
            <w:r w:rsidRPr="00EF5447">
              <w:rPr>
                <w:rFonts w:cs="Arial"/>
                <w:szCs w:val="18"/>
              </w:rPr>
              <w:t>0</w:t>
            </w:r>
          </w:p>
        </w:tc>
        <w:tc>
          <w:tcPr>
            <w:tcW w:w="1248" w:type="dxa"/>
            <w:shd w:val="clear" w:color="auto" w:fill="auto"/>
          </w:tcPr>
          <w:p w14:paraId="4F963FDA" w14:textId="77777777" w:rsidR="00601E4F" w:rsidRPr="00EF5447" w:rsidRDefault="00601E4F" w:rsidP="0027053A">
            <w:pPr>
              <w:pStyle w:val="TAC"/>
            </w:pPr>
            <w:r w:rsidRPr="00EF5447">
              <w:rPr>
                <w:rFonts w:eastAsia="MS Mincho" w:cs="Arial"/>
                <w:szCs w:val="18"/>
              </w:rPr>
              <w:t>IMD5</w:t>
            </w:r>
          </w:p>
        </w:tc>
      </w:tr>
      <w:tr w:rsidR="00601E4F" w:rsidRPr="00EF5447" w14:paraId="39AD4D1C" w14:textId="77777777" w:rsidTr="00220EBC">
        <w:trPr>
          <w:trHeight w:val="22"/>
          <w:jc w:val="center"/>
        </w:trPr>
        <w:tc>
          <w:tcPr>
            <w:tcW w:w="2258" w:type="dxa"/>
            <w:tcBorders>
              <w:top w:val="nil"/>
              <w:bottom w:val="single" w:sz="4" w:space="0" w:color="auto"/>
            </w:tcBorders>
            <w:shd w:val="clear" w:color="auto" w:fill="auto"/>
          </w:tcPr>
          <w:p w14:paraId="267CADB2" w14:textId="77777777" w:rsidR="00601E4F" w:rsidRPr="00EF5447" w:rsidRDefault="00601E4F" w:rsidP="0027053A">
            <w:pPr>
              <w:pStyle w:val="TAC"/>
            </w:pPr>
          </w:p>
        </w:tc>
        <w:tc>
          <w:tcPr>
            <w:tcW w:w="867" w:type="dxa"/>
            <w:shd w:val="clear" w:color="auto" w:fill="auto"/>
          </w:tcPr>
          <w:p w14:paraId="18205A69" w14:textId="77777777" w:rsidR="00601E4F" w:rsidRPr="00EF5447" w:rsidRDefault="00601E4F" w:rsidP="0027053A">
            <w:pPr>
              <w:pStyle w:val="TAC"/>
              <w:rPr>
                <w:rFonts w:eastAsia="MS Mincho"/>
              </w:rPr>
            </w:pPr>
            <w:r w:rsidRPr="00EF5447">
              <w:rPr>
                <w:rFonts w:eastAsia="MS Mincho" w:cs="Arial"/>
                <w:szCs w:val="18"/>
              </w:rPr>
              <w:t>n78</w:t>
            </w:r>
          </w:p>
        </w:tc>
        <w:tc>
          <w:tcPr>
            <w:tcW w:w="1066" w:type="dxa"/>
            <w:shd w:val="clear" w:color="auto" w:fill="auto"/>
            <w:noWrap/>
          </w:tcPr>
          <w:p w14:paraId="2C393255" w14:textId="77777777" w:rsidR="00601E4F" w:rsidRPr="00EF5447" w:rsidRDefault="00601E4F" w:rsidP="0027053A">
            <w:pPr>
              <w:pStyle w:val="TAC"/>
              <w:rPr>
                <w:rFonts w:eastAsia="MS Mincho"/>
              </w:rPr>
            </w:pPr>
            <w:r w:rsidRPr="00EF5447">
              <w:rPr>
                <w:rFonts w:cs="Arial"/>
                <w:szCs w:val="18"/>
                <w:lang w:eastAsia="zh-CN"/>
              </w:rPr>
              <w:t>3400</w:t>
            </w:r>
          </w:p>
        </w:tc>
        <w:tc>
          <w:tcPr>
            <w:tcW w:w="747" w:type="dxa"/>
            <w:shd w:val="clear" w:color="auto" w:fill="auto"/>
            <w:noWrap/>
          </w:tcPr>
          <w:p w14:paraId="294CA598" w14:textId="77777777" w:rsidR="00601E4F" w:rsidRPr="00EF5447" w:rsidRDefault="00601E4F" w:rsidP="0027053A">
            <w:pPr>
              <w:pStyle w:val="TAC"/>
              <w:rPr>
                <w:rFonts w:eastAsia="MS Mincho"/>
              </w:rPr>
            </w:pPr>
            <w:r w:rsidRPr="00EF5447">
              <w:rPr>
                <w:rFonts w:cs="Arial"/>
                <w:szCs w:val="18"/>
              </w:rPr>
              <w:t>10</w:t>
            </w:r>
          </w:p>
        </w:tc>
        <w:tc>
          <w:tcPr>
            <w:tcW w:w="1142" w:type="dxa"/>
            <w:shd w:val="clear" w:color="auto" w:fill="auto"/>
            <w:noWrap/>
          </w:tcPr>
          <w:p w14:paraId="7C799354" w14:textId="77777777" w:rsidR="00601E4F" w:rsidRPr="00EF5447" w:rsidRDefault="00601E4F" w:rsidP="0027053A">
            <w:pPr>
              <w:pStyle w:val="TAC"/>
              <w:rPr>
                <w:rFonts w:eastAsia="MS Mincho"/>
              </w:rPr>
            </w:pPr>
            <w:r w:rsidRPr="00EF5447">
              <w:rPr>
                <w:rFonts w:cs="Arial"/>
                <w:szCs w:val="18"/>
              </w:rPr>
              <w:t>50</w:t>
            </w:r>
          </w:p>
        </w:tc>
        <w:tc>
          <w:tcPr>
            <w:tcW w:w="1299" w:type="dxa"/>
            <w:shd w:val="clear" w:color="auto" w:fill="auto"/>
            <w:noWrap/>
          </w:tcPr>
          <w:p w14:paraId="5F15F8EC" w14:textId="77777777" w:rsidR="00601E4F" w:rsidRPr="00EF5447" w:rsidRDefault="00601E4F" w:rsidP="0027053A">
            <w:pPr>
              <w:pStyle w:val="TAC"/>
              <w:rPr>
                <w:rFonts w:eastAsia="MS Mincho"/>
              </w:rPr>
            </w:pPr>
            <w:r w:rsidRPr="00EF5447">
              <w:rPr>
                <w:rFonts w:cs="Arial"/>
                <w:szCs w:val="18"/>
                <w:lang w:eastAsia="zh-CN"/>
              </w:rPr>
              <w:t>3400</w:t>
            </w:r>
          </w:p>
        </w:tc>
        <w:tc>
          <w:tcPr>
            <w:tcW w:w="752" w:type="dxa"/>
            <w:shd w:val="clear" w:color="auto" w:fill="auto"/>
          </w:tcPr>
          <w:p w14:paraId="68FB55DD" w14:textId="77777777" w:rsidR="00601E4F" w:rsidRPr="00EF5447" w:rsidRDefault="00601E4F" w:rsidP="0027053A">
            <w:pPr>
              <w:pStyle w:val="TAC"/>
            </w:pPr>
            <w:r w:rsidRPr="00EF5447">
              <w:rPr>
                <w:rFonts w:cs="Arial"/>
                <w:szCs w:val="18"/>
              </w:rPr>
              <w:t>N/A</w:t>
            </w:r>
          </w:p>
        </w:tc>
        <w:tc>
          <w:tcPr>
            <w:tcW w:w="1248" w:type="dxa"/>
            <w:shd w:val="clear" w:color="auto" w:fill="auto"/>
          </w:tcPr>
          <w:p w14:paraId="0D1A0137" w14:textId="77777777" w:rsidR="00601E4F" w:rsidRPr="00EF5447" w:rsidRDefault="00601E4F" w:rsidP="0027053A">
            <w:pPr>
              <w:pStyle w:val="TAC"/>
            </w:pPr>
            <w:r w:rsidRPr="00EF5447">
              <w:rPr>
                <w:rFonts w:cs="Arial"/>
                <w:szCs w:val="18"/>
              </w:rPr>
              <w:t>N/A</w:t>
            </w:r>
          </w:p>
        </w:tc>
      </w:tr>
      <w:tr w:rsidR="00601E4F" w:rsidRPr="00EF5447" w14:paraId="0B257933" w14:textId="77777777" w:rsidTr="00220EBC">
        <w:trPr>
          <w:trHeight w:val="22"/>
          <w:jc w:val="center"/>
        </w:trPr>
        <w:tc>
          <w:tcPr>
            <w:tcW w:w="2258" w:type="dxa"/>
            <w:vMerge w:val="restart"/>
            <w:tcBorders>
              <w:top w:val="nil"/>
            </w:tcBorders>
            <w:shd w:val="clear" w:color="auto" w:fill="auto"/>
          </w:tcPr>
          <w:p w14:paraId="4873F281" w14:textId="77777777" w:rsidR="00601E4F" w:rsidRDefault="00601E4F" w:rsidP="0027053A">
            <w:pPr>
              <w:pStyle w:val="TAC"/>
            </w:pPr>
            <w:r>
              <w:t>DC_3A-38A_n28A</w:t>
            </w:r>
          </w:p>
          <w:p w14:paraId="232B15B5" w14:textId="77777777" w:rsidR="00601E4F" w:rsidRPr="00EF5447" w:rsidRDefault="00601E4F" w:rsidP="0027053A">
            <w:pPr>
              <w:pStyle w:val="TAC"/>
            </w:pPr>
            <w:r>
              <w:t>DC_3C-38A_n28A</w:t>
            </w:r>
          </w:p>
          <w:p w14:paraId="46EC883C" w14:textId="77777777" w:rsidR="00601E4F" w:rsidRPr="00EF5447" w:rsidRDefault="00601E4F" w:rsidP="0027053A">
            <w:pPr>
              <w:pStyle w:val="TAC"/>
            </w:pPr>
          </w:p>
        </w:tc>
        <w:tc>
          <w:tcPr>
            <w:tcW w:w="867" w:type="dxa"/>
            <w:shd w:val="clear" w:color="auto" w:fill="auto"/>
          </w:tcPr>
          <w:p w14:paraId="7B334A92" w14:textId="77777777" w:rsidR="00601E4F" w:rsidRPr="00EF5447" w:rsidRDefault="00601E4F" w:rsidP="0027053A">
            <w:pPr>
              <w:pStyle w:val="TAC"/>
              <w:rPr>
                <w:rFonts w:eastAsia="MS Mincho" w:cs="Arial"/>
                <w:szCs w:val="18"/>
              </w:rPr>
            </w:pPr>
            <w:r>
              <w:rPr>
                <w:rFonts w:cs="Arial"/>
                <w:kern w:val="2"/>
                <w:szCs w:val="24"/>
              </w:rPr>
              <w:t>38</w:t>
            </w:r>
          </w:p>
        </w:tc>
        <w:tc>
          <w:tcPr>
            <w:tcW w:w="1066" w:type="dxa"/>
            <w:shd w:val="clear" w:color="auto" w:fill="auto"/>
            <w:noWrap/>
          </w:tcPr>
          <w:p w14:paraId="79C0CF00" w14:textId="77777777" w:rsidR="00601E4F" w:rsidRPr="00EF5447" w:rsidRDefault="00601E4F" w:rsidP="0027053A">
            <w:pPr>
              <w:pStyle w:val="TAC"/>
              <w:rPr>
                <w:rFonts w:cs="Arial"/>
                <w:szCs w:val="18"/>
                <w:lang w:eastAsia="zh-CN"/>
              </w:rPr>
            </w:pPr>
            <w:r>
              <w:rPr>
                <w:rFonts w:cs="Arial"/>
                <w:kern w:val="2"/>
                <w:szCs w:val="24"/>
              </w:rPr>
              <w:t>2575</w:t>
            </w:r>
          </w:p>
        </w:tc>
        <w:tc>
          <w:tcPr>
            <w:tcW w:w="747" w:type="dxa"/>
            <w:shd w:val="clear" w:color="auto" w:fill="auto"/>
            <w:noWrap/>
          </w:tcPr>
          <w:p w14:paraId="74D23EE3" w14:textId="77777777" w:rsidR="00601E4F" w:rsidRPr="00EF5447" w:rsidRDefault="00601E4F" w:rsidP="0027053A">
            <w:pPr>
              <w:pStyle w:val="TAC"/>
              <w:rPr>
                <w:rFonts w:cs="Arial"/>
                <w:szCs w:val="18"/>
              </w:rPr>
            </w:pPr>
            <w:r>
              <w:rPr>
                <w:rFonts w:cs="Arial"/>
                <w:kern w:val="2"/>
                <w:szCs w:val="24"/>
              </w:rPr>
              <w:t>5</w:t>
            </w:r>
          </w:p>
        </w:tc>
        <w:tc>
          <w:tcPr>
            <w:tcW w:w="1142" w:type="dxa"/>
            <w:shd w:val="clear" w:color="auto" w:fill="auto"/>
            <w:noWrap/>
          </w:tcPr>
          <w:p w14:paraId="40C38F76" w14:textId="77777777" w:rsidR="00601E4F" w:rsidRPr="00EF5447" w:rsidRDefault="00601E4F" w:rsidP="0027053A">
            <w:pPr>
              <w:pStyle w:val="TAC"/>
              <w:rPr>
                <w:rFonts w:cs="Arial"/>
                <w:szCs w:val="18"/>
              </w:rPr>
            </w:pPr>
            <w:r>
              <w:rPr>
                <w:rFonts w:cs="Arial"/>
                <w:kern w:val="2"/>
                <w:szCs w:val="24"/>
              </w:rPr>
              <w:t>25</w:t>
            </w:r>
          </w:p>
        </w:tc>
        <w:tc>
          <w:tcPr>
            <w:tcW w:w="1299" w:type="dxa"/>
            <w:shd w:val="clear" w:color="auto" w:fill="auto"/>
            <w:noWrap/>
          </w:tcPr>
          <w:p w14:paraId="29638B98" w14:textId="77777777" w:rsidR="00601E4F" w:rsidRPr="00EF5447" w:rsidRDefault="00601E4F" w:rsidP="0027053A">
            <w:pPr>
              <w:pStyle w:val="TAC"/>
              <w:rPr>
                <w:rFonts w:cs="Arial"/>
                <w:szCs w:val="18"/>
                <w:lang w:eastAsia="zh-CN"/>
              </w:rPr>
            </w:pPr>
            <w:r>
              <w:rPr>
                <w:rFonts w:cs="Arial"/>
                <w:kern w:val="2"/>
                <w:szCs w:val="24"/>
              </w:rPr>
              <w:t>2575</w:t>
            </w:r>
          </w:p>
        </w:tc>
        <w:tc>
          <w:tcPr>
            <w:tcW w:w="752" w:type="dxa"/>
            <w:shd w:val="clear" w:color="auto" w:fill="auto"/>
          </w:tcPr>
          <w:p w14:paraId="6AEF0502"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tcPr>
          <w:p w14:paraId="6E9FFFCE"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5E2D6832" w14:textId="77777777" w:rsidTr="00220EBC">
        <w:trPr>
          <w:trHeight w:val="22"/>
          <w:jc w:val="center"/>
        </w:trPr>
        <w:tc>
          <w:tcPr>
            <w:tcW w:w="2258" w:type="dxa"/>
            <w:vMerge/>
            <w:shd w:val="clear" w:color="auto" w:fill="auto"/>
          </w:tcPr>
          <w:p w14:paraId="37A75AA4" w14:textId="77777777" w:rsidR="00601E4F" w:rsidRPr="00EF5447" w:rsidRDefault="00601E4F" w:rsidP="0027053A">
            <w:pPr>
              <w:pStyle w:val="TAC"/>
            </w:pPr>
          </w:p>
        </w:tc>
        <w:tc>
          <w:tcPr>
            <w:tcW w:w="867" w:type="dxa"/>
            <w:shd w:val="clear" w:color="auto" w:fill="auto"/>
          </w:tcPr>
          <w:p w14:paraId="2A4D1980" w14:textId="77777777" w:rsidR="00601E4F" w:rsidRPr="00EF5447" w:rsidRDefault="00601E4F" w:rsidP="0027053A">
            <w:pPr>
              <w:pStyle w:val="TAC"/>
              <w:rPr>
                <w:rFonts w:eastAsia="MS Mincho" w:cs="Arial"/>
                <w:szCs w:val="18"/>
              </w:rPr>
            </w:pPr>
            <w:r>
              <w:rPr>
                <w:rFonts w:cs="Arial"/>
                <w:kern w:val="2"/>
                <w:szCs w:val="24"/>
              </w:rPr>
              <w:t>n28</w:t>
            </w:r>
          </w:p>
        </w:tc>
        <w:tc>
          <w:tcPr>
            <w:tcW w:w="1066" w:type="dxa"/>
            <w:shd w:val="clear" w:color="auto" w:fill="auto"/>
            <w:noWrap/>
          </w:tcPr>
          <w:p w14:paraId="6AD807C2" w14:textId="77777777" w:rsidR="00601E4F" w:rsidRPr="00EF5447" w:rsidRDefault="00601E4F" w:rsidP="0027053A">
            <w:pPr>
              <w:pStyle w:val="TAC"/>
              <w:rPr>
                <w:rFonts w:cs="Arial"/>
                <w:szCs w:val="18"/>
                <w:lang w:eastAsia="zh-CN"/>
              </w:rPr>
            </w:pPr>
            <w:r>
              <w:rPr>
                <w:rFonts w:cs="Arial"/>
                <w:kern w:val="2"/>
                <w:szCs w:val="24"/>
              </w:rPr>
              <w:t>725</w:t>
            </w:r>
          </w:p>
        </w:tc>
        <w:tc>
          <w:tcPr>
            <w:tcW w:w="747" w:type="dxa"/>
            <w:shd w:val="clear" w:color="auto" w:fill="auto"/>
            <w:noWrap/>
          </w:tcPr>
          <w:p w14:paraId="7CAE8985" w14:textId="77777777" w:rsidR="00601E4F" w:rsidRPr="00EF5447" w:rsidRDefault="00601E4F" w:rsidP="0027053A">
            <w:pPr>
              <w:pStyle w:val="TAC"/>
              <w:rPr>
                <w:rFonts w:cs="Arial"/>
                <w:szCs w:val="18"/>
              </w:rPr>
            </w:pPr>
            <w:r>
              <w:rPr>
                <w:rFonts w:eastAsia="Malgun Gothic" w:cs="Arial"/>
                <w:kern w:val="2"/>
                <w:szCs w:val="24"/>
                <w:lang w:eastAsia="ko-KR"/>
              </w:rPr>
              <w:t>5</w:t>
            </w:r>
          </w:p>
        </w:tc>
        <w:tc>
          <w:tcPr>
            <w:tcW w:w="1142" w:type="dxa"/>
            <w:shd w:val="clear" w:color="auto" w:fill="auto"/>
            <w:noWrap/>
          </w:tcPr>
          <w:p w14:paraId="4EDEB0D2" w14:textId="77777777" w:rsidR="00601E4F" w:rsidRPr="00EF5447" w:rsidRDefault="00601E4F" w:rsidP="0027053A">
            <w:pPr>
              <w:pStyle w:val="TAC"/>
              <w:rPr>
                <w:rFonts w:cs="Arial"/>
                <w:szCs w:val="18"/>
              </w:rPr>
            </w:pPr>
            <w:r>
              <w:rPr>
                <w:rFonts w:eastAsia="Malgun Gothic" w:cs="Arial"/>
                <w:kern w:val="2"/>
                <w:szCs w:val="24"/>
                <w:lang w:eastAsia="ko-KR"/>
              </w:rPr>
              <w:t>25</w:t>
            </w:r>
          </w:p>
        </w:tc>
        <w:tc>
          <w:tcPr>
            <w:tcW w:w="1299" w:type="dxa"/>
            <w:shd w:val="clear" w:color="auto" w:fill="auto"/>
            <w:noWrap/>
          </w:tcPr>
          <w:p w14:paraId="50324BB8" w14:textId="77777777" w:rsidR="00601E4F" w:rsidRPr="00EF5447" w:rsidRDefault="00601E4F" w:rsidP="0027053A">
            <w:pPr>
              <w:pStyle w:val="TAC"/>
              <w:rPr>
                <w:rFonts w:cs="Arial"/>
                <w:szCs w:val="18"/>
                <w:lang w:eastAsia="zh-CN"/>
              </w:rPr>
            </w:pPr>
            <w:r>
              <w:rPr>
                <w:rFonts w:cs="Arial"/>
                <w:kern w:val="2"/>
                <w:szCs w:val="24"/>
              </w:rPr>
              <w:t>780</w:t>
            </w:r>
          </w:p>
        </w:tc>
        <w:tc>
          <w:tcPr>
            <w:tcW w:w="752" w:type="dxa"/>
            <w:shd w:val="clear" w:color="auto" w:fill="auto"/>
          </w:tcPr>
          <w:p w14:paraId="348FAD1C" w14:textId="77777777" w:rsidR="00601E4F" w:rsidRPr="00EF5447" w:rsidRDefault="00601E4F" w:rsidP="0027053A">
            <w:pPr>
              <w:pStyle w:val="TAC"/>
              <w:rPr>
                <w:rFonts w:cs="Arial"/>
                <w:szCs w:val="18"/>
              </w:rPr>
            </w:pPr>
            <w:r>
              <w:rPr>
                <w:rFonts w:eastAsia="Malgun Gothic" w:cs="Arial"/>
                <w:kern w:val="2"/>
                <w:szCs w:val="24"/>
                <w:lang w:eastAsia="ko-KR"/>
              </w:rPr>
              <w:t>N/A</w:t>
            </w:r>
          </w:p>
        </w:tc>
        <w:tc>
          <w:tcPr>
            <w:tcW w:w="1248" w:type="dxa"/>
            <w:shd w:val="clear" w:color="auto" w:fill="auto"/>
          </w:tcPr>
          <w:p w14:paraId="06F0C7CB" w14:textId="77777777" w:rsidR="00601E4F" w:rsidRPr="00EF5447" w:rsidRDefault="00601E4F" w:rsidP="0027053A">
            <w:pPr>
              <w:pStyle w:val="TAC"/>
              <w:rPr>
                <w:rFonts w:cs="Arial"/>
                <w:szCs w:val="18"/>
              </w:rPr>
            </w:pPr>
            <w:r>
              <w:rPr>
                <w:rFonts w:eastAsia="Malgun Gothic" w:cs="Arial"/>
                <w:kern w:val="2"/>
                <w:szCs w:val="24"/>
                <w:lang w:eastAsia="ko-KR"/>
              </w:rPr>
              <w:t>N/A</w:t>
            </w:r>
          </w:p>
        </w:tc>
      </w:tr>
      <w:tr w:rsidR="00601E4F" w:rsidRPr="00EF5447" w14:paraId="21EE4D75" w14:textId="77777777" w:rsidTr="00220EBC">
        <w:trPr>
          <w:trHeight w:val="22"/>
          <w:jc w:val="center"/>
        </w:trPr>
        <w:tc>
          <w:tcPr>
            <w:tcW w:w="2258" w:type="dxa"/>
            <w:vMerge/>
            <w:tcBorders>
              <w:bottom w:val="single" w:sz="4" w:space="0" w:color="auto"/>
            </w:tcBorders>
            <w:shd w:val="clear" w:color="auto" w:fill="auto"/>
          </w:tcPr>
          <w:p w14:paraId="0F0341E0" w14:textId="77777777" w:rsidR="00601E4F" w:rsidRPr="00EF5447" w:rsidRDefault="00601E4F" w:rsidP="0027053A">
            <w:pPr>
              <w:pStyle w:val="TAC"/>
            </w:pPr>
          </w:p>
        </w:tc>
        <w:tc>
          <w:tcPr>
            <w:tcW w:w="867" w:type="dxa"/>
            <w:shd w:val="clear" w:color="auto" w:fill="auto"/>
          </w:tcPr>
          <w:p w14:paraId="0B02DD95" w14:textId="77777777" w:rsidR="00601E4F" w:rsidRPr="00EF5447" w:rsidRDefault="00601E4F" w:rsidP="0027053A">
            <w:pPr>
              <w:pStyle w:val="TAC"/>
              <w:rPr>
                <w:rFonts w:eastAsia="MS Mincho" w:cs="Arial"/>
                <w:szCs w:val="18"/>
              </w:rPr>
            </w:pPr>
            <w:r>
              <w:rPr>
                <w:rFonts w:cs="Arial"/>
                <w:kern w:val="2"/>
                <w:szCs w:val="24"/>
              </w:rPr>
              <w:t>3</w:t>
            </w:r>
          </w:p>
        </w:tc>
        <w:tc>
          <w:tcPr>
            <w:tcW w:w="1066" w:type="dxa"/>
            <w:shd w:val="clear" w:color="auto" w:fill="auto"/>
            <w:noWrap/>
          </w:tcPr>
          <w:p w14:paraId="07FB613E" w14:textId="77777777" w:rsidR="00601E4F" w:rsidRPr="00EF5447" w:rsidRDefault="00601E4F" w:rsidP="0027053A">
            <w:pPr>
              <w:pStyle w:val="TAC"/>
              <w:rPr>
                <w:rFonts w:cs="Arial"/>
                <w:szCs w:val="18"/>
                <w:lang w:eastAsia="zh-CN"/>
              </w:rPr>
            </w:pPr>
            <w:r>
              <w:rPr>
                <w:rFonts w:cs="Arial"/>
                <w:kern w:val="2"/>
                <w:szCs w:val="24"/>
              </w:rPr>
              <w:t>1755</w:t>
            </w:r>
          </w:p>
        </w:tc>
        <w:tc>
          <w:tcPr>
            <w:tcW w:w="747" w:type="dxa"/>
            <w:shd w:val="clear" w:color="auto" w:fill="auto"/>
            <w:noWrap/>
          </w:tcPr>
          <w:p w14:paraId="51CE3F45" w14:textId="77777777" w:rsidR="00601E4F" w:rsidRPr="00EF5447" w:rsidRDefault="00601E4F" w:rsidP="0027053A">
            <w:pPr>
              <w:pStyle w:val="TAC"/>
              <w:rPr>
                <w:rFonts w:cs="Arial"/>
                <w:szCs w:val="18"/>
              </w:rPr>
            </w:pPr>
            <w:r>
              <w:rPr>
                <w:rFonts w:cs="Arial"/>
                <w:kern w:val="2"/>
                <w:szCs w:val="24"/>
              </w:rPr>
              <w:t>5</w:t>
            </w:r>
          </w:p>
        </w:tc>
        <w:tc>
          <w:tcPr>
            <w:tcW w:w="1142" w:type="dxa"/>
            <w:shd w:val="clear" w:color="auto" w:fill="auto"/>
            <w:noWrap/>
          </w:tcPr>
          <w:p w14:paraId="705E194C" w14:textId="77777777" w:rsidR="00601E4F" w:rsidRPr="00EF5447" w:rsidRDefault="00601E4F" w:rsidP="0027053A">
            <w:pPr>
              <w:pStyle w:val="TAC"/>
              <w:rPr>
                <w:rFonts w:cs="Arial"/>
                <w:szCs w:val="18"/>
              </w:rPr>
            </w:pPr>
            <w:r>
              <w:rPr>
                <w:rFonts w:cs="Arial"/>
                <w:kern w:val="2"/>
                <w:szCs w:val="24"/>
              </w:rPr>
              <w:t>25</w:t>
            </w:r>
          </w:p>
        </w:tc>
        <w:tc>
          <w:tcPr>
            <w:tcW w:w="1299" w:type="dxa"/>
            <w:shd w:val="clear" w:color="auto" w:fill="auto"/>
            <w:noWrap/>
          </w:tcPr>
          <w:p w14:paraId="64FD73A4" w14:textId="77777777" w:rsidR="00601E4F" w:rsidRPr="00EF5447" w:rsidRDefault="00601E4F" w:rsidP="0027053A">
            <w:pPr>
              <w:pStyle w:val="TAC"/>
              <w:rPr>
                <w:rFonts w:cs="Arial"/>
                <w:szCs w:val="18"/>
                <w:lang w:eastAsia="zh-CN"/>
              </w:rPr>
            </w:pPr>
            <w:r>
              <w:rPr>
                <w:rFonts w:cs="Arial"/>
                <w:kern w:val="2"/>
                <w:szCs w:val="24"/>
              </w:rPr>
              <w:t>1850</w:t>
            </w:r>
          </w:p>
        </w:tc>
        <w:tc>
          <w:tcPr>
            <w:tcW w:w="752" w:type="dxa"/>
            <w:shd w:val="clear" w:color="auto" w:fill="auto"/>
          </w:tcPr>
          <w:p w14:paraId="6A4A3E4E" w14:textId="77777777" w:rsidR="00601E4F" w:rsidRPr="00EF5447" w:rsidRDefault="00601E4F" w:rsidP="0027053A">
            <w:pPr>
              <w:pStyle w:val="TAC"/>
              <w:rPr>
                <w:rFonts w:cs="Arial"/>
                <w:szCs w:val="18"/>
              </w:rPr>
            </w:pPr>
            <w:r>
              <w:rPr>
                <w:rFonts w:cs="Arial"/>
                <w:kern w:val="2"/>
                <w:szCs w:val="24"/>
              </w:rPr>
              <w:t>26</w:t>
            </w:r>
          </w:p>
        </w:tc>
        <w:tc>
          <w:tcPr>
            <w:tcW w:w="1248" w:type="dxa"/>
            <w:shd w:val="clear" w:color="auto" w:fill="auto"/>
          </w:tcPr>
          <w:p w14:paraId="3D452D79" w14:textId="77777777" w:rsidR="00601E4F" w:rsidRPr="00EF5447" w:rsidRDefault="00601E4F" w:rsidP="0027053A">
            <w:pPr>
              <w:pStyle w:val="TAC"/>
              <w:rPr>
                <w:rFonts w:cs="Arial"/>
                <w:szCs w:val="18"/>
              </w:rPr>
            </w:pPr>
            <w:r>
              <w:rPr>
                <w:rFonts w:cs="Arial"/>
                <w:kern w:val="2"/>
                <w:szCs w:val="24"/>
                <w:lang w:eastAsia="ja-JP"/>
              </w:rPr>
              <w:t>IMD</w:t>
            </w:r>
            <w:r>
              <w:rPr>
                <w:rFonts w:cs="Arial"/>
                <w:kern w:val="2"/>
                <w:szCs w:val="24"/>
              </w:rPr>
              <w:t>2</w:t>
            </w:r>
          </w:p>
        </w:tc>
      </w:tr>
      <w:tr w:rsidR="00601E4F" w:rsidRPr="00EF5447" w14:paraId="23832438" w14:textId="77777777" w:rsidTr="00220EBC">
        <w:trPr>
          <w:trHeight w:val="22"/>
          <w:jc w:val="center"/>
        </w:trPr>
        <w:tc>
          <w:tcPr>
            <w:tcW w:w="2258" w:type="dxa"/>
            <w:tcBorders>
              <w:top w:val="single" w:sz="4" w:space="0" w:color="auto"/>
              <w:left w:val="single" w:sz="4" w:space="0" w:color="auto"/>
              <w:bottom w:val="nil"/>
              <w:right w:val="single" w:sz="4" w:space="0" w:color="auto"/>
            </w:tcBorders>
          </w:tcPr>
          <w:p w14:paraId="4E1E3474" w14:textId="77777777" w:rsidR="00601E4F" w:rsidRDefault="00601E4F" w:rsidP="0027053A">
            <w:pPr>
              <w:pStyle w:val="TAC"/>
            </w:pPr>
            <w:r w:rsidRPr="009714B2">
              <w:t>DC_3A-38A_n78A</w:t>
            </w:r>
          </w:p>
          <w:p w14:paraId="77CF33C2" w14:textId="77777777" w:rsidR="00601E4F" w:rsidRPr="00EF5447" w:rsidRDefault="00601E4F" w:rsidP="0027053A">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3018FB6" w14:textId="77777777" w:rsidR="00601E4F" w:rsidRDefault="00601E4F" w:rsidP="0027053A">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4DF32B3C" w14:textId="77777777" w:rsidR="00601E4F" w:rsidRDefault="00601E4F" w:rsidP="0027053A">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04CE68C7" w14:textId="77777777" w:rsidR="00601E4F" w:rsidRDefault="00601E4F" w:rsidP="0027053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7D9654CF" w14:textId="77777777" w:rsidR="00601E4F" w:rsidRDefault="00601E4F" w:rsidP="0027053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0B408416" w14:textId="77777777" w:rsidR="00601E4F" w:rsidRDefault="00601E4F" w:rsidP="0027053A">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4517EF46" w14:textId="77777777" w:rsidR="00601E4F" w:rsidRDefault="00601E4F" w:rsidP="0027053A">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42431B82" w14:textId="77777777" w:rsidR="00601E4F" w:rsidRDefault="00601E4F" w:rsidP="0027053A">
            <w:pPr>
              <w:pStyle w:val="TAC"/>
              <w:rPr>
                <w:rFonts w:cs="Arial"/>
                <w:kern w:val="2"/>
                <w:szCs w:val="24"/>
                <w:lang w:eastAsia="ja-JP"/>
              </w:rPr>
            </w:pPr>
            <w:r>
              <w:t>IMD3</w:t>
            </w:r>
            <w:r>
              <w:rPr>
                <w:vertAlign w:val="superscript"/>
              </w:rPr>
              <w:t>5</w:t>
            </w:r>
          </w:p>
        </w:tc>
      </w:tr>
      <w:tr w:rsidR="00601E4F" w:rsidRPr="00EF5447" w14:paraId="07DB41F5" w14:textId="77777777" w:rsidTr="00220EBC">
        <w:trPr>
          <w:trHeight w:val="22"/>
          <w:jc w:val="center"/>
        </w:trPr>
        <w:tc>
          <w:tcPr>
            <w:tcW w:w="2258" w:type="dxa"/>
            <w:tcBorders>
              <w:top w:val="nil"/>
              <w:left w:val="single" w:sz="4" w:space="0" w:color="auto"/>
              <w:bottom w:val="nil"/>
              <w:right w:val="single" w:sz="4" w:space="0" w:color="auto"/>
            </w:tcBorders>
          </w:tcPr>
          <w:p w14:paraId="79113196"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3A83F01" w14:textId="77777777" w:rsidR="00601E4F" w:rsidRDefault="00601E4F" w:rsidP="0027053A">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885D86B" w14:textId="77777777" w:rsidR="00601E4F" w:rsidRDefault="00601E4F" w:rsidP="0027053A">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11CC2630" w14:textId="77777777" w:rsidR="00601E4F" w:rsidRDefault="00601E4F" w:rsidP="0027053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5FE1C472" w14:textId="77777777" w:rsidR="00601E4F" w:rsidRDefault="00601E4F" w:rsidP="0027053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33A2E6A" w14:textId="77777777" w:rsidR="00601E4F" w:rsidRDefault="00601E4F" w:rsidP="0027053A">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1A139305" w14:textId="77777777" w:rsidR="00601E4F" w:rsidRDefault="00601E4F" w:rsidP="0027053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BFBD9B0" w14:textId="77777777" w:rsidR="00601E4F" w:rsidRDefault="00601E4F" w:rsidP="0027053A">
            <w:pPr>
              <w:pStyle w:val="TAC"/>
              <w:rPr>
                <w:rFonts w:cs="Arial"/>
                <w:kern w:val="2"/>
                <w:szCs w:val="24"/>
                <w:lang w:eastAsia="ja-JP"/>
              </w:rPr>
            </w:pPr>
            <w:r>
              <w:t>N/A</w:t>
            </w:r>
          </w:p>
        </w:tc>
      </w:tr>
      <w:tr w:rsidR="00601E4F" w:rsidRPr="00EF5447" w14:paraId="3CEA04D5"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017E01CA"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A17552F" w14:textId="77777777" w:rsidR="00601E4F" w:rsidRDefault="00601E4F" w:rsidP="0027053A">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C2BCBC2" w14:textId="77777777" w:rsidR="00601E4F" w:rsidRDefault="00601E4F" w:rsidP="0027053A">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4734B50E" w14:textId="77777777" w:rsidR="00601E4F" w:rsidRDefault="00601E4F" w:rsidP="0027053A">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4C12C349" w14:textId="77777777" w:rsidR="00601E4F" w:rsidRDefault="00601E4F" w:rsidP="0027053A">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06DAA243" w14:textId="77777777" w:rsidR="00601E4F" w:rsidRDefault="00601E4F" w:rsidP="0027053A">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0C8F968C" w14:textId="77777777" w:rsidR="00601E4F" w:rsidRDefault="00601E4F" w:rsidP="0027053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B8F20CB" w14:textId="77777777" w:rsidR="00601E4F" w:rsidRDefault="00601E4F" w:rsidP="0027053A">
            <w:pPr>
              <w:pStyle w:val="TAC"/>
              <w:rPr>
                <w:rFonts w:cs="Arial"/>
                <w:kern w:val="2"/>
                <w:szCs w:val="24"/>
                <w:lang w:eastAsia="ja-JP"/>
              </w:rPr>
            </w:pPr>
            <w:r>
              <w:t>N/A</w:t>
            </w:r>
          </w:p>
        </w:tc>
      </w:tr>
      <w:tr w:rsidR="00601E4F" w:rsidRPr="00EF5447" w14:paraId="479996A8" w14:textId="77777777" w:rsidTr="00220EBC">
        <w:trPr>
          <w:trHeight w:val="54"/>
          <w:jc w:val="center"/>
        </w:trPr>
        <w:tc>
          <w:tcPr>
            <w:tcW w:w="2258" w:type="dxa"/>
            <w:tcBorders>
              <w:bottom w:val="nil"/>
            </w:tcBorders>
            <w:shd w:val="clear" w:color="auto" w:fill="auto"/>
            <w:hideMark/>
          </w:tcPr>
          <w:p w14:paraId="78C8273B" w14:textId="77777777" w:rsidR="00601E4F" w:rsidRPr="00EF5447" w:rsidRDefault="00601E4F" w:rsidP="0027053A">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1960A0E" w14:textId="77777777" w:rsidR="00601E4F" w:rsidRPr="00EF5447" w:rsidRDefault="00601E4F" w:rsidP="0027053A">
            <w:pPr>
              <w:pStyle w:val="TAC"/>
            </w:pPr>
            <w:r w:rsidRPr="00EF5447">
              <w:t>DC_3A-40C_n1A</w:t>
            </w:r>
          </w:p>
        </w:tc>
        <w:tc>
          <w:tcPr>
            <w:tcW w:w="867" w:type="dxa"/>
            <w:shd w:val="clear" w:color="auto" w:fill="auto"/>
            <w:hideMark/>
          </w:tcPr>
          <w:p w14:paraId="640C8C3B" w14:textId="77777777" w:rsidR="00601E4F" w:rsidRPr="00EF5447" w:rsidRDefault="00601E4F" w:rsidP="0027053A">
            <w:pPr>
              <w:pStyle w:val="TAC"/>
              <w:rPr>
                <w:rFonts w:eastAsia="MS Mincho"/>
              </w:rPr>
            </w:pPr>
            <w:r w:rsidRPr="00EF5447">
              <w:rPr>
                <w:rFonts w:eastAsia="Batang"/>
              </w:rPr>
              <w:t>n1</w:t>
            </w:r>
          </w:p>
        </w:tc>
        <w:tc>
          <w:tcPr>
            <w:tcW w:w="1066" w:type="dxa"/>
            <w:shd w:val="clear" w:color="auto" w:fill="auto"/>
            <w:noWrap/>
          </w:tcPr>
          <w:p w14:paraId="506CA8C5" w14:textId="77777777" w:rsidR="00601E4F" w:rsidRPr="00EF5447" w:rsidRDefault="00601E4F" w:rsidP="0027053A">
            <w:pPr>
              <w:pStyle w:val="TAC"/>
              <w:rPr>
                <w:rFonts w:eastAsia="MS Mincho"/>
              </w:rPr>
            </w:pPr>
            <w:r w:rsidRPr="00EF5447">
              <w:rPr>
                <w:rFonts w:cs="Arial"/>
              </w:rPr>
              <w:t>1950</w:t>
            </w:r>
          </w:p>
        </w:tc>
        <w:tc>
          <w:tcPr>
            <w:tcW w:w="747" w:type="dxa"/>
            <w:shd w:val="clear" w:color="auto" w:fill="auto"/>
            <w:noWrap/>
          </w:tcPr>
          <w:p w14:paraId="739378A3"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B87F4B4"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29C3A862" w14:textId="77777777" w:rsidR="00601E4F" w:rsidRPr="00EF5447" w:rsidRDefault="00601E4F" w:rsidP="0027053A">
            <w:pPr>
              <w:pStyle w:val="TAC"/>
              <w:rPr>
                <w:rFonts w:eastAsia="MS Mincho"/>
              </w:rPr>
            </w:pPr>
            <w:r w:rsidRPr="00EF5447">
              <w:rPr>
                <w:rFonts w:cs="Arial"/>
              </w:rPr>
              <w:t>2140</w:t>
            </w:r>
          </w:p>
        </w:tc>
        <w:tc>
          <w:tcPr>
            <w:tcW w:w="752" w:type="dxa"/>
            <w:shd w:val="clear" w:color="auto" w:fill="auto"/>
          </w:tcPr>
          <w:p w14:paraId="521F8F58"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1FCAF159" w14:textId="77777777" w:rsidR="00601E4F" w:rsidRPr="00EF5447" w:rsidRDefault="00601E4F" w:rsidP="0027053A">
            <w:pPr>
              <w:pStyle w:val="TAC"/>
              <w:rPr>
                <w:rFonts w:eastAsia="MS Mincho"/>
              </w:rPr>
            </w:pPr>
            <w:r w:rsidRPr="00EF5447">
              <w:rPr>
                <w:rFonts w:eastAsia="Batang"/>
              </w:rPr>
              <w:t>N/A</w:t>
            </w:r>
          </w:p>
        </w:tc>
      </w:tr>
      <w:tr w:rsidR="00601E4F" w:rsidRPr="00EF5447" w14:paraId="295BB0B1" w14:textId="77777777" w:rsidTr="00220EBC">
        <w:trPr>
          <w:trHeight w:val="22"/>
          <w:jc w:val="center"/>
        </w:trPr>
        <w:tc>
          <w:tcPr>
            <w:tcW w:w="2258" w:type="dxa"/>
            <w:tcBorders>
              <w:top w:val="nil"/>
              <w:bottom w:val="nil"/>
            </w:tcBorders>
            <w:shd w:val="clear" w:color="auto" w:fill="auto"/>
            <w:hideMark/>
          </w:tcPr>
          <w:p w14:paraId="6A359521" w14:textId="77777777" w:rsidR="00601E4F" w:rsidRPr="00EF5447" w:rsidRDefault="00601E4F" w:rsidP="0027053A">
            <w:pPr>
              <w:pStyle w:val="TAC"/>
            </w:pPr>
          </w:p>
        </w:tc>
        <w:tc>
          <w:tcPr>
            <w:tcW w:w="867" w:type="dxa"/>
            <w:shd w:val="clear" w:color="auto" w:fill="auto"/>
            <w:hideMark/>
          </w:tcPr>
          <w:p w14:paraId="24A6F49F" w14:textId="77777777" w:rsidR="00601E4F" w:rsidRPr="00EF5447" w:rsidRDefault="00601E4F" w:rsidP="0027053A">
            <w:pPr>
              <w:pStyle w:val="TAC"/>
              <w:rPr>
                <w:rFonts w:eastAsia="MS Mincho"/>
              </w:rPr>
            </w:pPr>
            <w:r w:rsidRPr="00EF5447">
              <w:rPr>
                <w:rFonts w:eastAsia="Batang"/>
              </w:rPr>
              <w:t>3</w:t>
            </w:r>
          </w:p>
        </w:tc>
        <w:tc>
          <w:tcPr>
            <w:tcW w:w="1066" w:type="dxa"/>
            <w:shd w:val="clear" w:color="auto" w:fill="auto"/>
            <w:noWrap/>
          </w:tcPr>
          <w:p w14:paraId="3403453D" w14:textId="77777777" w:rsidR="00601E4F" w:rsidRPr="00EF5447" w:rsidRDefault="00601E4F" w:rsidP="0027053A">
            <w:pPr>
              <w:pStyle w:val="TAC"/>
              <w:rPr>
                <w:rFonts w:eastAsia="MS Mincho"/>
              </w:rPr>
            </w:pPr>
            <w:r w:rsidRPr="00EF5447">
              <w:rPr>
                <w:rFonts w:cs="Arial"/>
              </w:rPr>
              <w:t>1735</w:t>
            </w:r>
          </w:p>
        </w:tc>
        <w:tc>
          <w:tcPr>
            <w:tcW w:w="747" w:type="dxa"/>
            <w:shd w:val="clear" w:color="auto" w:fill="auto"/>
            <w:noWrap/>
          </w:tcPr>
          <w:p w14:paraId="7C8407F4"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703210D3"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4BBC7227" w14:textId="77777777" w:rsidR="00601E4F" w:rsidRPr="00EF5447" w:rsidRDefault="00601E4F" w:rsidP="0027053A">
            <w:pPr>
              <w:pStyle w:val="TAC"/>
              <w:rPr>
                <w:rFonts w:eastAsia="MS Mincho"/>
              </w:rPr>
            </w:pPr>
            <w:r w:rsidRPr="00EF5447">
              <w:rPr>
                <w:rFonts w:cs="Arial"/>
              </w:rPr>
              <w:t>1830</w:t>
            </w:r>
          </w:p>
        </w:tc>
        <w:tc>
          <w:tcPr>
            <w:tcW w:w="752" w:type="dxa"/>
            <w:shd w:val="clear" w:color="auto" w:fill="auto"/>
          </w:tcPr>
          <w:p w14:paraId="1774139E"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B2158E2" w14:textId="77777777" w:rsidR="00601E4F" w:rsidRPr="00EF5447" w:rsidRDefault="00601E4F" w:rsidP="0027053A">
            <w:pPr>
              <w:pStyle w:val="TAC"/>
              <w:rPr>
                <w:rFonts w:eastAsia="MS Mincho"/>
              </w:rPr>
            </w:pPr>
            <w:r w:rsidRPr="00EF5447">
              <w:rPr>
                <w:rFonts w:eastAsia="Batang"/>
              </w:rPr>
              <w:t>N/A</w:t>
            </w:r>
          </w:p>
        </w:tc>
      </w:tr>
      <w:tr w:rsidR="00601E4F" w:rsidRPr="00EF5447" w14:paraId="641111D8" w14:textId="77777777" w:rsidTr="00220EBC">
        <w:trPr>
          <w:trHeight w:val="22"/>
          <w:jc w:val="center"/>
        </w:trPr>
        <w:tc>
          <w:tcPr>
            <w:tcW w:w="2258" w:type="dxa"/>
            <w:tcBorders>
              <w:top w:val="nil"/>
              <w:bottom w:val="single" w:sz="4" w:space="0" w:color="auto"/>
            </w:tcBorders>
            <w:shd w:val="clear" w:color="auto" w:fill="auto"/>
          </w:tcPr>
          <w:p w14:paraId="3D9640EE" w14:textId="77777777" w:rsidR="00601E4F" w:rsidRPr="00EF5447" w:rsidRDefault="00601E4F" w:rsidP="0027053A">
            <w:pPr>
              <w:pStyle w:val="TAC"/>
            </w:pPr>
          </w:p>
        </w:tc>
        <w:tc>
          <w:tcPr>
            <w:tcW w:w="867" w:type="dxa"/>
            <w:shd w:val="clear" w:color="auto" w:fill="auto"/>
          </w:tcPr>
          <w:p w14:paraId="4845C101" w14:textId="77777777" w:rsidR="00601E4F" w:rsidRPr="00EF5447" w:rsidRDefault="00601E4F" w:rsidP="0027053A">
            <w:pPr>
              <w:pStyle w:val="TAC"/>
              <w:rPr>
                <w:rFonts w:eastAsia="MS Mincho"/>
              </w:rPr>
            </w:pPr>
            <w:r w:rsidRPr="00EF5447">
              <w:rPr>
                <w:rFonts w:eastAsia="Batang"/>
              </w:rPr>
              <w:t>40</w:t>
            </w:r>
          </w:p>
        </w:tc>
        <w:tc>
          <w:tcPr>
            <w:tcW w:w="1066" w:type="dxa"/>
            <w:shd w:val="clear" w:color="auto" w:fill="auto"/>
            <w:noWrap/>
          </w:tcPr>
          <w:p w14:paraId="370A1556" w14:textId="77777777" w:rsidR="00601E4F" w:rsidRPr="00EF5447" w:rsidRDefault="00601E4F" w:rsidP="0027053A">
            <w:pPr>
              <w:pStyle w:val="TAC"/>
              <w:rPr>
                <w:rFonts w:eastAsia="MS Mincho"/>
              </w:rPr>
            </w:pPr>
            <w:r w:rsidRPr="00EF5447">
              <w:rPr>
                <w:rFonts w:cs="Arial"/>
              </w:rPr>
              <w:t>2380</w:t>
            </w:r>
          </w:p>
        </w:tc>
        <w:tc>
          <w:tcPr>
            <w:tcW w:w="747" w:type="dxa"/>
            <w:shd w:val="clear" w:color="auto" w:fill="auto"/>
            <w:noWrap/>
          </w:tcPr>
          <w:p w14:paraId="18E15325" w14:textId="77777777" w:rsidR="00601E4F" w:rsidRPr="00EF5447" w:rsidRDefault="00601E4F" w:rsidP="0027053A">
            <w:pPr>
              <w:pStyle w:val="TAC"/>
              <w:rPr>
                <w:rFonts w:eastAsia="MS Mincho"/>
              </w:rPr>
            </w:pPr>
            <w:r w:rsidRPr="00EF5447">
              <w:rPr>
                <w:rFonts w:cs="Arial"/>
              </w:rPr>
              <w:t>5</w:t>
            </w:r>
          </w:p>
        </w:tc>
        <w:tc>
          <w:tcPr>
            <w:tcW w:w="1142" w:type="dxa"/>
            <w:shd w:val="clear" w:color="auto" w:fill="auto"/>
            <w:noWrap/>
          </w:tcPr>
          <w:p w14:paraId="173F702F" w14:textId="77777777" w:rsidR="00601E4F" w:rsidRPr="00EF5447" w:rsidRDefault="00601E4F" w:rsidP="0027053A">
            <w:pPr>
              <w:pStyle w:val="TAC"/>
              <w:rPr>
                <w:rFonts w:eastAsia="MS Mincho"/>
              </w:rPr>
            </w:pPr>
            <w:r w:rsidRPr="00EF5447">
              <w:rPr>
                <w:rFonts w:cs="Arial"/>
              </w:rPr>
              <w:t>25</w:t>
            </w:r>
          </w:p>
        </w:tc>
        <w:tc>
          <w:tcPr>
            <w:tcW w:w="1299" w:type="dxa"/>
            <w:shd w:val="clear" w:color="auto" w:fill="auto"/>
            <w:noWrap/>
          </w:tcPr>
          <w:p w14:paraId="77BF8852" w14:textId="77777777" w:rsidR="00601E4F" w:rsidRPr="00EF5447" w:rsidRDefault="00601E4F" w:rsidP="0027053A">
            <w:pPr>
              <w:pStyle w:val="TAC"/>
              <w:rPr>
                <w:rFonts w:eastAsia="MS Mincho"/>
              </w:rPr>
            </w:pPr>
            <w:r w:rsidRPr="00EF5447">
              <w:rPr>
                <w:rFonts w:cs="Arial"/>
              </w:rPr>
              <w:t>2380</w:t>
            </w:r>
          </w:p>
        </w:tc>
        <w:tc>
          <w:tcPr>
            <w:tcW w:w="752" w:type="dxa"/>
            <w:shd w:val="clear" w:color="auto" w:fill="auto"/>
          </w:tcPr>
          <w:p w14:paraId="09DDBC69" w14:textId="77777777" w:rsidR="00601E4F" w:rsidRPr="00EF5447" w:rsidRDefault="00601E4F" w:rsidP="0027053A">
            <w:pPr>
              <w:pStyle w:val="TAC"/>
            </w:pPr>
            <w:r w:rsidRPr="00EF5447">
              <w:rPr>
                <w:rFonts w:cs="Arial"/>
              </w:rPr>
              <w:t>8.0</w:t>
            </w:r>
          </w:p>
        </w:tc>
        <w:tc>
          <w:tcPr>
            <w:tcW w:w="1248" w:type="dxa"/>
            <w:shd w:val="clear" w:color="auto" w:fill="auto"/>
          </w:tcPr>
          <w:p w14:paraId="1A91BD1F" w14:textId="77777777" w:rsidR="00601E4F" w:rsidRPr="00EF5447" w:rsidRDefault="00601E4F" w:rsidP="0027053A">
            <w:pPr>
              <w:pStyle w:val="TAC"/>
            </w:pPr>
            <w:r w:rsidRPr="00EF5447">
              <w:rPr>
                <w:rFonts w:eastAsia="Batang"/>
              </w:rPr>
              <w:t>IMD5</w:t>
            </w:r>
          </w:p>
        </w:tc>
      </w:tr>
      <w:tr w:rsidR="00601E4F" w:rsidRPr="00EF5447" w14:paraId="1BA0E86C" w14:textId="77777777" w:rsidTr="00220EBC">
        <w:trPr>
          <w:trHeight w:val="22"/>
          <w:jc w:val="center"/>
        </w:trPr>
        <w:tc>
          <w:tcPr>
            <w:tcW w:w="2258" w:type="dxa"/>
            <w:tcBorders>
              <w:top w:val="nil"/>
              <w:bottom w:val="nil"/>
            </w:tcBorders>
            <w:shd w:val="clear" w:color="auto" w:fill="auto"/>
          </w:tcPr>
          <w:p w14:paraId="7DE68586" w14:textId="77777777" w:rsidR="00601E4F" w:rsidRPr="00EF5447" w:rsidRDefault="00601E4F" w:rsidP="0027053A">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9D61C4" w14:textId="77777777" w:rsidR="00601E4F" w:rsidRPr="00EF5447" w:rsidRDefault="00601E4F" w:rsidP="0027053A">
            <w:pPr>
              <w:pStyle w:val="TAC"/>
            </w:pPr>
            <w:r w:rsidRPr="00EF5447">
              <w:t>DC_3A-40C_n78A</w:t>
            </w:r>
          </w:p>
        </w:tc>
        <w:tc>
          <w:tcPr>
            <w:tcW w:w="867" w:type="dxa"/>
            <w:shd w:val="clear" w:color="auto" w:fill="auto"/>
          </w:tcPr>
          <w:p w14:paraId="23BC47E3" w14:textId="77777777" w:rsidR="00601E4F" w:rsidRPr="00EF5447" w:rsidRDefault="00601E4F" w:rsidP="0027053A">
            <w:pPr>
              <w:pStyle w:val="TAC"/>
              <w:rPr>
                <w:rFonts w:eastAsia="Batang"/>
              </w:rPr>
            </w:pPr>
            <w:r w:rsidRPr="00EF5447">
              <w:t>3</w:t>
            </w:r>
          </w:p>
        </w:tc>
        <w:tc>
          <w:tcPr>
            <w:tcW w:w="1066" w:type="dxa"/>
            <w:shd w:val="clear" w:color="auto" w:fill="auto"/>
            <w:noWrap/>
          </w:tcPr>
          <w:p w14:paraId="091EA556" w14:textId="77777777" w:rsidR="00601E4F" w:rsidRPr="00EF5447" w:rsidRDefault="00601E4F" w:rsidP="0027053A">
            <w:pPr>
              <w:pStyle w:val="TAC"/>
              <w:rPr>
                <w:rFonts w:cs="Arial"/>
              </w:rPr>
            </w:pPr>
            <w:r w:rsidRPr="00EF5447">
              <w:rPr>
                <w:rFonts w:eastAsia="Malgun Gothic"/>
                <w:szCs w:val="18"/>
                <w:lang w:eastAsia="ko-KR"/>
              </w:rPr>
              <w:t>1775</w:t>
            </w:r>
          </w:p>
        </w:tc>
        <w:tc>
          <w:tcPr>
            <w:tcW w:w="747" w:type="dxa"/>
            <w:shd w:val="clear" w:color="auto" w:fill="auto"/>
            <w:noWrap/>
          </w:tcPr>
          <w:p w14:paraId="77B98DDC"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248424EA"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7C88DF60" w14:textId="77777777" w:rsidR="00601E4F" w:rsidRPr="00EF5447" w:rsidRDefault="00601E4F" w:rsidP="0027053A">
            <w:pPr>
              <w:pStyle w:val="TAC"/>
              <w:rPr>
                <w:rFonts w:cs="Arial"/>
              </w:rPr>
            </w:pPr>
            <w:r w:rsidRPr="00EF5447">
              <w:rPr>
                <w:rFonts w:eastAsia="Malgun Gothic"/>
                <w:szCs w:val="18"/>
                <w:lang w:eastAsia="ko-KR"/>
              </w:rPr>
              <w:t>1870</w:t>
            </w:r>
          </w:p>
        </w:tc>
        <w:tc>
          <w:tcPr>
            <w:tcW w:w="752" w:type="dxa"/>
            <w:shd w:val="clear" w:color="auto" w:fill="auto"/>
          </w:tcPr>
          <w:p w14:paraId="29EE52D3" w14:textId="77777777" w:rsidR="00601E4F" w:rsidRPr="00EF5447" w:rsidRDefault="00601E4F" w:rsidP="0027053A">
            <w:pPr>
              <w:pStyle w:val="TAC"/>
              <w:rPr>
                <w:rFonts w:cs="Arial"/>
              </w:rPr>
            </w:pPr>
            <w:r w:rsidRPr="00EF5447">
              <w:t>9.1</w:t>
            </w:r>
          </w:p>
        </w:tc>
        <w:tc>
          <w:tcPr>
            <w:tcW w:w="1248" w:type="dxa"/>
            <w:shd w:val="clear" w:color="auto" w:fill="auto"/>
          </w:tcPr>
          <w:p w14:paraId="36EC2053" w14:textId="77777777" w:rsidR="00601E4F" w:rsidRPr="00EF5447" w:rsidRDefault="00601E4F" w:rsidP="0027053A">
            <w:pPr>
              <w:pStyle w:val="TAC"/>
              <w:rPr>
                <w:rFonts w:eastAsia="Batang"/>
              </w:rPr>
            </w:pPr>
            <w:r w:rsidRPr="00EF5447">
              <w:t>IMD4</w:t>
            </w:r>
          </w:p>
        </w:tc>
      </w:tr>
      <w:tr w:rsidR="00601E4F" w:rsidRPr="00EF5447" w14:paraId="634DEFEB" w14:textId="77777777" w:rsidTr="00220EBC">
        <w:trPr>
          <w:trHeight w:val="22"/>
          <w:jc w:val="center"/>
        </w:trPr>
        <w:tc>
          <w:tcPr>
            <w:tcW w:w="2258" w:type="dxa"/>
            <w:tcBorders>
              <w:top w:val="nil"/>
              <w:bottom w:val="nil"/>
            </w:tcBorders>
            <w:shd w:val="clear" w:color="auto" w:fill="auto"/>
          </w:tcPr>
          <w:p w14:paraId="070129AA" w14:textId="77777777" w:rsidR="00601E4F" w:rsidRPr="00EF5447" w:rsidRDefault="00601E4F" w:rsidP="0027053A">
            <w:pPr>
              <w:pStyle w:val="TAC"/>
            </w:pPr>
          </w:p>
        </w:tc>
        <w:tc>
          <w:tcPr>
            <w:tcW w:w="867" w:type="dxa"/>
            <w:shd w:val="clear" w:color="auto" w:fill="auto"/>
          </w:tcPr>
          <w:p w14:paraId="52A81B99" w14:textId="77777777" w:rsidR="00601E4F" w:rsidRPr="00EF5447" w:rsidRDefault="00601E4F" w:rsidP="0027053A">
            <w:pPr>
              <w:pStyle w:val="TAC"/>
              <w:rPr>
                <w:rFonts w:eastAsia="Batang"/>
              </w:rPr>
            </w:pPr>
            <w:r w:rsidRPr="00EF5447">
              <w:t>40</w:t>
            </w:r>
          </w:p>
        </w:tc>
        <w:tc>
          <w:tcPr>
            <w:tcW w:w="1066" w:type="dxa"/>
            <w:shd w:val="clear" w:color="auto" w:fill="auto"/>
            <w:noWrap/>
          </w:tcPr>
          <w:p w14:paraId="1637A94E" w14:textId="77777777" w:rsidR="00601E4F" w:rsidRPr="00EF5447" w:rsidRDefault="00601E4F" w:rsidP="0027053A">
            <w:pPr>
              <w:pStyle w:val="TAC"/>
              <w:rPr>
                <w:rFonts w:cs="Arial"/>
              </w:rPr>
            </w:pPr>
            <w:r w:rsidRPr="00EF5447">
              <w:rPr>
                <w:rFonts w:eastAsia="Malgun Gothic"/>
                <w:szCs w:val="18"/>
                <w:lang w:eastAsia="ko-KR"/>
              </w:rPr>
              <w:t>2390</w:t>
            </w:r>
          </w:p>
        </w:tc>
        <w:tc>
          <w:tcPr>
            <w:tcW w:w="747" w:type="dxa"/>
            <w:shd w:val="clear" w:color="auto" w:fill="auto"/>
            <w:noWrap/>
          </w:tcPr>
          <w:p w14:paraId="7066DE50" w14:textId="77777777" w:rsidR="00601E4F" w:rsidRPr="00EF5447" w:rsidRDefault="00601E4F" w:rsidP="0027053A">
            <w:pPr>
              <w:pStyle w:val="TAC"/>
              <w:rPr>
                <w:rFonts w:cs="Arial"/>
              </w:rPr>
            </w:pPr>
            <w:r w:rsidRPr="00EF5447">
              <w:rPr>
                <w:rFonts w:eastAsia="Malgun Gothic"/>
                <w:szCs w:val="18"/>
                <w:lang w:eastAsia="ko-KR"/>
              </w:rPr>
              <w:t>5</w:t>
            </w:r>
          </w:p>
        </w:tc>
        <w:tc>
          <w:tcPr>
            <w:tcW w:w="1142" w:type="dxa"/>
            <w:shd w:val="clear" w:color="auto" w:fill="auto"/>
            <w:noWrap/>
          </w:tcPr>
          <w:p w14:paraId="356BA01E" w14:textId="77777777" w:rsidR="00601E4F" w:rsidRPr="00EF5447" w:rsidRDefault="00601E4F" w:rsidP="0027053A">
            <w:pPr>
              <w:pStyle w:val="TAC"/>
              <w:rPr>
                <w:rFonts w:cs="Arial"/>
              </w:rPr>
            </w:pPr>
            <w:r w:rsidRPr="00EF5447">
              <w:rPr>
                <w:rFonts w:eastAsia="Malgun Gothic"/>
                <w:szCs w:val="18"/>
                <w:lang w:eastAsia="ko-KR"/>
              </w:rPr>
              <w:t>25</w:t>
            </w:r>
          </w:p>
        </w:tc>
        <w:tc>
          <w:tcPr>
            <w:tcW w:w="1299" w:type="dxa"/>
            <w:shd w:val="clear" w:color="auto" w:fill="auto"/>
            <w:noWrap/>
          </w:tcPr>
          <w:p w14:paraId="7CEA7EE1" w14:textId="77777777" w:rsidR="00601E4F" w:rsidRPr="00EF5447" w:rsidRDefault="00601E4F" w:rsidP="0027053A">
            <w:pPr>
              <w:pStyle w:val="TAC"/>
              <w:rPr>
                <w:rFonts w:cs="Arial"/>
              </w:rPr>
            </w:pPr>
            <w:r w:rsidRPr="00EF5447">
              <w:rPr>
                <w:rFonts w:eastAsia="Malgun Gothic"/>
                <w:szCs w:val="18"/>
                <w:lang w:eastAsia="ko-KR"/>
              </w:rPr>
              <w:t>2390</w:t>
            </w:r>
          </w:p>
        </w:tc>
        <w:tc>
          <w:tcPr>
            <w:tcW w:w="752" w:type="dxa"/>
            <w:shd w:val="clear" w:color="auto" w:fill="auto"/>
          </w:tcPr>
          <w:p w14:paraId="4B1271BA" w14:textId="77777777" w:rsidR="00601E4F" w:rsidRPr="00EF5447" w:rsidRDefault="00601E4F" w:rsidP="0027053A">
            <w:pPr>
              <w:pStyle w:val="TAC"/>
              <w:rPr>
                <w:rFonts w:cs="Arial"/>
              </w:rPr>
            </w:pPr>
            <w:r w:rsidRPr="00EF5447">
              <w:t>N/A</w:t>
            </w:r>
          </w:p>
        </w:tc>
        <w:tc>
          <w:tcPr>
            <w:tcW w:w="1248" w:type="dxa"/>
            <w:shd w:val="clear" w:color="auto" w:fill="auto"/>
          </w:tcPr>
          <w:p w14:paraId="1DA1CD4E" w14:textId="77777777" w:rsidR="00601E4F" w:rsidRPr="00EF5447" w:rsidRDefault="00601E4F" w:rsidP="0027053A">
            <w:pPr>
              <w:pStyle w:val="TAC"/>
              <w:rPr>
                <w:rFonts w:eastAsia="Batang"/>
              </w:rPr>
            </w:pPr>
            <w:r w:rsidRPr="00EF5447">
              <w:t>N/A</w:t>
            </w:r>
          </w:p>
        </w:tc>
      </w:tr>
      <w:tr w:rsidR="00601E4F" w:rsidRPr="00EF5447" w14:paraId="3DCC0044" w14:textId="77777777" w:rsidTr="00220EBC">
        <w:trPr>
          <w:trHeight w:val="22"/>
          <w:jc w:val="center"/>
        </w:trPr>
        <w:tc>
          <w:tcPr>
            <w:tcW w:w="2258" w:type="dxa"/>
            <w:tcBorders>
              <w:top w:val="nil"/>
              <w:bottom w:val="nil"/>
            </w:tcBorders>
            <w:shd w:val="clear" w:color="auto" w:fill="auto"/>
          </w:tcPr>
          <w:p w14:paraId="3FF9E842" w14:textId="77777777" w:rsidR="00601E4F" w:rsidRPr="00EF5447" w:rsidRDefault="00601E4F" w:rsidP="0027053A">
            <w:pPr>
              <w:pStyle w:val="TAC"/>
            </w:pPr>
          </w:p>
        </w:tc>
        <w:tc>
          <w:tcPr>
            <w:tcW w:w="867" w:type="dxa"/>
            <w:shd w:val="clear" w:color="auto" w:fill="auto"/>
          </w:tcPr>
          <w:p w14:paraId="714FF64E" w14:textId="77777777" w:rsidR="00601E4F" w:rsidRPr="00EF5447" w:rsidRDefault="00601E4F" w:rsidP="0027053A">
            <w:pPr>
              <w:pStyle w:val="TAC"/>
              <w:rPr>
                <w:rFonts w:eastAsia="Batang"/>
              </w:rPr>
            </w:pPr>
            <w:r w:rsidRPr="00EF5447">
              <w:t>n78</w:t>
            </w:r>
          </w:p>
        </w:tc>
        <w:tc>
          <w:tcPr>
            <w:tcW w:w="1066" w:type="dxa"/>
            <w:shd w:val="clear" w:color="auto" w:fill="auto"/>
            <w:noWrap/>
          </w:tcPr>
          <w:p w14:paraId="23A8EF5F" w14:textId="77777777" w:rsidR="00601E4F" w:rsidRPr="00EF5447" w:rsidRDefault="00601E4F" w:rsidP="0027053A">
            <w:pPr>
              <w:pStyle w:val="TAC"/>
              <w:rPr>
                <w:rFonts w:cs="Arial"/>
              </w:rPr>
            </w:pPr>
            <w:r w:rsidRPr="00EF5447">
              <w:rPr>
                <w:rFonts w:eastAsia="Malgun Gothic"/>
                <w:szCs w:val="18"/>
                <w:lang w:eastAsia="ko-KR"/>
              </w:rPr>
              <w:t>3325</w:t>
            </w:r>
          </w:p>
        </w:tc>
        <w:tc>
          <w:tcPr>
            <w:tcW w:w="747" w:type="dxa"/>
            <w:shd w:val="clear" w:color="auto" w:fill="auto"/>
            <w:noWrap/>
          </w:tcPr>
          <w:p w14:paraId="22F3CBAE" w14:textId="77777777" w:rsidR="00601E4F" w:rsidRPr="00EF5447" w:rsidRDefault="00601E4F" w:rsidP="0027053A">
            <w:pPr>
              <w:pStyle w:val="TAC"/>
              <w:rPr>
                <w:rFonts w:cs="Arial"/>
              </w:rPr>
            </w:pPr>
            <w:r w:rsidRPr="00EF5447">
              <w:rPr>
                <w:rFonts w:eastAsia="Malgun Gothic"/>
                <w:szCs w:val="18"/>
                <w:lang w:eastAsia="ko-KR"/>
              </w:rPr>
              <w:t>10</w:t>
            </w:r>
          </w:p>
        </w:tc>
        <w:tc>
          <w:tcPr>
            <w:tcW w:w="1142" w:type="dxa"/>
            <w:shd w:val="clear" w:color="auto" w:fill="auto"/>
            <w:noWrap/>
          </w:tcPr>
          <w:p w14:paraId="7DD9A694" w14:textId="77777777" w:rsidR="00601E4F" w:rsidRPr="00EF5447" w:rsidRDefault="00601E4F" w:rsidP="0027053A">
            <w:pPr>
              <w:pStyle w:val="TAC"/>
              <w:rPr>
                <w:rFonts w:cs="Arial"/>
              </w:rPr>
            </w:pPr>
            <w:r w:rsidRPr="00EF5447">
              <w:rPr>
                <w:rFonts w:eastAsia="Malgun Gothic"/>
                <w:szCs w:val="18"/>
                <w:lang w:eastAsia="ko-KR"/>
              </w:rPr>
              <w:t>50</w:t>
            </w:r>
          </w:p>
        </w:tc>
        <w:tc>
          <w:tcPr>
            <w:tcW w:w="1299" w:type="dxa"/>
            <w:shd w:val="clear" w:color="auto" w:fill="auto"/>
            <w:noWrap/>
          </w:tcPr>
          <w:p w14:paraId="21D869D6" w14:textId="77777777" w:rsidR="00601E4F" w:rsidRPr="00EF5447" w:rsidRDefault="00601E4F" w:rsidP="0027053A">
            <w:pPr>
              <w:pStyle w:val="TAC"/>
              <w:rPr>
                <w:rFonts w:cs="Arial"/>
              </w:rPr>
            </w:pPr>
            <w:r w:rsidRPr="00EF5447">
              <w:rPr>
                <w:rFonts w:eastAsia="Malgun Gothic"/>
                <w:szCs w:val="18"/>
                <w:lang w:eastAsia="ko-KR"/>
              </w:rPr>
              <w:t>3325</w:t>
            </w:r>
          </w:p>
        </w:tc>
        <w:tc>
          <w:tcPr>
            <w:tcW w:w="752" w:type="dxa"/>
            <w:shd w:val="clear" w:color="auto" w:fill="auto"/>
          </w:tcPr>
          <w:p w14:paraId="06610A24" w14:textId="77777777" w:rsidR="00601E4F" w:rsidRPr="00EF5447" w:rsidRDefault="00601E4F" w:rsidP="0027053A">
            <w:pPr>
              <w:pStyle w:val="TAC"/>
              <w:rPr>
                <w:rFonts w:cs="Arial"/>
              </w:rPr>
            </w:pPr>
            <w:r w:rsidRPr="00EF5447">
              <w:t>N/A</w:t>
            </w:r>
          </w:p>
        </w:tc>
        <w:tc>
          <w:tcPr>
            <w:tcW w:w="1248" w:type="dxa"/>
            <w:shd w:val="clear" w:color="auto" w:fill="auto"/>
          </w:tcPr>
          <w:p w14:paraId="53CEC0EC" w14:textId="77777777" w:rsidR="00601E4F" w:rsidRPr="00EF5447" w:rsidRDefault="00601E4F" w:rsidP="0027053A">
            <w:pPr>
              <w:pStyle w:val="TAC"/>
              <w:rPr>
                <w:rFonts w:eastAsia="Batang"/>
              </w:rPr>
            </w:pPr>
            <w:r w:rsidRPr="00EF5447">
              <w:t>N/A</w:t>
            </w:r>
          </w:p>
        </w:tc>
      </w:tr>
      <w:tr w:rsidR="00601E4F" w:rsidRPr="00EF5447" w14:paraId="41DF269A" w14:textId="77777777" w:rsidTr="00220EBC">
        <w:trPr>
          <w:trHeight w:val="22"/>
          <w:jc w:val="center"/>
        </w:trPr>
        <w:tc>
          <w:tcPr>
            <w:tcW w:w="2258" w:type="dxa"/>
            <w:tcBorders>
              <w:top w:val="nil"/>
              <w:bottom w:val="nil"/>
            </w:tcBorders>
            <w:shd w:val="clear" w:color="auto" w:fill="auto"/>
          </w:tcPr>
          <w:p w14:paraId="56330512" w14:textId="77777777" w:rsidR="00601E4F" w:rsidRPr="00EF5447" w:rsidRDefault="00601E4F" w:rsidP="0027053A">
            <w:pPr>
              <w:pStyle w:val="TAC"/>
            </w:pPr>
          </w:p>
        </w:tc>
        <w:tc>
          <w:tcPr>
            <w:tcW w:w="867" w:type="dxa"/>
            <w:shd w:val="clear" w:color="auto" w:fill="auto"/>
          </w:tcPr>
          <w:p w14:paraId="7E56719B" w14:textId="77777777" w:rsidR="00601E4F" w:rsidRPr="00EF5447" w:rsidRDefault="00601E4F" w:rsidP="0027053A">
            <w:pPr>
              <w:pStyle w:val="TAC"/>
              <w:rPr>
                <w:rFonts w:eastAsia="Batang"/>
              </w:rPr>
            </w:pPr>
            <w:r w:rsidRPr="00EF5447">
              <w:t>3</w:t>
            </w:r>
          </w:p>
        </w:tc>
        <w:tc>
          <w:tcPr>
            <w:tcW w:w="1066" w:type="dxa"/>
            <w:shd w:val="clear" w:color="auto" w:fill="auto"/>
            <w:noWrap/>
          </w:tcPr>
          <w:p w14:paraId="555140FE" w14:textId="77777777" w:rsidR="00601E4F" w:rsidRPr="00EF5447" w:rsidRDefault="00601E4F" w:rsidP="0027053A">
            <w:pPr>
              <w:pStyle w:val="TAC"/>
              <w:rPr>
                <w:rFonts w:cs="Arial"/>
              </w:rPr>
            </w:pPr>
            <w:r w:rsidRPr="00EF5447">
              <w:rPr>
                <w:lang w:eastAsia="ko-KR"/>
              </w:rPr>
              <w:t>1720</w:t>
            </w:r>
          </w:p>
        </w:tc>
        <w:tc>
          <w:tcPr>
            <w:tcW w:w="747" w:type="dxa"/>
            <w:shd w:val="clear" w:color="auto" w:fill="auto"/>
            <w:noWrap/>
          </w:tcPr>
          <w:p w14:paraId="29372984"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44406D3E"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76ABB784" w14:textId="77777777" w:rsidR="00601E4F" w:rsidRPr="00EF5447" w:rsidRDefault="00601E4F" w:rsidP="0027053A">
            <w:pPr>
              <w:pStyle w:val="TAC"/>
              <w:rPr>
                <w:rFonts w:cs="Arial"/>
              </w:rPr>
            </w:pPr>
            <w:r w:rsidRPr="00EF5447">
              <w:rPr>
                <w:lang w:eastAsia="ko-KR"/>
              </w:rPr>
              <w:t>1815</w:t>
            </w:r>
          </w:p>
        </w:tc>
        <w:tc>
          <w:tcPr>
            <w:tcW w:w="752" w:type="dxa"/>
            <w:shd w:val="clear" w:color="auto" w:fill="auto"/>
          </w:tcPr>
          <w:p w14:paraId="34AC348C" w14:textId="77777777" w:rsidR="00601E4F" w:rsidRPr="00EF5447" w:rsidRDefault="00601E4F" w:rsidP="0027053A">
            <w:pPr>
              <w:pStyle w:val="TAC"/>
              <w:rPr>
                <w:rFonts w:cs="Arial"/>
              </w:rPr>
            </w:pPr>
            <w:r w:rsidRPr="00EF5447">
              <w:rPr>
                <w:lang w:eastAsia="ko-KR"/>
              </w:rPr>
              <w:t>N/A</w:t>
            </w:r>
          </w:p>
        </w:tc>
        <w:tc>
          <w:tcPr>
            <w:tcW w:w="1248" w:type="dxa"/>
            <w:shd w:val="clear" w:color="auto" w:fill="auto"/>
          </w:tcPr>
          <w:p w14:paraId="4D68A06C" w14:textId="77777777" w:rsidR="00601E4F" w:rsidRPr="00EF5447" w:rsidRDefault="00601E4F" w:rsidP="0027053A">
            <w:pPr>
              <w:pStyle w:val="TAC"/>
              <w:rPr>
                <w:rFonts w:eastAsia="Batang"/>
              </w:rPr>
            </w:pPr>
            <w:r w:rsidRPr="00EF5447">
              <w:t>N/A</w:t>
            </w:r>
          </w:p>
        </w:tc>
      </w:tr>
      <w:tr w:rsidR="00601E4F" w:rsidRPr="00EF5447" w14:paraId="06344F45" w14:textId="77777777" w:rsidTr="00220EBC">
        <w:trPr>
          <w:trHeight w:val="22"/>
          <w:jc w:val="center"/>
        </w:trPr>
        <w:tc>
          <w:tcPr>
            <w:tcW w:w="2258" w:type="dxa"/>
            <w:tcBorders>
              <w:top w:val="nil"/>
              <w:bottom w:val="nil"/>
            </w:tcBorders>
            <w:shd w:val="clear" w:color="auto" w:fill="auto"/>
          </w:tcPr>
          <w:p w14:paraId="28D8B3D8" w14:textId="77777777" w:rsidR="00601E4F" w:rsidRPr="00EF5447" w:rsidRDefault="00601E4F" w:rsidP="0027053A">
            <w:pPr>
              <w:pStyle w:val="TAC"/>
            </w:pPr>
          </w:p>
        </w:tc>
        <w:tc>
          <w:tcPr>
            <w:tcW w:w="867" w:type="dxa"/>
            <w:shd w:val="clear" w:color="auto" w:fill="auto"/>
          </w:tcPr>
          <w:p w14:paraId="1C782D67" w14:textId="77777777" w:rsidR="00601E4F" w:rsidRPr="00EF5447" w:rsidRDefault="00601E4F" w:rsidP="0027053A">
            <w:pPr>
              <w:pStyle w:val="TAC"/>
              <w:rPr>
                <w:rFonts w:eastAsia="Batang"/>
              </w:rPr>
            </w:pPr>
            <w:r w:rsidRPr="00EF5447">
              <w:t>40</w:t>
            </w:r>
          </w:p>
        </w:tc>
        <w:tc>
          <w:tcPr>
            <w:tcW w:w="1066" w:type="dxa"/>
            <w:shd w:val="clear" w:color="auto" w:fill="auto"/>
            <w:noWrap/>
          </w:tcPr>
          <w:p w14:paraId="49728A48" w14:textId="77777777" w:rsidR="00601E4F" w:rsidRPr="00EF5447" w:rsidRDefault="00601E4F" w:rsidP="0027053A">
            <w:pPr>
              <w:pStyle w:val="TAC"/>
              <w:rPr>
                <w:rFonts w:cs="Arial"/>
              </w:rPr>
            </w:pPr>
            <w:r w:rsidRPr="00EF5447">
              <w:rPr>
                <w:lang w:eastAsia="ko-KR"/>
              </w:rPr>
              <w:t>2360</w:t>
            </w:r>
          </w:p>
        </w:tc>
        <w:tc>
          <w:tcPr>
            <w:tcW w:w="747" w:type="dxa"/>
            <w:shd w:val="clear" w:color="auto" w:fill="auto"/>
            <w:noWrap/>
          </w:tcPr>
          <w:p w14:paraId="4A2FB908"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23DA4FAF"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092FB602" w14:textId="77777777" w:rsidR="00601E4F" w:rsidRPr="00EF5447" w:rsidRDefault="00601E4F" w:rsidP="0027053A">
            <w:pPr>
              <w:pStyle w:val="TAC"/>
              <w:rPr>
                <w:rFonts w:cs="Arial"/>
              </w:rPr>
            </w:pPr>
            <w:r w:rsidRPr="00EF5447">
              <w:rPr>
                <w:lang w:eastAsia="ko-KR"/>
              </w:rPr>
              <w:t>2360</w:t>
            </w:r>
          </w:p>
        </w:tc>
        <w:tc>
          <w:tcPr>
            <w:tcW w:w="752" w:type="dxa"/>
            <w:shd w:val="clear" w:color="auto" w:fill="auto"/>
          </w:tcPr>
          <w:p w14:paraId="06661E81" w14:textId="77777777" w:rsidR="00601E4F" w:rsidRPr="00EF5447" w:rsidRDefault="00601E4F" w:rsidP="0027053A">
            <w:pPr>
              <w:pStyle w:val="TAC"/>
              <w:rPr>
                <w:rFonts w:cs="Arial"/>
              </w:rPr>
            </w:pPr>
            <w:r w:rsidRPr="00EF5447">
              <w:rPr>
                <w:lang w:eastAsia="ko-KR"/>
              </w:rPr>
              <w:t>4.4</w:t>
            </w:r>
          </w:p>
        </w:tc>
        <w:tc>
          <w:tcPr>
            <w:tcW w:w="1248" w:type="dxa"/>
            <w:shd w:val="clear" w:color="auto" w:fill="auto"/>
          </w:tcPr>
          <w:p w14:paraId="16AD020C" w14:textId="77777777" w:rsidR="00601E4F" w:rsidRPr="00EF5447" w:rsidRDefault="00601E4F" w:rsidP="0027053A">
            <w:pPr>
              <w:pStyle w:val="TAC"/>
              <w:rPr>
                <w:rFonts w:eastAsia="Batang"/>
              </w:rPr>
            </w:pPr>
            <w:r w:rsidRPr="00EF5447">
              <w:t>IMD5</w:t>
            </w:r>
          </w:p>
        </w:tc>
      </w:tr>
      <w:tr w:rsidR="00601E4F" w:rsidRPr="00EF5447" w14:paraId="387C7C07" w14:textId="77777777" w:rsidTr="00220EBC">
        <w:trPr>
          <w:trHeight w:val="22"/>
          <w:jc w:val="center"/>
        </w:trPr>
        <w:tc>
          <w:tcPr>
            <w:tcW w:w="2258" w:type="dxa"/>
            <w:tcBorders>
              <w:top w:val="nil"/>
              <w:bottom w:val="single" w:sz="4" w:space="0" w:color="auto"/>
            </w:tcBorders>
            <w:shd w:val="clear" w:color="auto" w:fill="auto"/>
          </w:tcPr>
          <w:p w14:paraId="1FD1B36E" w14:textId="77777777" w:rsidR="00601E4F" w:rsidRPr="00EF5447" w:rsidRDefault="00601E4F" w:rsidP="0027053A">
            <w:pPr>
              <w:pStyle w:val="TAC"/>
            </w:pPr>
          </w:p>
        </w:tc>
        <w:tc>
          <w:tcPr>
            <w:tcW w:w="867" w:type="dxa"/>
            <w:shd w:val="clear" w:color="auto" w:fill="auto"/>
          </w:tcPr>
          <w:p w14:paraId="4ADD40A0" w14:textId="77777777" w:rsidR="00601E4F" w:rsidRPr="00EF5447" w:rsidRDefault="00601E4F" w:rsidP="0027053A">
            <w:pPr>
              <w:pStyle w:val="TAC"/>
              <w:rPr>
                <w:rFonts w:eastAsia="Batang"/>
              </w:rPr>
            </w:pPr>
            <w:r w:rsidRPr="00EF5447">
              <w:t>n78</w:t>
            </w:r>
          </w:p>
        </w:tc>
        <w:tc>
          <w:tcPr>
            <w:tcW w:w="1066" w:type="dxa"/>
            <w:shd w:val="clear" w:color="auto" w:fill="auto"/>
            <w:noWrap/>
          </w:tcPr>
          <w:p w14:paraId="250526C6" w14:textId="77777777" w:rsidR="00601E4F" w:rsidRPr="00EF5447" w:rsidRDefault="00601E4F" w:rsidP="0027053A">
            <w:pPr>
              <w:pStyle w:val="TAC"/>
              <w:rPr>
                <w:rFonts w:cs="Arial"/>
              </w:rPr>
            </w:pPr>
            <w:r w:rsidRPr="00EF5447">
              <w:rPr>
                <w:lang w:eastAsia="ko-KR"/>
              </w:rPr>
              <w:t>3760</w:t>
            </w:r>
          </w:p>
        </w:tc>
        <w:tc>
          <w:tcPr>
            <w:tcW w:w="747" w:type="dxa"/>
            <w:shd w:val="clear" w:color="auto" w:fill="auto"/>
            <w:noWrap/>
          </w:tcPr>
          <w:p w14:paraId="51AD3BF1" w14:textId="77777777" w:rsidR="00601E4F" w:rsidRPr="00EF5447" w:rsidRDefault="00601E4F" w:rsidP="0027053A">
            <w:pPr>
              <w:pStyle w:val="TAC"/>
              <w:rPr>
                <w:rFonts w:cs="Arial"/>
              </w:rPr>
            </w:pPr>
            <w:r w:rsidRPr="00EF5447">
              <w:rPr>
                <w:lang w:eastAsia="ko-KR"/>
              </w:rPr>
              <w:t>10</w:t>
            </w:r>
          </w:p>
        </w:tc>
        <w:tc>
          <w:tcPr>
            <w:tcW w:w="1142" w:type="dxa"/>
            <w:shd w:val="clear" w:color="auto" w:fill="auto"/>
            <w:noWrap/>
          </w:tcPr>
          <w:p w14:paraId="7DE1675C" w14:textId="77777777" w:rsidR="00601E4F" w:rsidRPr="00EF5447" w:rsidRDefault="00601E4F" w:rsidP="0027053A">
            <w:pPr>
              <w:pStyle w:val="TAC"/>
              <w:rPr>
                <w:rFonts w:cs="Arial"/>
              </w:rPr>
            </w:pPr>
            <w:r w:rsidRPr="00EF5447">
              <w:rPr>
                <w:lang w:eastAsia="ko-KR"/>
              </w:rPr>
              <w:t>50</w:t>
            </w:r>
          </w:p>
        </w:tc>
        <w:tc>
          <w:tcPr>
            <w:tcW w:w="1299" w:type="dxa"/>
            <w:shd w:val="clear" w:color="auto" w:fill="auto"/>
            <w:noWrap/>
          </w:tcPr>
          <w:p w14:paraId="4B473A52" w14:textId="77777777" w:rsidR="00601E4F" w:rsidRPr="00EF5447" w:rsidRDefault="00601E4F" w:rsidP="0027053A">
            <w:pPr>
              <w:pStyle w:val="TAC"/>
              <w:rPr>
                <w:rFonts w:cs="Arial"/>
              </w:rPr>
            </w:pPr>
            <w:r w:rsidRPr="00EF5447">
              <w:rPr>
                <w:lang w:eastAsia="ko-KR"/>
              </w:rPr>
              <w:t>3760</w:t>
            </w:r>
          </w:p>
        </w:tc>
        <w:tc>
          <w:tcPr>
            <w:tcW w:w="752" w:type="dxa"/>
            <w:shd w:val="clear" w:color="auto" w:fill="auto"/>
          </w:tcPr>
          <w:p w14:paraId="0695260C" w14:textId="77777777" w:rsidR="00601E4F" w:rsidRPr="00EF5447" w:rsidRDefault="00601E4F" w:rsidP="0027053A">
            <w:pPr>
              <w:pStyle w:val="TAC"/>
              <w:rPr>
                <w:rFonts w:cs="Arial"/>
              </w:rPr>
            </w:pPr>
            <w:r w:rsidRPr="00EF5447">
              <w:rPr>
                <w:lang w:eastAsia="ko-KR"/>
              </w:rPr>
              <w:t>N/A</w:t>
            </w:r>
          </w:p>
        </w:tc>
        <w:tc>
          <w:tcPr>
            <w:tcW w:w="1248" w:type="dxa"/>
            <w:shd w:val="clear" w:color="auto" w:fill="auto"/>
          </w:tcPr>
          <w:p w14:paraId="22E14E10" w14:textId="77777777" w:rsidR="00601E4F" w:rsidRPr="00EF5447" w:rsidRDefault="00601E4F" w:rsidP="0027053A">
            <w:pPr>
              <w:pStyle w:val="TAC"/>
              <w:rPr>
                <w:rFonts w:eastAsia="Batang"/>
              </w:rPr>
            </w:pPr>
            <w:r w:rsidRPr="00EF5447">
              <w:t>N/A</w:t>
            </w:r>
          </w:p>
        </w:tc>
      </w:tr>
      <w:tr w:rsidR="00601E4F" w:rsidRPr="00EF5447" w14:paraId="275B46FC" w14:textId="77777777" w:rsidTr="00220EBC">
        <w:trPr>
          <w:trHeight w:val="22"/>
          <w:jc w:val="center"/>
        </w:trPr>
        <w:tc>
          <w:tcPr>
            <w:tcW w:w="2258" w:type="dxa"/>
            <w:tcBorders>
              <w:top w:val="nil"/>
              <w:bottom w:val="nil"/>
            </w:tcBorders>
            <w:shd w:val="clear" w:color="auto" w:fill="auto"/>
          </w:tcPr>
          <w:p w14:paraId="1AAEE592" w14:textId="77777777" w:rsidR="00601E4F" w:rsidRPr="00EF5447" w:rsidRDefault="00601E4F" w:rsidP="0027053A">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2A9E163" w14:textId="77777777" w:rsidR="00601E4F" w:rsidRPr="00EF5447" w:rsidRDefault="00601E4F" w:rsidP="0027053A">
            <w:pPr>
              <w:pStyle w:val="TAC"/>
            </w:pPr>
            <w:r w:rsidRPr="00EF5447">
              <w:rPr>
                <w:rFonts w:cs="Arial"/>
                <w:kern w:val="2"/>
                <w:szCs w:val="24"/>
              </w:rPr>
              <w:t>DC_3A-41C_n3A</w:t>
            </w:r>
          </w:p>
        </w:tc>
        <w:tc>
          <w:tcPr>
            <w:tcW w:w="867" w:type="dxa"/>
            <w:shd w:val="clear" w:color="auto" w:fill="auto"/>
          </w:tcPr>
          <w:p w14:paraId="0A387A85" w14:textId="77777777" w:rsidR="00601E4F" w:rsidRPr="00EF5447" w:rsidRDefault="00601E4F" w:rsidP="0027053A">
            <w:pPr>
              <w:pStyle w:val="TAC"/>
              <w:rPr>
                <w:rFonts w:eastAsia="Batang"/>
              </w:rPr>
            </w:pPr>
            <w:r w:rsidRPr="00EF5447">
              <w:rPr>
                <w:rFonts w:cs="Arial"/>
              </w:rPr>
              <w:t>3</w:t>
            </w:r>
          </w:p>
        </w:tc>
        <w:tc>
          <w:tcPr>
            <w:tcW w:w="1066" w:type="dxa"/>
            <w:shd w:val="clear" w:color="auto" w:fill="auto"/>
            <w:noWrap/>
          </w:tcPr>
          <w:p w14:paraId="33C0F4D8" w14:textId="77777777" w:rsidR="00601E4F" w:rsidRPr="00EF5447" w:rsidRDefault="00601E4F" w:rsidP="0027053A">
            <w:pPr>
              <w:pStyle w:val="TAC"/>
              <w:rPr>
                <w:rFonts w:cs="Arial"/>
              </w:rPr>
            </w:pPr>
            <w:r w:rsidRPr="00EF5447">
              <w:rPr>
                <w:rFonts w:cs="Arial"/>
              </w:rPr>
              <w:t>1770</w:t>
            </w:r>
          </w:p>
        </w:tc>
        <w:tc>
          <w:tcPr>
            <w:tcW w:w="747" w:type="dxa"/>
            <w:shd w:val="clear" w:color="auto" w:fill="auto"/>
            <w:noWrap/>
          </w:tcPr>
          <w:p w14:paraId="0C7DC29C"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F9FA0B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39E5F968" w14:textId="77777777" w:rsidR="00601E4F" w:rsidRPr="00EF5447" w:rsidRDefault="00601E4F" w:rsidP="0027053A">
            <w:pPr>
              <w:pStyle w:val="TAC"/>
              <w:rPr>
                <w:rFonts w:cs="Arial"/>
              </w:rPr>
            </w:pPr>
            <w:r w:rsidRPr="00EF5447">
              <w:rPr>
                <w:rFonts w:cs="Arial"/>
              </w:rPr>
              <w:t>1865</w:t>
            </w:r>
          </w:p>
        </w:tc>
        <w:tc>
          <w:tcPr>
            <w:tcW w:w="752" w:type="dxa"/>
            <w:shd w:val="clear" w:color="auto" w:fill="auto"/>
          </w:tcPr>
          <w:p w14:paraId="469DCB98" w14:textId="77777777" w:rsidR="00601E4F" w:rsidRPr="00EF5447" w:rsidRDefault="00601E4F" w:rsidP="0027053A">
            <w:pPr>
              <w:pStyle w:val="TAC"/>
              <w:rPr>
                <w:rFonts w:cs="Arial"/>
              </w:rPr>
            </w:pPr>
            <w:r w:rsidRPr="00EF5447">
              <w:rPr>
                <w:rFonts w:cs="Arial"/>
              </w:rPr>
              <w:t>8.2</w:t>
            </w:r>
          </w:p>
        </w:tc>
        <w:tc>
          <w:tcPr>
            <w:tcW w:w="1248" w:type="dxa"/>
            <w:shd w:val="clear" w:color="auto" w:fill="auto"/>
          </w:tcPr>
          <w:p w14:paraId="2E9864A1" w14:textId="77777777" w:rsidR="00601E4F" w:rsidRPr="00EF5447" w:rsidRDefault="00601E4F" w:rsidP="0027053A">
            <w:pPr>
              <w:pStyle w:val="TAC"/>
              <w:rPr>
                <w:rFonts w:cs="Arial"/>
                <w:kern w:val="2"/>
                <w:szCs w:val="24"/>
              </w:rPr>
            </w:pPr>
            <w:r w:rsidRPr="00EF5447">
              <w:rPr>
                <w:rFonts w:cs="Arial"/>
                <w:kern w:val="2"/>
                <w:szCs w:val="24"/>
                <w:lang w:eastAsia="ja-JP"/>
              </w:rPr>
              <w:t>IMD</w:t>
            </w:r>
            <w:r w:rsidRPr="00EF5447">
              <w:rPr>
                <w:rFonts w:cs="Arial"/>
                <w:kern w:val="2"/>
                <w:szCs w:val="24"/>
              </w:rPr>
              <w:t>4</w:t>
            </w:r>
          </w:p>
          <w:p w14:paraId="2759493C" w14:textId="77777777" w:rsidR="00601E4F" w:rsidRPr="00EF5447" w:rsidRDefault="00601E4F" w:rsidP="0027053A">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01E4F" w:rsidRPr="00EF5447" w14:paraId="35B33E3A" w14:textId="77777777" w:rsidTr="00220EBC">
        <w:trPr>
          <w:trHeight w:val="22"/>
          <w:jc w:val="center"/>
        </w:trPr>
        <w:tc>
          <w:tcPr>
            <w:tcW w:w="2258" w:type="dxa"/>
            <w:tcBorders>
              <w:top w:val="nil"/>
              <w:bottom w:val="nil"/>
            </w:tcBorders>
            <w:shd w:val="clear" w:color="auto" w:fill="auto"/>
          </w:tcPr>
          <w:p w14:paraId="73BEF042" w14:textId="77777777" w:rsidR="00601E4F" w:rsidRPr="00EF5447" w:rsidRDefault="00601E4F" w:rsidP="0027053A">
            <w:pPr>
              <w:pStyle w:val="TAC"/>
            </w:pPr>
          </w:p>
        </w:tc>
        <w:tc>
          <w:tcPr>
            <w:tcW w:w="867" w:type="dxa"/>
            <w:shd w:val="clear" w:color="auto" w:fill="auto"/>
          </w:tcPr>
          <w:p w14:paraId="7F141573" w14:textId="77777777" w:rsidR="00601E4F" w:rsidRPr="00EF5447" w:rsidRDefault="00601E4F" w:rsidP="0027053A">
            <w:pPr>
              <w:pStyle w:val="TAC"/>
              <w:rPr>
                <w:rFonts w:eastAsia="Batang"/>
              </w:rPr>
            </w:pPr>
            <w:r w:rsidRPr="00EF5447">
              <w:rPr>
                <w:rFonts w:cs="Arial"/>
              </w:rPr>
              <w:t>41</w:t>
            </w:r>
          </w:p>
        </w:tc>
        <w:tc>
          <w:tcPr>
            <w:tcW w:w="1066" w:type="dxa"/>
            <w:shd w:val="clear" w:color="auto" w:fill="auto"/>
            <w:noWrap/>
          </w:tcPr>
          <w:p w14:paraId="4087D82F" w14:textId="77777777" w:rsidR="00601E4F" w:rsidRPr="00EF5447" w:rsidRDefault="00601E4F" w:rsidP="0027053A">
            <w:pPr>
              <w:pStyle w:val="TAC"/>
              <w:rPr>
                <w:rFonts w:cs="Arial"/>
              </w:rPr>
            </w:pPr>
            <w:r w:rsidRPr="00EF5447">
              <w:rPr>
                <w:color w:val="000000"/>
              </w:rPr>
              <w:t>2657.5</w:t>
            </w:r>
          </w:p>
        </w:tc>
        <w:tc>
          <w:tcPr>
            <w:tcW w:w="747" w:type="dxa"/>
            <w:shd w:val="clear" w:color="auto" w:fill="auto"/>
            <w:noWrap/>
          </w:tcPr>
          <w:p w14:paraId="367D6335" w14:textId="77777777" w:rsidR="00601E4F" w:rsidRPr="00EF5447" w:rsidRDefault="00601E4F" w:rsidP="0027053A">
            <w:pPr>
              <w:pStyle w:val="TAC"/>
              <w:rPr>
                <w:rFonts w:cs="Arial"/>
              </w:rPr>
            </w:pPr>
            <w:r w:rsidRPr="00EF5447">
              <w:rPr>
                <w:color w:val="000000"/>
              </w:rPr>
              <w:t>5</w:t>
            </w:r>
          </w:p>
        </w:tc>
        <w:tc>
          <w:tcPr>
            <w:tcW w:w="1142" w:type="dxa"/>
            <w:shd w:val="clear" w:color="auto" w:fill="auto"/>
            <w:noWrap/>
          </w:tcPr>
          <w:p w14:paraId="0353C3D2" w14:textId="77777777" w:rsidR="00601E4F" w:rsidRPr="00EF5447" w:rsidRDefault="00601E4F" w:rsidP="0027053A">
            <w:pPr>
              <w:pStyle w:val="TAC"/>
              <w:rPr>
                <w:rFonts w:cs="Arial"/>
              </w:rPr>
            </w:pPr>
            <w:r w:rsidRPr="00EF5447">
              <w:rPr>
                <w:color w:val="000000"/>
              </w:rPr>
              <w:t>25</w:t>
            </w:r>
          </w:p>
        </w:tc>
        <w:tc>
          <w:tcPr>
            <w:tcW w:w="1299" w:type="dxa"/>
            <w:shd w:val="clear" w:color="auto" w:fill="auto"/>
            <w:noWrap/>
          </w:tcPr>
          <w:p w14:paraId="3F8C016B" w14:textId="77777777" w:rsidR="00601E4F" w:rsidRPr="00EF5447" w:rsidRDefault="00601E4F" w:rsidP="0027053A">
            <w:pPr>
              <w:pStyle w:val="TAC"/>
              <w:rPr>
                <w:rFonts w:cs="Arial"/>
              </w:rPr>
            </w:pPr>
            <w:r w:rsidRPr="00EF5447">
              <w:rPr>
                <w:color w:val="000000"/>
              </w:rPr>
              <w:t>2657.5</w:t>
            </w:r>
          </w:p>
        </w:tc>
        <w:tc>
          <w:tcPr>
            <w:tcW w:w="752" w:type="dxa"/>
            <w:shd w:val="clear" w:color="auto" w:fill="auto"/>
          </w:tcPr>
          <w:p w14:paraId="791F2D3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C1611BC" w14:textId="77777777" w:rsidR="00601E4F" w:rsidRPr="00EF5447" w:rsidRDefault="00601E4F" w:rsidP="0027053A">
            <w:pPr>
              <w:pStyle w:val="TAC"/>
              <w:rPr>
                <w:rFonts w:eastAsia="Batang"/>
              </w:rPr>
            </w:pPr>
            <w:r w:rsidRPr="00EF5447">
              <w:rPr>
                <w:rFonts w:eastAsia="Malgun Gothic" w:cs="Arial"/>
                <w:kern w:val="2"/>
                <w:szCs w:val="24"/>
                <w:lang w:eastAsia="ko-KR"/>
              </w:rPr>
              <w:t>N/A</w:t>
            </w:r>
          </w:p>
        </w:tc>
      </w:tr>
      <w:tr w:rsidR="00601E4F" w:rsidRPr="00EF5447" w14:paraId="5FCE4B20" w14:textId="77777777" w:rsidTr="00220EBC">
        <w:trPr>
          <w:trHeight w:val="22"/>
          <w:jc w:val="center"/>
        </w:trPr>
        <w:tc>
          <w:tcPr>
            <w:tcW w:w="2258" w:type="dxa"/>
            <w:tcBorders>
              <w:top w:val="nil"/>
              <w:bottom w:val="single" w:sz="4" w:space="0" w:color="auto"/>
            </w:tcBorders>
            <w:shd w:val="clear" w:color="auto" w:fill="auto"/>
          </w:tcPr>
          <w:p w14:paraId="3867043F" w14:textId="77777777" w:rsidR="00601E4F" w:rsidRPr="00EF5447" w:rsidRDefault="00601E4F" w:rsidP="0027053A">
            <w:pPr>
              <w:pStyle w:val="TAC"/>
            </w:pPr>
          </w:p>
        </w:tc>
        <w:tc>
          <w:tcPr>
            <w:tcW w:w="867" w:type="dxa"/>
            <w:shd w:val="clear" w:color="auto" w:fill="auto"/>
          </w:tcPr>
          <w:p w14:paraId="631AC22C" w14:textId="77777777" w:rsidR="00601E4F" w:rsidRPr="00EF5447" w:rsidRDefault="00601E4F" w:rsidP="0027053A">
            <w:pPr>
              <w:pStyle w:val="TAC"/>
              <w:rPr>
                <w:rFonts w:eastAsia="Batang"/>
              </w:rPr>
            </w:pPr>
            <w:r w:rsidRPr="00EF5447">
              <w:rPr>
                <w:rFonts w:cs="Arial"/>
              </w:rPr>
              <w:t>n3</w:t>
            </w:r>
          </w:p>
        </w:tc>
        <w:tc>
          <w:tcPr>
            <w:tcW w:w="1066" w:type="dxa"/>
            <w:shd w:val="clear" w:color="auto" w:fill="auto"/>
            <w:noWrap/>
          </w:tcPr>
          <w:p w14:paraId="1497F14C" w14:textId="77777777" w:rsidR="00601E4F" w:rsidRPr="00EF5447" w:rsidRDefault="00601E4F" w:rsidP="0027053A">
            <w:pPr>
              <w:pStyle w:val="TAC"/>
              <w:rPr>
                <w:rFonts w:cs="Arial"/>
              </w:rPr>
            </w:pPr>
            <w:r w:rsidRPr="00EF5447">
              <w:rPr>
                <w:rFonts w:cs="Arial"/>
              </w:rPr>
              <w:t>1725</w:t>
            </w:r>
          </w:p>
        </w:tc>
        <w:tc>
          <w:tcPr>
            <w:tcW w:w="747" w:type="dxa"/>
            <w:shd w:val="clear" w:color="auto" w:fill="auto"/>
            <w:noWrap/>
          </w:tcPr>
          <w:p w14:paraId="2410A5E3"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2DB8AE90"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10D8D87" w14:textId="77777777" w:rsidR="00601E4F" w:rsidRPr="00EF5447" w:rsidRDefault="00601E4F" w:rsidP="0027053A">
            <w:pPr>
              <w:pStyle w:val="TAC"/>
              <w:rPr>
                <w:rFonts w:cs="Arial"/>
              </w:rPr>
            </w:pPr>
            <w:r w:rsidRPr="00EF5447">
              <w:rPr>
                <w:rFonts w:cs="Arial"/>
              </w:rPr>
              <w:t>1820</w:t>
            </w:r>
          </w:p>
        </w:tc>
        <w:tc>
          <w:tcPr>
            <w:tcW w:w="752" w:type="dxa"/>
            <w:shd w:val="clear" w:color="auto" w:fill="auto"/>
          </w:tcPr>
          <w:p w14:paraId="1FFB24E6"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C34F85" w14:textId="77777777" w:rsidR="00601E4F" w:rsidRPr="00EF5447" w:rsidRDefault="00601E4F" w:rsidP="0027053A">
            <w:pPr>
              <w:pStyle w:val="TAC"/>
              <w:rPr>
                <w:rFonts w:eastAsia="Batang"/>
              </w:rPr>
            </w:pPr>
            <w:r w:rsidRPr="00EF5447">
              <w:rPr>
                <w:rFonts w:eastAsia="Malgun Gothic" w:cs="Arial"/>
                <w:kern w:val="2"/>
                <w:szCs w:val="24"/>
                <w:lang w:eastAsia="ko-KR"/>
              </w:rPr>
              <w:t>N/A</w:t>
            </w:r>
          </w:p>
        </w:tc>
      </w:tr>
      <w:tr w:rsidR="00601E4F" w:rsidRPr="00EF5447" w14:paraId="30BCC30B" w14:textId="77777777" w:rsidTr="00220EBC">
        <w:trPr>
          <w:trHeight w:val="54"/>
          <w:jc w:val="center"/>
        </w:trPr>
        <w:tc>
          <w:tcPr>
            <w:tcW w:w="2258" w:type="dxa"/>
            <w:tcBorders>
              <w:bottom w:val="nil"/>
            </w:tcBorders>
            <w:shd w:val="clear" w:color="auto" w:fill="auto"/>
          </w:tcPr>
          <w:p w14:paraId="0824F21B"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C68AED5"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707DDA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3CDF81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3FB3C10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E0123C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CC5606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7B103FBB"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3969F3DA"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108E7406" w14:textId="77777777" w:rsidTr="00220EBC">
        <w:trPr>
          <w:trHeight w:val="54"/>
          <w:jc w:val="center"/>
        </w:trPr>
        <w:tc>
          <w:tcPr>
            <w:tcW w:w="2258" w:type="dxa"/>
            <w:tcBorders>
              <w:top w:val="nil"/>
              <w:bottom w:val="nil"/>
            </w:tcBorders>
            <w:shd w:val="clear" w:color="auto" w:fill="auto"/>
          </w:tcPr>
          <w:p w14:paraId="54935676"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3368C21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4E9A77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2C98CC5"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292A1891" w14:textId="77777777" w:rsidR="00601E4F" w:rsidRPr="00EF5447" w:rsidRDefault="00601E4F" w:rsidP="0027053A">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EFD329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628AA25F"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7B83F657"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42683A1E" w14:textId="77777777" w:rsidTr="00220EBC">
        <w:trPr>
          <w:trHeight w:val="54"/>
          <w:jc w:val="center"/>
        </w:trPr>
        <w:tc>
          <w:tcPr>
            <w:tcW w:w="2258" w:type="dxa"/>
            <w:tcBorders>
              <w:top w:val="nil"/>
              <w:bottom w:val="nil"/>
            </w:tcBorders>
            <w:shd w:val="clear" w:color="auto" w:fill="auto"/>
          </w:tcPr>
          <w:p w14:paraId="4405CCF1"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2D940D5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3CFDF7A"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78BD193E"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97E5C2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FA13A8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774F0D07" w14:textId="77777777" w:rsidR="00601E4F" w:rsidRPr="00EF5447" w:rsidRDefault="00601E4F" w:rsidP="0027053A">
            <w:pPr>
              <w:pStyle w:val="TAC"/>
              <w:rPr>
                <w:rFonts w:cs="Arial"/>
              </w:rPr>
            </w:pPr>
            <w:r w:rsidRPr="00EF5447">
              <w:rPr>
                <w:rFonts w:cs="Arial"/>
                <w:kern w:val="2"/>
                <w:szCs w:val="24"/>
                <w:lang w:eastAsia="zh-CN"/>
              </w:rPr>
              <w:t>26</w:t>
            </w:r>
          </w:p>
        </w:tc>
        <w:tc>
          <w:tcPr>
            <w:tcW w:w="1248" w:type="dxa"/>
            <w:shd w:val="clear" w:color="auto" w:fill="auto"/>
          </w:tcPr>
          <w:p w14:paraId="2EB3CA64"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01E4F" w:rsidRPr="00EF5447" w14:paraId="3DC70E08" w14:textId="77777777" w:rsidTr="00220EBC">
        <w:trPr>
          <w:trHeight w:val="54"/>
          <w:jc w:val="center"/>
        </w:trPr>
        <w:tc>
          <w:tcPr>
            <w:tcW w:w="2258" w:type="dxa"/>
            <w:tcBorders>
              <w:top w:val="nil"/>
              <w:bottom w:val="nil"/>
            </w:tcBorders>
            <w:shd w:val="clear" w:color="auto" w:fill="auto"/>
          </w:tcPr>
          <w:p w14:paraId="338A57EE"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5D5C26C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34911B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1539566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53B4546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15F87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0DE99DF0"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65CB636"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775B7D10" w14:textId="77777777" w:rsidTr="00220EBC">
        <w:trPr>
          <w:trHeight w:val="54"/>
          <w:jc w:val="center"/>
        </w:trPr>
        <w:tc>
          <w:tcPr>
            <w:tcW w:w="2258" w:type="dxa"/>
            <w:tcBorders>
              <w:top w:val="nil"/>
              <w:bottom w:val="nil"/>
            </w:tcBorders>
            <w:shd w:val="clear" w:color="auto" w:fill="auto"/>
          </w:tcPr>
          <w:p w14:paraId="18722FA3"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6F9A34D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9E8FD0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4A4004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14F118F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057C1A2"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1AC07AB"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7FAEFE37"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7F53FD6C" w14:textId="77777777" w:rsidTr="00220EBC">
        <w:trPr>
          <w:trHeight w:val="54"/>
          <w:jc w:val="center"/>
        </w:trPr>
        <w:tc>
          <w:tcPr>
            <w:tcW w:w="2258" w:type="dxa"/>
            <w:tcBorders>
              <w:top w:val="nil"/>
              <w:bottom w:val="nil"/>
            </w:tcBorders>
            <w:shd w:val="clear" w:color="auto" w:fill="auto"/>
          </w:tcPr>
          <w:p w14:paraId="0BD9BD09"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3B35BD3D"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7A9A521"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2309FE7"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E73549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981A98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E519D8C" w14:textId="77777777" w:rsidR="00601E4F" w:rsidRPr="00EF5447" w:rsidRDefault="00601E4F" w:rsidP="0027053A">
            <w:pPr>
              <w:pStyle w:val="TAC"/>
              <w:rPr>
                <w:rFonts w:cs="Arial"/>
              </w:rPr>
            </w:pPr>
            <w:r w:rsidRPr="00EF5447">
              <w:rPr>
                <w:rFonts w:cs="Arial"/>
                <w:kern w:val="2"/>
                <w:szCs w:val="24"/>
                <w:lang w:eastAsia="zh-CN"/>
              </w:rPr>
              <w:t>27.4</w:t>
            </w:r>
          </w:p>
        </w:tc>
        <w:tc>
          <w:tcPr>
            <w:tcW w:w="1248" w:type="dxa"/>
            <w:shd w:val="clear" w:color="auto" w:fill="auto"/>
          </w:tcPr>
          <w:p w14:paraId="4C15E737"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IMD2</w:t>
            </w:r>
          </w:p>
        </w:tc>
      </w:tr>
      <w:tr w:rsidR="00601E4F" w:rsidRPr="00EF5447" w14:paraId="3AA43CD5" w14:textId="77777777" w:rsidTr="00220EBC">
        <w:trPr>
          <w:trHeight w:val="54"/>
          <w:jc w:val="center"/>
        </w:trPr>
        <w:tc>
          <w:tcPr>
            <w:tcW w:w="2258" w:type="dxa"/>
            <w:tcBorders>
              <w:top w:val="nil"/>
              <w:bottom w:val="nil"/>
            </w:tcBorders>
            <w:shd w:val="clear" w:color="auto" w:fill="auto"/>
          </w:tcPr>
          <w:p w14:paraId="542E0D45"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05C005C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2AA8AD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539D5B5B"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56C6988F"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BD7925F"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381719FC"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694C995C"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65364E64" w14:textId="77777777" w:rsidTr="00220EBC">
        <w:trPr>
          <w:trHeight w:val="54"/>
          <w:jc w:val="center"/>
        </w:trPr>
        <w:tc>
          <w:tcPr>
            <w:tcW w:w="2258" w:type="dxa"/>
            <w:tcBorders>
              <w:top w:val="nil"/>
              <w:bottom w:val="nil"/>
            </w:tcBorders>
            <w:shd w:val="clear" w:color="auto" w:fill="auto"/>
          </w:tcPr>
          <w:p w14:paraId="49BE8C1F"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2E126BD0"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3BEC9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193C83E9"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419D305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653C036"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601AC37"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938703A" w14:textId="77777777" w:rsidR="00601E4F" w:rsidRPr="00EF5447" w:rsidRDefault="00601E4F" w:rsidP="0027053A">
            <w:pPr>
              <w:pStyle w:val="TAC"/>
              <w:rPr>
                <w:rFonts w:cs="Arial"/>
              </w:rPr>
            </w:pPr>
            <w:r w:rsidRPr="00EF5447">
              <w:rPr>
                <w:rFonts w:eastAsia="Malgun Gothic" w:cs="Arial"/>
                <w:kern w:val="2"/>
                <w:szCs w:val="24"/>
                <w:lang w:eastAsia="ko-KR"/>
              </w:rPr>
              <w:t>N/A</w:t>
            </w:r>
          </w:p>
        </w:tc>
      </w:tr>
      <w:tr w:rsidR="00601E4F" w:rsidRPr="00EF5447" w14:paraId="3F2B0A88" w14:textId="77777777" w:rsidTr="00220EBC">
        <w:trPr>
          <w:trHeight w:val="54"/>
          <w:jc w:val="center"/>
        </w:trPr>
        <w:tc>
          <w:tcPr>
            <w:tcW w:w="2258" w:type="dxa"/>
            <w:tcBorders>
              <w:top w:val="nil"/>
              <w:bottom w:val="single" w:sz="4" w:space="0" w:color="auto"/>
            </w:tcBorders>
            <w:shd w:val="clear" w:color="auto" w:fill="auto"/>
          </w:tcPr>
          <w:p w14:paraId="6F6A2CB0" w14:textId="77777777" w:rsidR="00601E4F" w:rsidRPr="00EF5447" w:rsidRDefault="00601E4F" w:rsidP="0027053A">
            <w:pPr>
              <w:pStyle w:val="TAC"/>
              <w:rPr>
                <w:rFonts w:eastAsia="Malgun Gothic" w:cs="Arial"/>
                <w:szCs w:val="18"/>
                <w:lang w:eastAsia="ko-KR"/>
              </w:rPr>
            </w:pPr>
          </w:p>
        </w:tc>
        <w:tc>
          <w:tcPr>
            <w:tcW w:w="867" w:type="dxa"/>
            <w:shd w:val="clear" w:color="auto" w:fill="auto"/>
          </w:tcPr>
          <w:p w14:paraId="57415E6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1CEDEF3"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784BC1BA"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D53F848"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968A85D" w14:textId="77777777" w:rsidR="00601E4F" w:rsidRPr="00EF5447" w:rsidRDefault="00601E4F" w:rsidP="0027053A">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6F0FD930" w14:textId="77777777" w:rsidR="00601E4F" w:rsidRPr="00EF5447" w:rsidRDefault="00601E4F" w:rsidP="0027053A">
            <w:pPr>
              <w:pStyle w:val="TAC"/>
              <w:rPr>
                <w:rFonts w:cs="Arial"/>
              </w:rPr>
            </w:pPr>
            <w:r w:rsidRPr="00EF5447">
              <w:rPr>
                <w:rFonts w:cs="Arial"/>
                <w:kern w:val="2"/>
                <w:szCs w:val="24"/>
                <w:lang w:eastAsia="zh-CN"/>
              </w:rPr>
              <w:t>15.9</w:t>
            </w:r>
          </w:p>
        </w:tc>
        <w:tc>
          <w:tcPr>
            <w:tcW w:w="1248" w:type="dxa"/>
            <w:shd w:val="clear" w:color="auto" w:fill="auto"/>
          </w:tcPr>
          <w:p w14:paraId="4E0C0BBC" w14:textId="77777777" w:rsidR="00601E4F" w:rsidRPr="00EF5447" w:rsidRDefault="00601E4F" w:rsidP="0027053A">
            <w:pPr>
              <w:pStyle w:val="TAC"/>
              <w:rPr>
                <w:rFonts w:cs="Arial"/>
                <w:kern w:val="2"/>
                <w:szCs w:val="24"/>
                <w:lang w:eastAsia="zh-CN"/>
              </w:rPr>
            </w:pPr>
            <w:r w:rsidRPr="00EF5447">
              <w:rPr>
                <w:rFonts w:cs="Arial"/>
                <w:kern w:val="2"/>
                <w:szCs w:val="24"/>
                <w:lang w:eastAsia="zh-CN"/>
              </w:rPr>
              <w:t>IMD3</w:t>
            </w:r>
          </w:p>
        </w:tc>
      </w:tr>
      <w:tr w:rsidR="00601E4F" w:rsidRPr="00EF5447" w14:paraId="58B83E52" w14:textId="77777777" w:rsidTr="00220EBC">
        <w:trPr>
          <w:trHeight w:val="54"/>
          <w:jc w:val="center"/>
        </w:trPr>
        <w:tc>
          <w:tcPr>
            <w:tcW w:w="2258" w:type="dxa"/>
            <w:tcBorders>
              <w:bottom w:val="nil"/>
            </w:tcBorders>
            <w:shd w:val="clear" w:color="auto" w:fill="auto"/>
          </w:tcPr>
          <w:p w14:paraId="713FD813" w14:textId="77777777" w:rsidR="00601E4F" w:rsidRPr="00EF5447" w:rsidRDefault="00601E4F" w:rsidP="0027053A">
            <w:pPr>
              <w:pStyle w:val="TAC"/>
              <w:rPr>
                <w:rFonts w:eastAsia="Malgun Gothic" w:cs="Arial"/>
                <w:szCs w:val="18"/>
                <w:lang w:eastAsia="ko-KR"/>
              </w:rPr>
            </w:pPr>
            <w:r w:rsidRPr="00EF5447">
              <w:rPr>
                <w:rFonts w:eastAsia="Malgun Gothic" w:cs="Arial"/>
                <w:szCs w:val="18"/>
                <w:lang w:eastAsia="ko-KR"/>
              </w:rPr>
              <w:t>DC_3A-41A_n77A</w:t>
            </w:r>
          </w:p>
          <w:p w14:paraId="3951347C" w14:textId="77777777" w:rsidR="00601E4F" w:rsidRPr="00EF5447" w:rsidRDefault="00601E4F" w:rsidP="0027053A">
            <w:pPr>
              <w:pStyle w:val="TAC"/>
              <w:rPr>
                <w:rFonts w:eastAsia="MS Mincho"/>
                <w:lang w:eastAsia="fr-FR"/>
              </w:rPr>
            </w:pPr>
            <w:r w:rsidRPr="00EF5447">
              <w:rPr>
                <w:rFonts w:eastAsia="MS Mincho"/>
              </w:rPr>
              <w:t>DC_3A-41C_n77A</w:t>
            </w:r>
          </w:p>
          <w:p w14:paraId="7B573BF4" w14:textId="77777777" w:rsidR="00601E4F" w:rsidRPr="00EF5447" w:rsidRDefault="00601E4F" w:rsidP="0027053A">
            <w:pPr>
              <w:pStyle w:val="TAC"/>
              <w:rPr>
                <w:rFonts w:eastAsia="MS Mincho"/>
              </w:rPr>
            </w:pPr>
            <w:r w:rsidRPr="00EF5447">
              <w:rPr>
                <w:rFonts w:eastAsia="MS Mincho"/>
              </w:rPr>
              <w:t>DC_3A-41A_n77(2A)</w:t>
            </w:r>
          </w:p>
          <w:p w14:paraId="5CA407B5" w14:textId="77777777" w:rsidR="00601E4F" w:rsidRPr="00EF5447" w:rsidRDefault="00601E4F" w:rsidP="0027053A">
            <w:pPr>
              <w:pStyle w:val="TAC"/>
              <w:rPr>
                <w:rFonts w:eastAsia="MS Mincho"/>
              </w:rPr>
            </w:pPr>
            <w:r w:rsidRPr="00EF5447">
              <w:rPr>
                <w:rFonts w:eastAsia="MS Mincho"/>
              </w:rPr>
              <w:t>DC_3A-41C_n77(2A)</w:t>
            </w:r>
          </w:p>
          <w:p w14:paraId="1BC8A590" w14:textId="77777777" w:rsidR="00601E4F" w:rsidRDefault="00601E4F" w:rsidP="0027053A">
            <w:pPr>
              <w:pStyle w:val="TAC"/>
              <w:rPr>
                <w:rFonts w:eastAsia="MS Mincho"/>
              </w:rPr>
            </w:pPr>
            <w:r w:rsidRPr="00EF5447">
              <w:rPr>
                <w:rFonts w:eastAsia="MS Mincho"/>
              </w:rPr>
              <w:t>DC_3A_n41A-n77A</w:t>
            </w:r>
          </w:p>
          <w:p w14:paraId="7B8453FC" w14:textId="77777777" w:rsidR="00601E4F" w:rsidRPr="00EF5447" w:rsidRDefault="00601E4F" w:rsidP="0027053A">
            <w:pPr>
              <w:pStyle w:val="TAC"/>
              <w:rPr>
                <w:rFonts w:eastAsia="MS Mincho"/>
              </w:rPr>
            </w:pPr>
            <w:r w:rsidRPr="005B7487">
              <w:rPr>
                <w:rFonts w:eastAsia="MS Mincho"/>
              </w:rPr>
              <w:t>DC_3A_n41A-n77(2A)</w:t>
            </w:r>
          </w:p>
        </w:tc>
        <w:tc>
          <w:tcPr>
            <w:tcW w:w="867" w:type="dxa"/>
            <w:shd w:val="clear" w:color="auto" w:fill="auto"/>
          </w:tcPr>
          <w:p w14:paraId="1E96E01D"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1D206BDD" w14:textId="77777777" w:rsidR="00601E4F" w:rsidRPr="00EF5447" w:rsidRDefault="00601E4F" w:rsidP="0027053A">
            <w:pPr>
              <w:pStyle w:val="TAC"/>
              <w:rPr>
                <w:rFonts w:eastAsia="MS Mincho"/>
              </w:rPr>
            </w:pPr>
            <w:r w:rsidRPr="00EF5447">
              <w:rPr>
                <w:rFonts w:eastAsia="Malgun Gothic" w:cs="Arial"/>
                <w:szCs w:val="18"/>
                <w:lang w:eastAsia="ko-KR"/>
              </w:rPr>
              <w:t>1720</w:t>
            </w:r>
          </w:p>
        </w:tc>
        <w:tc>
          <w:tcPr>
            <w:tcW w:w="747" w:type="dxa"/>
            <w:shd w:val="clear" w:color="auto" w:fill="auto"/>
            <w:noWrap/>
          </w:tcPr>
          <w:p w14:paraId="7FD6C104"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CB7BE72"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60120F54" w14:textId="77777777" w:rsidR="00601E4F" w:rsidRPr="00EF5447" w:rsidRDefault="00601E4F" w:rsidP="0027053A">
            <w:pPr>
              <w:pStyle w:val="TAC"/>
              <w:rPr>
                <w:rFonts w:eastAsia="MS Mincho"/>
              </w:rPr>
            </w:pPr>
            <w:r w:rsidRPr="00EF5447">
              <w:rPr>
                <w:rFonts w:eastAsia="Malgun Gothic" w:cs="Arial"/>
                <w:szCs w:val="18"/>
                <w:lang w:eastAsia="ko-KR"/>
              </w:rPr>
              <w:t>1815</w:t>
            </w:r>
          </w:p>
        </w:tc>
        <w:tc>
          <w:tcPr>
            <w:tcW w:w="752" w:type="dxa"/>
            <w:shd w:val="clear" w:color="auto" w:fill="auto"/>
          </w:tcPr>
          <w:p w14:paraId="2FE2E35B"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E38EBBB" w14:textId="77777777" w:rsidR="00601E4F" w:rsidRPr="00EF5447" w:rsidRDefault="00601E4F" w:rsidP="0027053A">
            <w:pPr>
              <w:pStyle w:val="TAC"/>
              <w:rPr>
                <w:rFonts w:eastAsia="MS Mincho"/>
              </w:rPr>
            </w:pPr>
            <w:r w:rsidRPr="00EF5447">
              <w:rPr>
                <w:rFonts w:cs="Arial"/>
              </w:rPr>
              <w:t>N/A</w:t>
            </w:r>
          </w:p>
        </w:tc>
      </w:tr>
      <w:tr w:rsidR="00601E4F" w:rsidRPr="00EF5447" w14:paraId="71D697DF" w14:textId="77777777" w:rsidTr="00220EBC">
        <w:trPr>
          <w:trHeight w:val="54"/>
          <w:jc w:val="center"/>
        </w:trPr>
        <w:tc>
          <w:tcPr>
            <w:tcW w:w="2258" w:type="dxa"/>
            <w:tcBorders>
              <w:top w:val="nil"/>
              <w:bottom w:val="nil"/>
            </w:tcBorders>
            <w:shd w:val="clear" w:color="auto" w:fill="auto"/>
          </w:tcPr>
          <w:p w14:paraId="2F3BC461" w14:textId="77777777" w:rsidR="00601E4F" w:rsidRPr="00EF5447" w:rsidRDefault="00601E4F" w:rsidP="0027053A">
            <w:pPr>
              <w:pStyle w:val="TAC"/>
              <w:rPr>
                <w:rFonts w:eastAsia="MS Mincho"/>
              </w:rPr>
            </w:pPr>
          </w:p>
        </w:tc>
        <w:tc>
          <w:tcPr>
            <w:tcW w:w="867" w:type="dxa"/>
            <w:shd w:val="clear" w:color="auto" w:fill="auto"/>
          </w:tcPr>
          <w:p w14:paraId="22E988FE" w14:textId="77777777" w:rsidR="00601E4F" w:rsidRPr="00EF5447" w:rsidRDefault="00601E4F" w:rsidP="0027053A">
            <w:pPr>
              <w:pStyle w:val="TAC"/>
              <w:rPr>
                <w:rFonts w:eastAsia="MS Mincho"/>
              </w:rPr>
            </w:pPr>
            <w:r w:rsidRPr="00EF5447">
              <w:rPr>
                <w:rFonts w:eastAsia="Malgun Gothic" w:cs="Arial"/>
                <w:szCs w:val="18"/>
                <w:lang w:eastAsia="ko-KR"/>
              </w:rPr>
              <w:t>n77</w:t>
            </w:r>
          </w:p>
        </w:tc>
        <w:tc>
          <w:tcPr>
            <w:tcW w:w="1066" w:type="dxa"/>
            <w:shd w:val="clear" w:color="auto" w:fill="auto"/>
            <w:noWrap/>
          </w:tcPr>
          <w:p w14:paraId="7439443F" w14:textId="77777777" w:rsidR="00601E4F" w:rsidRPr="00EF5447" w:rsidRDefault="00601E4F" w:rsidP="0027053A">
            <w:pPr>
              <w:pStyle w:val="TAC"/>
              <w:rPr>
                <w:rFonts w:eastAsia="MS Mincho"/>
              </w:rPr>
            </w:pPr>
            <w:r w:rsidRPr="00EF5447">
              <w:rPr>
                <w:rFonts w:eastAsia="Malgun Gothic" w:cs="Arial"/>
                <w:szCs w:val="18"/>
                <w:lang w:eastAsia="ko-KR"/>
              </w:rPr>
              <w:t>3900</w:t>
            </w:r>
          </w:p>
        </w:tc>
        <w:tc>
          <w:tcPr>
            <w:tcW w:w="747" w:type="dxa"/>
            <w:shd w:val="clear" w:color="auto" w:fill="auto"/>
            <w:noWrap/>
          </w:tcPr>
          <w:p w14:paraId="53FC2C22" w14:textId="77777777" w:rsidR="00601E4F" w:rsidRPr="00EF5447" w:rsidRDefault="00601E4F" w:rsidP="0027053A">
            <w:pPr>
              <w:pStyle w:val="TAC"/>
              <w:rPr>
                <w:rFonts w:eastAsia="MS Mincho"/>
              </w:rPr>
            </w:pPr>
            <w:r w:rsidRPr="00EF5447">
              <w:rPr>
                <w:rFonts w:eastAsia="Malgun Gothic" w:cs="Arial"/>
                <w:szCs w:val="18"/>
                <w:lang w:eastAsia="ko-KR"/>
              </w:rPr>
              <w:t>10</w:t>
            </w:r>
          </w:p>
        </w:tc>
        <w:tc>
          <w:tcPr>
            <w:tcW w:w="1142" w:type="dxa"/>
            <w:shd w:val="clear" w:color="auto" w:fill="auto"/>
            <w:noWrap/>
          </w:tcPr>
          <w:p w14:paraId="0C35E8F3" w14:textId="77777777" w:rsidR="00601E4F" w:rsidRPr="00EF5447" w:rsidRDefault="00601E4F" w:rsidP="0027053A">
            <w:pPr>
              <w:pStyle w:val="TAC"/>
              <w:rPr>
                <w:rFonts w:eastAsia="MS Mincho"/>
              </w:rPr>
            </w:pPr>
            <w:r w:rsidRPr="00EF5447">
              <w:rPr>
                <w:rFonts w:eastAsia="Malgun Gothic" w:cs="Arial"/>
                <w:szCs w:val="18"/>
                <w:lang w:eastAsia="ko-KR"/>
              </w:rPr>
              <w:t>50</w:t>
            </w:r>
          </w:p>
        </w:tc>
        <w:tc>
          <w:tcPr>
            <w:tcW w:w="1299" w:type="dxa"/>
            <w:shd w:val="clear" w:color="auto" w:fill="auto"/>
            <w:noWrap/>
          </w:tcPr>
          <w:p w14:paraId="0B366887" w14:textId="77777777" w:rsidR="00601E4F" w:rsidRPr="00EF5447" w:rsidRDefault="00601E4F" w:rsidP="0027053A">
            <w:pPr>
              <w:pStyle w:val="TAC"/>
              <w:rPr>
                <w:rFonts w:eastAsia="MS Mincho"/>
              </w:rPr>
            </w:pPr>
            <w:r w:rsidRPr="00EF5447">
              <w:rPr>
                <w:rFonts w:eastAsia="Malgun Gothic" w:cs="Arial"/>
                <w:szCs w:val="18"/>
                <w:lang w:eastAsia="ko-KR"/>
              </w:rPr>
              <w:t>3900</w:t>
            </w:r>
          </w:p>
        </w:tc>
        <w:tc>
          <w:tcPr>
            <w:tcW w:w="752" w:type="dxa"/>
            <w:shd w:val="clear" w:color="auto" w:fill="auto"/>
          </w:tcPr>
          <w:p w14:paraId="4154CA00"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CD63C5C" w14:textId="77777777" w:rsidR="00601E4F" w:rsidRPr="00EF5447" w:rsidRDefault="00601E4F" w:rsidP="0027053A">
            <w:pPr>
              <w:pStyle w:val="TAC"/>
              <w:rPr>
                <w:rFonts w:eastAsia="MS Mincho"/>
              </w:rPr>
            </w:pPr>
            <w:r w:rsidRPr="00EF5447">
              <w:rPr>
                <w:rFonts w:cs="Arial"/>
              </w:rPr>
              <w:t>N/A</w:t>
            </w:r>
          </w:p>
        </w:tc>
      </w:tr>
      <w:tr w:rsidR="00601E4F" w:rsidRPr="00EF5447" w14:paraId="09CAECCA" w14:textId="77777777" w:rsidTr="00220EBC">
        <w:trPr>
          <w:trHeight w:val="54"/>
          <w:jc w:val="center"/>
        </w:trPr>
        <w:tc>
          <w:tcPr>
            <w:tcW w:w="2258" w:type="dxa"/>
            <w:tcBorders>
              <w:top w:val="nil"/>
              <w:bottom w:val="nil"/>
            </w:tcBorders>
            <w:shd w:val="clear" w:color="auto" w:fill="auto"/>
          </w:tcPr>
          <w:p w14:paraId="508D28FE" w14:textId="77777777" w:rsidR="00601E4F" w:rsidRPr="00EF5447" w:rsidRDefault="00601E4F" w:rsidP="0027053A">
            <w:pPr>
              <w:pStyle w:val="TAC"/>
              <w:rPr>
                <w:rFonts w:eastAsia="MS Mincho"/>
              </w:rPr>
            </w:pPr>
          </w:p>
        </w:tc>
        <w:tc>
          <w:tcPr>
            <w:tcW w:w="867" w:type="dxa"/>
            <w:shd w:val="clear" w:color="auto" w:fill="auto"/>
          </w:tcPr>
          <w:p w14:paraId="526A702A" w14:textId="77777777" w:rsidR="00601E4F" w:rsidRPr="00EF5447" w:rsidRDefault="00601E4F" w:rsidP="0027053A">
            <w:pPr>
              <w:pStyle w:val="TAC"/>
              <w:rPr>
                <w:rFonts w:eastAsia="MS Mincho"/>
              </w:rPr>
            </w:pPr>
            <w:r w:rsidRPr="00EF5447">
              <w:rPr>
                <w:lang w:eastAsia="ko-KR"/>
              </w:rPr>
              <w:t>41/n41</w:t>
            </w:r>
          </w:p>
        </w:tc>
        <w:tc>
          <w:tcPr>
            <w:tcW w:w="1066" w:type="dxa"/>
            <w:shd w:val="clear" w:color="auto" w:fill="auto"/>
            <w:noWrap/>
          </w:tcPr>
          <w:p w14:paraId="585DD791" w14:textId="77777777" w:rsidR="00601E4F" w:rsidRPr="00EF5447" w:rsidRDefault="00601E4F" w:rsidP="0027053A">
            <w:pPr>
              <w:pStyle w:val="TAC"/>
              <w:rPr>
                <w:rFonts w:eastAsia="MS Mincho"/>
              </w:rPr>
            </w:pPr>
            <w:r w:rsidRPr="00EF5447">
              <w:rPr>
                <w:rFonts w:eastAsia="Malgun Gothic" w:cs="Arial"/>
                <w:szCs w:val="18"/>
                <w:lang w:eastAsia="ko-KR"/>
              </w:rPr>
              <w:t>2640</w:t>
            </w:r>
          </w:p>
        </w:tc>
        <w:tc>
          <w:tcPr>
            <w:tcW w:w="747" w:type="dxa"/>
            <w:shd w:val="clear" w:color="auto" w:fill="auto"/>
            <w:noWrap/>
          </w:tcPr>
          <w:p w14:paraId="2323CD7D"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2F8EF8E5"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1AEF43C8" w14:textId="77777777" w:rsidR="00601E4F" w:rsidRPr="00EF5447" w:rsidRDefault="00601E4F" w:rsidP="0027053A">
            <w:pPr>
              <w:pStyle w:val="TAC"/>
              <w:rPr>
                <w:rFonts w:eastAsia="MS Mincho"/>
              </w:rPr>
            </w:pPr>
            <w:r w:rsidRPr="00EF5447">
              <w:rPr>
                <w:rFonts w:eastAsia="Malgun Gothic" w:cs="Arial"/>
                <w:szCs w:val="18"/>
                <w:lang w:eastAsia="ko-KR"/>
              </w:rPr>
              <w:t>2640</w:t>
            </w:r>
          </w:p>
        </w:tc>
        <w:tc>
          <w:tcPr>
            <w:tcW w:w="752" w:type="dxa"/>
            <w:shd w:val="clear" w:color="auto" w:fill="auto"/>
          </w:tcPr>
          <w:p w14:paraId="68081A48" w14:textId="77777777" w:rsidR="00601E4F" w:rsidRPr="00EF5447" w:rsidRDefault="00601E4F" w:rsidP="0027053A">
            <w:pPr>
              <w:pStyle w:val="TAC"/>
              <w:rPr>
                <w:rFonts w:eastAsia="MS Mincho"/>
              </w:rPr>
            </w:pPr>
            <w:r w:rsidRPr="00EF5447">
              <w:rPr>
                <w:rFonts w:cs="Arial"/>
                <w:lang w:eastAsia="zh-CN"/>
              </w:rPr>
              <w:t>5.3</w:t>
            </w:r>
          </w:p>
        </w:tc>
        <w:tc>
          <w:tcPr>
            <w:tcW w:w="1248" w:type="dxa"/>
            <w:shd w:val="clear" w:color="auto" w:fill="auto"/>
          </w:tcPr>
          <w:p w14:paraId="19E53910" w14:textId="77777777" w:rsidR="00601E4F" w:rsidRPr="00EF5447" w:rsidRDefault="00601E4F" w:rsidP="0027053A">
            <w:pPr>
              <w:pStyle w:val="TAC"/>
              <w:rPr>
                <w:rFonts w:cs="Arial"/>
                <w:lang w:eastAsia="zh-CN"/>
              </w:rPr>
            </w:pPr>
            <w:r w:rsidRPr="00EF5447">
              <w:rPr>
                <w:rFonts w:cs="Arial"/>
                <w:lang w:eastAsia="zh-CN"/>
              </w:rPr>
              <w:t>IMD5</w:t>
            </w:r>
          </w:p>
        </w:tc>
      </w:tr>
      <w:tr w:rsidR="00601E4F" w:rsidRPr="00EF5447" w14:paraId="286DC119" w14:textId="77777777" w:rsidTr="00220EBC">
        <w:trPr>
          <w:trHeight w:val="54"/>
          <w:jc w:val="center"/>
        </w:trPr>
        <w:tc>
          <w:tcPr>
            <w:tcW w:w="2258" w:type="dxa"/>
            <w:tcBorders>
              <w:top w:val="nil"/>
              <w:bottom w:val="nil"/>
            </w:tcBorders>
            <w:shd w:val="clear" w:color="auto" w:fill="auto"/>
          </w:tcPr>
          <w:p w14:paraId="48EAA9EB" w14:textId="77777777" w:rsidR="00601E4F" w:rsidRPr="00EF5447" w:rsidRDefault="00601E4F" w:rsidP="0027053A">
            <w:pPr>
              <w:pStyle w:val="TAC"/>
              <w:rPr>
                <w:rFonts w:eastAsia="MS Mincho"/>
              </w:rPr>
            </w:pPr>
          </w:p>
        </w:tc>
        <w:tc>
          <w:tcPr>
            <w:tcW w:w="867" w:type="dxa"/>
            <w:shd w:val="clear" w:color="auto" w:fill="auto"/>
          </w:tcPr>
          <w:p w14:paraId="6D858079" w14:textId="77777777" w:rsidR="00601E4F" w:rsidRPr="00EF5447" w:rsidRDefault="00601E4F" w:rsidP="0027053A">
            <w:pPr>
              <w:pStyle w:val="TAC"/>
              <w:rPr>
                <w:rFonts w:eastAsia="MS Mincho"/>
              </w:rPr>
            </w:pPr>
            <w:r w:rsidRPr="00EF5447">
              <w:rPr>
                <w:lang w:eastAsia="ko-KR"/>
              </w:rPr>
              <w:t>41/n41</w:t>
            </w:r>
          </w:p>
        </w:tc>
        <w:tc>
          <w:tcPr>
            <w:tcW w:w="1066" w:type="dxa"/>
            <w:shd w:val="clear" w:color="auto" w:fill="auto"/>
            <w:noWrap/>
          </w:tcPr>
          <w:p w14:paraId="359E9593" w14:textId="77777777" w:rsidR="00601E4F" w:rsidRPr="00EF5447" w:rsidRDefault="00601E4F" w:rsidP="0027053A">
            <w:pPr>
              <w:pStyle w:val="TAC"/>
              <w:rPr>
                <w:rFonts w:eastAsia="MS Mincho"/>
              </w:rPr>
            </w:pPr>
            <w:r w:rsidRPr="00EF5447">
              <w:rPr>
                <w:rFonts w:eastAsia="Malgun Gothic" w:cs="Arial"/>
                <w:szCs w:val="18"/>
                <w:lang w:eastAsia="ko-KR"/>
              </w:rPr>
              <w:t>2620</w:t>
            </w:r>
          </w:p>
        </w:tc>
        <w:tc>
          <w:tcPr>
            <w:tcW w:w="747" w:type="dxa"/>
            <w:shd w:val="clear" w:color="auto" w:fill="auto"/>
            <w:noWrap/>
          </w:tcPr>
          <w:p w14:paraId="1FDCE65F" w14:textId="77777777" w:rsidR="00601E4F" w:rsidRPr="00EF5447" w:rsidRDefault="00601E4F" w:rsidP="0027053A">
            <w:pPr>
              <w:pStyle w:val="TAC"/>
              <w:rPr>
                <w:rFonts w:eastAsia="MS Mincho"/>
              </w:rPr>
            </w:pPr>
            <w:r w:rsidRPr="00EF5447">
              <w:rPr>
                <w:rFonts w:cs="Arial"/>
                <w:szCs w:val="18"/>
                <w:lang w:eastAsia="ko-KR"/>
              </w:rPr>
              <w:t>5</w:t>
            </w:r>
          </w:p>
        </w:tc>
        <w:tc>
          <w:tcPr>
            <w:tcW w:w="1142" w:type="dxa"/>
            <w:shd w:val="clear" w:color="auto" w:fill="auto"/>
            <w:noWrap/>
          </w:tcPr>
          <w:p w14:paraId="787E864D" w14:textId="77777777" w:rsidR="00601E4F" w:rsidRPr="00EF5447" w:rsidRDefault="00601E4F" w:rsidP="0027053A">
            <w:pPr>
              <w:pStyle w:val="TAC"/>
              <w:rPr>
                <w:rFonts w:eastAsia="MS Mincho"/>
              </w:rPr>
            </w:pPr>
            <w:r w:rsidRPr="00EF5447">
              <w:rPr>
                <w:rFonts w:cs="Arial"/>
                <w:szCs w:val="18"/>
                <w:lang w:eastAsia="ko-KR"/>
              </w:rPr>
              <w:t>25</w:t>
            </w:r>
          </w:p>
        </w:tc>
        <w:tc>
          <w:tcPr>
            <w:tcW w:w="1299" w:type="dxa"/>
            <w:shd w:val="clear" w:color="auto" w:fill="auto"/>
            <w:noWrap/>
          </w:tcPr>
          <w:p w14:paraId="28F3363B" w14:textId="77777777" w:rsidR="00601E4F" w:rsidRPr="00EF5447" w:rsidRDefault="00601E4F" w:rsidP="0027053A">
            <w:pPr>
              <w:pStyle w:val="TAC"/>
              <w:rPr>
                <w:rFonts w:eastAsia="MS Mincho"/>
              </w:rPr>
            </w:pPr>
            <w:r w:rsidRPr="00EF5447">
              <w:rPr>
                <w:rFonts w:eastAsia="Malgun Gothic" w:cs="Arial"/>
                <w:szCs w:val="18"/>
                <w:lang w:eastAsia="ko-KR"/>
              </w:rPr>
              <w:t>2620</w:t>
            </w:r>
          </w:p>
        </w:tc>
        <w:tc>
          <w:tcPr>
            <w:tcW w:w="752" w:type="dxa"/>
            <w:shd w:val="clear" w:color="auto" w:fill="auto"/>
          </w:tcPr>
          <w:p w14:paraId="15742B76"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4B3FFEC" w14:textId="77777777" w:rsidR="00601E4F" w:rsidRPr="00EF5447" w:rsidRDefault="00601E4F" w:rsidP="0027053A">
            <w:pPr>
              <w:pStyle w:val="TAC"/>
              <w:rPr>
                <w:rFonts w:eastAsia="MS Mincho"/>
              </w:rPr>
            </w:pPr>
            <w:r w:rsidRPr="00EF5447">
              <w:rPr>
                <w:rFonts w:cs="Arial"/>
              </w:rPr>
              <w:t>N/A</w:t>
            </w:r>
          </w:p>
        </w:tc>
      </w:tr>
      <w:tr w:rsidR="00601E4F" w:rsidRPr="00EF5447" w14:paraId="19C76539" w14:textId="77777777" w:rsidTr="00220EBC">
        <w:trPr>
          <w:trHeight w:val="54"/>
          <w:jc w:val="center"/>
        </w:trPr>
        <w:tc>
          <w:tcPr>
            <w:tcW w:w="2258" w:type="dxa"/>
            <w:tcBorders>
              <w:top w:val="nil"/>
              <w:bottom w:val="nil"/>
            </w:tcBorders>
            <w:shd w:val="clear" w:color="auto" w:fill="auto"/>
          </w:tcPr>
          <w:p w14:paraId="1595B70C" w14:textId="77777777" w:rsidR="00601E4F" w:rsidRPr="00EF5447" w:rsidRDefault="00601E4F" w:rsidP="0027053A">
            <w:pPr>
              <w:pStyle w:val="TAC"/>
              <w:rPr>
                <w:rFonts w:eastAsia="MS Mincho"/>
              </w:rPr>
            </w:pPr>
          </w:p>
        </w:tc>
        <w:tc>
          <w:tcPr>
            <w:tcW w:w="867" w:type="dxa"/>
            <w:shd w:val="clear" w:color="auto" w:fill="auto"/>
          </w:tcPr>
          <w:p w14:paraId="2B9C0E78" w14:textId="77777777" w:rsidR="00601E4F" w:rsidRPr="00EF5447" w:rsidRDefault="00601E4F" w:rsidP="0027053A">
            <w:pPr>
              <w:pStyle w:val="TAC"/>
              <w:rPr>
                <w:rFonts w:eastAsia="MS Mincho"/>
              </w:rPr>
            </w:pPr>
            <w:r w:rsidRPr="00EF5447">
              <w:rPr>
                <w:rFonts w:eastAsia="Malgun Gothic" w:cs="Arial"/>
                <w:szCs w:val="18"/>
                <w:lang w:eastAsia="ko-KR"/>
              </w:rPr>
              <w:t>n77</w:t>
            </w:r>
          </w:p>
        </w:tc>
        <w:tc>
          <w:tcPr>
            <w:tcW w:w="1066" w:type="dxa"/>
            <w:shd w:val="clear" w:color="auto" w:fill="auto"/>
            <w:noWrap/>
          </w:tcPr>
          <w:p w14:paraId="1CE3D388" w14:textId="77777777" w:rsidR="00601E4F" w:rsidRPr="00EF5447" w:rsidRDefault="00601E4F" w:rsidP="0027053A">
            <w:pPr>
              <w:pStyle w:val="TAC"/>
              <w:rPr>
                <w:rFonts w:eastAsia="MS Mincho"/>
              </w:rPr>
            </w:pPr>
            <w:r w:rsidRPr="00EF5447">
              <w:rPr>
                <w:rFonts w:eastAsia="Malgun Gothic" w:cs="Arial"/>
                <w:szCs w:val="18"/>
                <w:lang w:eastAsia="ko-KR"/>
              </w:rPr>
              <w:t>3400</w:t>
            </w:r>
          </w:p>
        </w:tc>
        <w:tc>
          <w:tcPr>
            <w:tcW w:w="747" w:type="dxa"/>
            <w:shd w:val="clear" w:color="auto" w:fill="auto"/>
            <w:noWrap/>
          </w:tcPr>
          <w:p w14:paraId="6B36DC40" w14:textId="77777777" w:rsidR="00601E4F" w:rsidRPr="00EF5447" w:rsidRDefault="00601E4F" w:rsidP="0027053A">
            <w:pPr>
              <w:pStyle w:val="TAC"/>
              <w:rPr>
                <w:rFonts w:eastAsia="MS Mincho"/>
              </w:rPr>
            </w:pPr>
            <w:r w:rsidRPr="00EF5447">
              <w:rPr>
                <w:rFonts w:eastAsia="Malgun Gothic" w:cs="Arial"/>
                <w:szCs w:val="18"/>
                <w:lang w:eastAsia="ko-KR"/>
              </w:rPr>
              <w:t>10</w:t>
            </w:r>
          </w:p>
        </w:tc>
        <w:tc>
          <w:tcPr>
            <w:tcW w:w="1142" w:type="dxa"/>
            <w:shd w:val="clear" w:color="auto" w:fill="auto"/>
            <w:noWrap/>
          </w:tcPr>
          <w:p w14:paraId="32AC66E8" w14:textId="77777777" w:rsidR="00601E4F" w:rsidRPr="00EF5447" w:rsidRDefault="00601E4F" w:rsidP="0027053A">
            <w:pPr>
              <w:pStyle w:val="TAC"/>
              <w:rPr>
                <w:rFonts w:eastAsia="MS Mincho"/>
              </w:rPr>
            </w:pPr>
            <w:r w:rsidRPr="00EF5447">
              <w:rPr>
                <w:rFonts w:eastAsia="Malgun Gothic" w:cs="Arial"/>
                <w:szCs w:val="18"/>
                <w:lang w:eastAsia="ko-KR"/>
              </w:rPr>
              <w:t>50</w:t>
            </w:r>
          </w:p>
        </w:tc>
        <w:tc>
          <w:tcPr>
            <w:tcW w:w="1299" w:type="dxa"/>
            <w:shd w:val="clear" w:color="auto" w:fill="auto"/>
            <w:noWrap/>
          </w:tcPr>
          <w:p w14:paraId="1AF49C3D" w14:textId="77777777" w:rsidR="00601E4F" w:rsidRPr="00EF5447" w:rsidRDefault="00601E4F" w:rsidP="0027053A">
            <w:pPr>
              <w:pStyle w:val="TAC"/>
              <w:rPr>
                <w:rFonts w:eastAsia="MS Mincho"/>
              </w:rPr>
            </w:pPr>
            <w:r w:rsidRPr="00EF5447">
              <w:rPr>
                <w:rFonts w:eastAsia="Malgun Gothic" w:cs="Arial"/>
                <w:szCs w:val="18"/>
                <w:lang w:eastAsia="ko-KR"/>
              </w:rPr>
              <w:t>3400</w:t>
            </w:r>
          </w:p>
        </w:tc>
        <w:tc>
          <w:tcPr>
            <w:tcW w:w="752" w:type="dxa"/>
            <w:shd w:val="clear" w:color="auto" w:fill="auto"/>
          </w:tcPr>
          <w:p w14:paraId="351A8E5A"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6D3E364" w14:textId="77777777" w:rsidR="00601E4F" w:rsidRPr="00EF5447" w:rsidRDefault="00601E4F" w:rsidP="0027053A">
            <w:pPr>
              <w:pStyle w:val="TAC"/>
              <w:rPr>
                <w:rFonts w:eastAsia="MS Mincho"/>
              </w:rPr>
            </w:pPr>
            <w:r w:rsidRPr="00EF5447">
              <w:rPr>
                <w:rFonts w:cs="Arial"/>
              </w:rPr>
              <w:t>N/A</w:t>
            </w:r>
          </w:p>
        </w:tc>
      </w:tr>
      <w:tr w:rsidR="00601E4F" w:rsidRPr="00EF5447" w14:paraId="58413F7B" w14:textId="77777777" w:rsidTr="00220EBC">
        <w:trPr>
          <w:trHeight w:val="54"/>
          <w:jc w:val="center"/>
        </w:trPr>
        <w:tc>
          <w:tcPr>
            <w:tcW w:w="2258" w:type="dxa"/>
            <w:tcBorders>
              <w:top w:val="nil"/>
              <w:bottom w:val="single" w:sz="4" w:space="0" w:color="auto"/>
            </w:tcBorders>
            <w:shd w:val="clear" w:color="auto" w:fill="auto"/>
          </w:tcPr>
          <w:p w14:paraId="1182F2C8" w14:textId="77777777" w:rsidR="00601E4F" w:rsidRPr="00EF5447" w:rsidRDefault="00601E4F" w:rsidP="0027053A">
            <w:pPr>
              <w:pStyle w:val="TAC"/>
              <w:rPr>
                <w:rFonts w:eastAsia="MS Mincho"/>
              </w:rPr>
            </w:pPr>
          </w:p>
        </w:tc>
        <w:tc>
          <w:tcPr>
            <w:tcW w:w="867" w:type="dxa"/>
            <w:shd w:val="clear" w:color="auto" w:fill="auto"/>
          </w:tcPr>
          <w:p w14:paraId="67A8A989"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4C7CE687" w14:textId="77777777" w:rsidR="00601E4F" w:rsidRPr="00EF5447" w:rsidRDefault="00601E4F" w:rsidP="0027053A">
            <w:pPr>
              <w:pStyle w:val="TAC"/>
              <w:rPr>
                <w:rFonts w:eastAsia="MS Mincho"/>
              </w:rPr>
            </w:pPr>
            <w:r w:rsidRPr="00EF5447">
              <w:rPr>
                <w:rFonts w:eastAsia="Malgun Gothic" w:cs="Arial"/>
                <w:szCs w:val="18"/>
                <w:lang w:eastAsia="ko-KR"/>
              </w:rPr>
              <w:t>1745</w:t>
            </w:r>
          </w:p>
        </w:tc>
        <w:tc>
          <w:tcPr>
            <w:tcW w:w="747" w:type="dxa"/>
            <w:shd w:val="clear" w:color="auto" w:fill="auto"/>
            <w:noWrap/>
          </w:tcPr>
          <w:p w14:paraId="6EA4A940"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3DFDDEC8"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4F58731A" w14:textId="77777777" w:rsidR="00601E4F" w:rsidRPr="00EF5447" w:rsidRDefault="00601E4F" w:rsidP="0027053A">
            <w:pPr>
              <w:pStyle w:val="TAC"/>
              <w:rPr>
                <w:rFonts w:eastAsia="MS Mincho"/>
              </w:rPr>
            </w:pPr>
            <w:r w:rsidRPr="00EF5447">
              <w:rPr>
                <w:rFonts w:eastAsia="Malgun Gothic" w:cs="Arial"/>
                <w:szCs w:val="18"/>
                <w:lang w:eastAsia="ko-KR"/>
              </w:rPr>
              <w:t>1840</w:t>
            </w:r>
          </w:p>
        </w:tc>
        <w:tc>
          <w:tcPr>
            <w:tcW w:w="752" w:type="dxa"/>
            <w:shd w:val="clear" w:color="auto" w:fill="auto"/>
          </w:tcPr>
          <w:p w14:paraId="0F447B20" w14:textId="77777777" w:rsidR="00601E4F" w:rsidRPr="00EF5447" w:rsidRDefault="00601E4F" w:rsidP="0027053A">
            <w:pPr>
              <w:pStyle w:val="TAC"/>
              <w:rPr>
                <w:rFonts w:eastAsia="MS Mincho"/>
              </w:rPr>
            </w:pPr>
            <w:r w:rsidRPr="00EF5447">
              <w:rPr>
                <w:rFonts w:cs="Arial"/>
                <w:lang w:eastAsia="zh-CN"/>
              </w:rPr>
              <w:t>16.4</w:t>
            </w:r>
          </w:p>
        </w:tc>
        <w:tc>
          <w:tcPr>
            <w:tcW w:w="1248" w:type="dxa"/>
            <w:shd w:val="clear" w:color="auto" w:fill="auto"/>
          </w:tcPr>
          <w:p w14:paraId="51342376" w14:textId="77777777" w:rsidR="00601E4F" w:rsidRPr="00EF5447" w:rsidRDefault="00601E4F" w:rsidP="0027053A">
            <w:pPr>
              <w:pStyle w:val="TAC"/>
              <w:rPr>
                <w:rFonts w:eastAsia="Malgun Gothic" w:cs="Arial"/>
                <w:szCs w:val="18"/>
                <w:lang w:eastAsia="ko-KR"/>
              </w:rPr>
            </w:pPr>
            <w:r w:rsidRPr="00EF5447">
              <w:rPr>
                <w:rFonts w:eastAsia="Malgun Gothic" w:cs="Arial"/>
                <w:szCs w:val="18"/>
                <w:lang w:eastAsia="ko-KR"/>
              </w:rPr>
              <w:t>IMD3</w:t>
            </w:r>
          </w:p>
        </w:tc>
      </w:tr>
      <w:tr w:rsidR="00601E4F" w:rsidRPr="00EF5447" w14:paraId="3203130F" w14:textId="77777777" w:rsidTr="00220EBC">
        <w:trPr>
          <w:trHeight w:val="54"/>
          <w:jc w:val="center"/>
        </w:trPr>
        <w:tc>
          <w:tcPr>
            <w:tcW w:w="2258" w:type="dxa"/>
            <w:tcBorders>
              <w:bottom w:val="nil"/>
            </w:tcBorders>
            <w:shd w:val="clear" w:color="auto" w:fill="auto"/>
          </w:tcPr>
          <w:p w14:paraId="5A2D34D0" w14:textId="77777777" w:rsidR="00601E4F" w:rsidRPr="00EF5447" w:rsidRDefault="00601E4F" w:rsidP="0027053A">
            <w:pPr>
              <w:pStyle w:val="TAC"/>
            </w:pPr>
            <w:r w:rsidRPr="00EF5447">
              <w:t>DC_3A-41A_n78A</w:t>
            </w:r>
          </w:p>
          <w:p w14:paraId="134FF551" w14:textId="77777777" w:rsidR="00601E4F" w:rsidRPr="00EF5447" w:rsidRDefault="00601E4F" w:rsidP="0027053A">
            <w:pPr>
              <w:pStyle w:val="TAC"/>
              <w:rPr>
                <w:rFonts w:eastAsia="MS Mincho"/>
              </w:rPr>
            </w:pPr>
            <w:r w:rsidRPr="00EF5447">
              <w:rPr>
                <w:rFonts w:eastAsia="MS Mincho"/>
              </w:rPr>
              <w:t>DC_3A-41C_n78A</w:t>
            </w:r>
          </w:p>
          <w:p w14:paraId="7D82F186" w14:textId="77777777" w:rsidR="00601E4F" w:rsidRPr="00EF5447" w:rsidRDefault="00601E4F" w:rsidP="0027053A">
            <w:pPr>
              <w:pStyle w:val="TAC"/>
              <w:rPr>
                <w:rFonts w:eastAsia="MS Mincho"/>
              </w:rPr>
            </w:pPr>
            <w:r w:rsidRPr="00EF5447">
              <w:rPr>
                <w:rFonts w:eastAsia="MS Mincho"/>
              </w:rPr>
              <w:t>DC_3A-41A_n78(2A)</w:t>
            </w:r>
          </w:p>
          <w:p w14:paraId="23789E5D" w14:textId="77777777" w:rsidR="00601E4F" w:rsidRPr="00EF5447" w:rsidRDefault="00601E4F" w:rsidP="0027053A">
            <w:pPr>
              <w:pStyle w:val="TAC"/>
              <w:rPr>
                <w:rFonts w:eastAsia="MS Mincho"/>
              </w:rPr>
            </w:pPr>
            <w:r w:rsidRPr="00EF5447">
              <w:rPr>
                <w:rFonts w:eastAsia="MS Mincho"/>
              </w:rPr>
              <w:t>DC_3A-41C_n78(2A)</w:t>
            </w:r>
          </w:p>
        </w:tc>
        <w:tc>
          <w:tcPr>
            <w:tcW w:w="867" w:type="dxa"/>
            <w:shd w:val="clear" w:color="auto" w:fill="auto"/>
          </w:tcPr>
          <w:p w14:paraId="656012DA" w14:textId="77777777" w:rsidR="00601E4F" w:rsidRPr="00EF5447" w:rsidRDefault="00601E4F" w:rsidP="0027053A">
            <w:pPr>
              <w:pStyle w:val="TAC"/>
              <w:rPr>
                <w:rFonts w:eastAsia="Malgun Gothic" w:cs="Arial"/>
                <w:szCs w:val="18"/>
                <w:lang w:eastAsia="ko-KR"/>
              </w:rPr>
            </w:pPr>
            <w:r w:rsidRPr="00EF5447">
              <w:t>41</w:t>
            </w:r>
          </w:p>
        </w:tc>
        <w:tc>
          <w:tcPr>
            <w:tcW w:w="1066" w:type="dxa"/>
            <w:shd w:val="clear" w:color="auto" w:fill="auto"/>
            <w:noWrap/>
          </w:tcPr>
          <w:p w14:paraId="31C01076" w14:textId="77777777" w:rsidR="00601E4F" w:rsidRPr="00EF5447" w:rsidRDefault="00601E4F" w:rsidP="0027053A">
            <w:pPr>
              <w:pStyle w:val="TAC"/>
              <w:rPr>
                <w:rFonts w:eastAsia="Malgun Gothic" w:cs="Arial"/>
                <w:szCs w:val="18"/>
                <w:lang w:eastAsia="ko-KR"/>
              </w:rPr>
            </w:pPr>
            <w:r w:rsidRPr="00EF5447">
              <w:t>2620</w:t>
            </w:r>
          </w:p>
        </w:tc>
        <w:tc>
          <w:tcPr>
            <w:tcW w:w="747" w:type="dxa"/>
            <w:shd w:val="clear" w:color="auto" w:fill="auto"/>
            <w:noWrap/>
          </w:tcPr>
          <w:p w14:paraId="30443B7C"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44AADBDD"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69C182A0" w14:textId="77777777" w:rsidR="00601E4F" w:rsidRPr="00EF5447" w:rsidRDefault="00601E4F" w:rsidP="0027053A">
            <w:pPr>
              <w:pStyle w:val="TAC"/>
              <w:rPr>
                <w:rFonts w:eastAsia="Malgun Gothic" w:cs="Arial"/>
                <w:szCs w:val="18"/>
                <w:lang w:eastAsia="ko-KR"/>
              </w:rPr>
            </w:pPr>
            <w:r w:rsidRPr="00EF5447">
              <w:t>2620</w:t>
            </w:r>
          </w:p>
        </w:tc>
        <w:tc>
          <w:tcPr>
            <w:tcW w:w="752" w:type="dxa"/>
            <w:shd w:val="clear" w:color="auto" w:fill="auto"/>
          </w:tcPr>
          <w:p w14:paraId="3FBD300F" w14:textId="77777777" w:rsidR="00601E4F" w:rsidRPr="00EF5447" w:rsidRDefault="00601E4F" w:rsidP="0027053A">
            <w:pPr>
              <w:pStyle w:val="TAC"/>
              <w:rPr>
                <w:rFonts w:cs="Arial"/>
                <w:lang w:eastAsia="zh-CN"/>
              </w:rPr>
            </w:pPr>
            <w:r w:rsidRPr="00EF5447">
              <w:t>N/A</w:t>
            </w:r>
          </w:p>
        </w:tc>
        <w:tc>
          <w:tcPr>
            <w:tcW w:w="1248" w:type="dxa"/>
            <w:shd w:val="clear" w:color="auto" w:fill="auto"/>
          </w:tcPr>
          <w:p w14:paraId="57E9738F" w14:textId="77777777" w:rsidR="00601E4F" w:rsidRPr="00EF5447" w:rsidRDefault="00601E4F" w:rsidP="0027053A">
            <w:pPr>
              <w:pStyle w:val="TAC"/>
              <w:rPr>
                <w:rFonts w:eastAsia="Malgun Gothic" w:cs="Arial"/>
                <w:szCs w:val="18"/>
                <w:lang w:eastAsia="ko-KR"/>
              </w:rPr>
            </w:pPr>
            <w:r w:rsidRPr="00EF5447">
              <w:t>N/A</w:t>
            </w:r>
          </w:p>
        </w:tc>
      </w:tr>
      <w:tr w:rsidR="00601E4F" w:rsidRPr="00EF5447" w14:paraId="1A830469" w14:textId="77777777" w:rsidTr="00220EBC">
        <w:trPr>
          <w:trHeight w:val="54"/>
          <w:jc w:val="center"/>
        </w:trPr>
        <w:tc>
          <w:tcPr>
            <w:tcW w:w="2258" w:type="dxa"/>
            <w:tcBorders>
              <w:top w:val="nil"/>
              <w:bottom w:val="nil"/>
            </w:tcBorders>
            <w:shd w:val="clear" w:color="auto" w:fill="auto"/>
          </w:tcPr>
          <w:p w14:paraId="3AFF05AF" w14:textId="77777777" w:rsidR="00601E4F" w:rsidRPr="00EF5447" w:rsidRDefault="00601E4F" w:rsidP="0027053A">
            <w:pPr>
              <w:pStyle w:val="TAC"/>
              <w:rPr>
                <w:rFonts w:eastAsia="MS Mincho"/>
              </w:rPr>
            </w:pPr>
          </w:p>
        </w:tc>
        <w:tc>
          <w:tcPr>
            <w:tcW w:w="867" w:type="dxa"/>
            <w:shd w:val="clear" w:color="auto" w:fill="auto"/>
          </w:tcPr>
          <w:p w14:paraId="6489DF3E" w14:textId="77777777" w:rsidR="00601E4F" w:rsidRPr="00EF5447" w:rsidRDefault="00601E4F" w:rsidP="0027053A">
            <w:pPr>
              <w:pStyle w:val="TAC"/>
              <w:rPr>
                <w:rFonts w:eastAsia="Malgun Gothic" w:cs="Arial"/>
                <w:szCs w:val="18"/>
                <w:lang w:eastAsia="ko-KR"/>
              </w:rPr>
            </w:pPr>
            <w:r w:rsidRPr="00EF5447">
              <w:t>n78</w:t>
            </w:r>
          </w:p>
        </w:tc>
        <w:tc>
          <w:tcPr>
            <w:tcW w:w="1066" w:type="dxa"/>
            <w:shd w:val="clear" w:color="auto" w:fill="auto"/>
            <w:noWrap/>
          </w:tcPr>
          <w:p w14:paraId="1846311B" w14:textId="77777777" w:rsidR="00601E4F" w:rsidRPr="00EF5447" w:rsidRDefault="00601E4F" w:rsidP="0027053A">
            <w:pPr>
              <w:pStyle w:val="TAC"/>
              <w:rPr>
                <w:rFonts w:eastAsia="Malgun Gothic" w:cs="Arial"/>
                <w:szCs w:val="18"/>
                <w:lang w:eastAsia="ko-KR"/>
              </w:rPr>
            </w:pPr>
            <w:r w:rsidRPr="00EF5447">
              <w:t>3400</w:t>
            </w:r>
          </w:p>
        </w:tc>
        <w:tc>
          <w:tcPr>
            <w:tcW w:w="747" w:type="dxa"/>
            <w:shd w:val="clear" w:color="auto" w:fill="auto"/>
            <w:noWrap/>
          </w:tcPr>
          <w:p w14:paraId="57D69BA5" w14:textId="77777777" w:rsidR="00601E4F" w:rsidRPr="00EF5447" w:rsidRDefault="00601E4F" w:rsidP="0027053A">
            <w:pPr>
              <w:pStyle w:val="TAC"/>
              <w:rPr>
                <w:rFonts w:eastAsia="Malgun Gothic" w:cs="Arial"/>
                <w:szCs w:val="18"/>
                <w:lang w:eastAsia="ko-KR"/>
              </w:rPr>
            </w:pPr>
            <w:r w:rsidRPr="00EF5447">
              <w:t>10</w:t>
            </w:r>
          </w:p>
        </w:tc>
        <w:tc>
          <w:tcPr>
            <w:tcW w:w="1142" w:type="dxa"/>
            <w:shd w:val="clear" w:color="auto" w:fill="auto"/>
            <w:noWrap/>
          </w:tcPr>
          <w:p w14:paraId="5F1DE3AE" w14:textId="77777777" w:rsidR="00601E4F" w:rsidRPr="00EF5447" w:rsidRDefault="00601E4F" w:rsidP="0027053A">
            <w:pPr>
              <w:pStyle w:val="TAC"/>
              <w:rPr>
                <w:rFonts w:eastAsia="Malgun Gothic" w:cs="Arial"/>
                <w:szCs w:val="18"/>
                <w:lang w:eastAsia="ko-KR"/>
              </w:rPr>
            </w:pPr>
            <w:r>
              <w:rPr>
                <w:lang w:eastAsia="fr-FR"/>
              </w:rPr>
              <w:t>50</w:t>
            </w:r>
          </w:p>
        </w:tc>
        <w:tc>
          <w:tcPr>
            <w:tcW w:w="1299" w:type="dxa"/>
            <w:shd w:val="clear" w:color="auto" w:fill="auto"/>
            <w:noWrap/>
          </w:tcPr>
          <w:p w14:paraId="18B462C7" w14:textId="77777777" w:rsidR="00601E4F" w:rsidRPr="00EF5447" w:rsidRDefault="00601E4F" w:rsidP="0027053A">
            <w:pPr>
              <w:pStyle w:val="TAC"/>
              <w:rPr>
                <w:rFonts w:eastAsia="Malgun Gothic" w:cs="Arial"/>
                <w:szCs w:val="18"/>
                <w:lang w:eastAsia="ko-KR"/>
              </w:rPr>
            </w:pPr>
            <w:r w:rsidRPr="00EF5447">
              <w:t>3400</w:t>
            </w:r>
          </w:p>
        </w:tc>
        <w:tc>
          <w:tcPr>
            <w:tcW w:w="752" w:type="dxa"/>
            <w:shd w:val="clear" w:color="auto" w:fill="auto"/>
          </w:tcPr>
          <w:p w14:paraId="5B3E3A97" w14:textId="77777777" w:rsidR="00601E4F" w:rsidRPr="00EF5447" w:rsidRDefault="00601E4F" w:rsidP="0027053A">
            <w:pPr>
              <w:pStyle w:val="TAC"/>
              <w:rPr>
                <w:rFonts w:cs="Arial"/>
                <w:lang w:eastAsia="zh-CN"/>
              </w:rPr>
            </w:pPr>
            <w:r w:rsidRPr="00EF5447">
              <w:t>N/A</w:t>
            </w:r>
          </w:p>
        </w:tc>
        <w:tc>
          <w:tcPr>
            <w:tcW w:w="1248" w:type="dxa"/>
            <w:shd w:val="clear" w:color="auto" w:fill="auto"/>
          </w:tcPr>
          <w:p w14:paraId="7D5AABF0" w14:textId="77777777" w:rsidR="00601E4F" w:rsidRPr="00EF5447" w:rsidRDefault="00601E4F" w:rsidP="0027053A">
            <w:pPr>
              <w:pStyle w:val="TAC"/>
              <w:rPr>
                <w:rFonts w:eastAsia="Malgun Gothic" w:cs="Arial"/>
                <w:szCs w:val="18"/>
                <w:lang w:eastAsia="ko-KR"/>
              </w:rPr>
            </w:pPr>
            <w:r w:rsidRPr="00EF5447">
              <w:t>N/A</w:t>
            </w:r>
          </w:p>
        </w:tc>
      </w:tr>
      <w:tr w:rsidR="00601E4F" w:rsidRPr="00EF5447" w14:paraId="51948ADB" w14:textId="77777777" w:rsidTr="00220EBC">
        <w:trPr>
          <w:trHeight w:val="54"/>
          <w:jc w:val="center"/>
        </w:trPr>
        <w:tc>
          <w:tcPr>
            <w:tcW w:w="2258" w:type="dxa"/>
            <w:tcBorders>
              <w:top w:val="nil"/>
              <w:bottom w:val="single" w:sz="4" w:space="0" w:color="auto"/>
            </w:tcBorders>
            <w:shd w:val="clear" w:color="auto" w:fill="auto"/>
          </w:tcPr>
          <w:p w14:paraId="2F4CEB1D" w14:textId="77777777" w:rsidR="00601E4F" w:rsidRPr="00EF5447" w:rsidRDefault="00601E4F" w:rsidP="0027053A">
            <w:pPr>
              <w:pStyle w:val="TAC"/>
              <w:rPr>
                <w:rFonts w:eastAsia="MS Mincho"/>
              </w:rPr>
            </w:pPr>
          </w:p>
        </w:tc>
        <w:tc>
          <w:tcPr>
            <w:tcW w:w="867" w:type="dxa"/>
            <w:shd w:val="clear" w:color="auto" w:fill="auto"/>
          </w:tcPr>
          <w:p w14:paraId="34E48F81" w14:textId="77777777" w:rsidR="00601E4F" w:rsidRPr="00EF5447" w:rsidRDefault="00601E4F" w:rsidP="0027053A">
            <w:pPr>
              <w:pStyle w:val="TAC"/>
              <w:rPr>
                <w:rFonts w:eastAsia="Malgun Gothic" w:cs="Arial"/>
                <w:szCs w:val="18"/>
                <w:lang w:eastAsia="ko-KR"/>
              </w:rPr>
            </w:pPr>
            <w:r w:rsidRPr="00EF5447">
              <w:t>3</w:t>
            </w:r>
          </w:p>
        </w:tc>
        <w:tc>
          <w:tcPr>
            <w:tcW w:w="1066" w:type="dxa"/>
            <w:shd w:val="clear" w:color="auto" w:fill="auto"/>
            <w:noWrap/>
          </w:tcPr>
          <w:p w14:paraId="3F6204C8" w14:textId="77777777" w:rsidR="00601E4F" w:rsidRPr="00EF5447" w:rsidRDefault="00601E4F" w:rsidP="0027053A">
            <w:pPr>
              <w:pStyle w:val="TAC"/>
              <w:rPr>
                <w:rFonts w:eastAsia="Malgun Gothic" w:cs="Arial"/>
                <w:szCs w:val="18"/>
                <w:lang w:eastAsia="ko-KR"/>
              </w:rPr>
            </w:pPr>
            <w:r w:rsidRPr="00EF5447">
              <w:t>1745</w:t>
            </w:r>
          </w:p>
        </w:tc>
        <w:tc>
          <w:tcPr>
            <w:tcW w:w="747" w:type="dxa"/>
            <w:shd w:val="clear" w:color="auto" w:fill="auto"/>
            <w:noWrap/>
          </w:tcPr>
          <w:p w14:paraId="2E5E39FC" w14:textId="77777777" w:rsidR="00601E4F" w:rsidRPr="00EF5447" w:rsidRDefault="00601E4F" w:rsidP="0027053A">
            <w:pPr>
              <w:pStyle w:val="TAC"/>
              <w:rPr>
                <w:rFonts w:eastAsia="Malgun Gothic" w:cs="Arial"/>
                <w:szCs w:val="18"/>
                <w:lang w:eastAsia="ko-KR"/>
              </w:rPr>
            </w:pPr>
            <w:r w:rsidRPr="00EF5447">
              <w:t>5</w:t>
            </w:r>
          </w:p>
        </w:tc>
        <w:tc>
          <w:tcPr>
            <w:tcW w:w="1142" w:type="dxa"/>
            <w:shd w:val="clear" w:color="auto" w:fill="auto"/>
            <w:noWrap/>
          </w:tcPr>
          <w:p w14:paraId="6FE33D67" w14:textId="77777777" w:rsidR="00601E4F" w:rsidRPr="00EF5447" w:rsidRDefault="00601E4F" w:rsidP="0027053A">
            <w:pPr>
              <w:pStyle w:val="TAC"/>
              <w:rPr>
                <w:rFonts w:eastAsia="Malgun Gothic" w:cs="Arial"/>
                <w:szCs w:val="18"/>
                <w:lang w:eastAsia="ko-KR"/>
              </w:rPr>
            </w:pPr>
            <w:r w:rsidRPr="00EF5447">
              <w:t>25</w:t>
            </w:r>
          </w:p>
        </w:tc>
        <w:tc>
          <w:tcPr>
            <w:tcW w:w="1299" w:type="dxa"/>
            <w:shd w:val="clear" w:color="auto" w:fill="auto"/>
            <w:noWrap/>
          </w:tcPr>
          <w:p w14:paraId="7BB795D8" w14:textId="77777777" w:rsidR="00601E4F" w:rsidRPr="00EF5447" w:rsidRDefault="00601E4F" w:rsidP="0027053A">
            <w:pPr>
              <w:pStyle w:val="TAC"/>
              <w:rPr>
                <w:rFonts w:eastAsia="Malgun Gothic" w:cs="Arial"/>
                <w:szCs w:val="18"/>
                <w:lang w:eastAsia="ko-KR"/>
              </w:rPr>
            </w:pPr>
            <w:r w:rsidRPr="00EF5447">
              <w:t>1840</w:t>
            </w:r>
          </w:p>
        </w:tc>
        <w:tc>
          <w:tcPr>
            <w:tcW w:w="752" w:type="dxa"/>
            <w:shd w:val="clear" w:color="auto" w:fill="auto"/>
          </w:tcPr>
          <w:p w14:paraId="4CFC825E" w14:textId="77777777" w:rsidR="00601E4F" w:rsidRPr="00EF5447" w:rsidRDefault="00601E4F" w:rsidP="0027053A">
            <w:pPr>
              <w:pStyle w:val="TAC"/>
              <w:rPr>
                <w:rFonts w:cs="Arial"/>
                <w:lang w:eastAsia="zh-CN"/>
              </w:rPr>
            </w:pPr>
            <w:r w:rsidRPr="00EF5447">
              <w:t>16.4</w:t>
            </w:r>
          </w:p>
        </w:tc>
        <w:tc>
          <w:tcPr>
            <w:tcW w:w="1248" w:type="dxa"/>
            <w:shd w:val="clear" w:color="auto" w:fill="auto"/>
          </w:tcPr>
          <w:p w14:paraId="0E223694"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456442A5" w14:textId="77777777" w:rsidTr="00220EBC">
        <w:trPr>
          <w:trHeight w:val="54"/>
          <w:jc w:val="center"/>
        </w:trPr>
        <w:tc>
          <w:tcPr>
            <w:tcW w:w="2258" w:type="dxa"/>
            <w:tcBorders>
              <w:bottom w:val="nil"/>
            </w:tcBorders>
            <w:shd w:val="clear" w:color="auto" w:fill="auto"/>
          </w:tcPr>
          <w:p w14:paraId="4A9FCB26" w14:textId="77777777" w:rsidR="00601E4F" w:rsidRDefault="00601E4F" w:rsidP="0027053A">
            <w:pPr>
              <w:pStyle w:val="TAC"/>
              <w:rPr>
                <w:rFonts w:cs="Arial"/>
              </w:rPr>
            </w:pPr>
            <w:r w:rsidRPr="00EF5447">
              <w:rPr>
                <w:rFonts w:cs="Arial"/>
              </w:rPr>
              <w:t>DC_3A_n41A-n78A</w:t>
            </w:r>
          </w:p>
          <w:p w14:paraId="6F41579B" w14:textId="77777777" w:rsidR="00601E4F" w:rsidRPr="00EF5447" w:rsidRDefault="00601E4F" w:rsidP="0027053A">
            <w:pPr>
              <w:pStyle w:val="TAC"/>
              <w:rPr>
                <w:rFonts w:eastAsia="MS Mincho"/>
              </w:rPr>
            </w:pPr>
            <w:r w:rsidRPr="006726A8">
              <w:rPr>
                <w:rFonts w:eastAsia="MS Mincho"/>
              </w:rPr>
              <w:t>DC_3A_n41A-n78(2A)</w:t>
            </w:r>
          </w:p>
        </w:tc>
        <w:tc>
          <w:tcPr>
            <w:tcW w:w="867" w:type="dxa"/>
            <w:shd w:val="clear" w:color="auto" w:fill="auto"/>
          </w:tcPr>
          <w:p w14:paraId="38CAB73E" w14:textId="77777777" w:rsidR="00601E4F" w:rsidRPr="00EF5447" w:rsidRDefault="00601E4F" w:rsidP="0027053A">
            <w:pPr>
              <w:pStyle w:val="TAC"/>
            </w:pPr>
            <w:r w:rsidRPr="00EF5447">
              <w:rPr>
                <w:lang w:eastAsia="ko-KR"/>
              </w:rPr>
              <w:t>3</w:t>
            </w:r>
          </w:p>
        </w:tc>
        <w:tc>
          <w:tcPr>
            <w:tcW w:w="1066" w:type="dxa"/>
            <w:shd w:val="clear" w:color="auto" w:fill="auto"/>
            <w:noWrap/>
          </w:tcPr>
          <w:p w14:paraId="53E48895" w14:textId="77777777" w:rsidR="00601E4F" w:rsidRPr="00EF5447" w:rsidRDefault="00601E4F" w:rsidP="0027053A">
            <w:pPr>
              <w:pStyle w:val="TAC"/>
            </w:pPr>
            <w:r w:rsidRPr="00EF5447">
              <w:rPr>
                <w:lang w:eastAsia="ko-KR"/>
              </w:rPr>
              <w:t>1730</w:t>
            </w:r>
          </w:p>
        </w:tc>
        <w:tc>
          <w:tcPr>
            <w:tcW w:w="747" w:type="dxa"/>
            <w:shd w:val="clear" w:color="auto" w:fill="auto"/>
            <w:noWrap/>
          </w:tcPr>
          <w:p w14:paraId="0158ABC7" w14:textId="77777777" w:rsidR="00601E4F" w:rsidRPr="00EF5447" w:rsidRDefault="00601E4F" w:rsidP="0027053A">
            <w:pPr>
              <w:pStyle w:val="TAC"/>
            </w:pPr>
            <w:r w:rsidRPr="00EF5447">
              <w:rPr>
                <w:lang w:eastAsia="ko-KR"/>
              </w:rPr>
              <w:t>5</w:t>
            </w:r>
          </w:p>
        </w:tc>
        <w:tc>
          <w:tcPr>
            <w:tcW w:w="1142" w:type="dxa"/>
            <w:shd w:val="clear" w:color="auto" w:fill="auto"/>
            <w:noWrap/>
          </w:tcPr>
          <w:p w14:paraId="41C29722" w14:textId="77777777" w:rsidR="00601E4F" w:rsidRPr="00EF5447" w:rsidRDefault="00601E4F" w:rsidP="0027053A">
            <w:pPr>
              <w:pStyle w:val="TAC"/>
            </w:pPr>
            <w:r w:rsidRPr="00EF5447">
              <w:rPr>
                <w:lang w:eastAsia="ko-KR"/>
              </w:rPr>
              <w:t>25</w:t>
            </w:r>
          </w:p>
        </w:tc>
        <w:tc>
          <w:tcPr>
            <w:tcW w:w="1299" w:type="dxa"/>
            <w:shd w:val="clear" w:color="auto" w:fill="auto"/>
            <w:noWrap/>
          </w:tcPr>
          <w:p w14:paraId="612CC2C6" w14:textId="77777777" w:rsidR="00601E4F" w:rsidRPr="00EF5447" w:rsidRDefault="00601E4F" w:rsidP="0027053A">
            <w:pPr>
              <w:pStyle w:val="TAC"/>
            </w:pPr>
            <w:r w:rsidRPr="00EF5447">
              <w:rPr>
                <w:lang w:eastAsia="ko-KR"/>
              </w:rPr>
              <w:t>1825</w:t>
            </w:r>
          </w:p>
        </w:tc>
        <w:tc>
          <w:tcPr>
            <w:tcW w:w="752" w:type="dxa"/>
            <w:shd w:val="clear" w:color="auto" w:fill="auto"/>
          </w:tcPr>
          <w:p w14:paraId="0D391FEB" w14:textId="77777777" w:rsidR="00601E4F" w:rsidRPr="00EF5447" w:rsidRDefault="00601E4F" w:rsidP="0027053A">
            <w:pPr>
              <w:pStyle w:val="TAC"/>
            </w:pPr>
            <w:r w:rsidRPr="00EF5447">
              <w:rPr>
                <w:kern w:val="2"/>
                <w:szCs w:val="24"/>
                <w:lang w:eastAsia="ko-KR"/>
              </w:rPr>
              <w:t>N/A</w:t>
            </w:r>
          </w:p>
        </w:tc>
        <w:tc>
          <w:tcPr>
            <w:tcW w:w="1248" w:type="dxa"/>
            <w:shd w:val="clear" w:color="auto" w:fill="auto"/>
          </w:tcPr>
          <w:p w14:paraId="638A22C1" w14:textId="77777777" w:rsidR="00601E4F" w:rsidRPr="00EF5447" w:rsidRDefault="00601E4F" w:rsidP="0027053A">
            <w:pPr>
              <w:pStyle w:val="TAC"/>
              <w:rPr>
                <w:rFonts w:eastAsia="Malgun Gothic"/>
                <w:lang w:eastAsia="ko-KR"/>
              </w:rPr>
            </w:pPr>
            <w:r w:rsidRPr="00EF5447">
              <w:rPr>
                <w:kern w:val="2"/>
                <w:szCs w:val="24"/>
                <w:lang w:eastAsia="ko-KR"/>
              </w:rPr>
              <w:t>N/A</w:t>
            </w:r>
          </w:p>
        </w:tc>
      </w:tr>
      <w:tr w:rsidR="00601E4F" w:rsidRPr="00EF5447" w14:paraId="08007ECE" w14:textId="77777777" w:rsidTr="00220EBC">
        <w:trPr>
          <w:trHeight w:val="54"/>
          <w:jc w:val="center"/>
        </w:trPr>
        <w:tc>
          <w:tcPr>
            <w:tcW w:w="2258" w:type="dxa"/>
            <w:tcBorders>
              <w:top w:val="nil"/>
              <w:bottom w:val="nil"/>
            </w:tcBorders>
            <w:shd w:val="clear" w:color="auto" w:fill="auto"/>
          </w:tcPr>
          <w:p w14:paraId="325D8970" w14:textId="77777777" w:rsidR="00601E4F" w:rsidRPr="00EF5447" w:rsidRDefault="00601E4F" w:rsidP="0027053A">
            <w:pPr>
              <w:pStyle w:val="TAC"/>
              <w:rPr>
                <w:rFonts w:eastAsia="MS Mincho"/>
              </w:rPr>
            </w:pPr>
          </w:p>
        </w:tc>
        <w:tc>
          <w:tcPr>
            <w:tcW w:w="867" w:type="dxa"/>
            <w:shd w:val="clear" w:color="auto" w:fill="auto"/>
          </w:tcPr>
          <w:p w14:paraId="496E4AD4" w14:textId="77777777" w:rsidR="00601E4F" w:rsidRPr="00EF5447" w:rsidRDefault="00601E4F" w:rsidP="0027053A">
            <w:pPr>
              <w:pStyle w:val="TAC"/>
            </w:pPr>
            <w:r w:rsidRPr="00EF5447">
              <w:rPr>
                <w:lang w:eastAsia="ko-KR"/>
              </w:rPr>
              <w:t>n41</w:t>
            </w:r>
          </w:p>
        </w:tc>
        <w:tc>
          <w:tcPr>
            <w:tcW w:w="1066" w:type="dxa"/>
            <w:shd w:val="clear" w:color="auto" w:fill="auto"/>
            <w:noWrap/>
          </w:tcPr>
          <w:p w14:paraId="27398940" w14:textId="77777777" w:rsidR="00601E4F" w:rsidRPr="00EF5447" w:rsidRDefault="00601E4F" w:rsidP="0027053A">
            <w:pPr>
              <w:pStyle w:val="TAC"/>
            </w:pPr>
            <w:r w:rsidRPr="00EF5447">
              <w:rPr>
                <w:lang w:eastAsia="ko-KR"/>
              </w:rPr>
              <w:t>2560</w:t>
            </w:r>
          </w:p>
        </w:tc>
        <w:tc>
          <w:tcPr>
            <w:tcW w:w="747" w:type="dxa"/>
            <w:shd w:val="clear" w:color="auto" w:fill="auto"/>
            <w:noWrap/>
          </w:tcPr>
          <w:p w14:paraId="655314BE" w14:textId="77777777" w:rsidR="00601E4F" w:rsidRPr="00EF5447" w:rsidRDefault="00601E4F" w:rsidP="0027053A">
            <w:pPr>
              <w:pStyle w:val="TAC"/>
            </w:pPr>
            <w:r w:rsidRPr="00EF5447">
              <w:rPr>
                <w:lang w:eastAsia="ko-KR"/>
              </w:rPr>
              <w:t>10</w:t>
            </w:r>
          </w:p>
        </w:tc>
        <w:tc>
          <w:tcPr>
            <w:tcW w:w="1142" w:type="dxa"/>
            <w:shd w:val="clear" w:color="auto" w:fill="auto"/>
            <w:noWrap/>
          </w:tcPr>
          <w:p w14:paraId="3F4FBB94" w14:textId="77777777" w:rsidR="00601E4F" w:rsidRPr="00EF5447" w:rsidRDefault="00601E4F" w:rsidP="0027053A">
            <w:pPr>
              <w:pStyle w:val="TAC"/>
            </w:pPr>
            <w:r w:rsidRPr="00EF5447">
              <w:rPr>
                <w:lang w:eastAsia="ko-KR"/>
              </w:rPr>
              <w:t>50</w:t>
            </w:r>
          </w:p>
        </w:tc>
        <w:tc>
          <w:tcPr>
            <w:tcW w:w="1299" w:type="dxa"/>
            <w:shd w:val="clear" w:color="auto" w:fill="auto"/>
            <w:noWrap/>
          </w:tcPr>
          <w:p w14:paraId="70DBEE96" w14:textId="77777777" w:rsidR="00601E4F" w:rsidRPr="00EF5447" w:rsidRDefault="00601E4F" w:rsidP="0027053A">
            <w:pPr>
              <w:pStyle w:val="TAC"/>
            </w:pPr>
            <w:r w:rsidRPr="00EF5447">
              <w:rPr>
                <w:lang w:eastAsia="ko-KR"/>
              </w:rPr>
              <w:t>2560</w:t>
            </w:r>
          </w:p>
        </w:tc>
        <w:tc>
          <w:tcPr>
            <w:tcW w:w="752" w:type="dxa"/>
            <w:shd w:val="clear" w:color="auto" w:fill="auto"/>
          </w:tcPr>
          <w:p w14:paraId="405CD7D2" w14:textId="77777777" w:rsidR="00601E4F" w:rsidRPr="00EF5447" w:rsidRDefault="00601E4F" w:rsidP="0027053A">
            <w:pPr>
              <w:pStyle w:val="TAC"/>
            </w:pPr>
            <w:r w:rsidRPr="00EF5447">
              <w:rPr>
                <w:kern w:val="2"/>
                <w:szCs w:val="24"/>
                <w:lang w:eastAsia="ko-KR"/>
              </w:rPr>
              <w:t>N/A</w:t>
            </w:r>
          </w:p>
        </w:tc>
        <w:tc>
          <w:tcPr>
            <w:tcW w:w="1248" w:type="dxa"/>
            <w:shd w:val="clear" w:color="auto" w:fill="auto"/>
          </w:tcPr>
          <w:p w14:paraId="44D05959" w14:textId="77777777" w:rsidR="00601E4F" w:rsidRPr="00EF5447" w:rsidRDefault="00601E4F" w:rsidP="0027053A">
            <w:pPr>
              <w:pStyle w:val="TAC"/>
              <w:rPr>
                <w:rFonts w:eastAsia="Malgun Gothic"/>
                <w:lang w:eastAsia="ko-KR"/>
              </w:rPr>
            </w:pPr>
            <w:r w:rsidRPr="00EF5447">
              <w:rPr>
                <w:kern w:val="2"/>
                <w:szCs w:val="24"/>
                <w:lang w:eastAsia="ko-KR"/>
              </w:rPr>
              <w:t>N/A</w:t>
            </w:r>
          </w:p>
        </w:tc>
      </w:tr>
      <w:tr w:rsidR="00601E4F" w:rsidRPr="00EF5447" w14:paraId="635A96C0" w14:textId="77777777" w:rsidTr="00220EBC">
        <w:trPr>
          <w:trHeight w:val="54"/>
          <w:jc w:val="center"/>
        </w:trPr>
        <w:tc>
          <w:tcPr>
            <w:tcW w:w="2258" w:type="dxa"/>
            <w:tcBorders>
              <w:top w:val="nil"/>
              <w:bottom w:val="single" w:sz="4" w:space="0" w:color="auto"/>
            </w:tcBorders>
            <w:shd w:val="clear" w:color="auto" w:fill="auto"/>
          </w:tcPr>
          <w:p w14:paraId="160D65A7" w14:textId="77777777" w:rsidR="00601E4F" w:rsidRPr="00EF5447" w:rsidRDefault="00601E4F" w:rsidP="0027053A">
            <w:pPr>
              <w:pStyle w:val="TAC"/>
              <w:rPr>
                <w:rFonts w:eastAsia="MS Mincho"/>
              </w:rPr>
            </w:pPr>
          </w:p>
        </w:tc>
        <w:tc>
          <w:tcPr>
            <w:tcW w:w="867" w:type="dxa"/>
            <w:shd w:val="clear" w:color="auto" w:fill="auto"/>
          </w:tcPr>
          <w:p w14:paraId="1B016FB8" w14:textId="77777777" w:rsidR="00601E4F" w:rsidRPr="00EF5447" w:rsidRDefault="00601E4F" w:rsidP="0027053A">
            <w:pPr>
              <w:pStyle w:val="TAC"/>
            </w:pPr>
            <w:r w:rsidRPr="00EF5447">
              <w:rPr>
                <w:lang w:eastAsia="ko-KR"/>
              </w:rPr>
              <w:t>n78</w:t>
            </w:r>
          </w:p>
        </w:tc>
        <w:tc>
          <w:tcPr>
            <w:tcW w:w="1066" w:type="dxa"/>
            <w:shd w:val="clear" w:color="auto" w:fill="auto"/>
            <w:noWrap/>
          </w:tcPr>
          <w:p w14:paraId="2127943A" w14:textId="77777777" w:rsidR="00601E4F" w:rsidRPr="00EF5447" w:rsidRDefault="00601E4F" w:rsidP="0027053A">
            <w:pPr>
              <w:pStyle w:val="TAC"/>
            </w:pPr>
            <w:r w:rsidRPr="00EF5447">
              <w:rPr>
                <w:lang w:eastAsia="ko-KR"/>
              </w:rPr>
              <w:t>3390</w:t>
            </w:r>
          </w:p>
        </w:tc>
        <w:tc>
          <w:tcPr>
            <w:tcW w:w="747" w:type="dxa"/>
            <w:shd w:val="clear" w:color="auto" w:fill="auto"/>
            <w:noWrap/>
          </w:tcPr>
          <w:p w14:paraId="066E3942" w14:textId="77777777" w:rsidR="00601E4F" w:rsidRPr="00EF5447" w:rsidRDefault="00601E4F" w:rsidP="0027053A">
            <w:pPr>
              <w:pStyle w:val="TAC"/>
            </w:pPr>
            <w:r w:rsidRPr="00EF5447">
              <w:rPr>
                <w:lang w:eastAsia="ko-KR"/>
              </w:rPr>
              <w:t>10</w:t>
            </w:r>
          </w:p>
        </w:tc>
        <w:tc>
          <w:tcPr>
            <w:tcW w:w="1142" w:type="dxa"/>
            <w:shd w:val="clear" w:color="auto" w:fill="auto"/>
            <w:noWrap/>
          </w:tcPr>
          <w:p w14:paraId="4D9757B1" w14:textId="77777777" w:rsidR="00601E4F" w:rsidRPr="00EF5447" w:rsidRDefault="00601E4F" w:rsidP="0027053A">
            <w:pPr>
              <w:pStyle w:val="TAC"/>
            </w:pPr>
            <w:r w:rsidRPr="00EF5447">
              <w:rPr>
                <w:lang w:eastAsia="ko-KR"/>
              </w:rPr>
              <w:t>50</w:t>
            </w:r>
          </w:p>
        </w:tc>
        <w:tc>
          <w:tcPr>
            <w:tcW w:w="1299" w:type="dxa"/>
            <w:shd w:val="clear" w:color="auto" w:fill="auto"/>
            <w:noWrap/>
          </w:tcPr>
          <w:p w14:paraId="420BFC6A" w14:textId="77777777" w:rsidR="00601E4F" w:rsidRPr="00EF5447" w:rsidRDefault="00601E4F" w:rsidP="0027053A">
            <w:pPr>
              <w:pStyle w:val="TAC"/>
            </w:pPr>
            <w:r w:rsidRPr="00EF5447">
              <w:rPr>
                <w:lang w:eastAsia="ko-KR"/>
              </w:rPr>
              <w:t>3390</w:t>
            </w:r>
          </w:p>
        </w:tc>
        <w:tc>
          <w:tcPr>
            <w:tcW w:w="752" w:type="dxa"/>
            <w:shd w:val="clear" w:color="auto" w:fill="auto"/>
          </w:tcPr>
          <w:p w14:paraId="60DF438D" w14:textId="77777777" w:rsidR="00601E4F" w:rsidRPr="00EF5447" w:rsidRDefault="00601E4F" w:rsidP="0027053A">
            <w:pPr>
              <w:pStyle w:val="TAC"/>
            </w:pPr>
            <w:r w:rsidRPr="00EF5447">
              <w:rPr>
                <w:lang w:eastAsia="zh-CN"/>
              </w:rPr>
              <w:t>16.4</w:t>
            </w:r>
          </w:p>
        </w:tc>
        <w:tc>
          <w:tcPr>
            <w:tcW w:w="1248" w:type="dxa"/>
            <w:shd w:val="clear" w:color="auto" w:fill="auto"/>
          </w:tcPr>
          <w:p w14:paraId="702F5847" w14:textId="77777777" w:rsidR="00601E4F" w:rsidRPr="00EF5447" w:rsidRDefault="00601E4F" w:rsidP="0027053A">
            <w:pPr>
              <w:pStyle w:val="TAC"/>
              <w:rPr>
                <w:kern w:val="2"/>
                <w:szCs w:val="24"/>
                <w:lang w:eastAsia="ko-KR"/>
              </w:rPr>
            </w:pPr>
            <w:r w:rsidRPr="00EF5447">
              <w:rPr>
                <w:kern w:val="2"/>
                <w:szCs w:val="24"/>
                <w:lang w:eastAsia="ko-KR"/>
              </w:rPr>
              <w:t>IMD3</w:t>
            </w:r>
          </w:p>
        </w:tc>
      </w:tr>
      <w:tr w:rsidR="00601E4F" w:rsidRPr="00EF5447" w14:paraId="0ADA279E" w14:textId="77777777" w:rsidTr="00220EBC">
        <w:trPr>
          <w:trHeight w:val="54"/>
          <w:jc w:val="center"/>
        </w:trPr>
        <w:tc>
          <w:tcPr>
            <w:tcW w:w="2258" w:type="dxa"/>
            <w:tcBorders>
              <w:bottom w:val="nil"/>
            </w:tcBorders>
            <w:shd w:val="clear" w:color="auto" w:fill="auto"/>
          </w:tcPr>
          <w:p w14:paraId="25562070" w14:textId="77777777" w:rsidR="00601E4F" w:rsidRPr="00EF5447" w:rsidRDefault="00601E4F" w:rsidP="0027053A">
            <w:pPr>
              <w:pStyle w:val="TAC"/>
              <w:rPr>
                <w:rFonts w:eastAsia="MS Mincho"/>
              </w:rPr>
            </w:pPr>
            <w:r w:rsidRPr="00EF5447">
              <w:rPr>
                <w:rFonts w:cs="Arial"/>
              </w:rPr>
              <w:t>DC_3A-41A_n79A</w:t>
            </w:r>
          </w:p>
        </w:tc>
        <w:tc>
          <w:tcPr>
            <w:tcW w:w="867" w:type="dxa"/>
            <w:shd w:val="clear" w:color="auto" w:fill="auto"/>
          </w:tcPr>
          <w:p w14:paraId="7427369C"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1F66FB48" w14:textId="77777777" w:rsidR="00601E4F" w:rsidRPr="00EF5447" w:rsidRDefault="00601E4F" w:rsidP="0027053A">
            <w:pPr>
              <w:pStyle w:val="TAC"/>
              <w:rPr>
                <w:rFonts w:eastAsia="MS Mincho"/>
              </w:rPr>
            </w:pPr>
            <w:r w:rsidRPr="00EF5447">
              <w:rPr>
                <w:rFonts w:eastAsia="Malgun Gothic" w:cs="Arial"/>
                <w:szCs w:val="18"/>
                <w:lang w:eastAsia="ko-KR"/>
              </w:rPr>
              <w:t>1770</w:t>
            </w:r>
          </w:p>
        </w:tc>
        <w:tc>
          <w:tcPr>
            <w:tcW w:w="747" w:type="dxa"/>
            <w:shd w:val="clear" w:color="auto" w:fill="auto"/>
            <w:noWrap/>
          </w:tcPr>
          <w:p w14:paraId="4CC2AF54"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3CD0FDE"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4CE69622" w14:textId="77777777" w:rsidR="00601E4F" w:rsidRPr="00EF5447" w:rsidRDefault="00601E4F" w:rsidP="0027053A">
            <w:pPr>
              <w:pStyle w:val="TAC"/>
              <w:rPr>
                <w:rFonts w:eastAsia="MS Mincho"/>
              </w:rPr>
            </w:pPr>
            <w:r w:rsidRPr="00EF5447">
              <w:rPr>
                <w:rFonts w:eastAsia="Malgun Gothic" w:cs="Arial"/>
                <w:szCs w:val="18"/>
                <w:lang w:eastAsia="ko-KR"/>
              </w:rPr>
              <w:t>1865</w:t>
            </w:r>
          </w:p>
        </w:tc>
        <w:tc>
          <w:tcPr>
            <w:tcW w:w="752" w:type="dxa"/>
            <w:shd w:val="clear" w:color="auto" w:fill="auto"/>
          </w:tcPr>
          <w:p w14:paraId="451A7210"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2296B63E" w14:textId="77777777" w:rsidR="00601E4F" w:rsidRPr="00EF5447" w:rsidRDefault="00601E4F" w:rsidP="0027053A">
            <w:pPr>
              <w:pStyle w:val="TAC"/>
              <w:rPr>
                <w:rFonts w:eastAsia="MS Mincho"/>
              </w:rPr>
            </w:pPr>
            <w:r w:rsidRPr="00EF5447">
              <w:rPr>
                <w:rFonts w:cs="Arial"/>
              </w:rPr>
              <w:t>N/A</w:t>
            </w:r>
          </w:p>
        </w:tc>
      </w:tr>
      <w:tr w:rsidR="00601E4F" w:rsidRPr="00EF5447" w14:paraId="6552CE83" w14:textId="77777777" w:rsidTr="00220EBC">
        <w:trPr>
          <w:trHeight w:val="54"/>
          <w:jc w:val="center"/>
        </w:trPr>
        <w:tc>
          <w:tcPr>
            <w:tcW w:w="2258" w:type="dxa"/>
            <w:tcBorders>
              <w:top w:val="nil"/>
              <w:bottom w:val="nil"/>
            </w:tcBorders>
            <w:shd w:val="clear" w:color="auto" w:fill="auto"/>
          </w:tcPr>
          <w:p w14:paraId="6E2E89A0" w14:textId="77777777" w:rsidR="00601E4F" w:rsidRPr="00EF5447" w:rsidRDefault="00601E4F" w:rsidP="0027053A">
            <w:pPr>
              <w:pStyle w:val="TAC"/>
              <w:rPr>
                <w:rFonts w:eastAsia="MS Mincho"/>
              </w:rPr>
            </w:pPr>
          </w:p>
        </w:tc>
        <w:tc>
          <w:tcPr>
            <w:tcW w:w="867" w:type="dxa"/>
            <w:shd w:val="clear" w:color="auto" w:fill="auto"/>
          </w:tcPr>
          <w:p w14:paraId="0A62A5EE" w14:textId="77777777" w:rsidR="00601E4F" w:rsidRPr="00EF5447" w:rsidRDefault="00601E4F" w:rsidP="0027053A">
            <w:pPr>
              <w:pStyle w:val="TAC"/>
              <w:rPr>
                <w:rFonts w:eastAsia="MS Mincho"/>
              </w:rPr>
            </w:pPr>
            <w:r w:rsidRPr="00EF5447">
              <w:rPr>
                <w:rFonts w:eastAsia="Malgun Gothic" w:cs="Arial"/>
                <w:szCs w:val="18"/>
                <w:lang w:eastAsia="ko-KR"/>
              </w:rPr>
              <w:t>n79</w:t>
            </w:r>
          </w:p>
        </w:tc>
        <w:tc>
          <w:tcPr>
            <w:tcW w:w="1066" w:type="dxa"/>
            <w:shd w:val="clear" w:color="auto" w:fill="auto"/>
            <w:noWrap/>
          </w:tcPr>
          <w:p w14:paraId="05845708" w14:textId="77777777" w:rsidR="00601E4F" w:rsidRPr="00EF5447" w:rsidRDefault="00601E4F" w:rsidP="0027053A">
            <w:pPr>
              <w:pStyle w:val="TAC"/>
              <w:rPr>
                <w:rFonts w:eastAsia="MS Mincho"/>
              </w:rPr>
            </w:pPr>
            <w:r w:rsidRPr="00EF5447">
              <w:rPr>
                <w:rFonts w:eastAsia="Malgun Gothic" w:cs="Arial"/>
                <w:szCs w:val="18"/>
                <w:lang w:eastAsia="ko-KR"/>
              </w:rPr>
              <w:t>4440</w:t>
            </w:r>
          </w:p>
        </w:tc>
        <w:tc>
          <w:tcPr>
            <w:tcW w:w="747" w:type="dxa"/>
            <w:shd w:val="clear" w:color="auto" w:fill="auto"/>
            <w:noWrap/>
          </w:tcPr>
          <w:p w14:paraId="410B90E4" w14:textId="77777777" w:rsidR="00601E4F" w:rsidRPr="00EF5447" w:rsidRDefault="00601E4F" w:rsidP="0027053A">
            <w:pPr>
              <w:pStyle w:val="TAC"/>
              <w:rPr>
                <w:rFonts w:eastAsia="MS Mincho"/>
              </w:rPr>
            </w:pPr>
            <w:r w:rsidRPr="00EF5447">
              <w:rPr>
                <w:rFonts w:eastAsia="Malgun Gothic" w:cs="Arial"/>
                <w:szCs w:val="18"/>
                <w:lang w:eastAsia="ko-KR"/>
              </w:rPr>
              <w:t>40</w:t>
            </w:r>
          </w:p>
        </w:tc>
        <w:tc>
          <w:tcPr>
            <w:tcW w:w="1142" w:type="dxa"/>
            <w:shd w:val="clear" w:color="auto" w:fill="auto"/>
            <w:noWrap/>
          </w:tcPr>
          <w:p w14:paraId="73C26380" w14:textId="77777777" w:rsidR="00601E4F" w:rsidRPr="00EF5447" w:rsidRDefault="00601E4F" w:rsidP="0027053A">
            <w:pPr>
              <w:pStyle w:val="TAC"/>
              <w:rPr>
                <w:rFonts w:eastAsia="MS Mincho"/>
              </w:rPr>
            </w:pPr>
            <w:r w:rsidRPr="00EF5447">
              <w:rPr>
                <w:rFonts w:eastAsia="Malgun Gothic" w:cs="Arial"/>
                <w:szCs w:val="18"/>
                <w:lang w:eastAsia="ko-KR"/>
              </w:rPr>
              <w:t>216</w:t>
            </w:r>
          </w:p>
        </w:tc>
        <w:tc>
          <w:tcPr>
            <w:tcW w:w="1299" w:type="dxa"/>
            <w:shd w:val="clear" w:color="auto" w:fill="auto"/>
            <w:noWrap/>
          </w:tcPr>
          <w:p w14:paraId="03701C31" w14:textId="77777777" w:rsidR="00601E4F" w:rsidRPr="00EF5447" w:rsidRDefault="00601E4F" w:rsidP="0027053A">
            <w:pPr>
              <w:pStyle w:val="TAC"/>
              <w:rPr>
                <w:rFonts w:eastAsia="MS Mincho"/>
              </w:rPr>
            </w:pPr>
            <w:r w:rsidRPr="00EF5447">
              <w:rPr>
                <w:rFonts w:eastAsia="Malgun Gothic" w:cs="Arial"/>
                <w:szCs w:val="18"/>
                <w:lang w:eastAsia="ko-KR"/>
              </w:rPr>
              <w:t>4440</w:t>
            </w:r>
          </w:p>
        </w:tc>
        <w:tc>
          <w:tcPr>
            <w:tcW w:w="752" w:type="dxa"/>
            <w:shd w:val="clear" w:color="auto" w:fill="auto"/>
          </w:tcPr>
          <w:p w14:paraId="7EF62C7C"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45158316" w14:textId="77777777" w:rsidR="00601E4F" w:rsidRPr="00EF5447" w:rsidRDefault="00601E4F" w:rsidP="0027053A">
            <w:pPr>
              <w:pStyle w:val="TAC"/>
              <w:rPr>
                <w:rFonts w:eastAsia="MS Mincho"/>
              </w:rPr>
            </w:pPr>
            <w:r w:rsidRPr="00EF5447">
              <w:rPr>
                <w:rFonts w:cs="Arial"/>
              </w:rPr>
              <w:t>N/A</w:t>
            </w:r>
          </w:p>
        </w:tc>
      </w:tr>
      <w:tr w:rsidR="00601E4F" w:rsidRPr="00EF5447" w14:paraId="002A80F5" w14:textId="77777777" w:rsidTr="00220EBC">
        <w:trPr>
          <w:trHeight w:val="54"/>
          <w:jc w:val="center"/>
        </w:trPr>
        <w:tc>
          <w:tcPr>
            <w:tcW w:w="2258" w:type="dxa"/>
            <w:tcBorders>
              <w:top w:val="nil"/>
              <w:bottom w:val="nil"/>
            </w:tcBorders>
            <w:shd w:val="clear" w:color="auto" w:fill="auto"/>
          </w:tcPr>
          <w:p w14:paraId="34C96A88" w14:textId="77777777" w:rsidR="00601E4F" w:rsidRPr="00EF5447" w:rsidRDefault="00601E4F" w:rsidP="0027053A">
            <w:pPr>
              <w:pStyle w:val="TAC"/>
              <w:rPr>
                <w:rFonts w:eastAsia="MS Mincho"/>
              </w:rPr>
            </w:pPr>
          </w:p>
        </w:tc>
        <w:tc>
          <w:tcPr>
            <w:tcW w:w="867" w:type="dxa"/>
            <w:shd w:val="clear" w:color="auto" w:fill="auto"/>
          </w:tcPr>
          <w:p w14:paraId="2E08AF4F" w14:textId="77777777" w:rsidR="00601E4F" w:rsidRPr="00EF5447" w:rsidRDefault="00601E4F" w:rsidP="0027053A">
            <w:pPr>
              <w:pStyle w:val="TAC"/>
              <w:rPr>
                <w:rFonts w:eastAsia="MS Mincho"/>
              </w:rPr>
            </w:pPr>
            <w:r w:rsidRPr="00EF5447">
              <w:rPr>
                <w:rFonts w:eastAsia="Malgun Gothic" w:cs="Arial"/>
                <w:szCs w:val="18"/>
                <w:lang w:eastAsia="ko-KR"/>
              </w:rPr>
              <w:t>41</w:t>
            </w:r>
          </w:p>
        </w:tc>
        <w:tc>
          <w:tcPr>
            <w:tcW w:w="1066" w:type="dxa"/>
            <w:shd w:val="clear" w:color="auto" w:fill="auto"/>
            <w:noWrap/>
          </w:tcPr>
          <w:p w14:paraId="1E3A439E" w14:textId="77777777" w:rsidR="00601E4F" w:rsidRPr="00EF5447" w:rsidRDefault="00601E4F" w:rsidP="0027053A">
            <w:pPr>
              <w:pStyle w:val="TAC"/>
              <w:rPr>
                <w:rFonts w:eastAsia="MS Mincho"/>
              </w:rPr>
            </w:pPr>
            <w:r w:rsidRPr="00EF5447">
              <w:rPr>
                <w:rFonts w:eastAsia="Malgun Gothic" w:cs="Arial"/>
                <w:szCs w:val="18"/>
                <w:lang w:eastAsia="ko-KR"/>
              </w:rPr>
              <w:t>2670</w:t>
            </w:r>
          </w:p>
        </w:tc>
        <w:tc>
          <w:tcPr>
            <w:tcW w:w="747" w:type="dxa"/>
            <w:shd w:val="clear" w:color="auto" w:fill="auto"/>
            <w:noWrap/>
          </w:tcPr>
          <w:p w14:paraId="3C40B6AD"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19ACE01E"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181EAD80" w14:textId="77777777" w:rsidR="00601E4F" w:rsidRPr="00EF5447" w:rsidRDefault="00601E4F" w:rsidP="0027053A">
            <w:pPr>
              <w:pStyle w:val="TAC"/>
              <w:rPr>
                <w:rFonts w:eastAsia="MS Mincho"/>
              </w:rPr>
            </w:pPr>
            <w:r w:rsidRPr="00EF5447">
              <w:rPr>
                <w:rFonts w:eastAsia="Malgun Gothic" w:cs="Arial"/>
                <w:szCs w:val="18"/>
                <w:lang w:eastAsia="ko-KR"/>
              </w:rPr>
              <w:t>2670</w:t>
            </w:r>
          </w:p>
        </w:tc>
        <w:tc>
          <w:tcPr>
            <w:tcW w:w="752" w:type="dxa"/>
            <w:shd w:val="clear" w:color="auto" w:fill="auto"/>
          </w:tcPr>
          <w:p w14:paraId="6BF2CFBB" w14:textId="77777777" w:rsidR="00601E4F" w:rsidRPr="00EF5447" w:rsidRDefault="00601E4F" w:rsidP="0027053A">
            <w:pPr>
              <w:pStyle w:val="TAC"/>
              <w:rPr>
                <w:rFonts w:eastAsia="MS Mincho"/>
              </w:rPr>
            </w:pPr>
            <w:r w:rsidRPr="00EF5447">
              <w:rPr>
                <w:rFonts w:cs="Arial"/>
                <w:lang w:eastAsia="zh-CN"/>
              </w:rPr>
              <w:t>30.2</w:t>
            </w:r>
          </w:p>
        </w:tc>
        <w:tc>
          <w:tcPr>
            <w:tcW w:w="1248" w:type="dxa"/>
            <w:shd w:val="clear" w:color="auto" w:fill="auto"/>
          </w:tcPr>
          <w:p w14:paraId="5D1816AB" w14:textId="77777777" w:rsidR="00601E4F" w:rsidRPr="00EF5447" w:rsidRDefault="00601E4F" w:rsidP="0027053A">
            <w:pPr>
              <w:pStyle w:val="TAC"/>
              <w:rPr>
                <w:rFonts w:cs="Arial"/>
                <w:lang w:eastAsia="zh-CN"/>
              </w:rPr>
            </w:pPr>
            <w:r w:rsidRPr="00EF5447">
              <w:rPr>
                <w:rFonts w:cs="Arial"/>
                <w:lang w:eastAsia="zh-CN"/>
              </w:rPr>
              <w:t>IMD2</w:t>
            </w:r>
          </w:p>
        </w:tc>
      </w:tr>
      <w:tr w:rsidR="00601E4F" w:rsidRPr="00EF5447" w14:paraId="61E8F7EC" w14:textId="77777777" w:rsidTr="00220EBC">
        <w:trPr>
          <w:trHeight w:val="54"/>
          <w:jc w:val="center"/>
        </w:trPr>
        <w:tc>
          <w:tcPr>
            <w:tcW w:w="2258" w:type="dxa"/>
            <w:tcBorders>
              <w:top w:val="nil"/>
              <w:bottom w:val="nil"/>
            </w:tcBorders>
            <w:shd w:val="clear" w:color="auto" w:fill="auto"/>
          </w:tcPr>
          <w:p w14:paraId="79A1DA84" w14:textId="77777777" w:rsidR="00601E4F" w:rsidRPr="00EF5447" w:rsidRDefault="00601E4F" w:rsidP="0027053A">
            <w:pPr>
              <w:pStyle w:val="TAC"/>
              <w:rPr>
                <w:rFonts w:eastAsia="MS Mincho"/>
              </w:rPr>
            </w:pPr>
          </w:p>
        </w:tc>
        <w:tc>
          <w:tcPr>
            <w:tcW w:w="867" w:type="dxa"/>
            <w:shd w:val="clear" w:color="auto" w:fill="auto"/>
          </w:tcPr>
          <w:p w14:paraId="5148FDE7" w14:textId="77777777" w:rsidR="00601E4F" w:rsidRPr="00EF5447" w:rsidRDefault="00601E4F" w:rsidP="0027053A">
            <w:pPr>
              <w:pStyle w:val="TAC"/>
              <w:rPr>
                <w:rFonts w:eastAsia="MS Mincho"/>
              </w:rPr>
            </w:pPr>
            <w:r w:rsidRPr="00EF5447">
              <w:rPr>
                <w:rFonts w:eastAsia="Malgun Gothic" w:cs="Arial"/>
                <w:szCs w:val="18"/>
                <w:lang w:eastAsia="ko-KR"/>
              </w:rPr>
              <w:t>41</w:t>
            </w:r>
          </w:p>
        </w:tc>
        <w:tc>
          <w:tcPr>
            <w:tcW w:w="1066" w:type="dxa"/>
            <w:shd w:val="clear" w:color="auto" w:fill="auto"/>
            <w:noWrap/>
          </w:tcPr>
          <w:p w14:paraId="78416A32" w14:textId="77777777" w:rsidR="00601E4F" w:rsidRPr="00EF5447" w:rsidRDefault="00601E4F" w:rsidP="0027053A">
            <w:pPr>
              <w:pStyle w:val="TAC"/>
              <w:rPr>
                <w:rFonts w:eastAsia="MS Mincho"/>
              </w:rPr>
            </w:pPr>
            <w:r w:rsidRPr="00EF5447">
              <w:rPr>
                <w:rFonts w:eastAsia="Malgun Gothic" w:cs="Arial"/>
                <w:szCs w:val="18"/>
                <w:lang w:eastAsia="ko-KR"/>
              </w:rPr>
              <w:t>2570</w:t>
            </w:r>
          </w:p>
        </w:tc>
        <w:tc>
          <w:tcPr>
            <w:tcW w:w="747" w:type="dxa"/>
            <w:shd w:val="clear" w:color="auto" w:fill="auto"/>
            <w:noWrap/>
          </w:tcPr>
          <w:p w14:paraId="0093F3DC"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46FEDD6B"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3A8128F1" w14:textId="77777777" w:rsidR="00601E4F" w:rsidRPr="00EF5447" w:rsidRDefault="00601E4F" w:rsidP="0027053A">
            <w:pPr>
              <w:pStyle w:val="TAC"/>
              <w:rPr>
                <w:rFonts w:eastAsia="MS Mincho"/>
              </w:rPr>
            </w:pPr>
            <w:r w:rsidRPr="00EF5447">
              <w:rPr>
                <w:rFonts w:eastAsia="Malgun Gothic" w:cs="Arial"/>
                <w:szCs w:val="18"/>
                <w:lang w:eastAsia="ko-KR"/>
              </w:rPr>
              <w:t>2570</w:t>
            </w:r>
          </w:p>
        </w:tc>
        <w:tc>
          <w:tcPr>
            <w:tcW w:w="752" w:type="dxa"/>
            <w:shd w:val="clear" w:color="auto" w:fill="auto"/>
          </w:tcPr>
          <w:p w14:paraId="080C670B"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5ED9BB08" w14:textId="77777777" w:rsidR="00601E4F" w:rsidRPr="00EF5447" w:rsidRDefault="00601E4F" w:rsidP="0027053A">
            <w:pPr>
              <w:pStyle w:val="TAC"/>
              <w:rPr>
                <w:rFonts w:eastAsia="MS Mincho"/>
              </w:rPr>
            </w:pPr>
            <w:r w:rsidRPr="00EF5447">
              <w:rPr>
                <w:rFonts w:cs="Arial"/>
              </w:rPr>
              <w:t>N/A</w:t>
            </w:r>
          </w:p>
        </w:tc>
      </w:tr>
      <w:tr w:rsidR="00601E4F" w:rsidRPr="00EF5447" w14:paraId="5505F828" w14:textId="77777777" w:rsidTr="00220EBC">
        <w:trPr>
          <w:trHeight w:val="54"/>
          <w:jc w:val="center"/>
        </w:trPr>
        <w:tc>
          <w:tcPr>
            <w:tcW w:w="2258" w:type="dxa"/>
            <w:tcBorders>
              <w:top w:val="nil"/>
              <w:bottom w:val="nil"/>
            </w:tcBorders>
            <w:shd w:val="clear" w:color="auto" w:fill="auto"/>
          </w:tcPr>
          <w:p w14:paraId="417C06A8" w14:textId="77777777" w:rsidR="00601E4F" w:rsidRPr="00EF5447" w:rsidRDefault="00601E4F" w:rsidP="0027053A">
            <w:pPr>
              <w:pStyle w:val="TAC"/>
              <w:rPr>
                <w:rFonts w:eastAsia="MS Mincho"/>
              </w:rPr>
            </w:pPr>
          </w:p>
        </w:tc>
        <w:tc>
          <w:tcPr>
            <w:tcW w:w="867" w:type="dxa"/>
            <w:shd w:val="clear" w:color="auto" w:fill="auto"/>
          </w:tcPr>
          <w:p w14:paraId="4E18206A" w14:textId="77777777" w:rsidR="00601E4F" w:rsidRPr="00EF5447" w:rsidRDefault="00601E4F" w:rsidP="0027053A">
            <w:pPr>
              <w:pStyle w:val="TAC"/>
              <w:rPr>
                <w:rFonts w:eastAsia="MS Mincho"/>
              </w:rPr>
            </w:pPr>
            <w:r w:rsidRPr="00EF5447">
              <w:rPr>
                <w:rFonts w:eastAsia="Malgun Gothic" w:cs="Arial"/>
                <w:szCs w:val="18"/>
                <w:lang w:eastAsia="ko-KR"/>
              </w:rPr>
              <w:t>n79</w:t>
            </w:r>
          </w:p>
        </w:tc>
        <w:tc>
          <w:tcPr>
            <w:tcW w:w="1066" w:type="dxa"/>
            <w:shd w:val="clear" w:color="auto" w:fill="auto"/>
            <w:noWrap/>
          </w:tcPr>
          <w:p w14:paraId="0EA063FE" w14:textId="77777777" w:rsidR="00601E4F" w:rsidRPr="00EF5447" w:rsidRDefault="00601E4F" w:rsidP="0027053A">
            <w:pPr>
              <w:pStyle w:val="TAC"/>
              <w:rPr>
                <w:rFonts w:eastAsia="MS Mincho"/>
              </w:rPr>
            </w:pPr>
            <w:r w:rsidRPr="00EF5447">
              <w:rPr>
                <w:rFonts w:eastAsia="Malgun Gothic" w:cs="Arial"/>
                <w:szCs w:val="18"/>
                <w:lang w:eastAsia="ko-KR"/>
              </w:rPr>
              <w:t>4420</w:t>
            </w:r>
          </w:p>
        </w:tc>
        <w:tc>
          <w:tcPr>
            <w:tcW w:w="747" w:type="dxa"/>
            <w:shd w:val="clear" w:color="auto" w:fill="auto"/>
            <w:noWrap/>
          </w:tcPr>
          <w:p w14:paraId="3A28C6D0" w14:textId="77777777" w:rsidR="00601E4F" w:rsidRPr="00EF5447" w:rsidRDefault="00601E4F" w:rsidP="0027053A">
            <w:pPr>
              <w:pStyle w:val="TAC"/>
              <w:rPr>
                <w:rFonts w:eastAsia="MS Mincho"/>
              </w:rPr>
            </w:pPr>
            <w:r w:rsidRPr="00EF5447">
              <w:rPr>
                <w:rFonts w:eastAsia="Malgun Gothic" w:cs="Arial"/>
                <w:szCs w:val="18"/>
                <w:lang w:eastAsia="ko-KR"/>
              </w:rPr>
              <w:t>40</w:t>
            </w:r>
          </w:p>
        </w:tc>
        <w:tc>
          <w:tcPr>
            <w:tcW w:w="1142" w:type="dxa"/>
            <w:shd w:val="clear" w:color="auto" w:fill="auto"/>
            <w:noWrap/>
          </w:tcPr>
          <w:p w14:paraId="495FF49A" w14:textId="77777777" w:rsidR="00601E4F" w:rsidRPr="00EF5447" w:rsidRDefault="00601E4F" w:rsidP="0027053A">
            <w:pPr>
              <w:pStyle w:val="TAC"/>
              <w:rPr>
                <w:rFonts w:eastAsia="MS Mincho"/>
              </w:rPr>
            </w:pPr>
            <w:r w:rsidRPr="00EF5447">
              <w:rPr>
                <w:rFonts w:eastAsia="Malgun Gothic" w:cs="Arial"/>
                <w:szCs w:val="18"/>
                <w:lang w:eastAsia="ko-KR"/>
              </w:rPr>
              <w:t>216</w:t>
            </w:r>
          </w:p>
        </w:tc>
        <w:tc>
          <w:tcPr>
            <w:tcW w:w="1299" w:type="dxa"/>
            <w:shd w:val="clear" w:color="auto" w:fill="auto"/>
            <w:noWrap/>
          </w:tcPr>
          <w:p w14:paraId="01378606" w14:textId="77777777" w:rsidR="00601E4F" w:rsidRPr="00EF5447" w:rsidRDefault="00601E4F" w:rsidP="0027053A">
            <w:pPr>
              <w:pStyle w:val="TAC"/>
              <w:rPr>
                <w:rFonts w:eastAsia="MS Mincho"/>
              </w:rPr>
            </w:pPr>
            <w:r w:rsidRPr="00EF5447">
              <w:rPr>
                <w:rFonts w:eastAsia="Malgun Gothic" w:cs="Arial"/>
                <w:szCs w:val="18"/>
                <w:lang w:eastAsia="ko-KR"/>
              </w:rPr>
              <w:t>4420</w:t>
            </w:r>
          </w:p>
        </w:tc>
        <w:tc>
          <w:tcPr>
            <w:tcW w:w="752" w:type="dxa"/>
            <w:shd w:val="clear" w:color="auto" w:fill="auto"/>
          </w:tcPr>
          <w:p w14:paraId="4A1D51FF"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1DF77DB" w14:textId="77777777" w:rsidR="00601E4F" w:rsidRPr="00EF5447" w:rsidRDefault="00601E4F" w:rsidP="0027053A">
            <w:pPr>
              <w:pStyle w:val="TAC"/>
              <w:rPr>
                <w:rFonts w:eastAsia="MS Mincho"/>
              </w:rPr>
            </w:pPr>
            <w:r w:rsidRPr="00EF5447">
              <w:rPr>
                <w:rFonts w:cs="Arial"/>
              </w:rPr>
              <w:t>N/A</w:t>
            </w:r>
          </w:p>
        </w:tc>
      </w:tr>
      <w:tr w:rsidR="00601E4F" w:rsidRPr="00EF5447" w14:paraId="04D75DF4" w14:textId="77777777" w:rsidTr="00220EBC">
        <w:trPr>
          <w:trHeight w:val="54"/>
          <w:jc w:val="center"/>
        </w:trPr>
        <w:tc>
          <w:tcPr>
            <w:tcW w:w="2258" w:type="dxa"/>
            <w:tcBorders>
              <w:top w:val="nil"/>
              <w:bottom w:val="single" w:sz="4" w:space="0" w:color="auto"/>
            </w:tcBorders>
            <w:shd w:val="clear" w:color="auto" w:fill="auto"/>
          </w:tcPr>
          <w:p w14:paraId="610DEA13" w14:textId="77777777" w:rsidR="00601E4F" w:rsidRPr="00EF5447" w:rsidRDefault="00601E4F" w:rsidP="0027053A">
            <w:pPr>
              <w:pStyle w:val="TAC"/>
              <w:rPr>
                <w:rFonts w:eastAsia="MS Mincho"/>
              </w:rPr>
            </w:pPr>
          </w:p>
        </w:tc>
        <w:tc>
          <w:tcPr>
            <w:tcW w:w="867" w:type="dxa"/>
            <w:shd w:val="clear" w:color="auto" w:fill="auto"/>
          </w:tcPr>
          <w:p w14:paraId="6DD9C90B" w14:textId="77777777" w:rsidR="00601E4F" w:rsidRPr="00EF5447" w:rsidRDefault="00601E4F" w:rsidP="0027053A">
            <w:pPr>
              <w:pStyle w:val="TAC"/>
              <w:rPr>
                <w:rFonts w:eastAsia="MS Mincho"/>
              </w:rPr>
            </w:pPr>
            <w:r w:rsidRPr="00EF5447">
              <w:rPr>
                <w:rFonts w:eastAsia="Malgun Gothic" w:cs="Arial"/>
                <w:szCs w:val="18"/>
                <w:lang w:eastAsia="ko-KR"/>
              </w:rPr>
              <w:t>3</w:t>
            </w:r>
          </w:p>
        </w:tc>
        <w:tc>
          <w:tcPr>
            <w:tcW w:w="1066" w:type="dxa"/>
            <w:shd w:val="clear" w:color="auto" w:fill="auto"/>
            <w:noWrap/>
          </w:tcPr>
          <w:p w14:paraId="5702ABA6" w14:textId="77777777" w:rsidR="00601E4F" w:rsidRPr="00EF5447" w:rsidRDefault="00601E4F" w:rsidP="0027053A">
            <w:pPr>
              <w:pStyle w:val="TAC"/>
              <w:rPr>
                <w:rFonts w:eastAsia="MS Mincho"/>
              </w:rPr>
            </w:pPr>
            <w:r w:rsidRPr="00EF5447">
              <w:rPr>
                <w:rFonts w:eastAsia="Malgun Gothic" w:cs="Arial"/>
                <w:szCs w:val="18"/>
                <w:lang w:eastAsia="ko-KR"/>
              </w:rPr>
              <w:t>1755</w:t>
            </w:r>
          </w:p>
        </w:tc>
        <w:tc>
          <w:tcPr>
            <w:tcW w:w="747" w:type="dxa"/>
            <w:shd w:val="clear" w:color="auto" w:fill="auto"/>
            <w:noWrap/>
          </w:tcPr>
          <w:p w14:paraId="1C7FD480" w14:textId="77777777" w:rsidR="00601E4F" w:rsidRPr="00EF5447" w:rsidRDefault="00601E4F" w:rsidP="0027053A">
            <w:pPr>
              <w:pStyle w:val="TAC"/>
              <w:rPr>
                <w:rFonts w:eastAsia="MS Mincho"/>
              </w:rPr>
            </w:pPr>
            <w:r w:rsidRPr="00EF5447">
              <w:rPr>
                <w:rFonts w:eastAsia="Malgun Gothic" w:cs="Arial"/>
                <w:szCs w:val="18"/>
                <w:lang w:eastAsia="ko-KR"/>
              </w:rPr>
              <w:t>5</w:t>
            </w:r>
          </w:p>
        </w:tc>
        <w:tc>
          <w:tcPr>
            <w:tcW w:w="1142" w:type="dxa"/>
            <w:shd w:val="clear" w:color="auto" w:fill="auto"/>
            <w:noWrap/>
          </w:tcPr>
          <w:p w14:paraId="6F07FA21" w14:textId="77777777" w:rsidR="00601E4F" w:rsidRPr="00EF5447" w:rsidRDefault="00601E4F" w:rsidP="0027053A">
            <w:pPr>
              <w:pStyle w:val="TAC"/>
              <w:rPr>
                <w:rFonts w:eastAsia="MS Mincho"/>
              </w:rPr>
            </w:pPr>
            <w:r w:rsidRPr="00EF5447">
              <w:rPr>
                <w:rFonts w:eastAsia="Malgun Gothic" w:cs="Arial"/>
                <w:szCs w:val="18"/>
                <w:lang w:eastAsia="ko-KR"/>
              </w:rPr>
              <w:t>25</w:t>
            </w:r>
          </w:p>
        </w:tc>
        <w:tc>
          <w:tcPr>
            <w:tcW w:w="1299" w:type="dxa"/>
            <w:shd w:val="clear" w:color="auto" w:fill="auto"/>
            <w:noWrap/>
          </w:tcPr>
          <w:p w14:paraId="2013B6B5" w14:textId="77777777" w:rsidR="00601E4F" w:rsidRPr="00EF5447" w:rsidRDefault="00601E4F" w:rsidP="0027053A">
            <w:pPr>
              <w:pStyle w:val="TAC"/>
              <w:rPr>
                <w:rFonts w:eastAsia="MS Mincho"/>
              </w:rPr>
            </w:pPr>
            <w:r w:rsidRPr="00EF5447">
              <w:rPr>
                <w:rFonts w:eastAsia="Malgun Gothic" w:cs="Arial"/>
                <w:szCs w:val="18"/>
                <w:lang w:eastAsia="ko-KR"/>
              </w:rPr>
              <w:t>1850</w:t>
            </w:r>
          </w:p>
        </w:tc>
        <w:tc>
          <w:tcPr>
            <w:tcW w:w="752" w:type="dxa"/>
            <w:shd w:val="clear" w:color="auto" w:fill="auto"/>
          </w:tcPr>
          <w:p w14:paraId="2F54F4D4" w14:textId="77777777" w:rsidR="00601E4F" w:rsidRPr="00EF5447" w:rsidRDefault="00601E4F" w:rsidP="0027053A">
            <w:pPr>
              <w:pStyle w:val="TAC"/>
              <w:rPr>
                <w:rFonts w:eastAsia="MS Mincho"/>
              </w:rPr>
            </w:pPr>
            <w:r w:rsidRPr="00EF5447">
              <w:rPr>
                <w:rFonts w:cs="Arial"/>
                <w:lang w:eastAsia="zh-CN"/>
              </w:rPr>
              <w:t>29.4</w:t>
            </w:r>
          </w:p>
        </w:tc>
        <w:tc>
          <w:tcPr>
            <w:tcW w:w="1248" w:type="dxa"/>
            <w:shd w:val="clear" w:color="auto" w:fill="auto"/>
          </w:tcPr>
          <w:p w14:paraId="69412FE5" w14:textId="77777777" w:rsidR="00601E4F" w:rsidRPr="00EF5447" w:rsidRDefault="00601E4F" w:rsidP="0027053A">
            <w:pPr>
              <w:pStyle w:val="TAC"/>
              <w:rPr>
                <w:rFonts w:cs="Arial"/>
                <w:lang w:eastAsia="zh-CN"/>
              </w:rPr>
            </w:pPr>
            <w:r w:rsidRPr="00EF5447">
              <w:rPr>
                <w:rFonts w:cs="Arial"/>
                <w:lang w:eastAsia="zh-CN"/>
              </w:rPr>
              <w:t>IMD2</w:t>
            </w:r>
          </w:p>
        </w:tc>
      </w:tr>
      <w:tr w:rsidR="00601E4F" w:rsidRPr="00EF5447" w14:paraId="0CF326EC" w14:textId="77777777" w:rsidTr="00220EBC">
        <w:trPr>
          <w:trHeight w:val="54"/>
          <w:jc w:val="center"/>
        </w:trPr>
        <w:tc>
          <w:tcPr>
            <w:tcW w:w="2258" w:type="dxa"/>
            <w:tcBorders>
              <w:top w:val="nil"/>
              <w:bottom w:val="nil"/>
            </w:tcBorders>
            <w:shd w:val="clear" w:color="auto" w:fill="auto"/>
          </w:tcPr>
          <w:p w14:paraId="553C137C" w14:textId="77777777" w:rsidR="00601E4F" w:rsidRPr="00EF5447" w:rsidRDefault="00601E4F" w:rsidP="0027053A">
            <w:pPr>
              <w:pStyle w:val="TAC"/>
              <w:rPr>
                <w:rFonts w:eastAsia="MS Mincho"/>
              </w:rPr>
            </w:pPr>
            <w:r w:rsidRPr="00EF5447">
              <w:rPr>
                <w:lang w:eastAsia="ja-JP"/>
              </w:rPr>
              <w:t>DC_4A-7A_n28A</w:t>
            </w:r>
          </w:p>
        </w:tc>
        <w:tc>
          <w:tcPr>
            <w:tcW w:w="867" w:type="dxa"/>
            <w:shd w:val="clear" w:color="auto" w:fill="auto"/>
          </w:tcPr>
          <w:p w14:paraId="7CC45E93" w14:textId="77777777" w:rsidR="00601E4F" w:rsidRPr="00EF5447" w:rsidRDefault="00601E4F" w:rsidP="0027053A">
            <w:pPr>
              <w:pStyle w:val="TAC"/>
              <w:rPr>
                <w:rFonts w:eastAsia="Malgun Gothic"/>
                <w:szCs w:val="18"/>
                <w:lang w:eastAsia="ko-KR"/>
              </w:rPr>
            </w:pPr>
            <w:r w:rsidRPr="00EF5447">
              <w:rPr>
                <w:lang w:eastAsia="ja-JP"/>
              </w:rPr>
              <w:t>4</w:t>
            </w:r>
          </w:p>
        </w:tc>
        <w:tc>
          <w:tcPr>
            <w:tcW w:w="1066" w:type="dxa"/>
            <w:shd w:val="clear" w:color="auto" w:fill="auto"/>
            <w:noWrap/>
          </w:tcPr>
          <w:p w14:paraId="146D2823" w14:textId="77777777" w:rsidR="00601E4F" w:rsidRPr="00EF5447" w:rsidRDefault="00601E4F" w:rsidP="0027053A">
            <w:pPr>
              <w:pStyle w:val="TAC"/>
              <w:rPr>
                <w:rFonts w:eastAsia="Malgun Gothic"/>
                <w:szCs w:val="18"/>
                <w:lang w:eastAsia="ko-KR"/>
              </w:rPr>
            </w:pPr>
            <w:r w:rsidRPr="00EF5447">
              <w:t>1715</w:t>
            </w:r>
          </w:p>
        </w:tc>
        <w:tc>
          <w:tcPr>
            <w:tcW w:w="747" w:type="dxa"/>
            <w:shd w:val="clear" w:color="auto" w:fill="auto"/>
            <w:noWrap/>
          </w:tcPr>
          <w:p w14:paraId="3AA98E92"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15CF584D"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4E7B2C9B" w14:textId="77777777" w:rsidR="00601E4F" w:rsidRPr="00EF5447" w:rsidRDefault="00601E4F" w:rsidP="0027053A">
            <w:pPr>
              <w:pStyle w:val="TAC"/>
              <w:rPr>
                <w:rFonts w:eastAsia="Malgun Gothic"/>
                <w:szCs w:val="18"/>
                <w:lang w:eastAsia="ko-KR"/>
              </w:rPr>
            </w:pPr>
            <w:r w:rsidRPr="00EF5447">
              <w:t>2115</w:t>
            </w:r>
          </w:p>
        </w:tc>
        <w:tc>
          <w:tcPr>
            <w:tcW w:w="752" w:type="dxa"/>
            <w:shd w:val="clear" w:color="auto" w:fill="auto"/>
          </w:tcPr>
          <w:p w14:paraId="666B1DB5"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365F9C12" w14:textId="77777777" w:rsidR="00601E4F" w:rsidRPr="00EF5447" w:rsidRDefault="00601E4F" w:rsidP="0027053A">
            <w:pPr>
              <w:pStyle w:val="TAC"/>
              <w:rPr>
                <w:lang w:eastAsia="zh-CN"/>
              </w:rPr>
            </w:pPr>
            <w:r w:rsidRPr="00EF5447">
              <w:t>N/A</w:t>
            </w:r>
          </w:p>
        </w:tc>
      </w:tr>
      <w:tr w:rsidR="00601E4F" w:rsidRPr="00EF5447" w14:paraId="15385945" w14:textId="77777777" w:rsidTr="00220EBC">
        <w:trPr>
          <w:trHeight w:val="54"/>
          <w:jc w:val="center"/>
        </w:trPr>
        <w:tc>
          <w:tcPr>
            <w:tcW w:w="2258" w:type="dxa"/>
            <w:tcBorders>
              <w:top w:val="nil"/>
              <w:bottom w:val="nil"/>
            </w:tcBorders>
            <w:shd w:val="clear" w:color="auto" w:fill="auto"/>
          </w:tcPr>
          <w:p w14:paraId="6728F10A" w14:textId="77777777" w:rsidR="00601E4F" w:rsidRPr="00EF5447" w:rsidRDefault="00601E4F" w:rsidP="0027053A">
            <w:pPr>
              <w:pStyle w:val="TAC"/>
              <w:rPr>
                <w:rFonts w:eastAsia="MS Mincho"/>
              </w:rPr>
            </w:pPr>
          </w:p>
        </w:tc>
        <w:tc>
          <w:tcPr>
            <w:tcW w:w="867" w:type="dxa"/>
            <w:shd w:val="clear" w:color="auto" w:fill="auto"/>
          </w:tcPr>
          <w:p w14:paraId="28B40D83"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1E771E41" w14:textId="77777777" w:rsidR="00601E4F" w:rsidRPr="00EF5447" w:rsidRDefault="00601E4F" w:rsidP="0027053A">
            <w:pPr>
              <w:pStyle w:val="TAC"/>
              <w:rPr>
                <w:rFonts w:eastAsia="Malgun Gothic"/>
                <w:szCs w:val="18"/>
                <w:lang w:eastAsia="ko-KR"/>
              </w:rPr>
            </w:pPr>
            <w:r w:rsidRPr="00EF5447">
              <w:t>2565</w:t>
            </w:r>
          </w:p>
        </w:tc>
        <w:tc>
          <w:tcPr>
            <w:tcW w:w="747" w:type="dxa"/>
            <w:shd w:val="clear" w:color="auto" w:fill="auto"/>
            <w:noWrap/>
          </w:tcPr>
          <w:p w14:paraId="5AD057E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5C97D9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1DE475BB" w14:textId="77777777" w:rsidR="00601E4F" w:rsidRPr="00EF5447" w:rsidRDefault="00601E4F" w:rsidP="0027053A">
            <w:pPr>
              <w:pStyle w:val="TAC"/>
              <w:rPr>
                <w:rFonts w:eastAsia="Malgun Gothic"/>
                <w:szCs w:val="18"/>
                <w:lang w:eastAsia="ko-KR"/>
              </w:rPr>
            </w:pPr>
            <w:r w:rsidRPr="00EF5447">
              <w:t>2685</w:t>
            </w:r>
          </w:p>
        </w:tc>
        <w:tc>
          <w:tcPr>
            <w:tcW w:w="752" w:type="dxa"/>
            <w:shd w:val="clear" w:color="auto" w:fill="auto"/>
          </w:tcPr>
          <w:p w14:paraId="60855947" w14:textId="77777777" w:rsidR="00601E4F" w:rsidRPr="00EF5447" w:rsidRDefault="00601E4F" w:rsidP="0027053A">
            <w:pPr>
              <w:pStyle w:val="TAC"/>
              <w:rPr>
                <w:lang w:eastAsia="zh-CN"/>
              </w:rPr>
            </w:pPr>
            <w:r w:rsidRPr="00EF5447">
              <w:rPr>
                <w:lang w:eastAsia="ja-JP"/>
              </w:rPr>
              <w:t>18.0</w:t>
            </w:r>
          </w:p>
        </w:tc>
        <w:tc>
          <w:tcPr>
            <w:tcW w:w="1248" w:type="dxa"/>
            <w:shd w:val="clear" w:color="auto" w:fill="auto"/>
          </w:tcPr>
          <w:p w14:paraId="76BEEA88" w14:textId="77777777" w:rsidR="00601E4F" w:rsidRPr="00EF5447" w:rsidRDefault="00601E4F" w:rsidP="0027053A">
            <w:pPr>
              <w:pStyle w:val="TAC"/>
              <w:rPr>
                <w:lang w:eastAsia="zh-CN"/>
              </w:rPr>
            </w:pPr>
            <w:r w:rsidRPr="00EF5447">
              <w:t>IMD3</w:t>
            </w:r>
          </w:p>
        </w:tc>
      </w:tr>
      <w:tr w:rsidR="00601E4F" w:rsidRPr="00EF5447" w14:paraId="05AC943F" w14:textId="77777777" w:rsidTr="00220EBC">
        <w:trPr>
          <w:trHeight w:val="54"/>
          <w:jc w:val="center"/>
        </w:trPr>
        <w:tc>
          <w:tcPr>
            <w:tcW w:w="2258" w:type="dxa"/>
            <w:tcBorders>
              <w:top w:val="nil"/>
              <w:bottom w:val="single" w:sz="4" w:space="0" w:color="auto"/>
            </w:tcBorders>
            <w:shd w:val="clear" w:color="auto" w:fill="auto"/>
          </w:tcPr>
          <w:p w14:paraId="2DC57B44" w14:textId="77777777" w:rsidR="00601E4F" w:rsidRPr="00EF5447" w:rsidRDefault="00601E4F" w:rsidP="0027053A">
            <w:pPr>
              <w:pStyle w:val="TAC"/>
              <w:rPr>
                <w:rFonts w:eastAsia="MS Mincho"/>
              </w:rPr>
            </w:pPr>
          </w:p>
        </w:tc>
        <w:tc>
          <w:tcPr>
            <w:tcW w:w="867" w:type="dxa"/>
            <w:shd w:val="clear" w:color="auto" w:fill="auto"/>
          </w:tcPr>
          <w:p w14:paraId="0C16B952" w14:textId="77777777" w:rsidR="00601E4F" w:rsidRPr="00EF5447" w:rsidRDefault="00601E4F" w:rsidP="0027053A">
            <w:pPr>
              <w:pStyle w:val="TAC"/>
              <w:rPr>
                <w:rFonts w:eastAsia="Malgun Gothic"/>
                <w:szCs w:val="18"/>
                <w:lang w:eastAsia="ko-KR"/>
              </w:rPr>
            </w:pPr>
            <w:r w:rsidRPr="00EF5447">
              <w:rPr>
                <w:lang w:eastAsia="ja-JP"/>
              </w:rPr>
              <w:t>n28</w:t>
            </w:r>
          </w:p>
        </w:tc>
        <w:tc>
          <w:tcPr>
            <w:tcW w:w="1066" w:type="dxa"/>
            <w:shd w:val="clear" w:color="auto" w:fill="auto"/>
            <w:noWrap/>
          </w:tcPr>
          <w:p w14:paraId="5ED03B8E" w14:textId="77777777" w:rsidR="00601E4F" w:rsidRPr="00EF5447" w:rsidRDefault="00601E4F" w:rsidP="0027053A">
            <w:pPr>
              <w:pStyle w:val="TAC"/>
              <w:rPr>
                <w:rFonts w:eastAsia="Malgun Gothic"/>
                <w:szCs w:val="18"/>
                <w:lang w:eastAsia="ko-KR"/>
              </w:rPr>
            </w:pPr>
            <w:r w:rsidRPr="00EF5447">
              <w:t>745</w:t>
            </w:r>
          </w:p>
        </w:tc>
        <w:tc>
          <w:tcPr>
            <w:tcW w:w="747" w:type="dxa"/>
            <w:shd w:val="clear" w:color="auto" w:fill="auto"/>
            <w:noWrap/>
          </w:tcPr>
          <w:p w14:paraId="75899C56"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3B3F82B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E863026" w14:textId="77777777" w:rsidR="00601E4F" w:rsidRPr="00EF5447" w:rsidRDefault="00601E4F" w:rsidP="0027053A">
            <w:pPr>
              <w:pStyle w:val="TAC"/>
              <w:rPr>
                <w:rFonts w:eastAsia="Malgun Gothic"/>
                <w:szCs w:val="18"/>
                <w:lang w:eastAsia="ko-KR"/>
              </w:rPr>
            </w:pPr>
            <w:r w:rsidRPr="00EF5447">
              <w:t>800</w:t>
            </w:r>
          </w:p>
        </w:tc>
        <w:tc>
          <w:tcPr>
            <w:tcW w:w="752" w:type="dxa"/>
            <w:shd w:val="clear" w:color="auto" w:fill="auto"/>
          </w:tcPr>
          <w:p w14:paraId="4CF1E5D7"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70B403E" w14:textId="77777777" w:rsidR="00601E4F" w:rsidRPr="00EF5447" w:rsidRDefault="00601E4F" w:rsidP="0027053A">
            <w:pPr>
              <w:pStyle w:val="TAC"/>
              <w:rPr>
                <w:lang w:eastAsia="zh-CN"/>
              </w:rPr>
            </w:pPr>
            <w:r w:rsidRPr="00EF5447">
              <w:t>N/A</w:t>
            </w:r>
          </w:p>
        </w:tc>
      </w:tr>
      <w:tr w:rsidR="00601E4F" w:rsidRPr="00EF5447" w14:paraId="4BFEBD78" w14:textId="77777777" w:rsidTr="00220EBC">
        <w:trPr>
          <w:trHeight w:val="54"/>
          <w:jc w:val="center"/>
        </w:trPr>
        <w:tc>
          <w:tcPr>
            <w:tcW w:w="2258" w:type="dxa"/>
            <w:tcBorders>
              <w:top w:val="nil"/>
              <w:bottom w:val="nil"/>
            </w:tcBorders>
            <w:shd w:val="clear" w:color="auto" w:fill="auto"/>
          </w:tcPr>
          <w:p w14:paraId="48BFE2F8" w14:textId="77777777" w:rsidR="00601E4F" w:rsidRPr="00EF5447" w:rsidRDefault="00601E4F" w:rsidP="0027053A">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047312C6" w14:textId="77777777" w:rsidR="00601E4F" w:rsidRPr="00EF5447" w:rsidRDefault="00601E4F" w:rsidP="0027053A">
            <w:pPr>
              <w:pStyle w:val="TAC"/>
              <w:rPr>
                <w:lang w:eastAsia="ja-JP"/>
              </w:rPr>
            </w:pPr>
            <w:r>
              <w:rPr>
                <w:color w:val="000000"/>
                <w:lang w:val="x-none" w:eastAsia="zh-CN"/>
              </w:rPr>
              <w:t>5</w:t>
            </w:r>
          </w:p>
        </w:tc>
        <w:tc>
          <w:tcPr>
            <w:tcW w:w="1066" w:type="dxa"/>
            <w:shd w:val="clear" w:color="auto" w:fill="auto"/>
            <w:noWrap/>
          </w:tcPr>
          <w:p w14:paraId="4DA3DEC4" w14:textId="77777777" w:rsidR="00601E4F" w:rsidRPr="00EF5447" w:rsidRDefault="00601E4F" w:rsidP="0027053A">
            <w:pPr>
              <w:pStyle w:val="TAC"/>
            </w:pPr>
            <w:r>
              <w:rPr>
                <w:rFonts w:eastAsia="Malgun Gothic"/>
                <w:szCs w:val="18"/>
                <w:lang w:val="x-none" w:eastAsia="ko-KR"/>
              </w:rPr>
              <w:t>829</w:t>
            </w:r>
          </w:p>
        </w:tc>
        <w:tc>
          <w:tcPr>
            <w:tcW w:w="747" w:type="dxa"/>
            <w:shd w:val="clear" w:color="auto" w:fill="auto"/>
            <w:noWrap/>
          </w:tcPr>
          <w:p w14:paraId="22A5DED2" w14:textId="77777777" w:rsidR="00601E4F" w:rsidRPr="00EF5447" w:rsidRDefault="00601E4F" w:rsidP="0027053A">
            <w:pPr>
              <w:pStyle w:val="TAC"/>
            </w:pPr>
            <w:r>
              <w:rPr>
                <w:rFonts w:eastAsia="Malgun Gothic"/>
                <w:szCs w:val="18"/>
                <w:lang w:val="x-none" w:eastAsia="ko-KR"/>
              </w:rPr>
              <w:t>5</w:t>
            </w:r>
          </w:p>
        </w:tc>
        <w:tc>
          <w:tcPr>
            <w:tcW w:w="1142" w:type="dxa"/>
            <w:shd w:val="clear" w:color="auto" w:fill="auto"/>
            <w:noWrap/>
          </w:tcPr>
          <w:p w14:paraId="5061DB0E" w14:textId="77777777" w:rsidR="00601E4F" w:rsidRPr="00EF5447" w:rsidRDefault="00601E4F" w:rsidP="0027053A">
            <w:pPr>
              <w:pStyle w:val="TAC"/>
            </w:pPr>
            <w:r>
              <w:rPr>
                <w:rFonts w:eastAsia="Malgun Gothic"/>
                <w:szCs w:val="18"/>
                <w:lang w:val="x-none" w:eastAsia="ko-KR"/>
              </w:rPr>
              <w:t>25</w:t>
            </w:r>
          </w:p>
        </w:tc>
        <w:tc>
          <w:tcPr>
            <w:tcW w:w="1299" w:type="dxa"/>
            <w:shd w:val="clear" w:color="auto" w:fill="auto"/>
            <w:noWrap/>
          </w:tcPr>
          <w:p w14:paraId="551D8DD6" w14:textId="77777777" w:rsidR="00601E4F" w:rsidRPr="00EF5447" w:rsidRDefault="00601E4F" w:rsidP="0027053A">
            <w:pPr>
              <w:pStyle w:val="TAC"/>
            </w:pPr>
            <w:r>
              <w:rPr>
                <w:rFonts w:eastAsia="Malgun Gothic"/>
                <w:szCs w:val="18"/>
                <w:lang w:val="x-none" w:eastAsia="ko-KR"/>
              </w:rPr>
              <w:t>874</w:t>
            </w:r>
          </w:p>
        </w:tc>
        <w:tc>
          <w:tcPr>
            <w:tcW w:w="752" w:type="dxa"/>
            <w:shd w:val="clear" w:color="auto" w:fill="auto"/>
          </w:tcPr>
          <w:p w14:paraId="69D73E34" w14:textId="77777777" w:rsidR="00601E4F" w:rsidRPr="00EF5447" w:rsidRDefault="00601E4F" w:rsidP="0027053A">
            <w:pPr>
              <w:pStyle w:val="TAC"/>
              <w:rPr>
                <w:lang w:eastAsia="ja-JP"/>
              </w:rPr>
            </w:pPr>
            <w:r>
              <w:rPr>
                <w:rFonts w:eastAsia="Malgun Gothic"/>
                <w:szCs w:val="18"/>
                <w:lang w:val="x-none" w:eastAsia="ko-KR"/>
              </w:rPr>
              <w:t>N/A</w:t>
            </w:r>
          </w:p>
        </w:tc>
        <w:tc>
          <w:tcPr>
            <w:tcW w:w="1248" w:type="dxa"/>
            <w:shd w:val="clear" w:color="auto" w:fill="auto"/>
          </w:tcPr>
          <w:p w14:paraId="017A4D93" w14:textId="77777777" w:rsidR="00601E4F" w:rsidRPr="00EF5447" w:rsidRDefault="00601E4F" w:rsidP="0027053A">
            <w:pPr>
              <w:pStyle w:val="TAC"/>
            </w:pPr>
            <w:r>
              <w:rPr>
                <w:rFonts w:eastAsia="Malgun Gothic"/>
                <w:szCs w:val="18"/>
                <w:lang w:val="x-none" w:eastAsia="ko-KR"/>
              </w:rPr>
              <w:t>N/A</w:t>
            </w:r>
          </w:p>
        </w:tc>
      </w:tr>
      <w:tr w:rsidR="00601E4F" w:rsidRPr="00EF5447" w14:paraId="0AF957A1" w14:textId="77777777" w:rsidTr="00220EBC">
        <w:trPr>
          <w:trHeight w:val="54"/>
          <w:jc w:val="center"/>
        </w:trPr>
        <w:tc>
          <w:tcPr>
            <w:tcW w:w="2258" w:type="dxa"/>
            <w:tcBorders>
              <w:top w:val="nil"/>
              <w:bottom w:val="nil"/>
            </w:tcBorders>
            <w:shd w:val="clear" w:color="auto" w:fill="auto"/>
            <w:vAlign w:val="center"/>
          </w:tcPr>
          <w:p w14:paraId="06B77FDD" w14:textId="77777777" w:rsidR="00601E4F" w:rsidRPr="00EF5447" w:rsidRDefault="00601E4F" w:rsidP="0027053A">
            <w:pPr>
              <w:pStyle w:val="TAC"/>
              <w:rPr>
                <w:rFonts w:eastAsia="MS Mincho"/>
              </w:rPr>
            </w:pPr>
          </w:p>
        </w:tc>
        <w:tc>
          <w:tcPr>
            <w:tcW w:w="867" w:type="dxa"/>
            <w:shd w:val="clear" w:color="auto" w:fill="auto"/>
          </w:tcPr>
          <w:p w14:paraId="48B0E301" w14:textId="77777777" w:rsidR="00601E4F" w:rsidRPr="00EF5447" w:rsidRDefault="00601E4F" w:rsidP="0027053A">
            <w:pPr>
              <w:pStyle w:val="TAC"/>
              <w:rPr>
                <w:lang w:eastAsia="ja-JP"/>
              </w:rPr>
            </w:pPr>
            <w:r>
              <w:rPr>
                <w:color w:val="000000"/>
              </w:rPr>
              <w:t>n1</w:t>
            </w:r>
          </w:p>
        </w:tc>
        <w:tc>
          <w:tcPr>
            <w:tcW w:w="1066" w:type="dxa"/>
            <w:shd w:val="clear" w:color="auto" w:fill="auto"/>
            <w:noWrap/>
          </w:tcPr>
          <w:p w14:paraId="45016D29" w14:textId="77777777" w:rsidR="00601E4F" w:rsidRPr="00EF5447" w:rsidRDefault="00601E4F" w:rsidP="0027053A">
            <w:pPr>
              <w:pStyle w:val="TAC"/>
            </w:pPr>
            <w:r>
              <w:rPr>
                <w:rFonts w:eastAsia="Malgun Gothic"/>
                <w:szCs w:val="18"/>
                <w:lang w:val="x-none" w:eastAsia="ko-KR"/>
              </w:rPr>
              <w:t>1932</w:t>
            </w:r>
          </w:p>
        </w:tc>
        <w:tc>
          <w:tcPr>
            <w:tcW w:w="747" w:type="dxa"/>
            <w:shd w:val="clear" w:color="auto" w:fill="auto"/>
            <w:noWrap/>
          </w:tcPr>
          <w:p w14:paraId="62C5A8E4" w14:textId="77777777" w:rsidR="00601E4F" w:rsidRPr="00EF5447" w:rsidRDefault="00601E4F" w:rsidP="0027053A">
            <w:pPr>
              <w:pStyle w:val="TAC"/>
            </w:pPr>
            <w:r>
              <w:rPr>
                <w:rFonts w:eastAsia="Malgun Gothic"/>
                <w:szCs w:val="18"/>
                <w:lang w:val="x-none" w:eastAsia="ko-KR"/>
              </w:rPr>
              <w:t>5</w:t>
            </w:r>
          </w:p>
        </w:tc>
        <w:tc>
          <w:tcPr>
            <w:tcW w:w="1142" w:type="dxa"/>
            <w:shd w:val="clear" w:color="auto" w:fill="auto"/>
            <w:noWrap/>
          </w:tcPr>
          <w:p w14:paraId="53ED1B5A" w14:textId="77777777" w:rsidR="00601E4F" w:rsidRPr="00EF5447" w:rsidRDefault="00601E4F" w:rsidP="0027053A">
            <w:pPr>
              <w:pStyle w:val="TAC"/>
            </w:pPr>
            <w:r>
              <w:rPr>
                <w:rFonts w:eastAsia="Malgun Gothic"/>
                <w:szCs w:val="18"/>
                <w:lang w:val="x-none" w:eastAsia="ko-KR"/>
              </w:rPr>
              <w:t>25</w:t>
            </w:r>
          </w:p>
        </w:tc>
        <w:tc>
          <w:tcPr>
            <w:tcW w:w="1299" w:type="dxa"/>
            <w:shd w:val="clear" w:color="auto" w:fill="auto"/>
            <w:noWrap/>
          </w:tcPr>
          <w:p w14:paraId="4A3F3472" w14:textId="77777777" w:rsidR="00601E4F" w:rsidRPr="00EF5447" w:rsidRDefault="00601E4F" w:rsidP="0027053A">
            <w:pPr>
              <w:pStyle w:val="TAC"/>
            </w:pPr>
            <w:r>
              <w:rPr>
                <w:rFonts w:eastAsia="Malgun Gothic"/>
                <w:szCs w:val="18"/>
                <w:lang w:val="x-none" w:eastAsia="ko-KR"/>
              </w:rPr>
              <w:t>2122</w:t>
            </w:r>
          </w:p>
        </w:tc>
        <w:tc>
          <w:tcPr>
            <w:tcW w:w="752" w:type="dxa"/>
            <w:shd w:val="clear" w:color="auto" w:fill="auto"/>
          </w:tcPr>
          <w:p w14:paraId="75CBD0B4" w14:textId="77777777" w:rsidR="00601E4F" w:rsidRPr="00EF5447" w:rsidRDefault="00601E4F" w:rsidP="0027053A">
            <w:pPr>
              <w:pStyle w:val="TAC"/>
              <w:rPr>
                <w:lang w:eastAsia="ja-JP"/>
              </w:rPr>
            </w:pPr>
            <w:r>
              <w:rPr>
                <w:rFonts w:eastAsia="Malgun Gothic"/>
                <w:szCs w:val="18"/>
                <w:lang w:val="x-none" w:eastAsia="ko-KR"/>
              </w:rPr>
              <w:t>18.1</w:t>
            </w:r>
          </w:p>
        </w:tc>
        <w:tc>
          <w:tcPr>
            <w:tcW w:w="1248" w:type="dxa"/>
            <w:shd w:val="clear" w:color="auto" w:fill="auto"/>
          </w:tcPr>
          <w:p w14:paraId="27127AAF" w14:textId="77777777" w:rsidR="00601E4F" w:rsidRPr="00EF5447" w:rsidRDefault="00601E4F" w:rsidP="0027053A">
            <w:pPr>
              <w:pStyle w:val="TAC"/>
            </w:pPr>
            <w:r>
              <w:rPr>
                <w:rFonts w:eastAsia="Malgun Gothic"/>
                <w:szCs w:val="18"/>
                <w:lang w:val="x-none" w:eastAsia="ko-KR"/>
              </w:rPr>
              <w:t>IMD3</w:t>
            </w:r>
          </w:p>
        </w:tc>
      </w:tr>
      <w:tr w:rsidR="00601E4F" w:rsidRPr="00EF5447" w14:paraId="520DDC67" w14:textId="77777777" w:rsidTr="00220EBC">
        <w:trPr>
          <w:trHeight w:val="54"/>
          <w:jc w:val="center"/>
        </w:trPr>
        <w:tc>
          <w:tcPr>
            <w:tcW w:w="2258" w:type="dxa"/>
            <w:tcBorders>
              <w:top w:val="nil"/>
              <w:bottom w:val="nil"/>
            </w:tcBorders>
            <w:shd w:val="clear" w:color="auto" w:fill="auto"/>
            <w:vAlign w:val="center"/>
          </w:tcPr>
          <w:p w14:paraId="1AA37CFA" w14:textId="77777777" w:rsidR="00601E4F" w:rsidRPr="00EF5447" w:rsidRDefault="00601E4F" w:rsidP="0027053A">
            <w:pPr>
              <w:pStyle w:val="TAC"/>
              <w:rPr>
                <w:rFonts w:eastAsia="MS Mincho"/>
              </w:rPr>
            </w:pPr>
          </w:p>
        </w:tc>
        <w:tc>
          <w:tcPr>
            <w:tcW w:w="867" w:type="dxa"/>
            <w:shd w:val="clear" w:color="auto" w:fill="auto"/>
          </w:tcPr>
          <w:p w14:paraId="0CFE5339" w14:textId="77777777" w:rsidR="00601E4F" w:rsidRPr="00EF5447" w:rsidRDefault="00601E4F" w:rsidP="0027053A">
            <w:pPr>
              <w:pStyle w:val="TAC"/>
              <w:rPr>
                <w:lang w:eastAsia="ja-JP"/>
              </w:rPr>
            </w:pPr>
            <w:r>
              <w:rPr>
                <w:color w:val="000000"/>
              </w:rPr>
              <w:t>n78</w:t>
            </w:r>
          </w:p>
        </w:tc>
        <w:tc>
          <w:tcPr>
            <w:tcW w:w="1066" w:type="dxa"/>
            <w:shd w:val="clear" w:color="auto" w:fill="auto"/>
            <w:noWrap/>
          </w:tcPr>
          <w:p w14:paraId="13CB615D" w14:textId="77777777" w:rsidR="00601E4F" w:rsidRPr="00EF5447" w:rsidRDefault="00601E4F" w:rsidP="0027053A">
            <w:pPr>
              <w:pStyle w:val="TAC"/>
            </w:pPr>
            <w:r>
              <w:rPr>
                <w:rFonts w:eastAsia="Malgun Gothic"/>
                <w:szCs w:val="18"/>
                <w:lang w:val="x-none" w:eastAsia="ko-KR"/>
              </w:rPr>
              <w:t>3780</w:t>
            </w:r>
          </w:p>
        </w:tc>
        <w:tc>
          <w:tcPr>
            <w:tcW w:w="747" w:type="dxa"/>
            <w:shd w:val="clear" w:color="auto" w:fill="auto"/>
            <w:noWrap/>
          </w:tcPr>
          <w:p w14:paraId="7C62F457" w14:textId="77777777" w:rsidR="00601E4F" w:rsidRPr="00EF5447" w:rsidRDefault="00601E4F" w:rsidP="0027053A">
            <w:pPr>
              <w:pStyle w:val="TAC"/>
            </w:pPr>
            <w:r>
              <w:rPr>
                <w:rFonts w:eastAsia="Malgun Gothic"/>
                <w:szCs w:val="18"/>
                <w:lang w:val="x-none" w:eastAsia="ko-KR"/>
              </w:rPr>
              <w:t>10</w:t>
            </w:r>
          </w:p>
        </w:tc>
        <w:tc>
          <w:tcPr>
            <w:tcW w:w="1142" w:type="dxa"/>
            <w:shd w:val="clear" w:color="auto" w:fill="auto"/>
            <w:noWrap/>
          </w:tcPr>
          <w:p w14:paraId="7B449959" w14:textId="77777777" w:rsidR="00601E4F" w:rsidRPr="00EF5447" w:rsidRDefault="00601E4F" w:rsidP="0027053A">
            <w:pPr>
              <w:pStyle w:val="TAC"/>
            </w:pPr>
            <w:r>
              <w:rPr>
                <w:rFonts w:eastAsia="Malgun Gothic"/>
                <w:szCs w:val="18"/>
                <w:lang w:val="x-none" w:eastAsia="ko-KR"/>
              </w:rPr>
              <w:t>50</w:t>
            </w:r>
          </w:p>
        </w:tc>
        <w:tc>
          <w:tcPr>
            <w:tcW w:w="1299" w:type="dxa"/>
            <w:shd w:val="clear" w:color="auto" w:fill="auto"/>
            <w:noWrap/>
          </w:tcPr>
          <w:p w14:paraId="11BBF354" w14:textId="77777777" w:rsidR="00601E4F" w:rsidRPr="00EF5447" w:rsidRDefault="00601E4F" w:rsidP="0027053A">
            <w:pPr>
              <w:pStyle w:val="TAC"/>
            </w:pPr>
            <w:r>
              <w:rPr>
                <w:rFonts w:eastAsia="Malgun Gothic"/>
                <w:szCs w:val="18"/>
                <w:lang w:val="x-none" w:eastAsia="ko-KR"/>
              </w:rPr>
              <w:t>3780</w:t>
            </w:r>
          </w:p>
        </w:tc>
        <w:tc>
          <w:tcPr>
            <w:tcW w:w="752" w:type="dxa"/>
            <w:shd w:val="clear" w:color="auto" w:fill="auto"/>
          </w:tcPr>
          <w:p w14:paraId="7272AB10" w14:textId="77777777" w:rsidR="00601E4F" w:rsidRPr="00EF5447" w:rsidRDefault="00601E4F" w:rsidP="0027053A">
            <w:pPr>
              <w:pStyle w:val="TAC"/>
              <w:rPr>
                <w:lang w:eastAsia="ja-JP"/>
              </w:rPr>
            </w:pPr>
            <w:r>
              <w:rPr>
                <w:rFonts w:eastAsia="Malgun Gothic"/>
                <w:szCs w:val="18"/>
                <w:lang w:val="x-none" w:eastAsia="ko-KR"/>
              </w:rPr>
              <w:t>N/A</w:t>
            </w:r>
          </w:p>
        </w:tc>
        <w:tc>
          <w:tcPr>
            <w:tcW w:w="1248" w:type="dxa"/>
            <w:shd w:val="clear" w:color="auto" w:fill="auto"/>
          </w:tcPr>
          <w:p w14:paraId="341984F1" w14:textId="77777777" w:rsidR="00601E4F" w:rsidRPr="00EF5447" w:rsidRDefault="00601E4F" w:rsidP="0027053A">
            <w:pPr>
              <w:pStyle w:val="TAC"/>
            </w:pPr>
            <w:r>
              <w:rPr>
                <w:rFonts w:eastAsia="Malgun Gothic"/>
                <w:szCs w:val="18"/>
                <w:lang w:val="x-none" w:eastAsia="ko-KR"/>
              </w:rPr>
              <w:t>N/A</w:t>
            </w:r>
          </w:p>
        </w:tc>
      </w:tr>
      <w:tr w:rsidR="00601E4F" w:rsidRPr="00EF5447" w14:paraId="355DBFDA" w14:textId="77777777" w:rsidTr="00220EBC">
        <w:trPr>
          <w:trHeight w:val="54"/>
          <w:jc w:val="center"/>
        </w:trPr>
        <w:tc>
          <w:tcPr>
            <w:tcW w:w="2258" w:type="dxa"/>
            <w:tcBorders>
              <w:top w:val="nil"/>
              <w:bottom w:val="nil"/>
            </w:tcBorders>
            <w:shd w:val="clear" w:color="auto" w:fill="auto"/>
            <w:vAlign w:val="center"/>
          </w:tcPr>
          <w:p w14:paraId="78CD46DD" w14:textId="77777777" w:rsidR="00601E4F" w:rsidRPr="00EF5447" w:rsidRDefault="00601E4F" w:rsidP="0027053A">
            <w:pPr>
              <w:pStyle w:val="TAC"/>
              <w:rPr>
                <w:rFonts w:eastAsia="MS Mincho"/>
              </w:rPr>
            </w:pPr>
          </w:p>
        </w:tc>
        <w:tc>
          <w:tcPr>
            <w:tcW w:w="867" w:type="dxa"/>
            <w:shd w:val="clear" w:color="auto" w:fill="auto"/>
          </w:tcPr>
          <w:p w14:paraId="76247841" w14:textId="77777777" w:rsidR="00601E4F" w:rsidRPr="00EF5447" w:rsidRDefault="00601E4F" w:rsidP="0027053A">
            <w:pPr>
              <w:pStyle w:val="TAC"/>
              <w:rPr>
                <w:lang w:eastAsia="ja-JP"/>
              </w:rPr>
            </w:pPr>
            <w:r>
              <w:rPr>
                <w:color w:val="000000"/>
                <w:lang w:val="x-none" w:eastAsia="zh-CN"/>
              </w:rPr>
              <w:t>5</w:t>
            </w:r>
          </w:p>
        </w:tc>
        <w:tc>
          <w:tcPr>
            <w:tcW w:w="1066" w:type="dxa"/>
            <w:shd w:val="clear" w:color="auto" w:fill="auto"/>
            <w:noWrap/>
          </w:tcPr>
          <w:p w14:paraId="70264C13" w14:textId="77777777" w:rsidR="00601E4F" w:rsidRPr="00EF5447" w:rsidRDefault="00601E4F" w:rsidP="0027053A">
            <w:pPr>
              <w:pStyle w:val="TAC"/>
            </w:pPr>
            <w:r>
              <w:t>830</w:t>
            </w:r>
          </w:p>
        </w:tc>
        <w:tc>
          <w:tcPr>
            <w:tcW w:w="747" w:type="dxa"/>
            <w:shd w:val="clear" w:color="auto" w:fill="auto"/>
            <w:noWrap/>
          </w:tcPr>
          <w:p w14:paraId="0841557D" w14:textId="77777777" w:rsidR="00601E4F" w:rsidRPr="00EF5447" w:rsidRDefault="00601E4F" w:rsidP="0027053A">
            <w:pPr>
              <w:pStyle w:val="TAC"/>
            </w:pPr>
            <w:r>
              <w:t>5</w:t>
            </w:r>
          </w:p>
        </w:tc>
        <w:tc>
          <w:tcPr>
            <w:tcW w:w="1142" w:type="dxa"/>
            <w:shd w:val="clear" w:color="auto" w:fill="auto"/>
            <w:noWrap/>
          </w:tcPr>
          <w:p w14:paraId="4D795521" w14:textId="77777777" w:rsidR="00601E4F" w:rsidRPr="00EF5447" w:rsidRDefault="00601E4F" w:rsidP="0027053A">
            <w:pPr>
              <w:pStyle w:val="TAC"/>
            </w:pPr>
            <w:r>
              <w:t>25</w:t>
            </w:r>
          </w:p>
        </w:tc>
        <w:tc>
          <w:tcPr>
            <w:tcW w:w="1299" w:type="dxa"/>
            <w:shd w:val="clear" w:color="auto" w:fill="auto"/>
            <w:noWrap/>
          </w:tcPr>
          <w:p w14:paraId="42C3C016" w14:textId="77777777" w:rsidR="00601E4F" w:rsidRPr="00EF5447" w:rsidRDefault="00601E4F" w:rsidP="0027053A">
            <w:pPr>
              <w:pStyle w:val="TAC"/>
            </w:pPr>
            <w:r>
              <w:rPr>
                <w:lang w:val="x-none" w:eastAsia="zh-CN"/>
              </w:rPr>
              <w:t>875</w:t>
            </w:r>
          </w:p>
        </w:tc>
        <w:tc>
          <w:tcPr>
            <w:tcW w:w="752" w:type="dxa"/>
            <w:shd w:val="clear" w:color="auto" w:fill="auto"/>
          </w:tcPr>
          <w:p w14:paraId="6AACD173" w14:textId="77777777" w:rsidR="00601E4F" w:rsidRPr="00EF5447" w:rsidRDefault="00601E4F" w:rsidP="0027053A">
            <w:pPr>
              <w:pStyle w:val="TAC"/>
              <w:rPr>
                <w:lang w:eastAsia="ja-JP"/>
              </w:rPr>
            </w:pPr>
            <w:r>
              <w:t>N/A</w:t>
            </w:r>
          </w:p>
        </w:tc>
        <w:tc>
          <w:tcPr>
            <w:tcW w:w="1248" w:type="dxa"/>
            <w:shd w:val="clear" w:color="auto" w:fill="auto"/>
          </w:tcPr>
          <w:p w14:paraId="02EC113B" w14:textId="77777777" w:rsidR="00601E4F" w:rsidRPr="00EF5447" w:rsidRDefault="00601E4F" w:rsidP="0027053A">
            <w:pPr>
              <w:pStyle w:val="TAC"/>
            </w:pPr>
            <w:r>
              <w:t>N/A</w:t>
            </w:r>
          </w:p>
        </w:tc>
      </w:tr>
      <w:tr w:rsidR="00601E4F" w:rsidRPr="00EF5447" w14:paraId="75A5833B" w14:textId="77777777" w:rsidTr="00220EBC">
        <w:trPr>
          <w:trHeight w:val="54"/>
          <w:jc w:val="center"/>
        </w:trPr>
        <w:tc>
          <w:tcPr>
            <w:tcW w:w="2258" w:type="dxa"/>
            <w:tcBorders>
              <w:top w:val="nil"/>
              <w:bottom w:val="nil"/>
            </w:tcBorders>
            <w:shd w:val="clear" w:color="auto" w:fill="auto"/>
            <w:vAlign w:val="center"/>
          </w:tcPr>
          <w:p w14:paraId="6895E99C" w14:textId="77777777" w:rsidR="00601E4F" w:rsidRPr="00EF5447" w:rsidRDefault="00601E4F" w:rsidP="0027053A">
            <w:pPr>
              <w:pStyle w:val="TAC"/>
              <w:rPr>
                <w:rFonts w:eastAsia="MS Mincho"/>
              </w:rPr>
            </w:pPr>
          </w:p>
        </w:tc>
        <w:tc>
          <w:tcPr>
            <w:tcW w:w="867" w:type="dxa"/>
            <w:shd w:val="clear" w:color="auto" w:fill="auto"/>
          </w:tcPr>
          <w:p w14:paraId="5A2FE73A" w14:textId="77777777" w:rsidR="00601E4F" w:rsidRPr="00EF5447" w:rsidRDefault="00601E4F" w:rsidP="0027053A">
            <w:pPr>
              <w:pStyle w:val="TAC"/>
              <w:rPr>
                <w:lang w:eastAsia="ja-JP"/>
              </w:rPr>
            </w:pPr>
            <w:r>
              <w:rPr>
                <w:color w:val="000000"/>
              </w:rPr>
              <w:t>n1</w:t>
            </w:r>
          </w:p>
        </w:tc>
        <w:tc>
          <w:tcPr>
            <w:tcW w:w="1066" w:type="dxa"/>
            <w:shd w:val="clear" w:color="auto" w:fill="auto"/>
            <w:noWrap/>
          </w:tcPr>
          <w:p w14:paraId="7AC688F0" w14:textId="77777777" w:rsidR="00601E4F" w:rsidRPr="00EF5447" w:rsidRDefault="00601E4F" w:rsidP="0027053A">
            <w:pPr>
              <w:pStyle w:val="TAC"/>
            </w:pPr>
            <w:r>
              <w:t>1950</w:t>
            </w:r>
          </w:p>
        </w:tc>
        <w:tc>
          <w:tcPr>
            <w:tcW w:w="747" w:type="dxa"/>
            <w:shd w:val="clear" w:color="auto" w:fill="auto"/>
            <w:noWrap/>
          </w:tcPr>
          <w:p w14:paraId="2D805C78" w14:textId="77777777" w:rsidR="00601E4F" w:rsidRPr="00EF5447" w:rsidRDefault="00601E4F" w:rsidP="0027053A">
            <w:pPr>
              <w:pStyle w:val="TAC"/>
            </w:pPr>
            <w:r>
              <w:t>5</w:t>
            </w:r>
          </w:p>
        </w:tc>
        <w:tc>
          <w:tcPr>
            <w:tcW w:w="1142" w:type="dxa"/>
            <w:shd w:val="clear" w:color="auto" w:fill="auto"/>
            <w:noWrap/>
          </w:tcPr>
          <w:p w14:paraId="3068360C" w14:textId="77777777" w:rsidR="00601E4F" w:rsidRPr="00EF5447" w:rsidRDefault="00601E4F" w:rsidP="0027053A">
            <w:pPr>
              <w:pStyle w:val="TAC"/>
            </w:pPr>
            <w:r>
              <w:t>25</w:t>
            </w:r>
          </w:p>
        </w:tc>
        <w:tc>
          <w:tcPr>
            <w:tcW w:w="1299" w:type="dxa"/>
            <w:shd w:val="clear" w:color="auto" w:fill="auto"/>
            <w:noWrap/>
          </w:tcPr>
          <w:p w14:paraId="28EE24A8" w14:textId="77777777" w:rsidR="00601E4F" w:rsidRPr="00EF5447" w:rsidRDefault="00601E4F" w:rsidP="0027053A">
            <w:pPr>
              <w:pStyle w:val="TAC"/>
            </w:pPr>
            <w:r>
              <w:rPr>
                <w:lang w:val="x-none" w:eastAsia="zh-CN"/>
              </w:rPr>
              <w:t>2140</w:t>
            </w:r>
          </w:p>
        </w:tc>
        <w:tc>
          <w:tcPr>
            <w:tcW w:w="752" w:type="dxa"/>
            <w:shd w:val="clear" w:color="auto" w:fill="auto"/>
          </w:tcPr>
          <w:p w14:paraId="530100A5" w14:textId="77777777" w:rsidR="00601E4F" w:rsidRPr="00EF5447" w:rsidRDefault="00601E4F" w:rsidP="0027053A">
            <w:pPr>
              <w:pStyle w:val="TAC"/>
              <w:rPr>
                <w:lang w:eastAsia="ja-JP"/>
              </w:rPr>
            </w:pPr>
            <w:r>
              <w:t>N/A</w:t>
            </w:r>
          </w:p>
        </w:tc>
        <w:tc>
          <w:tcPr>
            <w:tcW w:w="1248" w:type="dxa"/>
            <w:shd w:val="clear" w:color="auto" w:fill="auto"/>
          </w:tcPr>
          <w:p w14:paraId="68829BF2" w14:textId="77777777" w:rsidR="00601E4F" w:rsidRPr="00EF5447" w:rsidRDefault="00601E4F" w:rsidP="0027053A">
            <w:pPr>
              <w:pStyle w:val="TAC"/>
            </w:pPr>
            <w:r>
              <w:t>N/A</w:t>
            </w:r>
          </w:p>
        </w:tc>
      </w:tr>
      <w:tr w:rsidR="00601E4F" w:rsidRPr="00EF5447" w14:paraId="44EEACC5" w14:textId="77777777" w:rsidTr="00220EBC">
        <w:trPr>
          <w:trHeight w:val="54"/>
          <w:jc w:val="center"/>
        </w:trPr>
        <w:tc>
          <w:tcPr>
            <w:tcW w:w="2258" w:type="dxa"/>
            <w:tcBorders>
              <w:top w:val="nil"/>
              <w:bottom w:val="single" w:sz="4" w:space="0" w:color="auto"/>
            </w:tcBorders>
            <w:shd w:val="clear" w:color="auto" w:fill="auto"/>
            <w:vAlign w:val="center"/>
          </w:tcPr>
          <w:p w14:paraId="69A852FC" w14:textId="77777777" w:rsidR="00601E4F" w:rsidRPr="00EF5447" w:rsidRDefault="00601E4F" w:rsidP="0027053A">
            <w:pPr>
              <w:pStyle w:val="TAC"/>
              <w:rPr>
                <w:rFonts w:eastAsia="MS Mincho"/>
              </w:rPr>
            </w:pPr>
          </w:p>
        </w:tc>
        <w:tc>
          <w:tcPr>
            <w:tcW w:w="867" w:type="dxa"/>
            <w:shd w:val="clear" w:color="auto" w:fill="auto"/>
          </w:tcPr>
          <w:p w14:paraId="798484C1" w14:textId="77777777" w:rsidR="00601E4F" w:rsidRPr="00EF5447" w:rsidRDefault="00601E4F" w:rsidP="0027053A">
            <w:pPr>
              <w:pStyle w:val="TAC"/>
              <w:rPr>
                <w:lang w:eastAsia="ja-JP"/>
              </w:rPr>
            </w:pPr>
            <w:r>
              <w:rPr>
                <w:color w:val="000000"/>
              </w:rPr>
              <w:t>n78</w:t>
            </w:r>
          </w:p>
        </w:tc>
        <w:tc>
          <w:tcPr>
            <w:tcW w:w="1066" w:type="dxa"/>
            <w:shd w:val="clear" w:color="auto" w:fill="auto"/>
            <w:noWrap/>
          </w:tcPr>
          <w:p w14:paraId="6BE5DFF0" w14:textId="77777777" w:rsidR="00601E4F" w:rsidRPr="00EF5447" w:rsidRDefault="00601E4F" w:rsidP="0027053A">
            <w:pPr>
              <w:pStyle w:val="TAC"/>
            </w:pPr>
            <w:r>
              <w:t>3610</w:t>
            </w:r>
          </w:p>
        </w:tc>
        <w:tc>
          <w:tcPr>
            <w:tcW w:w="747" w:type="dxa"/>
            <w:shd w:val="clear" w:color="auto" w:fill="auto"/>
            <w:noWrap/>
          </w:tcPr>
          <w:p w14:paraId="6CCCF5E4" w14:textId="77777777" w:rsidR="00601E4F" w:rsidRPr="00EF5447" w:rsidRDefault="00601E4F" w:rsidP="0027053A">
            <w:pPr>
              <w:pStyle w:val="TAC"/>
            </w:pPr>
            <w:r>
              <w:t>10</w:t>
            </w:r>
          </w:p>
        </w:tc>
        <w:tc>
          <w:tcPr>
            <w:tcW w:w="1142" w:type="dxa"/>
            <w:shd w:val="clear" w:color="auto" w:fill="auto"/>
            <w:noWrap/>
          </w:tcPr>
          <w:p w14:paraId="0E0227D6" w14:textId="77777777" w:rsidR="00601E4F" w:rsidRPr="00EF5447" w:rsidRDefault="00601E4F" w:rsidP="0027053A">
            <w:pPr>
              <w:pStyle w:val="TAC"/>
            </w:pPr>
            <w:r>
              <w:t>50</w:t>
            </w:r>
          </w:p>
        </w:tc>
        <w:tc>
          <w:tcPr>
            <w:tcW w:w="1299" w:type="dxa"/>
            <w:shd w:val="clear" w:color="auto" w:fill="auto"/>
            <w:noWrap/>
          </w:tcPr>
          <w:p w14:paraId="03BF07E6" w14:textId="77777777" w:rsidR="00601E4F" w:rsidRPr="00EF5447" w:rsidRDefault="00601E4F" w:rsidP="0027053A">
            <w:pPr>
              <w:pStyle w:val="TAC"/>
            </w:pPr>
            <w:r>
              <w:t>3610</w:t>
            </w:r>
          </w:p>
        </w:tc>
        <w:tc>
          <w:tcPr>
            <w:tcW w:w="752" w:type="dxa"/>
            <w:shd w:val="clear" w:color="auto" w:fill="auto"/>
          </w:tcPr>
          <w:p w14:paraId="529EBD26" w14:textId="77777777" w:rsidR="00601E4F" w:rsidRPr="00EF5447" w:rsidRDefault="00601E4F" w:rsidP="0027053A">
            <w:pPr>
              <w:pStyle w:val="TAC"/>
              <w:rPr>
                <w:lang w:eastAsia="ja-JP"/>
              </w:rPr>
            </w:pPr>
            <w:r>
              <w:t>15.7</w:t>
            </w:r>
          </w:p>
        </w:tc>
        <w:tc>
          <w:tcPr>
            <w:tcW w:w="1248" w:type="dxa"/>
            <w:shd w:val="clear" w:color="auto" w:fill="auto"/>
          </w:tcPr>
          <w:p w14:paraId="2ECB364B" w14:textId="77777777" w:rsidR="00601E4F" w:rsidRPr="00EF5447" w:rsidRDefault="00601E4F" w:rsidP="0027053A">
            <w:pPr>
              <w:pStyle w:val="TAC"/>
            </w:pPr>
            <w:r>
              <w:t>IMD3</w:t>
            </w:r>
          </w:p>
        </w:tc>
      </w:tr>
      <w:tr w:rsidR="00601E4F" w:rsidRPr="00D71B6E" w14:paraId="045627A7" w14:textId="77777777" w:rsidTr="00220EBC">
        <w:trPr>
          <w:trHeight w:val="54"/>
          <w:jc w:val="center"/>
        </w:trPr>
        <w:tc>
          <w:tcPr>
            <w:tcW w:w="2258" w:type="dxa"/>
            <w:tcBorders>
              <w:top w:val="single" w:sz="4" w:space="0" w:color="auto"/>
              <w:bottom w:val="nil"/>
            </w:tcBorders>
            <w:shd w:val="clear" w:color="auto" w:fill="auto"/>
            <w:vAlign w:val="center"/>
          </w:tcPr>
          <w:p w14:paraId="1366CD06" w14:textId="77777777" w:rsidR="00601E4F" w:rsidRPr="00EF5447" w:rsidRDefault="00601E4F" w:rsidP="0027053A">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69D40F48" w14:textId="77777777" w:rsidR="00601E4F" w:rsidRPr="00D71B6E" w:rsidRDefault="00601E4F" w:rsidP="0027053A">
            <w:pPr>
              <w:pStyle w:val="TAC"/>
              <w:rPr>
                <w:lang w:eastAsia="ja-JP"/>
              </w:rPr>
            </w:pPr>
            <w:r w:rsidRPr="00D71B6E">
              <w:rPr>
                <w:rFonts w:cs="Arial"/>
                <w:lang w:val="fi-FI" w:eastAsia="fi-FI"/>
              </w:rPr>
              <w:t>n2</w:t>
            </w:r>
          </w:p>
        </w:tc>
        <w:tc>
          <w:tcPr>
            <w:tcW w:w="1066" w:type="dxa"/>
            <w:shd w:val="clear" w:color="auto" w:fill="auto"/>
            <w:noWrap/>
            <w:vAlign w:val="center"/>
          </w:tcPr>
          <w:p w14:paraId="075B2E87" w14:textId="77777777" w:rsidR="00601E4F" w:rsidRPr="00D71B6E" w:rsidRDefault="00601E4F" w:rsidP="0027053A">
            <w:pPr>
              <w:pStyle w:val="TAC"/>
            </w:pPr>
            <w:r w:rsidRPr="00D71B6E">
              <w:rPr>
                <w:rFonts w:cs="Arial"/>
                <w:lang w:val="fi-FI" w:eastAsia="fi-FI"/>
              </w:rPr>
              <w:t>1907</w:t>
            </w:r>
          </w:p>
        </w:tc>
        <w:tc>
          <w:tcPr>
            <w:tcW w:w="747" w:type="dxa"/>
            <w:shd w:val="clear" w:color="auto" w:fill="auto"/>
            <w:noWrap/>
            <w:vAlign w:val="center"/>
          </w:tcPr>
          <w:p w14:paraId="50149DB3" w14:textId="77777777" w:rsidR="00601E4F" w:rsidRPr="00D71B6E" w:rsidRDefault="00601E4F" w:rsidP="0027053A">
            <w:pPr>
              <w:pStyle w:val="TAC"/>
            </w:pPr>
            <w:r w:rsidRPr="00D71B6E">
              <w:rPr>
                <w:rFonts w:eastAsia="Malgun Gothic" w:cs="Arial"/>
                <w:kern w:val="2"/>
                <w:lang w:val="fi-FI" w:eastAsia="ko-KR"/>
              </w:rPr>
              <w:t>5</w:t>
            </w:r>
          </w:p>
        </w:tc>
        <w:tc>
          <w:tcPr>
            <w:tcW w:w="1142" w:type="dxa"/>
            <w:shd w:val="clear" w:color="auto" w:fill="auto"/>
            <w:noWrap/>
            <w:vAlign w:val="center"/>
          </w:tcPr>
          <w:p w14:paraId="41F2BFC2" w14:textId="77777777" w:rsidR="00601E4F" w:rsidRPr="00D71B6E" w:rsidRDefault="00601E4F" w:rsidP="0027053A">
            <w:pPr>
              <w:pStyle w:val="TAC"/>
            </w:pPr>
            <w:r w:rsidRPr="00D71B6E">
              <w:rPr>
                <w:rFonts w:eastAsia="Malgun Gothic" w:cs="Arial"/>
                <w:kern w:val="2"/>
                <w:lang w:val="fi-FI" w:eastAsia="ko-KR"/>
              </w:rPr>
              <w:t>25</w:t>
            </w:r>
          </w:p>
        </w:tc>
        <w:tc>
          <w:tcPr>
            <w:tcW w:w="1299" w:type="dxa"/>
            <w:shd w:val="clear" w:color="auto" w:fill="auto"/>
            <w:noWrap/>
            <w:vAlign w:val="center"/>
          </w:tcPr>
          <w:p w14:paraId="18B34641" w14:textId="77777777" w:rsidR="00601E4F" w:rsidRPr="00D71B6E" w:rsidRDefault="00601E4F" w:rsidP="0027053A">
            <w:pPr>
              <w:pStyle w:val="TAC"/>
            </w:pPr>
            <w:r w:rsidRPr="00D71B6E">
              <w:rPr>
                <w:rFonts w:cs="Arial"/>
                <w:lang w:val="fi-FI" w:eastAsia="fi-FI"/>
              </w:rPr>
              <w:t>1987</w:t>
            </w:r>
          </w:p>
        </w:tc>
        <w:tc>
          <w:tcPr>
            <w:tcW w:w="752" w:type="dxa"/>
            <w:shd w:val="clear" w:color="auto" w:fill="auto"/>
            <w:vAlign w:val="center"/>
          </w:tcPr>
          <w:p w14:paraId="309AD7BF" w14:textId="77777777" w:rsidR="00601E4F" w:rsidRPr="00D71B6E" w:rsidRDefault="00601E4F" w:rsidP="0027053A">
            <w:pPr>
              <w:pStyle w:val="TAC"/>
              <w:rPr>
                <w:lang w:eastAsia="ja-JP"/>
              </w:rPr>
            </w:pPr>
            <w:r w:rsidRPr="00D71B6E">
              <w:rPr>
                <w:rFonts w:cs="Arial"/>
                <w:lang w:val="fi-FI" w:eastAsia="fi-FI"/>
              </w:rPr>
              <w:t>16.5</w:t>
            </w:r>
          </w:p>
        </w:tc>
        <w:tc>
          <w:tcPr>
            <w:tcW w:w="1248" w:type="dxa"/>
            <w:shd w:val="clear" w:color="auto" w:fill="auto"/>
            <w:vAlign w:val="center"/>
          </w:tcPr>
          <w:p w14:paraId="3F5393B4" w14:textId="77777777" w:rsidR="00601E4F" w:rsidRPr="00D71B6E" w:rsidRDefault="00601E4F" w:rsidP="0027053A">
            <w:pPr>
              <w:pStyle w:val="TAC"/>
            </w:pPr>
            <w:r w:rsidRPr="00D71B6E">
              <w:rPr>
                <w:rFonts w:eastAsia="Malgun Gothic" w:cs="Arial"/>
                <w:lang w:val="fi-FI" w:eastAsia="ko-KR"/>
              </w:rPr>
              <w:t>IMD3</w:t>
            </w:r>
          </w:p>
        </w:tc>
      </w:tr>
      <w:tr w:rsidR="00601E4F" w:rsidRPr="00D71B6E" w14:paraId="0CBB75BE" w14:textId="77777777" w:rsidTr="00220EBC">
        <w:trPr>
          <w:trHeight w:val="54"/>
          <w:jc w:val="center"/>
        </w:trPr>
        <w:tc>
          <w:tcPr>
            <w:tcW w:w="2258" w:type="dxa"/>
            <w:tcBorders>
              <w:top w:val="nil"/>
              <w:bottom w:val="nil"/>
            </w:tcBorders>
            <w:shd w:val="clear" w:color="auto" w:fill="auto"/>
            <w:vAlign w:val="center"/>
          </w:tcPr>
          <w:p w14:paraId="783BDB2D" w14:textId="77777777" w:rsidR="00601E4F" w:rsidRPr="00EF5447" w:rsidRDefault="00601E4F" w:rsidP="0027053A">
            <w:pPr>
              <w:pStyle w:val="TAC"/>
              <w:rPr>
                <w:rFonts w:eastAsia="MS Mincho"/>
              </w:rPr>
            </w:pPr>
          </w:p>
        </w:tc>
        <w:tc>
          <w:tcPr>
            <w:tcW w:w="867" w:type="dxa"/>
            <w:shd w:val="clear" w:color="auto" w:fill="auto"/>
            <w:vAlign w:val="center"/>
          </w:tcPr>
          <w:p w14:paraId="2B543F51" w14:textId="77777777" w:rsidR="00601E4F" w:rsidRPr="00D71B6E" w:rsidRDefault="00601E4F" w:rsidP="0027053A">
            <w:pPr>
              <w:pStyle w:val="TAC"/>
              <w:rPr>
                <w:lang w:eastAsia="ja-JP"/>
              </w:rPr>
            </w:pPr>
            <w:r w:rsidRPr="00D71B6E">
              <w:rPr>
                <w:rFonts w:cs="Arial"/>
                <w:lang w:val="fi-FI" w:eastAsia="fi-FI"/>
              </w:rPr>
              <w:t>5</w:t>
            </w:r>
          </w:p>
        </w:tc>
        <w:tc>
          <w:tcPr>
            <w:tcW w:w="1066" w:type="dxa"/>
            <w:shd w:val="clear" w:color="auto" w:fill="auto"/>
            <w:noWrap/>
            <w:vAlign w:val="center"/>
          </w:tcPr>
          <w:p w14:paraId="5A0DC48A" w14:textId="77777777" w:rsidR="00601E4F" w:rsidRPr="00D71B6E" w:rsidRDefault="00601E4F" w:rsidP="0027053A">
            <w:pPr>
              <w:pStyle w:val="TAC"/>
            </w:pPr>
            <w:r w:rsidRPr="00D71B6E">
              <w:rPr>
                <w:rFonts w:cs="Arial"/>
                <w:lang w:val="fi-FI" w:eastAsia="fi-FI"/>
              </w:rPr>
              <w:t>846.5</w:t>
            </w:r>
          </w:p>
        </w:tc>
        <w:tc>
          <w:tcPr>
            <w:tcW w:w="747" w:type="dxa"/>
            <w:shd w:val="clear" w:color="auto" w:fill="auto"/>
            <w:noWrap/>
            <w:vAlign w:val="center"/>
          </w:tcPr>
          <w:p w14:paraId="5D39D239" w14:textId="77777777" w:rsidR="00601E4F" w:rsidRPr="00D71B6E" w:rsidRDefault="00601E4F" w:rsidP="0027053A">
            <w:pPr>
              <w:pStyle w:val="TAC"/>
            </w:pPr>
            <w:r w:rsidRPr="00D71B6E">
              <w:rPr>
                <w:rFonts w:cs="Arial"/>
                <w:lang w:val="fi-FI" w:eastAsia="fi-FI"/>
              </w:rPr>
              <w:t>5</w:t>
            </w:r>
          </w:p>
        </w:tc>
        <w:tc>
          <w:tcPr>
            <w:tcW w:w="1142" w:type="dxa"/>
            <w:shd w:val="clear" w:color="auto" w:fill="auto"/>
            <w:noWrap/>
            <w:vAlign w:val="center"/>
          </w:tcPr>
          <w:p w14:paraId="0E42CAB9" w14:textId="77777777" w:rsidR="00601E4F" w:rsidRPr="00D71B6E" w:rsidRDefault="00601E4F" w:rsidP="0027053A">
            <w:pPr>
              <w:pStyle w:val="TAC"/>
            </w:pPr>
            <w:r w:rsidRPr="00D71B6E">
              <w:rPr>
                <w:rFonts w:cs="Arial"/>
                <w:lang w:val="fi-FI" w:eastAsia="fi-FI"/>
              </w:rPr>
              <w:t>25</w:t>
            </w:r>
          </w:p>
        </w:tc>
        <w:tc>
          <w:tcPr>
            <w:tcW w:w="1299" w:type="dxa"/>
            <w:shd w:val="clear" w:color="auto" w:fill="auto"/>
            <w:noWrap/>
            <w:vAlign w:val="center"/>
          </w:tcPr>
          <w:p w14:paraId="3367D1E8" w14:textId="77777777" w:rsidR="00601E4F" w:rsidRPr="00D71B6E" w:rsidRDefault="00601E4F" w:rsidP="0027053A">
            <w:pPr>
              <w:pStyle w:val="TAC"/>
            </w:pPr>
            <w:r w:rsidRPr="00D71B6E">
              <w:rPr>
                <w:rFonts w:cs="Arial"/>
                <w:lang w:val="fi-FI" w:eastAsia="fi-FI"/>
              </w:rPr>
              <w:t>891.5</w:t>
            </w:r>
          </w:p>
        </w:tc>
        <w:tc>
          <w:tcPr>
            <w:tcW w:w="752" w:type="dxa"/>
            <w:shd w:val="clear" w:color="auto" w:fill="auto"/>
            <w:vAlign w:val="center"/>
          </w:tcPr>
          <w:p w14:paraId="30EC7BB0" w14:textId="77777777" w:rsidR="00601E4F" w:rsidRPr="00D71B6E" w:rsidRDefault="00601E4F" w:rsidP="0027053A">
            <w:pPr>
              <w:pStyle w:val="TAC"/>
              <w:rPr>
                <w:lang w:eastAsia="ja-JP"/>
              </w:rPr>
            </w:pPr>
            <w:r w:rsidRPr="00D71B6E">
              <w:rPr>
                <w:rFonts w:cs="Arial"/>
                <w:lang w:val="fi-FI" w:eastAsia="fi-FI"/>
              </w:rPr>
              <w:t>N/A</w:t>
            </w:r>
          </w:p>
        </w:tc>
        <w:tc>
          <w:tcPr>
            <w:tcW w:w="1248" w:type="dxa"/>
            <w:shd w:val="clear" w:color="auto" w:fill="auto"/>
            <w:vAlign w:val="center"/>
          </w:tcPr>
          <w:p w14:paraId="7B51D092" w14:textId="77777777" w:rsidR="00601E4F" w:rsidRPr="00D71B6E" w:rsidRDefault="00601E4F" w:rsidP="0027053A">
            <w:pPr>
              <w:pStyle w:val="TAC"/>
            </w:pPr>
            <w:r w:rsidRPr="00D71B6E">
              <w:rPr>
                <w:rFonts w:eastAsia="Malgun Gothic" w:cs="Arial"/>
                <w:lang w:val="fi-FI" w:eastAsia="ko-KR"/>
              </w:rPr>
              <w:t>N/A</w:t>
            </w:r>
          </w:p>
        </w:tc>
      </w:tr>
      <w:tr w:rsidR="00601E4F" w:rsidRPr="00D71B6E" w14:paraId="4E5EBA91" w14:textId="77777777" w:rsidTr="00220EBC">
        <w:trPr>
          <w:trHeight w:val="54"/>
          <w:jc w:val="center"/>
        </w:trPr>
        <w:tc>
          <w:tcPr>
            <w:tcW w:w="2258" w:type="dxa"/>
            <w:tcBorders>
              <w:top w:val="nil"/>
              <w:bottom w:val="single" w:sz="4" w:space="0" w:color="auto"/>
            </w:tcBorders>
            <w:shd w:val="clear" w:color="auto" w:fill="auto"/>
            <w:vAlign w:val="center"/>
          </w:tcPr>
          <w:p w14:paraId="0EA0A184" w14:textId="77777777" w:rsidR="00601E4F" w:rsidRPr="00EF5447" w:rsidRDefault="00601E4F" w:rsidP="0027053A">
            <w:pPr>
              <w:pStyle w:val="TAC"/>
              <w:rPr>
                <w:rFonts w:eastAsia="MS Mincho"/>
              </w:rPr>
            </w:pPr>
          </w:p>
        </w:tc>
        <w:tc>
          <w:tcPr>
            <w:tcW w:w="867" w:type="dxa"/>
            <w:shd w:val="clear" w:color="auto" w:fill="auto"/>
            <w:vAlign w:val="center"/>
          </w:tcPr>
          <w:p w14:paraId="4360EDDD" w14:textId="77777777" w:rsidR="00601E4F" w:rsidRPr="00D71B6E" w:rsidRDefault="00601E4F" w:rsidP="0027053A">
            <w:pPr>
              <w:pStyle w:val="TAC"/>
              <w:rPr>
                <w:lang w:eastAsia="ja-JP"/>
              </w:rPr>
            </w:pPr>
            <w:r w:rsidRPr="00D71B6E">
              <w:rPr>
                <w:rFonts w:cs="Arial"/>
                <w:lang w:val="fi-FI" w:eastAsia="fi-FI"/>
              </w:rPr>
              <w:t>n77</w:t>
            </w:r>
          </w:p>
        </w:tc>
        <w:tc>
          <w:tcPr>
            <w:tcW w:w="1066" w:type="dxa"/>
            <w:shd w:val="clear" w:color="auto" w:fill="auto"/>
            <w:noWrap/>
            <w:vAlign w:val="center"/>
          </w:tcPr>
          <w:p w14:paraId="789217DD" w14:textId="77777777" w:rsidR="00601E4F" w:rsidRPr="00D71B6E" w:rsidRDefault="00601E4F" w:rsidP="0027053A">
            <w:pPr>
              <w:pStyle w:val="TAC"/>
            </w:pPr>
            <w:r w:rsidRPr="00D71B6E">
              <w:rPr>
                <w:rFonts w:cs="Arial"/>
                <w:lang w:val="fi-FI" w:eastAsia="fi-FI"/>
              </w:rPr>
              <w:t>3680</w:t>
            </w:r>
          </w:p>
        </w:tc>
        <w:tc>
          <w:tcPr>
            <w:tcW w:w="747" w:type="dxa"/>
            <w:shd w:val="clear" w:color="auto" w:fill="auto"/>
            <w:noWrap/>
            <w:vAlign w:val="center"/>
          </w:tcPr>
          <w:p w14:paraId="17AA7EA9" w14:textId="77777777" w:rsidR="00601E4F" w:rsidRPr="00D71B6E" w:rsidRDefault="00601E4F" w:rsidP="0027053A">
            <w:pPr>
              <w:pStyle w:val="TAC"/>
            </w:pPr>
            <w:r w:rsidRPr="00D71B6E">
              <w:rPr>
                <w:rFonts w:eastAsia="Malgun Gothic" w:cs="Arial"/>
                <w:lang w:val="fi-FI" w:eastAsia="ko-KR"/>
              </w:rPr>
              <w:t>5</w:t>
            </w:r>
          </w:p>
        </w:tc>
        <w:tc>
          <w:tcPr>
            <w:tcW w:w="1142" w:type="dxa"/>
            <w:shd w:val="clear" w:color="auto" w:fill="auto"/>
            <w:noWrap/>
            <w:vAlign w:val="center"/>
          </w:tcPr>
          <w:p w14:paraId="02C9D92A" w14:textId="77777777" w:rsidR="00601E4F" w:rsidRPr="00D71B6E" w:rsidRDefault="00601E4F" w:rsidP="0027053A">
            <w:pPr>
              <w:pStyle w:val="TAC"/>
            </w:pPr>
            <w:r w:rsidRPr="00D71B6E">
              <w:rPr>
                <w:rFonts w:eastAsia="Malgun Gothic" w:cs="Arial"/>
                <w:lang w:val="fi-FI" w:eastAsia="ko-KR"/>
              </w:rPr>
              <w:t>25</w:t>
            </w:r>
          </w:p>
        </w:tc>
        <w:tc>
          <w:tcPr>
            <w:tcW w:w="1299" w:type="dxa"/>
            <w:shd w:val="clear" w:color="auto" w:fill="auto"/>
            <w:noWrap/>
            <w:vAlign w:val="center"/>
          </w:tcPr>
          <w:p w14:paraId="149CC37A" w14:textId="77777777" w:rsidR="00601E4F" w:rsidRPr="00D71B6E" w:rsidRDefault="00601E4F" w:rsidP="0027053A">
            <w:pPr>
              <w:pStyle w:val="TAC"/>
            </w:pPr>
            <w:r w:rsidRPr="00D71B6E">
              <w:rPr>
                <w:rFonts w:cs="Arial"/>
                <w:lang w:val="fi-FI" w:eastAsia="fi-FI"/>
              </w:rPr>
              <w:t>3680</w:t>
            </w:r>
          </w:p>
        </w:tc>
        <w:tc>
          <w:tcPr>
            <w:tcW w:w="752" w:type="dxa"/>
            <w:shd w:val="clear" w:color="auto" w:fill="auto"/>
            <w:vAlign w:val="center"/>
          </w:tcPr>
          <w:p w14:paraId="5D03E109" w14:textId="77777777" w:rsidR="00601E4F" w:rsidRPr="00D71B6E" w:rsidRDefault="00601E4F" w:rsidP="0027053A">
            <w:pPr>
              <w:pStyle w:val="TAC"/>
              <w:rPr>
                <w:lang w:eastAsia="ja-JP"/>
              </w:rPr>
            </w:pPr>
            <w:r w:rsidRPr="00D71B6E">
              <w:rPr>
                <w:rFonts w:cs="Arial"/>
                <w:lang w:val="fi-FI" w:eastAsia="fi-FI"/>
              </w:rPr>
              <w:t>N/A</w:t>
            </w:r>
          </w:p>
        </w:tc>
        <w:tc>
          <w:tcPr>
            <w:tcW w:w="1248" w:type="dxa"/>
            <w:shd w:val="clear" w:color="auto" w:fill="auto"/>
            <w:vAlign w:val="center"/>
          </w:tcPr>
          <w:p w14:paraId="78DCEC36" w14:textId="77777777" w:rsidR="00601E4F" w:rsidRPr="00D71B6E" w:rsidRDefault="00601E4F" w:rsidP="0027053A">
            <w:pPr>
              <w:pStyle w:val="TAC"/>
            </w:pPr>
            <w:r w:rsidRPr="00D71B6E">
              <w:rPr>
                <w:rFonts w:eastAsia="Malgun Gothic" w:cs="Arial"/>
                <w:lang w:val="fi-FI" w:eastAsia="ko-KR"/>
              </w:rPr>
              <w:t>N/A</w:t>
            </w:r>
          </w:p>
        </w:tc>
      </w:tr>
      <w:tr w:rsidR="00601E4F" w:rsidRPr="00EF5447" w14:paraId="76181198" w14:textId="77777777" w:rsidTr="00220EBC">
        <w:trPr>
          <w:trHeight w:val="54"/>
          <w:jc w:val="center"/>
        </w:trPr>
        <w:tc>
          <w:tcPr>
            <w:tcW w:w="2258" w:type="dxa"/>
            <w:tcBorders>
              <w:top w:val="single" w:sz="4" w:space="0" w:color="auto"/>
              <w:bottom w:val="nil"/>
            </w:tcBorders>
            <w:shd w:val="clear" w:color="auto" w:fill="auto"/>
          </w:tcPr>
          <w:p w14:paraId="23283CB2" w14:textId="77777777" w:rsidR="00601E4F" w:rsidRPr="00EF5447" w:rsidRDefault="00601E4F" w:rsidP="0027053A">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59AD4158" w14:textId="77777777" w:rsidR="00601E4F" w:rsidRPr="00EF5447" w:rsidRDefault="00601E4F" w:rsidP="0027053A">
            <w:pPr>
              <w:pStyle w:val="TAC"/>
              <w:rPr>
                <w:lang w:eastAsia="ja-JP"/>
              </w:rPr>
            </w:pPr>
            <w:r>
              <w:rPr>
                <w:rFonts w:cs="Arial"/>
                <w:szCs w:val="18"/>
              </w:rPr>
              <w:t>5</w:t>
            </w:r>
          </w:p>
        </w:tc>
        <w:tc>
          <w:tcPr>
            <w:tcW w:w="1066" w:type="dxa"/>
            <w:shd w:val="clear" w:color="auto" w:fill="auto"/>
            <w:noWrap/>
            <w:vAlign w:val="center"/>
          </w:tcPr>
          <w:p w14:paraId="66B0AE26" w14:textId="77777777" w:rsidR="00601E4F" w:rsidRPr="00EF5447" w:rsidRDefault="00601E4F" w:rsidP="0027053A">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2315D833"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1813E1B0" w14:textId="77777777" w:rsidR="00601E4F" w:rsidRPr="00EF5447" w:rsidRDefault="00601E4F" w:rsidP="0027053A">
            <w:pPr>
              <w:pStyle w:val="TAC"/>
            </w:pPr>
            <w:r w:rsidRPr="000474CC">
              <w:rPr>
                <w:rFonts w:cs="Arial"/>
                <w:szCs w:val="18"/>
              </w:rPr>
              <w:t>25</w:t>
            </w:r>
          </w:p>
        </w:tc>
        <w:tc>
          <w:tcPr>
            <w:tcW w:w="1299" w:type="dxa"/>
            <w:shd w:val="clear" w:color="auto" w:fill="auto"/>
            <w:noWrap/>
            <w:vAlign w:val="center"/>
          </w:tcPr>
          <w:p w14:paraId="4DC5E984" w14:textId="77777777" w:rsidR="00601E4F" w:rsidRPr="00EF5447" w:rsidRDefault="00601E4F" w:rsidP="0027053A">
            <w:pPr>
              <w:pStyle w:val="TAC"/>
            </w:pPr>
            <w:r>
              <w:rPr>
                <w:rFonts w:cs="Arial"/>
                <w:szCs w:val="18"/>
              </w:rPr>
              <w:t>879</w:t>
            </w:r>
          </w:p>
        </w:tc>
        <w:tc>
          <w:tcPr>
            <w:tcW w:w="752" w:type="dxa"/>
            <w:shd w:val="clear" w:color="auto" w:fill="auto"/>
            <w:vAlign w:val="center"/>
          </w:tcPr>
          <w:p w14:paraId="3C9C38DB" w14:textId="77777777" w:rsidR="00601E4F" w:rsidRPr="00EF5447" w:rsidRDefault="00601E4F" w:rsidP="0027053A">
            <w:pPr>
              <w:pStyle w:val="TAC"/>
              <w:rPr>
                <w:lang w:eastAsia="ja-JP"/>
              </w:rPr>
            </w:pPr>
            <w:r>
              <w:rPr>
                <w:rFonts w:cs="Arial"/>
                <w:szCs w:val="18"/>
              </w:rPr>
              <w:t>N/A</w:t>
            </w:r>
          </w:p>
        </w:tc>
        <w:tc>
          <w:tcPr>
            <w:tcW w:w="1248" w:type="dxa"/>
            <w:shd w:val="clear" w:color="auto" w:fill="auto"/>
            <w:vAlign w:val="center"/>
          </w:tcPr>
          <w:p w14:paraId="503E0379" w14:textId="77777777" w:rsidR="00601E4F" w:rsidRPr="00EF5447" w:rsidRDefault="00601E4F" w:rsidP="0027053A">
            <w:pPr>
              <w:pStyle w:val="TAC"/>
            </w:pPr>
            <w:r w:rsidRPr="000474CC">
              <w:rPr>
                <w:rFonts w:cs="Arial"/>
                <w:szCs w:val="18"/>
              </w:rPr>
              <w:t>N/A</w:t>
            </w:r>
          </w:p>
        </w:tc>
      </w:tr>
      <w:tr w:rsidR="00601E4F" w:rsidRPr="00EF5447" w14:paraId="4E42243A" w14:textId="77777777" w:rsidTr="00220EBC">
        <w:trPr>
          <w:trHeight w:val="54"/>
          <w:jc w:val="center"/>
        </w:trPr>
        <w:tc>
          <w:tcPr>
            <w:tcW w:w="2258" w:type="dxa"/>
            <w:tcBorders>
              <w:top w:val="nil"/>
              <w:bottom w:val="nil"/>
            </w:tcBorders>
            <w:shd w:val="clear" w:color="auto" w:fill="auto"/>
          </w:tcPr>
          <w:p w14:paraId="1467EFDA" w14:textId="77777777" w:rsidR="00601E4F" w:rsidRPr="00EF5447" w:rsidRDefault="00601E4F" w:rsidP="0027053A">
            <w:pPr>
              <w:pStyle w:val="TAC"/>
              <w:rPr>
                <w:rFonts w:eastAsia="MS Mincho"/>
              </w:rPr>
            </w:pPr>
          </w:p>
        </w:tc>
        <w:tc>
          <w:tcPr>
            <w:tcW w:w="867" w:type="dxa"/>
            <w:shd w:val="clear" w:color="auto" w:fill="auto"/>
            <w:vAlign w:val="center"/>
          </w:tcPr>
          <w:p w14:paraId="72694CF1" w14:textId="77777777" w:rsidR="00601E4F" w:rsidRPr="00EF5447" w:rsidRDefault="00601E4F" w:rsidP="0027053A">
            <w:pPr>
              <w:pStyle w:val="TAC"/>
              <w:rPr>
                <w:lang w:eastAsia="ja-JP"/>
              </w:rPr>
            </w:pPr>
            <w:r>
              <w:rPr>
                <w:rFonts w:cs="Arial"/>
                <w:szCs w:val="18"/>
              </w:rPr>
              <w:t>n5</w:t>
            </w:r>
          </w:p>
        </w:tc>
        <w:tc>
          <w:tcPr>
            <w:tcW w:w="1066" w:type="dxa"/>
            <w:shd w:val="clear" w:color="auto" w:fill="auto"/>
            <w:noWrap/>
            <w:vAlign w:val="center"/>
          </w:tcPr>
          <w:p w14:paraId="4CB9B615" w14:textId="77777777" w:rsidR="00601E4F" w:rsidRPr="00EF5447" w:rsidRDefault="00601E4F" w:rsidP="0027053A">
            <w:pPr>
              <w:pStyle w:val="TAC"/>
            </w:pPr>
            <w:r>
              <w:rPr>
                <w:rFonts w:cs="Arial"/>
                <w:szCs w:val="18"/>
              </w:rPr>
              <w:t>844</w:t>
            </w:r>
          </w:p>
        </w:tc>
        <w:tc>
          <w:tcPr>
            <w:tcW w:w="747" w:type="dxa"/>
            <w:shd w:val="clear" w:color="auto" w:fill="auto"/>
            <w:noWrap/>
            <w:vAlign w:val="center"/>
          </w:tcPr>
          <w:p w14:paraId="0B8B1947"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72555D81" w14:textId="77777777" w:rsidR="00601E4F" w:rsidRPr="00EF5447" w:rsidRDefault="00601E4F" w:rsidP="0027053A">
            <w:pPr>
              <w:pStyle w:val="TAC"/>
            </w:pPr>
            <w:r w:rsidRPr="000474CC">
              <w:rPr>
                <w:rFonts w:cs="Arial"/>
                <w:szCs w:val="18"/>
              </w:rPr>
              <w:t>25</w:t>
            </w:r>
          </w:p>
        </w:tc>
        <w:tc>
          <w:tcPr>
            <w:tcW w:w="1299" w:type="dxa"/>
            <w:shd w:val="clear" w:color="auto" w:fill="auto"/>
            <w:noWrap/>
            <w:vAlign w:val="center"/>
          </w:tcPr>
          <w:p w14:paraId="4FF11E37" w14:textId="77777777" w:rsidR="00601E4F" w:rsidRPr="00EF5447" w:rsidRDefault="00601E4F" w:rsidP="0027053A">
            <w:pPr>
              <w:pStyle w:val="TAC"/>
            </w:pPr>
            <w:r>
              <w:rPr>
                <w:rFonts w:cs="Arial"/>
                <w:szCs w:val="18"/>
              </w:rPr>
              <w:t>889</w:t>
            </w:r>
          </w:p>
        </w:tc>
        <w:tc>
          <w:tcPr>
            <w:tcW w:w="752" w:type="dxa"/>
            <w:shd w:val="clear" w:color="auto" w:fill="auto"/>
            <w:vAlign w:val="center"/>
          </w:tcPr>
          <w:p w14:paraId="702103A9" w14:textId="77777777" w:rsidR="00601E4F" w:rsidRPr="00EF5447" w:rsidRDefault="00601E4F" w:rsidP="0027053A">
            <w:pPr>
              <w:pStyle w:val="TAC"/>
              <w:rPr>
                <w:lang w:eastAsia="ja-JP"/>
              </w:rPr>
            </w:pPr>
            <w:r>
              <w:rPr>
                <w:rFonts w:cs="Arial"/>
                <w:szCs w:val="18"/>
              </w:rPr>
              <w:t>8.3</w:t>
            </w:r>
          </w:p>
        </w:tc>
        <w:tc>
          <w:tcPr>
            <w:tcW w:w="1248" w:type="dxa"/>
            <w:shd w:val="clear" w:color="auto" w:fill="auto"/>
            <w:vAlign w:val="center"/>
          </w:tcPr>
          <w:p w14:paraId="3D9668E0" w14:textId="77777777" w:rsidR="00601E4F" w:rsidRPr="00EF5447" w:rsidRDefault="00601E4F" w:rsidP="0027053A">
            <w:pPr>
              <w:pStyle w:val="TAC"/>
            </w:pPr>
            <w:r w:rsidRPr="000474CC">
              <w:rPr>
                <w:rFonts w:cs="Arial"/>
                <w:szCs w:val="18"/>
              </w:rPr>
              <w:t>IMD4</w:t>
            </w:r>
          </w:p>
        </w:tc>
      </w:tr>
      <w:tr w:rsidR="00601E4F" w:rsidRPr="00EF5447" w14:paraId="0ABF3F87" w14:textId="77777777" w:rsidTr="00220EBC">
        <w:trPr>
          <w:trHeight w:val="54"/>
          <w:jc w:val="center"/>
        </w:trPr>
        <w:tc>
          <w:tcPr>
            <w:tcW w:w="2258" w:type="dxa"/>
            <w:tcBorders>
              <w:top w:val="nil"/>
              <w:bottom w:val="nil"/>
            </w:tcBorders>
            <w:shd w:val="clear" w:color="auto" w:fill="auto"/>
          </w:tcPr>
          <w:p w14:paraId="5A74B084" w14:textId="77777777" w:rsidR="00601E4F" w:rsidRPr="00EF5447" w:rsidRDefault="00601E4F" w:rsidP="0027053A">
            <w:pPr>
              <w:pStyle w:val="TAC"/>
              <w:rPr>
                <w:rFonts w:eastAsia="MS Mincho"/>
              </w:rPr>
            </w:pPr>
          </w:p>
        </w:tc>
        <w:tc>
          <w:tcPr>
            <w:tcW w:w="867" w:type="dxa"/>
            <w:shd w:val="clear" w:color="auto" w:fill="auto"/>
            <w:vAlign w:val="center"/>
          </w:tcPr>
          <w:p w14:paraId="49A4A3ED" w14:textId="77777777" w:rsidR="00601E4F" w:rsidRPr="00EF5447" w:rsidRDefault="00601E4F" w:rsidP="0027053A">
            <w:pPr>
              <w:pStyle w:val="TAC"/>
              <w:rPr>
                <w:lang w:eastAsia="ja-JP"/>
              </w:rPr>
            </w:pPr>
            <w:r w:rsidRPr="000474CC">
              <w:rPr>
                <w:rFonts w:cs="Arial"/>
                <w:szCs w:val="18"/>
              </w:rPr>
              <w:t>n77</w:t>
            </w:r>
          </w:p>
        </w:tc>
        <w:tc>
          <w:tcPr>
            <w:tcW w:w="1066" w:type="dxa"/>
            <w:shd w:val="clear" w:color="auto" w:fill="auto"/>
            <w:noWrap/>
            <w:vAlign w:val="center"/>
          </w:tcPr>
          <w:p w14:paraId="4C318B1F" w14:textId="77777777" w:rsidR="00601E4F" w:rsidRPr="00EF5447" w:rsidRDefault="00601E4F" w:rsidP="0027053A">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23B2FDCE" w14:textId="77777777" w:rsidR="00601E4F" w:rsidRPr="00EF5447" w:rsidRDefault="00601E4F" w:rsidP="0027053A">
            <w:pPr>
              <w:pStyle w:val="TAC"/>
            </w:pPr>
            <w:r w:rsidRPr="000474CC">
              <w:rPr>
                <w:rFonts w:cs="Arial"/>
                <w:szCs w:val="18"/>
              </w:rPr>
              <w:t>10</w:t>
            </w:r>
          </w:p>
        </w:tc>
        <w:tc>
          <w:tcPr>
            <w:tcW w:w="1142" w:type="dxa"/>
            <w:shd w:val="clear" w:color="auto" w:fill="auto"/>
            <w:noWrap/>
            <w:vAlign w:val="center"/>
          </w:tcPr>
          <w:p w14:paraId="24BF7DA3" w14:textId="77777777" w:rsidR="00601E4F" w:rsidRPr="00EF5447" w:rsidRDefault="00601E4F" w:rsidP="0027053A">
            <w:pPr>
              <w:pStyle w:val="TAC"/>
            </w:pPr>
            <w:r w:rsidRPr="000474CC">
              <w:rPr>
                <w:rFonts w:cs="Arial"/>
                <w:szCs w:val="18"/>
              </w:rPr>
              <w:t>50</w:t>
            </w:r>
          </w:p>
        </w:tc>
        <w:tc>
          <w:tcPr>
            <w:tcW w:w="1299" w:type="dxa"/>
            <w:shd w:val="clear" w:color="auto" w:fill="auto"/>
            <w:noWrap/>
            <w:vAlign w:val="center"/>
          </w:tcPr>
          <w:p w14:paraId="614399B9" w14:textId="77777777" w:rsidR="00601E4F" w:rsidRPr="00EF5447" w:rsidRDefault="00601E4F" w:rsidP="0027053A">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796D414B"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6F6EDA72" w14:textId="77777777" w:rsidR="00601E4F" w:rsidRPr="00EF5447" w:rsidRDefault="00601E4F" w:rsidP="0027053A">
            <w:pPr>
              <w:pStyle w:val="TAC"/>
            </w:pPr>
            <w:r w:rsidRPr="000474CC">
              <w:rPr>
                <w:rFonts w:cs="Arial"/>
                <w:szCs w:val="18"/>
              </w:rPr>
              <w:t>N/A</w:t>
            </w:r>
          </w:p>
        </w:tc>
      </w:tr>
      <w:tr w:rsidR="00601E4F" w:rsidRPr="00EF5447" w14:paraId="3EFDD98E" w14:textId="77777777" w:rsidTr="00220EBC">
        <w:trPr>
          <w:trHeight w:val="54"/>
          <w:jc w:val="center"/>
        </w:trPr>
        <w:tc>
          <w:tcPr>
            <w:tcW w:w="2258" w:type="dxa"/>
            <w:tcBorders>
              <w:top w:val="nil"/>
              <w:bottom w:val="nil"/>
            </w:tcBorders>
            <w:shd w:val="clear" w:color="auto" w:fill="auto"/>
          </w:tcPr>
          <w:p w14:paraId="65F4D81C" w14:textId="77777777" w:rsidR="00601E4F" w:rsidRPr="00EF5447" w:rsidRDefault="00601E4F" w:rsidP="0027053A">
            <w:pPr>
              <w:pStyle w:val="TAC"/>
              <w:rPr>
                <w:rFonts w:eastAsia="MS Mincho"/>
              </w:rPr>
            </w:pPr>
          </w:p>
        </w:tc>
        <w:tc>
          <w:tcPr>
            <w:tcW w:w="867" w:type="dxa"/>
            <w:shd w:val="clear" w:color="auto" w:fill="auto"/>
            <w:vAlign w:val="center"/>
          </w:tcPr>
          <w:p w14:paraId="7D13A19B" w14:textId="77777777" w:rsidR="00601E4F" w:rsidRPr="00EF5447" w:rsidRDefault="00601E4F" w:rsidP="0027053A">
            <w:pPr>
              <w:pStyle w:val="TAC"/>
              <w:rPr>
                <w:lang w:eastAsia="ja-JP"/>
              </w:rPr>
            </w:pPr>
            <w:r>
              <w:rPr>
                <w:rFonts w:cs="Arial"/>
                <w:szCs w:val="18"/>
              </w:rPr>
              <w:t>5</w:t>
            </w:r>
          </w:p>
        </w:tc>
        <w:tc>
          <w:tcPr>
            <w:tcW w:w="1066" w:type="dxa"/>
            <w:shd w:val="clear" w:color="auto" w:fill="auto"/>
            <w:noWrap/>
            <w:vAlign w:val="center"/>
          </w:tcPr>
          <w:p w14:paraId="752BA5AD" w14:textId="77777777" w:rsidR="00601E4F" w:rsidRPr="00EF5447" w:rsidRDefault="00601E4F" w:rsidP="0027053A">
            <w:pPr>
              <w:pStyle w:val="TAC"/>
            </w:pPr>
            <w:r>
              <w:rPr>
                <w:rFonts w:cs="Arial"/>
                <w:szCs w:val="18"/>
              </w:rPr>
              <w:t>826.5</w:t>
            </w:r>
          </w:p>
        </w:tc>
        <w:tc>
          <w:tcPr>
            <w:tcW w:w="747" w:type="dxa"/>
            <w:shd w:val="clear" w:color="auto" w:fill="auto"/>
            <w:noWrap/>
            <w:vAlign w:val="center"/>
          </w:tcPr>
          <w:p w14:paraId="267FCD1E"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0FECC7B3" w14:textId="77777777" w:rsidR="00601E4F" w:rsidRPr="00EF5447" w:rsidRDefault="00601E4F" w:rsidP="0027053A">
            <w:pPr>
              <w:pStyle w:val="TAC"/>
            </w:pPr>
            <w:r w:rsidRPr="000474CC">
              <w:rPr>
                <w:rFonts w:cs="Arial"/>
                <w:szCs w:val="18"/>
              </w:rPr>
              <w:t>25</w:t>
            </w:r>
          </w:p>
        </w:tc>
        <w:tc>
          <w:tcPr>
            <w:tcW w:w="1299" w:type="dxa"/>
            <w:shd w:val="clear" w:color="auto" w:fill="auto"/>
            <w:noWrap/>
          </w:tcPr>
          <w:p w14:paraId="09B5E2AA" w14:textId="77777777" w:rsidR="00601E4F" w:rsidRPr="00EF5447" w:rsidRDefault="00601E4F" w:rsidP="0027053A">
            <w:pPr>
              <w:pStyle w:val="TAC"/>
            </w:pPr>
            <w:r>
              <w:rPr>
                <w:rFonts w:cs="Arial"/>
                <w:szCs w:val="18"/>
              </w:rPr>
              <w:t>871.5</w:t>
            </w:r>
          </w:p>
        </w:tc>
        <w:tc>
          <w:tcPr>
            <w:tcW w:w="752" w:type="dxa"/>
            <w:shd w:val="clear" w:color="auto" w:fill="auto"/>
            <w:vAlign w:val="center"/>
          </w:tcPr>
          <w:p w14:paraId="21C555EC"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2A7E011F" w14:textId="77777777" w:rsidR="00601E4F" w:rsidRPr="00EF5447" w:rsidRDefault="00601E4F" w:rsidP="0027053A">
            <w:pPr>
              <w:pStyle w:val="TAC"/>
            </w:pPr>
            <w:r w:rsidRPr="000474CC">
              <w:rPr>
                <w:rFonts w:cs="Arial"/>
                <w:szCs w:val="18"/>
              </w:rPr>
              <w:t>N/A</w:t>
            </w:r>
          </w:p>
        </w:tc>
      </w:tr>
      <w:tr w:rsidR="00601E4F" w:rsidRPr="00EF5447" w14:paraId="3A2F1535" w14:textId="77777777" w:rsidTr="00220EBC">
        <w:trPr>
          <w:trHeight w:val="54"/>
          <w:jc w:val="center"/>
        </w:trPr>
        <w:tc>
          <w:tcPr>
            <w:tcW w:w="2258" w:type="dxa"/>
            <w:tcBorders>
              <w:top w:val="nil"/>
              <w:bottom w:val="nil"/>
            </w:tcBorders>
            <w:shd w:val="clear" w:color="auto" w:fill="auto"/>
          </w:tcPr>
          <w:p w14:paraId="2B8FE784" w14:textId="77777777" w:rsidR="00601E4F" w:rsidRPr="00EF5447" w:rsidRDefault="00601E4F" w:rsidP="0027053A">
            <w:pPr>
              <w:pStyle w:val="TAC"/>
              <w:rPr>
                <w:rFonts w:eastAsia="MS Mincho"/>
              </w:rPr>
            </w:pPr>
          </w:p>
        </w:tc>
        <w:tc>
          <w:tcPr>
            <w:tcW w:w="867" w:type="dxa"/>
            <w:shd w:val="clear" w:color="auto" w:fill="auto"/>
            <w:vAlign w:val="center"/>
          </w:tcPr>
          <w:p w14:paraId="4AB17F01" w14:textId="77777777" w:rsidR="00601E4F" w:rsidRPr="00EF5447" w:rsidRDefault="00601E4F" w:rsidP="0027053A">
            <w:pPr>
              <w:pStyle w:val="TAC"/>
              <w:rPr>
                <w:lang w:eastAsia="ja-JP"/>
              </w:rPr>
            </w:pPr>
            <w:r>
              <w:rPr>
                <w:rFonts w:cs="Arial"/>
                <w:szCs w:val="18"/>
              </w:rPr>
              <w:t>n5</w:t>
            </w:r>
          </w:p>
        </w:tc>
        <w:tc>
          <w:tcPr>
            <w:tcW w:w="1066" w:type="dxa"/>
            <w:shd w:val="clear" w:color="auto" w:fill="auto"/>
            <w:noWrap/>
            <w:vAlign w:val="center"/>
          </w:tcPr>
          <w:p w14:paraId="16623137" w14:textId="77777777" w:rsidR="00601E4F" w:rsidRPr="00EF5447" w:rsidRDefault="00601E4F" w:rsidP="0027053A">
            <w:pPr>
              <w:pStyle w:val="TAC"/>
            </w:pPr>
            <w:r>
              <w:rPr>
                <w:rFonts w:cs="Arial"/>
                <w:szCs w:val="18"/>
              </w:rPr>
              <w:t>837</w:t>
            </w:r>
          </w:p>
        </w:tc>
        <w:tc>
          <w:tcPr>
            <w:tcW w:w="747" w:type="dxa"/>
            <w:shd w:val="clear" w:color="auto" w:fill="auto"/>
            <w:noWrap/>
            <w:vAlign w:val="center"/>
          </w:tcPr>
          <w:p w14:paraId="5006DB61" w14:textId="77777777" w:rsidR="00601E4F" w:rsidRPr="00EF5447" w:rsidRDefault="00601E4F" w:rsidP="0027053A">
            <w:pPr>
              <w:pStyle w:val="TAC"/>
            </w:pPr>
            <w:r w:rsidRPr="000474CC">
              <w:rPr>
                <w:rFonts w:cs="Arial"/>
                <w:szCs w:val="18"/>
              </w:rPr>
              <w:t>5</w:t>
            </w:r>
          </w:p>
        </w:tc>
        <w:tc>
          <w:tcPr>
            <w:tcW w:w="1142" w:type="dxa"/>
            <w:shd w:val="clear" w:color="auto" w:fill="auto"/>
            <w:noWrap/>
            <w:vAlign w:val="center"/>
          </w:tcPr>
          <w:p w14:paraId="321AEE42" w14:textId="77777777" w:rsidR="00601E4F" w:rsidRPr="00EF5447" w:rsidRDefault="00601E4F" w:rsidP="0027053A">
            <w:pPr>
              <w:pStyle w:val="TAC"/>
            </w:pPr>
            <w:r w:rsidRPr="000474CC">
              <w:rPr>
                <w:rFonts w:cs="Arial"/>
                <w:szCs w:val="18"/>
              </w:rPr>
              <w:t>25</w:t>
            </w:r>
          </w:p>
        </w:tc>
        <w:tc>
          <w:tcPr>
            <w:tcW w:w="1299" w:type="dxa"/>
            <w:shd w:val="clear" w:color="auto" w:fill="auto"/>
            <w:noWrap/>
          </w:tcPr>
          <w:p w14:paraId="4E332188" w14:textId="77777777" w:rsidR="00601E4F" w:rsidRPr="00EF5447" w:rsidRDefault="00601E4F" w:rsidP="0027053A">
            <w:pPr>
              <w:pStyle w:val="TAC"/>
            </w:pPr>
            <w:r>
              <w:rPr>
                <w:rFonts w:cs="Arial"/>
                <w:szCs w:val="18"/>
              </w:rPr>
              <w:t>882</w:t>
            </w:r>
          </w:p>
        </w:tc>
        <w:tc>
          <w:tcPr>
            <w:tcW w:w="752" w:type="dxa"/>
            <w:shd w:val="clear" w:color="auto" w:fill="auto"/>
            <w:vAlign w:val="center"/>
          </w:tcPr>
          <w:p w14:paraId="1A9A4A28" w14:textId="77777777" w:rsidR="00601E4F" w:rsidRPr="00EF5447" w:rsidRDefault="00601E4F" w:rsidP="0027053A">
            <w:pPr>
              <w:pStyle w:val="TAC"/>
              <w:rPr>
                <w:lang w:eastAsia="ja-JP"/>
              </w:rPr>
            </w:pPr>
            <w:r>
              <w:rPr>
                <w:rFonts w:cs="Arial"/>
                <w:szCs w:val="18"/>
              </w:rPr>
              <w:t>5.5</w:t>
            </w:r>
          </w:p>
        </w:tc>
        <w:tc>
          <w:tcPr>
            <w:tcW w:w="1248" w:type="dxa"/>
            <w:shd w:val="clear" w:color="auto" w:fill="auto"/>
            <w:vAlign w:val="center"/>
          </w:tcPr>
          <w:p w14:paraId="2C1B9BA7" w14:textId="77777777" w:rsidR="00601E4F" w:rsidRPr="00EF5447" w:rsidRDefault="00601E4F" w:rsidP="0027053A">
            <w:pPr>
              <w:pStyle w:val="TAC"/>
            </w:pPr>
            <w:r w:rsidRPr="000474CC">
              <w:rPr>
                <w:rFonts w:cs="Arial"/>
                <w:szCs w:val="18"/>
              </w:rPr>
              <w:t>IMD5</w:t>
            </w:r>
          </w:p>
        </w:tc>
      </w:tr>
      <w:tr w:rsidR="00601E4F" w:rsidRPr="00EF5447" w14:paraId="0F165C49" w14:textId="77777777" w:rsidTr="00220EBC">
        <w:trPr>
          <w:trHeight w:val="54"/>
          <w:jc w:val="center"/>
        </w:trPr>
        <w:tc>
          <w:tcPr>
            <w:tcW w:w="2258" w:type="dxa"/>
            <w:tcBorders>
              <w:top w:val="nil"/>
              <w:bottom w:val="single" w:sz="4" w:space="0" w:color="auto"/>
            </w:tcBorders>
            <w:shd w:val="clear" w:color="auto" w:fill="auto"/>
          </w:tcPr>
          <w:p w14:paraId="3B4D6D4B" w14:textId="77777777" w:rsidR="00601E4F" w:rsidRPr="00EF5447" w:rsidRDefault="00601E4F" w:rsidP="0027053A">
            <w:pPr>
              <w:pStyle w:val="TAC"/>
              <w:rPr>
                <w:rFonts w:eastAsia="MS Mincho"/>
              </w:rPr>
            </w:pPr>
          </w:p>
        </w:tc>
        <w:tc>
          <w:tcPr>
            <w:tcW w:w="867" w:type="dxa"/>
            <w:shd w:val="clear" w:color="auto" w:fill="auto"/>
            <w:vAlign w:val="center"/>
          </w:tcPr>
          <w:p w14:paraId="2466A453" w14:textId="77777777" w:rsidR="00601E4F" w:rsidRPr="00EF5447" w:rsidRDefault="00601E4F" w:rsidP="0027053A">
            <w:pPr>
              <w:pStyle w:val="TAC"/>
              <w:rPr>
                <w:lang w:eastAsia="ja-JP"/>
              </w:rPr>
            </w:pPr>
            <w:r w:rsidRPr="000474CC">
              <w:rPr>
                <w:rFonts w:cs="Arial"/>
                <w:szCs w:val="18"/>
              </w:rPr>
              <w:t>n77</w:t>
            </w:r>
          </w:p>
        </w:tc>
        <w:tc>
          <w:tcPr>
            <w:tcW w:w="1066" w:type="dxa"/>
            <w:shd w:val="clear" w:color="auto" w:fill="auto"/>
            <w:noWrap/>
            <w:vAlign w:val="center"/>
          </w:tcPr>
          <w:p w14:paraId="10BAC1F9" w14:textId="77777777" w:rsidR="00601E4F" w:rsidRPr="00EF5447" w:rsidRDefault="00601E4F" w:rsidP="0027053A">
            <w:pPr>
              <w:pStyle w:val="TAC"/>
            </w:pPr>
            <w:r>
              <w:rPr>
                <w:rFonts w:cs="Arial"/>
                <w:szCs w:val="18"/>
              </w:rPr>
              <w:t>4188</w:t>
            </w:r>
          </w:p>
        </w:tc>
        <w:tc>
          <w:tcPr>
            <w:tcW w:w="747" w:type="dxa"/>
            <w:shd w:val="clear" w:color="auto" w:fill="auto"/>
            <w:noWrap/>
            <w:vAlign w:val="center"/>
          </w:tcPr>
          <w:p w14:paraId="67B01B50" w14:textId="77777777" w:rsidR="00601E4F" w:rsidRPr="00EF5447" w:rsidRDefault="00601E4F" w:rsidP="0027053A">
            <w:pPr>
              <w:pStyle w:val="TAC"/>
            </w:pPr>
            <w:r w:rsidRPr="000474CC">
              <w:rPr>
                <w:rFonts w:cs="Arial"/>
                <w:szCs w:val="18"/>
              </w:rPr>
              <w:t>10</w:t>
            </w:r>
          </w:p>
        </w:tc>
        <w:tc>
          <w:tcPr>
            <w:tcW w:w="1142" w:type="dxa"/>
            <w:shd w:val="clear" w:color="auto" w:fill="auto"/>
            <w:noWrap/>
            <w:vAlign w:val="center"/>
          </w:tcPr>
          <w:p w14:paraId="6A14AC31" w14:textId="77777777" w:rsidR="00601E4F" w:rsidRPr="00EF5447" w:rsidRDefault="00601E4F" w:rsidP="0027053A">
            <w:pPr>
              <w:pStyle w:val="TAC"/>
            </w:pPr>
            <w:r w:rsidRPr="000474CC">
              <w:rPr>
                <w:rFonts w:cs="Arial"/>
                <w:szCs w:val="18"/>
              </w:rPr>
              <w:t>50</w:t>
            </w:r>
          </w:p>
        </w:tc>
        <w:tc>
          <w:tcPr>
            <w:tcW w:w="1299" w:type="dxa"/>
            <w:shd w:val="clear" w:color="auto" w:fill="auto"/>
            <w:noWrap/>
          </w:tcPr>
          <w:p w14:paraId="361ED5BA" w14:textId="77777777" w:rsidR="00601E4F" w:rsidRPr="00EF5447" w:rsidRDefault="00601E4F" w:rsidP="0027053A">
            <w:pPr>
              <w:pStyle w:val="TAC"/>
            </w:pPr>
            <w:r>
              <w:rPr>
                <w:rFonts w:cs="Arial"/>
                <w:szCs w:val="18"/>
              </w:rPr>
              <w:t>4188</w:t>
            </w:r>
          </w:p>
        </w:tc>
        <w:tc>
          <w:tcPr>
            <w:tcW w:w="752" w:type="dxa"/>
            <w:shd w:val="clear" w:color="auto" w:fill="auto"/>
            <w:vAlign w:val="center"/>
          </w:tcPr>
          <w:p w14:paraId="57FA190F" w14:textId="77777777" w:rsidR="00601E4F" w:rsidRPr="00EF5447" w:rsidRDefault="00601E4F" w:rsidP="0027053A">
            <w:pPr>
              <w:pStyle w:val="TAC"/>
              <w:rPr>
                <w:lang w:eastAsia="ja-JP"/>
              </w:rPr>
            </w:pPr>
            <w:r w:rsidRPr="000474CC">
              <w:rPr>
                <w:rFonts w:cs="Arial"/>
                <w:szCs w:val="18"/>
              </w:rPr>
              <w:t>N/A</w:t>
            </w:r>
          </w:p>
        </w:tc>
        <w:tc>
          <w:tcPr>
            <w:tcW w:w="1248" w:type="dxa"/>
            <w:shd w:val="clear" w:color="auto" w:fill="auto"/>
            <w:vAlign w:val="center"/>
          </w:tcPr>
          <w:p w14:paraId="30A04225" w14:textId="77777777" w:rsidR="00601E4F" w:rsidRPr="00EF5447" w:rsidRDefault="00601E4F" w:rsidP="0027053A">
            <w:pPr>
              <w:pStyle w:val="TAC"/>
            </w:pPr>
            <w:r w:rsidRPr="000474CC">
              <w:rPr>
                <w:rFonts w:cs="Arial"/>
                <w:szCs w:val="18"/>
              </w:rPr>
              <w:t>N/A</w:t>
            </w:r>
          </w:p>
        </w:tc>
      </w:tr>
      <w:tr w:rsidR="00601E4F" w:rsidRPr="00EF5447" w14:paraId="25894A91" w14:textId="77777777" w:rsidTr="00220EBC">
        <w:trPr>
          <w:trHeight w:val="54"/>
          <w:jc w:val="center"/>
        </w:trPr>
        <w:tc>
          <w:tcPr>
            <w:tcW w:w="2258" w:type="dxa"/>
            <w:tcBorders>
              <w:top w:val="nil"/>
              <w:bottom w:val="nil"/>
            </w:tcBorders>
            <w:shd w:val="clear" w:color="auto" w:fill="auto"/>
          </w:tcPr>
          <w:p w14:paraId="67DF2400" w14:textId="77777777" w:rsidR="00601E4F" w:rsidRPr="00EF5447" w:rsidRDefault="00601E4F" w:rsidP="0027053A">
            <w:pPr>
              <w:pStyle w:val="TAC"/>
              <w:rPr>
                <w:rFonts w:eastAsia="MS Mincho"/>
              </w:rPr>
            </w:pPr>
            <w:r w:rsidRPr="00EF5447">
              <w:rPr>
                <w:lang w:eastAsia="zh-TW"/>
              </w:rPr>
              <w:t>DC_5A-7A_n7A</w:t>
            </w:r>
          </w:p>
        </w:tc>
        <w:tc>
          <w:tcPr>
            <w:tcW w:w="867" w:type="dxa"/>
            <w:shd w:val="clear" w:color="auto" w:fill="auto"/>
          </w:tcPr>
          <w:p w14:paraId="7674F8C7" w14:textId="77777777" w:rsidR="00601E4F" w:rsidRPr="00EF5447" w:rsidRDefault="00601E4F" w:rsidP="0027053A">
            <w:pPr>
              <w:pStyle w:val="TAC"/>
              <w:rPr>
                <w:rFonts w:eastAsia="Malgun Gothic"/>
                <w:szCs w:val="18"/>
                <w:lang w:eastAsia="ko-KR"/>
              </w:rPr>
            </w:pPr>
            <w:r w:rsidRPr="00EF5447">
              <w:t>5</w:t>
            </w:r>
          </w:p>
        </w:tc>
        <w:tc>
          <w:tcPr>
            <w:tcW w:w="1066" w:type="dxa"/>
            <w:shd w:val="clear" w:color="auto" w:fill="auto"/>
            <w:noWrap/>
          </w:tcPr>
          <w:p w14:paraId="0078CFE6" w14:textId="77777777" w:rsidR="00601E4F" w:rsidRPr="00EF5447" w:rsidRDefault="00601E4F" w:rsidP="0027053A">
            <w:pPr>
              <w:pStyle w:val="TAC"/>
              <w:rPr>
                <w:rFonts w:eastAsia="Malgun Gothic"/>
                <w:szCs w:val="18"/>
                <w:lang w:eastAsia="ko-KR"/>
              </w:rPr>
            </w:pPr>
            <w:r w:rsidRPr="00EF5447">
              <w:t>834</w:t>
            </w:r>
          </w:p>
        </w:tc>
        <w:tc>
          <w:tcPr>
            <w:tcW w:w="747" w:type="dxa"/>
            <w:shd w:val="clear" w:color="auto" w:fill="auto"/>
            <w:noWrap/>
          </w:tcPr>
          <w:p w14:paraId="35CC69B8"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7E009667"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796DB8F" w14:textId="77777777" w:rsidR="00601E4F" w:rsidRPr="00EF5447" w:rsidRDefault="00601E4F" w:rsidP="0027053A">
            <w:pPr>
              <w:pStyle w:val="TAC"/>
              <w:rPr>
                <w:rFonts w:eastAsia="Malgun Gothic"/>
                <w:szCs w:val="18"/>
                <w:lang w:eastAsia="ko-KR"/>
              </w:rPr>
            </w:pPr>
            <w:r w:rsidRPr="00EF5447">
              <w:t>879</w:t>
            </w:r>
          </w:p>
        </w:tc>
        <w:tc>
          <w:tcPr>
            <w:tcW w:w="752" w:type="dxa"/>
            <w:shd w:val="clear" w:color="auto" w:fill="auto"/>
          </w:tcPr>
          <w:p w14:paraId="7171FDC0" w14:textId="77777777" w:rsidR="00601E4F" w:rsidRPr="00EF5447" w:rsidRDefault="00601E4F" w:rsidP="0027053A">
            <w:pPr>
              <w:pStyle w:val="TAC"/>
              <w:rPr>
                <w:lang w:eastAsia="zh-CN"/>
              </w:rPr>
            </w:pPr>
            <w:r w:rsidRPr="00EF5447">
              <w:t>12</w:t>
            </w:r>
          </w:p>
        </w:tc>
        <w:tc>
          <w:tcPr>
            <w:tcW w:w="1248" w:type="dxa"/>
            <w:shd w:val="clear" w:color="auto" w:fill="auto"/>
          </w:tcPr>
          <w:p w14:paraId="3D2091E1" w14:textId="77777777" w:rsidR="00601E4F" w:rsidRPr="00EF5447" w:rsidRDefault="00601E4F" w:rsidP="0027053A">
            <w:pPr>
              <w:pStyle w:val="TAC"/>
              <w:rPr>
                <w:lang w:eastAsia="zh-CN"/>
              </w:rPr>
            </w:pPr>
            <w:r w:rsidRPr="00EF5447">
              <w:t>IMD3</w:t>
            </w:r>
            <w:r w:rsidRPr="00EF5447">
              <w:rPr>
                <w:vertAlign w:val="superscript"/>
              </w:rPr>
              <w:t>4</w:t>
            </w:r>
          </w:p>
        </w:tc>
      </w:tr>
      <w:tr w:rsidR="00601E4F" w:rsidRPr="00EF5447" w14:paraId="7C058F01" w14:textId="77777777" w:rsidTr="00220EBC">
        <w:trPr>
          <w:trHeight w:val="54"/>
          <w:jc w:val="center"/>
        </w:trPr>
        <w:tc>
          <w:tcPr>
            <w:tcW w:w="2258" w:type="dxa"/>
            <w:tcBorders>
              <w:top w:val="nil"/>
              <w:bottom w:val="nil"/>
            </w:tcBorders>
            <w:shd w:val="clear" w:color="auto" w:fill="auto"/>
          </w:tcPr>
          <w:p w14:paraId="1EFE70BF" w14:textId="77777777" w:rsidR="00601E4F" w:rsidRPr="00EF5447" w:rsidRDefault="00601E4F" w:rsidP="0027053A">
            <w:pPr>
              <w:pStyle w:val="TAC"/>
              <w:rPr>
                <w:rFonts w:eastAsia="MS Mincho"/>
              </w:rPr>
            </w:pPr>
          </w:p>
        </w:tc>
        <w:tc>
          <w:tcPr>
            <w:tcW w:w="867" w:type="dxa"/>
            <w:shd w:val="clear" w:color="auto" w:fill="auto"/>
          </w:tcPr>
          <w:p w14:paraId="22382196" w14:textId="77777777" w:rsidR="00601E4F" w:rsidRPr="00EF5447" w:rsidRDefault="00601E4F" w:rsidP="0027053A">
            <w:pPr>
              <w:pStyle w:val="TAC"/>
              <w:rPr>
                <w:rFonts w:eastAsia="Malgun Gothic"/>
                <w:szCs w:val="18"/>
                <w:lang w:eastAsia="ko-KR"/>
              </w:rPr>
            </w:pPr>
            <w:r w:rsidRPr="00EF5447">
              <w:t>7</w:t>
            </w:r>
          </w:p>
        </w:tc>
        <w:tc>
          <w:tcPr>
            <w:tcW w:w="1066" w:type="dxa"/>
            <w:shd w:val="clear" w:color="auto" w:fill="auto"/>
            <w:noWrap/>
          </w:tcPr>
          <w:p w14:paraId="5E6D34EF" w14:textId="77777777" w:rsidR="00601E4F" w:rsidRPr="00EF5447" w:rsidRDefault="00601E4F" w:rsidP="0027053A">
            <w:pPr>
              <w:pStyle w:val="TAC"/>
              <w:rPr>
                <w:rFonts w:eastAsia="Malgun Gothic"/>
                <w:szCs w:val="18"/>
                <w:lang w:eastAsia="ko-KR"/>
              </w:rPr>
            </w:pPr>
            <w:r w:rsidRPr="00EF5447">
              <w:t>2527</w:t>
            </w:r>
          </w:p>
        </w:tc>
        <w:tc>
          <w:tcPr>
            <w:tcW w:w="747" w:type="dxa"/>
            <w:shd w:val="clear" w:color="auto" w:fill="auto"/>
            <w:noWrap/>
          </w:tcPr>
          <w:p w14:paraId="1E948C91"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3E1650D"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38EE7D6A" w14:textId="77777777" w:rsidR="00601E4F" w:rsidRPr="00EF5447" w:rsidRDefault="00601E4F" w:rsidP="0027053A">
            <w:pPr>
              <w:pStyle w:val="TAC"/>
              <w:rPr>
                <w:rFonts w:eastAsia="Malgun Gothic"/>
                <w:szCs w:val="18"/>
                <w:lang w:eastAsia="ko-KR"/>
              </w:rPr>
            </w:pPr>
            <w:r w:rsidRPr="00EF5447">
              <w:t>2647</w:t>
            </w:r>
          </w:p>
        </w:tc>
        <w:tc>
          <w:tcPr>
            <w:tcW w:w="752" w:type="dxa"/>
            <w:shd w:val="clear" w:color="auto" w:fill="auto"/>
          </w:tcPr>
          <w:p w14:paraId="304E0F3F" w14:textId="77777777" w:rsidR="00601E4F" w:rsidRPr="00EF5447" w:rsidRDefault="00601E4F" w:rsidP="0027053A">
            <w:pPr>
              <w:pStyle w:val="TAC"/>
              <w:rPr>
                <w:lang w:eastAsia="zh-CN"/>
              </w:rPr>
            </w:pPr>
            <w:r w:rsidRPr="00EF5447">
              <w:t>N/A</w:t>
            </w:r>
          </w:p>
        </w:tc>
        <w:tc>
          <w:tcPr>
            <w:tcW w:w="1248" w:type="dxa"/>
            <w:shd w:val="clear" w:color="auto" w:fill="auto"/>
          </w:tcPr>
          <w:p w14:paraId="3DAB9F28" w14:textId="77777777" w:rsidR="00601E4F" w:rsidRPr="00EF5447" w:rsidRDefault="00601E4F" w:rsidP="0027053A">
            <w:pPr>
              <w:pStyle w:val="TAC"/>
              <w:rPr>
                <w:lang w:eastAsia="zh-CN"/>
              </w:rPr>
            </w:pPr>
            <w:r w:rsidRPr="00EF5447">
              <w:t>N/A</w:t>
            </w:r>
          </w:p>
        </w:tc>
      </w:tr>
      <w:tr w:rsidR="00601E4F" w:rsidRPr="00EF5447" w14:paraId="15ED1C92" w14:textId="77777777" w:rsidTr="00220EBC">
        <w:trPr>
          <w:trHeight w:val="54"/>
          <w:jc w:val="center"/>
        </w:trPr>
        <w:tc>
          <w:tcPr>
            <w:tcW w:w="2258" w:type="dxa"/>
            <w:tcBorders>
              <w:top w:val="nil"/>
              <w:bottom w:val="single" w:sz="4" w:space="0" w:color="auto"/>
            </w:tcBorders>
            <w:shd w:val="clear" w:color="auto" w:fill="auto"/>
          </w:tcPr>
          <w:p w14:paraId="7C4C1285" w14:textId="77777777" w:rsidR="00601E4F" w:rsidRPr="00EF5447" w:rsidRDefault="00601E4F" w:rsidP="0027053A">
            <w:pPr>
              <w:pStyle w:val="TAC"/>
              <w:rPr>
                <w:rFonts w:eastAsia="MS Mincho"/>
              </w:rPr>
            </w:pPr>
          </w:p>
        </w:tc>
        <w:tc>
          <w:tcPr>
            <w:tcW w:w="867" w:type="dxa"/>
            <w:shd w:val="clear" w:color="auto" w:fill="auto"/>
          </w:tcPr>
          <w:p w14:paraId="0D6F6D95" w14:textId="77777777" w:rsidR="00601E4F" w:rsidRPr="00EF5447" w:rsidRDefault="00601E4F" w:rsidP="0027053A">
            <w:pPr>
              <w:pStyle w:val="TAC"/>
              <w:rPr>
                <w:rFonts w:eastAsia="Malgun Gothic"/>
                <w:szCs w:val="18"/>
                <w:lang w:eastAsia="ko-KR"/>
              </w:rPr>
            </w:pPr>
            <w:r w:rsidRPr="00EF5447">
              <w:rPr>
                <w:lang w:eastAsia="zh-TW"/>
              </w:rPr>
              <w:t>n7</w:t>
            </w:r>
          </w:p>
        </w:tc>
        <w:tc>
          <w:tcPr>
            <w:tcW w:w="1066" w:type="dxa"/>
            <w:shd w:val="clear" w:color="auto" w:fill="auto"/>
            <w:noWrap/>
          </w:tcPr>
          <w:p w14:paraId="06CBAAF3" w14:textId="77777777" w:rsidR="00601E4F" w:rsidRPr="00EF5447" w:rsidRDefault="00601E4F" w:rsidP="0027053A">
            <w:pPr>
              <w:pStyle w:val="TAC"/>
              <w:rPr>
                <w:rFonts w:eastAsia="Malgun Gothic"/>
                <w:szCs w:val="18"/>
                <w:lang w:eastAsia="ko-KR"/>
              </w:rPr>
            </w:pPr>
            <w:r w:rsidRPr="00EF5447">
              <w:t>2547</w:t>
            </w:r>
          </w:p>
        </w:tc>
        <w:tc>
          <w:tcPr>
            <w:tcW w:w="747" w:type="dxa"/>
            <w:shd w:val="clear" w:color="auto" w:fill="auto"/>
            <w:noWrap/>
          </w:tcPr>
          <w:p w14:paraId="4E69DA22" w14:textId="77777777" w:rsidR="00601E4F" w:rsidRPr="00EF5447" w:rsidRDefault="00601E4F" w:rsidP="0027053A">
            <w:pPr>
              <w:pStyle w:val="TAC"/>
              <w:rPr>
                <w:rFonts w:eastAsia="Malgun Gothic"/>
                <w:szCs w:val="18"/>
                <w:lang w:eastAsia="ko-KR"/>
              </w:rPr>
            </w:pPr>
            <w:r w:rsidRPr="00EF5447">
              <w:t>10</w:t>
            </w:r>
          </w:p>
        </w:tc>
        <w:tc>
          <w:tcPr>
            <w:tcW w:w="1142" w:type="dxa"/>
            <w:shd w:val="clear" w:color="auto" w:fill="auto"/>
            <w:noWrap/>
          </w:tcPr>
          <w:p w14:paraId="4DE22A7C" w14:textId="77777777" w:rsidR="00601E4F" w:rsidRPr="00EF5447" w:rsidRDefault="00601E4F" w:rsidP="0027053A">
            <w:pPr>
              <w:pStyle w:val="TAC"/>
              <w:rPr>
                <w:rFonts w:eastAsia="Malgun Gothic"/>
                <w:szCs w:val="18"/>
                <w:lang w:eastAsia="ko-KR"/>
              </w:rPr>
            </w:pPr>
            <w:r w:rsidRPr="00EF5447">
              <w:t>50</w:t>
            </w:r>
          </w:p>
        </w:tc>
        <w:tc>
          <w:tcPr>
            <w:tcW w:w="1299" w:type="dxa"/>
            <w:shd w:val="clear" w:color="auto" w:fill="auto"/>
            <w:noWrap/>
          </w:tcPr>
          <w:p w14:paraId="7884B29B" w14:textId="77777777" w:rsidR="00601E4F" w:rsidRPr="00EF5447" w:rsidRDefault="00601E4F" w:rsidP="0027053A">
            <w:pPr>
              <w:pStyle w:val="TAC"/>
              <w:rPr>
                <w:rFonts w:eastAsia="Malgun Gothic"/>
                <w:szCs w:val="18"/>
                <w:lang w:eastAsia="ko-KR"/>
              </w:rPr>
            </w:pPr>
            <w:r w:rsidRPr="00EF5447">
              <w:t>2667</w:t>
            </w:r>
          </w:p>
        </w:tc>
        <w:tc>
          <w:tcPr>
            <w:tcW w:w="752" w:type="dxa"/>
            <w:shd w:val="clear" w:color="auto" w:fill="auto"/>
          </w:tcPr>
          <w:p w14:paraId="15C4E32A" w14:textId="77777777" w:rsidR="00601E4F" w:rsidRPr="00EF5447" w:rsidRDefault="00601E4F" w:rsidP="0027053A">
            <w:pPr>
              <w:pStyle w:val="TAC"/>
              <w:rPr>
                <w:lang w:eastAsia="zh-CN"/>
              </w:rPr>
            </w:pPr>
            <w:r w:rsidRPr="00EF5447">
              <w:t>N/A</w:t>
            </w:r>
          </w:p>
        </w:tc>
        <w:tc>
          <w:tcPr>
            <w:tcW w:w="1248" w:type="dxa"/>
            <w:shd w:val="clear" w:color="auto" w:fill="auto"/>
          </w:tcPr>
          <w:p w14:paraId="3D4B89AA" w14:textId="77777777" w:rsidR="00601E4F" w:rsidRPr="00EF5447" w:rsidRDefault="00601E4F" w:rsidP="0027053A">
            <w:pPr>
              <w:pStyle w:val="TAC"/>
              <w:rPr>
                <w:lang w:eastAsia="zh-CN"/>
              </w:rPr>
            </w:pPr>
            <w:r w:rsidRPr="00EF5447">
              <w:t>N/A</w:t>
            </w:r>
          </w:p>
        </w:tc>
      </w:tr>
      <w:tr w:rsidR="00601E4F" w:rsidRPr="00EF5447" w14:paraId="7539382A" w14:textId="77777777" w:rsidTr="00220EBC">
        <w:trPr>
          <w:trHeight w:val="54"/>
          <w:jc w:val="center"/>
        </w:trPr>
        <w:tc>
          <w:tcPr>
            <w:tcW w:w="2258" w:type="dxa"/>
            <w:tcBorders>
              <w:top w:val="nil"/>
              <w:bottom w:val="nil"/>
            </w:tcBorders>
            <w:shd w:val="clear" w:color="auto" w:fill="auto"/>
          </w:tcPr>
          <w:p w14:paraId="446DD066" w14:textId="77777777" w:rsidR="00601E4F" w:rsidRDefault="00601E4F" w:rsidP="0027053A">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3E0BE35" w14:textId="77777777" w:rsidR="00601E4F" w:rsidRPr="00EF5447" w:rsidRDefault="00601E4F" w:rsidP="0027053A">
            <w:pPr>
              <w:pStyle w:val="TAC"/>
              <w:rPr>
                <w:rFonts w:eastAsia="MS Mincho"/>
              </w:rPr>
            </w:pPr>
          </w:p>
        </w:tc>
        <w:tc>
          <w:tcPr>
            <w:tcW w:w="867" w:type="dxa"/>
            <w:shd w:val="clear" w:color="auto" w:fill="auto"/>
          </w:tcPr>
          <w:p w14:paraId="1FEDD956" w14:textId="77777777" w:rsidR="00601E4F" w:rsidRPr="00EF5447" w:rsidRDefault="00601E4F" w:rsidP="0027053A">
            <w:pPr>
              <w:pStyle w:val="TAC"/>
              <w:rPr>
                <w:lang w:eastAsia="zh-TW"/>
              </w:rPr>
            </w:pPr>
            <w:r>
              <w:t>5</w:t>
            </w:r>
          </w:p>
        </w:tc>
        <w:tc>
          <w:tcPr>
            <w:tcW w:w="1066" w:type="dxa"/>
            <w:shd w:val="clear" w:color="auto" w:fill="auto"/>
            <w:noWrap/>
          </w:tcPr>
          <w:p w14:paraId="02B7892B" w14:textId="77777777" w:rsidR="00601E4F" w:rsidRPr="00EF5447" w:rsidRDefault="00601E4F" w:rsidP="0027053A">
            <w:pPr>
              <w:pStyle w:val="TAC"/>
            </w:pPr>
            <w:r>
              <w:t>830</w:t>
            </w:r>
          </w:p>
        </w:tc>
        <w:tc>
          <w:tcPr>
            <w:tcW w:w="747" w:type="dxa"/>
            <w:shd w:val="clear" w:color="auto" w:fill="auto"/>
            <w:noWrap/>
          </w:tcPr>
          <w:p w14:paraId="5615F0B1" w14:textId="77777777" w:rsidR="00601E4F" w:rsidRPr="00EF5447" w:rsidRDefault="00601E4F" w:rsidP="0027053A">
            <w:pPr>
              <w:pStyle w:val="TAC"/>
            </w:pPr>
            <w:r>
              <w:t>5</w:t>
            </w:r>
          </w:p>
        </w:tc>
        <w:tc>
          <w:tcPr>
            <w:tcW w:w="1142" w:type="dxa"/>
            <w:shd w:val="clear" w:color="auto" w:fill="auto"/>
            <w:noWrap/>
          </w:tcPr>
          <w:p w14:paraId="22BF8761" w14:textId="77777777" w:rsidR="00601E4F" w:rsidRPr="00EF5447" w:rsidRDefault="00601E4F" w:rsidP="0027053A">
            <w:pPr>
              <w:pStyle w:val="TAC"/>
            </w:pPr>
            <w:r>
              <w:t>25</w:t>
            </w:r>
          </w:p>
        </w:tc>
        <w:tc>
          <w:tcPr>
            <w:tcW w:w="1299" w:type="dxa"/>
            <w:shd w:val="clear" w:color="auto" w:fill="auto"/>
            <w:noWrap/>
          </w:tcPr>
          <w:p w14:paraId="28B94CE3" w14:textId="77777777" w:rsidR="00601E4F" w:rsidRPr="00EF5447" w:rsidRDefault="00601E4F" w:rsidP="0027053A">
            <w:pPr>
              <w:pStyle w:val="TAC"/>
            </w:pPr>
            <w:r>
              <w:t>875</w:t>
            </w:r>
          </w:p>
        </w:tc>
        <w:tc>
          <w:tcPr>
            <w:tcW w:w="752" w:type="dxa"/>
            <w:shd w:val="clear" w:color="auto" w:fill="auto"/>
          </w:tcPr>
          <w:p w14:paraId="67C7603A" w14:textId="77777777" w:rsidR="00601E4F" w:rsidRPr="00EF5447" w:rsidRDefault="00601E4F" w:rsidP="0027053A">
            <w:pPr>
              <w:pStyle w:val="TAC"/>
            </w:pPr>
            <w:r>
              <w:t>N/A</w:t>
            </w:r>
          </w:p>
        </w:tc>
        <w:tc>
          <w:tcPr>
            <w:tcW w:w="1248" w:type="dxa"/>
            <w:shd w:val="clear" w:color="auto" w:fill="auto"/>
          </w:tcPr>
          <w:p w14:paraId="66C38103" w14:textId="77777777" w:rsidR="00601E4F" w:rsidRPr="00EF5447" w:rsidRDefault="00601E4F" w:rsidP="0027053A">
            <w:pPr>
              <w:pStyle w:val="TAC"/>
            </w:pPr>
            <w:r>
              <w:t>N/A</w:t>
            </w:r>
          </w:p>
        </w:tc>
      </w:tr>
      <w:tr w:rsidR="00601E4F" w:rsidRPr="00EF5447" w14:paraId="3D69B796" w14:textId="77777777" w:rsidTr="00220EBC">
        <w:trPr>
          <w:trHeight w:val="54"/>
          <w:jc w:val="center"/>
        </w:trPr>
        <w:tc>
          <w:tcPr>
            <w:tcW w:w="2258" w:type="dxa"/>
            <w:tcBorders>
              <w:top w:val="nil"/>
              <w:bottom w:val="nil"/>
            </w:tcBorders>
            <w:shd w:val="clear" w:color="auto" w:fill="auto"/>
            <w:vAlign w:val="center"/>
          </w:tcPr>
          <w:p w14:paraId="2F2C8890" w14:textId="77777777" w:rsidR="00601E4F" w:rsidRPr="00EF5447" w:rsidRDefault="00601E4F" w:rsidP="0027053A">
            <w:pPr>
              <w:pStyle w:val="TAC"/>
              <w:rPr>
                <w:rFonts w:eastAsia="MS Mincho"/>
              </w:rPr>
            </w:pPr>
          </w:p>
        </w:tc>
        <w:tc>
          <w:tcPr>
            <w:tcW w:w="867" w:type="dxa"/>
            <w:shd w:val="clear" w:color="auto" w:fill="auto"/>
          </w:tcPr>
          <w:p w14:paraId="5A7FC5F7" w14:textId="77777777" w:rsidR="00601E4F" w:rsidRPr="00EF5447" w:rsidRDefault="00601E4F" w:rsidP="0027053A">
            <w:pPr>
              <w:pStyle w:val="TAC"/>
              <w:rPr>
                <w:lang w:eastAsia="zh-TW"/>
              </w:rPr>
            </w:pPr>
            <w:r>
              <w:t>n2</w:t>
            </w:r>
          </w:p>
        </w:tc>
        <w:tc>
          <w:tcPr>
            <w:tcW w:w="1066" w:type="dxa"/>
            <w:shd w:val="clear" w:color="auto" w:fill="auto"/>
            <w:noWrap/>
          </w:tcPr>
          <w:p w14:paraId="72DA83C5" w14:textId="77777777" w:rsidR="00601E4F" w:rsidRPr="00EF5447" w:rsidRDefault="00601E4F" w:rsidP="0027053A">
            <w:pPr>
              <w:pStyle w:val="TAC"/>
            </w:pPr>
            <w:r>
              <w:t>1880</w:t>
            </w:r>
          </w:p>
        </w:tc>
        <w:tc>
          <w:tcPr>
            <w:tcW w:w="747" w:type="dxa"/>
            <w:shd w:val="clear" w:color="auto" w:fill="auto"/>
            <w:noWrap/>
          </w:tcPr>
          <w:p w14:paraId="43FE241D" w14:textId="77777777" w:rsidR="00601E4F" w:rsidRPr="00EF5447" w:rsidRDefault="00601E4F" w:rsidP="0027053A">
            <w:pPr>
              <w:pStyle w:val="TAC"/>
            </w:pPr>
            <w:r>
              <w:t>5</w:t>
            </w:r>
          </w:p>
        </w:tc>
        <w:tc>
          <w:tcPr>
            <w:tcW w:w="1142" w:type="dxa"/>
            <w:shd w:val="clear" w:color="auto" w:fill="auto"/>
            <w:noWrap/>
          </w:tcPr>
          <w:p w14:paraId="07BC36A5" w14:textId="77777777" w:rsidR="00601E4F" w:rsidRPr="00EF5447" w:rsidRDefault="00601E4F" w:rsidP="0027053A">
            <w:pPr>
              <w:pStyle w:val="TAC"/>
            </w:pPr>
            <w:r>
              <w:t>25</w:t>
            </w:r>
          </w:p>
        </w:tc>
        <w:tc>
          <w:tcPr>
            <w:tcW w:w="1299" w:type="dxa"/>
            <w:shd w:val="clear" w:color="auto" w:fill="auto"/>
            <w:noWrap/>
          </w:tcPr>
          <w:p w14:paraId="5A88FDB4" w14:textId="77777777" w:rsidR="00601E4F" w:rsidRPr="00EF5447" w:rsidRDefault="00601E4F" w:rsidP="0027053A">
            <w:pPr>
              <w:pStyle w:val="TAC"/>
            </w:pPr>
            <w:r>
              <w:t>1960</w:t>
            </w:r>
          </w:p>
        </w:tc>
        <w:tc>
          <w:tcPr>
            <w:tcW w:w="752" w:type="dxa"/>
            <w:shd w:val="clear" w:color="auto" w:fill="auto"/>
          </w:tcPr>
          <w:p w14:paraId="5479D135" w14:textId="77777777" w:rsidR="00601E4F" w:rsidRPr="00EF5447" w:rsidRDefault="00601E4F" w:rsidP="0027053A">
            <w:pPr>
              <w:pStyle w:val="TAC"/>
            </w:pPr>
            <w:r>
              <w:t>N/A</w:t>
            </w:r>
          </w:p>
        </w:tc>
        <w:tc>
          <w:tcPr>
            <w:tcW w:w="1248" w:type="dxa"/>
            <w:shd w:val="clear" w:color="auto" w:fill="auto"/>
          </w:tcPr>
          <w:p w14:paraId="605BD0E4" w14:textId="77777777" w:rsidR="00601E4F" w:rsidRPr="00EF5447" w:rsidRDefault="00601E4F" w:rsidP="0027053A">
            <w:pPr>
              <w:pStyle w:val="TAC"/>
            </w:pPr>
            <w:r>
              <w:t>N/A</w:t>
            </w:r>
          </w:p>
        </w:tc>
      </w:tr>
      <w:tr w:rsidR="00601E4F" w:rsidRPr="00EF5447" w14:paraId="2BE3A7D3" w14:textId="77777777" w:rsidTr="00220EBC">
        <w:trPr>
          <w:trHeight w:val="54"/>
          <w:jc w:val="center"/>
        </w:trPr>
        <w:tc>
          <w:tcPr>
            <w:tcW w:w="2258" w:type="dxa"/>
            <w:tcBorders>
              <w:top w:val="nil"/>
              <w:bottom w:val="nil"/>
            </w:tcBorders>
            <w:shd w:val="clear" w:color="auto" w:fill="auto"/>
            <w:vAlign w:val="center"/>
          </w:tcPr>
          <w:p w14:paraId="1BB4B988" w14:textId="77777777" w:rsidR="00601E4F" w:rsidRPr="00EF5447" w:rsidRDefault="00601E4F" w:rsidP="0027053A">
            <w:pPr>
              <w:pStyle w:val="TAC"/>
              <w:rPr>
                <w:rFonts w:eastAsia="MS Mincho"/>
              </w:rPr>
            </w:pPr>
          </w:p>
        </w:tc>
        <w:tc>
          <w:tcPr>
            <w:tcW w:w="867" w:type="dxa"/>
            <w:shd w:val="clear" w:color="auto" w:fill="auto"/>
          </w:tcPr>
          <w:p w14:paraId="7F3E472E" w14:textId="77777777" w:rsidR="00601E4F" w:rsidRPr="00EF5447" w:rsidRDefault="00601E4F" w:rsidP="0027053A">
            <w:pPr>
              <w:pStyle w:val="TAC"/>
              <w:rPr>
                <w:lang w:eastAsia="zh-TW"/>
              </w:rPr>
            </w:pPr>
            <w:r>
              <w:t>n7</w:t>
            </w:r>
            <w:r>
              <w:rPr>
                <w:lang w:val="sv-SE"/>
              </w:rPr>
              <w:t>8</w:t>
            </w:r>
          </w:p>
        </w:tc>
        <w:tc>
          <w:tcPr>
            <w:tcW w:w="1066" w:type="dxa"/>
            <w:shd w:val="clear" w:color="auto" w:fill="auto"/>
            <w:noWrap/>
          </w:tcPr>
          <w:p w14:paraId="133DB96F" w14:textId="77777777" w:rsidR="00601E4F" w:rsidRPr="00EF5447" w:rsidRDefault="00601E4F" w:rsidP="0027053A">
            <w:pPr>
              <w:pStyle w:val="TAC"/>
            </w:pPr>
            <w:r>
              <w:t>3540</w:t>
            </w:r>
          </w:p>
        </w:tc>
        <w:tc>
          <w:tcPr>
            <w:tcW w:w="747" w:type="dxa"/>
            <w:shd w:val="clear" w:color="auto" w:fill="auto"/>
            <w:noWrap/>
          </w:tcPr>
          <w:p w14:paraId="41FF8568" w14:textId="77777777" w:rsidR="00601E4F" w:rsidRPr="00EF5447" w:rsidRDefault="00601E4F" w:rsidP="0027053A">
            <w:pPr>
              <w:pStyle w:val="TAC"/>
            </w:pPr>
            <w:r>
              <w:t>10</w:t>
            </w:r>
          </w:p>
        </w:tc>
        <w:tc>
          <w:tcPr>
            <w:tcW w:w="1142" w:type="dxa"/>
            <w:shd w:val="clear" w:color="auto" w:fill="auto"/>
            <w:noWrap/>
          </w:tcPr>
          <w:p w14:paraId="02ADB576" w14:textId="77777777" w:rsidR="00601E4F" w:rsidRPr="00EF5447" w:rsidRDefault="00601E4F" w:rsidP="0027053A">
            <w:pPr>
              <w:pStyle w:val="TAC"/>
            </w:pPr>
            <w:r>
              <w:t>50</w:t>
            </w:r>
          </w:p>
        </w:tc>
        <w:tc>
          <w:tcPr>
            <w:tcW w:w="1299" w:type="dxa"/>
            <w:shd w:val="clear" w:color="auto" w:fill="auto"/>
            <w:noWrap/>
          </w:tcPr>
          <w:p w14:paraId="5D1718B4" w14:textId="77777777" w:rsidR="00601E4F" w:rsidRPr="00EF5447" w:rsidRDefault="00601E4F" w:rsidP="0027053A">
            <w:pPr>
              <w:pStyle w:val="TAC"/>
            </w:pPr>
            <w:r>
              <w:t>3540</w:t>
            </w:r>
          </w:p>
        </w:tc>
        <w:tc>
          <w:tcPr>
            <w:tcW w:w="752" w:type="dxa"/>
            <w:shd w:val="clear" w:color="auto" w:fill="auto"/>
          </w:tcPr>
          <w:p w14:paraId="5A1B8B02" w14:textId="77777777" w:rsidR="00601E4F" w:rsidRPr="00EF5447" w:rsidRDefault="00601E4F" w:rsidP="0027053A">
            <w:pPr>
              <w:pStyle w:val="TAC"/>
            </w:pPr>
            <w:r>
              <w:t>16.0</w:t>
            </w:r>
          </w:p>
        </w:tc>
        <w:tc>
          <w:tcPr>
            <w:tcW w:w="1248" w:type="dxa"/>
            <w:shd w:val="clear" w:color="auto" w:fill="auto"/>
          </w:tcPr>
          <w:p w14:paraId="6DB09F7E" w14:textId="77777777" w:rsidR="00601E4F" w:rsidRPr="00EF5447" w:rsidRDefault="00601E4F" w:rsidP="0027053A">
            <w:pPr>
              <w:pStyle w:val="TAC"/>
            </w:pPr>
            <w:r>
              <w:t>IMD3</w:t>
            </w:r>
          </w:p>
        </w:tc>
      </w:tr>
      <w:tr w:rsidR="00601E4F" w:rsidRPr="00EF5447" w14:paraId="2D75929C" w14:textId="77777777" w:rsidTr="00220EBC">
        <w:trPr>
          <w:trHeight w:val="54"/>
          <w:jc w:val="center"/>
        </w:trPr>
        <w:tc>
          <w:tcPr>
            <w:tcW w:w="2258" w:type="dxa"/>
            <w:tcBorders>
              <w:top w:val="nil"/>
              <w:bottom w:val="nil"/>
            </w:tcBorders>
            <w:shd w:val="clear" w:color="auto" w:fill="auto"/>
            <w:vAlign w:val="center"/>
          </w:tcPr>
          <w:p w14:paraId="57AA17A7" w14:textId="77777777" w:rsidR="00601E4F" w:rsidRPr="00EF5447" w:rsidRDefault="00601E4F" w:rsidP="0027053A">
            <w:pPr>
              <w:pStyle w:val="TAC"/>
              <w:rPr>
                <w:rFonts w:eastAsia="MS Mincho"/>
              </w:rPr>
            </w:pPr>
          </w:p>
        </w:tc>
        <w:tc>
          <w:tcPr>
            <w:tcW w:w="867" w:type="dxa"/>
            <w:shd w:val="clear" w:color="auto" w:fill="auto"/>
          </w:tcPr>
          <w:p w14:paraId="335A3EE1" w14:textId="77777777" w:rsidR="00601E4F" w:rsidRPr="00EF5447" w:rsidRDefault="00601E4F" w:rsidP="0027053A">
            <w:pPr>
              <w:pStyle w:val="TAC"/>
              <w:rPr>
                <w:lang w:eastAsia="zh-TW"/>
              </w:rPr>
            </w:pPr>
            <w:r>
              <w:t>5</w:t>
            </w:r>
          </w:p>
        </w:tc>
        <w:tc>
          <w:tcPr>
            <w:tcW w:w="1066" w:type="dxa"/>
            <w:shd w:val="clear" w:color="auto" w:fill="auto"/>
            <w:noWrap/>
          </w:tcPr>
          <w:p w14:paraId="282B1615" w14:textId="77777777" w:rsidR="00601E4F" w:rsidRPr="00EF5447" w:rsidRDefault="00601E4F" w:rsidP="0027053A">
            <w:pPr>
              <w:pStyle w:val="TAC"/>
            </w:pPr>
            <w:r>
              <w:t>846.5</w:t>
            </w:r>
          </w:p>
        </w:tc>
        <w:tc>
          <w:tcPr>
            <w:tcW w:w="747" w:type="dxa"/>
            <w:shd w:val="clear" w:color="auto" w:fill="auto"/>
            <w:noWrap/>
          </w:tcPr>
          <w:p w14:paraId="17FADD07" w14:textId="77777777" w:rsidR="00601E4F" w:rsidRPr="00EF5447" w:rsidRDefault="00601E4F" w:rsidP="0027053A">
            <w:pPr>
              <w:pStyle w:val="TAC"/>
            </w:pPr>
            <w:r>
              <w:t>5</w:t>
            </w:r>
          </w:p>
        </w:tc>
        <w:tc>
          <w:tcPr>
            <w:tcW w:w="1142" w:type="dxa"/>
            <w:shd w:val="clear" w:color="auto" w:fill="auto"/>
            <w:noWrap/>
          </w:tcPr>
          <w:p w14:paraId="0DFE0E44" w14:textId="77777777" w:rsidR="00601E4F" w:rsidRPr="00EF5447" w:rsidRDefault="00601E4F" w:rsidP="0027053A">
            <w:pPr>
              <w:pStyle w:val="TAC"/>
            </w:pPr>
            <w:r>
              <w:t>25</w:t>
            </w:r>
          </w:p>
        </w:tc>
        <w:tc>
          <w:tcPr>
            <w:tcW w:w="1299" w:type="dxa"/>
            <w:shd w:val="clear" w:color="auto" w:fill="auto"/>
            <w:noWrap/>
          </w:tcPr>
          <w:p w14:paraId="66760D6F" w14:textId="77777777" w:rsidR="00601E4F" w:rsidRPr="00EF5447" w:rsidRDefault="00601E4F" w:rsidP="0027053A">
            <w:pPr>
              <w:pStyle w:val="TAC"/>
            </w:pPr>
            <w:r>
              <w:t>891.5</w:t>
            </w:r>
          </w:p>
        </w:tc>
        <w:tc>
          <w:tcPr>
            <w:tcW w:w="752" w:type="dxa"/>
            <w:shd w:val="clear" w:color="auto" w:fill="auto"/>
          </w:tcPr>
          <w:p w14:paraId="59EE4725" w14:textId="77777777" w:rsidR="00601E4F" w:rsidRPr="00EF5447" w:rsidRDefault="00601E4F" w:rsidP="0027053A">
            <w:pPr>
              <w:pStyle w:val="TAC"/>
            </w:pPr>
            <w:r>
              <w:t>N/A</w:t>
            </w:r>
          </w:p>
        </w:tc>
        <w:tc>
          <w:tcPr>
            <w:tcW w:w="1248" w:type="dxa"/>
            <w:shd w:val="clear" w:color="auto" w:fill="auto"/>
          </w:tcPr>
          <w:p w14:paraId="252C3EE5" w14:textId="77777777" w:rsidR="00601E4F" w:rsidRPr="00EF5447" w:rsidRDefault="00601E4F" w:rsidP="0027053A">
            <w:pPr>
              <w:pStyle w:val="TAC"/>
            </w:pPr>
            <w:r>
              <w:t>N/A</w:t>
            </w:r>
          </w:p>
        </w:tc>
      </w:tr>
      <w:tr w:rsidR="00601E4F" w:rsidRPr="00EF5447" w14:paraId="0C743C92" w14:textId="77777777" w:rsidTr="00220EBC">
        <w:trPr>
          <w:trHeight w:val="54"/>
          <w:jc w:val="center"/>
        </w:trPr>
        <w:tc>
          <w:tcPr>
            <w:tcW w:w="2258" w:type="dxa"/>
            <w:tcBorders>
              <w:top w:val="nil"/>
              <w:bottom w:val="nil"/>
            </w:tcBorders>
            <w:shd w:val="clear" w:color="auto" w:fill="auto"/>
            <w:vAlign w:val="center"/>
          </w:tcPr>
          <w:p w14:paraId="12864616" w14:textId="77777777" w:rsidR="00601E4F" w:rsidRPr="00EF5447" w:rsidRDefault="00601E4F" w:rsidP="0027053A">
            <w:pPr>
              <w:pStyle w:val="TAC"/>
              <w:rPr>
                <w:rFonts w:eastAsia="MS Mincho"/>
              </w:rPr>
            </w:pPr>
          </w:p>
        </w:tc>
        <w:tc>
          <w:tcPr>
            <w:tcW w:w="867" w:type="dxa"/>
            <w:shd w:val="clear" w:color="auto" w:fill="auto"/>
          </w:tcPr>
          <w:p w14:paraId="443B848C" w14:textId="77777777" w:rsidR="00601E4F" w:rsidRPr="00EF5447" w:rsidRDefault="00601E4F" w:rsidP="0027053A">
            <w:pPr>
              <w:pStyle w:val="TAC"/>
              <w:rPr>
                <w:lang w:eastAsia="zh-TW"/>
              </w:rPr>
            </w:pPr>
            <w:r>
              <w:t>n2</w:t>
            </w:r>
          </w:p>
        </w:tc>
        <w:tc>
          <w:tcPr>
            <w:tcW w:w="1066" w:type="dxa"/>
            <w:shd w:val="clear" w:color="auto" w:fill="auto"/>
            <w:noWrap/>
          </w:tcPr>
          <w:p w14:paraId="3A58BE6F" w14:textId="77777777" w:rsidR="00601E4F" w:rsidRPr="00EF5447" w:rsidRDefault="00601E4F" w:rsidP="0027053A">
            <w:pPr>
              <w:pStyle w:val="TAC"/>
            </w:pPr>
            <w:r>
              <w:t>1907</w:t>
            </w:r>
          </w:p>
        </w:tc>
        <w:tc>
          <w:tcPr>
            <w:tcW w:w="747" w:type="dxa"/>
            <w:shd w:val="clear" w:color="auto" w:fill="auto"/>
            <w:noWrap/>
          </w:tcPr>
          <w:p w14:paraId="798E7E6A" w14:textId="77777777" w:rsidR="00601E4F" w:rsidRPr="00EF5447" w:rsidRDefault="00601E4F" w:rsidP="0027053A">
            <w:pPr>
              <w:pStyle w:val="TAC"/>
            </w:pPr>
            <w:r>
              <w:t>5</w:t>
            </w:r>
          </w:p>
        </w:tc>
        <w:tc>
          <w:tcPr>
            <w:tcW w:w="1142" w:type="dxa"/>
            <w:shd w:val="clear" w:color="auto" w:fill="auto"/>
            <w:noWrap/>
          </w:tcPr>
          <w:p w14:paraId="6A949D65" w14:textId="77777777" w:rsidR="00601E4F" w:rsidRPr="00EF5447" w:rsidRDefault="00601E4F" w:rsidP="0027053A">
            <w:pPr>
              <w:pStyle w:val="TAC"/>
            </w:pPr>
            <w:r>
              <w:t>25</w:t>
            </w:r>
          </w:p>
        </w:tc>
        <w:tc>
          <w:tcPr>
            <w:tcW w:w="1299" w:type="dxa"/>
            <w:shd w:val="clear" w:color="auto" w:fill="auto"/>
            <w:noWrap/>
          </w:tcPr>
          <w:p w14:paraId="62671351" w14:textId="77777777" w:rsidR="00601E4F" w:rsidRPr="00EF5447" w:rsidRDefault="00601E4F" w:rsidP="0027053A">
            <w:pPr>
              <w:pStyle w:val="TAC"/>
            </w:pPr>
            <w:r>
              <w:t>1987</w:t>
            </w:r>
          </w:p>
        </w:tc>
        <w:tc>
          <w:tcPr>
            <w:tcW w:w="752" w:type="dxa"/>
            <w:shd w:val="clear" w:color="auto" w:fill="auto"/>
          </w:tcPr>
          <w:p w14:paraId="275CEC49" w14:textId="77777777" w:rsidR="00601E4F" w:rsidRPr="00EF5447" w:rsidRDefault="00601E4F" w:rsidP="0027053A">
            <w:pPr>
              <w:pStyle w:val="TAC"/>
            </w:pPr>
            <w:r>
              <w:t>16.5</w:t>
            </w:r>
          </w:p>
        </w:tc>
        <w:tc>
          <w:tcPr>
            <w:tcW w:w="1248" w:type="dxa"/>
            <w:shd w:val="clear" w:color="auto" w:fill="auto"/>
          </w:tcPr>
          <w:p w14:paraId="32E1688A" w14:textId="77777777" w:rsidR="00601E4F" w:rsidRPr="00EF5447" w:rsidRDefault="00601E4F" w:rsidP="0027053A">
            <w:pPr>
              <w:pStyle w:val="TAC"/>
            </w:pPr>
            <w:r>
              <w:t>IMD3</w:t>
            </w:r>
          </w:p>
        </w:tc>
      </w:tr>
      <w:tr w:rsidR="00601E4F" w:rsidRPr="00EF5447" w14:paraId="2EDE9D09" w14:textId="77777777" w:rsidTr="00220EBC">
        <w:trPr>
          <w:trHeight w:val="54"/>
          <w:jc w:val="center"/>
        </w:trPr>
        <w:tc>
          <w:tcPr>
            <w:tcW w:w="2258" w:type="dxa"/>
            <w:tcBorders>
              <w:top w:val="nil"/>
              <w:bottom w:val="single" w:sz="4" w:space="0" w:color="auto"/>
            </w:tcBorders>
            <w:shd w:val="clear" w:color="auto" w:fill="auto"/>
            <w:vAlign w:val="center"/>
          </w:tcPr>
          <w:p w14:paraId="6244569F" w14:textId="77777777" w:rsidR="00601E4F" w:rsidRPr="00EF5447" w:rsidRDefault="00601E4F" w:rsidP="0027053A">
            <w:pPr>
              <w:pStyle w:val="TAC"/>
              <w:rPr>
                <w:rFonts w:eastAsia="MS Mincho"/>
              </w:rPr>
            </w:pPr>
          </w:p>
        </w:tc>
        <w:tc>
          <w:tcPr>
            <w:tcW w:w="867" w:type="dxa"/>
            <w:shd w:val="clear" w:color="auto" w:fill="auto"/>
          </w:tcPr>
          <w:p w14:paraId="72BC0AB1" w14:textId="77777777" w:rsidR="00601E4F" w:rsidRPr="00EF5447" w:rsidRDefault="00601E4F" w:rsidP="0027053A">
            <w:pPr>
              <w:pStyle w:val="TAC"/>
              <w:rPr>
                <w:lang w:eastAsia="zh-TW"/>
              </w:rPr>
            </w:pPr>
            <w:r>
              <w:t>n7</w:t>
            </w:r>
            <w:r>
              <w:rPr>
                <w:lang w:val="sv-SE"/>
              </w:rPr>
              <w:t>8</w:t>
            </w:r>
          </w:p>
        </w:tc>
        <w:tc>
          <w:tcPr>
            <w:tcW w:w="1066" w:type="dxa"/>
            <w:shd w:val="clear" w:color="auto" w:fill="auto"/>
            <w:noWrap/>
          </w:tcPr>
          <w:p w14:paraId="32F32EF3" w14:textId="77777777" w:rsidR="00601E4F" w:rsidRPr="00EF5447" w:rsidRDefault="00601E4F" w:rsidP="0027053A">
            <w:pPr>
              <w:pStyle w:val="TAC"/>
            </w:pPr>
            <w:r>
              <w:t>3680</w:t>
            </w:r>
          </w:p>
        </w:tc>
        <w:tc>
          <w:tcPr>
            <w:tcW w:w="747" w:type="dxa"/>
            <w:shd w:val="clear" w:color="auto" w:fill="auto"/>
            <w:noWrap/>
          </w:tcPr>
          <w:p w14:paraId="365CE37D" w14:textId="77777777" w:rsidR="00601E4F" w:rsidRPr="00EF5447" w:rsidRDefault="00601E4F" w:rsidP="0027053A">
            <w:pPr>
              <w:pStyle w:val="TAC"/>
            </w:pPr>
            <w:r>
              <w:t>10</w:t>
            </w:r>
          </w:p>
        </w:tc>
        <w:tc>
          <w:tcPr>
            <w:tcW w:w="1142" w:type="dxa"/>
            <w:shd w:val="clear" w:color="auto" w:fill="auto"/>
            <w:noWrap/>
          </w:tcPr>
          <w:p w14:paraId="249009A1" w14:textId="77777777" w:rsidR="00601E4F" w:rsidRPr="00EF5447" w:rsidRDefault="00601E4F" w:rsidP="0027053A">
            <w:pPr>
              <w:pStyle w:val="TAC"/>
            </w:pPr>
            <w:r>
              <w:t>25</w:t>
            </w:r>
          </w:p>
        </w:tc>
        <w:tc>
          <w:tcPr>
            <w:tcW w:w="1299" w:type="dxa"/>
            <w:shd w:val="clear" w:color="auto" w:fill="auto"/>
            <w:noWrap/>
          </w:tcPr>
          <w:p w14:paraId="44CE2973" w14:textId="77777777" w:rsidR="00601E4F" w:rsidRPr="00EF5447" w:rsidRDefault="00601E4F" w:rsidP="0027053A">
            <w:pPr>
              <w:pStyle w:val="TAC"/>
            </w:pPr>
            <w:r>
              <w:t>3680</w:t>
            </w:r>
          </w:p>
        </w:tc>
        <w:tc>
          <w:tcPr>
            <w:tcW w:w="752" w:type="dxa"/>
            <w:shd w:val="clear" w:color="auto" w:fill="auto"/>
          </w:tcPr>
          <w:p w14:paraId="3418F0F4" w14:textId="77777777" w:rsidR="00601E4F" w:rsidRPr="00EF5447" w:rsidRDefault="00601E4F" w:rsidP="0027053A">
            <w:pPr>
              <w:pStyle w:val="TAC"/>
            </w:pPr>
            <w:r>
              <w:t>N/A</w:t>
            </w:r>
          </w:p>
        </w:tc>
        <w:tc>
          <w:tcPr>
            <w:tcW w:w="1248" w:type="dxa"/>
            <w:shd w:val="clear" w:color="auto" w:fill="auto"/>
          </w:tcPr>
          <w:p w14:paraId="3BE081C1" w14:textId="77777777" w:rsidR="00601E4F" w:rsidRPr="00EF5447" w:rsidRDefault="00601E4F" w:rsidP="0027053A">
            <w:pPr>
              <w:pStyle w:val="TAC"/>
            </w:pPr>
            <w:r>
              <w:t>N/A</w:t>
            </w:r>
          </w:p>
        </w:tc>
      </w:tr>
      <w:tr w:rsidR="00601E4F" w:rsidRPr="00EF5447" w14:paraId="3C3CAC42" w14:textId="77777777" w:rsidTr="00220EBC">
        <w:trPr>
          <w:trHeight w:val="54"/>
          <w:jc w:val="center"/>
        </w:trPr>
        <w:tc>
          <w:tcPr>
            <w:tcW w:w="2258" w:type="dxa"/>
            <w:tcBorders>
              <w:top w:val="nil"/>
              <w:bottom w:val="nil"/>
            </w:tcBorders>
            <w:shd w:val="clear" w:color="auto" w:fill="auto"/>
            <w:vAlign w:val="center"/>
          </w:tcPr>
          <w:p w14:paraId="2D3B2688" w14:textId="77777777" w:rsidR="00601E4F" w:rsidRPr="00EF5447" w:rsidRDefault="00601E4F" w:rsidP="0027053A">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5141F517" w14:textId="77777777" w:rsidR="00601E4F" w:rsidRDefault="00601E4F" w:rsidP="0027053A">
            <w:pPr>
              <w:pStyle w:val="TAC"/>
            </w:pPr>
            <w:r>
              <w:rPr>
                <w:lang w:eastAsia="zh-CN"/>
              </w:rPr>
              <w:t>5</w:t>
            </w:r>
          </w:p>
        </w:tc>
        <w:tc>
          <w:tcPr>
            <w:tcW w:w="1066" w:type="dxa"/>
            <w:shd w:val="clear" w:color="auto" w:fill="auto"/>
            <w:noWrap/>
          </w:tcPr>
          <w:p w14:paraId="6A644A58" w14:textId="77777777" w:rsidR="00601E4F" w:rsidRDefault="00601E4F" w:rsidP="0027053A">
            <w:pPr>
              <w:pStyle w:val="TAC"/>
            </w:pPr>
            <w:r>
              <w:rPr>
                <w:color w:val="000000"/>
                <w:lang w:eastAsia="zh-CN"/>
              </w:rPr>
              <w:t>839</w:t>
            </w:r>
          </w:p>
        </w:tc>
        <w:tc>
          <w:tcPr>
            <w:tcW w:w="747" w:type="dxa"/>
            <w:shd w:val="clear" w:color="auto" w:fill="auto"/>
            <w:noWrap/>
          </w:tcPr>
          <w:p w14:paraId="24850DC1" w14:textId="77777777" w:rsidR="00601E4F" w:rsidRDefault="00601E4F" w:rsidP="0027053A">
            <w:pPr>
              <w:pStyle w:val="TAC"/>
            </w:pPr>
            <w:r>
              <w:rPr>
                <w:lang w:eastAsia="zh-CN"/>
              </w:rPr>
              <w:t>5</w:t>
            </w:r>
          </w:p>
        </w:tc>
        <w:tc>
          <w:tcPr>
            <w:tcW w:w="1142" w:type="dxa"/>
            <w:shd w:val="clear" w:color="auto" w:fill="auto"/>
            <w:noWrap/>
          </w:tcPr>
          <w:p w14:paraId="1F6D5B4A" w14:textId="77777777" w:rsidR="00601E4F" w:rsidRDefault="00601E4F" w:rsidP="0027053A">
            <w:pPr>
              <w:pStyle w:val="TAC"/>
            </w:pPr>
            <w:r>
              <w:rPr>
                <w:lang w:eastAsia="zh-CN"/>
              </w:rPr>
              <w:t>25</w:t>
            </w:r>
          </w:p>
        </w:tc>
        <w:tc>
          <w:tcPr>
            <w:tcW w:w="1299" w:type="dxa"/>
            <w:shd w:val="clear" w:color="auto" w:fill="auto"/>
            <w:noWrap/>
          </w:tcPr>
          <w:p w14:paraId="4153E5DF" w14:textId="77777777" w:rsidR="00601E4F" w:rsidRDefault="00601E4F" w:rsidP="0027053A">
            <w:pPr>
              <w:pStyle w:val="TAC"/>
            </w:pPr>
            <w:r>
              <w:rPr>
                <w:color w:val="000000"/>
                <w:lang w:eastAsia="zh-CN"/>
              </w:rPr>
              <w:t>884</w:t>
            </w:r>
          </w:p>
        </w:tc>
        <w:tc>
          <w:tcPr>
            <w:tcW w:w="752" w:type="dxa"/>
            <w:shd w:val="clear" w:color="auto" w:fill="auto"/>
          </w:tcPr>
          <w:p w14:paraId="4AA67A7F" w14:textId="77777777" w:rsidR="00601E4F" w:rsidRDefault="00601E4F" w:rsidP="0027053A">
            <w:pPr>
              <w:pStyle w:val="TAC"/>
            </w:pPr>
            <w:r>
              <w:rPr>
                <w:lang w:val="x-none" w:eastAsia="ja-JP"/>
              </w:rPr>
              <w:t>N/A</w:t>
            </w:r>
          </w:p>
        </w:tc>
        <w:tc>
          <w:tcPr>
            <w:tcW w:w="1248" w:type="dxa"/>
            <w:shd w:val="clear" w:color="auto" w:fill="auto"/>
          </w:tcPr>
          <w:p w14:paraId="6FB635D9" w14:textId="77777777" w:rsidR="00601E4F" w:rsidRDefault="00601E4F" w:rsidP="0027053A">
            <w:pPr>
              <w:pStyle w:val="TAC"/>
            </w:pPr>
            <w:r>
              <w:rPr>
                <w:lang w:val="x-none" w:eastAsia="zh-CN"/>
              </w:rPr>
              <w:t>N/A</w:t>
            </w:r>
          </w:p>
        </w:tc>
      </w:tr>
      <w:tr w:rsidR="00601E4F" w:rsidRPr="00EF5447" w14:paraId="19FB51D7" w14:textId="77777777" w:rsidTr="00220EBC">
        <w:trPr>
          <w:trHeight w:val="54"/>
          <w:jc w:val="center"/>
        </w:trPr>
        <w:tc>
          <w:tcPr>
            <w:tcW w:w="2258" w:type="dxa"/>
            <w:tcBorders>
              <w:top w:val="nil"/>
              <w:bottom w:val="nil"/>
            </w:tcBorders>
            <w:shd w:val="clear" w:color="auto" w:fill="auto"/>
            <w:vAlign w:val="center"/>
          </w:tcPr>
          <w:p w14:paraId="7EA94580" w14:textId="77777777" w:rsidR="00601E4F" w:rsidRPr="00EF5447" w:rsidRDefault="00601E4F" w:rsidP="0027053A">
            <w:pPr>
              <w:pStyle w:val="TAC"/>
              <w:rPr>
                <w:rFonts w:eastAsia="MS Mincho"/>
              </w:rPr>
            </w:pPr>
          </w:p>
        </w:tc>
        <w:tc>
          <w:tcPr>
            <w:tcW w:w="867" w:type="dxa"/>
            <w:shd w:val="clear" w:color="auto" w:fill="auto"/>
          </w:tcPr>
          <w:p w14:paraId="3EDC446C" w14:textId="77777777" w:rsidR="00601E4F" w:rsidRDefault="00601E4F" w:rsidP="0027053A">
            <w:pPr>
              <w:pStyle w:val="TAC"/>
            </w:pPr>
            <w:r>
              <w:rPr>
                <w:lang w:eastAsia="zh-CN"/>
              </w:rPr>
              <w:t>n3</w:t>
            </w:r>
          </w:p>
        </w:tc>
        <w:tc>
          <w:tcPr>
            <w:tcW w:w="1066" w:type="dxa"/>
            <w:shd w:val="clear" w:color="auto" w:fill="auto"/>
            <w:noWrap/>
          </w:tcPr>
          <w:p w14:paraId="2339C611" w14:textId="77777777" w:rsidR="00601E4F" w:rsidRDefault="00601E4F" w:rsidP="0027053A">
            <w:pPr>
              <w:pStyle w:val="TAC"/>
            </w:pPr>
            <w:r>
              <w:rPr>
                <w:lang w:eastAsia="zh-CN"/>
              </w:rPr>
              <w:t>1730</w:t>
            </w:r>
          </w:p>
        </w:tc>
        <w:tc>
          <w:tcPr>
            <w:tcW w:w="747" w:type="dxa"/>
            <w:shd w:val="clear" w:color="auto" w:fill="auto"/>
            <w:noWrap/>
          </w:tcPr>
          <w:p w14:paraId="7A70440D" w14:textId="77777777" w:rsidR="00601E4F" w:rsidRDefault="00601E4F" w:rsidP="0027053A">
            <w:pPr>
              <w:pStyle w:val="TAC"/>
            </w:pPr>
            <w:r>
              <w:rPr>
                <w:lang w:eastAsia="zh-CN"/>
              </w:rPr>
              <w:t>5</w:t>
            </w:r>
          </w:p>
        </w:tc>
        <w:tc>
          <w:tcPr>
            <w:tcW w:w="1142" w:type="dxa"/>
            <w:shd w:val="clear" w:color="auto" w:fill="auto"/>
            <w:noWrap/>
          </w:tcPr>
          <w:p w14:paraId="3FEFAAAC" w14:textId="77777777" w:rsidR="00601E4F" w:rsidRDefault="00601E4F" w:rsidP="0027053A">
            <w:pPr>
              <w:pStyle w:val="TAC"/>
            </w:pPr>
            <w:r>
              <w:rPr>
                <w:lang w:eastAsia="zh-CN"/>
              </w:rPr>
              <w:t>25</w:t>
            </w:r>
          </w:p>
        </w:tc>
        <w:tc>
          <w:tcPr>
            <w:tcW w:w="1299" w:type="dxa"/>
            <w:shd w:val="clear" w:color="auto" w:fill="auto"/>
            <w:noWrap/>
          </w:tcPr>
          <w:p w14:paraId="68735D60" w14:textId="77777777" w:rsidR="00601E4F" w:rsidRDefault="00601E4F" w:rsidP="0027053A">
            <w:pPr>
              <w:pStyle w:val="TAC"/>
            </w:pPr>
            <w:r>
              <w:rPr>
                <w:lang w:eastAsia="zh-CN"/>
              </w:rPr>
              <w:t>1825</w:t>
            </w:r>
          </w:p>
        </w:tc>
        <w:tc>
          <w:tcPr>
            <w:tcW w:w="752" w:type="dxa"/>
            <w:shd w:val="clear" w:color="auto" w:fill="auto"/>
          </w:tcPr>
          <w:p w14:paraId="2CD2245C" w14:textId="77777777" w:rsidR="00601E4F" w:rsidRDefault="00601E4F" w:rsidP="0027053A">
            <w:pPr>
              <w:pStyle w:val="TAC"/>
            </w:pPr>
            <w:r>
              <w:rPr>
                <w:lang w:val="x-none" w:eastAsia="ja-JP"/>
              </w:rPr>
              <w:t>N/A</w:t>
            </w:r>
          </w:p>
        </w:tc>
        <w:tc>
          <w:tcPr>
            <w:tcW w:w="1248" w:type="dxa"/>
            <w:shd w:val="clear" w:color="auto" w:fill="auto"/>
          </w:tcPr>
          <w:p w14:paraId="14C9BA43" w14:textId="77777777" w:rsidR="00601E4F" w:rsidRDefault="00601E4F" w:rsidP="0027053A">
            <w:pPr>
              <w:pStyle w:val="TAC"/>
            </w:pPr>
            <w:r>
              <w:rPr>
                <w:lang w:val="x-none" w:eastAsia="zh-CN"/>
              </w:rPr>
              <w:t>N/A</w:t>
            </w:r>
          </w:p>
        </w:tc>
      </w:tr>
      <w:tr w:rsidR="00601E4F" w:rsidRPr="00EF5447" w14:paraId="3121F690" w14:textId="77777777" w:rsidTr="00220EBC">
        <w:trPr>
          <w:trHeight w:val="54"/>
          <w:jc w:val="center"/>
        </w:trPr>
        <w:tc>
          <w:tcPr>
            <w:tcW w:w="2258" w:type="dxa"/>
            <w:tcBorders>
              <w:top w:val="nil"/>
              <w:bottom w:val="nil"/>
            </w:tcBorders>
            <w:shd w:val="clear" w:color="auto" w:fill="auto"/>
            <w:vAlign w:val="center"/>
          </w:tcPr>
          <w:p w14:paraId="597F731B" w14:textId="77777777" w:rsidR="00601E4F" w:rsidRPr="00EF5447" w:rsidRDefault="00601E4F" w:rsidP="0027053A">
            <w:pPr>
              <w:pStyle w:val="TAC"/>
              <w:rPr>
                <w:rFonts w:eastAsia="MS Mincho"/>
              </w:rPr>
            </w:pPr>
          </w:p>
        </w:tc>
        <w:tc>
          <w:tcPr>
            <w:tcW w:w="867" w:type="dxa"/>
            <w:shd w:val="clear" w:color="auto" w:fill="auto"/>
          </w:tcPr>
          <w:p w14:paraId="096FB006" w14:textId="77777777" w:rsidR="00601E4F" w:rsidRDefault="00601E4F" w:rsidP="0027053A">
            <w:pPr>
              <w:pStyle w:val="TAC"/>
            </w:pPr>
            <w:r>
              <w:rPr>
                <w:lang w:eastAsia="zh-CN"/>
              </w:rPr>
              <w:t>n78</w:t>
            </w:r>
          </w:p>
        </w:tc>
        <w:tc>
          <w:tcPr>
            <w:tcW w:w="1066" w:type="dxa"/>
            <w:shd w:val="clear" w:color="auto" w:fill="auto"/>
            <w:noWrap/>
          </w:tcPr>
          <w:p w14:paraId="1CC08829" w14:textId="77777777" w:rsidR="00601E4F" w:rsidRDefault="00601E4F" w:rsidP="0027053A">
            <w:pPr>
              <w:pStyle w:val="TAC"/>
            </w:pPr>
            <w:r>
              <w:rPr>
                <w:lang w:eastAsia="zh-CN"/>
              </w:rPr>
              <w:t>3408</w:t>
            </w:r>
          </w:p>
        </w:tc>
        <w:tc>
          <w:tcPr>
            <w:tcW w:w="747" w:type="dxa"/>
            <w:shd w:val="clear" w:color="auto" w:fill="auto"/>
            <w:noWrap/>
          </w:tcPr>
          <w:p w14:paraId="2134464B" w14:textId="77777777" w:rsidR="00601E4F" w:rsidRDefault="00601E4F" w:rsidP="0027053A">
            <w:pPr>
              <w:pStyle w:val="TAC"/>
            </w:pPr>
            <w:r>
              <w:rPr>
                <w:lang w:eastAsia="zh-CN"/>
              </w:rPr>
              <w:t>10</w:t>
            </w:r>
          </w:p>
        </w:tc>
        <w:tc>
          <w:tcPr>
            <w:tcW w:w="1142" w:type="dxa"/>
            <w:shd w:val="clear" w:color="auto" w:fill="auto"/>
            <w:noWrap/>
          </w:tcPr>
          <w:p w14:paraId="6D7963F7" w14:textId="77777777" w:rsidR="00601E4F" w:rsidRDefault="00601E4F" w:rsidP="0027053A">
            <w:pPr>
              <w:pStyle w:val="TAC"/>
            </w:pPr>
            <w:r>
              <w:rPr>
                <w:lang w:eastAsia="zh-CN"/>
              </w:rPr>
              <w:t>50</w:t>
            </w:r>
          </w:p>
        </w:tc>
        <w:tc>
          <w:tcPr>
            <w:tcW w:w="1299" w:type="dxa"/>
            <w:shd w:val="clear" w:color="auto" w:fill="auto"/>
            <w:noWrap/>
          </w:tcPr>
          <w:p w14:paraId="64FCE7D3" w14:textId="77777777" w:rsidR="00601E4F" w:rsidRDefault="00601E4F" w:rsidP="0027053A">
            <w:pPr>
              <w:pStyle w:val="TAC"/>
            </w:pPr>
            <w:r>
              <w:rPr>
                <w:lang w:eastAsia="zh-CN"/>
              </w:rPr>
              <w:t>3408</w:t>
            </w:r>
          </w:p>
        </w:tc>
        <w:tc>
          <w:tcPr>
            <w:tcW w:w="752" w:type="dxa"/>
            <w:shd w:val="clear" w:color="auto" w:fill="auto"/>
          </w:tcPr>
          <w:p w14:paraId="55567579" w14:textId="77777777" w:rsidR="00601E4F" w:rsidRDefault="00601E4F" w:rsidP="0027053A">
            <w:pPr>
              <w:pStyle w:val="TAC"/>
            </w:pPr>
            <w:r>
              <w:rPr>
                <w:lang w:eastAsia="zh-CN"/>
              </w:rPr>
              <w:t>16.1</w:t>
            </w:r>
          </w:p>
        </w:tc>
        <w:tc>
          <w:tcPr>
            <w:tcW w:w="1248" w:type="dxa"/>
            <w:shd w:val="clear" w:color="auto" w:fill="auto"/>
          </w:tcPr>
          <w:p w14:paraId="70E58B68" w14:textId="77777777" w:rsidR="00601E4F" w:rsidRDefault="00601E4F" w:rsidP="0027053A">
            <w:pPr>
              <w:pStyle w:val="TAC"/>
            </w:pPr>
            <w:r>
              <w:t>IMD</w:t>
            </w:r>
            <w:r>
              <w:rPr>
                <w:lang w:eastAsia="zh-CN"/>
              </w:rPr>
              <w:t>3</w:t>
            </w:r>
          </w:p>
        </w:tc>
      </w:tr>
      <w:tr w:rsidR="00601E4F" w:rsidRPr="00EF5447" w14:paraId="61D5B05F" w14:textId="77777777" w:rsidTr="00220EBC">
        <w:trPr>
          <w:trHeight w:val="54"/>
          <w:jc w:val="center"/>
        </w:trPr>
        <w:tc>
          <w:tcPr>
            <w:tcW w:w="2258" w:type="dxa"/>
            <w:tcBorders>
              <w:top w:val="nil"/>
              <w:bottom w:val="nil"/>
            </w:tcBorders>
            <w:shd w:val="clear" w:color="auto" w:fill="auto"/>
            <w:vAlign w:val="center"/>
          </w:tcPr>
          <w:p w14:paraId="7EFCCDCC" w14:textId="77777777" w:rsidR="00601E4F" w:rsidRPr="00EF5447" w:rsidRDefault="00601E4F" w:rsidP="0027053A">
            <w:pPr>
              <w:pStyle w:val="TAC"/>
              <w:rPr>
                <w:rFonts w:eastAsia="MS Mincho"/>
              </w:rPr>
            </w:pPr>
          </w:p>
        </w:tc>
        <w:tc>
          <w:tcPr>
            <w:tcW w:w="867" w:type="dxa"/>
            <w:shd w:val="clear" w:color="auto" w:fill="auto"/>
          </w:tcPr>
          <w:p w14:paraId="437002FF" w14:textId="77777777" w:rsidR="00601E4F" w:rsidRDefault="00601E4F" w:rsidP="0027053A">
            <w:pPr>
              <w:pStyle w:val="TAC"/>
            </w:pPr>
            <w:r>
              <w:rPr>
                <w:lang w:eastAsia="zh-CN"/>
              </w:rPr>
              <w:t>5</w:t>
            </w:r>
          </w:p>
        </w:tc>
        <w:tc>
          <w:tcPr>
            <w:tcW w:w="1066" w:type="dxa"/>
            <w:shd w:val="clear" w:color="auto" w:fill="auto"/>
            <w:noWrap/>
          </w:tcPr>
          <w:p w14:paraId="3B2FBC17" w14:textId="77777777" w:rsidR="00601E4F" w:rsidRDefault="00601E4F" w:rsidP="0027053A">
            <w:pPr>
              <w:pStyle w:val="TAC"/>
            </w:pPr>
            <w:r>
              <w:rPr>
                <w:color w:val="000000"/>
                <w:lang w:eastAsia="zh-CN"/>
              </w:rPr>
              <w:t>839</w:t>
            </w:r>
          </w:p>
        </w:tc>
        <w:tc>
          <w:tcPr>
            <w:tcW w:w="747" w:type="dxa"/>
            <w:shd w:val="clear" w:color="auto" w:fill="auto"/>
            <w:noWrap/>
          </w:tcPr>
          <w:p w14:paraId="314F94D3" w14:textId="77777777" w:rsidR="00601E4F" w:rsidRDefault="00601E4F" w:rsidP="0027053A">
            <w:pPr>
              <w:pStyle w:val="TAC"/>
            </w:pPr>
            <w:r>
              <w:rPr>
                <w:lang w:eastAsia="zh-CN"/>
              </w:rPr>
              <w:t>5</w:t>
            </w:r>
          </w:p>
        </w:tc>
        <w:tc>
          <w:tcPr>
            <w:tcW w:w="1142" w:type="dxa"/>
            <w:shd w:val="clear" w:color="auto" w:fill="auto"/>
            <w:noWrap/>
          </w:tcPr>
          <w:p w14:paraId="550D2DA8" w14:textId="77777777" w:rsidR="00601E4F" w:rsidRDefault="00601E4F" w:rsidP="0027053A">
            <w:pPr>
              <w:pStyle w:val="TAC"/>
            </w:pPr>
            <w:r>
              <w:rPr>
                <w:lang w:eastAsia="zh-CN"/>
              </w:rPr>
              <w:t>25</w:t>
            </w:r>
          </w:p>
        </w:tc>
        <w:tc>
          <w:tcPr>
            <w:tcW w:w="1299" w:type="dxa"/>
            <w:shd w:val="clear" w:color="auto" w:fill="auto"/>
            <w:noWrap/>
          </w:tcPr>
          <w:p w14:paraId="759D590D" w14:textId="77777777" w:rsidR="00601E4F" w:rsidRDefault="00601E4F" w:rsidP="0027053A">
            <w:pPr>
              <w:pStyle w:val="TAC"/>
            </w:pPr>
            <w:r>
              <w:rPr>
                <w:color w:val="000000"/>
                <w:lang w:eastAsia="zh-CN"/>
              </w:rPr>
              <w:t>884</w:t>
            </w:r>
          </w:p>
        </w:tc>
        <w:tc>
          <w:tcPr>
            <w:tcW w:w="752" w:type="dxa"/>
            <w:shd w:val="clear" w:color="auto" w:fill="auto"/>
          </w:tcPr>
          <w:p w14:paraId="306E2B74" w14:textId="77777777" w:rsidR="00601E4F" w:rsidRDefault="00601E4F" w:rsidP="0027053A">
            <w:pPr>
              <w:pStyle w:val="TAC"/>
            </w:pPr>
            <w:r>
              <w:rPr>
                <w:lang w:val="x-none" w:eastAsia="ja-JP"/>
              </w:rPr>
              <w:t>N/A</w:t>
            </w:r>
          </w:p>
        </w:tc>
        <w:tc>
          <w:tcPr>
            <w:tcW w:w="1248" w:type="dxa"/>
            <w:shd w:val="clear" w:color="auto" w:fill="auto"/>
          </w:tcPr>
          <w:p w14:paraId="0D85D1FE" w14:textId="77777777" w:rsidR="00601E4F" w:rsidRDefault="00601E4F" w:rsidP="0027053A">
            <w:pPr>
              <w:pStyle w:val="TAC"/>
            </w:pPr>
            <w:r>
              <w:rPr>
                <w:lang w:val="x-none" w:eastAsia="zh-CN"/>
              </w:rPr>
              <w:t>N/A</w:t>
            </w:r>
          </w:p>
        </w:tc>
      </w:tr>
      <w:tr w:rsidR="00601E4F" w:rsidRPr="00EF5447" w14:paraId="095CA434" w14:textId="77777777" w:rsidTr="00220EBC">
        <w:trPr>
          <w:trHeight w:val="54"/>
          <w:jc w:val="center"/>
        </w:trPr>
        <w:tc>
          <w:tcPr>
            <w:tcW w:w="2258" w:type="dxa"/>
            <w:tcBorders>
              <w:top w:val="nil"/>
              <w:bottom w:val="nil"/>
            </w:tcBorders>
            <w:shd w:val="clear" w:color="auto" w:fill="auto"/>
            <w:vAlign w:val="center"/>
          </w:tcPr>
          <w:p w14:paraId="5DDC2811" w14:textId="77777777" w:rsidR="00601E4F" w:rsidRPr="00EF5447" w:rsidRDefault="00601E4F" w:rsidP="0027053A">
            <w:pPr>
              <w:pStyle w:val="TAC"/>
              <w:rPr>
                <w:rFonts w:eastAsia="MS Mincho"/>
              </w:rPr>
            </w:pPr>
          </w:p>
        </w:tc>
        <w:tc>
          <w:tcPr>
            <w:tcW w:w="867" w:type="dxa"/>
            <w:shd w:val="clear" w:color="auto" w:fill="auto"/>
          </w:tcPr>
          <w:p w14:paraId="61FA022B" w14:textId="77777777" w:rsidR="00601E4F" w:rsidRDefault="00601E4F" w:rsidP="0027053A">
            <w:pPr>
              <w:pStyle w:val="TAC"/>
            </w:pPr>
            <w:r>
              <w:rPr>
                <w:lang w:eastAsia="zh-CN"/>
              </w:rPr>
              <w:t>n3</w:t>
            </w:r>
          </w:p>
        </w:tc>
        <w:tc>
          <w:tcPr>
            <w:tcW w:w="1066" w:type="dxa"/>
            <w:shd w:val="clear" w:color="auto" w:fill="auto"/>
            <w:noWrap/>
          </w:tcPr>
          <w:p w14:paraId="4F321E56" w14:textId="77777777" w:rsidR="00601E4F" w:rsidRDefault="00601E4F" w:rsidP="0027053A">
            <w:pPr>
              <w:pStyle w:val="TAC"/>
            </w:pPr>
            <w:r>
              <w:rPr>
                <w:lang w:eastAsia="zh-CN"/>
              </w:rPr>
              <w:t>1730</w:t>
            </w:r>
          </w:p>
        </w:tc>
        <w:tc>
          <w:tcPr>
            <w:tcW w:w="747" w:type="dxa"/>
            <w:shd w:val="clear" w:color="auto" w:fill="auto"/>
            <w:noWrap/>
          </w:tcPr>
          <w:p w14:paraId="50C2A69A" w14:textId="77777777" w:rsidR="00601E4F" w:rsidRDefault="00601E4F" w:rsidP="0027053A">
            <w:pPr>
              <w:pStyle w:val="TAC"/>
            </w:pPr>
            <w:r>
              <w:rPr>
                <w:lang w:eastAsia="zh-CN"/>
              </w:rPr>
              <w:t>5</w:t>
            </w:r>
          </w:p>
        </w:tc>
        <w:tc>
          <w:tcPr>
            <w:tcW w:w="1142" w:type="dxa"/>
            <w:shd w:val="clear" w:color="auto" w:fill="auto"/>
            <w:noWrap/>
          </w:tcPr>
          <w:p w14:paraId="567E4839" w14:textId="77777777" w:rsidR="00601E4F" w:rsidRDefault="00601E4F" w:rsidP="0027053A">
            <w:pPr>
              <w:pStyle w:val="TAC"/>
            </w:pPr>
            <w:r>
              <w:rPr>
                <w:lang w:eastAsia="zh-CN"/>
              </w:rPr>
              <w:t>25</w:t>
            </w:r>
          </w:p>
        </w:tc>
        <w:tc>
          <w:tcPr>
            <w:tcW w:w="1299" w:type="dxa"/>
            <w:shd w:val="clear" w:color="auto" w:fill="auto"/>
            <w:noWrap/>
          </w:tcPr>
          <w:p w14:paraId="45A58A39" w14:textId="77777777" w:rsidR="00601E4F" w:rsidRDefault="00601E4F" w:rsidP="0027053A">
            <w:pPr>
              <w:pStyle w:val="TAC"/>
            </w:pPr>
            <w:r>
              <w:rPr>
                <w:lang w:eastAsia="zh-CN"/>
              </w:rPr>
              <w:t>1825</w:t>
            </w:r>
          </w:p>
        </w:tc>
        <w:tc>
          <w:tcPr>
            <w:tcW w:w="752" w:type="dxa"/>
            <w:shd w:val="clear" w:color="auto" w:fill="auto"/>
          </w:tcPr>
          <w:p w14:paraId="7AB48C89" w14:textId="77777777" w:rsidR="00601E4F" w:rsidRDefault="00601E4F" w:rsidP="0027053A">
            <w:pPr>
              <w:pStyle w:val="TAC"/>
            </w:pPr>
            <w:r>
              <w:rPr>
                <w:lang w:val="x-none" w:eastAsia="ja-JP"/>
              </w:rPr>
              <w:t>N/A</w:t>
            </w:r>
          </w:p>
        </w:tc>
        <w:tc>
          <w:tcPr>
            <w:tcW w:w="1248" w:type="dxa"/>
            <w:shd w:val="clear" w:color="auto" w:fill="auto"/>
          </w:tcPr>
          <w:p w14:paraId="7B80702F" w14:textId="77777777" w:rsidR="00601E4F" w:rsidRDefault="00601E4F" w:rsidP="0027053A">
            <w:pPr>
              <w:pStyle w:val="TAC"/>
            </w:pPr>
            <w:r>
              <w:rPr>
                <w:lang w:val="x-none" w:eastAsia="zh-CN"/>
              </w:rPr>
              <w:t>N/A</w:t>
            </w:r>
          </w:p>
        </w:tc>
      </w:tr>
      <w:tr w:rsidR="00601E4F" w:rsidRPr="00EF5447" w14:paraId="13CFDD42" w14:textId="77777777" w:rsidTr="00220EBC">
        <w:trPr>
          <w:trHeight w:val="54"/>
          <w:jc w:val="center"/>
        </w:trPr>
        <w:tc>
          <w:tcPr>
            <w:tcW w:w="2258" w:type="dxa"/>
            <w:tcBorders>
              <w:top w:val="nil"/>
              <w:bottom w:val="nil"/>
            </w:tcBorders>
            <w:shd w:val="clear" w:color="auto" w:fill="auto"/>
            <w:vAlign w:val="center"/>
          </w:tcPr>
          <w:p w14:paraId="42140C5F" w14:textId="77777777" w:rsidR="00601E4F" w:rsidRPr="00EF5447" w:rsidRDefault="00601E4F" w:rsidP="0027053A">
            <w:pPr>
              <w:pStyle w:val="TAC"/>
              <w:rPr>
                <w:rFonts w:eastAsia="MS Mincho"/>
              </w:rPr>
            </w:pPr>
          </w:p>
        </w:tc>
        <w:tc>
          <w:tcPr>
            <w:tcW w:w="867" w:type="dxa"/>
            <w:shd w:val="clear" w:color="auto" w:fill="auto"/>
          </w:tcPr>
          <w:p w14:paraId="162B7C2B" w14:textId="77777777" w:rsidR="00601E4F" w:rsidRDefault="00601E4F" w:rsidP="0027053A">
            <w:pPr>
              <w:pStyle w:val="TAC"/>
            </w:pPr>
            <w:r>
              <w:rPr>
                <w:lang w:eastAsia="zh-CN"/>
              </w:rPr>
              <w:t>n78</w:t>
            </w:r>
          </w:p>
        </w:tc>
        <w:tc>
          <w:tcPr>
            <w:tcW w:w="1066" w:type="dxa"/>
            <w:shd w:val="clear" w:color="auto" w:fill="auto"/>
            <w:noWrap/>
          </w:tcPr>
          <w:p w14:paraId="1D47476E" w14:textId="77777777" w:rsidR="00601E4F" w:rsidRDefault="00601E4F" w:rsidP="0027053A">
            <w:pPr>
              <w:pStyle w:val="TAC"/>
            </w:pPr>
            <w:r>
              <w:rPr>
                <w:color w:val="000000"/>
                <w:lang w:eastAsia="zh-CN"/>
              </w:rPr>
              <w:t>3512</w:t>
            </w:r>
          </w:p>
        </w:tc>
        <w:tc>
          <w:tcPr>
            <w:tcW w:w="747" w:type="dxa"/>
            <w:shd w:val="clear" w:color="auto" w:fill="auto"/>
            <w:noWrap/>
          </w:tcPr>
          <w:p w14:paraId="528BF737" w14:textId="77777777" w:rsidR="00601E4F" w:rsidRDefault="00601E4F" w:rsidP="0027053A">
            <w:pPr>
              <w:pStyle w:val="TAC"/>
            </w:pPr>
            <w:r>
              <w:rPr>
                <w:lang w:eastAsia="zh-CN"/>
              </w:rPr>
              <w:t>10</w:t>
            </w:r>
          </w:p>
        </w:tc>
        <w:tc>
          <w:tcPr>
            <w:tcW w:w="1142" w:type="dxa"/>
            <w:shd w:val="clear" w:color="auto" w:fill="auto"/>
            <w:noWrap/>
          </w:tcPr>
          <w:p w14:paraId="5E97D1EB" w14:textId="77777777" w:rsidR="00601E4F" w:rsidRDefault="00601E4F" w:rsidP="0027053A">
            <w:pPr>
              <w:pStyle w:val="TAC"/>
            </w:pPr>
            <w:r>
              <w:rPr>
                <w:lang w:eastAsia="zh-CN"/>
              </w:rPr>
              <w:t>50</w:t>
            </w:r>
          </w:p>
        </w:tc>
        <w:tc>
          <w:tcPr>
            <w:tcW w:w="1299" w:type="dxa"/>
            <w:shd w:val="clear" w:color="auto" w:fill="auto"/>
            <w:noWrap/>
          </w:tcPr>
          <w:p w14:paraId="015D1584" w14:textId="77777777" w:rsidR="00601E4F" w:rsidRDefault="00601E4F" w:rsidP="0027053A">
            <w:pPr>
              <w:pStyle w:val="TAC"/>
            </w:pPr>
            <w:r>
              <w:rPr>
                <w:color w:val="000000"/>
                <w:lang w:eastAsia="zh-CN"/>
              </w:rPr>
              <w:t>3512</w:t>
            </w:r>
          </w:p>
        </w:tc>
        <w:tc>
          <w:tcPr>
            <w:tcW w:w="752" w:type="dxa"/>
            <w:shd w:val="clear" w:color="auto" w:fill="auto"/>
          </w:tcPr>
          <w:p w14:paraId="6B0F2711" w14:textId="77777777" w:rsidR="00601E4F" w:rsidRDefault="00601E4F" w:rsidP="0027053A">
            <w:pPr>
              <w:pStyle w:val="TAC"/>
            </w:pPr>
            <w:r>
              <w:rPr>
                <w:lang w:eastAsia="zh-CN"/>
              </w:rPr>
              <w:t>4.5</w:t>
            </w:r>
          </w:p>
        </w:tc>
        <w:tc>
          <w:tcPr>
            <w:tcW w:w="1248" w:type="dxa"/>
            <w:shd w:val="clear" w:color="auto" w:fill="auto"/>
          </w:tcPr>
          <w:p w14:paraId="3F5AA745" w14:textId="77777777" w:rsidR="00601E4F" w:rsidRDefault="00601E4F" w:rsidP="0027053A">
            <w:pPr>
              <w:pStyle w:val="TAC"/>
            </w:pPr>
            <w:r>
              <w:t>IMD</w:t>
            </w:r>
            <w:r>
              <w:rPr>
                <w:lang w:eastAsia="zh-CN"/>
              </w:rPr>
              <w:t>5</w:t>
            </w:r>
          </w:p>
        </w:tc>
      </w:tr>
      <w:tr w:rsidR="00601E4F" w:rsidRPr="00EF5447" w14:paraId="5A3BAD08" w14:textId="77777777" w:rsidTr="00220EBC">
        <w:trPr>
          <w:trHeight w:val="54"/>
          <w:jc w:val="center"/>
        </w:trPr>
        <w:tc>
          <w:tcPr>
            <w:tcW w:w="2258" w:type="dxa"/>
            <w:tcBorders>
              <w:top w:val="nil"/>
              <w:bottom w:val="nil"/>
            </w:tcBorders>
            <w:shd w:val="clear" w:color="auto" w:fill="auto"/>
            <w:vAlign w:val="center"/>
          </w:tcPr>
          <w:p w14:paraId="2867E2A1" w14:textId="77777777" w:rsidR="00601E4F" w:rsidRPr="00EF5447" w:rsidRDefault="00601E4F" w:rsidP="0027053A">
            <w:pPr>
              <w:pStyle w:val="TAC"/>
              <w:rPr>
                <w:rFonts w:eastAsia="MS Mincho"/>
              </w:rPr>
            </w:pPr>
          </w:p>
        </w:tc>
        <w:tc>
          <w:tcPr>
            <w:tcW w:w="867" w:type="dxa"/>
            <w:shd w:val="clear" w:color="auto" w:fill="auto"/>
          </w:tcPr>
          <w:p w14:paraId="346DF010" w14:textId="77777777" w:rsidR="00601E4F" w:rsidRDefault="00601E4F" w:rsidP="0027053A">
            <w:pPr>
              <w:pStyle w:val="TAC"/>
            </w:pPr>
            <w:r>
              <w:rPr>
                <w:lang w:eastAsia="zh-CN"/>
              </w:rPr>
              <w:t>5</w:t>
            </w:r>
          </w:p>
        </w:tc>
        <w:tc>
          <w:tcPr>
            <w:tcW w:w="1066" w:type="dxa"/>
            <w:shd w:val="clear" w:color="auto" w:fill="auto"/>
            <w:noWrap/>
          </w:tcPr>
          <w:p w14:paraId="789F6AC7" w14:textId="77777777" w:rsidR="00601E4F" w:rsidRDefault="00601E4F" w:rsidP="0027053A">
            <w:pPr>
              <w:pStyle w:val="TAC"/>
            </w:pPr>
            <w:r>
              <w:rPr>
                <w:color w:val="000000"/>
                <w:lang w:eastAsia="zh-CN"/>
              </w:rPr>
              <w:t>839</w:t>
            </w:r>
          </w:p>
        </w:tc>
        <w:tc>
          <w:tcPr>
            <w:tcW w:w="747" w:type="dxa"/>
            <w:shd w:val="clear" w:color="auto" w:fill="auto"/>
            <w:noWrap/>
          </w:tcPr>
          <w:p w14:paraId="16D053C0" w14:textId="77777777" w:rsidR="00601E4F" w:rsidRDefault="00601E4F" w:rsidP="0027053A">
            <w:pPr>
              <w:pStyle w:val="TAC"/>
            </w:pPr>
            <w:r>
              <w:rPr>
                <w:lang w:eastAsia="zh-CN"/>
              </w:rPr>
              <w:t>5</w:t>
            </w:r>
          </w:p>
        </w:tc>
        <w:tc>
          <w:tcPr>
            <w:tcW w:w="1142" w:type="dxa"/>
            <w:shd w:val="clear" w:color="auto" w:fill="auto"/>
            <w:noWrap/>
          </w:tcPr>
          <w:p w14:paraId="51299F2D" w14:textId="77777777" w:rsidR="00601E4F" w:rsidRDefault="00601E4F" w:rsidP="0027053A">
            <w:pPr>
              <w:pStyle w:val="TAC"/>
            </w:pPr>
            <w:r>
              <w:rPr>
                <w:lang w:eastAsia="zh-CN"/>
              </w:rPr>
              <w:t>25</w:t>
            </w:r>
          </w:p>
        </w:tc>
        <w:tc>
          <w:tcPr>
            <w:tcW w:w="1299" w:type="dxa"/>
            <w:shd w:val="clear" w:color="auto" w:fill="auto"/>
            <w:noWrap/>
          </w:tcPr>
          <w:p w14:paraId="44CC648E" w14:textId="77777777" w:rsidR="00601E4F" w:rsidRDefault="00601E4F" w:rsidP="0027053A">
            <w:pPr>
              <w:pStyle w:val="TAC"/>
            </w:pPr>
            <w:r>
              <w:rPr>
                <w:color w:val="000000"/>
                <w:lang w:eastAsia="zh-CN"/>
              </w:rPr>
              <w:t>884</w:t>
            </w:r>
          </w:p>
        </w:tc>
        <w:tc>
          <w:tcPr>
            <w:tcW w:w="752" w:type="dxa"/>
            <w:shd w:val="clear" w:color="auto" w:fill="auto"/>
          </w:tcPr>
          <w:p w14:paraId="703A61F1" w14:textId="77777777" w:rsidR="00601E4F" w:rsidRDefault="00601E4F" w:rsidP="0027053A">
            <w:pPr>
              <w:pStyle w:val="TAC"/>
            </w:pPr>
            <w:r>
              <w:rPr>
                <w:lang w:val="x-none" w:eastAsia="ja-JP"/>
              </w:rPr>
              <w:t>N/A</w:t>
            </w:r>
          </w:p>
        </w:tc>
        <w:tc>
          <w:tcPr>
            <w:tcW w:w="1248" w:type="dxa"/>
            <w:shd w:val="clear" w:color="auto" w:fill="auto"/>
          </w:tcPr>
          <w:p w14:paraId="0ACC49E6" w14:textId="77777777" w:rsidR="00601E4F" w:rsidRDefault="00601E4F" w:rsidP="0027053A">
            <w:pPr>
              <w:pStyle w:val="TAC"/>
            </w:pPr>
            <w:r>
              <w:rPr>
                <w:lang w:val="x-none" w:eastAsia="zh-CN"/>
              </w:rPr>
              <w:t>N/A</w:t>
            </w:r>
          </w:p>
        </w:tc>
      </w:tr>
      <w:tr w:rsidR="00601E4F" w:rsidRPr="00EF5447" w14:paraId="64AA5BFF" w14:textId="77777777" w:rsidTr="00220EBC">
        <w:trPr>
          <w:trHeight w:val="54"/>
          <w:jc w:val="center"/>
        </w:trPr>
        <w:tc>
          <w:tcPr>
            <w:tcW w:w="2258" w:type="dxa"/>
            <w:tcBorders>
              <w:top w:val="nil"/>
              <w:bottom w:val="nil"/>
            </w:tcBorders>
            <w:shd w:val="clear" w:color="auto" w:fill="auto"/>
            <w:vAlign w:val="center"/>
          </w:tcPr>
          <w:p w14:paraId="3E69F9C0" w14:textId="77777777" w:rsidR="00601E4F" w:rsidRPr="00EF5447" w:rsidRDefault="00601E4F" w:rsidP="0027053A">
            <w:pPr>
              <w:pStyle w:val="TAC"/>
              <w:rPr>
                <w:rFonts w:eastAsia="MS Mincho"/>
              </w:rPr>
            </w:pPr>
          </w:p>
        </w:tc>
        <w:tc>
          <w:tcPr>
            <w:tcW w:w="867" w:type="dxa"/>
            <w:shd w:val="clear" w:color="auto" w:fill="auto"/>
          </w:tcPr>
          <w:p w14:paraId="029F1F88" w14:textId="77777777" w:rsidR="00601E4F" w:rsidRDefault="00601E4F" w:rsidP="0027053A">
            <w:pPr>
              <w:pStyle w:val="TAC"/>
            </w:pPr>
            <w:r>
              <w:rPr>
                <w:lang w:eastAsia="zh-CN"/>
              </w:rPr>
              <w:t>n3</w:t>
            </w:r>
          </w:p>
        </w:tc>
        <w:tc>
          <w:tcPr>
            <w:tcW w:w="1066" w:type="dxa"/>
            <w:shd w:val="clear" w:color="auto" w:fill="auto"/>
            <w:noWrap/>
          </w:tcPr>
          <w:p w14:paraId="2D8963A6" w14:textId="77777777" w:rsidR="00601E4F" w:rsidRDefault="00601E4F" w:rsidP="0027053A">
            <w:pPr>
              <w:pStyle w:val="TAC"/>
            </w:pPr>
            <w:r>
              <w:rPr>
                <w:color w:val="000000"/>
                <w:lang w:eastAsia="zh-CN"/>
              </w:rPr>
              <w:t>1767</w:t>
            </w:r>
          </w:p>
        </w:tc>
        <w:tc>
          <w:tcPr>
            <w:tcW w:w="747" w:type="dxa"/>
            <w:shd w:val="clear" w:color="auto" w:fill="auto"/>
            <w:noWrap/>
          </w:tcPr>
          <w:p w14:paraId="0AC0967A" w14:textId="77777777" w:rsidR="00601E4F" w:rsidRDefault="00601E4F" w:rsidP="0027053A">
            <w:pPr>
              <w:pStyle w:val="TAC"/>
            </w:pPr>
            <w:r>
              <w:rPr>
                <w:lang w:eastAsia="zh-CN"/>
              </w:rPr>
              <w:t>5</w:t>
            </w:r>
          </w:p>
        </w:tc>
        <w:tc>
          <w:tcPr>
            <w:tcW w:w="1142" w:type="dxa"/>
            <w:shd w:val="clear" w:color="auto" w:fill="auto"/>
            <w:noWrap/>
          </w:tcPr>
          <w:p w14:paraId="19596F29" w14:textId="77777777" w:rsidR="00601E4F" w:rsidRDefault="00601E4F" w:rsidP="0027053A">
            <w:pPr>
              <w:pStyle w:val="TAC"/>
            </w:pPr>
            <w:r>
              <w:rPr>
                <w:lang w:eastAsia="zh-CN"/>
              </w:rPr>
              <w:t>25</w:t>
            </w:r>
          </w:p>
        </w:tc>
        <w:tc>
          <w:tcPr>
            <w:tcW w:w="1299" w:type="dxa"/>
            <w:shd w:val="clear" w:color="auto" w:fill="auto"/>
            <w:noWrap/>
          </w:tcPr>
          <w:p w14:paraId="170A2B26" w14:textId="77777777" w:rsidR="00601E4F" w:rsidRDefault="00601E4F" w:rsidP="0027053A">
            <w:pPr>
              <w:pStyle w:val="TAC"/>
            </w:pPr>
            <w:r>
              <w:rPr>
                <w:color w:val="000000"/>
                <w:lang w:eastAsia="zh-CN"/>
              </w:rPr>
              <w:t>1862</w:t>
            </w:r>
          </w:p>
        </w:tc>
        <w:tc>
          <w:tcPr>
            <w:tcW w:w="752" w:type="dxa"/>
            <w:shd w:val="clear" w:color="auto" w:fill="auto"/>
          </w:tcPr>
          <w:p w14:paraId="7C260D91" w14:textId="77777777" w:rsidR="00601E4F" w:rsidRDefault="00601E4F" w:rsidP="0027053A">
            <w:pPr>
              <w:pStyle w:val="TAC"/>
            </w:pPr>
            <w:r>
              <w:rPr>
                <w:lang w:eastAsia="zh-CN"/>
              </w:rPr>
              <w:t>15.7</w:t>
            </w:r>
          </w:p>
        </w:tc>
        <w:tc>
          <w:tcPr>
            <w:tcW w:w="1248" w:type="dxa"/>
            <w:shd w:val="clear" w:color="auto" w:fill="auto"/>
          </w:tcPr>
          <w:p w14:paraId="5AE37FCA" w14:textId="77777777" w:rsidR="00601E4F" w:rsidRDefault="00601E4F" w:rsidP="0027053A">
            <w:pPr>
              <w:pStyle w:val="TAC"/>
            </w:pPr>
            <w:r>
              <w:t>IMD</w:t>
            </w:r>
            <w:r>
              <w:rPr>
                <w:lang w:eastAsia="zh-CN"/>
              </w:rPr>
              <w:t>3</w:t>
            </w:r>
          </w:p>
        </w:tc>
      </w:tr>
      <w:tr w:rsidR="00601E4F" w:rsidRPr="00EF5447" w14:paraId="4A6995A2" w14:textId="77777777" w:rsidTr="00220EBC">
        <w:trPr>
          <w:trHeight w:val="54"/>
          <w:jc w:val="center"/>
        </w:trPr>
        <w:tc>
          <w:tcPr>
            <w:tcW w:w="2258" w:type="dxa"/>
            <w:tcBorders>
              <w:top w:val="nil"/>
              <w:bottom w:val="single" w:sz="4" w:space="0" w:color="auto"/>
            </w:tcBorders>
            <w:shd w:val="clear" w:color="auto" w:fill="auto"/>
            <w:vAlign w:val="center"/>
          </w:tcPr>
          <w:p w14:paraId="769829E3" w14:textId="77777777" w:rsidR="00601E4F" w:rsidRPr="00EF5447" w:rsidRDefault="00601E4F" w:rsidP="0027053A">
            <w:pPr>
              <w:pStyle w:val="TAC"/>
              <w:rPr>
                <w:rFonts w:eastAsia="MS Mincho"/>
              </w:rPr>
            </w:pPr>
          </w:p>
        </w:tc>
        <w:tc>
          <w:tcPr>
            <w:tcW w:w="867" w:type="dxa"/>
            <w:shd w:val="clear" w:color="auto" w:fill="auto"/>
          </w:tcPr>
          <w:p w14:paraId="468BEB04" w14:textId="77777777" w:rsidR="00601E4F" w:rsidRDefault="00601E4F" w:rsidP="0027053A">
            <w:pPr>
              <w:pStyle w:val="TAC"/>
            </w:pPr>
            <w:r>
              <w:rPr>
                <w:lang w:eastAsia="zh-CN"/>
              </w:rPr>
              <w:t>n78</w:t>
            </w:r>
          </w:p>
        </w:tc>
        <w:tc>
          <w:tcPr>
            <w:tcW w:w="1066" w:type="dxa"/>
            <w:shd w:val="clear" w:color="auto" w:fill="auto"/>
            <w:noWrap/>
          </w:tcPr>
          <w:p w14:paraId="00C3D48B" w14:textId="77777777" w:rsidR="00601E4F" w:rsidRDefault="00601E4F" w:rsidP="0027053A">
            <w:pPr>
              <w:pStyle w:val="TAC"/>
            </w:pPr>
            <w:r>
              <w:rPr>
                <w:lang w:eastAsia="zh-CN"/>
              </w:rPr>
              <w:t>3540</w:t>
            </w:r>
          </w:p>
        </w:tc>
        <w:tc>
          <w:tcPr>
            <w:tcW w:w="747" w:type="dxa"/>
            <w:shd w:val="clear" w:color="auto" w:fill="auto"/>
            <w:noWrap/>
          </w:tcPr>
          <w:p w14:paraId="73BD9509" w14:textId="77777777" w:rsidR="00601E4F" w:rsidRDefault="00601E4F" w:rsidP="0027053A">
            <w:pPr>
              <w:pStyle w:val="TAC"/>
            </w:pPr>
            <w:r>
              <w:rPr>
                <w:lang w:eastAsia="zh-CN"/>
              </w:rPr>
              <w:t>10</w:t>
            </w:r>
          </w:p>
        </w:tc>
        <w:tc>
          <w:tcPr>
            <w:tcW w:w="1142" w:type="dxa"/>
            <w:shd w:val="clear" w:color="auto" w:fill="auto"/>
            <w:noWrap/>
          </w:tcPr>
          <w:p w14:paraId="4B0B717B" w14:textId="77777777" w:rsidR="00601E4F" w:rsidRDefault="00601E4F" w:rsidP="0027053A">
            <w:pPr>
              <w:pStyle w:val="TAC"/>
            </w:pPr>
            <w:r>
              <w:rPr>
                <w:lang w:eastAsia="zh-CN"/>
              </w:rPr>
              <w:t>50</w:t>
            </w:r>
          </w:p>
        </w:tc>
        <w:tc>
          <w:tcPr>
            <w:tcW w:w="1299" w:type="dxa"/>
            <w:shd w:val="clear" w:color="auto" w:fill="auto"/>
            <w:noWrap/>
          </w:tcPr>
          <w:p w14:paraId="110D60C4" w14:textId="77777777" w:rsidR="00601E4F" w:rsidRDefault="00601E4F" w:rsidP="0027053A">
            <w:pPr>
              <w:pStyle w:val="TAC"/>
            </w:pPr>
            <w:r>
              <w:rPr>
                <w:lang w:eastAsia="zh-CN"/>
              </w:rPr>
              <w:t>3540</w:t>
            </w:r>
          </w:p>
        </w:tc>
        <w:tc>
          <w:tcPr>
            <w:tcW w:w="752" w:type="dxa"/>
            <w:shd w:val="clear" w:color="auto" w:fill="auto"/>
          </w:tcPr>
          <w:p w14:paraId="4945F3F4" w14:textId="77777777" w:rsidR="00601E4F" w:rsidRDefault="00601E4F" w:rsidP="0027053A">
            <w:pPr>
              <w:pStyle w:val="TAC"/>
            </w:pPr>
            <w:r>
              <w:rPr>
                <w:lang w:val="x-none" w:eastAsia="ja-JP"/>
              </w:rPr>
              <w:t>N/A</w:t>
            </w:r>
          </w:p>
        </w:tc>
        <w:tc>
          <w:tcPr>
            <w:tcW w:w="1248" w:type="dxa"/>
            <w:shd w:val="clear" w:color="auto" w:fill="auto"/>
          </w:tcPr>
          <w:p w14:paraId="1BACACB0" w14:textId="77777777" w:rsidR="00601E4F" w:rsidRDefault="00601E4F" w:rsidP="0027053A">
            <w:pPr>
              <w:pStyle w:val="TAC"/>
            </w:pPr>
            <w:r>
              <w:rPr>
                <w:lang w:val="x-none" w:eastAsia="zh-CN"/>
              </w:rPr>
              <w:t>N/A</w:t>
            </w:r>
          </w:p>
        </w:tc>
      </w:tr>
      <w:tr w:rsidR="00601E4F" w:rsidRPr="00EF5447" w14:paraId="493B7BE6" w14:textId="77777777" w:rsidTr="00220EBC">
        <w:trPr>
          <w:trHeight w:val="54"/>
          <w:jc w:val="center"/>
        </w:trPr>
        <w:tc>
          <w:tcPr>
            <w:tcW w:w="2258" w:type="dxa"/>
            <w:vMerge w:val="restart"/>
            <w:tcBorders>
              <w:top w:val="nil"/>
            </w:tcBorders>
            <w:shd w:val="clear" w:color="auto" w:fill="auto"/>
          </w:tcPr>
          <w:p w14:paraId="4F9E3C72" w14:textId="77777777" w:rsidR="00601E4F" w:rsidRPr="00EF5447" w:rsidRDefault="00601E4F" w:rsidP="0027053A">
            <w:pPr>
              <w:pStyle w:val="TAC"/>
              <w:rPr>
                <w:lang w:eastAsia="ja-JP"/>
              </w:rPr>
            </w:pPr>
            <w:r w:rsidRPr="00EF5447">
              <w:rPr>
                <w:lang w:eastAsia="ja-JP"/>
              </w:rPr>
              <w:t>DC_5A-7A_n66A</w:t>
            </w:r>
          </w:p>
          <w:p w14:paraId="0481BE08" w14:textId="77777777" w:rsidR="00601E4F" w:rsidRPr="00EF5447" w:rsidRDefault="00601E4F" w:rsidP="0027053A">
            <w:pPr>
              <w:pStyle w:val="TAC"/>
              <w:rPr>
                <w:rFonts w:eastAsia="MS Mincho"/>
              </w:rPr>
            </w:pPr>
            <w:r w:rsidRPr="00EF5447">
              <w:rPr>
                <w:lang w:eastAsia="ja-JP"/>
              </w:rPr>
              <w:t>DC_5A-7C_n66A</w:t>
            </w:r>
          </w:p>
          <w:p w14:paraId="0063D981" w14:textId="77777777" w:rsidR="00601E4F" w:rsidRPr="00EF5447" w:rsidRDefault="00601E4F" w:rsidP="0027053A">
            <w:pPr>
              <w:pStyle w:val="TAC"/>
              <w:rPr>
                <w:rFonts w:eastAsia="MS Mincho"/>
              </w:rPr>
            </w:pPr>
            <w:r>
              <w:rPr>
                <w:rFonts w:cs="Arial"/>
              </w:rPr>
              <w:t>DC_5A-7A-7A_n66A</w:t>
            </w:r>
          </w:p>
        </w:tc>
        <w:tc>
          <w:tcPr>
            <w:tcW w:w="867" w:type="dxa"/>
            <w:shd w:val="clear" w:color="auto" w:fill="auto"/>
          </w:tcPr>
          <w:p w14:paraId="119BDDDE" w14:textId="77777777" w:rsidR="00601E4F" w:rsidRPr="00EF5447" w:rsidRDefault="00601E4F" w:rsidP="0027053A">
            <w:pPr>
              <w:pStyle w:val="TAC"/>
              <w:rPr>
                <w:rFonts w:eastAsia="Malgun Gothic"/>
                <w:szCs w:val="18"/>
                <w:lang w:eastAsia="ko-KR"/>
              </w:rPr>
            </w:pPr>
            <w:r w:rsidRPr="00EF5447">
              <w:rPr>
                <w:lang w:eastAsia="ja-JP"/>
              </w:rPr>
              <w:t>5</w:t>
            </w:r>
          </w:p>
        </w:tc>
        <w:tc>
          <w:tcPr>
            <w:tcW w:w="1066" w:type="dxa"/>
            <w:shd w:val="clear" w:color="auto" w:fill="auto"/>
            <w:noWrap/>
          </w:tcPr>
          <w:p w14:paraId="239B4360" w14:textId="77777777" w:rsidR="00601E4F" w:rsidRPr="00EF5447" w:rsidRDefault="00601E4F" w:rsidP="0027053A">
            <w:pPr>
              <w:pStyle w:val="TAC"/>
              <w:rPr>
                <w:rFonts w:eastAsia="Malgun Gothic"/>
                <w:szCs w:val="18"/>
                <w:lang w:eastAsia="ko-KR"/>
              </w:rPr>
            </w:pPr>
            <w:r w:rsidRPr="00EF5447">
              <w:t>835</w:t>
            </w:r>
          </w:p>
        </w:tc>
        <w:tc>
          <w:tcPr>
            <w:tcW w:w="747" w:type="dxa"/>
            <w:shd w:val="clear" w:color="auto" w:fill="auto"/>
            <w:noWrap/>
          </w:tcPr>
          <w:p w14:paraId="167484CA"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F16E6F1"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7CA66FCF" w14:textId="77777777" w:rsidR="00601E4F" w:rsidRPr="00EF5447" w:rsidRDefault="00601E4F" w:rsidP="0027053A">
            <w:pPr>
              <w:pStyle w:val="TAC"/>
              <w:rPr>
                <w:rFonts w:eastAsia="Malgun Gothic"/>
                <w:szCs w:val="18"/>
                <w:lang w:eastAsia="ko-KR"/>
              </w:rPr>
            </w:pPr>
            <w:r w:rsidRPr="00EF5447">
              <w:t>880</w:t>
            </w:r>
          </w:p>
        </w:tc>
        <w:tc>
          <w:tcPr>
            <w:tcW w:w="752" w:type="dxa"/>
            <w:shd w:val="clear" w:color="auto" w:fill="auto"/>
          </w:tcPr>
          <w:p w14:paraId="181C4440" w14:textId="77777777" w:rsidR="00601E4F" w:rsidRPr="00EF5447" w:rsidRDefault="00601E4F" w:rsidP="0027053A">
            <w:pPr>
              <w:pStyle w:val="TAC"/>
              <w:rPr>
                <w:lang w:eastAsia="zh-CN"/>
              </w:rPr>
            </w:pPr>
            <w:r>
              <w:rPr>
                <w:lang w:eastAsia="ja-JP"/>
              </w:rPr>
              <w:t>17.8</w:t>
            </w:r>
          </w:p>
        </w:tc>
        <w:tc>
          <w:tcPr>
            <w:tcW w:w="1248" w:type="dxa"/>
            <w:shd w:val="clear" w:color="auto" w:fill="auto"/>
          </w:tcPr>
          <w:p w14:paraId="0F72FC08" w14:textId="77777777" w:rsidR="00601E4F" w:rsidRPr="00EF5447" w:rsidRDefault="00601E4F" w:rsidP="0027053A">
            <w:pPr>
              <w:pStyle w:val="TAC"/>
              <w:rPr>
                <w:lang w:eastAsia="zh-CN"/>
              </w:rPr>
            </w:pPr>
            <w:r w:rsidRPr="00EF5447">
              <w:t>IMD3</w:t>
            </w:r>
          </w:p>
        </w:tc>
      </w:tr>
      <w:tr w:rsidR="00601E4F" w:rsidRPr="00EF5447" w14:paraId="0BCFCEE8" w14:textId="77777777" w:rsidTr="00220EBC">
        <w:trPr>
          <w:trHeight w:val="54"/>
          <w:jc w:val="center"/>
        </w:trPr>
        <w:tc>
          <w:tcPr>
            <w:tcW w:w="2258" w:type="dxa"/>
            <w:vMerge/>
            <w:shd w:val="clear" w:color="auto" w:fill="auto"/>
          </w:tcPr>
          <w:p w14:paraId="0A0CFADA" w14:textId="77777777" w:rsidR="00601E4F" w:rsidRPr="00EF5447" w:rsidRDefault="00601E4F" w:rsidP="0027053A">
            <w:pPr>
              <w:pStyle w:val="TAC"/>
              <w:rPr>
                <w:rFonts w:eastAsia="MS Mincho"/>
              </w:rPr>
            </w:pPr>
          </w:p>
        </w:tc>
        <w:tc>
          <w:tcPr>
            <w:tcW w:w="867" w:type="dxa"/>
            <w:shd w:val="clear" w:color="auto" w:fill="auto"/>
          </w:tcPr>
          <w:p w14:paraId="2F003DEF"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3754D144" w14:textId="77777777" w:rsidR="00601E4F" w:rsidRPr="00EF5447" w:rsidRDefault="00601E4F" w:rsidP="0027053A">
            <w:pPr>
              <w:pStyle w:val="TAC"/>
              <w:rPr>
                <w:rFonts w:eastAsia="Malgun Gothic"/>
                <w:szCs w:val="18"/>
                <w:lang w:eastAsia="ko-KR"/>
              </w:rPr>
            </w:pPr>
            <w:r w:rsidRPr="00EF5447">
              <w:t>2560</w:t>
            </w:r>
          </w:p>
        </w:tc>
        <w:tc>
          <w:tcPr>
            <w:tcW w:w="747" w:type="dxa"/>
            <w:shd w:val="clear" w:color="auto" w:fill="auto"/>
            <w:noWrap/>
          </w:tcPr>
          <w:p w14:paraId="4BECF691"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5CBC02D9"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33C6276F" w14:textId="77777777" w:rsidR="00601E4F" w:rsidRPr="00EF5447" w:rsidRDefault="00601E4F" w:rsidP="0027053A">
            <w:pPr>
              <w:pStyle w:val="TAC"/>
              <w:rPr>
                <w:rFonts w:eastAsia="Malgun Gothic"/>
                <w:szCs w:val="18"/>
                <w:lang w:eastAsia="ko-KR"/>
              </w:rPr>
            </w:pPr>
            <w:r w:rsidRPr="00EF5447">
              <w:t>2680</w:t>
            </w:r>
          </w:p>
        </w:tc>
        <w:tc>
          <w:tcPr>
            <w:tcW w:w="752" w:type="dxa"/>
            <w:shd w:val="clear" w:color="auto" w:fill="auto"/>
          </w:tcPr>
          <w:p w14:paraId="53E396AE" w14:textId="77777777" w:rsidR="00601E4F" w:rsidRPr="00EF5447" w:rsidRDefault="00601E4F" w:rsidP="0027053A">
            <w:pPr>
              <w:pStyle w:val="TAC"/>
              <w:rPr>
                <w:lang w:eastAsia="zh-CN"/>
              </w:rPr>
            </w:pPr>
            <w:r w:rsidRPr="00EF5447">
              <w:t>N/A</w:t>
            </w:r>
          </w:p>
        </w:tc>
        <w:tc>
          <w:tcPr>
            <w:tcW w:w="1248" w:type="dxa"/>
            <w:shd w:val="clear" w:color="auto" w:fill="auto"/>
          </w:tcPr>
          <w:p w14:paraId="5D186461" w14:textId="77777777" w:rsidR="00601E4F" w:rsidRPr="00EF5447" w:rsidRDefault="00601E4F" w:rsidP="0027053A">
            <w:pPr>
              <w:pStyle w:val="TAC"/>
              <w:rPr>
                <w:lang w:eastAsia="zh-CN"/>
              </w:rPr>
            </w:pPr>
            <w:r w:rsidRPr="00EF5447">
              <w:t>N/A</w:t>
            </w:r>
          </w:p>
        </w:tc>
      </w:tr>
      <w:tr w:rsidR="00601E4F" w:rsidRPr="00EF5447" w14:paraId="03EF1E84" w14:textId="77777777" w:rsidTr="00220EBC">
        <w:trPr>
          <w:trHeight w:val="54"/>
          <w:jc w:val="center"/>
        </w:trPr>
        <w:tc>
          <w:tcPr>
            <w:tcW w:w="2258" w:type="dxa"/>
            <w:vMerge/>
            <w:shd w:val="clear" w:color="auto" w:fill="auto"/>
          </w:tcPr>
          <w:p w14:paraId="3E4162D0" w14:textId="77777777" w:rsidR="00601E4F" w:rsidRPr="00EF5447" w:rsidRDefault="00601E4F" w:rsidP="0027053A">
            <w:pPr>
              <w:pStyle w:val="TAC"/>
              <w:rPr>
                <w:rFonts w:eastAsia="MS Mincho"/>
              </w:rPr>
            </w:pPr>
          </w:p>
        </w:tc>
        <w:tc>
          <w:tcPr>
            <w:tcW w:w="867" w:type="dxa"/>
            <w:shd w:val="clear" w:color="auto" w:fill="auto"/>
          </w:tcPr>
          <w:p w14:paraId="6D7898CE" w14:textId="77777777" w:rsidR="00601E4F" w:rsidRPr="00EF5447" w:rsidRDefault="00601E4F" w:rsidP="0027053A">
            <w:pPr>
              <w:pStyle w:val="TAC"/>
              <w:rPr>
                <w:rFonts w:eastAsia="Malgun Gothic"/>
                <w:szCs w:val="18"/>
                <w:lang w:eastAsia="ko-KR"/>
              </w:rPr>
            </w:pPr>
            <w:r w:rsidRPr="00EF5447">
              <w:rPr>
                <w:lang w:eastAsia="ja-JP"/>
              </w:rPr>
              <w:t>66</w:t>
            </w:r>
          </w:p>
        </w:tc>
        <w:tc>
          <w:tcPr>
            <w:tcW w:w="1066" w:type="dxa"/>
            <w:shd w:val="clear" w:color="auto" w:fill="auto"/>
            <w:noWrap/>
          </w:tcPr>
          <w:p w14:paraId="468B0F78" w14:textId="77777777" w:rsidR="00601E4F" w:rsidRPr="00EF5447" w:rsidRDefault="00601E4F" w:rsidP="0027053A">
            <w:pPr>
              <w:pStyle w:val="TAC"/>
              <w:rPr>
                <w:rFonts w:eastAsia="Malgun Gothic"/>
                <w:szCs w:val="18"/>
                <w:lang w:eastAsia="ko-KR"/>
              </w:rPr>
            </w:pPr>
            <w:r w:rsidRPr="00EF5447">
              <w:t>1720</w:t>
            </w:r>
          </w:p>
        </w:tc>
        <w:tc>
          <w:tcPr>
            <w:tcW w:w="747" w:type="dxa"/>
            <w:shd w:val="clear" w:color="auto" w:fill="auto"/>
            <w:noWrap/>
          </w:tcPr>
          <w:p w14:paraId="5FDD598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49BFFE82"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6593AE18" w14:textId="77777777" w:rsidR="00601E4F" w:rsidRPr="00EF5447" w:rsidRDefault="00601E4F" w:rsidP="0027053A">
            <w:pPr>
              <w:pStyle w:val="TAC"/>
              <w:rPr>
                <w:rFonts w:eastAsia="Malgun Gothic"/>
                <w:szCs w:val="18"/>
                <w:lang w:eastAsia="ko-KR"/>
              </w:rPr>
            </w:pPr>
            <w:r w:rsidRPr="00EF5447">
              <w:t>2120</w:t>
            </w:r>
          </w:p>
        </w:tc>
        <w:tc>
          <w:tcPr>
            <w:tcW w:w="752" w:type="dxa"/>
            <w:shd w:val="clear" w:color="auto" w:fill="auto"/>
          </w:tcPr>
          <w:p w14:paraId="6D8ACBFF"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00C0EA74" w14:textId="77777777" w:rsidR="00601E4F" w:rsidRPr="00EF5447" w:rsidRDefault="00601E4F" w:rsidP="0027053A">
            <w:pPr>
              <w:pStyle w:val="TAC"/>
              <w:rPr>
                <w:lang w:eastAsia="zh-CN"/>
              </w:rPr>
            </w:pPr>
            <w:r w:rsidRPr="00EF5447">
              <w:t>N/A</w:t>
            </w:r>
          </w:p>
        </w:tc>
      </w:tr>
      <w:tr w:rsidR="00601E4F" w:rsidRPr="00EF5447" w14:paraId="5A2A3A56" w14:textId="77777777" w:rsidTr="00220EBC">
        <w:trPr>
          <w:trHeight w:val="54"/>
          <w:jc w:val="center"/>
        </w:trPr>
        <w:tc>
          <w:tcPr>
            <w:tcW w:w="2258" w:type="dxa"/>
            <w:vMerge/>
            <w:shd w:val="clear" w:color="auto" w:fill="auto"/>
          </w:tcPr>
          <w:p w14:paraId="07724E2D" w14:textId="77777777" w:rsidR="00601E4F" w:rsidRPr="00EF5447" w:rsidRDefault="00601E4F" w:rsidP="0027053A">
            <w:pPr>
              <w:pStyle w:val="TAC"/>
              <w:rPr>
                <w:rFonts w:eastAsia="MS Mincho"/>
              </w:rPr>
            </w:pPr>
          </w:p>
        </w:tc>
        <w:tc>
          <w:tcPr>
            <w:tcW w:w="867" w:type="dxa"/>
            <w:shd w:val="clear" w:color="auto" w:fill="auto"/>
          </w:tcPr>
          <w:p w14:paraId="472DD75E" w14:textId="77777777" w:rsidR="00601E4F" w:rsidRPr="00EF5447" w:rsidRDefault="00601E4F" w:rsidP="0027053A">
            <w:pPr>
              <w:pStyle w:val="TAC"/>
              <w:rPr>
                <w:rFonts w:eastAsia="Malgun Gothic"/>
                <w:szCs w:val="18"/>
                <w:lang w:eastAsia="ko-KR"/>
              </w:rPr>
            </w:pPr>
            <w:r w:rsidRPr="00EF5447">
              <w:rPr>
                <w:lang w:eastAsia="ja-JP"/>
              </w:rPr>
              <w:t>5</w:t>
            </w:r>
          </w:p>
        </w:tc>
        <w:tc>
          <w:tcPr>
            <w:tcW w:w="1066" w:type="dxa"/>
            <w:shd w:val="clear" w:color="auto" w:fill="auto"/>
            <w:noWrap/>
          </w:tcPr>
          <w:p w14:paraId="44AC0280" w14:textId="77777777" w:rsidR="00601E4F" w:rsidRPr="00EF5447" w:rsidRDefault="00601E4F" w:rsidP="0027053A">
            <w:pPr>
              <w:pStyle w:val="TAC"/>
              <w:rPr>
                <w:rFonts w:eastAsia="Malgun Gothic"/>
                <w:szCs w:val="18"/>
                <w:lang w:eastAsia="ko-KR"/>
              </w:rPr>
            </w:pPr>
            <w:r w:rsidRPr="00EF5447">
              <w:t>846.5</w:t>
            </w:r>
          </w:p>
        </w:tc>
        <w:tc>
          <w:tcPr>
            <w:tcW w:w="747" w:type="dxa"/>
            <w:shd w:val="clear" w:color="auto" w:fill="auto"/>
            <w:noWrap/>
          </w:tcPr>
          <w:p w14:paraId="15E8D440"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2023565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06B53A0E" w14:textId="77777777" w:rsidR="00601E4F" w:rsidRPr="00EF5447" w:rsidRDefault="00601E4F" w:rsidP="0027053A">
            <w:pPr>
              <w:pStyle w:val="TAC"/>
              <w:rPr>
                <w:rFonts w:eastAsia="Malgun Gothic"/>
                <w:szCs w:val="18"/>
                <w:lang w:eastAsia="ko-KR"/>
              </w:rPr>
            </w:pPr>
            <w:r w:rsidRPr="00EF5447">
              <w:t>891.5</w:t>
            </w:r>
          </w:p>
        </w:tc>
        <w:tc>
          <w:tcPr>
            <w:tcW w:w="752" w:type="dxa"/>
            <w:shd w:val="clear" w:color="auto" w:fill="auto"/>
          </w:tcPr>
          <w:p w14:paraId="7180DFC2"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781509E9" w14:textId="77777777" w:rsidR="00601E4F" w:rsidRPr="00EF5447" w:rsidRDefault="00601E4F" w:rsidP="0027053A">
            <w:pPr>
              <w:pStyle w:val="TAC"/>
              <w:rPr>
                <w:lang w:eastAsia="zh-CN"/>
              </w:rPr>
            </w:pPr>
            <w:r w:rsidRPr="00EF5447">
              <w:t>N/A</w:t>
            </w:r>
          </w:p>
        </w:tc>
      </w:tr>
      <w:tr w:rsidR="00601E4F" w:rsidRPr="00EF5447" w14:paraId="37C441FD" w14:textId="77777777" w:rsidTr="00220EBC">
        <w:trPr>
          <w:trHeight w:val="54"/>
          <w:jc w:val="center"/>
        </w:trPr>
        <w:tc>
          <w:tcPr>
            <w:tcW w:w="2258" w:type="dxa"/>
            <w:vMerge/>
            <w:shd w:val="clear" w:color="auto" w:fill="auto"/>
          </w:tcPr>
          <w:p w14:paraId="210CD77A" w14:textId="77777777" w:rsidR="00601E4F" w:rsidRPr="00EF5447" w:rsidRDefault="00601E4F" w:rsidP="0027053A">
            <w:pPr>
              <w:pStyle w:val="TAC"/>
              <w:rPr>
                <w:rFonts w:eastAsia="MS Mincho"/>
              </w:rPr>
            </w:pPr>
          </w:p>
        </w:tc>
        <w:tc>
          <w:tcPr>
            <w:tcW w:w="867" w:type="dxa"/>
            <w:shd w:val="clear" w:color="auto" w:fill="auto"/>
          </w:tcPr>
          <w:p w14:paraId="04B31BD2" w14:textId="77777777" w:rsidR="00601E4F" w:rsidRPr="00EF5447" w:rsidRDefault="00601E4F" w:rsidP="0027053A">
            <w:pPr>
              <w:pStyle w:val="TAC"/>
              <w:rPr>
                <w:rFonts w:eastAsia="Malgun Gothic"/>
                <w:szCs w:val="18"/>
                <w:lang w:eastAsia="ko-KR"/>
              </w:rPr>
            </w:pPr>
            <w:r w:rsidRPr="00EF5447">
              <w:rPr>
                <w:lang w:eastAsia="ja-JP"/>
              </w:rPr>
              <w:t>7</w:t>
            </w:r>
          </w:p>
        </w:tc>
        <w:tc>
          <w:tcPr>
            <w:tcW w:w="1066" w:type="dxa"/>
            <w:shd w:val="clear" w:color="auto" w:fill="auto"/>
            <w:noWrap/>
          </w:tcPr>
          <w:p w14:paraId="663EF91D" w14:textId="77777777" w:rsidR="00601E4F" w:rsidRPr="00EF5447" w:rsidRDefault="00601E4F" w:rsidP="0027053A">
            <w:pPr>
              <w:pStyle w:val="TAC"/>
              <w:rPr>
                <w:rFonts w:eastAsia="Malgun Gothic"/>
                <w:szCs w:val="18"/>
                <w:lang w:eastAsia="ko-KR"/>
              </w:rPr>
            </w:pPr>
            <w:r w:rsidRPr="00EF5447">
              <w:t>2504</w:t>
            </w:r>
          </w:p>
        </w:tc>
        <w:tc>
          <w:tcPr>
            <w:tcW w:w="747" w:type="dxa"/>
            <w:shd w:val="clear" w:color="auto" w:fill="auto"/>
            <w:noWrap/>
          </w:tcPr>
          <w:p w14:paraId="18E7C5B9"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E990B2C"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204E5CF8" w14:textId="77777777" w:rsidR="00601E4F" w:rsidRPr="00EF5447" w:rsidRDefault="00601E4F" w:rsidP="0027053A">
            <w:pPr>
              <w:pStyle w:val="TAC"/>
              <w:rPr>
                <w:rFonts w:eastAsia="Malgun Gothic"/>
                <w:szCs w:val="18"/>
                <w:lang w:eastAsia="ko-KR"/>
              </w:rPr>
            </w:pPr>
            <w:r w:rsidRPr="00EF5447">
              <w:t>2624</w:t>
            </w:r>
          </w:p>
        </w:tc>
        <w:tc>
          <w:tcPr>
            <w:tcW w:w="752" w:type="dxa"/>
            <w:shd w:val="clear" w:color="auto" w:fill="auto"/>
          </w:tcPr>
          <w:p w14:paraId="79516298" w14:textId="77777777" w:rsidR="00601E4F" w:rsidRPr="00EF5447" w:rsidRDefault="00601E4F" w:rsidP="0027053A">
            <w:pPr>
              <w:pStyle w:val="TAC"/>
              <w:rPr>
                <w:lang w:eastAsia="zh-CN"/>
              </w:rPr>
            </w:pPr>
            <w:r w:rsidRPr="00EF5447">
              <w:rPr>
                <w:lang w:eastAsia="ja-JP"/>
              </w:rPr>
              <w:t>29.0</w:t>
            </w:r>
          </w:p>
        </w:tc>
        <w:tc>
          <w:tcPr>
            <w:tcW w:w="1248" w:type="dxa"/>
            <w:shd w:val="clear" w:color="auto" w:fill="auto"/>
          </w:tcPr>
          <w:p w14:paraId="42404C84" w14:textId="77777777" w:rsidR="00601E4F" w:rsidRPr="00EF5447" w:rsidRDefault="00601E4F" w:rsidP="0027053A">
            <w:pPr>
              <w:pStyle w:val="TAC"/>
              <w:rPr>
                <w:lang w:eastAsia="zh-CN"/>
              </w:rPr>
            </w:pPr>
            <w:r w:rsidRPr="00EF5447">
              <w:t>IMD2</w:t>
            </w:r>
            <w:r w:rsidRPr="00EF5447">
              <w:rPr>
                <w:vertAlign w:val="superscript"/>
              </w:rPr>
              <w:t>1</w:t>
            </w:r>
          </w:p>
        </w:tc>
      </w:tr>
      <w:tr w:rsidR="00601E4F" w:rsidRPr="00EF5447" w14:paraId="5050575B" w14:textId="77777777" w:rsidTr="00220EBC">
        <w:trPr>
          <w:trHeight w:val="54"/>
          <w:jc w:val="center"/>
        </w:trPr>
        <w:tc>
          <w:tcPr>
            <w:tcW w:w="2258" w:type="dxa"/>
            <w:vMerge/>
            <w:tcBorders>
              <w:bottom w:val="single" w:sz="4" w:space="0" w:color="auto"/>
            </w:tcBorders>
            <w:shd w:val="clear" w:color="auto" w:fill="auto"/>
          </w:tcPr>
          <w:p w14:paraId="7F245F2C" w14:textId="77777777" w:rsidR="00601E4F" w:rsidRPr="00EF5447" w:rsidRDefault="00601E4F" w:rsidP="0027053A">
            <w:pPr>
              <w:pStyle w:val="TAC"/>
              <w:rPr>
                <w:rFonts w:eastAsia="MS Mincho"/>
              </w:rPr>
            </w:pPr>
          </w:p>
        </w:tc>
        <w:tc>
          <w:tcPr>
            <w:tcW w:w="867" w:type="dxa"/>
            <w:shd w:val="clear" w:color="auto" w:fill="auto"/>
          </w:tcPr>
          <w:p w14:paraId="31641A24" w14:textId="77777777" w:rsidR="00601E4F" w:rsidRPr="00EF5447" w:rsidRDefault="00601E4F" w:rsidP="0027053A">
            <w:pPr>
              <w:pStyle w:val="TAC"/>
              <w:rPr>
                <w:rFonts w:eastAsia="Malgun Gothic"/>
                <w:szCs w:val="18"/>
                <w:lang w:eastAsia="ko-KR"/>
              </w:rPr>
            </w:pPr>
            <w:r w:rsidRPr="00EF5447">
              <w:rPr>
                <w:lang w:eastAsia="ja-JP"/>
              </w:rPr>
              <w:t>66</w:t>
            </w:r>
          </w:p>
        </w:tc>
        <w:tc>
          <w:tcPr>
            <w:tcW w:w="1066" w:type="dxa"/>
            <w:shd w:val="clear" w:color="auto" w:fill="auto"/>
            <w:noWrap/>
          </w:tcPr>
          <w:p w14:paraId="684B93FE" w14:textId="77777777" w:rsidR="00601E4F" w:rsidRPr="00EF5447" w:rsidRDefault="00601E4F" w:rsidP="0027053A">
            <w:pPr>
              <w:pStyle w:val="TAC"/>
              <w:rPr>
                <w:rFonts w:eastAsia="Malgun Gothic"/>
                <w:szCs w:val="18"/>
                <w:lang w:eastAsia="ko-KR"/>
              </w:rPr>
            </w:pPr>
            <w:r w:rsidRPr="00EF5447">
              <w:t>1777.5</w:t>
            </w:r>
          </w:p>
        </w:tc>
        <w:tc>
          <w:tcPr>
            <w:tcW w:w="747" w:type="dxa"/>
            <w:shd w:val="clear" w:color="auto" w:fill="auto"/>
            <w:noWrap/>
          </w:tcPr>
          <w:p w14:paraId="36796AF7"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6B094A96"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E7F59EC" w14:textId="77777777" w:rsidR="00601E4F" w:rsidRPr="00EF5447" w:rsidRDefault="00601E4F" w:rsidP="0027053A">
            <w:pPr>
              <w:pStyle w:val="TAC"/>
              <w:rPr>
                <w:rFonts w:eastAsia="Malgun Gothic"/>
                <w:szCs w:val="18"/>
                <w:lang w:eastAsia="ko-KR"/>
              </w:rPr>
            </w:pPr>
            <w:r w:rsidRPr="00EF5447">
              <w:t>2177.5</w:t>
            </w:r>
          </w:p>
        </w:tc>
        <w:tc>
          <w:tcPr>
            <w:tcW w:w="752" w:type="dxa"/>
            <w:shd w:val="clear" w:color="auto" w:fill="auto"/>
          </w:tcPr>
          <w:p w14:paraId="56A98F45" w14:textId="77777777" w:rsidR="00601E4F" w:rsidRPr="00EF5447" w:rsidRDefault="00601E4F" w:rsidP="0027053A">
            <w:pPr>
              <w:pStyle w:val="TAC"/>
              <w:rPr>
                <w:lang w:eastAsia="zh-CN"/>
              </w:rPr>
            </w:pPr>
            <w:r w:rsidRPr="00EF5447">
              <w:rPr>
                <w:lang w:eastAsia="ja-JP"/>
              </w:rPr>
              <w:t>N/A</w:t>
            </w:r>
          </w:p>
        </w:tc>
        <w:tc>
          <w:tcPr>
            <w:tcW w:w="1248" w:type="dxa"/>
            <w:shd w:val="clear" w:color="auto" w:fill="auto"/>
          </w:tcPr>
          <w:p w14:paraId="41EA306B" w14:textId="77777777" w:rsidR="00601E4F" w:rsidRPr="00EF5447" w:rsidRDefault="00601E4F" w:rsidP="0027053A">
            <w:pPr>
              <w:pStyle w:val="TAC"/>
              <w:rPr>
                <w:lang w:eastAsia="zh-CN"/>
              </w:rPr>
            </w:pPr>
            <w:r w:rsidRPr="00EF5447">
              <w:t>N/A</w:t>
            </w:r>
          </w:p>
        </w:tc>
      </w:tr>
      <w:tr w:rsidR="00601E4F" w:rsidRPr="00EF5447" w14:paraId="62004D04" w14:textId="77777777" w:rsidTr="00220EBC">
        <w:trPr>
          <w:trHeight w:val="54"/>
          <w:jc w:val="center"/>
        </w:trPr>
        <w:tc>
          <w:tcPr>
            <w:tcW w:w="2258" w:type="dxa"/>
            <w:tcBorders>
              <w:bottom w:val="nil"/>
            </w:tcBorders>
            <w:shd w:val="clear" w:color="auto" w:fill="auto"/>
          </w:tcPr>
          <w:p w14:paraId="353419C6" w14:textId="77777777" w:rsidR="00601E4F" w:rsidRPr="00EF5447" w:rsidRDefault="00601E4F" w:rsidP="0027053A">
            <w:pPr>
              <w:pStyle w:val="TAC"/>
              <w:rPr>
                <w:rFonts w:eastAsia="MS Mincho"/>
              </w:rPr>
            </w:pPr>
            <w:r w:rsidRPr="00EF5447">
              <w:rPr>
                <w:rFonts w:cs="Arial"/>
                <w:szCs w:val="18"/>
                <w:lang w:eastAsia="zh-CN"/>
              </w:rPr>
              <w:t>DC_5A-7A_n71A</w:t>
            </w:r>
          </w:p>
        </w:tc>
        <w:tc>
          <w:tcPr>
            <w:tcW w:w="867" w:type="dxa"/>
            <w:shd w:val="clear" w:color="auto" w:fill="auto"/>
          </w:tcPr>
          <w:p w14:paraId="2ACD80FF"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8DA75BA" w14:textId="77777777" w:rsidR="00601E4F" w:rsidRPr="00EF5447" w:rsidRDefault="00601E4F" w:rsidP="0027053A">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5FE33829"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AEE63B3"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6738599" w14:textId="77777777" w:rsidR="00601E4F" w:rsidRPr="00EF5447" w:rsidRDefault="00601E4F" w:rsidP="0027053A">
            <w:pPr>
              <w:pStyle w:val="TAC"/>
              <w:rPr>
                <w:rFonts w:eastAsia="MS Mincho"/>
              </w:rPr>
            </w:pPr>
            <w:r w:rsidRPr="00EF5447">
              <w:rPr>
                <w:rFonts w:cs="Arial"/>
                <w:kern w:val="2"/>
                <w:szCs w:val="18"/>
                <w:lang w:eastAsia="zh-CN"/>
              </w:rPr>
              <w:t>880</w:t>
            </w:r>
          </w:p>
        </w:tc>
        <w:tc>
          <w:tcPr>
            <w:tcW w:w="752" w:type="dxa"/>
            <w:shd w:val="clear" w:color="auto" w:fill="auto"/>
          </w:tcPr>
          <w:p w14:paraId="68D90191" w14:textId="77777777" w:rsidR="00601E4F" w:rsidRPr="00EF5447" w:rsidRDefault="00601E4F" w:rsidP="0027053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81E0059" w14:textId="77777777" w:rsidR="00601E4F" w:rsidRPr="00EF5447" w:rsidRDefault="00601E4F" w:rsidP="0027053A">
            <w:pPr>
              <w:pStyle w:val="TAC"/>
              <w:rPr>
                <w:rFonts w:eastAsia="MS Mincho"/>
              </w:rPr>
            </w:pPr>
            <w:r w:rsidRPr="00EF5447">
              <w:rPr>
                <w:rFonts w:eastAsia="Malgun Gothic" w:cs="Arial"/>
                <w:kern w:val="2"/>
                <w:szCs w:val="24"/>
                <w:lang w:eastAsia="ko-KR"/>
              </w:rPr>
              <w:t>N/A</w:t>
            </w:r>
          </w:p>
        </w:tc>
      </w:tr>
      <w:tr w:rsidR="00601E4F" w:rsidRPr="00EF5447" w14:paraId="11427D32" w14:textId="77777777" w:rsidTr="00220EBC">
        <w:trPr>
          <w:trHeight w:val="54"/>
          <w:jc w:val="center"/>
        </w:trPr>
        <w:tc>
          <w:tcPr>
            <w:tcW w:w="2258" w:type="dxa"/>
            <w:tcBorders>
              <w:top w:val="nil"/>
              <w:bottom w:val="nil"/>
            </w:tcBorders>
            <w:shd w:val="clear" w:color="auto" w:fill="auto"/>
          </w:tcPr>
          <w:p w14:paraId="409787DE" w14:textId="77777777" w:rsidR="00601E4F" w:rsidRPr="00EF5447" w:rsidRDefault="00601E4F" w:rsidP="0027053A">
            <w:pPr>
              <w:pStyle w:val="TAC"/>
              <w:rPr>
                <w:rFonts w:eastAsia="MS Mincho"/>
              </w:rPr>
            </w:pPr>
          </w:p>
        </w:tc>
        <w:tc>
          <w:tcPr>
            <w:tcW w:w="867" w:type="dxa"/>
            <w:shd w:val="clear" w:color="auto" w:fill="auto"/>
          </w:tcPr>
          <w:p w14:paraId="10441B54" w14:textId="77777777" w:rsidR="00601E4F" w:rsidRPr="00EF5447" w:rsidRDefault="00601E4F" w:rsidP="0027053A">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1FD92A87" w14:textId="77777777" w:rsidR="00601E4F" w:rsidRPr="00EF5447" w:rsidRDefault="00601E4F" w:rsidP="0027053A">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69413BAE"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069B7CB9"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60C7803" w14:textId="77777777" w:rsidR="00601E4F" w:rsidRPr="00EF5447" w:rsidRDefault="00601E4F" w:rsidP="0027053A">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7764C468" w14:textId="77777777" w:rsidR="00601E4F" w:rsidRPr="00EF5447" w:rsidRDefault="00601E4F" w:rsidP="0027053A">
            <w:pPr>
              <w:pStyle w:val="TAC"/>
              <w:rPr>
                <w:rFonts w:eastAsia="MS Mincho"/>
              </w:rPr>
            </w:pPr>
            <w:r w:rsidRPr="00EF5447">
              <w:rPr>
                <w:rFonts w:cs="Arial"/>
                <w:kern w:val="2"/>
                <w:szCs w:val="18"/>
                <w:lang w:eastAsia="zh-CN"/>
              </w:rPr>
              <w:t>6.5</w:t>
            </w:r>
          </w:p>
        </w:tc>
        <w:tc>
          <w:tcPr>
            <w:tcW w:w="1248" w:type="dxa"/>
            <w:shd w:val="clear" w:color="auto" w:fill="auto"/>
          </w:tcPr>
          <w:p w14:paraId="6FCFC842"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19F73DDB" w14:textId="77777777" w:rsidTr="00220EBC">
        <w:trPr>
          <w:trHeight w:val="54"/>
          <w:jc w:val="center"/>
        </w:trPr>
        <w:tc>
          <w:tcPr>
            <w:tcW w:w="2258" w:type="dxa"/>
            <w:tcBorders>
              <w:top w:val="nil"/>
              <w:bottom w:val="single" w:sz="4" w:space="0" w:color="auto"/>
            </w:tcBorders>
            <w:shd w:val="clear" w:color="auto" w:fill="auto"/>
          </w:tcPr>
          <w:p w14:paraId="3EC9AC53" w14:textId="77777777" w:rsidR="00601E4F" w:rsidRPr="00EF5447" w:rsidRDefault="00601E4F" w:rsidP="0027053A">
            <w:pPr>
              <w:pStyle w:val="TAC"/>
              <w:rPr>
                <w:rFonts w:eastAsia="MS Mincho"/>
              </w:rPr>
            </w:pPr>
          </w:p>
        </w:tc>
        <w:tc>
          <w:tcPr>
            <w:tcW w:w="867" w:type="dxa"/>
            <w:shd w:val="clear" w:color="auto" w:fill="auto"/>
          </w:tcPr>
          <w:p w14:paraId="59E4B8BA" w14:textId="77777777" w:rsidR="00601E4F" w:rsidRPr="00EF5447" w:rsidRDefault="00601E4F" w:rsidP="0027053A">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68FA9D6" w14:textId="77777777" w:rsidR="00601E4F" w:rsidRPr="00EF5447" w:rsidRDefault="00601E4F" w:rsidP="0027053A">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407350A8" w14:textId="77777777" w:rsidR="00601E4F" w:rsidRPr="00EF5447" w:rsidRDefault="00601E4F" w:rsidP="0027053A">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2EA15AC" w14:textId="77777777" w:rsidR="00601E4F" w:rsidRPr="00EF5447" w:rsidRDefault="00601E4F" w:rsidP="0027053A">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94E3CC2" w14:textId="77777777" w:rsidR="00601E4F" w:rsidRPr="00EF5447" w:rsidRDefault="00601E4F" w:rsidP="0027053A">
            <w:pPr>
              <w:pStyle w:val="TAC"/>
              <w:rPr>
                <w:rFonts w:eastAsia="MS Mincho"/>
              </w:rPr>
            </w:pPr>
            <w:r w:rsidRPr="00EF5447">
              <w:rPr>
                <w:rFonts w:cs="Arial"/>
                <w:kern w:val="2"/>
                <w:szCs w:val="18"/>
                <w:lang w:eastAsia="zh-CN"/>
              </w:rPr>
              <w:t>634</w:t>
            </w:r>
          </w:p>
        </w:tc>
        <w:tc>
          <w:tcPr>
            <w:tcW w:w="752" w:type="dxa"/>
            <w:shd w:val="clear" w:color="auto" w:fill="auto"/>
          </w:tcPr>
          <w:p w14:paraId="197D86B7" w14:textId="77777777" w:rsidR="00601E4F" w:rsidRPr="00EF5447" w:rsidRDefault="00601E4F" w:rsidP="0027053A">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FA5E2B5"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098887D4" w14:textId="77777777" w:rsidTr="00220EBC">
        <w:trPr>
          <w:trHeight w:val="54"/>
          <w:jc w:val="center"/>
        </w:trPr>
        <w:tc>
          <w:tcPr>
            <w:tcW w:w="2258" w:type="dxa"/>
            <w:tcBorders>
              <w:bottom w:val="nil"/>
            </w:tcBorders>
            <w:shd w:val="clear" w:color="auto" w:fill="auto"/>
          </w:tcPr>
          <w:p w14:paraId="3D0CB707"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BD6516C" w14:textId="77777777" w:rsidR="00601E4F" w:rsidRPr="00EF5447"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7FE79D2" w14:textId="77777777" w:rsidR="00601E4F" w:rsidRPr="00EF5447" w:rsidRDefault="00601E4F" w:rsidP="0027053A">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5894421B"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AB8F753"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4F50C1C" w14:textId="77777777" w:rsidR="00601E4F" w:rsidRPr="00EF5447" w:rsidRDefault="00601E4F" w:rsidP="0027053A">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37DE69A9"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8849EA" w14:textId="77777777" w:rsidR="00601E4F" w:rsidRPr="00EF5447" w:rsidRDefault="00601E4F" w:rsidP="0027053A">
            <w:pPr>
              <w:pStyle w:val="TAC"/>
              <w:rPr>
                <w:rFonts w:eastAsia="Malgun Gothic"/>
                <w:lang w:eastAsia="ko-KR"/>
              </w:rPr>
            </w:pPr>
            <w:r>
              <w:t>N/A</w:t>
            </w:r>
          </w:p>
        </w:tc>
      </w:tr>
      <w:tr w:rsidR="00601E4F" w:rsidRPr="00EF5447" w14:paraId="2EB02DFB" w14:textId="77777777" w:rsidTr="00220EBC">
        <w:trPr>
          <w:trHeight w:val="54"/>
          <w:jc w:val="center"/>
        </w:trPr>
        <w:tc>
          <w:tcPr>
            <w:tcW w:w="2258" w:type="dxa"/>
            <w:tcBorders>
              <w:top w:val="nil"/>
              <w:bottom w:val="nil"/>
            </w:tcBorders>
            <w:shd w:val="clear" w:color="auto" w:fill="auto"/>
          </w:tcPr>
          <w:p w14:paraId="55CF801E" w14:textId="77777777" w:rsidR="00601E4F" w:rsidRPr="00EF5447" w:rsidRDefault="00601E4F" w:rsidP="0027053A">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1472F045" w14:textId="77777777" w:rsidR="00601E4F" w:rsidRPr="00EF5447" w:rsidRDefault="00601E4F" w:rsidP="0027053A">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87833BA" w14:textId="77777777" w:rsidR="00601E4F" w:rsidRPr="00EF5447" w:rsidRDefault="00601E4F" w:rsidP="0027053A">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566523EF"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1207EF7"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6B375DD" w14:textId="77777777" w:rsidR="00601E4F" w:rsidRPr="00EF5447" w:rsidRDefault="00601E4F" w:rsidP="0027053A">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3DBD789A" w14:textId="77777777" w:rsidR="00601E4F" w:rsidRPr="00EF5447" w:rsidRDefault="00601E4F" w:rsidP="0027053A">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8C87EAB" w14:textId="77777777" w:rsidR="00601E4F" w:rsidRPr="00EF5447" w:rsidRDefault="00601E4F" w:rsidP="0027053A">
            <w:pPr>
              <w:pStyle w:val="TAC"/>
              <w:rPr>
                <w:rFonts w:eastAsia="Malgun Gothic"/>
                <w:lang w:eastAsia="ko-KR"/>
              </w:rPr>
            </w:pPr>
            <w:r>
              <w:t>IMD2</w:t>
            </w:r>
          </w:p>
        </w:tc>
      </w:tr>
      <w:tr w:rsidR="00601E4F" w:rsidRPr="00EF5447" w14:paraId="06C28E1B" w14:textId="77777777" w:rsidTr="00220EBC">
        <w:trPr>
          <w:trHeight w:val="54"/>
          <w:jc w:val="center"/>
        </w:trPr>
        <w:tc>
          <w:tcPr>
            <w:tcW w:w="2258" w:type="dxa"/>
            <w:tcBorders>
              <w:top w:val="nil"/>
              <w:bottom w:val="nil"/>
            </w:tcBorders>
            <w:shd w:val="clear" w:color="auto" w:fill="auto"/>
          </w:tcPr>
          <w:p w14:paraId="37E0B114" w14:textId="77777777" w:rsidR="00601E4F" w:rsidRPr="00EF5447" w:rsidRDefault="00601E4F" w:rsidP="0027053A">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1F61D43" w14:textId="77777777" w:rsidR="00601E4F" w:rsidRPr="00EF5447"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9CD7ABE" w14:textId="77777777" w:rsidR="00601E4F" w:rsidRPr="00EF5447" w:rsidRDefault="00601E4F" w:rsidP="0027053A">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7AEA97F9"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4D51A34"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E5B0259" w14:textId="77777777" w:rsidR="00601E4F" w:rsidRPr="00EF5447" w:rsidRDefault="00601E4F" w:rsidP="0027053A">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1475F8C9"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D5F271" w14:textId="77777777" w:rsidR="00601E4F" w:rsidRPr="00EF5447" w:rsidRDefault="00601E4F" w:rsidP="0027053A">
            <w:pPr>
              <w:pStyle w:val="TAC"/>
              <w:rPr>
                <w:rFonts w:eastAsia="Malgun Gothic"/>
                <w:lang w:eastAsia="ko-KR"/>
              </w:rPr>
            </w:pPr>
            <w:r>
              <w:t>N/A</w:t>
            </w:r>
          </w:p>
        </w:tc>
      </w:tr>
      <w:tr w:rsidR="00601E4F" w:rsidRPr="00EF5447" w14:paraId="6717B116" w14:textId="77777777" w:rsidTr="00220EBC">
        <w:trPr>
          <w:trHeight w:val="54"/>
          <w:jc w:val="center"/>
        </w:trPr>
        <w:tc>
          <w:tcPr>
            <w:tcW w:w="2258" w:type="dxa"/>
            <w:tcBorders>
              <w:top w:val="nil"/>
              <w:bottom w:val="nil"/>
            </w:tcBorders>
            <w:shd w:val="clear" w:color="auto" w:fill="auto"/>
          </w:tcPr>
          <w:p w14:paraId="70D245FF" w14:textId="77777777" w:rsidR="00601E4F" w:rsidRPr="00EF5447" w:rsidRDefault="00601E4F" w:rsidP="0027053A">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DD43D93" w14:textId="77777777" w:rsidR="00601E4F" w:rsidRPr="00EF5447" w:rsidRDefault="00601E4F" w:rsidP="0027053A">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24B06A5" w14:textId="77777777" w:rsidR="00601E4F" w:rsidRPr="00EF5447" w:rsidRDefault="00601E4F" w:rsidP="0027053A">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734AC466"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65D82CE"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C6FD528" w14:textId="77777777" w:rsidR="00601E4F" w:rsidRPr="00EF5447" w:rsidRDefault="00601E4F" w:rsidP="0027053A">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09511B7A" w14:textId="77777777" w:rsidR="00601E4F" w:rsidRPr="00EF5447" w:rsidRDefault="00601E4F" w:rsidP="0027053A">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797D6CA" w14:textId="77777777" w:rsidR="00601E4F" w:rsidRPr="00EF5447" w:rsidRDefault="00601E4F" w:rsidP="0027053A">
            <w:pPr>
              <w:pStyle w:val="TAC"/>
              <w:rPr>
                <w:rFonts w:eastAsia="Malgun Gothic"/>
                <w:lang w:eastAsia="ko-KR"/>
              </w:rPr>
            </w:pPr>
            <w:r>
              <w:t>IMD</w:t>
            </w:r>
            <w:r w:rsidRPr="0052453B">
              <w:t>2</w:t>
            </w:r>
            <w:r w:rsidRPr="009960ED">
              <w:rPr>
                <w:vertAlign w:val="superscript"/>
              </w:rPr>
              <w:t>1</w:t>
            </w:r>
          </w:p>
        </w:tc>
      </w:tr>
      <w:tr w:rsidR="00601E4F" w:rsidRPr="00EF5447" w14:paraId="4C9CBD7E" w14:textId="77777777" w:rsidTr="00220EBC">
        <w:trPr>
          <w:trHeight w:val="54"/>
          <w:jc w:val="center"/>
        </w:trPr>
        <w:tc>
          <w:tcPr>
            <w:tcW w:w="2258" w:type="dxa"/>
            <w:tcBorders>
              <w:top w:val="nil"/>
              <w:bottom w:val="nil"/>
            </w:tcBorders>
            <w:shd w:val="clear" w:color="auto" w:fill="auto"/>
          </w:tcPr>
          <w:p w14:paraId="12F1918E" w14:textId="77777777" w:rsidR="00601E4F" w:rsidRPr="00EF5447" w:rsidRDefault="00601E4F" w:rsidP="0027053A">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5869B207" w14:textId="77777777" w:rsidR="00601E4F" w:rsidRPr="00EF5447" w:rsidRDefault="00601E4F" w:rsidP="0027053A">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9DF8E48" w14:textId="77777777" w:rsidR="00601E4F" w:rsidRPr="00EF5447" w:rsidRDefault="00601E4F" w:rsidP="0027053A">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406254E5" w14:textId="77777777" w:rsidR="00601E4F" w:rsidRPr="00EF5447" w:rsidRDefault="00601E4F" w:rsidP="0027053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5FAEE2" w14:textId="77777777" w:rsidR="00601E4F" w:rsidRPr="00EF5447" w:rsidRDefault="00601E4F" w:rsidP="0027053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CC4D7D6" w14:textId="77777777" w:rsidR="00601E4F" w:rsidRPr="00EF5447" w:rsidRDefault="00601E4F" w:rsidP="0027053A">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36990E60"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8C9465A" w14:textId="77777777" w:rsidR="00601E4F" w:rsidRPr="00EF5447" w:rsidRDefault="00601E4F" w:rsidP="0027053A">
            <w:pPr>
              <w:pStyle w:val="TAC"/>
              <w:rPr>
                <w:rFonts w:eastAsia="Malgun Gothic"/>
                <w:lang w:eastAsia="ko-KR"/>
              </w:rPr>
            </w:pPr>
            <w:r>
              <w:t>N/A</w:t>
            </w:r>
          </w:p>
        </w:tc>
      </w:tr>
      <w:tr w:rsidR="00601E4F" w:rsidRPr="00EF5447" w14:paraId="521A0D55" w14:textId="77777777" w:rsidTr="00220EBC">
        <w:trPr>
          <w:trHeight w:val="54"/>
          <w:jc w:val="center"/>
        </w:trPr>
        <w:tc>
          <w:tcPr>
            <w:tcW w:w="2258" w:type="dxa"/>
            <w:tcBorders>
              <w:top w:val="nil"/>
              <w:bottom w:val="single" w:sz="4" w:space="0" w:color="auto"/>
            </w:tcBorders>
            <w:shd w:val="clear" w:color="auto" w:fill="auto"/>
          </w:tcPr>
          <w:p w14:paraId="341E5999"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B601FB9" w14:textId="77777777" w:rsidR="00601E4F" w:rsidRPr="00EF5447" w:rsidRDefault="00601E4F" w:rsidP="0027053A">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1ADA738" w14:textId="77777777" w:rsidR="00601E4F" w:rsidRPr="00EF5447" w:rsidRDefault="00601E4F" w:rsidP="0027053A">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DF4CCDB" w14:textId="77777777" w:rsidR="00601E4F" w:rsidRPr="00EF5447" w:rsidRDefault="00601E4F" w:rsidP="0027053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363F2A2" w14:textId="77777777" w:rsidR="00601E4F" w:rsidRPr="00EF5447" w:rsidRDefault="00601E4F" w:rsidP="0027053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C601230" w14:textId="77777777" w:rsidR="00601E4F" w:rsidRPr="00EF5447" w:rsidRDefault="00601E4F" w:rsidP="0027053A">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2CA66D0B" w14:textId="77777777" w:rsidR="00601E4F" w:rsidRPr="00EF5447"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7B1FBEB" w14:textId="77777777" w:rsidR="00601E4F" w:rsidRPr="00EF5447" w:rsidRDefault="00601E4F" w:rsidP="0027053A">
            <w:pPr>
              <w:pStyle w:val="TAC"/>
              <w:rPr>
                <w:rFonts w:eastAsia="Malgun Gothic"/>
                <w:lang w:eastAsia="ko-KR"/>
              </w:rPr>
            </w:pPr>
            <w:r>
              <w:t>N/A</w:t>
            </w:r>
          </w:p>
        </w:tc>
      </w:tr>
      <w:tr w:rsidR="00601E4F" w:rsidRPr="00EF5447" w14:paraId="167A0D6A" w14:textId="77777777" w:rsidTr="00220EBC">
        <w:trPr>
          <w:trHeight w:val="54"/>
          <w:jc w:val="center"/>
        </w:trPr>
        <w:tc>
          <w:tcPr>
            <w:tcW w:w="2258" w:type="dxa"/>
            <w:tcBorders>
              <w:top w:val="single" w:sz="4" w:space="0" w:color="auto"/>
              <w:bottom w:val="nil"/>
            </w:tcBorders>
            <w:shd w:val="clear" w:color="auto" w:fill="auto"/>
          </w:tcPr>
          <w:p w14:paraId="4C7E611A" w14:textId="77777777" w:rsidR="00601E4F" w:rsidRPr="00EF5447" w:rsidRDefault="00601E4F" w:rsidP="0027053A">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75FF984" w14:textId="77777777" w:rsidR="00601E4F" w:rsidRPr="00EF5447" w:rsidRDefault="00601E4F" w:rsidP="0027053A">
            <w:pPr>
              <w:pStyle w:val="TAC"/>
              <w:rPr>
                <w:lang w:eastAsia="zh-CN"/>
              </w:rPr>
            </w:pPr>
            <w:r w:rsidRPr="00EF5447">
              <w:rPr>
                <w:lang w:eastAsia="zh-CN"/>
              </w:rPr>
              <w:t>DC_5A-7A_n78C</w:t>
            </w:r>
          </w:p>
          <w:p w14:paraId="27F3F2FA" w14:textId="77777777" w:rsidR="00601E4F" w:rsidRPr="00EF5447" w:rsidRDefault="00601E4F" w:rsidP="0027053A">
            <w:pPr>
              <w:pStyle w:val="TAC"/>
              <w:rPr>
                <w:rFonts w:eastAsia="MS Mincho"/>
              </w:rPr>
            </w:pPr>
            <w:r w:rsidRPr="00EF5447">
              <w:rPr>
                <w:lang w:eastAsia="zh-CN"/>
              </w:rPr>
              <w:t>DC_5A-7A-7A_n78C</w:t>
            </w:r>
          </w:p>
        </w:tc>
        <w:tc>
          <w:tcPr>
            <w:tcW w:w="867" w:type="dxa"/>
            <w:shd w:val="clear" w:color="auto" w:fill="auto"/>
          </w:tcPr>
          <w:p w14:paraId="54BD393C"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7A499985" w14:textId="77777777" w:rsidR="00601E4F" w:rsidRPr="00EF5447" w:rsidRDefault="00601E4F" w:rsidP="0027053A">
            <w:pPr>
              <w:pStyle w:val="TAC"/>
              <w:rPr>
                <w:rFonts w:eastAsia="MS Mincho"/>
              </w:rPr>
            </w:pPr>
            <w:r w:rsidRPr="00EF5447">
              <w:rPr>
                <w:lang w:eastAsia="zh-CN"/>
              </w:rPr>
              <w:t>844</w:t>
            </w:r>
          </w:p>
        </w:tc>
        <w:tc>
          <w:tcPr>
            <w:tcW w:w="747" w:type="dxa"/>
            <w:shd w:val="clear" w:color="auto" w:fill="auto"/>
            <w:noWrap/>
          </w:tcPr>
          <w:p w14:paraId="749384A4" w14:textId="77777777" w:rsidR="00601E4F" w:rsidRPr="00EF5447" w:rsidRDefault="00601E4F" w:rsidP="0027053A">
            <w:pPr>
              <w:pStyle w:val="TAC"/>
              <w:rPr>
                <w:rFonts w:eastAsia="MS Mincho"/>
              </w:rPr>
            </w:pPr>
            <w:r w:rsidRPr="00EF5447">
              <w:rPr>
                <w:lang w:eastAsia="zh-CN"/>
              </w:rPr>
              <w:t>5</w:t>
            </w:r>
          </w:p>
        </w:tc>
        <w:tc>
          <w:tcPr>
            <w:tcW w:w="1142" w:type="dxa"/>
            <w:shd w:val="clear" w:color="auto" w:fill="auto"/>
            <w:noWrap/>
          </w:tcPr>
          <w:p w14:paraId="5A547532" w14:textId="77777777" w:rsidR="00601E4F" w:rsidRPr="00EF5447" w:rsidRDefault="00601E4F" w:rsidP="0027053A">
            <w:pPr>
              <w:pStyle w:val="TAC"/>
              <w:rPr>
                <w:rFonts w:eastAsia="MS Mincho"/>
              </w:rPr>
            </w:pPr>
            <w:r w:rsidRPr="00EF5447">
              <w:rPr>
                <w:lang w:eastAsia="zh-CN"/>
              </w:rPr>
              <w:t>25</w:t>
            </w:r>
          </w:p>
        </w:tc>
        <w:tc>
          <w:tcPr>
            <w:tcW w:w="1299" w:type="dxa"/>
            <w:shd w:val="clear" w:color="auto" w:fill="auto"/>
            <w:noWrap/>
          </w:tcPr>
          <w:p w14:paraId="7520F579" w14:textId="77777777" w:rsidR="00601E4F" w:rsidRPr="00EF5447" w:rsidRDefault="00601E4F" w:rsidP="0027053A">
            <w:pPr>
              <w:pStyle w:val="TAC"/>
              <w:rPr>
                <w:rFonts w:eastAsia="MS Mincho"/>
              </w:rPr>
            </w:pPr>
            <w:r w:rsidRPr="00EF5447">
              <w:rPr>
                <w:lang w:eastAsia="zh-CN"/>
              </w:rPr>
              <w:t>889</w:t>
            </w:r>
          </w:p>
        </w:tc>
        <w:tc>
          <w:tcPr>
            <w:tcW w:w="752" w:type="dxa"/>
            <w:shd w:val="clear" w:color="auto" w:fill="auto"/>
          </w:tcPr>
          <w:p w14:paraId="0C761BE5"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2A18DA43"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15EEE563" w14:textId="77777777" w:rsidTr="00220EBC">
        <w:trPr>
          <w:trHeight w:val="54"/>
          <w:jc w:val="center"/>
        </w:trPr>
        <w:tc>
          <w:tcPr>
            <w:tcW w:w="2258" w:type="dxa"/>
            <w:tcBorders>
              <w:top w:val="nil"/>
              <w:bottom w:val="nil"/>
            </w:tcBorders>
            <w:shd w:val="clear" w:color="auto" w:fill="auto"/>
          </w:tcPr>
          <w:p w14:paraId="63616383" w14:textId="77777777" w:rsidR="00601E4F" w:rsidRPr="00EF5447" w:rsidRDefault="00601E4F" w:rsidP="0027053A">
            <w:pPr>
              <w:pStyle w:val="TAC"/>
              <w:rPr>
                <w:rFonts w:eastAsia="MS Mincho"/>
              </w:rPr>
            </w:pPr>
          </w:p>
        </w:tc>
        <w:tc>
          <w:tcPr>
            <w:tcW w:w="867" w:type="dxa"/>
            <w:shd w:val="clear" w:color="auto" w:fill="auto"/>
          </w:tcPr>
          <w:p w14:paraId="2A3387C9"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15ECF2C7" w14:textId="77777777" w:rsidR="00601E4F" w:rsidRPr="00EF5447" w:rsidRDefault="00601E4F" w:rsidP="0027053A">
            <w:pPr>
              <w:pStyle w:val="TAC"/>
              <w:rPr>
                <w:rFonts w:eastAsia="MS Mincho"/>
              </w:rPr>
            </w:pPr>
            <w:r w:rsidRPr="00EF5447">
              <w:rPr>
                <w:lang w:eastAsia="zh-CN"/>
              </w:rPr>
              <w:t>2525</w:t>
            </w:r>
          </w:p>
        </w:tc>
        <w:tc>
          <w:tcPr>
            <w:tcW w:w="747" w:type="dxa"/>
            <w:shd w:val="clear" w:color="auto" w:fill="auto"/>
            <w:noWrap/>
          </w:tcPr>
          <w:p w14:paraId="3E2A7E15" w14:textId="77777777" w:rsidR="00601E4F" w:rsidRPr="00EF5447" w:rsidRDefault="00601E4F" w:rsidP="0027053A">
            <w:pPr>
              <w:pStyle w:val="TAC"/>
              <w:rPr>
                <w:rFonts w:eastAsia="MS Mincho"/>
              </w:rPr>
            </w:pPr>
            <w:r w:rsidRPr="00EF5447">
              <w:rPr>
                <w:lang w:eastAsia="zh-CN"/>
              </w:rPr>
              <w:t>5</w:t>
            </w:r>
          </w:p>
        </w:tc>
        <w:tc>
          <w:tcPr>
            <w:tcW w:w="1142" w:type="dxa"/>
            <w:shd w:val="clear" w:color="auto" w:fill="auto"/>
            <w:noWrap/>
          </w:tcPr>
          <w:p w14:paraId="7F33B189" w14:textId="77777777" w:rsidR="00601E4F" w:rsidRPr="00EF5447" w:rsidRDefault="00601E4F" w:rsidP="0027053A">
            <w:pPr>
              <w:pStyle w:val="TAC"/>
              <w:rPr>
                <w:rFonts w:eastAsia="MS Mincho"/>
              </w:rPr>
            </w:pPr>
            <w:r w:rsidRPr="00EF5447">
              <w:rPr>
                <w:lang w:eastAsia="zh-CN"/>
              </w:rPr>
              <w:t>25</w:t>
            </w:r>
          </w:p>
        </w:tc>
        <w:tc>
          <w:tcPr>
            <w:tcW w:w="1299" w:type="dxa"/>
            <w:shd w:val="clear" w:color="auto" w:fill="auto"/>
            <w:noWrap/>
          </w:tcPr>
          <w:p w14:paraId="7D2EC0AA" w14:textId="77777777" w:rsidR="00601E4F" w:rsidRPr="00EF5447" w:rsidRDefault="00601E4F" w:rsidP="0027053A">
            <w:pPr>
              <w:pStyle w:val="TAC"/>
              <w:rPr>
                <w:rFonts w:eastAsia="MS Mincho"/>
              </w:rPr>
            </w:pPr>
            <w:r w:rsidRPr="00EF5447">
              <w:rPr>
                <w:lang w:eastAsia="zh-CN"/>
              </w:rPr>
              <w:t>2645</w:t>
            </w:r>
          </w:p>
        </w:tc>
        <w:tc>
          <w:tcPr>
            <w:tcW w:w="752" w:type="dxa"/>
            <w:shd w:val="clear" w:color="auto" w:fill="auto"/>
          </w:tcPr>
          <w:p w14:paraId="05A2292E" w14:textId="77777777" w:rsidR="00601E4F" w:rsidRPr="00EF5447" w:rsidRDefault="00601E4F" w:rsidP="0027053A">
            <w:pPr>
              <w:pStyle w:val="TAC"/>
              <w:rPr>
                <w:rFonts w:eastAsia="MS Mincho"/>
              </w:rPr>
            </w:pPr>
            <w:r w:rsidRPr="00EF5447">
              <w:rPr>
                <w:lang w:eastAsia="zh-CN"/>
              </w:rPr>
              <w:t>30.1</w:t>
            </w:r>
          </w:p>
        </w:tc>
        <w:tc>
          <w:tcPr>
            <w:tcW w:w="1248" w:type="dxa"/>
            <w:shd w:val="clear" w:color="auto" w:fill="auto"/>
          </w:tcPr>
          <w:p w14:paraId="39128115"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35618AC0" w14:textId="77777777" w:rsidTr="00220EBC">
        <w:trPr>
          <w:trHeight w:val="54"/>
          <w:jc w:val="center"/>
        </w:trPr>
        <w:tc>
          <w:tcPr>
            <w:tcW w:w="2258" w:type="dxa"/>
            <w:tcBorders>
              <w:top w:val="nil"/>
              <w:bottom w:val="nil"/>
            </w:tcBorders>
            <w:shd w:val="clear" w:color="auto" w:fill="auto"/>
          </w:tcPr>
          <w:p w14:paraId="08E2C9E1" w14:textId="77777777" w:rsidR="00601E4F" w:rsidRPr="00EF5447" w:rsidRDefault="00601E4F" w:rsidP="0027053A">
            <w:pPr>
              <w:pStyle w:val="TAC"/>
              <w:rPr>
                <w:rFonts w:eastAsia="MS Mincho"/>
              </w:rPr>
            </w:pPr>
          </w:p>
        </w:tc>
        <w:tc>
          <w:tcPr>
            <w:tcW w:w="867" w:type="dxa"/>
            <w:shd w:val="clear" w:color="auto" w:fill="auto"/>
          </w:tcPr>
          <w:p w14:paraId="7F677814"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3F769213" w14:textId="77777777" w:rsidR="00601E4F" w:rsidRPr="00EF5447" w:rsidRDefault="00601E4F" w:rsidP="0027053A">
            <w:pPr>
              <w:pStyle w:val="TAC"/>
              <w:rPr>
                <w:rFonts w:eastAsia="MS Mincho"/>
              </w:rPr>
            </w:pPr>
            <w:r w:rsidRPr="00EF5447">
              <w:rPr>
                <w:lang w:eastAsia="zh-CN"/>
              </w:rPr>
              <w:t>3489</w:t>
            </w:r>
          </w:p>
        </w:tc>
        <w:tc>
          <w:tcPr>
            <w:tcW w:w="747" w:type="dxa"/>
            <w:shd w:val="clear" w:color="auto" w:fill="auto"/>
            <w:noWrap/>
          </w:tcPr>
          <w:p w14:paraId="42CEB1A7" w14:textId="77777777" w:rsidR="00601E4F" w:rsidRPr="00EF5447" w:rsidRDefault="00601E4F" w:rsidP="0027053A">
            <w:pPr>
              <w:pStyle w:val="TAC"/>
              <w:rPr>
                <w:rFonts w:eastAsia="MS Mincho"/>
              </w:rPr>
            </w:pPr>
            <w:r w:rsidRPr="00EF5447">
              <w:rPr>
                <w:lang w:eastAsia="zh-CN"/>
              </w:rPr>
              <w:t>10</w:t>
            </w:r>
          </w:p>
        </w:tc>
        <w:tc>
          <w:tcPr>
            <w:tcW w:w="1142" w:type="dxa"/>
            <w:shd w:val="clear" w:color="auto" w:fill="auto"/>
            <w:noWrap/>
          </w:tcPr>
          <w:p w14:paraId="0E8229D7" w14:textId="77777777" w:rsidR="00601E4F" w:rsidRPr="00EF5447" w:rsidRDefault="00601E4F" w:rsidP="0027053A">
            <w:pPr>
              <w:pStyle w:val="TAC"/>
              <w:rPr>
                <w:rFonts w:eastAsia="MS Mincho"/>
              </w:rPr>
            </w:pPr>
            <w:r w:rsidRPr="00EF5447">
              <w:rPr>
                <w:lang w:eastAsia="zh-CN"/>
              </w:rPr>
              <w:t>50</w:t>
            </w:r>
          </w:p>
        </w:tc>
        <w:tc>
          <w:tcPr>
            <w:tcW w:w="1299" w:type="dxa"/>
            <w:shd w:val="clear" w:color="auto" w:fill="auto"/>
            <w:noWrap/>
          </w:tcPr>
          <w:p w14:paraId="328BCC3D" w14:textId="77777777" w:rsidR="00601E4F" w:rsidRPr="00EF5447" w:rsidRDefault="00601E4F" w:rsidP="0027053A">
            <w:pPr>
              <w:pStyle w:val="TAC"/>
              <w:rPr>
                <w:rFonts w:eastAsia="MS Mincho"/>
              </w:rPr>
            </w:pPr>
            <w:r w:rsidRPr="00EF5447">
              <w:rPr>
                <w:lang w:eastAsia="zh-CN"/>
              </w:rPr>
              <w:t>3489</w:t>
            </w:r>
          </w:p>
        </w:tc>
        <w:tc>
          <w:tcPr>
            <w:tcW w:w="752" w:type="dxa"/>
            <w:shd w:val="clear" w:color="auto" w:fill="auto"/>
          </w:tcPr>
          <w:p w14:paraId="3826FD4D" w14:textId="77777777" w:rsidR="00601E4F" w:rsidRPr="00EF5447" w:rsidRDefault="00601E4F" w:rsidP="0027053A">
            <w:pPr>
              <w:pStyle w:val="TAC"/>
              <w:rPr>
                <w:rFonts w:eastAsia="MS Mincho"/>
              </w:rPr>
            </w:pPr>
            <w:r w:rsidRPr="00EF5447">
              <w:rPr>
                <w:rFonts w:eastAsia="Malgun Gothic"/>
                <w:kern w:val="2"/>
                <w:szCs w:val="24"/>
                <w:lang w:eastAsia="ko-KR"/>
              </w:rPr>
              <w:t>N/A</w:t>
            </w:r>
          </w:p>
        </w:tc>
        <w:tc>
          <w:tcPr>
            <w:tcW w:w="1248" w:type="dxa"/>
            <w:shd w:val="clear" w:color="auto" w:fill="auto"/>
          </w:tcPr>
          <w:p w14:paraId="4AD05534"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4434DB93" w14:textId="77777777" w:rsidTr="00220EBC">
        <w:trPr>
          <w:trHeight w:val="54"/>
          <w:jc w:val="center"/>
        </w:trPr>
        <w:tc>
          <w:tcPr>
            <w:tcW w:w="2258" w:type="dxa"/>
            <w:tcBorders>
              <w:top w:val="nil"/>
              <w:bottom w:val="nil"/>
            </w:tcBorders>
            <w:shd w:val="clear" w:color="auto" w:fill="auto"/>
          </w:tcPr>
          <w:p w14:paraId="7A14BFF0" w14:textId="77777777" w:rsidR="00601E4F" w:rsidRPr="00EF5447" w:rsidRDefault="00601E4F" w:rsidP="0027053A">
            <w:pPr>
              <w:pStyle w:val="TAC"/>
              <w:rPr>
                <w:rFonts w:eastAsia="MS Mincho"/>
              </w:rPr>
            </w:pPr>
          </w:p>
        </w:tc>
        <w:tc>
          <w:tcPr>
            <w:tcW w:w="867" w:type="dxa"/>
            <w:shd w:val="clear" w:color="auto" w:fill="auto"/>
          </w:tcPr>
          <w:p w14:paraId="09145260"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6BA8EDD6" w14:textId="77777777" w:rsidR="00601E4F" w:rsidRPr="00EF5447" w:rsidRDefault="00601E4F" w:rsidP="0027053A">
            <w:pPr>
              <w:pStyle w:val="TAC"/>
              <w:rPr>
                <w:rFonts w:eastAsia="MS Mincho"/>
              </w:rPr>
            </w:pPr>
            <w:r w:rsidRPr="00EF5447">
              <w:rPr>
                <w:rFonts w:eastAsia="Malgun Gothic"/>
                <w:lang w:eastAsia="ko-KR"/>
              </w:rPr>
              <w:t>834</w:t>
            </w:r>
          </w:p>
        </w:tc>
        <w:tc>
          <w:tcPr>
            <w:tcW w:w="747" w:type="dxa"/>
            <w:shd w:val="clear" w:color="auto" w:fill="auto"/>
            <w:noWrap/>
          </w:tcPr>
          <w:p w14:paraId="4AB91717"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39B79A02"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539C1199" w14:textId="77777777" w:rsidR="00601E4F" w:rsidRPr="00EF5447" w:rsidRDefault="00601E4F" w:rsidP="0027053A">
            <w:pPr>
              <w:pStyle w:val="TAC"/>
              <w:rPr>
                <w:rFonts w:eastAsia="MS Mincho"/>
              </w:rPr>
            </w:pPr>
            <w:r w:rsidRPr="00EF5447">
              <w:rPr>
                <w:rFonts w:eastAsia="Malgun Gothic"/>
                <w:lang w:eastAsia="ko-KR"/>
              </w:rPr>
              <w:t>879</w:t>
            </w:r>
          </w:p>
        </w:tc>
        <w:tc>
          <w:tcPr>
            <w:tcW w:w="752" w:type="dxa"/>
            <w:shd w:val="clear" w:color="auto" w:fill="auto"/>
          </w:tcPr>
          <w:p w14:paraId="255BF060" w14:textId="77777777" w:rsidR="00601E4F" w:rsidRPr="00EF5447" w:rsidRDefault="00601E4F" w:rsidP="0027053A">
            <w:pPr>
              <w:pStyle w:val="TAC"/>
              <w:rPr>
                <w:rFonts w:eastAsia="MS Mincho"/>
              </w:rPr>
            </w:pPr>
            <w:r w:rsidRPr="00EF5447">
              <w:rPr>
                <w:rFonts w:eastAsia="Malgun Gothic"/>
                <w:lang w:eastAsia="ko-KR"/>
              </w:rPr>
              <w:t>30.2</w:t>
            </w:r>
          </w:p>
        </w:tc>
        <w:tc>
          <w:tcPr>
            <w:tcW w:w="1248" w:type="dxa"/>
            <w:shd w:val="clear" w:color="auto" w:fill="auto"/>
          </w:tcPr>
          <w:p w14:paraId="53216BE4"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4C470D97" w14:textId="77777777" w:rsidTr="00220EBC">
        <w:trPr>
          <w:trHeight w:val="54"/>
          <w:jc w:val="center"/>
        </w:trPr>
        <w:tc>
          <w:tcPr>
            <w:tcW w:w="2258" w:type="dxa"/>
            <w:tcBorders>
              <w:top w:val="nil"/>
              <w:bottom w:val="nil"/>
            </w:tcBorders>
            <w:shd w:val="clear" w:color="auto" w:fill="auto"/>
          </w:tcPr>
          <w:p w14:paraId="3AD876C3" w14:textId="77777777" w:rsidR="00601E4F" w:rsidRPr="00EF5447" w:rsidRDefault="00601E4F" w:rsidP="0027053A">
            <w:pPr>
              <w:pStyle w:val="TAC"/>
              <w:rPr>
                <w:rFonts w:eastAsia="MS Mincho"/>
              </w:rPr>
            </w:pPr>
          </w:p>
        </w:tc>
        <w:tc>
          <w:tcPr>
            <w:tcW w:w="867" w:type="dxa"/>
            <w:shd w:val="clear" w:color="auto" w:fill="auto"/>
          </w:tcPr>
          <w:p w14:paraId="1D50E0F2"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42D2700B" w14:textId="77777777" w:rsidR="00601E4F" w:rsidRPr="00EF5447" w:rsidRDefault="00601E4F" w:rsidP="0027053A">
            <w:pPr>
              <w:pStyle w:val="TAC"/>
              <w:rPr>
                <w:rFonts w:eastAsia="MS Mincho"/>
              </w:rPr>
            </w:pPr>
            <w:r w:rsidRPr="00EF5447">
              <w:rPr>
                <w:rFonts w:eastAsia="Malgun Gothic"/>
                <w:lang w:eastAsia="ko-KR"/>
              </w:rPr>
              <w:t>2550</w:t>
            </w:r>
          </w:p>
        </w:tc>
        <w:tc>
          <w:tcPr>
            <w:tcW w:w="747" w:type="dxa"/>
            <w:shd w:val="clear" w:color="auto" w:fill="auto"/>
            <w:noWrap/>
          </w:tcPr>
          <w:p w14:paraId="1E211E74"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779A146A"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6D0E2343" w14:textId="77777777" w:rsidR="00601E4F" w:rsidRPr="00EF5447" w:rsidRDefault="00601E4F" w:rsidP="0027053A">
            <w:pPr>
              <w:pStyle w:val="TAC"/>
              <w:rPr>
                <w:rFonts w:eastAsia="MS Mincho"/>
              </w:rPr>
            </w:pPr>
            <w:r w:rsidRPr="00EF5447">
              <w:rPr>
                <w:rFonts w:eastAsia="Malgun Gothic"/>
                <w:lang w:eastAsia="ko-KR"/>
              </w:rPr>
              <w:t>2670</w:t>
            </w:r>
          </w:p>
        </w:tc>
        <w:tc>
          <w:tcPr>
            <w:tcW w:w="752" w:type="dxa"/>
            <w:shd w:val="clear" w:color="auto" w:fill="auto"/>
          </w:tcPr>
          <w:p w14:paraId="526BABD0"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07AB28C0"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187F3863" w14:textId="77777777" w:rsidTr="00220EBC">
        <w:trPr>
          <w:trHeight w:val="54"/>
          <w:jc w:val="center"/>
        </w:trPr>
        <w:tc>
          <w:tcPr>
            <w:tcW w:w="2258" w:type="dxa"/>
            <w:tcBorders>
              <w:top w:val="nil"/>
              <w:bottom w:val="nil"/>
            </w:tcBorders>
            <w:shd w:val="clear" w:color="auto" w:fill="auto"/>
          </w:tcPr>
          <w:p w14:paraId="5CE12A67" w14:textId="77777777" w:rsidR="00601E4F" w:rsidRPr="00EF5447" w:rsidRDefault="00601E4F" w:rsidP="0027053A">
            <w:pPr>
              <w:pStyle w:val="TAC"/>
              <w:rPr>
                <w:rFonts w:eastAsia="MS Mincho"/>
              </w:rPr>
            </w:pPr>
          </w:p>
        </w:tc>
        <w:tc>
          <w:tcPr>
            <w:tcW w:w="867" w:type="dxa"/>
            <w:shd w:val="clear" w:color="auto" w:fill="auto"/>
          </w:tcPr>
          <w:p w14:paraId="4524955F"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27834331" w14:textId="77777777" w:rsidR="00601E4F" w:rsidRPr="00EF5447" w:rsidRDefault="00601E4F" w:rsidP="0027053A">
            <w:pPr>
              <w:pStyle w:val="TAC"/>
              <w:rPr>
                <w:rFonts w:eastAsia="MS Mincho"/>
              </w:rPr>
            </w:pPr>
            <w:r w:rsidRPr="00EF5447">
              <w:rPr>
                <w:rFonts w:eastAsia="Malgun Gothic"/>
                <w:lang w:eastAsia="ko-KR"/>
              </w:rPr>
              <w:t>3429</w:t>
            </w:r>
          </w:p>
        </w:tc>
        <w:tc>
          <w:tcPr>
            <w:tcW w:w="747" w:type="dxa"/>
            <w:shd w:val="clear" w:color="auto" w:fill="auto"/>
            <w:noWrap/>
          </w:tcPr>
          <w:p w14:paraId="71B574EE" w14:textId="77777777" w:rsidR="00601E4F" w:rsidRPr="00EF5447" w:rsidRDefault="00601E4F" w:rsidP="0027053A">
            <w:pPr>
              <w:pStyle w:val="TAC"/>
              <w:rPr>
                <w:rFonts w:eastAsia="MS Mincho"/>
              </w:rPr>
            </w:pPr>
            <w:r w:rsidRPr="00EF5447">
              <w:rPr>
                <w:rFonts w:eastAsia="Malgun Gothic"/>
                <w:lang w:eastAsia="ko-KR"/>
              </w:rPr>
              <w:t>10</w:t>
            </w:r>
          </w:p>
        </w:tc>
        <w:tc>
          <w:tcPr>
            <w:tcW w:w="1142" w:type="dxa"/>
            <w:shd w:val="clear" w:color="auto" w:fill="auto"/>
            <w:noWrap/>
          </w:tcPr>
          <w:p w14:paraId="5953CF43" w14:textId="77777777" w:rsidR="00601E4F" w:rsidRPr="00EF5447" w:rsidRDefault="00601E4F" w:rsidP="0027053A">
            <w:pPr>
              <w:pStyle w:val="TAC"/>
              <w:rPr>
                <w:rFonts w:eastAsia="MS Mincho"/>
              </w:rPr>
            </w:pPr>
            <w:r w:rsidRPr="00EF5447">
              <w:rPr>
                <w:rFonts w:eastAsia="Malgun Gothic"/>
                <w:lang w:eastAsia="ko-KR"/>
              </w:rPr>
              <w:t>50</w:t>
            </w:r>
          </w:p>
        </w:tc>
        <w:tc>
          <w:tcPr>
            <w:tcW w:w="1299" w:type="dxa"/>
            <w:shd w:val="clear" w:color="auto" w:fill="auto"/>
            <w:noWrap/>
          </w:tcPr>
          <w:p w14:paraId="7F432077" w14:textId="77777777" w:rsidR="00601E4F" w:rsidRPr="00EF5447" w:rsidRDefault="00601E4F" w:rsidP="0027053A">
            <w:pPr>
              <w:pStyle w:val="TAC"/>
              <w:rPr>
                <w:rFonts w:eastAsia="MS Mincho"/>
              </w:rPr>
            </w:pPr>
            <w:r w:rsidRPr="00EF5447">
              <w:rPr>
                <w:rFonts w:eastAsia="Malgun Gothic"/>
                <w:lang w:eastAsia="ko-KR"/>
              </w:rPr>
              <w:t>3429</w:t>
            </w:r>
          </w:p>
        </w:tc>
        <w:tc>
          <w:tcPr>
            <w:tcW w:w="752" w:type="dxa"/>
            <w:shd w:val="clear" w:color="auto" w:fill="auto"/>
          </w:tcPr>
          <w:p w14:paraId="4D418159"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50C0095"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716FAE8" w14:textId="77777777" w:rsidTr="00220EBC">
        <w:trPr>
          <w:trHeight w:val="54"/>
          <w:jc w:val="center"/>
        </w:trPr>
        <w:tc>
          <w:tcPr>
            <w:tcW w:w="2258" w:type="dxa"/>
            <w:tcBorders>
              <w:top w:val="nil"/>
              <w:bottom w:val="nil"/>
            </w:tcBorders>
            <w:shd w:val="clear" w:color="auto" w:fill="auto"/>
          </w:tcPr>
          <w:p w14:paraId="63A2E2CA" w14:textId="77777777" w:rsidR="00601E4F" w:rsidRPr="00EF5447" w:rsidRDefault="00601E4F" w:rsidP="0027053A">
            <w:pPr>
              <w:pStyle w:val="TAC"/>
              <w:rPr>
                <w:rFonts w:eastAsia="MS Mincho"/>
              </w:rPr>
            </w:pPr>
          </w:p>
        </w:tc>
        <w:tc>
          <w:tcPr>
            <w:tcW w:w="867" w:type="dxa"/>
            <w:shd w:val="clear" w:color="auto" w:fill="auto"/>
          </w:tcPr>
          <w:p w14:paraId="7AE33B64" w14:textId="77777777" w:rsidR="00601E4F" w:rsidRPr="00EF5447" w:rsidRDefault="00601E4F" w:rsidP="0027053A">
            <w:pPr>
              <w:pStyle w:val="TAC"/>
              <w:rPr>
                <w:rFonts w:eastAsia="MS Mincho"/>
              </w:rPr>
            </w:pPr>
            <w:r w:rsidRPr="00EF5447">
              <w:rPr>
                <w:rFonts w:eastAsia="Malgun Gothic"/>
                <w:lang w:eastAsia="ko-KR"/>
              </w:rPr>
              <w:t>5</w:t>
            </w:r>
          </w:p>
        </w:tc>
        <w:tc>
          <w:tcPr>
            <w:tcW w:w="1066" w:type="dxa"/>
            <w:shd w:val="clear" w:color="auto" w:fill="auto"/>
            <w:noWrap/>
          </w:tcPr>
          <w:p w14:paraId="7A6A6DA0" w14:textId="77777777" w:rsidR="00601E4F" w:rsidRPr="00EF5447" w:rsidRDefault="00601E4F" w:rsidP="0027053A">
            <w:pPr>
              <w:pStyle w:val="TAC"/>
              <w:rPr>
                <w:rFonts w:eastAsia="MS Mincho"/>
              </w:rPr>
            </w:pPr>
            <w:r w:rsidRPr="00EF5447">
              <w:rPr>
                <w:rFonts w:eastAsia="Malgun Gothic"/>
                <w:lang w:eastAsia="ko-KR"/>
              </w:rPr>
              <w:t>830</w:t>
            </w:r>
          </w:p>
        </w:tc>
        <w:tc>
          <w:tcPr>
            <w:tcW w:w="747" w:type="dxa"/>
            <w:shd w:val="clear" w:color="auto" w:fill="auto"/>
            <w:noWrap/>
          </w:tcPr>
          <w:p w14:paraId="5FFC8E88"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76F4D789"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29FDA4B2" w14:textId="77777777" w:rsidR="00601E4F" w:rsidRPr="00EF5447" w:rsidRDefault="00601E4F" w:rsidP="0027053A">
            <w:pPr>
              <w:pStyle w:val="TAC"/>
              <w:rPr>
                <w:rFonts w:eastAsia="MS Mincho"/>
              </w:rPr>
            </w:pPr>
            <w:r w:rsidRPr="00EF5447">
              <w:rPr>
                <w:rFonts w:eastAsia="Malgun Gothic"/>
                <w:lang w:eastAsia="ko-KR"/>
              </w:rPr>
              <w:t>875</w:t>
            </w:r>
          </w:p>
        </w:tc>
        <w:tc>
          <w:tcPr>
            <w:tcW w:w="752" w:type="dxa"/>
            <w:shd w:val="clear" w:color="auto" w:fill="auto"/>
          </w:tcPr>
          <w:p w14:paraId="02A4194F" w14:textId="77777777" w:rsidR="00601E4F" w:rsidRPr="00EF5447" w:rsidRDefault="00601E4F" w:rsidP="0027053A">
            <w:pPr>
              <w:pStyle w:val="TAC"/>
              <w:rPr>
                <w:rFonts w:eastAsia="MS Mincho"/>
              </w:rPr>
            </w:pPr>
            <w:r w:rsidRPr="00EF5447">
              <w:rPr>
                <w:rFonts w:eastAsia="Malgun Gothic"/>
                <w:lang w:eastAsia="ko-KR"/>
              </w:rPr>
              <w:t>3.3</w:t>
            </w:r>
          </w:p>
        </w:tc>
        <w:tc>
          <w:tcPr>
            <w:tcW w:w="1248" w:type="dxa"/>
            <w:shd w:val="clear" w:color="auto" w:fill="auto"/>
          </w:tcPr>
          <w:p w14:paraId="6C6B9A9A" w14:textId="77777777" w:rsidR="00601E4F" w:rsidRPr="00EF5447" w:rsidRDefault="00601E4F" w:rsidP="0027053A">
            <w:pPr>
              <w:pStyle w:val="TAC"/>
              <w:rPr>
                <w:rFonts w:eastAsia="Malgun Gothic"/>
                <w:lang w:eastAsia="ko-KR"/>
              </w:rPr>
            </w:pPr>
            <w:r w:rsidRPr="00EF5447">
              <w:rPr>
                <w:rFonts w:eastAsia="Malgun Gothic"/>
                <w:lang w:eastAsia="ko-KR"/>
              </w:rPr>
              <w:t>IMD5</w:t>
            </w:r>
          </w:p>
        </w:tc>
      </w:tr>
      <w:tr w:rsidR="00601E4F" w:rsidRPr="00EF5447" w14:paraId="55D256C6" w14:textId="77777777" w:rsidTr="00220EBC">
        <w:trPr>
          <w:trHeight w:val="54"/>
          <w:jc w:val="center"/>
        </w:trPr>
        <w:tc>
          <w:tcPr>
            <w:tcW w:w="2258" w:type="dxa"/>
            <w:tcBorders>
              <w:top w:val="nil"/>
              <w:bottom w:val="nil"/>
            </w:tcBorders>
            <w:shd w:val="clear" w:color="auto" w:fill="auto"/>
          </w:tcPr>
          <w:p w14:paraId="47A49BE1" w14:textId="77777777" w:rsidR="00601E4F" w:rsidRPr="00EF5447" w:rsidRDefault="00601E4F" w:rsidP="0027053A">
            <w:pPr>
              <w:pStyle w:val="TAC"/>
              <w:rPr>
                <w:rFonts w:eastAsia="MS Mincho"/>
              </w:rPr>
            </w:pPr>
          </w:p>
        </w:tc>
        <w:tc>
          <w:tcPr>
            <w:tcW w:w="867" w:type="dxa"/>
            <w:shd w:val="clear" w:color="auto" w:fill="auto"/>
          </w:tcPr>
          <w:p w14:paraId="10FCDB7C" w14:textId="77777777" w:rsidR="00601E4F" w:rsidRPr="00EF5447" w:rsidRDefault="00601E4F" w:rsidP="0027053A">
            <w:pPr>
              <w:pStyle w:val="TAC"/>
              <w:rPr>
                <w:rFonts w:eastAsia="MS Mincho"/>
              </w:rPr>
            </w:pPr>
            <w:r w:rsidRPr="00EF5447">
              <w:rPr>
                <w:rFonts w:eastAsia="Malgun Gothic"/>
                <w:lang w:eastAsia="ko-KR"/>
              </w:rPr>
              <w:t>7</w:t>
            </w:r>
          </w:p>
        </w:tc>
        <w:tc>
          <w:tcPr>
            <w:tcW w:w="1066" w:type="dxa"/>
            <w:shd w:val="clear" w:color="auto" w:fill="auto"/>
            <w:noWrap/>
          </w:tcPr>
          <w:p w14:paraId="4F7CE83B" w14:textId="77777777" w:rsidR="00601E4F" w:rsidRPr="00EF5447" w:rsidRDefault="00601E4F" w:rsidP="0027053A">
            <w:pPr>
              <w:pStyle w:val="TAC"/>
              <w:rPr>
                <w:rFonts w:eastAsia="MS Mincho"/>
              </w:rPr>
            </w:pPr>
            <w:r w:rsidRPr="00EF5447">
              <w:rPr>
                <w:rFonts w:eastAsia="Malgun Gothic"/>
                <w:lang w:eastAsia="ko-KR"/>
              </w:rPr>
              <w:t>2525</w:t>
            </w:r>
          </w:p>
        </w:tc>
        <w:tc>
          <w:tcPr>
            <w:tcW w:w="747" w:type="dxa"/>
            <w:shd w:val="clear" w:color="auto" w:fill="auto"/>
            <w:noWrap/>
          </w:tcPr>
          <w:p w14:paraId="05E60484" w14:textId="77777777" w:rsidR="00601E4F" w:rsidRPr="00EF5447" w:rsidRDefault="00601E4F" w:rsidP="0027053A">
            <w:pPr>
              <w:pStyle w:val="TAC"/>
              <w:rPr>
                <w:rFonts w:eastAsia="MS Mincho"/>
              </w:rPr>
            </w:pPr>
            <w:r w:rsidRPr="00EF5447">
              <w:rPr>
                <w:rFonts w:eastAsia="Malgun Gothic"/>
                <w:lang w:eastAsia="ko-KR"/>
              </w:rPr>
              <w:t>5</w:t>
            </w:r>
          </w:p>
        </w:tc>
        <w:tc>
          <w:tcPr>
            <w:tcW w:w="1142" w:type="dxa"/>
            <w:shd w:val="clear" w:color="auto" w:fill="auto"/>
            <w:noWrap/>
          </w:tcPr>
          <w:p w14:paraId="6447F0B3" w14:textId="77777777" w:rsidR="00601E4F" w:rsidRPr="00EF5447" w:rsidRDefault="00601E4F" w:rsidP="0027053A">
            <w:pPr>
              <w:pStyle w:val="TAC"/>
              <w:rPr>
                <w:rFonts w:eastAsia="MS Mincho"/>
              </w:rPr>
            </w:pPr>
            <w:r w:rsidRPr="00EF5447">
              <w:rPr>
                <w:rFonts w:eastAsia="Malgun Gothic"/>
                <w:lang w:eastAsia="ko-KR"/>
              </w:rPr>
              <w:t>25</w:t>
            </w:r>
          </w:p>
        </w:tc>
        <w:tc>
          <w:tcPr>
            <w:tcW w:w="1299" w:type="dxa"/>
            <w:shd w:val="clear" w:color="auto" w:fill="auto"/>
            <w:noWrap/>
          </w:tcPr>
          <w:p w14:paraId="36E9FE6F" w14:textId="77777777" w:rsidR="00601E4F" w:rsidRPr="00EF5447" w:rsidRDefault="00601E4F" w:rsidP="0027053A">
            <w:pPr>
              <w:pStyle w:val="TAC"/>
              <w:rPr>
                <w:rFonts w:eastAsia="MS Mincho"/>
              </w:rPr>
            </w:pPr>
            <w:r w:rsidRPr="00EF5447">
              <w:rPr>
                <w:rFonts w:eastAsia="Malgun Gothic"/>
                <w:lang w:eastAsia="ko-KR"/>
              </w:rPr>
              <w:t>2645</w:t>
            </w:r>
          </w:p>
        </w:tc>
        <w:tc>
          <w:tcPr>
            <w:tcW w:w="752" w:type="dxa"/>
            <w:shd w:val="clear" w:color="auto" w:fill="auto"/>
          </w:tcPr>
          <w:p w14:paraId="49D2C862"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365E2C32"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2738C4FF" w14:textId="77777777" w:rsidTr="00220EBC">
        <w:trPr>
          <w:trHeight w:val="54"/>
          <w:jc w:val="center"/>
        </w:trPr>
        <w:tc>
          <w:tcPr>
            <w:tcW w:w="2258" w:type="dxa"/>
            <w:tcBorders>
              <w:top w:val="nil"/>
              <w:bottom w:val="single" w:sz="4" w:space="0" w:color="auto"/>
            </w:tcBorders>
            <w:shd w:val="clear" w:color="auto" w:fill="auto"/>
          </w:tcPr>
          <w:p w14:paraId="0157D741" w14:textId="77777777" w:rsidR="00601E4F" w:rsidRPr="00EF5447" w:rsidRDefault="00601E4F" w:rsidP="0027053A">
            <w:pPr>
              <w:pStyle w:val="TAC"/>
              <w:rPr>
                <w:rFonts w:eastAsia="MS Mincho"/>
              </w:rPr>
            </w:pPr>
          </w:p>
        </w:tc>
        <w:tc>
          <w:tcPr>
            <w:tcW w:w="867" w:type="dxa"/>
            <w:shd w:val="clear" w:color="auto" w:fill="auto"/>
          </w:tcPr>
          <w:p w14:paraId="21E98C9E" w14:textId="77777777" w:rsidR="00601E4F" w:rsidRPr="00EF5447" w:rsidRDefault="00601E4F" w:rsidP="0027053A">
            <w:pPr>
              <w:pStyle w:val="TAC"/>
              <w:rPr>
                <w:rFonts w:eastAsia="MS Mincho"/>
              </w:rPr>
            </w:pPr>
            <w:r w:rsidRPr="00EF5447">
              <w:rPr>
                <w:rFonts w:eastAsia="Malgun Gothic"/>
                <w:lang w:eastAsia="ko-KR"/>
              </w:rPr>
              <w:t>n78</w:t>
            </w:r>
          </w:p>
        </w:tc>
        <w:tc>
          <w:tcPr>
            <w:tcW w:w="1066" w:type="dxa"/>
            <w:shd w:val="clear" w:color="auto" w:fill="auto"/>
            <w:noWrap/>
          </w:tcPr>
          <w:p w14:paraId="17C43F20" w14:textId="77777777" w:rsidR="00601E4F" w:rsidRPr="00EF5447" w:rsidRDefault="00601E4F" w:rsidP="0027053A">
            <w:pPr>
              <w:pStyle w:val="TAC"/>
              <w:rPr>
                <w:rFonts w:eastAsia="MS Mincho"/>
              </w:rPr>
            </w:pPr>
            <w:r w:rsidRPr="00EF5447">
              <w:rPr>
                <w:rFonts w:eastAsia="Malgun Gothic"/>
                <w:lang w:eastAsia="ko-KR"/>
              </w:rPr>
              <w:t>3350</w:t>
            </w:r>
          </w:p>
        </w:tc>
        <w:tc>
          <w:tcPr>
            <w:tcW w:w="747" w:type="dxa"/>
            <w:shd w:val="clear" w:color="auto" w:fill="auto"/>
            <w:noWrap/>
          </w:tcPr>
          <w:p w14:paraId="5EB676AB" w14:textId="77777777" w:rsidR="00601E4F" w:rsidRPr="00EF5447" w:rsidRDefault="00601E4F" w:rsidP="0027053A">
            <w:pPr>
              <w:pStyle w:val="TAC"/>
              <w:rPr>
                <w:rFonts w:eastAsia="MS Mincho"/>
              </w:rPr>
            </w:pPr>
            <w:r w:rsidRPr="00EF5447">
              <w:rPr>
                <w:rFonts w:eastAsia="Malgun Gothic"/>
                <w:lang w:eastAsia="ko-KR"/>
              </w:rPr>
              <w:t>10</w:t>
            </w:r>
          </w:p>
        </w:tc>
        <w:tc>
          <w:tcPr>
            <w:tcW w:w="1142" w:type="dxa"/>
            <w:shd w:val="clear" w:color="auto" w:fill="auto"/>
            <w:noWrap/>
          </w:tcPr>
          <w:p w14:paraId="18F35D9F" w14:textId="77777777" w:rsidR="00601E4F" w:rsidRPr="00EF5447" w:rsidRDefault="00601E4F" w:rsidP="0027053A">
            <w:pPr>
              <w:pStyle w:val="TAC"/>
              <w:rPr>
                <w:rFonts w:eastAsia="MS Mincho"/>
              </w:rPr>
            </w:pPr>
            <w:r w:rsidRPr="00EF5447">
              <w:rPr>
                <w:rFonts w:eastAsia="Malgun Gothic"/>
                <w:lang w:eastAsia="ko-KR"/>
              </w:rPr>
              <w:t>50</w:t>
            </w:r>
          </w:p>
        </w:tc>
        <w:tc>
          <w:tcPr>
            <w:tcW w:w="1299" w:type="dxa"/>
            <w:shd w:val="clear" w:color="auto" w:fill="auto"/>
            <w:noWrap/>
          </w:tcPr>
          <w:p w14:paraId="4B5B5050" w14:textId="77777777" w:rsidR="00601E4F" w:rsidRPr="00EF5447" w:rsidRDefault="00601E4F" w:rsidP="0027053A">
            <w:pPr>
              <w:pStyle w:val="TAC"/>
              <w:rPr>
                <w:rFonts w:eastAsia="MS Mincho"/>
              </w:rPr>
            </w:pPr>
            <w:r w:rsidRPr="00EF5447">
              <w:rPr>
                <w:rFonts w:eastAsia="Malgun Gothic"/>
                <w:lang w:eastAsia="ko-KR"/>
              </w:rPr>
              <w:t>3350</w:t>
            </w:r>
          </w:p>
        </w:tc>
        <w:tc>
          <w:tcPr>
            <w:tcW w:w="752" w:type="dxa"/>
            <w:shd w:val="clear" w:color="auto" w:fill="auto"/>
          </w:tcPr>
          <w:p w14:paraId="0924E5B5"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78CFFA8"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06A3A3D7" w14:textId="77777777" w:rsidTr="00220EBC">
        <w:trPr>
          <w:trHeight w:val="54"/>
          <w:jc w:val="center"/>
        </w:trPr>
        <w:tc>
          <w:tcPr>
            <w:tcW w:w="2258" w:type="dxa"/>
            <w:tcBorders>
              <w:bottom w:val="nil"/>
            </w:tcBorders>
            <w:shd w:val="clear" w:color="auto" w:fill="auto"/>
          </w:tcPr>
          <w:p w14:paraId="47EA32DE" w14:textId="77777777" w:rsidR="00601E4F" w:rsidRPr="00EF5447" w:rsidRDefault="00601E4F" w:rsidP="0027053A">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EAE4C61" w14:textId="77777777" w:rsidR="00601E4F" w:rsidRPr="00EF5447" w:rsidRDefault="00601E4F" w:rsidP="0027053A">
            <w:pPr>
              <w:pStyle w:val="TAC"/>
              <w:rPr>
                <w:rFonts w:cs="Arial"/>
                <w:lang w:eastAsia="ja-JP"/>
              </w:rPr>
            </w:pPr>
            <w:r w:rsidRPr="00EF5447">
              <w:rPr>
                <w:rFonts w:cs="Arial"/>
                <w:lang w:eastAsia="ja-JP"/>
              </w:rPr>
              <w:t>DC_5A_n7(2A)-n78A</w:t>
            </w:r>
          </w:p>
          <w:p w14:paraId="7FB52E5A" w14:textId="77777777" w:rsidR="00601E4F" w:rsidRPr="00EF5447" w:rsidRDefault="00601E4F" w:rsidP="0027053A">
            <w:pPr>
              <w:pStyle w:val="TAC"/>
              <w:rPr>
                <w:rFonts w:cs="Arial"/>
                <w:lang w:eastAsia="ja-JP"/>
              </w:rPr>
            </w:pPr>
            <w:r w:rsidRPr="00EF5447">
              <w:rPr>
                <w:rFonts w:cs="Arial"/>
                <w:lang w:eastAsia="ja-JP"/>
              </w:rPr>
              <w:t>DC_5A_n7A-n78(2A)</w:t>
            </w:r>
          </w:p>
          <w:p w14:paraId="64C0427B" w14:textId="77777777" w:rsidR="00601E4F" w:rsidRPr="00EF5447" w:rsidRDefault="00601E4F" w:rsidP="0027053A">
            <w:pPr>
              <w:pStyle w:val="TAC"/>
              <w:rPr>
                <w:lang w:eastAsia="ja-JP"/>
              </w:rPr>
            </w:pPr>
            <w:r w:rsidRPr="00EF5447">
              <w:rPr>
                <w:rFonts w:cs="Arial"/>
                <w:lang w:eastAsia="ja-JP"/>
              </w:rPr>
              <w:t>DC_5A_n7(2A)-n78(2A)</w:t>
            </w:r>
          </w:p>
        </w:tc>
        <w:tc>
          <w:tcPr>
            <w:tcW w:w="867" w:type="dxa"/>
            <w:shd w:val="clear" w:color="auto" w:fill="auto"/>
          </w:tcPr>
          <w:p w14:paraId="3EC35867"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67233A96" w14:textId="77777777" w:rsidR="00601E4F" w:rsidRPr="00EF5447" w:rsidRDefault="00601E4F" w:rsidP="0027053A">
            <w:pPr>
              <w:pStyle w:val="TAC"/>
              <w:rPr>
                <w:szCs w:val="18"/>
                <w:lang w:eastAsia="zh-CN"/>
              </w:rPr>
            </w:pPr>
            <w:r w:rsidRPr="00EF5447">
              <w:rPr>
                <w:lang w:eastAsia="zh-CN"/>
              </w:rPr>
              <w:t>844</w:t>
            </w:r>
          </w:p>
        </w:tc>
        <w:tc>
          <w:tcPr>
            <w:tcW w:w="747" w:type="dxa"/>
            <w:shd w:val="clear" w:color="auto" w:fill="auto"/>
            <w:noWrap/>
          </w:tcPr>
          <w:p w14:paraId="4D8B7E28" w14:textId="77777777" w:rsidR="00601E4F" w:rsidRPr="00EF5447" w:rsidRDefault="00601E4F" w:rsidP="0027053A">
            <w:pPr>
              <w:pStyle w:val="TAC"/>
              <w:rPr>
                <w:lang w:eastAsia="ko-KR"/>
              </w:rPr>
            </w:pPr>
            <w:r w:rsidRPr="00EF5447">
              <w:rPr>
                <w:lang w:eastAsia="zh-CN"/>
              </w:rPr>
              <w:t>5</w:t>
            </w:r>
          </w:p>
        </w:tc>
        <w:tc>
          <w:tcPr>
            <w:tcW w:w="1142" w:type="dxa"/>
            <w:shd w:val="clear" w:color="auto" w:fill="auto"/>
            <w:noWrap/>
          </w:tcPr>
          <w:p w14:paraId="7B73B36C" w14:textId="77777777" w:rsidR="00601E4F" w:rsidRPr="00EF5447" w:rsidRDefault="00601E4F" w:rsidP="0027053A">
            <w:pPr>
              <w:pStyle w:val="TAC"/>
              <w:rPr>
                <w:lang w:eastAsia="ko-KR"/>
              </w:rPr>
            </w:pPr>
            <w:r w:rsidRPr="00EF5447">
              <w:rPr>
                <w:lang w:eastAsia="zh-CN"/>
              </w:rPr>
              <w:t>25</w:t>
            </w:r>
          </w:p>
        </w:tc>
        <w:tc>
          <w:tcPr>
            <w:tcW w:w="1299" w:type="dxa"/>
            <w:shd w:val="clear" w:color="auto" w:fill="auto"/>
            <w:noWrap/>
          </w:tcPr>
          <w:p w14:paraId="20B72FD8" w14:textId="77777777" w:rsidR="00601E4F" w:rsidRPr="00EF5447" w:rsidRDefault="00601E4F" w:rsidP="0027053A">
            <w:pPr>
              <w:pStyle w:val="TAC"/>
              <w:rPr>
                <w:szCs w:val="18"/>
                <w:lang w:eastAsia="zh-CN"/>
              </w:rPr>
            </w:pPr>
            <w:r w:rsidRPr="00EF5447">
              <w:rPr>
                <w:lang w:eastAsia="zh-CN"/>
              </w:rPr>
              <w:t>889</w:t>
            </w:r>
          </w:p>
        </w:tc>
        <w:tc>
          <w:tcPr>
            <w:tcW w:w="752" w:type="dxa"/>
            <w:shd w:val="clear" w:color="auto" w:fill="auto"/>
          </w:tcPr>
          <w:p w14:paraId="2EB343D1"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E3D744E"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57EE48EE" w14:textId="77777777" w:rsidTr="00220EBC">
        <w:trPr>
          <w:trHeight w:val="54"/>
          <w:jc w:val="center"/>
        </w:trPr>
        <w:tc>
          <w:tcPr>
            <w:tcW w:w="2258" w:type="dxa"/>
            <w:tcBorders>
              <w:top w:val="nil"/>
              <w:bottom w:val="nil"/>
            </w:tcBorders>
            <w:shd w:val="clear" w:color="auto" w:fill="auto"/>
          </w:tcPr>
          <w:p w14:paraId="4ED117DE" w14:textId="77777777" w:rsidR="00601E4F" w:rsidRPr="00EF5447" w:rsidRDefault="00601E4F" w:rsidP="0027053A">
            <w:pPr>
              <w:pStyle w:val="TAC"/>
              <w:rPr>
                <w:lang w:eastAsia="ja-JP"/>
              </w:rPr>
            </w:pPr>
          </w:p>
        </w:tc>
        <w:tc>
          <w:tcPr>
            <w:tcW w:w="867" w:type="dxa"/>
            <w:shd w:val="clear" w:color="auto" w:fill="auto"/>
          </w:tcPr>
          <w:p w14:paraId="468D724B"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3B668E7F" w14:textId="77777777" w:rsidR="00601E4F" w:rsidRPr="00EF5447" w:rsidRDefault="00601E4F" w:rsidP="0027053A">
            <w:pPr>
              <w:pStyle w:val="TAC"/>
              <w:rPr>
                <w:szCs w:val="18"/>
                <w:lang w:eastAsia="zh-CN"/>
              </w:rPr>
            </w:pPr>
            <w:r w:rsidRPr="00EF5447">
              <w:rPr>
                <w:lang w:eastAsia="zh-CN"/>
              </w:rPr>
              <w:t>2525</w:t>
            </w:r>
          </w:p>
        </w:tc>
        <w:tc>
          <w:tcPr>
            <w:tcW w:w="747" w:type="dxa"/>
            <w:shd w:val="clear" w:color="auto" w:fill="auto"/>
            <w:noWrap/>
          </w:tcPr>
          <w:p w14:paraId="68758383" w14:textId="77777777" w:rsidR="00601E4F" w:rsidRPr="00EF5447" w:rsidRDefault="00601E4F" w:rsidP="0027053A">
            <w:pPr>
              <w:pStyle w:val="TAC"/>
              <w:rPr>
                <w:lang w:eastAsia="ko-KR"/>
              </w:rPr>
            </w:pPr>
            <w:r w:rsidRPr="00EF5447">
              <w:rPr>
                <w:lang w:eastAsia="zh-CN"/>
              </w:rPr>
              <w:t>5</w:t>
            </w:r>
          </w:p>
        </w:tc>
        <w:tc>
          <w:tcPr>
            <w:tcW w:w="1142" w:type="dxa"/>
            <w:shd w:val="clear" w:color="auto" w:fill="auto"/>
            <w:noWrap/>
          </w:tcPr>
          <w:p w14:paraId="7F432F93" w14:textId="77777777" w:rsidR="00601E4F" w:rsidRPr="00EF5447" w:rsidRDefault="00601E4F" w:rsidP="0027053A">
            <w:pPr>
              <w:pStyle w:val="TAC"/>
              <w:rPr>
                <w:lang w:eastAsia="ko-KR"/>
              </w:rPr>
            </w:pPr>
            <w:r w:rsidRPr="00EF5447">
              <w:rPr>
                <w:lang w:eastAsia="zh-CN"/>
              </w:rPr>
              <w:t>25</w:t>
            </w:r>
          </w:p>
        </w:tc>
        <w:tc>
          <w:tcPr>
            <w:tcW w:w="1299" w:type="dxa"/>
            <w:shd w:val="clear" w:color="auto" w:fill="auto"/>
            <w:noWrap/>
          </w:tcPr>
          <w:p w14:paraId="4F850553" w14:textId="77777777" w:rsidR="00601E4F" w:rsidRPr="00EF5447" w:rsidRDefault="00601E4F" w:rsidP="0027053A">
            <w:pPr>
              <w:pStyle w:val="TAC"/>
              <w:rPr>
                <w:szCs w:val="18"/>
                <w:lang w:eastAsia="zh-CN"/>
              </w:rPr>
            </w:pPr>
            <w:r w:rsidRPr="00EF5447">
              <w:rPr>
                <w:lang w:eastAsia="zh-CN"/>
              </w:rPr>
              <w:t>2645</w:t>
            </w:r>
          </w:p>
        </w:tc>
        <w:tc>
          <w:tcPr>
            <w:tcW w:w="752" w:type="dxa"/>
            <w:shd w:val="clear" w:color="auto" w:fill="auto"/>
          </w:tcPr>
          <w:p w14:paraId="3D2A22C9" w14:textId="77777777" w:rsidR="00601E4F" w:rsidRPr="00EF5447" w:rsidRDefault="00601E4F" w:rsidP="0027053A">
            <w:pPr>
              <w:pStyle w:val="TAC"/>
              <w:rPr>
                <w:lang w:eastAsia="ko-KR"/>
              </w:rPr>
            </w:pPr>
            <w:r w:rsidRPr="00EF5447">
              <w:rPr>
                <w:lang w:eastAsia="zh-CN"/>
              </w:rPr>
              <w:t>30.1</w:t>
            </w:r>
          </w:p>
        </w:tc>
        <w:tc>
          <w:tcPr>
            <w:tcW w:w="1248" w:type="dxa"/>
            <w:shd w:val="clear" w:color="auto" w:fill="auto"/>
          </w:tcPr>
          <w:p w14:paraId="14854680"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02985D16" w14:textId="77777777" w:rsidTr="00220EBC">
        <w:trPr>
          <w:trHeight w:val="54"/>
          <w:jc w:val="center"/>
        </w:trPr>
        <w:tc>
          <w:tcPr>
            <w:tcW w:w="2258" w:type="dxa"/>
            <w:tcBorders>
              <w:top w:val="nil"/>
              <w:bottom w:val="nil"/>
            </w:tcBorders>
            <w:shd w:val="clear" w:color="auto" w:fill="auto"/>
          </w:tcPr>
          <w:p w14:paraId="6B70C7A5" w14:textId="77777777" w:rsidR="00601E4F" w:rsidRPr="00EF5447" w:rsidRDefault="00601E4F" w:rsidP="0027053A">
            <w:pPr>
              <w:pStyle w:val="TAC"/>
              <w:rPr>
                <w:lang w:eastAsia="ja-JP"/>
              </w:rPr>
            </w:pPr>
          </w:p>
        </w:tc>
        <w:tc>
          <w:tcPr>
            <w:tcW w:w="867" w:type="dxa"/>
            <w:shd w:val="clear" w:color="auto" w:fill="auto"/>
          </w:tcPr>
          <w:p w14:paraId="60A80870" w14:textId="77777777" w:rsidR="00601E4F" w:rsidRPr="00EF5447" w:rsidRDefault="00601E4F" w:rsidP="0027053A">
            <w:pPr>
              <w:pStyle w:val="TAC"/>
              <w:rPr>
                <w:lang w:eastAsia="ko-KR"/>
              </w:rPr>
            </w:pPr>
            <w:r w:rsidRPr="00EF5447">
              <w:rPr>
                <w:lang w:eastAsia="ko-KR"/>
              </w:rPr>
              <w:t>n78</w:t>
            </w:r>
          </w:p>
        </w:tc>
        <w:tc>
          <w:tcPr>
            <w:tcW w:w="1066" w:type="dxa"/>
            <w:shd w:val="clear" w:color="auto" w:fill="auto"/>
            <w:noWrap/>
          </w:tcPr>
          <w:p w14:paraId="2958A880" w14:textId="77777777" w:rsidR="00601E4F" w:rsidRPr="00EF5447" w:rsidRDefault="00601E4F" w:rsidP="0027053A">
            <w:pPr>
              <w:pStyle w:val="TAC"/>
              <w:rPr>
                <w:szCs w:val="18"/>
                <w:lang w:eastAsia="zh-CN"/>
              </w:rPr>
            </w:pPr>
            <w:r w:rsidRPr="00EF5447">
              <w:rPr>
                <w:lang w:eastAsia="zh-CN"/>
              </w:rPr>
              <w:t>3489</w:t>
            </w:r>
          </w:p>
        </w:tc>
        <w:tc>
          <w:tcPr>
            <w:tcW w:w="747" w:type="dxa"/>
            <w:shd w:val="clear" w:color="auto" w:fill="auto"/>
            <w:noWrap/>
          </w:tcPr>
          <w:p w14:paraId="4944FAFC" w14:textId="77777777" w:rsidR="00601E4F" w:rsidRPr="00EF5447" w:rsidRDefault="00601E4F" w:rsidP="0027053A">
            <w:pPr>
              <w:pStyle w:val="TAC"/>
              <w:rPr>
                <w:lang w:eastAsia="ko-KR"/>
              </w:rPr>
            </w:pPr>
            <w:r w:rsidRPr="00EF5447">
              <w:rPr>
                <w:lang w:eastAsia="zh-CN"/>
              </w:rPr>
              <w:t>10</w:t>
            </w:r>
          </w:p>
        </w:tc>
        <w:tc>
          <w:tcPr>
            <w:tcW w:w="1142" w:type="dxa"/>
            <w:shd w:val="clear" w:color="auto" w:fill="auto"/>
            <w:noWrap/>
          </w:tcPr>
          <w:p w14:paraId="765D7022" w14:textId="77777777" w:rsidR="00601E4F" w:rsidRPr="00EF5447" w:rsidRDefault="00601E4F" w:rsidP="0027053A">
            <w:pPr>
              <w:pStyle w:val="TAC"/>
              <w:rPr>
                <w:lang w:eastAsia="ko-KR"/>
              </w:rPr>
            </w:pPr>
            <w:r w:rsidRPr="00EF5447">
              <w:rPr>
                <w:lang w:eastAsia="zh-CN"/>
              </w:rPr>
              <w:t>50</w:t>
            </w:r>
          </w:p>
        </w:tc>
        <w:tc>
          <w:tcPr>
            <w:tcW w:w="1299" w:type="dxa"/>
            <w:shd w:val="clear" w:color="auto" w:fill="auto"/>
            <w:noWrap/>
          </w:tcPr>
          <w:p w14:paraId="79A3B957" w14:textId="77777777" w:rsidR="00601E4F" w:rsidRPr="00EF5447" w:rsidRDefault="00601E4F" w:rsidP="0027053A">
            <w:pPr>
              <w:pStyle w:val="TAC"/>
              <w:rPr>
                <w:szCs w:val="18"/>
                <w:lang w:eastAsia="zh-CN"/>
              </w:rPr>
            </w:pPr>
            <w:r w:rsidRPr="00EF5447">
              <w:rPr>
                <w:lang w:eastAsia="zh-CN"/>
              </w:rPr>
              <w:t>3489</w:t>
            </w:r>
          </w:p>
        </w:tc>
        <w:tc>
          <w:tcPr>
            <w:tcW w:w="752" w:type="dxa"/>
            <w:shd w:val="clear" w:color="auto" w:fill="auto"/>
          </w:tcPr>
          <w:p w14:paraId="190A3B83"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3899E2A3" w14:textId="77777777" w:rsidR="00601E4F" w:rsidRPr="00EF5447" w:rsidRDefault="00601E4F" w:rsidP="0027053A">
            <w:pPr>
              <w:pStyle w:val="TAC"/>
              <w:rPr>
                <w:lang w:eastAsia="ko-KR"/>
              </w:rPr>
            </w:pPr>
            <w:r w:rsidRPr="00EF5447">
              <w:rPr>
                <w:lang w:eastAsia="ko-KR"/>
              </w:rPr>
              <w:t>N/A</w:t>
            </w:r>
          </w:p>
        </w:tc>
      </w:tr>
      <w:tr w:rsidR="00601E4F" w:rsidRPr="00EF5447" w14:paraId="1BE78CA0" w14:textId="77777777" w:rsidTr="00220EBC">
        <w:trPr>
          <w:trHeight w:val="54"/>
          <w:jc w:val="center"/>
        </w:trPr>
        <w:tc>
          <w:tcPr>
            <w:tcW w:w="2258" w:type="dxa"/>
            <w:tcBorders>
              <w:top w:val="nil"/>
              <w:bottom w:val="nil"/>
            </w:tcBorders>
            <w:shd w:val="clear" w:color="auto" w:fill="auto"/>
          </w:tcPr>
          <w:p w14:paraId="2A37CE9D" w14:textId="77777777" w:rsidR="00601E4F" w:rsidRPr="00EF5447" w:rsidRDefault="00601E4F" w:rsidP="0027053A">
            <w:pPr>
              <w:pStyle w:val="TAC"/>
              <w:rPr>
                <w:lang w:eastAsia="ja-JP"/>
              </w:rPr>
            </w:pPr>
          </w:p>
        </w:tc>
        <w:tc>
          <w:tcPr>
            <w:tcW w:w="867" w:type="dxa"/>
            <w:shd w:val="clear" w:color="auto" w:fill="auto"/>
          </w:tcPr>
          <w:p w14:paraId="39FE2AAA"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66B78D21" w14:textId="77777777" w:rsidR="00601E4F" w:rsidRPr="00EF5447" w:rsidRDefault="00601E4F" w:rsidP="0027053A">
            <w:pPr>
              <w:pStyle w:val="TAC"/>
              <w:rPr>
                <w:szCs w:val="18"/>
                <w:lang w:eastAsia="zh-CN"/>
              </w:rPr>
            </w:pPr>
            <w:r w:rsidRPr="00EF5447">
              <w:rPr>
                <w:kern w:val="2"/>
                <w:szCs w:val="24"/>
                <w:lang w:eastAsia="ko-KR"/>
              </w:rPr>
              <w:t>835</w:t>
            </w:r>
          </w:p>
        </w:tc>
        <w:tc>
          <w:tcPr>
            <w:tcW w:w="747" w:type="dxa"/>
            <w:shd w:val="clear" w:color="auto" w:fill="auto"/>
            <w:noWrap/>
          </w:tcPr>
          <w:p w14:paraId="2AAE0EDF" w14:textId="77777777" w:rsidR="00601E4F" w:rsidRPr="00EF5447" w:rsidRDefault="00601E4F" w:rsidP="0027053A">
            <w:pPr>
              <w:pStyle w:val="TAC"/>
              <w:rPr>
                <w:lang w:eastAsia="ko-KR"/>
              </w:rPr>
            </w:pPr>
            <w:r w:rsidRPr="00EF5447">
              <w:t>5</w:t>
            </w:r>
          </w:p>
        </w:tc>
        <w:tc>
          <w:tcPr>
            <w:tcW w:w="1142" w:type="dxa"/>
            <w:shd w:val="clear" w:color="auto" w:fill="auto"/>
            <w:noWrap/>
          </w:tcPr>
          <w:p w14:paraId="727D395B" w14:textId="77777777" w:rsidR="00601E4F" w:rsidRPr="00EF5447" w:rsidRDefault="00601E4F" w:rsidP="0027053A">
            <w:pPr>
              <w:pStyle w:val="TAC"/>
              <w:rPr>
                <w:lang w:eastAsia="ko-KR"/>
              </w:rPr>
            </w:pPr>
            <w:r w:rsidRPr="00EF5447">
              <w:t>25</w:t>
            </w:r>
          </w:p>
        </w:tc>
        <w:tc>
          <w:tcPr>
            <w:tcW w:w="1299" w:type="dxa"/>
            <w:shd w:val="clear" w:color="auto" w:fill="auto"/>
            <w:noWrap/>
          </w:tcPr>
          <w:p w14:paraId="490E48AD" w14:textId="77777777" w:rsidR="00601E4F" w:rsidRPr="00EF5447" w:rsidRDefault="00601E4F" w:rsidP="0027053A">
            <w:pPr>
              <w:pStyle w:val="TAC"/>
              <w:rPr>
                <w:szCs w:val="18"/>
                <w:lang w:eastAsia="zh-CN"/>
              </w:rPr>
            </w:pPr>
            <w:r w:rsidRPr="00EF5447">
              <w:rPr>
                <w:kern w:val="2"/>
                <w:szCs w:val="24"/>
                <w:lang w:eastAsia="ko-KR"/>
              </w:rPr>
              <w:t>880</w:t>
            </w:r>
          </w:p>
        </w:tc>
        <w:tc>
          <w:tcPr>
            <w:tcW w:w="752" w:type="dxa"/>
            <w:shd w:val="clear" w:color="auto" w:fill="auto"/>
          </w:tcPr>
          <w:p w14:paraId="4406EEFD"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90B2717" w14:textId="77777777" w:rsidR="00601E4F" w:rsidRPr="00EF5447" w:rsidRDefault="00601E4F" w:rsidP="0027053A">
            <w:pPr>
              <w:pStyle w:val="TAC"/>
              <w:rPr>
                <w:lang w:eastAsia="ko-KR"/>
              </w:rPr>
            </w:pPr>
            <w:r w:rsidRPr="00EF5447">
              <w:t>N/A</w:t>
            </w:r>
          </w:p>
        </w:tc>
      </w:tr>
      <w:tr w:rsidR="00601E4F" w:rsidRPr="00EF5447" w14:paraId="79BE7F93" w14:textId="77777777" w:rsidTr="00220EBC">
        <w:trPr>
          <w:trHeight w:val="54"/>
          <w:jc w:val="center"/>
        </w:trPr>
        <w:tc>
          <w:tcPr>
            <w:tcW w:w="2258" w:type="dxa"/>
            <w:tcBorders>
              <w:top w:val="nil"/>
              <w:bottom w:val="nil"/>
            </w:tcBorders>
            <w:shd w:val="clear" w:color="auto" w:fill="auto"/>
          </w:tcPr>
          <w:p w14:paraId="1D0AA5DA" w14:textId="77777777" w:rsidR="00601E4F" w:rsidRPr="00EF5447" w:rsidRDefault="00601E4F" w:rsidP="0027053A">
            <w:pPr>
              <w:pStyle w:val="TAC"/>
              <w:rPr>
                <w:lang w:eastAsia="ja-JP"/>
              </w:rPr>
            </w:pPr>
          </w:p>
        </w:tc>
        <w:tc>
          <w:tcPr>
            <w:tcW w:w="867" w:type="dxa"/>
            <w:shd w:val="clear" w:color="auto" w:fill="auto"/>
          </w:tcPr>
          <w:p w14:paraId="3C8959DD" w14:textId="77777777" w:rsidR="00601E4F" w:rsidRPr="00EF5447" w:rsidRDefault="00601E4F" w:rsidP="0027053A">
            <w:pPr>
              <w:pStyle w:val="TAC"/>
              <w:rPr>
                <w:lang w:eastAsia="ko-KR"/>
              </w:rPr>
            </w:pPr>
            <w:r w:rsidRPr="00EF5447">
              <w:rPr>
                <w:lang w:eastAsia="ko-KR"/>
              </w:rPr>
              <w:t>n7</w:t>
            </w:r>
          </w:p>
        </w:tc>
        <w:tc>
          <w:tcPr>
            <w:tcW w:w="1066" w:type="dxa"/>
            <w:shd w:val="clear" w:color="auto" w:fill="auto"/>
            <w:noWrap/>
          </w:tcPr>
          <w:p w14:paraId="7C493991" w14:textId="77777777" w:rsidR="00601E4F" w:rsidRPr="00EF5447" w:rsidRDefault="00601E4F" w:rsidP="0027053A">
            <w:pPr>
              <w:pStyle w:val="TAC"/>
              <w:rPr>
                <w:szCs w:val="18"/>
                <w:lang w:eastAsia="zh-CN"/>
              </w:rPr>
            </w:pPr>
            <w:r w:rsidRPr="00EF5447">
              <w:rPr>
                <w:kern w:val="2"/>
                <w:szCs w:val="24"/>
                <w:lang w:eastAsia="ko-KR"/>
              </w:rPr>
              <w:t>2540</w:t>
            </w:r>
          </w:p>
        </w:tc>
        <w:tc>
          <w:tcPr>
            <w:tcW w:w="747" w:type="dxa"/>
            <w:shd w:val="clear" w:color="auto" w:fill="auto"/>
            <w:noWrap/>
          </w:tcPr>
          <w:p w14:paraId="2032580E" w14:textId="77777777" w:rsidR="00601E4F" w:rsidRPr="00EF5447" w:rsidRDefault="00601E4F" w:rsidP="0027053A">
            <w:pPr>
              <w:pStyle w:val="TAC"/>
              <w:rPr>
                <w:lang w:eastAsia="ko-KR"/>
              </w:rPr>
            </w:pPr>
            <w:r w:rsidRPr="00EF5447">
              <w:t>5</w:t>
            </w:r>
          </w:p>
        </w:tc>
        <w:tc>
          <w:tcPr>
            <w:tcW w:w="1142" w:type="dxa"/>
            <w:shd w:val="clear" w:color="auto" w:fill="auto"/>
            <w:noWrap/>
          </w:tcPr>
          <w:p w14:paraId="4668C59C" w14:textId="77777777" w:rsidR="00601E4F" w:rsidRPr="00EF5447" w:rsidRDefault="00601E4F" w:rsidP="0027053A">
            <w:pPr>
              <w:pStyle w:val="TAC"/>
              <w:rPr>
                <w:lang w:eastAsia="ko-KR"/>
              </w:rPr>
            </w:pPr>
            <w:r w:rsidRPr="00EF5447">
              <w:t>25</w:t>
            </w:r>
          </w:p>
        </w:tc>
        <w:tc>
          <w:tcPr>
            <w:tcW w:w="1299" w:type="dxa"/>
            <w:shd w:val="clear" w:color="auto" w:fill="auto"/>
            <w:noWrap/>
          </w:tcPr>
          <w:p w14:paraId="3C71D82D" w14:textId="77777777" w:rsidR="00601E4F" w:rsidRPr="00EF5447" w:rsidRDefault="00601E4F" w:rsidP="0027053A">
            <w:pPr>
              <w:pStyle w:val="TAC"/>
              <w:rPr>
                <w:szCs w:val="18"/>
                <w:lang w:eastAsia="zh-CN"/>
              </w:rPr>
            </w:pPr>
            <w:r w:rsidRPr="00EF5447">
              <w:rPr>
                <w:kern w:val="2"/>
                <w:szCs w:val="24"/>
                <w:lang w:eastAsia="ko-KR"/>
              </w:rPr>
              <w:t>2660</w:t>
            </w:r>
          </w:p>
        </w:tc>
        <w:tc>
          <w:tcPr>
            <w:tcW w:w="752" w:type="dxa"/>
            <w:shd w:val="clear" w:color="auto" w:fill="auto"/>
          </w:tcPr>
          <w:p w14:paraId="767EFC67"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00A5F541" w14:textId="77777777" w:rsidR="00601E4F" w:rsidRPr="00EF5447" w:rsidRDefault="00601E4F" w:rsidP="0027053A">
            <w:pPr>
              <w:pStyle w:val="TAC"/>
              <w:rPr>
                <w:lang w:eastAsia="ko-KR"/>
              </w:rPr>
            </w:pPr>
            <w:r w:rsidRPr="00EF5447">
              <w:t>N/A</w:t>
            </w:r>
          </w:p>
        </w:tc>
      </w:tr>
      <w:tr w:rsidR="00601E4F" w:rsidRPr="00EF5447" w14:paraId="2FB434E1" w14:textId="77777777" w:rsidTr="00220EBC">
        <w:trPr>
          <w:trHeight w:val="54"/>
          <w:jc w:val="center"/>
        </w:trPr>
        <w:tc>
          <w:tcPr>
            <w:tcW w:w="2258" w:type="dxa"/>
            <w:tcBorders>
              <w:top w:val="nil"/>
              <w:bottom w:val="single" w:sz="4" w:space="0" w:color="auto"/>
            </w:tcBorders>
            <w:shd w:val="clear" w:color="auto" w:fill="auto"/>
          </w:tcPr>
          <w:p w14:paraId="1C3116C1" w14:textId="77777777" w:rsidR="00601E4F" w:rsidRPr="00EF5447" w:rsidRDefault="00601E4F" w:rsidP="0027053A">
            <w:pPr>
              <w:pStyle w:val="TAC"/>
              <w:rPr>
                <w:lang w:eastAsia="ja-JP"/>
              </w:rPr>
            </w:pPr>
          </w:p>
        </w:tc>
        <w:tc>
          <w:tcPr>
            <w:tcW w:w="867" w:type="dxa"/>
            <w:shd w:val="clear" w:color="auto" w:fill="auto"/>
          </w:tcPr>
          <w:p w14:paraId="22429BCB" w14:textId="77777777" w:rsidR="00601E4F" w:rsidRPr="00EF5447" w:rsidRDefault="00601E4F" w:rsidP="0027053A">
            <w:pPr>
              <w:pStyle w:val="TAC"/>
              <w:rPr>
                <w:lang w:eastAsia="ko-KR"/>
              </w:rPr>
            </w:pPr>
            <w:r w:rsidRPr="00EF5447">
              <w:rPr>
                <w:lang w:eastAsia="ko-KR"/>
              </w:rPr>
              <w:t>n78</w:t>
            </w:r>
          </w:p>
        </w:tc>
        <w:tc>
          <w:tcPr>
            <w:tcW w:w="1066" w:type="dxa"/>
            <w:shd w:val="clear" w:color="auto" w:fill="auto"/>
            <w:noWrap/>
          </w:tcPr>
          <w:p w14:paraId="705F7EA1" w14:textId="77777777" w:rsidR="00601E4F" w:rsidRPr="00EF5447" w:rsidRDefault="00601E4F" w:rsidP="0027053A">
            <w:pPr>
              <w:pStyle w:val="TAC"/>
              <w:rPr>
                <w:szCs w:val="18"/>
                <w:lang w:eastAsia="zh-CN"/>
              </w:rPr>
            </w:pPr>
            <w:r w:rsidRPr="00EF5447">
              <w:t>3375</w:t>
            </w:r>
          </w:p>
        </w:tc>
        <w:tc>
          <w:tcPr>
            <w:tcW w:w="747" w:type="dxa"/>
            <w:shd w:val="clear" w:color="auto" w:fill="auto"/>
            <w:noWrap/>
          </w:tcPr>
          <w:p w14:paraId="1A89D60F" w14:textId="77777777" w:rsidR="00601E4F" w:rsidRPr="00EF5447" w:rsidRDefault="00601E4F" w:rsidP="0027053A">
            <w:pPr>
              <w:pStyle w:val="TAC"/>
              <w:rPr>
                <w:lang w:eastAsia="ko-KR"/>
              </w:rPr>
            </w:pPr>
            <w:r w:rsidRPr="00EF5447">
              <w:t>10</w:t>
            </w:r>
          </w:p>
        </w:tc>
        <w:tc>
          <w:tcPr>
            <w:tcW w:w="1142" w:type="dxa"/>
            <w:shd w:val="clear" w:color="auto" w:fill="auto"/>
            <w:noWrap/>
          </w:tcPr>
          <w:p w14:paraId="34E5C2C2" w14:textId="77777777" w:rsidR="00601E4F" w:rsidRPr="00EF5447" w:rsidRDefault="00601E4F" w:rsidP="0027053A">
            <w:pPr>
              <w:pStyle w:val="TAC"/>
              <w:rPr>
                <w:lang w:eastAsia="ko-KR"/>
              </w:rPr>
            </w:pPr>
            <w:r w:rsidRPr="00EF5447">
              <w:t>50</w:t>
            </w:r>
          </w:p>
        </w:tc>
        <w:tc>
          <w:tcPr>
            <w:tcW w:w="1299" w:type="dxa"/>
            <w:shd w:val="clear" w:color="auto" w:fill="auto"/>
            <w:noWrap/>
          </w:tcPr>
          <w:p w14:paraId="6D6D66FD" w14:textId="77777777" w:rsidR="00601E4F" w:rsidRPr="00EF5447" w:rsidRDefault="00601E4F" w:rsidP="0027053A">
            <w:pPr>
              <w:pStyle w:val="TAC"/>
              <w:rPr>
                <w:szCs w:val="18"/>
                <w:lang w:eastAsia="zh-CN"/>
              </w:rPr>
            </w:pPr>
            <w:r w:rsidRPr="00EF5447">
              <w:t>3375</w:t>
            </w:r>
          </w:p>
        </w:tc>
        <w:tc>
          <w:tcPr>
            <w:tcW w:w="752" w:type="dxa"/>
            <w:shd w:val="clear" w:color="auto" w:fill="auto"/>
          </w:tcPr>
          <w:p w14:paraId="1914E1F0" w14:textId="77777777" w:rsidR="00601E4F" w:rsidRPr="00EF5447" w:rsidRDefault="00601E4F" w:rsidP="0027053A">
            <w:pPr>
              <w:pStyle w:val="TAC"/>
              <w:rPr>
                <w:lang w:eastAsia="ko-KR"/>
              </w:rPr>
            </w:pPr>
            <w:r w:rsidRPr="00EF5447">
              <w:rPr>
                <w:lang w:eastAsia="ko-KR"/>
              </w:rPr>
              <w:t>29.7</w:t>
            </w:r>
          </w:p>
        </w:tc>
        <w:tc>
          <w:tcPr>
            <w:tcW w:w="1248" w:type="dxa"/>
            <w:shd w:val="clear" w:color="auto" w:fill="auto"/>
          </w:tcPr>
          <w:p w14:paraId="512C6890" w14:textId="77777777" w:rsidR="00601E4F" w:rsidRPr="00EF5447" w:rsidRDefault="00601E4F" w:rsidP="0027053A">
            <w:pPr>
              <w:pStyle w:val="TAC"/>
            </w:pPr>
            <w:r w:rsidRPr="00EF5447">
              <w:rPr>
                <w:rFonts w:eastAsia="MS Mincho"/>
              </w:rPr>
              <w:t>IMD2</w:t>
            </w:r>
          </w:p>
        </w:tc>
      </w:tr>
      <w:tr w:rsidR="00601E4F" w:rsidRPr="00EF5447" w14:paraId="379859A3" w14:textId="77777777" w:rsidTr="00220EBC">
        <w:trPr>
          <w:trHeight w:val="54"/>
          <w:jc w:val="center"/>
        </w:trPr>
        <w:tc>
          <w:tcPr>
            <w:tcW w:w="2258" w:type="dxa"/>
            <w:tcBorders>
              <w:top w:val="nil"/>
              <w:bottom w:val="nil"/>
            </w:tcBorders>
            <w:shd w:val="clear" w:color="auto" w:fill="auto"/>
          </w:tcPr>
          <w:p w14:paraId="2F5D6A0A" w14:textId="77777777" w:rsidR="00601E4F" w:rsidRPr="00EF5447" w:rsidRDefault="00601E4F" w:rsidP="0027053A">
            <w:pPr>
              <w:pStyle w:val="TAC"/>
              <w:rPr>
                <w:lang w:eastAsia="ja-JP"/>
              </w:rPr>
            </w:pPr>
            <w:r w:rsidRPr="00EF5447">
              <w:rPr>
                <w:lang w:eastAsia="fi-FI"/>
              </w:rPr>
              <w:t>DC_5A-13A_n66A</w:t>
            </w:r>
          </w:p>
        </w:tc>
        <w:tc>
          <w:tcPr>
            <w:tcW w:w="867" w:type="dxa"/>
            <w:shd w:val="clear" w:color="auto" w:fill="auto"/>
          </w:tcPr>
          <w:p w14:paraId="2DB9D45B" w14:textId="77777777" w:rsidR="00601E4F" w:rsidRPr="00EF5447" w:rsidRDefault="00601E4F" w:rsidP="0027053A">
            <w:pPr>
              <w:pStyle w:val="TAC"/>
              <w:rPr>
                <w:lang w:eastAsia="ko-KR"/>
              </w:rPr>
            </w:pPr>
            <w:r w:rsidRPr="00EF5447">
              <w:rPr>
                <w:lang w:eastAsia="fi-FI"/>
              </w:rPr>
              <w:t>5</w:t>
            </w:r>
          </w:p>
        </w:tc>
        <w:tc>
          <w:tcPr>
            <w:tcW w:w="1066" w:type="dxa"/>
            <w:shd w:val="clear" w:color="auto" w:fill="auto"/>
            <w:noWrap/>
          </w:tcPr>
          <w:p w14:paraId="4D146EEA" w14:textId="77777777" w:rsidR="00601E4F" w:rsidRPr="00EF5447" w:rsidRDefault="00601E4F" w:rsidP="0027053A">
            <w:pPr>
              <w:pStyle w:val="TAC"/>
            </w:pPr>
            <w:r w:rsidRPr="00EF5447">
              <w:rPr>
                <w:lang w:eastAsia="fi-FI"/>
              </w:rPr>
              <w:t>840</w:t>
            </w:r>
          </w:p>
        </w:tc>
        <w:tc>
          <w:tcPr>
            <w:tcW w:w="747" w:type="dxa"/>
            <w:shd w:val="clear" w:color="auto" w:fill="auto"/>
            <w:noWrap/>
          </w:tcPr>
          <w:p w14:paraId="23EFE844" w14:textId="77777777" w:rsidR="00601E4F" w:rsidRPr="00EF5447" w:rsidRDefault="00601E4F" w:rsidP="0027053A">
            <w:pPr>
              <w:pStyle w:val="TAC"/>
            </w:pPr>
            <w:r w:rsidRPr="00EF5447">
              <w:rPr>
                <w:rFonts w:eastAsia="Malgun Gothic"/>
                <w:kern w:val="2"/>
                <w:lang w:eastAsia="ko-KR"/>
              </w:rPr>
              <w:t>5</w:t>
            </w:r>
          </w:p>
        </w:tc>
        <w:tc>
          <w:tcPr>
            <w:tcW w:w="1142" w:type="dxa"/>
            <w:shd w:val="clear" w:color="auto" w:fill="auto"/>
            <w:noWrap/>
          </w:tcPr>
          <w:p w14:paraId="45AE49B3" w14:textId="77777777" w:rsidR="00601E4F" w:rsidRPr="00EF5447" w:rsidRDefault="00601E4F" w:rsidP="0027053A">
            <w:pPr>
              <w:pStyle w:val="TAC"/>
            </w:pPr>
            <w:r w:rsidRPr="00EF5447">
              <w:rPr>
                <w:rFonts w:eastAsia="Malgun Gothic"/>
                <w:kern w:val="2"/>
                <w:lang w:eastAsia="ko-KR"/>
              </w:rPr>
              <w:t>25</w:t>
            </w:r>
          </w:p>
        </w:tc>
        <w:tc>
          <w:tcPr>
            <w:tcW w:w="1299" w:type="dxa"/>
            <w:shd w:val="clear" w:color="auto" w:fill="auto"/>
            <w:noWrap/>
          </w:tcPr>
          <w:p w14:paraId="4A4E3F6E" w14:textId="77777777" w:rsidR="00601E4F" w:rsidRPr="00EF5447" w:rsidRDefault="00601E4F" w:rsidP="0027053A">
            <w:pPr>
              <w:pStyle w:val="TAC"/>
            </w:pPr>
            <w:r w:rsidRPr="00EF5447">
              <w:rPr>
                <w:lang w:eastAsia="fi-FI"/>
              </w:rPr>
              <w:t>885</w:t>
            </w:r>
          </w:p>
        </w:tc>
        <w:tc>
          <w:tcPr>
            <w:tcW w:w="752" w:type="dxa"/>
            <w:shd w:val="clear" w:color="auto" w:fill="auto"/>
          </w:tcPr>
          <w:p w14:paraId="36E42BEA" w14:textId="77777777" w:rsidR="00601E4F" w:rsidRPr="00EF5447" w:rsidRDefault="00601E4F" w:rsidP="0027053A">
            <w:pPr>
              <w:pStyle w:val="TAC"/>
              <w:rPr>
                <w:lang w:eastAsia="ko-KR"/>
              </w:rPr>
            </w:pPr>
            <w:r w:rsidRPr="00EF5447">
              <w:rPr>
                <w:rFonts w:eastAsia="Malgun Gothic"/>
                <w:kern w:val="2"/>
                <w:lang w:eastAsia="ko-KR"/>
              </w:rPr>
              <w:t>N/A</w:t>
            </w:r>
          </w:p>
        </w:tc>
        <w:tc>
          <w:tcPr>
            <w:tcW w:w="1248" w:type="dxa"/>
            <w:shd w:val="clear" w:color="auto" w:fill="auto"/>
          </w:tcPr>
          <w:p w14:paraId="6A757863" w14:textId="77777777" w:rsidR="00601E4F" w:rsidRPr="00EF5447" w:rsidRDefault="00601E4F" w:rsidP="0027053A">
            <w:pPr>
              <w:pStyle w:val="TAC"/>
              <w:rPr>
                <w:rFonts w:eastAsia="MS Mincho"/>
              </w:rPr>
            </w:pPr>
            <w:r w:rsidRPr="00EF5447">
              <w:rPr>
                <w:lang w:eastAsia="fi-FI"/>
              </w:rPr>
              <w:t>N/A</w:t>
            </w:r>
          </w:p>
        </w:tc>
      </w:tr>
      <w:tr w:rsidR="00601E4F" w:rsidRPr="00EF5447" w14:paraId="62CDCD68" w14:textId="77777777" w:rsidTr="00220EBC">
        <w:trPr>
          <w:trHeight w:val="54"/>
          <w:jc w:val="center"/>
        </w:trPr>
        <w:tc>
          <w:tcPr>
            <w:tcW w:w="2258" w:type="dxa"/>
            <w:tcBorders>
              <w:top w:val="nil"/>
              <w:bottom w:val="nil"/>
            </w:tcBorders>
            <w:shd w:val="clear" w:color="auto" w:fill="auto"/>
          </w:tcPr>
          <w:p w14:paraId="6AB39CBA" w14:textId="77777777" w:rsidR="00601E4F" w:rsidRPr="00EF5447" w:rsidRDefault="00601E4F" w:rsidP="0027053A">
            <w:pPr>
              <w:pStyle w:val="TAC"/>
              <w:rPr>
                <w:lang w:eastAsia="ja-JP"/>
              </w:rPr>
            </w:pPr>
          </w:p>
        </w:tc>
        <w:tc>
          <w:tcPr>
            <w:tcW w:w="867" w:type="dxa"/>
            <w:shd w:val="clear" w:color="auto" w:fill="auto"/>
          </w:tcPr>
          <w:p w14:paraId="07907599" w14:textId="77777777" w:rsidR="00601E4F" w:rsidRPr="00EF5447" w:rsidRDefault="00601E4F" w:rsidP="0027053A">
            <w:pPr>
              <w:pStyle w:val="TAC"/>
              <w:rPr>
                <w:lang w:eastAsia="ko-KR"/>
              </w:rPr>
            </w:pPr>
            <w:r w:rsidRPr="00EF5447">
              <w:rPr>
                <w:lang w:eastAsia="fi-FI"/>
              </w:rPr>
              <w:t>13</w:t>
            </w:r>
          </w:p>
        </w:tc>
        <w:tc>
          <w:tcPr>
            <w:tcW w:w="1066" w:type="dxa"/>
            <w:shd w:val="clear" w:color="auto" w:fill="auto"/>
            <w:noWrap/>
          </w:tcPr>
          <w:p w14:paraId="4BFC22E2" w14:textId="77777777" w:rsidR="00601E4F" w:rsidRPr="00EF5447" w:rsidRDefault="00601E4F" w:rsidP="0027053A">
            <w:pPr>
              <w:pStyle w:val="TAC"/>
            </w:pPr>
            <w:r w:rsidRPr="00EF5447">
              <w:rPr>
                <w:lang w:eastAsia="fi-FI"/>
              </w:rPr>
              <w:t>781</w:t>
            </w:r>
          </w:p>
        </w:tc>
        <w:tc>
          <w:tcPr>
            <w:tcW w:w="747" w:type="dxa"/>
            <w:shd w:val="clear" w:color="auto" w:fill="auto"/>
            <w:noWrap/>
          </w:tcPr>
          <w:p w14:paraId="22D309B3" w14:textId="77777777" w:rsidR="00601E4F" w:rsidRPr="00EF5447" w:rsidRDefault="00601E4F" w:rsidP="0027053A">
            <w:pPr>
              <w:pStyle w:val="TAC"/>
            </w:pPr>
            <w:r w:rsidRPr="00EF5447">
              <w:rPr>
                <w:lang w:eastAsia="fi-FI"/>
              </w:rPr>
              <w:t>5</w:t>
            </w:r>
          </w:p>
        </w:tc>
        <w:tc>
          <w:tcPr>
            <w:tcW w:w="1142" w:type="dxa"/>
            <w:shd w:val="clear" w:color="auto" w:fill="auto"/>
            <w:noWrap/>
          </w:tcPr>
          <w:p w14:paraId="1527EA74" w14:textId="77777777" w:rsidR="00601E4F" w:rsidRPr="00EF5447" w:rsidRDefault="00601E4F" w:rsidP="0027053A">
            <w:pPr>
              <w:pStyle w:val="TAC"/>
            </w:pPr>
            <w:r w:rsidRPr="00EF5447">
              <w:rPr>
                <w:lang w:eastAsia="fi-FI"/>
              </w:rPr>
              <w:t>25</w:t>
            </w:r>
          </w:p>
        </w:tc>
        <w:tc>
          <w:tcPr>
            <w:tcW w:w="1299" w:type="dxa"/>
            <w:shd w:val="clear" w:color="auto" w:fill="auto"/>
            <w:noWrap/>
          </w:tcPr>
          <w:p w14:paraId="375A1020" w14:textId="77777777" w:rsidR="00601E4F" w:rsidRPr="00EF5447" w:rsidRDefault="00601E4F" w:rsidP="0027053A">
            <w:pPr>
              <w:pStyle w:val="TAC"/>
            </w:pPr>
            <w:r w:rsidRPr="00EF5447">
              <w:rPr>
                <w:lang w:eastAsia="fi-FI"/>
              </w:rPr>
              <w:t>750</w:t>
            </w:r>
          </w:p>
        </w:tc>
        <w:tc>
          <w:tcPr>
            <w:tcW w:w="752" w:type="dxa"/>
            <w:shd w:val="clear" w:color="auto" w:fill="auto"/>
          </w:tcPr>
          <w:p w14:paraId="15296701" w14:textId="77777777" w:rsidR="00601E4F" w:rsidRPr="00EF5447" w:rsidRDefault="00601E4F" w:rsidP="0027053A">
            <w:pPr>
              <w:pStyle w:val="TAC"/>
              <w:rPr>
                <w:lang w:eastAsia="ko-KR"/>
              </w:rPr>
            </w:pPr>
            <w:r w:rsidRPr="00EF5447">
              <w:rPr>
                <w:lang w:eastAsia="fi-FI"/>
              </w:rPr>
              <w:t>9.4</w:t>
            </w:r>
          </w:p>
        </w:tc>
        <w:tc>
          <w:tcPr>
            <w:tcW w:w="1248" w:type="dxa"/>
            <w:shd w:val="clear" w:color="auto" w:fill="auto"/>
          </w:tcPr>
          <w:p w14:paraId="706160DC"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21D8F486" w14:textId="77777777" w:rsidTr="00220EBC">
        <w:trPr>
          <w:trHeight w:val="54"/>
          <w:jc w:val="center"/>
        </w:trPr>
        <w:tc>
          <w:tcPr>
            <w:tcW w:w="2258" w:type="dxa"/>
            <w:tcBorders>
              <w:top w:val="nil"/>
              <w:bottom w:val="single" w:sz="4" w:space="0" w:color="auto"/>
            </w:tcBorders>
            <w:shd w:val="clear" w:color="auto" w:fill="auto"/>
          </w:tcPr>
          <w:p w14:paraId="0C4E07CB" w14:textId="77777777" w:rsidR="00601E4F" w:rsidRPr="00EF5447" w:rsidRDefault="00601E4F" w:rsidP="0027053A">
            <w:pPr>
              <w:pStyle w:val="TAC"/>
              <w:rPr>
                <w:lang w:eastAsia="ja-JP"/>
              </w:rPr>
            </w:pPr>
          </w:p>
        </w:tc>
        <w:tc>
          <w:tcPr>
            <w:tcW w:w="867" w:type="dxa"/>
            <w:shd w:val="clear" w:color="auto" w:fill="auto"/>
          </w:tcPr>
          <w:p w14:paraId="288DB7A3" w14:textId="77777777" w:rsidR="00601E4F" w:rsidRPr="00EF5447" w:rsidRDefault="00601E4F" w:rsidP="0027053A">
            <w:pPr>
              <w:pStyle w:val="TAC"/>
              <w:rPr>
                <w:lang w:eastAsia="ko-KR"/>
              </w:rPr>
            </w:pPr>
            <w:r w:rsidRPr="00EF5447">
              <w:rPr>
                <w:lang w:eastAsia="fi-FI"/>
              </w:rPr>
              <w:t>n66</w:t>
            </w:r>
          </w:p>
        </w:tc>
        <w:tc>
          <w:tcPr>
            <w:tcW w:w="1066" w:type="dxa"/>
            <w:shd w:val="clear" w:color="auto" w:fill="auto"/>
            <w:noWrap/>
          </w:tcPr>
          <w:p w14:paraId="5FCAA73A" w14:textId="77777777" w:rsidR="00601E4F" w:rsidRPr="00EF5447" w:rsidRDefault="00601E4F" w:rsidP="0027053A">
            <w:pPr>
              <w:pStyle w:val="TAC"/>
            </w:pPr>
            <w:r w:rsidRPr="00EF5447">
              <w:rPr>
                <w:lang w:eastAsia="fi-FI"/>
              </w:rPr>
              <w:t>1770</w:t>
            </w:r>
          </w:p>
        </w:tc>
        <w:tc>
          <w:tcPr>
            <w:tcW w:w="747" w:type="dxa"/>
            <w:shd w:val="clear" w:color="auto" w:fill="auto"/>
            <w:noWrap/>
          </w:tcPr>
          <w:p w14:paraId="7C7E530E"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15452B0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198FCD5C" w14:textId="77777777" w:rsidR="00601E4F" w:rsidRPr="00EF5447" w:rsidRDefault="00601E4F" w:rsidP="0027053A">
            <w:pPr>
              <w:pStyle w:val="TAC"/>
            </w:pPr>
            <w:r w:rsidRPr="00EF5447">
              <w:rPr>
                <w:lang w:eastAsia="fi-FI"/>
              </w:rPr>
              <w:t>2170</w:t>
            </w:r>
          </w:p>
        </w:tc>
        <w:tc>
          <w:tcPr>
            <w:tcW w:w="752" w:type="dxa"/>
            <w:shd w:val="clear" w:color="auto" w:fill="auto"/>
          </w:tcPr>
          <w:p w14:paraId="3CC60FE6" w14:textId="77777777" w:rsidR="00601E4F" w:rsidRPr="00EF5447" w:rsidRDefault="00601E4F" w:rsidP="0027053A">
            <w:pPr>
              <w:pStyle w:val="TAC"/>
              <w:rPr>
                <w:lang w:eastAsia="ko-KR"/>
              </w:rPr>
            </w:pPr>
            <w:r w:rsidRPr="00EF5447">
              <w:rPr>
                <w:lang w:eastAsia="fi-FI"/>
              </w:rPr>
              <w:t>N/A</w:t>
            </w:r>
          </w:p>
        </w:tc>
        <w:tc>
          <w:tcPr>
            <w:tcW w:w="1248" w:type="dxa"/>
            <w:shd w:val="clear" w:color="auto" w:fill="auto"/>
          </w:tcPr>
          <w:p w14:paraId="155CBD5A"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4C5DC77" w14:textId="77777777" w:rsidTr="00220EBC">
        <w:trPr>
          <w:trHeight w:val="54"/>
          <w:jc w:val="center"/>
        </w:trPr>
        <w:tc>
          <w:tcPr>
            <w:tcW w:w="2258" w:type="dxa"/>
            <w:tcBorders>
              <w:top w:val="nil"/>
              <w:bottom w:val="nil"/>
            </w:tcBorders>
            <w:shd w:val="clear" w:color="auto" w:fill="auto"/>
          </w:tcPr>
          <w:p w14:paraId="1B296F74" w14:textId="77777777" w:rsidR="00601E4F" w:rsidRPr="00C34DB8" w:rsidRDefault="00601E4F" w:rsidP="0027053A">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FA58684" w14:textId="77777777" w:rsidR="00601E4F" w:rsidRPr="00EF5447" w:rsidRDefault="00601E4F" w:rsidP="0027053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C263379" w14:textId="77777777" w:rsidR="00601E4F" w:rsidRPr="00EF5447" w:rsidRDefault="00601E4F" w:rsidP="0027053A">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091614D" w14:textId="77777777" w:rsidR="00601E4F" w:rsidRPr="00EF5447" w:rsidRDefault="00601E4F" w:rsidP="0027053A">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4EB796" w14:textId="77777777" w:rsidR="00601E4F" w:rsidRPr="00EF5447" w:rsidRDefault="00601E4F" w:rsidP="0027053A">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E5F5EC" w14:textId="77777777" w:rsidR="00601E4F" w:rsidRPr="00EF5447" w:rsidRDefault="00601E4F" w:rsidP="0027053A">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33181F19" w14:textId="77777777" w:rsidR="00601E4F" w:rsidRPr="00EF5447" w:rsidRDefault="00601E4F" w:rsidP="0027053A">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F6DDD0C"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4D623F8A" w14:textId="77777777" w:rsidTr="00220EBC">
        <w:trPr>
          <w:trHeight w:val="54"/>
          <w:jc w:val="center"/>
        </w:trPr>
        <w:tc>
          <w:tcPr>
            <w:tcW w:w="2258" w:type="dxa"/>
            <w:tcBorders>
              <w:top w:val="nil"/>
              <w:bottom w:val="nil"/>
            </w:tcBorders>
            <w:shd w:val="clear" w:color="auto" w:fill="auto"/>
          </w:tcPr>
          <w:p w14:paraId="65A7A987" w14:textId="77777777" w:rsidR="00601E4F" w:rsidRPr="00EF5447" w:rsidRDefault="00601E4F" w:rsidP="0027053A">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C1F9A40" w14:textId="77777777" w:rsidR="00601E4F" w:rsidRPr="00EF5447" w:rsidRDefault="00601E4F" w:rsidP="0027053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6D6CE8" w14:textId="77777777" w:rsidR="00601E4F" w:rsidRPr="00EF5447" w:rsidRDefault="00601E4F" w:rsidP="0027053A">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CA3C" w14:textId="77777777" w:rsidR="00601E4F" w:rsidRPr="00EF5447" w:rsidRDefault="00601E4F" w:rsidP="0027053A">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6445A" w14:textId="77777777" w:rsidR="00601E4F" w:rsidRPr="00EF5447" w:rsidRDefault="00601E4F" w:rsidP="0027053A">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490164" w14:textId="77777777" w:rsidR="00601E4F" w:rsidRPr="00EF5447" w:rsidRDefault="00601E4F" w:rsidP="0027053A">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00C74B39"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89D80C7"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1E070135" w14:textId="77777777" w:rsidTr="00220EBC">
        <w:trPr>
          <w:trHeight w:val="54"/>
          <w:jc w:val="center"/>
        </w:trPr>
        <w:tc>
          <w:tcPr>
            <w:tcW w:w="2258" w:type="dxa"/>
            <w:tcBorders>
              <w:top w:val="nil"/>
              <w:bottom w:val="nil"/>
            </w:tcBorders>
            <w:shd w:val="clear" w:color="auto" w:fill="auto"/>
          </w:tcPr>
          <w:p w14:paraId="4D2C7011"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D41B56" w14:textId="77777777" w:rsidR="00601E4F" w:rsidRPr="00EF5447" w:rsidRDefault="00601E4F" w:rsidP="0027053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297FF2" w14:textId="77777777" w:rsidR="00601E4F" w:rsidRPr="00EF5447" w:rsidRDefault="00601E4F" w:rsidP="0027053A">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431E2840" w14:textId="77777777" w:rsidR="00601E4F" w:rsidRPr="00EF5447" w:rsidRDefault="00601E4F" w:rsidP="0027053A">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6FB0812" w14:textId="77777777" w:rsidR="00601E4F" w:rsidRPr="00EF5447" w:rsidRDefault="00601E4F" w:rsidP="0027053A">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719F2A" w14:textId="77777777" w:rsidR="00601E4F" w:rsidRPr="00EF5447" w:rsidRDefault="00601E4F" w:rsidP="0027053A">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7CF3D536" w14:textId="77777777" w:rsidR="00601E4F" w:rsidRPr="00EF5447" w:rsidRDefault="00601E4F" w:rsidP="0027053A">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1477958" w14:textId="77777777" w:rsidR="00601E4F" w:rsidRPr="00EF5447" w:rsidRDefault="00601E4F" w:rsidP="0027053A">
            <w:pPr>
              <w:pStyle w:val="TAC"/>
              <w:rPr>
                <w:rFonts w:eastAsia="Malgun Gothic"/>
                <w:lang w:eastAsia="ko-KR"/>
              </w:rPr>
            </w:pPr>
            <w:r>
              <w:rPr>
                <w:rFonts w:hint="eastAsia"/>
              </w:rPr>
              <w:t>I</w:t>
            </w:r>
            <w:r>
              <w:t>MD5</w:t>
            </w:r>
          </w:p>
        </w:tc>
      </w:tr>
      <w:tr w:rsidR="00601E4F" w:rsidRPr="00EF5447" w14:paraId="260AEE60" w14:textId="77777777" w:rsidTr="00220EBC">
        <w:trPr>
          <w:trHeight w:val="54"/>
          <w:jc w:val="center"/>
        </w:trPr>
        <w:tc>
          <w:tcPr>
            <w:tcW w:w="2258" w:type="dxa"/>
            <w:tcBorders>
              <w:top w:val="nil"/>
              <w:bottom w:val="nil"/>
            </w:tcBorders>
            <w:shd w:val="clear" w:color="auto" w:fill="auto"/>
          </w:tcPr>
          <w:p w14:paraId="0DC618BC"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3AFACE8" w14:textId="77777777" w:rsidR="00601E4F" w:rsidRPr="00EF5447" w:rsidRDefault="00601E4F" w:rsidP="0027053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588F423" w14:textId="77777777" w:rsidR="00601E4F" w:rsidRPr="00EF5447" w:rsidRDefault="00601E4F" w:rsidP="0027053A">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720A8A80" w14:textId="77777777" w:rsidR="00601E4F" w:rsidRPr="00EF5447" w:rsidRDefault="00601E4F" w:rsidP="0027053A">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9703BA6" w14:textId="77777777" w:rsidR="00601E4F" w:rsidRPr="00EF5447" w:rsidRDefault="00601E4F" w:rsidP="0027053A">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AD1F8F" w14:textId="77777777" w:rsidR="00601E4F" w:rsidRPr="00EF5447" w:rsidRDefault="00601E4F" w:rsidP="0027053A">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69A052AA"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69039EC"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6E174BDC" w14:textId="77777777" w:rsidTr="00220EBC">
        <w:trPr>
          <w:trHeight w:val="54"/>
          <w:jc w:val="center"/>
        </w:trPr>
        <w:tc>
          <w:tcPr>
            <w:tcW w:w="2258" w:type="dxa"/>
            <w:tcBorders>
              <w:top w:val="nil"/>
              <w:bottom w:val="nil"/>
            </w:tcBorders>
            <w:shd w:val="clear" w:color="auto" w:fill="auto"/>
          </w:tcPr>
          <w:p w14:paraId="0C6791F9"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57C0AA" w14:textId="77777777" w:rsidR="00601E4F" w:rsidRPr="00EF5447" w:rsidRDefault="00601E4F" w:rsidP="0027053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D873756" w14:textId="77777777" w:rsidR="00601E4F" w:rsidRPr="00EF5447" w:rsidRDefault="00601E4F" w:rsidP="0027053A">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5762C890" w14:textId="77777777" w:rsidR="00601E4F" w:rsidRPr="00EF5447" w:rsidRDefault="00601E4F" w:rsidP="0027053A">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3B532DA" w14:textId="77777777" w:rsidR="00601E4F" w:rsidRPr="00EF5447" w:rsidRDefault="00601E4F" w:rsidP="0027053A">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6C964F" w14:textId="77777777" w:rsidR="00601E4F" w:rsidRPr="00EF5447" w:rsidRDefault="00601E4F" w:rsidP="0027053A">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35CF289F" w14:textId="77777777" w:rsidR="00601E4F" w:rsidRPr="00EF5447" w:rsidRDefault="00601E4F" w:rsidP="0027053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7562005" w14:textId="77777777" w:rsidR="00601E4F" w:rsidRPr="00EF5447" w:rsidRDefault="00601E4F" w:rsidP="0027053A">
            <w:pPr>
              <w:pStyle w:val="TAC"/>
              <w:rPr>
                <w:rFonts w:eastAsia="Malgun Gothic"/>
                <w:lang w:eastAsia="ko-KR"/>
              </w:rPr>
            </w:pPr>
            <w:r>
              <w:rPr>
                <w:rFonts w:hint="eastAsia"/>
              </w:rPr>
              <w:t>N</w:t>
            </w:r>
            <w:r>
              <w:t>/A</w:t>
            </w:r>
          </w:p>
        </w:tc>
      </w:tr>
      <w:tr w:rsidR="00601E4F" w:rsidRPr="00EF5447" w14:paraId="1CE549EB" w14:textId="77777777" w:rsidTr="00220EBC">
        <w:trPr>
          <w:trHeight w:val="54"/>
          <w:jc w:val="center"/>
        </w:trPr>
        <w:tc>
          <w:tcPr>
            <w:tcW w:w="2258" w:type="dxa"/>
            <w:tcBorders>
              <w:top w:val="nil"/>
              <w:bottom w:val="single" w:sz="4" w:space="0" w:color="auto"/>
            </w:tcBorders>
            <w:shd w:val="clear" w:color="auto" w:fill="auto"/>
          </w:tcPr>
          <w:p w14:paraId="0EC63448" w14:textId="77777777" w:rsidR="00601E4F" w:rsidRPr="00EF5447"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4D05D49" w14:textId="77777777" w:rsidR="00601E4F" w:rsidRPr="00EF5447" w:rsidRDefault="00601E4F" w:rsidP="0027053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8979D07" w14:textId="77777777" w:rsidR="00601E4F" w:rsidRPr="00EF5447" w:rsidRDefault="00601E4F" w:rsidP="0027053A">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B6FD169" w14:textId="77777777" w:rsidR="00601E4F" w:rsidRPr="00EF5447" w:rsidRDefault="00601E4F" w:rsidP="0027053A">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18800" w14:textId="77777777" w:rsidR="00601E4F" w:rsidRPr="00EF5447" w:rsidRDefault="00601E4F" w:rsidP="0027053A">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8B668D" w14:textId="77777777" w:rsidR="00601E4F" w:rsidRPr="00EF5447" w:rsidRDefault="00601E4F" w:rsidP="0027053A">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EA277B" w14:textId="77777777" w:rsidR="00601E4F" w:rsidRPr="00EF5447" w:rsidRDefault="00601E4F" w:rsidP="0027053A">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41F9880E" w14:textId="77777777" w:rsidR="00601E4F" w:rsidRPr="00EF5447" w:rsidRDefault="00601E4F" w:rsidP="0027053A">
            <w:pPr>
              <w:pStyle w:val="TAC"/>
              <w:rPr>
                <w:rFonts w:eastAsia="Malgun Gothic"/>
                <w:lang w:eastAsia="ko-KR"/>
              </w:rPr>
            </w:pPr>
            <w:r>
              <w:rPr>
                <w:rFonts w:hint="eastAsia"/>
              </w:rPr>
              <w:t>I</w:t>
            </w:r>
            <w:r>
              <w:t>MD5</w:t>
            </w:r>
          </w:p>
        </w:tc>
      </w:tr>
      <w:tr w:rsidR="00601E4F" w:rsidRPr="00EF5447" w14:paraId="0B21227C" w14:textId="77777777" w:rsidTr="00220EBC">
        <w:trPr>
          <w:trHeight w:val="54"/>
          <w:jc w:val="center"/>
        </w:trPr>
        <w:tc>
          <w:tcPr>
            <w:tcW w:w="2258" w:type="dxa"/>
            <w:tcBorders>
              <w:top w:val="nil"/>
              <w:bottom w:val="nil"/>
            </w:tcBorders>
            <w:shd w:val="clear" w:color="auto" w:fill="auto"/>
            <w:vAlign w:val="center"/>
          </w:tcPr>
          <w:p w14:paraId="23518521" w14:textId="77777777" w:rsidR="00601E4F" w:rsidRPr="00EF5447" w:rsidRDefault="00601E4F" w:rsidP="0027053A">
            <w:pPr>
              <w:pStyle w:val="TAC"/>
              <w:rPr>
                <w:lang w:eastAsia="ja-JP"/>
              </w:rPr>
            </w:pPr>
            <w:r>
              <w:t>DC_5A-30A_n2A</w:t>
            </w:r>
          </w:p>
        </w:tc>
        <w:tc>
          <w:tcPr>
            <w:tcW w:w="867" w:type="dxa"/>
            <w:shd w:val="clear" w:color="auto" w:fill="auto"/>
            <w:vAlign w:val="center"/>
          </w:tcPr>
          <w:p w14:paraId="096D04C7" w14:textId="77777777" w:rsidR="00601E4F" w:rsidRPr="00EF5447" w:rsidRDefault="00601E4F" w:rsidP="0027053A">
            <w:pPr>
              <w:pStyle w:val="TAC"/>
              <w:rPr>
                <w:lang w:eastAsia="fi-FI"/>
              </w:rPr>
            </w:pPr>
            <w:r>
              <w:t>5</w:t>
            </w:r>
          </w:p>
        </w:tc>
        <w:tc>
          <w:tcPr>
            <w:tcW w:w="1066" w:type="dxa"/>
            <w:shd w:val="clear" w:color="auto" w:fill="auto"/>
            <w:noWrap/>
            <w:vAlign w:val="center"/>
          </w:tcPr>
          <w:p w14:paraId="365D0C34" w14:textId="77777777" w:rsidR="00601E4F" w:rsidRPr="00EF5447" w:rsidRDefault="00601E4F" w:rsidP="0027053A">
            <w:pPr>
              <w:pStyle w:val="TAC"/>
              <w:rPr>
                <w:lang w:eastAsia="fi-FI"/>
              </w:rPr>
            </w:pPr>
            <w:r>
              <w:rPr>
                <w:rFonts w:eastAsia="Malgun Gothic"/>
                <w:szCs w:val="18"/>
                <w:lang w:eastAsia="ko-KR"/>
              </w:rPr>
              <w:t>835</w:t>
            </w:r>
          </w:p>
        </w:tc>
        <w:tc>
          <w:tcPr>
            <w:tcW w:w="747" w:type="dxa"/>
            <w:shd w:val="clear" w:color="auto" w:fill="auto"/>
            <w:noWrap/>
            <w:vAlign w:val="center"/>
          </w:tcPr>
          <w:p w14:paraId="2AA9EC6D"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53DFDAA7"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DD41654" w14:textId="77777777" w:rsidR="00601E4F" w:rsidRPr="00EF5447" w:rsidRDefault="00601E4F" w:rsidP="0027053A">
            <w:pPr>
              <w:pStyle w:val="TAC"/>
              <w:rPr>
                <w:lang w:eastAsia="fi-FI"/>
              </w:rPr>
            </w:pPr>
            <w:r>
              <w:rPr>
                <w:rFonts w:eastAsia="Malgun Gothic"/>
                <w:szCs w:val="18"/>
                <w:lang w:eastAsia="ko-KR"/>
              </w:rPr>
              <w:t>880</w:t>
            </w:r>
          </w:p>
        </w:tc>
        <w:tc>
          <w:tcPr>
            <w:tcW w:w="752" w:type="dxa"/>
            <w:shd w:val="clear" w:color="auto" w:fill="auto"/>
            <w:vAlign w:val="center"/>
          </w:tcPr>
          <w:p w14:paraId="5C69704D" w14:textId="77777777" w:rsidR="00601E4F" w:rsidRPr="00EF5447" w:rsidRDefault="00601E4F" w:rsidP="0027053A">
            <w:pPr>
              <w:pStyle w:val="TAC"/>
              <w:rPr>
                <w:lang w:eastAsia="fi-FI"/>
              </w:rPr>
            </w:pPr>
            <w:r>
              <w:rPr>
                <w:rFonts w:eastAsia="MS Mincho"/>
              </w:rPr>
              <w:t>8</w:t>
            </w:r>
          </w:p>
        </w:tc>
        <w:tc>
          <w:tcPr>
            <w:tcW w:w="1248" w:type="dxa"/>
            <w:shd w:val="clear" w:color="auto" w:fill="auto"/>
            <w:vAlign w:val="center"/>
          </w:tcPr>
          <w:p w14:paraId="5406275E" w14:textId="77777777" w:rsidR="00601E4F" w:rsidRPr="00EF5447" w:rsidRDefault="00601E4F" w:rsidP="0027053A">
            <w:pPr>
              <w:pStyle w:val="TAC"/>
              <w:rPr>
                <w:rFonts w:eastAsia="Malgun Gothic"/>
                <w:lang w:eastAsia="ko-KR"/>
              </w:rPr>
            </w:pPr>
            <w:r>
              <w:t>IMD4</w:t>
            </w:r>
          </w:p>
        </w:tc>
      </w:tr>
      <w:tr w:rsidR="00601E4F" w:rsidRPr="00EF5447" w14:paraId="02C999C2" w14:textId="77777777" w:rsidTr="00220EBC">
        <w:trPr>
          <w:trHeight w:val="54"/>
          <w:jc w:val="center"/>
        </w:trPr>
        <w:tc>
          <w:tcPr>
            <w:tcW w:w="2258" w:type="dxa"/>
            <w:tcBorders>
              <w:top w:val="nil"/>
              <w:bottom w:val="nil"/>
            </w:tcBorders>
            <w:shd w:val="clear" w:color="auto" w:fill="auto"/>
            <w:vAlign w:val="center"/>
          </w:tcPr>
          <w:p w14:paraId="1134A0A7" w14:textId="77777777" w:rsidR="00601E4F" w:rsidRPr="00EF5447" w:rsidRDefault="00601E4F" w:rsidP="0027053A">
            <w:pPr>
              <w:pStyle w:val="TAC"/>
              <w:rPr>
                <w:lang w:eastAsia="ja-JP"/>
              </w:rPr>
            </w:pPr>
          </w:p>
        </w:tc>
        <w:tc>
          <w:tcPr>
            <w:tcW w:w="867" w:type="dxa"/>
            <w:shd w:val="clear" w:color="auto" w:fill="auto"/>
            <w:vAlign w:val="center"/>
          </w:tcPr>
          <w:p w14:paraId="2B03E396" w14:textId="77777777" w:rsidR="00601E4F" w:rsidRPr="00EF5447" w:rsidRDefault="00601E4F" w:rsidP="0027053A">
            <w:pPr>
              <w:pStyle w:val="TAC"/>
              <w:rPr>
                <w:lang w:eastAsia="fi-FI"/>
              </w:rPr>
            </w:pPr>
            <w:r>
              <w:t>30</w:t>
            </w:r>
          </w:p>
        </w:tc>
        <w:tc>
          <w:tcPr>
            <w:tcW w:w="1066" w:type="dxa"/>
            <w:shd w:val="clear" w:color="auto" w:fill="auto"/>
            <w:noWrap/>
            <w:vAlign w:val="center"/>
          </w:tcPr>
          <w:p w14:paraId="4F3EBED1" w14:textId="77777777" w:rsidR="00601E4F" w:rsidRPr="00EF5447" w:rsidRDefault="00601E4F" w:rsidP="0027053A">
            <w:pPr>
              <w:pStyle w:val="TAC"/>
              <w:rPr>
                <w:lang w:eastAsia="fi-FI"/>
              </w:rPr>
            </w:pPr>
            <w:r>
              <w:rPr>
                <w:rFonts w:eastAsia="Malgun Gothic"/>
                <w:szCs w:val="18"/>
                <w:lang w:eastAsia="ko-KR"/>
              </w:rPr>
              <w:t>2310</w:t>
            </w:r>
          </w:p>
        </w:tc>
        <w:tc>
          <w:tcPr>
            <w:tcW w:w="747" w:type="dxa"/>
            <w:shd w:val="clear" w:color="auto" w:fill="auto"/>
            <w:noWrap/>
            <w:vAlign w:val="center"/>
          </w:tcPr>
          <w:p w14:paraId="352B4326"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57BBDFDF"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5D884A66" w14:textId="77777777" w:rsidR="00601E4F" w:rsidRPr="00EF5447" w:rsidRDefault="00601E4F" w:rsidP="0027053A">
            <w:pPr>
              <w:pStyle w:val="TAC"/>
              <w:rPr>
                <w:lang w:eastAsia="fi-FI"/>
              </w:rPr>
            </w:pPr>
            <w:r>
              <w:rPr>
                <w:rFonts w:eastAsia="Malgun Gothic"/>
                <w:szCs w:val="18"/>
                <w:lang w:eastAsia="ko-KR"/>
              </w:rPr>
              <w:t>2355</w:t>
            </w:r>
          </w:p>
        </w:tc>
        <w:tc>
          <w:tcPr>
            <w:tcW w:w="752" w:type="dxa"/>
            <w:shd w:val="clear" w:color="auto" w:fill="auto"/>
          </w:tcPr>
          <w:p w14:paraId="509B0378" w14:textId="77777777" w:rsidR="00601E4F" w:rsidRPr="00EF5447" w:rsidRDefault="00601E4F" w:rsidP="0027053A">
            <w:pPr>
              <w:pStyle w:val="TAC"/>
              <w:rPr>
                <w:lang w:eastAsia="fi-FI"/>
              </w:rPr>
            </w:pPr>
            <w:r>
              <w:t>N/A</w:t>
            </w:r>
          </w:p>
        </w:tc>
        <w:tc>
          <w:tcPr>
            <w:tcW w:w="1248" w:type="dxa"/>
            <w:shd w:val="clear" w:color="auto" w:fill="auto"/>
          </w:tcPr>
          <w:p w14:paraId="65E0F952" w14:textId="77777777" w:rsidR="00601E4F" w:rsidRPr="00EF5447" w:rsidRDefault="00601E4F" w:rsidP="0027053A">
            <w:pPr>
              <w:pStyle w:val="TAC"/>
              <w:rPr>
                <w:rFonts w:eastAsia="Malgun Gothic"/>
                <w:lang w:eastAsia="ko-KR"/>
              </w:rPr>
            </w:pPr>
            <w:r>
              <w:t>N/A</w:t>
            </w:r>
          </w:p>
        </w:tc>
      </w:tr>
      <w:tr w:rsidR="00601E4F" w:rsidRPr="00EF5447" w14:paraId="0DB3C41A" w14:textId="77777777" w:rsidTr="00220EBC">
        <w:trPr>
          <w:trHeight w:val="54"/>
          <w:jc w:val="center"/>
        </w:trPr>
        <w:tc>
          <w:tcPr>
            <w:tcW w:w="2258" w:type="dxa"/>
            <w:tcBorders>
              <w:top w:val="nil"/>
              <w:bottom w:val="single" w:sz="4" w:space="0" w:color="auto"/>
            </w:tcBorders>
            <w:shd w:val="clear" w:color="auto" w:fill="auto"/>
            <w:vAlign w:val="center"/>
          </w:tcPr>
          <w:p w14:paraId="0B1C4839" w14:textId="77777777" w:rsidR="00601E4F" w:rsidRPr="00EF5447" w:rsidRDefault="00601E4F" w:rsidP="0027053A">
            <w:pPr>
              <w:pStyle w:val="TAC"/>
              <w:rPr>
                <w:lang w:eastAsia="ja-JP"/>
              </w:rPr>
            </w:pPr>
          </w:p>
        </w:tc>
        <w:tc>
          <w:tcPr>
            <w:tcW w:w="867" w:type="dxa"/>
            <w:shd w:val="clear" w:color="auto" w:fill="auto"/>
            <w:vAlign w:val="center"/>
          </w:tcPr>
          <w:p w14:paraId="570B74A5" w14:textId="77777777" w:rsidR="00601E4F" w:rsidRPr="00EF5447" w:rsidRDefault="00601E4F" w:rsidP="0027053A">
            <w:pPr>
              <w:pStyle w:val="TAC"/>
              <w:rPr>
                <w:lang w:eastAsia="fi-FI"/>
              </w:rPr>
            </w:pPr>
            <w:r>
              <w:t>n2</w:t>
            </w:r>
          </w:p>
        </w:tc>
        <w:tc>
          <w:tcPr>
            <w:tcW w:w="1066" w:type="dxa"/>
            <w:shd w:val="clear" w:color="auto" w:fill="auto"/>
            <w:noWrap/>
            <w:vAlign w:val="center"/>
          </w:tcPr>
          <w:p w14:paraId="6D86C8C7" w14:textId="77777777" w:rsidR="00601E4F" w:rsidRPr="00EF5447" w:rsidRDefault="00601E4F" w:rsidP="0027053A">
            <w:pPr>
              <w:pStyle w:val="TAC"/>
              <w:rPr>
                <w:lang w:eastAsia="fi-FI"/>
              </w:rPr>
            </w:pPr>
            <w:r>
              <w:rPr>
                <w:rFonts w:eastAsia="Malgun Gothic"/>
                <w:szCs w:val="18"/>
                <w:lang w:eastAsia="ko-KR"/>
              </w:rPr>
              <w:t>1870</w:t>
            </w:r>
          </w:p>
        </w:tc>
        <w:tc>
          <w:tcPr>
            <w:tcW w:w="747" w:type="dxa"/>
            <w:shd w:val="clear" w:color="auto" w:fill="auto"/>
            <w:noWrap/>
            <w:vAlign w:val="center"/>
          </w:tcPr>
          <w:p w14:paraId="66D16BF5" w14:textId="77777777" w:rsidR="00601E4F" w:rsidRPr="00EF5447" w:rsidRDefault="00601E4F" w:rsidP="0027053A">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0B2784FA" w14:textId="77777777" w:rsidR="00601E4F" w:rsidRPr="00EF5447" w:rsidRDefault="00601E4F" w:rsidP="0027053A">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251EAD" w14:textId="77777777" w:rsidR="00601E4F" w:rsidRPr="00EF5447" w:rsidRDefault="00601E4F" w:rsidP="0027053A">
            <w:pPr>
              <w:pStyle w:val="TAC"/>
              <w:rPr>
                <w:lang w:eastAsia="fi-FI"/>
              </w:rPr>
            </w:pPr>
            <w:r>
              <w:rPr>
                <w:rFonts w:eastAsia="Malgun Gothic"/>
                <w:szCs w:val="18"/>
                <w:lang w:eastAsia="ko-KR"/>
              </w:rPr>
              <w:t>1950</w:t>
            </w:r>
          </w:p>
        </w:tc>
        <w:tc>
          <w:tcPr>
            <w:tcW w:w="752" w:type="dxa"/>
            <w:shd w:val="clear" w:color="auto" w:fill="auto"/>
            <w:vAlign w:val="center"/>
          </w:tcPr>
          <w:p w14:paraId="59167AA2" w14:textId="77777777" w:rsidR="00601E4F" w:rsidRPr="00EF5447" w:rsidRDefault="00601E4F" w:rsidP="0027053A">
            <w:pPr>
              <w:pStyle w:val="TAC"/>
              <w:rPr>
                <w:lang w:eastAsia="fi-FI"/>
              </w:rPr>
            </w:pPr>
            <w:r>
              <w:t>N/A</w:t>
            </w:r>
          </w:p>
        </w:tc>
        <w:tc>
          <w:tcPr>
            <w:tcW w:w="1248" w:type="dxa"/>
            <w:shd w:val="clear" w:color="auto" w:fill="auto"/>
            <w:vAlign w:val="center"/>
          </w:tcPr>
          <w:p w14:paraId="4E6B8400" w14:textId="77777777" w:rsidR="00601E4F" w:rsidRPr="00EF5447" w:rsidRDefault="00601E4F" w:rsidP="0027053A">
            <w:pPr>
              <w:pStyle w:val="TAC"/>
              <w:rPr>
                <w:rFonts w:eastAsia="Malgun Gothic"/>
                <w:lang w:eastAsia="ko-KR"/>
              </w:rPr>
            </w:pPr>
            <w:r>
              <w:t>N/A</w:t>
            </w:r>
          </w:p>
        </w:tc>
      </w:tr>
      <w:tr w:rsidR="00601E4F" w14:paraId="285A9A39" w14:textId="77777777" w:rsidTr="00220EBC">
        <w:trPr>
          <w:trHeight w:val="54"/>
          <w:jc w:val="center"/>
        </w:trPr>
        <w:tc>
          <w:tcPr>
            <w:tcW w:w="0" w:type="auto"/>
            <w:tcBorders>
              <w:top w:val="nil"/>
              <w:left w:val="single" w:sz="4" w:space="0" w:color="auto"/>
              <w:bottom w:val="nil"/>
              <w:right w:val="single" w:sz="4" w:space="0" w:color="auto"/>
            </w:tcBorders>
            <w:vAlign w:val="center"/>
          </w:tcPr>
          <w:p w14:paraId="4476D397" w14:textId="77777777" w:rsidR="00601E4F" w:rsidRPr="00CF1576" w:rsidRDefault="00601E4F" w:rsidP="0027053A">
            <w:pPr>
              <w:pStyle w:val="TAC"/>
            </w:pPr>
            <w:r w:rsidRPr="00CF1576">
              <w:t>DC_5A-30A_n77A</w:t>
            </w:r>
          </w:p>
          <w:p w14:paraId="1DA01FE6" w14:textId="77777777" w:rsidR="00601E4F" w:rsidRDefault="00601E4F" w:rsidP="0027053A">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22F47E71" w14:textId="77777777" w:rsidR="00601E4F" w:rsidRDefault="00601E4F" w:rsidP="0027053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37E42" w14:textId="77777777" w:rsidR="00601E4F" w:rsidRDefault="00601E4F" w:rsidP="0027053A">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532F6F36"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5DCA3E29"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BF990A" w14:textId="77777777" w:rsidR="00601E4F" w:rsidRDefault="00601E4F" w:rsidP="0027053A">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7B5EEEEB" w14:textId="77777777" w:rsidR="00601E4F" w:rsidRDefault="00601E4F" w:rsidP="0027053A">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400A8DB" w14:textId="77777777" w:rsidR="00601E4F" w:rsidRDefault="00601E4F" w:rsidP="0027053A">
            <w:pPr>
              <w:pStyle w:val="TAC"/>
            </w:pPr>
            <w:r w:rsidRPr="0016459A">
              <w:t>IMD3</w:t>
            </w:r>
            <w:r w:rsidRPr="0016459A">
              <w:rPr>
                <w:vertAlign w:val="superscript"/>
              </w:rPr>
              <w:t>4</w:t>
            </w:r>
          </w:p>
        </w:tc>
      </w:tr>
      <w:tr w:rsidR="00601E4F" w14:paraId="24521DBF" w14:textId="77777777" w:rsidTr="00220EBC">
        <w:trPr>
          <w:trHeight w:val="54"/>
          <w:jc w:val="center"/>
        </w:trPr>
        <w:tc>
          <w:tcPr>
            <w:tcW w:w="0" w:type="auto"/>
            <w:tcBorders>
              <w:top w:val="nil"/>
              <w:left w:val="single" w:sz="4" w:space="0" w:color="auto"/>
              <w:bottom w:val="nil"/>
              <w:right w:val="single" w:sz="4" w:space="0" w:color="auto"/>
            </w:tcBorders>
            <w:vAlign w:val="center"/>
          </w:tcPr>
          <w:p w14:paraId="36DB4D2E"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62CBAB3" w14:textId="77777777" w:rsidR="00601E4F" w:rsidRDefault="00601E4F" w:rsidP="0027053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032876" w14:textId="77777777" w:rsidR="00601E4F" w:rsidRDefault="00601E4F" w:rsidP="0027053A">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3422FE"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42F21D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33394F" w14:textId="77777777" w:rsidR="00601E4F" w:rsidRDefault="00601E4F" w:rsidP="0027053A">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2B2A689D"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4FC0B81" w14:textId="77777777" w:rsidR="00601E4F" w:rsidRDefault="00601E4F" w:rsidP="0027053A">
            <w:pPr>
              <w:pStyle w:val="TAC"/>
            </w:pPr>
            <w:r w:rsidRPr="0016459A">
              <w:t>N/A</w:t>
            </w:r>
          </w:p>
        </w:tc>
      </w:tr>
      <w:tr w:rsidR="00601E4F" w14:paraId="313C644E" w14:textId="77777777" w:rsidTr="00220EBC">
        <w:trPr>
          <w:trHeight w:val="54"/>
          <w:jc w:val="center"/>
        </w:trPr>
        <w:tc>
          <w:tcPr>
            <w:tcW w:w="0" w:type="auto"/>
            <w:tcBorders>
              <w:top w:val="nil"/>
              <w:left w:val="single" w:sz="4" w:space="0" w:color="auto"/>
              <w:bottom w:val="nil"/>
              <w:right w:val="single" w:sz="4" w:space="0" w:color="auto"/>
            </w:tcBorders>
            <w:vAlign w:val="center"/>
          </w:tcPr>
          <w:p w14:paraId="7D4BDF9B"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CE387D" w14:textId="77777777" w:rsidR="00601E4F" w:rsidRDefault="00601E4F" w:rsidP="0027053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5A04EE" w14:textId="77777777" w:rsidR="00601E4F" w:rsidRDefault="00601E4F" w:rsidP="0027053A">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47BD90E" w14:textId="77777777" w:rsidR="00601E4F" w:rsidRDefault="00601E4F" w:rsidP="0027053A">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5E42C992" w14:textId="77777777" w:rsidR="00601E4F" w:rsidRDefault="00601E4F" w:rsidP="0027053A">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3BDDED" w14:textId="77777777" w:rsidR="00601E4F" w:rsidRDefault="00601E4F" w:rsidP="0027053A">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6ABD988C"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6922FB2" w14:textId="77777777" w:rsidR="00601E4F" w:rsidRDefault="00601E4F" w:rsidP="0027053A">
            <w:pPr>
              <w:pStyle w:val="TAC"/>
            </w:pPr>
            <w:r w:rsidRPr="0016459A">
              <w:t>N/A</w:t>
            </w:r>
          </w:p>
        </w:tc>
      </w:tr>
      <w:tr w:rsidR="00601E4F" w14:paraId="7606CA2E" w14:textId="77777777" w:rsidTr="00220EBC">
        <w:trPr>
          <w:trHeight w:val="54"/>
          <w:jc w:val="center"/>
        </w:trPr>
        <w:tc>
          <w:tcPr>
            <w:tcW w:w="0" w:type="auto"/>
            <w:tcBorders>
              <w:top w:val="nil"/>
              <w:left w:val="single" w:sz="4" w:space="0" w:color="auto"/>
              <w:bottom w:val="nil"/>
              <w:right w:val="single" w:sz="4" w:space="0" w:color="auto"/>
            </w:tcBorders>
            <w:vAlign w:val="center"/>
          </w:tcPr>
          <w:p w14:paraId="74E0D75B"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B2A1C9" w14:textId="77777777" w:rsidR="00601E4F" w:rsidRDefault="00601E4F" w:rsidP="0027053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FF5933C" w14:textId="77777777" w:rsidR="00601E4F" w:rsidRDefault="00601E4F" w:rsidP="0027053A">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5B1E17F9"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C8A879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81A245" w14:textId="77777777" w:rsidR="00601E4F" w:rsidRDefault="00601E4F" w:rsidP="0027053A">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5D3B2428"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0E6EC5F" w14:textId="77777777" w:rsidR="00601E4F" w:rsidRDefault="00601E4F" w:rsidP="0027053A">
            <w:pPr>
              <w:pStyle w:val="TAC"/>
            </w:pPr>
            <w:r w:rsidRPr="0016459A">
              <w:t>N/A</w:t>
            </w:r>
          </w:p>
        </w:tc>
      </w:tr>
      <w:tr w:rsidR="00601E4F" w14:paraId="3544D7E1" w14:textId="77777777" w:rsidTr="00220EBC">
        <w:trPr>
          <w:trHeight w:val="54"/>
          <w:jc w:val="center"/>
        </w:trPr>
        <w:tc>
          <w:tcPr>
            <w:tcW w:w="0" w:type="auto"/>
            <w:tcBorders>
              <w:top w:val="nil"/>
              <w:left w:val="single" w:sz="4" w:space="0" w:color="auto"/>
              <w:bottom w:val="nil"/>
              <w:right w:val="single" w:sz="4" w:space="0" w:color="auto"/>
            </w:tcBorders>
            <w:vAlign w:val="center"/>
          </w:tcPr>
          <w:p w14:paraId="7D874676"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9A71188" w14:textId="77777777" w:rsidR="00601E4F" w:rsidRDefault="00601E4F" w:rsidP="0027053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9586134" w14:textId="77777777" w:rsidR="00601E4F" w:rsidRDefault="00601E4F" w:rsidP="0027053A">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E95D6B7" w14:textId="77777777" w:rsidR="00601E4F" w:rsidRDefault="00601E4F" w:rsidP="0027053A">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55B079F" w14:textId="77777777" w:rsidR="00601E4F" w:rsidRDefault="00601E4F" w:rsidP="0027053A">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4009C5" w14:textId="77777777" w:rsidR="00601E4F" w:rsidRDefault="00601E4F" w:rsidP="0027053A">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13C3AE73" w14:textId="77777777" w:rsidR="00601E4F" w:rsidRDefault="00601E4F" w:rsidP="0027053A">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55082A1F" w14:textId="77777777" w:rsidR="00601E4F" w:rsidRDefault="00601E4F" w:rsidP="0027053A">
            <w:pPr>
              <w:pStyle w:val="TAC"/>
            </w:pPr>
            <w:r w:rsidRPr="0016459A">
              <w:t>IMD3</w:t>
            </w:r>
            <w:r w:rsidRPr="0016459A">
              <w:rPr>
                <w:vertAlign w:val="superscript"/>
              </w:rPr>
              <w:t>11</w:t>
            </w:r>
          </w:p>
        </w:tc>
      </w:tr>
      <w:tr w:rsidR="00601E4F" w14:paraId="704228A8" w14:textId="77777777" w:rsidTr="00220EBC">
        <w:trPr>
          <w:trHeight w:val="54"/>
          <w:jc w:val="center"/>
        </w:trPr>
        <w:tc>
          <w:tcPr>
            <w:tcW w:w="0" w:type="auto"/>
            <w:tcBorders>
              <w:top w:val="nil"/>
              <w:left w:val="single" w:sz="4" w:space="0" w:color="auto"/>
              <w:bottom w:val="single" w:sz="4" w:space="0" w:color="auto"/>
              <w:right w:val="single" w:sz="4" w:space="0" w:color="auto"/>
            </w:tcBorders>
            <w:vAlign w:val="center"/>
          </w:tcPr>
          <w:p w14:paraId="2D1AACCE"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641B0C" w14:textId="77777777" w:rsidR="00601E4F" w:rsidRDefault="00601E4F" w:rsidP="0027053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6E8EBF" w14:textId="77777777" w:rsidR="00601E4F" w:rsidRDefault="00601E4F" w:rsidP="0027053A">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46672B19" w14:textId="77777777" w:rsidR="00601E4F" w:rsidRDefault="00601E4F" w:rsidP="0027053A">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7EED45A1" w14:textId="77777777" w:rsidR="00601E4F" w:rsidRDefault="00601E4F" w:rsidP="0027053A">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9532BD" w14:textId="77777777" w:rsidR="00601E4F" w:rsidRDefault="00601E4F" w:rsidP="0027053A">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49C8633D" w14:textId="77777777" w:rsidR="00601E4F" w:rsidRDefault="00601E4F" w:rsidP="0027053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793E843" w14:textId="77777777" w:rsidR="00601E4F" w:rsidRDefault="00601E4F" w:rsidP="0027053A">
            <w:pPr>
              <w:pStyle w:val="TAC"/>
            </w:pPr>
            <w:r w:rsidRPr="0016459A">
              <w:t>N/A</w:t>
            </w:r>
          </w:p>
        </w:tc>
      </w:tr>
      <w:tr w:rsidR="00601E4F" w:rsidRPr="001F360D" w14:paraId="55A4DF9A"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351E9876" w14:textId="77777777" w:rsidR="00601E4F" w:rsidRPr="0006210B" w:rsidRDefault="00601E4F" w:rsidP="0027053A">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1CBC234" w14:textId="77777777" w:rsidR="00601E4F" w:rsidRPr="001F360D" w:rsidRDefault="00601E4F" w:rsidP="0027053A">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0E62ED7" w14:textId="77777777" w:rsidR="00601E4F" w:rsidRPr="001F360D" w:rsidRDefault="00601E4F" w:rsidP="0027053A">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099FC1F4"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E06AEE"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731CA1" w14:textId="77777777" w:rsidR="00601E4F" w:rsidRPr="001F360D" w:rsidRDefault="00601E4F" w:rsidP="0027053A">
            <w:pPr>
              <w:pStyle w:val="TAC"/>
              <w:rPr>
                <w:rFonts w:cs="Arial"/>
                <w:szCs w:val="18"/>
              </w:rPr>
            </w:pPr>
            <w:r>
              <w:rPr>
                <w:rFonts w:cs="Arial"/>
                <w:szCs w:val="18"/>
              </w:rPr>
              <w:t>875</w:t>
            </w:r>
          </w:p>
        </w:tc>
        <w:tc>
          <w:tcPr>
            <w:tcW w:w="752" w:type="dxa"/>
            <w:tcBorders>
              <w:top w:val="single" w:sz="4" w:space="0" w:color="auto"/>
              <w:left w:val="single" w:sz="4" w:space="0" w:color="auto"/>
              <w:bottom w:val="single" w:sz="4" w:space="0" w:color="auto"/>
              <w:right w:val="single" w:sz="4" w:space="0" w:color="auto"/>
            </w:tcBorders>
            <w:vAlign w:val="center"/>
          </w:tcPr>
          <w:p w14:paraId="771E231A"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359BBF" w14:textId="77777777" w:rsidR="00601E4F" w:rsidRPr="001F360D" w:rsidRDefault="00601E4F" w:rsidP="0027053A">
            <w:pPr>
              <w:pStyle w:val="TAC"/>
              <w:rPr>
                <w:rFonts w:cs="Arial"/>
                <w:color w:val="000000"/>
              </w:rPr>
            </w:pPr>
            <w:r>
              <w:rPr>
                <w:rFonts w:cs="Arial"/>
                <w:color w:val="000000"/>
              </w:rPr>
              <w:t>N/A</w:t>
            </w:r>
          </w:p>
        </w:tc>
      </w:tr>
      <w:tr w:rsidR="00601E4F" w:rsidRPr="001F360D" w14:paraId="226B0699" w14:textId="77777777" w:rsidTr="00220EBC">
        <w:trPr>
          <w:trHeight w:val="216"/>
          <w:jc w:val="center"/>
        </w:trPr>
        <w:tc>
          <w:tcPr>
            <w:tcW w:w="2258" w:type="dxa"/>
            <w:tcBorders>
              <w:top w:val="nil"/>
              <w:left w:val="single" w:sz="4" w:space="0" w:color="auto"/>
              <w:bottom w:val="nil"/>
              <w:right w:val="single" w:sz="4" w:space="0" w:color="auto"/>
            </w:tcBorders>
          </w:tcPr>
          <w:p w14:paraId="31230265"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1FA24D"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A23400" w14:textId="77777777" w:rsidR="00601E4F" w:rsidRPr="001F360D" w:rsidRDefault="00601E4F" w:rsidP="0027053A">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00B1972E"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017583"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05E61A" w14:textId="77777777" w:rsidR="00601E4F" w:rsidRPr="001F360D" w:rsidRDefault="00601E4F" w:rsidP="0027053A">
            <w:pPr>
              <w:pStyle w:val="TAC"/>
              <w:rPr>
                <w:rFonts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C594BA3"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B77E0A" w14:textId="77777777" w:rsidR="00601E4F" w:rsidRPr="001F360D" w:rsidRDefault="00601E4F" w:rsidP="0027053A">
            <w:pPr>
              <w:pStyle w:val="TAC"/>
              <w:rPr>
                <w:rFonts w:cs="Arial"/>
                <w:color w:val="000000"/>
              </w:rPr>
            </w:pPr>
            <w:r>
              <w:rPr>
                <w:rFonts w:cs="Arial"/>
                <w:color w:val="000000"/>
              </w:rPr>
              <w:t>N/A</w:t>
            </w:r>
          </w:p>
        </w:tc>
      </w:tr>
      <w:tr w:rsidR="00601E4F" w:rsidRPr="001F360D" w14:paraId="77171D13" w14:textId="77777777" w:rsidTr="00220EBC">
        <w:trPr>
          <w:trHeight w:val="216"/>
          <w:jc w:val="center"/>
        </w:trPr>
        <w:tc>
          <w:tcPr>
            <w:tcW w:w="2258" w:type="dxa"/>
            <w:tcBorders>
              <w:top w:val="nil"/>
              <w:left w:val="single" w:sz="4" w:space="0" w:color="auto"/>
              <w:bottom w:val="nil"/>
              <w:right w:val="single" w:sz="4" w:space="0" w:color="auto"/>
            </w:tcBorders>
          </w:tcPr>
          <w:p w14:paraId="7EE8E190"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22442D" w14:textId="77777777" w:rsidR="00601E4F" w:rsidRPr="001F360D" w:rsidRDefault="00601E4F" w:rsidP="0027053A">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89E5DB9" w14:textId="77777777" w:rsidR="00601E4F" w:rsidRPr="001F360D" w:rsidRDefault="00601E4F" w:rsidP="0027053A">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E7E40D9" w14:textId="77777777" w:rsidR="00601E4F" w:rsidRPr="001F360D" w:rsidRDefault="00601E4F" w:rsidP="0027053A">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C8A98FB" w14:textId="77777777" w:rsidR="00601E4F" w:rsidRPr="001F360D" w:rsidRDefault="00601E4F" w:rsidP="0027053A">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1B87FC" w14:textId="77777777" w:rsidR="00601E4F" w:rsidRPr="001F360D" w:rsidRDefault="00601E4F" w:rsidP="0027053A">
            <w:pPr>
              <w:pStyle w:val="TAC"/>
              <w:rPr>
                <w:rFonts w:cs="Arial"/>
                <w:szCs w:val="18"/>
              </w:rPr>
            </w:pPr>
            <w:r>
              <w:rPr>
                <w:rFonts w:cs="Arial"/>
                <w:color w:val="000000"/>
                <w:szCs w:val="18"/>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073CAE3C" w14:textId="77777777" w:rsidR="00601E4F" w:rsidRPr="001F360D" w:rsidRDefault="00601E4F" w:rsidP="0027053A">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3DF4E58D" w14:textId="77777777" w:rsidR="00601E4F" w:rsidRPr="001F360D" w:rsidRDefault="00601E4F" w:rsidP="0027053A">
            <w:pPr>
              <w:pStyle w:val="TAC"/>
              <w:rPr>
                <w:rFonts w:cs="Arial"/>
                <w:color w:val="000000"/>
              </w:rPr>
            </w:pPr>
            <w:r>
              <w:rPr>
                <w:rFonts w:cs="Arial"/>
                <w:lang w:eastAsia="ko-KR"/>
              </w:rPr>
              <w:t>IMD2</w:t>
            </w:r>
          </w:p>
        </w:tc>
      </w:tr>
      <w:tr w:rsidR="00601E4F" w:rsidRPr="00EF5447" w14:paraId="3A7C7911" w14:textId="77777777" w:rsidTr="00220EBC">
        <w:trPr>
          <w:trHeight w:val="54"/>
          <w:jc w:val="center"/>
        </w:trPr>
        <w:tc>
          <w:tcPr>
            <w:tcW w:w="2258" w:type="dxa"/>
            <w:tcBorders>
              <w:bottom w:val="nil"/>
            </w:tcBorders>
            <w:shd w:val="clear" w:color="auto" w:fill="auto"/>
          </w:tcPr>
          <w:p w14:paraId="4CC34D59" w14:textId="77777777" w:rsidR="00601E4F" w:rsidRPr="00EF5447" w:rsidRDefault="00601E4F" w:rsidP="0027053A">
            <w:pPr>
              <w:pStyle w:val="TAC"/>
              <w:rPr>
                <w:rFonts w:eastAsia="Malgun Gothic"/>
                <w:szCs w:val="18"/>
                <w:lang w:eastAsia="ko-KR"/>
              </w:rPr>
            </w:pPr>
            <w:r w:rsidRPr="00EF5447">
              <w:rPr>
                <w:lang w:eastAsia="ja-JP"/>
              </w:rPr>
              <w:t>DC_5A_41A_n78A</w:t>
            </w:r>
          </w:p>
        </w:tc>
        <w:tc>
          <w:tcPr>
            <w:tcW w:w="867" w:type="dxa"/>
            <w:shd w:val="clear" w:color="auto" w:fill="auto"/>
          </w:tcPr>
          <w:p w14:paraId="7B7B3B73"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41A4AF1A" w14:textId="77777777" w:rsidR="00601E4F" w:rsidRPr="00EF5447" w:rsidRDefault="00601E4F" w:rsidP="0027053A">
            <w:pPr>
              <w:pStyle w:val="TAC"/>
              <w:rPr>
                <w:rFonts w:eastAsia="Malgun Gothic"/>
                <w:szCs w:val="18"/>
                <w:lang w:eastAsia="ko-KR"/>
              </w:rPr>
            </w:pPr>
            <w:r w:rsidRPr="00EF5447">
              <w:rPr>
                <w:szCs w:val="18"/>
                <w:lang w:eastAsia="zh-CN"/>
              </w:rPr>
              <w:t>860</w:t>
            </w:r>
          </w:p>
        </w:tc>
        <w:tc>
          <w:tcPr>
            <w:tcW w:w="747" w:type="dxa"/>
            <w:shd w:val="clear" w:color="auto" w:fill="auto"/>
            <w:noWrap/>
          </w:tcPr>
          <w:p w14:paraId="65DE49E4"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BC59AAE"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6CBB971" w14:textId="77777777" w:rsidR="00601E4F" w:rsidRPr="00EF5447" w:rsidRDefault="00601E4F" w:rsidP="0027053A">
            <w:pPr>
              <w:pStyle w:val="TAC"/>
              <w:rPr>
                <w:rFonts w:eastAsia="Malgun Gothic"/>
                <w:szCs w:val="18"/>
                <w:lang w:eastAsia="ko-KR"/>
              </w:rPr>
            </w:pPr>
            <w:r w:rsidRPr="00EF5447">
              <w:rPr>
                <w:szCs w:val="18"/>
                <w:lang w:eastAsia="zh-CN"/>
              </w:rPr>
              <w:t>885</w:t>
            </w:r>
          </w:p>
        </w:tc>
        <w:tc>
          <w:tcPr>
            <w:tcW w:w="752" w:type="dxa"/>
            <w:shd w:val="clear" w:color="auto" w:fill="auto"/>
          </w:tcPr>
          <w:p w14:paraId="5095C851" w14:textId="77777777" w:rsidR="00601E4F" w:rsidRPr="00EF5447" w:rsidRDefault="00601E4F" w:rsidP="0027053A">
            <w:pPr>
              <w:pStyle w:val="TAC"/>
              <w:rPr>
                <w:rFonts w:eastAsia="Malgun Gothic"/>
                <w:lang w:eastAsia="ko-KR"/>
              </w:rPr>
            </w:pPr>
            <w:r w:rsidRPr="00EF5447">
              <w:rPr>
                <w:rFonts w:eastAsia="Malgun Gothic"/>
                <w:lang w:eastAsia="ko-KR"/>
              </w:rPr>
              <w:t>30.2</w:t>
            </w:r>
          </w:p>
        </w:tc>
        <w:tc>
          <w:tcPr>
            <w:tcW w:w="1248" w:type="dxa"/>
            <w:shd w:val="clear" w:color="auto" w:fill="auto"/>
          </w:tcPr>
          <w:p w14:paraId="1D32A1F8"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IMD2</w:t>
            </w:r>
          </w:p>
        </w:tc>
      </w:tr>
      <w:tr w:rsidR="00601E4F" w:rsidRPr="00EF5447" w14:paraId="68D83353" w14:textId="77777777" w:rsidTr="00220EBC">
        <w:trPr>
          <w:trHeight w:val="54"/>
          <w:jc w:val="center"/>
        </w:trPr>
        <w:tc>
          <w:tcPr>
            <w:tcW w:w="2258" w:type="dxa"/>
            <w:tcBorders>
              <w:top w:val="nil"/>
              <w:bottom w:val="nil"/>
            </w:tcBorders>
            <w:shd w:val="clear" w:color="auto" w:fill="auto"/>
          </w:tcPr>
          <w:p w14:paraId="543D501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F35CD02" w14:textId="77777777" w:rsidR="00601E4F" w:rsidRPr="00EF5447" w:rsidRDefault="00601E4F" w:rsidP="0027053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E0692FA" w14:textId="77777777" w:rsidR="00601E4F" w:rsidRPr="00EF5447" w:rsidRDefault="00601E4F" w:rsidP="0027053A">
            <w:pPr>
              <w:pStyle w:val="TAC"/>
              <w:rPr>
                <w:rFonts w:eastAsia="Malgun Gothic"/>
                <w:szCs w:val="18"/>
                <w:lang w:eastAsia="ko-KR"/>
              </w:rPr>
            </w:pPr>
            <w:r w:rsidRPr="00EF5447">
              <w:rPr>
                <w:szCs w:val="18"/>
                <w:lang w:eastAsia="zh-CN"/>
              </w:rPr>
              <w:t>2615</w:t>
            </w:r>
          </w:p>
        </w:tc>
        <w:tc>
          <w:tcPr>
            <w:tcW w:w="747" w:type="dxa"/>
            <w:shd w:val="clear" w:color="auto" w:fill="auto"/>
            <w:noWrap/>
          </w:tcPr>
          <w:p w14:paraId="3D416513"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0CF6518"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65FF5D" w14:textId="77777777" w:rsidR="00601E4F" w:rsidRPr="00EF5447" w:rsidRDefault="00601E4F" w:rsidP="0027053A">
            <w:pPr>
              <w:pStyle w:val="TAC"/>
              <w:rPr>
                <w:rFonts w:eastAsia="Malgun Gothic"/>
                <w:szCs w:val="18"/>
                <w:lang w:eastAsia="ko-KR"/>
              </w:rPr>
            </w:pPr>
            <w:r w:rsidRPr="00EF5447">
              <w:rPr>
                <w:szCs w:val="18"/>
                <w:lang w:eastAsia="zh-CN"/>
              </w:rPr>
              <w:t>2615</w:t>
            </w:r>
          </w:p>
        </w:tc>
        <w:tc>
          <w:tcPr>
            <w:tcW w:w="752" w:type="dxa"/>
            <w:shd w:val="clear" w:color="auto" w:fill="auto"/>
          </w:tcPr>
          <w:p w14:paraId="07029517"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091E420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BEC46CE" w14:textId="77777777" w:rsidTr="00220EBC">
        <w:trPr>
          <w:trHeight w:val="54"/>
          <w:jc w:val="center"/>
        </w:trPr>
        <w:tc>
          <w:tcPr>
            <w:tcW w:w="2258" w:type="dxa"/>
            <w:tcBorders>
              <w:top w:val="nil"/>
              <w:bottom w:val="nil"/>
            </w:tcBorders>
            <w:shd w:val="clear" w:color="auto" w:fill="auto"/>
          </w:tcPr>
          <w:p w14:paraId="4935F21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595F8C9"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75FDFA" w14:textId="77777777" w:rsidR="00601E4F" w:rsidRPr="00EF5447" w:rsidRDefault="00601E4F" w:rsidP="0027053A">
            <w:pPr>
              <w:pStyle w:val="TAC"/>
              <w:rPr>
                <w:rFonts w:eastAsia="Malgun Gothic"/>
                <w:szCs w:val="18"/>
                <w:lang w:eastAsia="ko-KR"/>
              </w:rPr>
            </w:pPr>
            <w:r w:rsidRPr="00EF5447">
              <w:rPr>
                <w:szCs w:val="18"/>
                <w:lang w:eastAsia="zh-CN"/>
              </w:rPr>
              <w:t>3500</w:t>
            </w:r>
          </w:p>
        </w:tc>
        <w:tc>
          <w:tcPr>
            <w:tcW w:w="747" w:type="dxa"/>
            <w:shd w:val="clear" w:color="auto" w:fill="auto"/>
            <w:noWrap/>
          </w:tcPr>
          <w:p w14:paraId="2A9D3A2F" w14:textId="77777777" w:rsidR="00601E4F" w:rsidRPr="00EF5447" w:rsidRDefault="00601E4F" w:rsidP="0027053A">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6CCDF929" w14:textId="77777777" w:rsidR="00601E4F" w:rsidRPr="00EF5447" w:rsidRDefault="00601E4F" w:rsidP="0027053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4DC7CCD" w14:textId="77777777" w:rsidR="00601E4F" w:rsidRPr="00EF5447" w:rsidRDefault="00601E4F" w:rsidP="0027053A">
            <w:pPr>
              <w:pStyle w:val="TAC"/>
              <w:rPr>
                <w:rFonts w:eastAsia="Malgun Gothic"/>
                <w:szCs w:val="18"/>
                <w:lang w:eastAsia="ko-KR"/>
              </w:rPr>
            </w:pPr>
            <w:r w:rsidRPr="00EF5447">
              <w:rPr>
                <w:szCs w:val="18"/>
                <w:lang w:eastAsia="zh-CN"/>
              </w:rPr>
              <w:t>3500</w:t>
            </w:r>
          </w:p>
        </w:tc>
        <w:tc>
          <w:tcPr>
            <w:tcW w:w="752" w:type="dxa"/>
            <w:shd w:val="clear" w:color="auto" w:fill="auto"/>
          </w:tcPr>
          <w:p w14:paraId="09AC9553"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CE9444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71246A8" w14:textId="77777777" w:rsidTr="00220EBC">
        <w:trPr>
          <w:trHeight w:val="54"/>
          <w:jc w:val="center"/>
        </w:trPr>
        <w:tc>
          <w:tcPr>
            <w:tcW w:w="2258" w:type="dxa"/>
            <w:tcBorders>
              <w:top w:val="nil"/>
              <w:bottom w:val="nil"/>
            </w:tcBorders>
            <w:shd w:val="clear" w:color="auto" w:fill="auto"/>
          </w:tcPr>
          <w:p w14:paraId="12653AD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08EC9BB"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10DDE84C" w14:textId="77777777" w:rsidR="00601E4F" w:rsidRPr="00EF5447" w:rsidRDefault="00601E4F" w:rsidP="0027053A">
            <w:pPr>
              <w:pStyle w:val="TAC"/>
              <w:rPr>
                <w:rFonts w:eastAsia="Malgun Gothic"/>
                <w:szCs w:val="18"/>
                <w:lang w:eastAsia="ko-KR"/>
              </w:rPr>
            </w:pPr>
            <w:r w:rsidRPr="00EF5447">
              <w:rPr>
                <w:szCs w:val="18"/>
                <w:lang w:eastAsia="zh-CN"/>
              </w:rPr>
              <w:t>856.5</w:t>
            </w:r>
          </w:p>
        </w:tc>
        <w:tc>
          <w:tcPr>
            <w:tcW w:w="747" w:type="dxa"/>
            <w:shd w:val="clear" w:color="auto" w:fill="auto"/>
            <w:noWrap/>
          </w:tcPr>
          <w:p w14:paraId="2C256B86"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329ACB32"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7721CFF" w14:textId="77777777" w:rsidR="00601E4F" w:rsidRPr="00EF5447" w:rsidRDefault="00601E4F" w:rsidP="0027053A">
            <w:pPr>
              <w:pStyle w:val="TAC"/>
              <w:rPr>
                <w:rFonts w:eastAsia="Malgun Gothic"/>
                <w:szCs w:val="18"/>
                <w:lang w:eastAsia="ko-KR"/>
              </w:rPr>
            </w:pPr>
            <w:r w:rsidRPr="00EF5447">
              <w:rPr>
                <w:szCs w:val="18"/>
                <w:lang w:eastAsia="zh-CN"/>
              </w:rPr>
              <w:t>881.5</w:t>
            </w:r>
          </w:p>
        </w:tc>
        <w:tc>
          <w:tcPr>
            <w:tcW w:w="752" w:type="dxa"/>
            <w:shd w:val="clear" w:color="auto" w:fill="auto"/>
          </w:tcPr>
          <w:p w14:paraId="6FCF48B0" w14:textId="77777777" w:rsidR="00601E4F" w:rsidRPr="00EF5447" w:rsidRDefault="00601E4F" w:rsidP="0027053A">
            <w:pPr>
              <w:pStyle w:val="TAC"/>
              <w:rPr>
                <w:rFonts w:eastAsia="Malgun Gothic"/>
                <w:lang w:eastAsia="ko-KR"/>
              </w:rPr>
            </w:pPr>
            <w:r w:rsidRPr="00EF5447">
              <w:rPr>
                <w:rFonts w:eastAsia="Malgun Gothic"/>
                <w:lang w:eastAsia="ko-KR"/>
              </w:rPr>
              <w:t>3.1</w:t>
            </w:r>
          </w:p>
        </w:tc>
        <w:tc>
          <w:tcPr>
            <w:tcW w:w="1248" w:type="dxa"/>
            <w:shd w:val="clear" w:color="auto" w:fill="auto"/>
          </w:tcPr>
          <w:p w14:paraId="7E24710F" w14:textId="77777777" w:rsidR="00601E4F" w:rsidRPr="00EF5447" w:rsidRDefault="00601E4F" w:rsidP="0027053A">
            <w:pPr>
              <w:pStyle w:val="TAC"/>
              <w:rPr>
                <w:rFonts w:eastAsia="Malgun Gothic"/>
                <w:kern w:val="2"/>
                <w:szCs w:val="24"/>
                <w:lang w:eastAsia="ko-KR"/>
              </w:rPr>
            </w:pPr>
            <w:r w:rsidRPr="00EF5447">
              <w:rPr>
                <w:kern w:val="2"/>
                <w:szCs w:val="24"/>
                <w:lang w:eastAsia="zh-CN"/>
              </w:rPr>
              <w:t>IMD5</w:t>
            </w:r>
          </w:p>
        </w:tc>
      </w:tr>
      <w:tr w:rsidR="00601E4F" w:rsidRPr="00EF5447" w14:paraId="60D46A4A" w14:textId="77777777" w:rsidTr="00220EBC">
        <w:trPr>
          <w:trHeight w:val="54"/>
          <w:jc w:val="center"/>
        </w:trPr>
        <w:tc>
          <w:tcPr>
            <w:tcW w:w="2258" w:type="dxa"/>
            <w:tcBorders>
              <w:top w:val="nil"/>
              <w:bottom w:val="nil"/>
            </w:tcBorders>
            <w:shd w:val="clear" w:color="auto" w:fill="auto"/>
          </w:tcPr>
          <w:p w14:paraId="732D7EC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364CF9D" w14:textId="77777777" w:rsidR="00601E4F" w:rsidRPr="00EF5447" w:rsidRDefault="00601E4F" w:rsidP="0027053A">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D7D8CAE" w14:textId="77777777" w:rsidR="00601E4F" w:rsidRPr="00EF5447" w:rsidRDefault="00601E4F" w:rsidP="0027053A">
            <w:pPr>
              <w:pStyle w:val="TAC"/>
              <w:rPr>
                <w:rFonts w:eastAsia="Malgun Gothic"/>
                <w:szCs w:val="18"/>
                <w:lang w:eastAsia="ko-KR"/>
              </w:rPr>
            </w:pPr>
            <w:r w:rsidRPr="00EF5447">
              <w:rPr>
                <w:szCs w:val="18"/>
                <w:lang w:eastAsia="zh-CN"/>
              </w:rPr>
              <w:t>2620.5</w:t>
            </w:r>
          </w:p>
        </w:tc>
        <w:tc>
          <w:tcPr>
            <w:tcW w:w="747" w:type="dxa"/>
            <w:shd w:val="clear" w:color="auto" w:fill="auto"/>
            <w:noWrap/>
          </w:tcPr>
          <w:p w14:paraId="148AD677" w14:textId="77777777" w:rsidR="00601E4F" w:rsidRPr="00EF5447" w:rsidRDefault="00601E4F" w:rsidP="0027053A">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D52523F" w14:textId="77777777" w:rsidR="00601E4F" w:rsidRPr="00EF5447" w:rsidRDefault="00601E4F" w:rsidP="0027053A">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2A0B82" w14:textId="77777777" w:rsidR="00601E4F" w:rsidRPr="00EF5447" w:rsidRDefault="00601E4F" w:rsidP="0027053A">
            <w:pPr>
              <w:pStyle w:val="TAC"/>
              <w:rPr>
                <w:rFonts w:eastAsia="Malgun Gothic"/>
                <w:szCs w:val="18"/>
                <w:lang w:eastAsia="ko-KR"/>
              </w:rPr>
            </w:pPr>
            <w:r w:rsidRPr="00EF5447">
              <w:rPr>
                <w:szCs w:val="18"/>
                <w:lang w:eastAsia="zh-CN"/>
              </w:rPr>
              <w:t>2620.5</w:t>
            </w:r>
          </w:p>
        </w:tc>
        <w:tc>
          <w:tcPr>
            <w:tcW w:w="752" w:type="dxa"/>
            <w:shd w:val="clear" w:color="auto" w:fill="auto"/>
          </w:tcPr>
          <w:p w14:paraId="4A086526"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F1D445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10B0F2C3" w14:textId="77777777" w:rsidTr="00220EBC">
        <w:trPr>
          <w:trHeight w:val="54"/>
          <w:jc w:val="center"/>
        </w:trPr>
        <w:tc>
          <w:tcPr>
            <w:tcW w:w="2258" w:type="dxa"/>
            <w:tcBorders>
              <w:top w:val="nil"/>
              <w:bottom w:val="single" w:sz="4" w:space="0" w:color="auto"/>
            </w:tcBorders>
            <w:shd w:val="clear" w:color="auto" w:fill="auto"/>
          </w:tcPr>
          <w:p w14:paraId="4FFE962A"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4D397B4" w14:textId="77777777" w:rsidR="00601E4F" w:rsidRPr="00EF5447" w:rsidRDefault="00601E4F" w:rsidP="0027053A">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46FDB69" w14:textId="77777777" w:rsidR="00601E4F" w:rsidRPr="00EF5447" w:rsidRDefault="00601E4F" w:rsidP="0027053A">
            <w:pPr>
              <w:pStyle w:val="TAC"/>
              <w:rPr>
                <w:rFonts w:eastAsia="Malgun Gothic"/>
                <w:szCs w:val="18"/>
                <w:lang w:eastAsia="ko-KR"/>
              </w:rPr>
            </w:pPr>
            <w:r w:rsidRPr="00EF5447">
              <w:rPr>
                <w:szCs w:val="18"/>
                <w:lang w:eastAsia="zh-CN"/>
              </w:rPr>
              <w:t>3490</w:t>
            </w:r>
          </w:p>
        </w:tc>
        <w:tc>
          <w:tcPr>
            <w:tcW w:w="747" w:type="dxa"/>
            <w:shd w:val="clear" w:color="auto" w:fill="auto"/>
            <w:noWrap/>
          </w:tcPr>
          <w:p w14:paraId="02413147" w14:textId="77777777" w:rsidR="00601E4F" w:rsidRPr="00EF5447" w:rsidRDefault="00601E4F" w:rsidP="0027053A">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1A0C1416" w14:textId="77777777" w:rsidR="00601E4F" w:rsidRPr="00EF5447" w:rsidRDefault="00601E4F" w:rsidP="0027053A">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B58AC" w14:textId="77777777" w:rsidR="00601E4F" w:rsidRPr="00EF5447" w:rsidRDefault="00601E4F" w:rsidP="0027053A">
            <w:pPr>
              <w:pStyle w:val="TAC"/>
              <w:rPr>
                <w:rFonts w:eastAsia="Malgun Gothic"/>
                <w:szCs w:val="18"/>
                <w:lang w:eastAsia="ko-KR"/>
              </w:rPr>
            </w:pPr>
            <w:r w:rsidRPr="00EF5447">
              <w:rPr>
                <w:szCs w:val="18"/>
                <w:lang w:eastAsia="zh-CN"/>
              </w:rPr>
              <w:t>3490</w:t>
            </w:r>
          </w:p>
        </w:tc>
        <w:tc>
          <w:tcPr>
            <w:tcW w:w="752" w:type="dxa"/>
            <w:shd w:val="clear" w:color="auto" w:fill="auto"/>
          </w:tcPr>
          <w:p w14:paraId="1D35B6AC" w14:textId="77777777" w:rsidR="00601E4F" w:rsidRPr="00EF5447" w:rsidRDefault="00601E4F" w:rsidP="0027053A">
            <w:pPr>
              <w:pStyle w:val="TAC"/>
              <w:rPr>
                <w:rFonts w:eastAsia="Malgun Gothic"/>
                <w:lang w:eastAsia="ko-KR"/>
              </w:rPr>
            </w:pPr>
            <w:r w:rsidRPr="00EF5447">
              <w:rPr>
                <w:rFonts w:eastAsia="Malgun Gothic"/>
                <w:lang w:eastAsia="ko-KR"/>
              </w:rPr>
              <w:t>N/A</w:t>
            </w:r>
          </w:p>
        </w:tc>
        <w:tc>
          <w:tcPr>
            <w:tcW w:w="1248" w:type="dxa"/>
            <w:shd w:val="clear" w:color="auto" w:fill="auto"/>
          </w:tcPr>
          <w:p w14:paraId="30ADA57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20686604" w14:textId="77777777" w:rsidTr="00220EBC">
        <w:trPr>
          <w:trHeight w:val="54"/>
          <w:jc w:val="center"/>
        </w:trPr>
        <w:tc>
          <w:tcPr>
            <w:tcW w:w="2258" w:type="dxa"/>
            <w:tcBorders>
              <w:bottom w:val="nil"/>
            </w:tcBorders>
            <w:shd w:val="clear" w:color="auto" w:fill="auto"/>
          </w:tcPr>
          <w:p w14:paraId="6F5DEF57" w14:textId="77777777" w:rsidR="00601E4F" w:rsidRPr="00EF5447" w:rsidRDefault="00601E4F" w:rsidP="0027053A">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1B3C7E8"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6908C6F3" w14:textId="77777777" w:rsidR="00601E4F" w:rsidRPr="00EF5447" w:rsidRDefault="00601E4F" w:rsidP="0027053A">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10C556E9"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7DA3F212"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58A9D0B" w14:textId="77777777" w:rsidR="00601E4F" w:rsidRPr="00EF5447" w:rsidRDefault="00601E4F" w:rsidP="0027053A">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1B77642" w14:textId="77777777" w:rsidR="00601E4F" w:rsidRPr="00EF5447" w:rsidRDefault="00601E4F" w:rsidP="0027053A">
            <w:pPr>
              <w:pStyle w:val="TAC"/>
              <w:rPr>
                <w:rFonts w:eastAsia="Malgun Gothic"/>
                <w:lang w:eastAsia="ko-KR"/>
              </w:rPr>
            </w:pPr>
            <w:r w:rsidRPr="00EF5447">
              <w:rPr>
                <w:rFonts w:cs="Arial"/>
                <w:szCs w:val="18"/>
                <w:lang w:eastAsia="zh-CN"/>
              </w:rPr>
              <w:t>23.9</w:t>
            </w:r>
          </w:p>
        </w:tc>
        <w:tc>
          <w:tcPr>
            <w:tcW w:w="1248" w:type="dxa"/>
            <w:shd w:val="clear" w:color="auto" w:fill="auto"/>
          </w:tcPr>
          <w:p w14:paraId="76406B7C"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0F2AE989" w14:textId="77777777" w:rsidTr="00220EBC">
        <w:trPr>
          <w:trHeight w:val="54"/>
          <w:jc w:val="center"/>
        </w:trPr>
        <w:tc>
          <w:tcPr>
            <w:tcW w:w="2258" w:type="dxa"/>
            <w:tcBorders>
              <w:top w:val="nil"/>
              <w:bottom w:val="nil"/>
            </w:tcBorders>
            <w:shd w:val="clear" w:color="auto" w:fill="auto"/>
          </w:tcPr>
          <w:p w14:paraId="601E7C7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C9AF433" w14:textId="77777777" w:rsidR="00601E4F" w:rsidRPr="00EF5447" w:rsidRDefault="00601E4F" w:rsidP="0027053A">
            <w:pPr>
              <w:pStyle w:val="TAC"/>
              <w:rPr>
                <w:rFonts w:eastAsia="Malgun Gothic"/>
                <w:szCs w:val="18"/>
                <w:lang w:eastAsia="ko-KR"/>
              </w:rPr>
            </w:pPr>
            <w:r w:rsidRPr="00EF5447">
              <w:rPr>
                <w:rFonts w:cs="Arial"/>
                <w:lang w:eastAsia="zh-CN"/>
              </w:rPr>
              <w:t>41</w:t>
            </w:r>
          </w:p>
        </w:tc>
        <w:tc>
          <w:tcPr>
            <w:tcW w:w="1066" w:type="dxa"/>
            <w:shd w:val="clear" w:color="auto" w:fill="auto"/>
            <w:noWrap/>
          </w:tcPr>
          <w:p w14:paraId="2F96F6C2" w14:textId="77777777" w:rsidR="00601E4F" w:rsidRPr="00EF5447" w:rsidRDefault="00601E4F" w:rsidP="0027053A">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4D854D16"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DEB3251"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2F6016E" w14:textId="77777777" w:rsidR="00601E4F" w:rsidRPr="00EF5447" w:rsidRDefault="00601E4F" w:rsidP="0027053A">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2A18EB0"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0AEBB27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2833B730" w14:textId="77777777" w:rsidTr="00220EBC">
        <w:trPr>
          <w:trHeight w:val="54"/>
          <w:jc w:val="center"/>
        </w:trPr>
        <w:tc>
          <w:tcPr>
            <w:tcW w:w="2258" w:type="dxa"/>
            <w:tcBorders>
              <w:top w:val="nil"/>
              <w:bottom w:val="nil"/>
            </w:tcBorders>
            <w:shd w:val="clear" w:color="auto" w:fill="auto"/>
          </w:tcPr>
          <w:p w14:paraId="7C4DF6DC" w14:textId="77777777" w:rsidR="00601E4F" w:rsidRPr="00EF5447" w:rsidRDefault="00601E4F" w:rsidP="0027053A">
            <w:pPr>
              <w:pStyle w:val="TAC"/>
              <w:rPr>
                <w:rFonts w:eastAsia="Malgun Gothic"/>
                <w:szCs w:val="18"/>
                <w:lang w:eastAsia="ko-KR"/>
              </w:rPr>
            </w:pPr>
          </w:p>
        </w:tc>
        <w:tc>
          <w:tcPr>
            <w:tcW w:w="867" w:type="dxa"/>
            <w:shd w:val="clear" w:color="auto" w:fill="auto"/>
          </w:tcPr>
          <w:p w14:paraId="56045F87" w14:textId="77777777" w:rsidR="00601E4F" w:rsidRPr="00EF5447" w:rsidRDefault="00601E4F" w:rsidP="0027053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0D19B2F" w14:textId="77777777" w:rsidR="00601E4F" w:rsidRPr="00EF5447" w:rsidRDefault="00601E4F" w:rsidP="0027053A">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043B0516" w14:textId="77777777" w:rsidR="00601E4F" w:rsidRPr="00EF5447" w:rsidRDefault="00601E4F" w:rsidP="0027053A">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673EDA82" w14:textId="77777777" w:rsidR="00601E4F" w:rsidRPr="00EF5447" w:rsidRDefault="00601E4F" w:rsidP="0027053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151976E" w14:textId="77777777" w:rsidR="00601E4F" w:rsidRPr="00EF5447" w:rsidRDefault="00601E4F" w:rsidP="0027053A">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622B4E9F"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27406C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55808D42" w14:textId="77777777" w:rsidTr="00220EBC">
        <w:trPr>
          <w:trHeight w:val="54"/>
          <w:jc w:val="center"/>
        </w:trPr>
        <w:tc>
          <w:tcPr>
            <w:tcW w:w="2258" w:type="dxa"/>
            <w:tcBorders>
              <w:top w:val="nil"/>
              <w:bottom w:val="nil"/>
            </w:tcBorders>
            <w:shd w:val="clear" w:color="auto" w:fill="auto"/>
          </w:tcPr>
          <w:p w14:paraId="63077232"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FB4C620"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5218AEC" w14:textId="77777777" w:rsidR="00601E4F" w:rsidRPr="00EF5447" w:rsidRDefault="00601E4F" w:rsidP="0027053A">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32DB5CA6"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247E08C6"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2235DD0" w14:textId="77777777" w:rsidR="00601E4F" w:rsidRPr="00EF5447" w:rsidRDefault="00601E4F" w:rsidP="0027053A">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71D2ABC8"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3A1512D7"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r>
      <w:tr w:rsidR="00601E4F" w:rsidRPr="00EF5447" w14:paraId="4F66068D" w14:textId="77777777" w:rsidTr="00220EBC">
        <w:trPr>
          <w:trHeight w:val="54"/>
          <w:jc w:val="center"/>
        </w:trPr>
        <w:tc>
          <w:tcPr>
            <w:tcW w:w="2258" w:type="dxa"/>
            <w:tcBorders>
              <w:top w:val="nil"/>
              <w:bottom w:val="nil"/>
            </w:tcBorders>
            <w:shd w:val="clear" w:color="auto" w:fill="auto"/>
          </w:tcPr>
          <w:p w14:paraId="3FB7FDEF"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0959551" w14:textId="77777777" w:rsidR="00601E4F" w:rsidRPr="00EF5447" w:rsidRDefault="00601E4F" w:rsidP="0027053A">
            <w:pPr>
              <w:pStyle w:val="TAC"/>
              <w:rPr>
                <w:rFonts w:eastAsia="Malgun Gothic"/>
                <w:szCs w:val="18"/>
                <w:lang w:eastAsia="ko-KR"/>
              </w:rPr>
            </w:pPr>
            <w:r w:rsidRPr="00EF5447">
              <w:rPr>
                <w:rFonts w:cs="Arial"/>
                <w:lang w:eastAsia="zh-CN"/>
              </w:rPr>
              <w:t>41</w:t>
            </w:r>
          </w:p>
        </w:tc>
        <w:tc>
          <w:tcPr>
            <w:tcW w:w="1066" w:type="dxa"/>
            <w:shd w:val="clear" w:color="auto" w:fill="auto"/>
            <w:noWrap/>
          </w:tcPr>
          <w:p w14:paraId="558DEF95" w14:textId="77777777" w:rsidR="00601E4F" w:rsidRPr="00EF5447" w:rsidRDefault="00601E4F" w:rsidP="0027053A">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412D18F2" w14:textId="77777777" w:rsidR="00601E4F" w:rsidRPr="00EF5447" w:rsidRDefault="00601E4F" w:rsidP="0027053A">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7A22D261" w14:textId="77777777" w:rsidR="00601E4F" w:rsidRPr="00EF5447" w:rsidRDefault="00601E4F" w:rsidP="0027053A">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4EDC49B" w14:textId="77777777" w:rsidR="00601E4F" w:rsidRPr="00EF5447" w:rsidRDefault="00601E4F" w:rsidP="0027053A">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509C4167" w14:textId="77777777" w:rsidR="00601E4F" w:rsidRPr="00EF5447" w:rsidRDefault="00601E4F" w:rsidP="0027053A">
            <w:pPr>
              <w:pStyle w:val="TAC"/>
              <w:rPr>
                <w:rFonts w:eastAsia="Malgun Gothic"/>
                <w:lang w:eastAsia="ko-KR"/>
              </w:rPr>
            </w:pPr>
            <w:r w:rsidRPr="00EF5447">
              <w:rPr>
                <w:rFonts w:cs="Arial"/>
                <w:szCs w:val="18"/>
                <w:lang w:eastAsia="zh-CN"/>
              </w:rPr>
              <w:t>1.8</w:t>
            </w:r>
          </w:p>
        </w:tc>
        <w:tc>
          <w:tcPr>
            <w:tcW w:w="1248" w:type="dxa"/>
            <w:shd w:val="clear" w:color="auto" w:fill="auto"/>
          </w:tcPr>
          <w:p w14:paraId="1585F71E"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069E4771" w14:textId="77777777" w:rsidTr="00220EBC">
        <w:trPr>
          <w:trHeight w:val="54"/>
          <w:jc w:val="center"/>
        </w:trPr>
        <w:tc>
          <w:tcPr>
            <w:tcW w:w="2258" w:type="dxa"/>
            <w:tcBorders>
              <w:top w:val="nil"/>
              <w:bottom w:val="single" w:sz="4" w:space="0" w:color="auto"/>
            </w:tcBorders>
            <w:shd w:val="clear" w:color="auto" w:fill="auto"/>
          </w:tcPr>
          <w:p w14:paraId="1816221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426C883" w14:textId="77777777" w:rsidR="00601E4F" w:rsidRPr="00EF5447" w:rsidRDefault="00601E4F" w:rsidP="0027053A">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EE7229A" w14:textId="77777777" w:rsidR="00601E4F" w:rsidRPr="00EF5447" w:rsidRDefault="00601E4F" w:rsidP="0027053A">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0427660F" w14:textId="77777777" w:rsidR="00601E4F" w:rsidRPr="00EF5447" w:rsidRDefault="00601E4F" w:rsidP="0027053A">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76830784" w14:textId="77777777" w:rsidR="00601E4F" w:rsidRPr="00EF5447" w:rsidRDefault="00601E4F" w:rsidP="0027053A">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BC44A64" w14:textId="77777777" w:rsidR="00601E4F" w:rsidRPr="00EF5447" w:rsidRDefault="00601E4F" w:rsidP="0027053A">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5466A67C" w14:textId="77777777" w:rsidR="00601E4F" w:rsidRPr="00EF5447" w:rsidRDefault="00601E4F" w:rsidP="0027053A">
            <w:pPr>
              <w:pStyle w:val="TAC"/>
              <w:rPr>
                <w:rFonts w:eastAsia="Malgun Gothic"/>
                <w:lang w:eastAsia="ko-KR"/>
              </w:rPr>
            </w:pPr>
            <w:r w:rsidRPr="00EF5447">
              <w:rPr>
                <w:rFonts w:cs="Arial"/>
                <w:szCs w:val="18"/>
                <w:lang w:eastAsia="zh-CN"/>
              </w:rPr>
              <w:t>N/A</w:t>
            </w:r>
          </w:p>
        </w:tc>
        <w:tc>
          <w:tcPr>
            <w:tcW w:w="1248" w:type="dxa"/>
            <w:shd w:val="clear" w:color="auto" w:fill="auto"/>
          </w:tcPr>
          <w:p w14:paraId="010DB9D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r>
      <w:tr w:rsidR="00601E4F" w:rsidRPr="00EF5447" w14:paraId="1F9231DB" w14:textId="77777777" w:rsidTr="00220EBC">
        <w:trPr>
          <w:trHeight w:val="54"/>
          <w:jc w:val="center"/>
        </w:trPr>
        <w:tc>
          <w:tcPr>
            <w:tcW w:w="2258" w:type="dxa"/>
            <w:tcBorders>
              <w:top w:val="nil"/>
              <w:bottom w:val="nil"/>
            </w:tcBorders>
            <w:shd w:val="clear" w:color="auto" w:fill="auto"/>
          </w:tcPr>
          <w:p w14:paraId="01277C98" w14:textId="77777777" w:rsidR="00601E4F" w:rsidRPr="00EF5447" w:rsidRDefault="00601E4F" w:rsidP="0027053A">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62E37737" w14:textId="77777777" w:rsidR="00601E4F" w:rsidRPr="00EF5447" w:rsidRDefault="00601E4F" w:rsidP="0027053A">
            <w:pPr>
              <w:pStyle w:val="TAC"/>
              <w:rPr>
                <w:szCs w:val="18"/>
                <w:lang w:eastAsia="zh-CN"/>
              </w:rPr>
            </w:pPr>
            <w:r w:rsidRPr="00EF5447">
              <w:rPr>
                <w:lang w:eastAsia="ko-KR"/>
              </w:rPr>
              <w:t>5</w:t>
            </w:r>
          </w:p>
        </w:tc>
        <w:tc>
          <w:tcPr>
            <w:tcW w:w="1066" w:type="dxa"/>
            <w:shd w:val="clear" w:color="auto" w:fill="auto"/>
            <w:noWrap/>
          </w:tcPr>
          <w:p w14:paraId="4B61690D" w14:textId="77777777" w:rsidR="00601E4F" w:rsidRPr="00EF5447" w:rsidRDefault="00601E4F" w:rsidP="0027053A">
            <w:pPr>
              <w:pStyle w:val="TAC"/>
              <w:rPr>
                <w:szCs w:val="18"/>
                <w:lang w:eastAsia="zh-CN"/>
              </w:rPr>
            </w:pPr>
            <w:r w:rsidRPr="00EF5447">
              <w:rPr>
                <w:lang w:eastAsia="ko-KR"/>
              </w:rPr>
              <w:t>847</w:t>
            </w:r>
          </w:p>
        </w:tc>
        <w:tc>
          <w:tcPr>
            <w:tcW w:w="747" w:type="dxa"/>
            <w:shd w:val="clear" w:color="auto" w:fill="auto"/>
            <w:noWrap/>
          </w:tcPr>
          <w:p w14:paraId="7307F30F"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1304706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2C58CCE7" w14:textId="77777777" w:rsidR="00601E4F" w:rsidRPr="00EF5447" w:rsidRDefault="00601E4F" w:rsidP="0027053A">
            <w:pPr>
              <w:pStyle w:val="TAC"/>
              <w:rPr>
                <w:szCs w:val="18"/>
                <w:lang w:eastAsia="zh-CN"/>
              </w:rPr>
            </w:pPr>
            <w:r w:rsidRPr="00EF5447">
              <w:rPr>
                <w:lang w:eastAsia="ko-KR"/>
              </w:rPr>
              <w:t>892</w:t>
            </w:r>
          </w:p>
        </w:tc>
        <w:tc>
          <w:tcPr>
            <w:tcW w:w="752" w:type="dxa"/>
            <w:shd w:val="clear" w:color="auto" w:fill="auto"/>
          </w:tcPr>
          <w:p w14:paraId="65B97735"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171F1C6D" w14:textId="77777777" w:rsidR="00601E4F" w:rsidRPr="00EF5447" w:rsidRDefault="00601E4F" w:rsidP="0027053A">
            <w:pPr>
              <w:pStyle w:val="TAC"/>
              <w:rPr>
                <w:lang w:eastAsia="ko-KR"/>
              </w:rPr>
            </w:pPr>
            <w:r w:rsidRPr="00EF5447">
              <w:rPr>
                <w:lang w:eastAsia="ko-KR"/>
              </w:rPr>
              <w:t>N/A</w:t>
            </w:r>
          </w:p>
        </w:tc>
      </w:tr>
      <w:tr w:rsidR="00601E4F" w:rsidRPr="00EF5447" w14:paraId="6D4661A4" w14:textId="77777777" w:rsidTr="00220EBC">
        <w:trPr>
          <w:trHeight w:val="54"/>
          <w:jc w:val="center"/>
        </w:trPr>
        <w:tc>
          <w:tcPr>
            <w:tcW w:w="2258" w:type="dxa"/>
            <w:tcBorders>
              <w:top w:val="nil"/>
              <w:bottom w:val="nil"/>
            </w:tcBorders>
            <w:shd w:val="clear" w:color="auto" w:fill="auto"/>
          </w:tcPr>
          <w:p w14:paraId="468F5123" w14:textId="77777777" w:rsidR="00601E4F" w:rsidRPr="00EF5447" w:rsidRDefault="00601E4F" w:rsidP="0027053A">
            <w:pPr>
              <w:pStyle w:val="TAC"/>
              <w:rPr>
                <w:szCs w:val="18"/>
                <w:lang w:eastAsia="ko-KR"/>
              </w:rPr>
            </w:pPr>
          </w:p>
        </w:tc>
        <w:tc>
          <w:tcPr>
            <w:tcW w:w="867" w:type="dxa"/>
            <w:shd w:val="clear" w:color="auto" w:fill="auto"/>
          </w:tcPr>
          <w:p w14:paraId="0328767F" w14:textId="77777777" w:rsidR="00601E4F" w:rsidRPr="00EF5447" w:rsidRDefault="00601E4F" w:rsidP="0027053A">
            <w:pPr>
              <w:pStyle w:val="TAC"/>
              <w:rPr>
                <w:szCs w:val="18"/>
                <w:lang w:eastAsia="zh-CN"/>
              </w:rPr>
            </w:pPr>
            <w:r w:rsidRPr="00EF5447">
              <w:rPr>
                <w:lang w:eastAsia="ko-KR"/>
              </w:rPr>
              <w:t>46</w:t>
            </w:r>
          </w:p>
        </w:tc>
        <w:tc>
          <w:tcPr>
            <w:tcW w:w="1066" w:type="dxa"/>
            <w:shd w:val="clear" w:color="auto" w:fill="auto"/>
            <w:noWrap/>
          </w:tcPr>
          <w:p w14:paraId="4256A441" w14:textId="77777777" w:rsidR="00601E4F" w:rsidRPr="00EF5447" w:rsidRDefault="00601E4F" w:rsidP="0027053A">
            <w:pPr>
              <w:pStyle w:val="TAC"/>
              <w:rPr>
                <w:szCs w:val="18"/>
                <w:lang w:eastAsia="zh-CN"/>
              </w:rPr>
            </w:pPr>
            <w:r w:rsidRPr="00EF5447">
              <w:rPr>
                <w:lang w:eastAsia="ko-KR"/>
              </w:rPr>
              <w:t>5163</w:t>
            </w:r>
          </w:p>
        </w:tc>
        <w:tc>
          <w:tcPr>
            <w:tcW w:w="747" w:type="dxa"/>
            <w:shd w:val="clear" w:color="auto" w:fill="auto"/>
            <w:noWrap/>
          </w:tcPr>
          <w:p w14:paraId="10E81B59" w14:textId="77777777" w:rsidR="00601E4F" w:rsidRPr="00EF5447" w:rsidRDefault="00601E4F" w:rsidP="0027053A">
            <w:pPr>
              <w:pStyle w:val="TAC"/>
              <w:rPr>
                <w:szCs w:val="18"/>
                <w:lang w:eastAsia="zh-CN"/>
              </w:rPr>
            </w:pPr>
            <w:r w:rsidRPr="00EF5447">
              <w:rPr>
                <w:lang w:eastAsia="ko-KR"/>
              </w:rPr>
              <w:t>10</w:t>
            </w:r>
          </w:p>
        </w:tc>
        <w:tc>
          <w:tcPr>
            <w:tcW w:w="1142" w:type="dxa"/>
            <w:shd w:val="clear" w:color="auto" w:fill="auto"/>
            <w:noWrap/>
          </w:tcPr>
          <w:p w14:paraId="336DE59F" w14:textId="77777777" w:rsidR="00601E4F" w:rsidRPr="00EF5447" w:rsidRDefault="00601E4F" w:rsidP="0027053A">
            <w:pPr>
              <w:pStyle w:val="TAC"/>
              <w:rPr>
                <w:szCs w:val="18"/>
                <w:lang w:eastAsia="zh-CN"/>
              </w:rPr>
            </w:pPr>
            <w:r w:rsidRPr="00EF5447">
              <w:rPr>
                <w:lang w:eastAsia="ko-KR"/>
              </w:rPr>
              <w:t>50</w:t>
            </w:r>
          </w:p>
        </w:tc>
        <w:tc>
          <w:tcPr>
            <w:tcW w:w="1299" w:type="dxa"/>
            <w:shd w:val="clear" w:color="auto" w:fill="auto"/>
            <w:noWrap/>
          </w:tcPr>
          <w:p w14:paraId="1A0ED8C2" w14:textId="77777777" w:rsidR="00601E4F" w:rsidRPr="00EF5447" w:rsidRDefault="00601E4F" w:rsidP="0027053A">
            <w:pPr>
              <w:pStyle w:val="TAC"/>
              <w:rPr>
                <w:szCs w:val="18"/>
                <w:lang w:eastAsia="zh-CN"/>
              </w:rPr>
            </w:pPr>
            <w:r w:rsidRPr="00EF5447">
              <w:rPr>
                <w:lang w:eastAsia="ko-KR"/>
              </w:rPr>
              <w:t>5163</w:t>
            </w:r>
          </w:p>
        </w:tc>
        <w:tc>
          <w:tcPr>
            <w:tcW w:w="752" w:type="dxa"/>
            <w:shd w:val="clear" w:color="auto" w:fill="auto"/>
          </w:tcPr>
          <w:p w14:paraId="469E55B4" w14:textId="77777777" w:rsidR="00601E4F" w:rsidRPr="00EF5447" w:rsidRDefault="00601E4F" w:rsidP="0027053A">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34AC251" w14:textId="77777777" w:rsidR="00601E4F" w:rsidRPr="00EF5447" w:rsidRDefault="00601E4F" w:rsidP="0027053A">
            <w:pPr>
              <w:pStyle w:val="TAC"/>
              <w:rPr>
                <w:lang w:eastAsia="ko-KR"/>
              </w:rPr>
            </w:pPr>
            <w:r w:rsidRPr="00EF5447">
              <w:rPr>
                <w:lang w:eastAsia="ko-KR"/>
              </w:rPr>
              <w:t>IMD4</w:t>
            </w:r>
          </w:p>
          <w:p w14:paraId="260D74CB" w14:textId="77777777" w:rsidR="00601E4F" w:rsidRPr="00EF5447" w:rsidRDefault="00601E4F" w:rsidP="0027053A">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01E4F" w:rsidRPr="00EF5447" w14:paraId="1F260845" w14:textId="77777777" w:rsidTr="00220EBC">
        <w:trPr>
          <w:trHeight w:val="54"/>
          <w:jc w:val="center"/>
        </w:trPr>
        <w:tc>
          <w:tcPr>
            <w:tcW w:w="2258" w:type="dxa"/>
            <w:tcBorders>
              <w:top w:val="nil"/>
              <w:bottom w:val="single" w:sz="4" w:space="0" w:color="auto"/>
            </w:tcBorders>
            <w:shd w:val="clear" w:color="auto" w:fill="auto"/>
          </w:tcPr>
          <w:p w14:paraId="401CBEDF" w14:textId="77777777" w:rsidR="00601E4F" w:rsidRPr="00EF5447" w:rsidRDefault="00601E4F" w:rsidP="0027053A">
            <w:pPr>
              <w:pStyle w:val="TAC"/>
              <w:rPr>
                <w:szCs w:val="18"/>
                <w:lang w:eastAsia="ko-KR"/>
              </w:rPr>
            </w:pPr>
          </w:p>
        </w:tc>
        <w:tc>
          <w:tcPr>
            <w:tcW w:w="867" w:type="dxa"/>
            <w:shd w:val="clear" w:color="auto" w:fill="auto"/>
          </w:tcPr>
          <w:p w14:paraId="29D3593D" w14:textId="77777777" w:rsidR="00601E4F" w:rsidRPr="00EF5447" w:rsidRDefault="00601E4F" w:rsidP="0027053A">
            <w:pPr>
              <w:pStyle w:val="TAC"/>
              <w:rPr>
                <w:szCs w:val="18"/>
                <w:lang w:eastAsia="zh-CN"/>
              </w:rPr>
            </w:pPr>
            <w:r w:rsidRPr="00EF5447">
              <w:rPr>
                <w:lang w:eastAsia="ko-KR"/>
              </w:rPr>
              <w:t>n66</w:t>
            </w:r>
          </w:p>
        </w:tc>
        <w:tc>
          <w:tcPr>
            <w:tcW w:w="1066" w:type="dxa"/>
            <w:shd w:val="clear" w:color="auto" w:fill="auto"/>
            <w:noWrap/>
          </w:tcPr>
          <w:p w14:paraId="2C13460A" w14:textId="77777777" w:rsidR="00601E4F" w:rsidRPr="00EF5447" w:rsidRDefault="00601E4F" w:rsidP="0027053A">
            <w:pPr>
              <w:pStyle w:val="TAC"/>
              <w:rPr>
                <w:szCs w:val="18"/>
                <w:lang w:eastAsia="zh-CN"/>
              </w:rPr>
            </w:pPr>
            <w:r w:rsidRPr="00EF5447">
              <w:rPr>
                <w:lang w:eastAsia="ko-KR"/>
              </w:rPr>
              <w:t>1775</w:t>
            </w:r>
          </w:p>
        </w:tc>
        <w:tc>
          <w:tcPr>
            <w:tcW w:w="747" w:type="dxa"/>
            <w:shd w:val="clear" w:color="auto" w:fill="auto"/>
            <w:noWrap/>
          </w:tcPr>
          <w:p w14:paraId="7A72AF0B"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1CB228CB"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9D3A785" w14:textId="77777777" w:rsidR="00601E4F" w:rsidRPr="00EF5447" w:rsidRDefault="00601E4F" w:rsidP="0027053A">
            <w:pPr>
              <w:pStyle w:val="TAC"/>
              <w:rPr>
                <w:szCs w:val="18"/>
                <w:lang w:eastAsia="zh-CN"/>
              </w:rPr>
            </w:pPr>
            <w:r w:rsidRPr="00EF5447">
              <w:rPr>
                <w:lang w:eastAsia="ko-KR"/>
              </w:rPr>
              <w:t>2175</w:t>
            </w:r>
          </w:p>
        </w:tc>
        <w:tc>
          <w:tcPr>
            <w:tcW w:w="752" w:type="dxa"/>
            <w:shd w:val="clear" w:color="auto" w:fill="auto"/>
          </w:tcPr>
          <w:p w14:paraId="47CE86DD"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59189557" w14:textId="77777777" w:rsidR="00601E4F" w:rsidRPr="00EF5447" w:rsidRDefault="00601E4F" w:rsidP="0027053A">
            <w:pPr>
              <w:pStyle w:val="TAC"/>
              <w:rPr>
                <w:lang w:eastAsia="ko-KR"/>
              </w:rPr>
            </w:pPr>
            <w:r w:rsidRPr="00EF5447">
              <w:rPr>
                <w:lang w:eastAsia="ko-KR"/>
              </w:rPr>
              <w:t>N/A</w:t>
            </w:r>
          </w:p>
        </w:tc>
      </w:tr>
      <w:tr w:rsidR="00601E4F" w:rsidRPr="00EF5447" w14:paraId="06F464E3" w14:textId="77777777" w:rsidTr="00220EBC">
        <w:trPr>
          <w:trHeight w:val="54"/>
          <w:jc w:val="center"/>
        </w:trPr>
        <w:tc>
          <w:tcPr>
            <w:tcW w:w="2258" w:type="dxa"/>
            <w:tcBorders>
              <w:top w:val="nil"/>
              <w:bottom w:val="nil"/>
            </w:tcBorders>
            <w:shd w:val="clear" w:color="auto" w:fill="auto"/>
          </w:tcPr>
          <w:p w14:paraId="1117F47E" w14:textId="77777777" w:rsidR="00601E4F" w:rsidRPr="00EF5447" w:rsidRDefault="00601E4F" w:rsidP="0027053A">
            <w:pPr>
              <w:pStyle w:val="TAC"/>
              <w:rPr>
                <w:szCs w:val="18"/>
                <w:lang w:eastAsia="ko-KR"/>
              </w:rPr>
            </w:pPr>
            <w:r w:rsidRPr="00EF5447">
              <w:t>DC_5A-48A_n12A</w:t>
            </w:r>
          </w:p>
        </w:tc>
        <w:tc>
          <w:tcPr>
            <w:tcW w:w="867" w:type="dxa"/>
            <w:shd w:val="clear" w:color="auto" w:fill="auto"/>
          </w:tcPr>
          <w:p w14:paraId="5F0B4CCE"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4F8E5C2B"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2372B597"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02AD1EC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46825F41" w14:textId="77777777" w:rsidR="00601E4F" w:rsidRPr="00EF5447" w:rsidRDefault="00601E4F" w:rsidP="0027053A">
            <w:pPr>
              <w:pStyle w:val="TAC"/>
              <w:rPr>
                <w:szCs w:val="18"/>
                <w:lang w:eastAsia="zh-CN"/>
              </w:rPr>
            </w:pPr>
            <w:r w:rsidRPr="00EF5447">
              <w:t>875</w:t>
            </w:r>
          </w:p>
        </w:tc>
        <w:tc>
          <w:tcPr>
            <w:tcW w:w="752" w:type="dxa"/>
            <w:shd w:val="clear" w:color="auto" w:fill="auto"/>
          </w:tcPr>
          <w:p w14:paraId="128D2BD7"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4CD79ED0" w14:textId="77777777" w:rsidR="00601E4F" w:rsidRPr="00EF5447" w:rsidRDefault="00601E4F" w:rsidP="0027053A">
            <w:pPr>
              <w:pStyle w:val="TAC"/>
              <w:rPr>
                <w:lang w:eastAsia="ko-KR"/>
              </w:rPr>
            </w:pPr>
            <w:r w:rsidRPr="00EF5447">
              <w:t>N/A</w:t>
            </w:r>
          </w:p>
        </w:tc>
      </w:tr>
      <w:tr w:rsidR="00601E4F" w:rsidRPr="00EF5447" w14:paraId="1D39507B" w14:textId="77777777" w:rsidTr="00220EBC">
        <w:trPr>
          <w:trHeight w:val="54"/>
          <w:jc w:val="center"/>
        </w:trPr>
        <w:tc>
          <w:tcPr>
            <w:tcW w:w="2258" w:type="dxa"/>
            <w:tcBorders>
              <w:top w:val="nil"/>
              <w:bottom w:val="nil"/>
            </w:tcBorders>
            <w:shd w:val="clear" w:color="auto" w:fill="auto"/>
          </w:tcPr>
          <w:p w14:paraId="68CF0B57" w14:textId="77777777" w:rsidR="00601E4F" w:rsidRPr="00EF5447" w:rsidRDefault="00601E4F" w:rsidP="0027053A">
            <w:pPr>
              <w:pStyle w:val="TAC"/>
              <w:rPr>
                <w:szCs w:val="18"/>
                <w:lang w:eastAsia="ko-KR"/>
              </w:rPr>
            </w:pPr>
          </w:p>
        </w:tc>
        <w:tc>
          <w:tcPr>
            <w:tcW w:w="867" w:type="dxa"/>
            <w:shd w:val="clear" w:color="auto" w:fill="auto"/>
          </w:tcPr>
          <w:p w14:paraId="69F2EF41"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27D18AF9" w14:textId="77777777" w:rsidR="00601E4F" w:rsidRPr="00EF5447" w:rsidRDefault="00601E4F" w:rsidP="0027053A">
            <w:pPr>
              <w:pStyle w:val="TAC"/>
              <w:rPr>
                <w:szCs w:val="18"/>
                <w:lang w:eastAsia="zh-CN"/>
              </w:rPr>
            </w:pPr>
            <w:r w:rsidRPr="00EF5447">
              <w:t>3650</w:t>
            </w:r>
          </w:p>
        </w:tc>
        <w:tc>
          <w:tcPr>
            <w:tcW w:w="747" w:type="dxa"/>
            <w:shd w:val="clear" w:color="auto" w:fill="auto"/>
            <w:noWrap/>
          </w:tcPr>
          <w:p w14:paraId="2CCD3DB0"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58C44A80"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D6AE7DD" w14:textId="77777777" w:rsidR="00601E4F" w:rsidRPr="00EF5447" w:rsidRDefault="00601E4F" w:rsidP="0027053A">
            <w:pPr>
              <w:pStyle w:val="TAC"/>
              <w:rPr>
                <w:szCs w:val="18"/>
                <w:lang w:eastAsia="zh-CN"/>
              </w:rPr>
            </w:pPr>
            <w:r w:rsidRPr="00EF5447">
              <w:t>3650</w:t>
            </w:r>
          </w:p>
        </w:tc>
        <w:tc>
          <w:tcPr>
            <w:tcW w:w="752" w:type="dxa"/>
            <w:shd w:val="clear" w:color="auto" w:fill="auto"/>
          </w:tcPr>
          <w:p w14:paraId="094E018C" w14:textId="77777777" w:rsidR="00601E4F" w:rsidRPr="00EF5447" w:rsidRDefault="00601E4F" w:rsidP="0027053A">
            <w:pPr>
              <w:pStyle w:val="TAC"/>
              <w:rPr>
                <w:szCs w:val="18"/>
                <w:lang w:eastAsia="zh-CN"/>
              </w:rPr>
            </w:pPr>
            <w:r w:rsidRPr="00EF5447">
              <w:t>4.4</w:t>
            </w:r>
          </w:p>
        </w:tc>
        <w:tc>
          <w:tcPr>
            <w:tcW w:w="1248" w:type="dxa"/>
            <w:shd w:val="clear" w:color="auto" w:fill="auto"/>
          </w:tcPr>
          <w:p w14:paraId="109E1FDE" w14:textId="77777777" w:rsidR="00601E4F" w:rsidRPr="00EF5447" w:rsidRDefault="00601E4F" w:rsidP="0027053A">
            <w:pPr>
              <w:pStyle w:val="TAC"/>
              <w:rPr>
                <w:lang w:eastAsia="ko-KR"/>
              </w:rPr>
            </w:pPr>
            <w:r w:rsidRPr="00EF5447">
              <w:rPr>
                <w:szCs w:val="18"/>
                <w:lang w:eastAsia="ko-KR"/>
              </w:rPr>
              <w:t>IMD5</w:t>
            </w:r>
          </w:p>
        </w:tc>
      </w:tr>
      <w:tr w:rsidR="00601E4F" w:rsidRPr="00EF5447" w14:paraId="5C3DD6CB" w14:textId="77777777" w:rsidTr="00220EBC">
        <w:trPr>
          <w:trHeight w:val="54"/>
          <w:jc w:val="center"/>
        </w:trPr>
        <w:tc>
          <w:tcPr>
            <w:tcW w:w="2258" w:type="dxa"/>
            <w:tcBorders>
              <w:top w:val="nil"/>
              <w:bottom w:val="nil"/>
            </w:tcBorders>
            <w:shd w:val="clear" w:color="auto" w:fill="auto"/>
          </w:tcPr>
          <w:p w14:paraId="3AD14771" w14:textId="77777777" w:rsidR="00601E4F" w:rsidRPr="00EF5447" w:rsidRDefault="00601E4F" w:rsidP="0027053A">
            <w:pPr>
              <w:pStyle w:val="TAC"/>
              <w:rPr>
                <w:szCs w:val="18"/>
                <w:lang w:eastAsia="ko-KR"/>
              </w:rPr>
            </w:pPr>
          </w:p>
        </w:tc>
        <w:tc>
          <w:tcPr>
            <w:tcW w:w="867" w:type="dxa"/>
            <w:shd w:val="clear" w:color="auto" w:fill="auto"/>
          </w:tcPr>
          <w:p w14:paraId="09AE7BD7" w14:textId="77777777" w:rsidR="00601E4F" w:rsidRPr="00EF5447" w:rsidRDefault="00601E4F" w:rsidP="0027053A">
            <w:pPr>
              <w:pStyle w:val="TAC"/>
              <w:rPr>
                <w:szCs w:val="18"/>
                <w:lang w:eastAsia="zh-CN"/>
              </w:rPr>
            </w:pPr>
            <w:r w:rsidRPr="00EF5447">
              <w:t>n12</w:t>
            </w:r>
          </w:p>
        </w:tc>
        <w:tc>
          <w:tcPr>
            <w:tcW w:w="1066" w:type="dxa"/>
            <w:shd w:val="clear" w:color="auto" w:fill="auto"/>
            <w:noWrap/>
          </w:tcPr>
          <w:p w14:paraId="05D1AD04" w14:textId="77777777" w:rsidR="00601E4F" w:rsidRPr="00EF5447" w:rsidRDefault="00601E4F" w:rsidP="0027053A">
            <w:pPr>
              <w:pStyle w:val="TAC"/>
              <w:rPr>
                <w:szCs w:val="18"/>
                <w:lang w:eastAsia="zh-CN"/>
              </w:rPr>
            </w:pPr>
            <w:r w:rsidRPr="00EF5447">
              <w:t>705</w:t>
            </w:r>
          </w:p>
        </w:tc>
        <w:tc>
          <w:tcPr>
            <w:tcW w:w="747" w:type="dxa"/>
            <w:shd w:val="clear" w:color="auto" w:fill="auto"/>
            <w:noWrap/>
          </w:tcPr>
          <w:p w14:paraId="57E737FC"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5C5BADF7"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442DBA64" w14:textId="77777777" w:rsidR="00601E4F" w:rsidRPr="00EF5447" w:rsidRDefault="00601E4F" w:rsidP="0027053A">
            <w:pPr>
              <w:pStyle w:val="TAC"/>
              <w:rPr>
                <w:szCs w:val="18"/>
                <w:lang w:eastAsia="zh-CN"/>
              </w:rPr>
            </w:pPr>
            <w:r w:rsidRPr="00EF5447">
              <w:t>735</w:t>
            </w:r>
          </w:p>
        </w:tc>
        <w:tc>
          <w:tcPr>
            <w:tcW w:w="752" w:type="dxa"/>
            <w:shd w:val="clear" w:color="auto" w:fill="auto"/>
          </w:tcPr>
          <w:p w14:paraId="29546A1E" w14:textId="77777777" w:rsidR="00601E4F" w:rsidRPr="00EF5447" w:rsidRDefault="00601E4F" w:rsidP="0027053A">
            <w:pPr>
              <w:pStyle w:val="TAC"/>
              <w:rPr>
                <w:szCs w:val="18"/>
                <w:lang w:eastAsia="zh-CN"/>
              </w:rPr>
            </w:pPr>
            <w:r w:rsidRPr="00EF5447">
              <w:t>N/A</w:t>
            </w:r>
          </w:p>
        </w:tc>
        <w:tc>
          <w:tcPr>
            <w:tcW w:w="1248" w:type="dxa"/>
            <w:shd w:val="clear" w:color="auto" w:fill="auto"/>
          </w:tcPr>
          <w:p w14:paraId="2677C7EF" w14:textId="77777777" w:rsidR="00601E4F" w:rsidRPr="00EF5447" w:rsidRDefault="00601E4F" w:rsidP="0027053A">
            <w:pPr>
              <w:pStyle w:val="TAC"/>
              <w:rPr>
                <w:lang w:eastAsia="ko-KR"/>
              </w:rPr>
            </w:pPr>
            <w:r w:rsidRPr="00EF5447">
              <w:rPr>
                <w:szCs w:val="18"/>
                <w:lang w:eastAsia="ko-KR"/>
              </w:rPr>
              <w:t>N/A</w:t>
            </w:r>
          </w:p>
        </w:tc>
      </w:tr>
      <w:tr w:rsidR="00601E4F" w:rsidRPr="00EF5447" w14:paraId="744D24D0" w14:textId="77777777" w:rsidTr="00220EBC">
        <w:trPr>
          <w:trHeight w:val="54"/>
          <w:jc w:val="center"/>
        </w:trPr>
        <w:tc>
          <w:tcPr>
            <w:tcW w:w="2258" w:type="dxa"/>
            <w:tcBorders>
              <w:top w:val="nil"/>
              <w:bottom w:val="nil"/>
            </w:tcBorders>
            <w:shd w:val="clear" w:color="auto" w:fill="auto"/>
          </w:tcPr>
          <w:p w14:paraId="4B6601B6" w14:textId="77777777" w:rsidR="00601E4F" w:rsidRPr="00EF5447" w:rsidRDefault="00601E4F" w:rsidP="0027053A">
            <w:pPr>
              <w:pStyle w:val="TAC"/>
              <w:rPr>
                <w:szCs w:val="18"/>
                <w:lang w:eastAsia="ko-KR"/>
              </w:rPr>
            </w:pPr>
          </w:p>
        </w:tc>
        <w:tc>
          <w:tcPr>
            <w:tcW w:w="867" w:type="dxa"/>
            <w:shd w:val="clear" w:color="auto" w:fill="auto"/>
          </w:tcPr>
          <w:p w14:paraId="235C8666"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2F9CC462"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2C26A876"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62198DEF"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0966E637" w14:textId="77777777" w:rsidR="00601E4F" w:rsidRPr="00EF5447" w:rsidRDefault="00601E4F" w:rsidP="0027053A">
            <w:pPr>
              <w:pStyle w:val="TAC"/>
              <w:rPr>
                <w:szCs w:val="18"/>
                <w:lang w:eastAsia="zh-CN"/>
              </w:rPr>
            </w:pPr>
            <w:r w:rsidRPr="00EF5447">
              <w:t>875</w:t>
            </w:r>
          </w:p>
        </w:tc>
        <w:tc>
          <w:tcPr>
            <w:tcW w:w="752" w:type="dxa"/>
            <w:shd w:val="clear" w:color="auto" w:fill="auto"/>
          </w:tcPr>
          <w:p w14:paraId="4B9A7E08" w14:textId="77777777" w:rsidR="00601E4F" w:rsidRPr="00EF5447" w:rsidRDefault="00601E4F" w:rsidP="0027053A">
            <w:pPr>
              <w:pStyle w:val="TAC"/>
              <w:rPr>
                <w:szCs w:val="18"/>
                <w:lang w:eastAsia="zh-CN"/>
              </w:rPr>
            </w:pPr>
            <w:r w:rsidRPr="00EF5447">
              <w:t>5.9</w:t>
            </w:r>
          </w:p>
        </w:tc>
        <w:tc>
          <w:tcPr>
            <w:tcW w:w="1248" w:type="dxa"/>
            <w:shd w:val="clear" w:color="auto" w:fill="auto"/>
          </w:tcPr>
          <w:p w14:paraId="00E1DFA3" w14:textId="77777777" w:rsidR="00601E4F" w:rsidRPr="00EF5447" w:rsidRDefault="00601E4F" w:rsidP="0027053A">
            <w:pPr>
              <w:pStyle w:val="TAC"/>
              <w:rPr>
                <w:lang w:eastAsia="ko-KR"/>
              </w:rPr>
            </w:pPr>
            <w:r w:rsidRPr="00EF5447">
              <w:rPr>
                <w:szCs w:val="18"/>
                <w:lang w:eastAsia="ko-KR"/>
              </w:rPr>
              <w:t>IMD5</w:t>
            </w:r>
          </w:p>
        </w:tc>
      </w:tr>
      <w:tr w:rsidR="00601E4F" w:rsidRPr="00EF5447" w14:paraId="07B38851" w14:textId="77777777" w:rsidTr="00220EBC">
        <w:trPr>
          <w:trHeight w:val="54"/>
          <w:jc w:val="center"/>
        </w:trPr>
        <w:tc>
          <w:tcPr>
            <w:tcW w:w="2258" w:type="dxa"/>
            <w:tcBorders>
              <w:top w:val="nil"/>
              <w:bottom w:val="nil"/>
            </w:tcBorders>
            <w:shd w:val="clear" w:color="auto" w:fill="auto"/>
          </w:tcPr>
          <w:p w14:paraId="4E8A2D09" w14:textId="77777777" w:rsidR="00601E4F" w:rsidRPr="00EF5447" w:rsidRDefault="00601E4F" w:rsidP="0027053A">
            <w:pPr>
              <w:pStyle w:val="TAC"/>
              <w:rPr>
                <w:szCs w:val="18"/>
                <w:lang w:eastAsia="ko-KR"/>
              </w:rPr>
            </w:pPr>
          </w:p>
        </w:tc>
        <w:tc>
          <w:tcPr>
            <w:tcW w:w="867" w:type="dxa"/>
            <w:shd w:val="clear" w:color="auto" w:fill="auto"/>
          </w:tcPr>
          <w:p w14:paraId="25EE7FD2"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49AA750E" w14:textId="77777777" w:rsidR="00601E4F" w:rsidRPr="00EF5447" w:rsidRDefault="00601E4F" w:rsidP="0027053A">
            <w:pPr>
              <w:pStyle w:val="TAC"/>
              <w:rPr>
                <w:szCs w:val="18"/>
                <w:lang w:eastAsia="zh-CN"/>
              </w:rPr>
            </w:pPr>
            <w:r w:rsidRPr="00EF5447">
              <w:t>3695</w:t>
            </w:r>
          </w:p>
        </w:tc>
        <w:tc>
          <w:tcPr>
            <w:tcW w:w="747" w:type="dxa"/>
            <w:shd w:val="clear" w:color="auto" w:fill="auto"/>
            <w:noWrap/>
          </w:tcPr>
          <w:p w14:paraId="2B5964CB"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1F7C76E5"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04E9FD0C" w14:textId="77777777" w:rsidR="00601E4F" w:rsidRPr="00EF5447" w:rsidRDefault="00601E4F" w:rsidP="0027053A">
            <w:pPr>
              <w:pStyle w:val="TAC"/>
              <w:rPr>
                <w:szCs w:val="18"/>
                <w:lang w:eastAsia="zh-CN"/>
              </w:rPr>
            </w:pPr>
            <w:r w:rsidRPr="00EF5447">
              <w:t>3695</w:t>
            </w:r>
          </w:p>
        </w:tc>
        <w:tc>
          <w:tcPr>
            <w:tcW w:w="752" w:type="dxa"/>
            <w:shd w:val="clear" w:color="auto" w:fill="auto"/>
          </w:tcPr>
          <w:p w14:paraId="1F9D5E4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73365DA5" w14:textId="77777777" w:rsidR="00601E4F" w:rsidRPr="00EF5447" w:rsidRDefault="00601E4F" w:rsidP="0027053A">
            <w:pPr>
              <w:pStyle w:val="TAC"/>
              <w:rPr>
                <w:lang w:eastAsia="ko-KR"/>
              </w:rPr>
            </w:pPr>
            <w:r w:rsidRPr="00EF5447">
              <w:rPr>
                <w:szCs w:val="18"/>
                <w:lang w:eastAsia="ko-KR"/>
              </w:rPr>
              <w:t>N/A</w:t>
            </w:r>
          </w:p>
        </w:tc>
      </w:tr>
      <w:tr w:rsidR="00601E4F" w:rsidRPr="00EF5447" w14:paraId="6C38728B" w14:textId="77777777" w:rsidTr="00220EBC">
        <w:trPr>
          <w:trHeight w:val="54"/>
          <w:jc w:val="center"/>
        </w:trPr>
        <w:tc>
          <w:tcPr>
            <w:tcW w:w="2258" w:type="dxa"/>
            <w:tcBorders>
              <w:top w:val="nil"/>
              <w:bottom w:val="single" w:sz="4" w:space="0" w:color="auto"/>
            </w:tcBorders>
            <w:shd w:val="clear" w:color="auto" w:fill="auto"/>
          </w:tcPr>
          <w:p w14:paraId="0D814B31" w14:textId="77777777" w:rsidR="00601E4F" w:rsidRPr="00EF5447" w:rsidRDefault="00601E4F" w:rsidP="0027053A">
            <w:pPr>
              <w:pStyle w:val="TAC"/>
              <w:rPr>
                <w:szCs w:val="18"/>
                <w:lang w:eastAsia="ko-KR"/>
              </w:rPr>
            </w:pPr>
          </w:p>
        </w:tc>
        <w:tc>
          <w:tcPr>
            <w:tcW w:w="867" w:type="dxa"/>
            <w:shd w:val="clear" w:color="auto" w:fill="auto"/>
          </w:tcPr>
          <w:p w14:paraId="342E6062" w14:textId="77777777" w:rsidR="00601E4F" w:rsidRPr="00EF5447" w:rsidRDefault="00601E4F" w:rsidP="0027053A">
            <w:pPr>
              <w:pStyle w:val="TAC"/>
              <w:rPr>
                <w:szCs w:val="18"/>
                <w:lang w:eastAsia="zh-CN"/>
              </w:rPr>
            </w:pPr>
            <w:r w:rsidRPr="00EF5447">
              <w:t>n12</w:t>
            </w:r>
          </w:p>
        </w:tc>
        <w:tc>
          <w:tcPr>
            <w:tcW w:w="1066" w:type="dxa"/>
            <w:shd w:val="clear" w:color="auto" w:fill="auto"/>
            <w:noWrap/>
          </w:tcPr>
          <w:p w14:paraId="72345150" w14:textId="77777777" w:rsidR="00601E4F" w:rsidRPr="00EF5447" w:rsidRDefault="00601E4F" w:rsidP="0027053A">
            <w:pPr>
              <w:pStyle w:val="TAC"/>
              <w:rPr>
                <w:szCs w:val="18"/>
                <w:lang w:eastAsia="zh-CN"/>
              </w:rPr>
            </w:pPr>
            <w:r w:rsidRPr="00EF5447">
              <w:t>705</w:t>
            </w:r>
          </w:p>
        </w:tc>
        <w:tc>
          <w:tcPr>
            <w:tcW w:w="747" w:type="dxa"/>
            <w:shd w:val="clear" w:color="auto" w:fill="auto"/>
            <w:noWrap/>
          </w:tcPr>
          <w:p w14:paraId="5C204F5D"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5E9192CD"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11B9B185" w14:textId="77777777" w:rsidR="00601E4F" w:rsidRPr="00EF5447" w:rsidRDefault="00601E4F" w:rsidP="0027053A">
            <w:pPr>
              <w:pStyle w:val="TAC"/>
              <w:rPr>
                <w:szCs w:val="18"/>
                <w:lang w:eastAsia="zh-CN"/>
              </w:rPr>
            </w:pPr>
            <w:r w:rsidRPr="00EF5447">
              <w:t>735</w:t>
            </w:r>
          </w:p>
        </w:tc>
        <w:tc>
          <w:tcPr>
            <w:tcW w:w="752" w:type="dxa"/>
            <w:shd w:val="clear" w:color="auto" w:fill="auto"/>
          </w:tcPr>
          <w:p w14:paraId="1BDBF623"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07E66BE" w14:textId="77777777" w:rsidR="00601E4F" w:rsidRPr="00EF5447" w:rsidRDefault="00601E4F" w:rsidP="0027053A">
            <w:pPr>
              <w:pStyle w:val="TAC"/>
              <w:rPr>
                <w:lang w:eastAsia="ko-KR"/>
              </w:rPr>
            </w:pPr>
            <w:r w:rsidRPr="00EF5447">
              <w:rPr>
                <w:szCs w:val="18"/>
                <w:lang w:eastAsia="ko-KR"/>
              </w:rPr>
              <w:t>N/A</w:t>
            </w:r>
          </w:p>
        </w:tc>
      </w:tr>
      <w:tr w:rsidR="00601E4F" w:rsidRPr="00EF5447" w14:paraId="282D725F" w14:textId="77777777" w:rsidTr="00220EBC">
        <w:trPr>
          <w:trHeight w:val="54"/>
          <w:jc w:val="center"/>
        </w:trPr>
        <w:tc>
          <w:tcPr>
            <w:tcW w:w="2258" w:type="dxa"/>
            <w:tcBorders>
              <w:top w:val="nil"/>
              <w:bottom w:val="nil"/>
            </w:tcBorders>
            <w:shd w:val="clear" w:color="auto" w:fill="auto"/>
          </w:tcPr>
          <w:p w14:paraId="4C8F3170" w14:textId="77777777" w:rsidR="00601E4F" w:rsidRPr="00EF5447" w:rsidRDefault="00601E4F" w:rsidP="0027053A">
            <w:pPr>
              <w:pStyle w:val="TAC"/>
              <w:rPr>
                <w:szCs w:val="18"/>
                <w:lang w:eastAsia="ko-KR"/>
              </w:rPr>
            </w:pPr>
            <w:r w:rsidRPr="00EF5447">
              <w:t>DC_5A-48A_n71A</w:t>
            </w:r>
          </w:p>
        </w:tc>
        <w:tc>
          <w:tcPr>
            <w:tcW w:w="867" w:type="dxa"/>
            <w:shd w:val="clear" w:color="auto" w:fill="auto"/>
          </w:tcPr>
          <w:p w14:paraId="2C6861BE"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3B7A7783" w14:textId="77777777" w:rsidR="00601E4F" w:rsidRPr="00EF5447" w:rsidRDefault="00601E4F" w:rsidP="0027053A">
            <w:pPr>
              <w:pStyle w:val="TAC"/>
              <w:rPr>
                <w:szCs w:val="18"/>
                <w:lang w:eastAsia="zh-CN"/>
              </w:rPr>
            </w:pPr>
            <w:r w:rsidRPr="00EF5447">
              <w:t>830</w:t>
            </w:r>
          </w:p>
        </w:tc>
        <w:tc>
          <w:tcPr>
            <w:tcW w:w="747" w:type="dxa"/>
            <w:shd w:val="clear" w:color="auto" w:fill="auto"/>
            <w:noWrap/>
          </w:tcPr>
          <w:p w14:paraId="6447ACFC"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2CC43BEE"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F3BE104" w14:textId="77777777" w:rsidR="00601E4F" w:rsidRPr="00EF5447" w:rsidRDefault="00601E4F" w:rsidP="0027053A">
            <w:pPr>
              <w:pStyle w:val="TAC"/>
              <w:rPr>
                <w:szCs w:val="18"/>
                <w:lang w:eastAsia="zh-CN"/>
              </w:rPr>
            </w:pPr>
            <w:r w:rsidRPr="00EF5447">
              <w:t>875</w:t>
            </w:r>
          </w:p>
        </w:tc>
        <w:tc>
          <w:tcPr>
            <w:tcW w:w="752" w:type="dxa"/>
            <w:shd w:val="clear" w:color="auto" w:fill="auto"/>
          </w:tcPr>
          <w:p w14:paraId="37344233" w14:textId="77777777" w:rsidR="00601E4F" w:rsidRPr="00EF5447" w:rsidRDefault="00601E4F" w:rsidP="0027053A">
            <w:pPr>
              <w:pStyle w:val="TAC"/>
              <w:rPr>
                <w:szCs w:val="18"/>
                <w:lang w:eastAsia="zh-CN"/>
              </w:rPr>
            </w:pPr>
            <w:r w:rsidRPr="00EF5447">
              <w:rPr>
                <w:lang w:eastAsia="ko-KR"/>
              </w:rPr>
              <w:t>N/A</w:t>
            </w:r>
          </w:p>
        </w:tc>
        <w:tc>
          <w:tcPr>
            <w:tcW w:w="1248" w:type="dxa"/>
            <w:shd w:val="clear" w:color="auto" w:fill="auto"/>
          </w:tcPr>
          <w:p w14:paraId="6ADC8028" w14:textId="77777777" w:rsidR="00601E4F" w:rsidRPr="00EF5447" w:rsidRDefault="00601E4F" w:rsidP="0027053A">
            <w:pPr>
              <w:pStyle w:val="TAC"/>
              <w:rPr>
                <w:lang w:eastAsia="ko-KR"/>
              </w:rPr>
            </w:pPr>
            <w:r w:rsidRPr="00EF5447">
              <w:t>N/A</w:t>
            </w:r>
          </w:p>
        </w:tc>
      </w:tr>
      <w:tr w:rsidR="00601E4F" w:rsidRPr="00EF5447" w14:paraId="34E437CE" w14:textId="77777777" w:rsidTr="00220EBC">
        <w:trPr>
          <w:trHeight w:val="54"/>
          <w:jc w:val="center"/>
        </w:trPr>
        <w:tc>
          <w:tcPr>
            <w:tcW w:w="2258" w:type="dxa"/>
            <w:tcBorders>
              <w:top w:val="nil"/>
              <w:bottom w:val="nil"/>
            </w:tcBorders>
            <w:shd w:val="clear" w:color="auto" w:fill="auto"/>
          </w:tcPr>
          <w:p w14:paraId="72897974" w14:textId="77777777" w:rsidR="00601E4F" w:rsidRPr="00EF5447" w:rsidRDefault="00601E4F" w:rsidP="0027053A">
            <w:pPr>
              <w:pStyle w:val="TAC"/>
              <w:rPr>
                <w:szCs w:val="18"/>
                <w:lang w:eastAsia="ko-KR"/>
              </w:rPr>
            </w:pPr>
          </w:p>
        </w:tc>
        <w:tc>
          <w:tcPr>
            <w:tcW w:w="867" w:type="dxa"/>
            <w:shd w:val="clear" w:color="auto" w:fill="auto"/>
          </w:tcPr>
          <w:p w14:paraId="1F055A44"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2B64B7C0" w14:textId="77777777" w:rsidR="00601E4F" w:rsidRPr="00EF5447" w:rsidRDefault="00601E4F" w:rsidP="0027053A">
            <w:pPr>
              <w:pStyle w:val="TAC"/>
              <w:rPr>
                <w:szCs w:val="18"/>
                <w:lang w:eastAsia="zh-CN"/>
              </w:rPr>
            </w:pPr>
            <w:r w:rsidRPr="00EF5447">
              <w:t>3590</w:t>
            </w:r>
          </w:p>
        </w:tc>
        <w:tc>
          <w:tcPr>
            <w:tcW w:w="747" w:type="dxa"/>
            <w:shd w:val="clear" w:color="auto" w:fill="auto"/>
            <w:noWrap/>
          </w:tcPr>
          <w:p w14:paraId="51E9FA72"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1839BC03"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9EE7556" w14:textId="77777777" w:rsidR="00601E4F" w:rsidRPr="00EF5447" w:rsidRDefault="00601E4F" w:rsidP="0027053A">
            <w:pPr>
              <w:pStyle w:val="TAC"/>
              <w:rPr>
                <w:szCs w:val="18"/>
                <w:lang w:eastAsia="zh-CN"/>
              </w:rPr>
            </w:pPr>
            <w:r w:rsidRPr="00EF5447">
              <w:t>3590</w:t>
            </w:r>
          </w:p>
        </w:tc>
        <w:tc>
          <w:tcPr>
            <w:tcW w:w="752" w:type="dxa"/>
            <w:shd w:val="clear" w:color="auto" w:fill="auto"/>
          </w:tcPr>
          <w:p w14:paraId="4C185190" w14:textId="77777777" w:rsidR="00601E4F" w:rsidRPr="00EF5447" w:rsidRDefault="00601E4F" w:rsidP="0027053A">
            <w:pPr>
              <w:pStyle w:val="TAC"/>
              <w:rPr>
                <w:szCs w:val="18"/>
                <w:lang w:eastAsia="zh-CN"/>
              </w:rPr>
            </w:pPr>
            <w:r w:rsidRPr="00EF5447">
              <w:t>4.4</w:t>
            </w:r>
          </w:p>
        </w:tc>
        <w:tc>
          <w:tcPr>
            <w:tcW w:w="1248" w:type="dxa"/>
            <w:shd w:val="clear" w:color="auto" w:fill="auto"/>
          </w:tcPr>
          <w:p w14:paraId="5BFDDBC0" w14:textId="77777777" w:rsidR="00601E4F" w:rsidRPr="00EF5447" w:rsidRDefault="00601E4F" w:rsidP="0027053A">
            <w:pPr>
              <w:pStyle w:val="TAC"/>
              <w:rPr>
                <w:lang w:eastAsia="ko-KR"/>
              </w:rPr>
            </w:pPr>
            <w:r w:rsidRPr="00EF5447">
              <w:rPr>
                <w:szCs w:val="18"/>
                <w:lang w:eastAsia="ko-KR"/>
              </w:rPr>
              <w:t>IMD5</w:t>
            </w:r>
          </w:p>
        </w:tc>
      </w:tr>
      <w:tr w:rsidR="00601E4F" w:rsidRPr="00EF5447" w14:paraId="488AFAE2" w14:textId="77777777" w:rsidTr="00220EBC">
        <w:trPr>
          <w:trHeight w:val="54"/>
          <w:jc w:val="center"/>
        </w:trPr>
        <w:tc>
          <w:tcPr>
            <w:tcW w:w="2258" w:type="dxa"/>
            <w:tcBorders>
              <w:top w:val="nil"/>
              <w:bottom w:val="nil"/>
            </w:tcBorders>
            <w:shd w:val="clear" w:color="auto" w:fill="auto"/>
          </w:tcPr>
          <w:p w14:paraId="323DB89F" w14:textId="77777777" w:rsidR="00601E4F" w:rsidRPr="00EF5447" w:rsidRDefault="00601E4F" w:rsidP="0027053A">
            <w:pPr>
              <w:pStyle w:val="TAC"/>
              <w:rPr>
                <w:szCs w:val="18"/>
                <w:lang w:eastAsia="ko-KR"/>
              </w:rPr>
            </w:pPr>
          </w:p>
        </w:tc>
        <w:tc>
          <w:tcPr>
            <w:tcW w:w="867" w:type="dxa"/>
            <w:shd w:val="clear" w:color="auto" w:fill="auto"/>
          </w:tcPr>
          <w:p w14:paraId="04E07CFD" w14:textId="77777777" w:rsidR="00601E4F" w:rsidRPr="00EF5447" w:rsidRDefault="00601E4F" w:rsidP="0027053A">
            <w:pPr>
              <w:pStyle w:val="TAC"/>
              <w:rPr>
                <w:szCs w:val="18"/>
                <w:lang w:eastAsia="zh-CN"/>
              </w:rPr>
            </w:pPr>
            <w:r w:rsidRPr="00EF5447">
              <w:t>n71</w:t>
            </w:r>
          </w:p>
        </w:tc>
        <w:tc>
          <w:tcPr>
            <w:tcW w:w="1066" w:type="dxa"/>
            <w:shd w:val="clear" w:color="auto" w:fill="auto"/>
            <w:noWrap/>
          </w:tcPr>
          <w:p w14:paraId="3327A57E" w14:textId="77777777" w:rsidR="00601E4F" w:rsidRPr="00EF5447" w:rsidRDefault="00601E4F" w:rsidP="0027053A">
            <w:pPr>
              <w:pStyle w:val="TAC"/>
              <w:rPr>
                <w:szCs w:val="18"/>
                <w:lang w:eastAsia="zh-CN"/>
              </w:rPr>
            </w:pPr>
            <w:r w:rsidRPr="00EF5447">
              <w:t>690</w:t>
            </w:r>
          </w:p>
        </w:tc>
        <w:tc>
          <w:tcPr>
            <w:tcW w:w="747" w:type="dxa"/>
            <w:shd w:val="clear" w:color="auto" w:fill="auto"/>
            <w:noWrap/>
          </w:tcPr>
          <w:p w14:paraId="1304935D"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3196204B"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676197FD" w14:textId="77777777" w:rsidR="00601E4F" w:rsidRPr="00EF5447" w:rsidRDefault="00601E4F" w:rsidP="0027053A">
            <w:pPr>
              <w:pStyle w:val="TAC"/>
              <w:rPr>
                <w:szCs w:val="18"/>
                <w:lang w:eastAsia="zh-CN"/>
              </w:rPr>
            </w:pPr>
            <w:r w:rsidRPr="00EF5447">
              <w:t>644</w:t>
            </w:r>
          </w:p>
        </w:tc>
        <w:tc>
          <w:tcPr>
            <w:tcW w:w="752" w:type="dxa"/>
            <w:shd w:val="clear" w:color="auto" w:fill="auto"/>
          </w:tcPr>
          <w:p w14:paraId="2610AE5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8FCE285" w14:textId="77777777" w:rsidR="00601E4F" w:rsidRPr="00EF5447" w:rsidRDefault="00601E4F" w:rsidP="0027053A">
            <w:pPr>
              <w:pStyle w:val="TAC"/>
              <w:rPr>
                <w:lang w:eastAsia="ko-KR"/>
              </w:rPr>
            </w:pPr>
            <w:r w:rsidRPr="00EF5447">
              <w:rPr>
                <w:szCs w:val="18"/>
                <w:lang w:eastAsia="ko-KR"/>
              </w:rPr>
              <w:t>N/A</w:t>
            </w:r>
          </w:p>
        </w:tc>
      </w:tr>
      <w:tr w:rsidR="00601E4F" w:rsidRPr="00EF5447" w14:paraId="18109CFC" w14:textId="77777777" w:rsidTr="00220EBC">
        <w:trPr>
          <w:trHeight w:val="54"/>
          <w:jc w:val="center"/>
        </w:trPr>
        <w:tc>
          <w:tcPr>
            <w:tcW w:w="2258" w:type="dxa"/>
            <w:tcBorders>
              <w:top w:val="nil"/>
              <w:bottom w:val="nil"/>
            </w:tcBorders>
            <w:shd w:val="clear" w:color="auto" w:fill="auto"/>
          </w:tcPr>
          <w:p w14:paraId="16C77F87" w14:textId="77777777" w:rsidR="00601E4F" w:rsidRPr="00EF5447" w:rsidRDefault="00601E4F" w:rsidP="0027053A">
            <w:pPr>
              <w:pStyle w:val="TAC"/>
              <w:rPr>
                <w:szCs w:val="18"/>
                <w:lang w:eastAsia="ko-KR"/>
              </w:rPr>
            </w:pPr>
          </w:p>
        </w:tc>
        <w:tc>
          <w:tcPr>
            <w:tcW w:w="867" w:type="dxa"/>
            <w:shd w:val="clear" w:color="auto" w:fill="auto"/>
          </w:tcPr>
          <w:p w14:paraId="7E742632" w14:textId="77777777" w:rsidR="00601E4F" w:rsidRPr="00EF5447" w:rsidRDefault="00601E4F" w:rsidP="0027053A">
            <w:pPr>
              <w:pStyle w:val="TAC"/>
              <w:rPr>
                <w:szCs w:val="18"/>
                <w:lang w:eastAsia="zh-CN"/>
              </w:rPr>
            </w:pPr>
            <w:r w:rsidRPr="00EF5447">
              <w:t>5</w:t>
            </w:r>
          </w:p>
        </w:tc>
        <w:tc>
          <w:tcPr>
            <w:tcW w:w="1066" w:type="dxa"/>
            <w:shd w:val="clear" w:color="auto" w:fill="auto"/>
            <w:noWrap/>
          </w:tcPr>
          <w:p w14:paraId="48EA494B" w14:textId="77777777" w:rsidR="00601E4F" w:rsidRPr="00EF5447" w:rsidRDefault="00601E4F" w:rsidP="0027053A">
            <w:pPr>
              <w:pStyle w:val="TAC"/>
              <w:rPr>
                <w:szCs w:val="18"/>
                <w:lang w:eastAsia="zh-CN"/>
              </w:rPr>
            </w:pPr>
            <w:r w:rsidRPr="00EF5447">
              <w:t>835</w:t>
            </w:r>
          </w:p>
        </w:tc>
        <w:tc>
          <w:tcPr>
            <w:tcW w:w="747" w:type="dxa"/>
            <w:shd w:val="clear" w:color="auto" w:fill="auto"/>
            <w:noWrap/>
          </w:tcPr>
          <w:p w14:paraId="5F0AA945" w14:textId="77777777" w:rsidR="00601E4F" w:rsidRPr="00EF5447" w:rsidRDefault="00601E4F" w:rsidP="0027053A">
            <w:pPr>
              <w:pStyle w:val="TAC"/>
              <w:rPr>
                <w:szCs w:val="18"/>
                <w:lang w:eastAsia="zh-CN"/>
              </w:rPr>
            </w:pPr>
            <w:r w:rsidRPr="00EF5447">
              <w:rPr>
                <w:lang w:eastAsia="ko-KR"/>
              </w:rPr>
              <w:t>5</w:t>
            </w:r>
          </w:p>
        </w:tc>
        <w:tc>
          <w:tcPr>
            <w:tcW w:w="1142" w:type="dxa"/>
            <w:shd w:val="clear" w:color="auto" w:fill="auto"/>
            <w:noWrap/>
          </w:tcPr>
          <w:p w14:paraId="370CB2E7" w14:textId="77777777" w:rsidR="00601E4F" w:rsidRPr="00EF5447" w:rsidRDefault="00601E4F" w:rsidP="0027053A">
            <w:pPr>
              <w:pStyle w:val="TAC"/>
              <w:rPr>
                <w:szCs w:val="18"/>
                <w:lang w:eastAsia="zh-CN"/>
              </w:rPr>
            </w:pPr>
            <w:r w:rsidRPr="00EF5447">
              <w:rPr>
                <w:lang w:eastAsia="ko-KR"/>
              </w:rPr>
              <w:t>25</w:t>
            </w:r>
          </w:p>
        </w:tc>
        <w:tc>
          <w:tcPr>
            <w:tcW w:w="1299" w:type="dxa"/>
            <w:shd w:val="clear" w:color="auto" w:fill="auto"/>
            <w:noWrap/>
          </w:tcPr>
          <w:p w14:paraId="7D3824E7" w14:textId="77777777" w:rsidR="00601E4F" w:rsidRPr="00EF5447" w:rsidRDefault="00601E4F" w:rsidP="0027053A">
            <w:pPr>
              <w:pStyle w:val="TAC"/>
              <w:rPr>
                <w:szCs w:val="18"/>
                <w:lang w:eastAsia="zh-CN"/>
              </w:rPr>
            </w:pPr>
            <w:r w:rsidRPr="00EF5447">
              <w:t>880</w:t>
            </w:r>
          </w:p>
        </w:tc>
        <w:tc>
          <w:tcPr>
            <w:tcW w:w="752" w:type="dxa"/>
            <w:shd w:val="clear" w:color="auto" w:fill="auto"/>
          </w:tcPr>
          <w:p w14:paraId="6DEC9BB7" w14:textId="77777777" w:rsidR="00601E4F" w:rsidRPr="00EF5447" w:rsidRDefault="00601E4F" w:rsidP="0027053A">
            <w:pPr>
              <w:pStyle w:val="TAC"/>
              <w:rPr>
                <w:szCs w:val="18"/>
                <w:lang w:eastAsia="zh-CN"/>
              </w:rPr>
            </w:pPr>
            <w:r w:rsidRPr="00EF5447">
              <w:t>5.9</w:t>
            </w:r>
          </w:p>
        </w:tc>
        <w:tc>
          <w:tcPr>
            <w:tcW w:w="1248" w:type="dxa"/>
            <w:shd w:val="clear" w:color="auto" w:fill="auto"/>
          </w:tcPr>
          <w:p w14:paraId="291EA79B" w14:textId="77777777" w:rsidR="00601E4F" w:rsidRPr="00EF5447" w:rsidRDefault="00601E4F" w:rsidP="0027053A">
            <w:pPr>
              <w:pStyle w:val="TAC"/>
              <w:rPr>
                <w:lang w:eastAsia="ko-KR"/>
              </w:rPr>
            </w:pPr>
            <w:r w:rsidRPr="00EF5447">
              <w:rPr>
                <w:szCs w:val="18"/>
                <w:lang w:eastAsia="ko-KR"/>
              </w:rPr>
              <w:t>IMD5</w:t>
            </w:r>
          </w:p>
        </w:tc>
      </w:tr>
      <w:tr w:rsidR="00601E4F" w:rsidRPr="00EF5447" w14:paraId="09680186" w14:textId="77777777" w:rsidTr="00220EBC">
        <w:trPr>
          <w:trHeight w:val="54"/>
          <w:jc w:val="center"/>
        </w:trPr>
        <w:tc>
          <w:tcPr>
            <w:tcW w:w="2258" w:type="dxa"/>
            <w:tcBorders>
              <w:top w:val="nil"/>
              <w:bottom w:val="nil"/>
            </w:tcBorders>
            <w:shd w:val="clear" w:color="auto" w:fill="auto"/>
          </w:tcPr>
          <w:p w14:paraId="50632173" w14:textId="77777777" w:rsidR="00601E4F" w:rsidRPr="00EF5447" w:rsidRDefault="00601E4F" w:rsidP="0027053A">
            <w:pPr>
              <w:pStyle w:val="TAC"/>
              <w:rPr>
                <w:szCs w:val="18"/>
                <w:lang w:eastAsia="ko-KR"/>
              </w:rPr>
            </w:pPr>
          </w:p>
        </w:tc>
        <w:tc>
          <w:tcPr>
            <w:tcW w:w="867" w:type="dxa"/>
            <w:shd w:val="clear" w:color="auto" w:fill="auto"/>
          </w:tcPr>
          <w:p w14:paraId="06071192" w14:textId="77777777" w:rsidR="00601E4F" w:rsidRPr="00EF5447" w:rsidRDefault="00601E4F" w:rsidP="0027053A">
            <w:pPr>
              <w:pStyle w:val="TAC"/>
              <w:rPr>
                <w:szCs w:val="18"/>
                <w:lang w:eastAsia="zh-CN"/>
              </w:rPr>
            </w:pPr>
            <w:r w:rsidRPr="00EF5447">
              <w:t>48</w:t>
            </w:r>
          </w:p>
        </w:tc>
        <w:tc>
          <w:tcPr>
            <w:tcW w:w="1066" w:type="dxa"/>
            <w:shd w:val="clear" w:color="auto" w:fill="auto"/>
            <w:noWrap/>
          </w:tcPr>
          <w:p w14:paraId="5839CAE1" w14:textId="77777777" w:rsidR="00601E4F" w:rsidRPr="00EF5447" w:rsidRDefault="00601E4F" w:rsidP="0027053A">
            <w:pPr>
              <w:pStyle w:val="TAC"/>
              <w:rPr>
                <w:szCs w:val="18"/>
                <w:lang w:eastAsia="zh-CN"/>
              </w:rPr>
            </w:pPr>
            <w:r w:rsidRPr="00EF5447">
              <w:t>3600</w:t>
            </w:r>
          </w:p>
        </w:tc>
        <w:tc>
          <w:tcPr>
            <w:tcW w:w="747" w:type="dxa"/>
            <w:shd w:val="clear" w:color="auto" w:fill="auto"/>
            <w:noWrap/>
          </w:tcPr>
          <w:p w14:paraId="3C290676" w14:textId="77777777" w:rsidR="00601E4F" w:rsidRPr="00EF5447" w:rsidRDefault="00601E4F" w:rsidP="0027053A">
            <w:pPr>
              <w:pStyle w:val="TAC"/>
              <w:rPr>
                <w:szCs w:val="18"/>
                <w:lang w:eastAsia="zh-CN"/>
              </w:rPr>
            </w:pPr>
            <w:r w:rsidRPr="00EF5447">
              <w:t>5</w:t>
            </w:r>
          </w:p>
        </w:tc>
        <w:tc>
          <w:tcPr>
            <w:tcW w:w="1142" w:type="dxa"/>
            <w:shd w:val="clear" w:color="auto" w:fill="auto"/>
            <w:noWrap/>
          </w:tcPr>
          <w:p w14:paraId="0CE9A5DA" w14:textId="77777777" w:rsidR="00601E4F" w:rsidRPr="00EF5447" w:rsidRDefault="00601E4F" w:rsidP="0027053A">
            <w:pPr>
              <w:pStyle w:val="TAC"/>
              <w:rPr>
                <w:szCs w:val="18"/>
                <w:lang w:eastAsia="zh-CN"/>
              </w:rPr>
            </w:pPr>
            <w:r w:rsidRPr="00EF5447">
              <w:t>25</w:t>
            </w:r>
          </w:p>
        </w:tc>
        <w:tc>
          <w:tcPr>
            <w:tcW w:w="1299" w:type="dxa"/>
            <w:shd w:val="clear" w:color="auto" w:fill="auto"/>
            <w:noWrap/>
          </w:tcPr>
          <w:p w14:paraId="7A8C4C85" w14:textId="77777777" w:rsidR="00601E4F" w:rsidRPr="00EF5447" w:rsidRDefault="00601E4F" w:rsidP="0027053A">
            <w:pPr>
              <w:pStyle w:val="TAC"/>
              <w:rPr>
                <w:szCs w:val="18"/>
                <w:lang w:eastAsia="zh-CN"/>
              </w:rPr>
            </w:pPr>
            <w:r w:rsidRPr="00EF5447">
              <w:t>3600</w:t>
            </w:r>
          </w:p>
        </w:tc>
        <w:tc>
          <w:tcPr>
            <w:tcW w:w="752" w:type="dxa"/>
            <w:shd w:val="clear" w:color="auto" w:fill="auto"/>
          </w:tcPr>
          <w:p w14:paraId="73609096" w14:textId="77777777" w:rsidR="00601E4F" w:rsidRPr="00EF5447" w:rsidRDefault="00601E4F" w:rsidP="0027053A">
            <w:pPr>
              <w:pStyle w:val="TAC"/>
              <w:rPr>
                <w:szCs w:val="18"/>
                <w:lang w:eastAsia="zh-CN"/>
              </w:rPr>
            </w:pPr>
            <w:r w:rsidRPr="00EF5447">
              <w:t>N/A</w:t>
            </w:r>
          </w:p>
        </w:tc>
        <w:tc>
          <w:tcPr>
            <w:tcW w:w="1248" w:type="dxa"/>
            <w:shd w:val="clear" w:color="auto" w:fill="auto"/>
          </w:tcPr>
          <w:p w14:paraId="5A97B783" w14:textId="77777777" w:rsidR="00601E4F" w:rsidRPr="00EF5447" w:rsidRDefault="00601E4F" w:rsidP="0027053A">
            <w:pPr>
              <w:pStyle w:val="TAC"/>
              <w:rPr>
                <w:lang w:eastAsia="ko-KR"/>
              </w:rPr>
            </w:pPr>
            <w:r w:rsidRPr="00EF5447">
              <w:rPr>
                <w:szCs w:val="18"/>
                <w:lang w:eastAsia="ko-KR"/>
              </w:rPr>
              <w:t>N/A</w:t>
            </w:r>
          </w:p>
        </w:tc>
      </w:tr>
      <w:tr w:rsidR="00601E4F" w:rsidRPr="00EF5447" w14:paraId="1D93EEE8" w14:textId="77777777" w:rsidTr="00220EBC">
        <w:trPr>
          <w:trHeight w:val="54"/>
          <w:jc w:val="center"/>
        </w:trPr>
        <w:tc>
          <w:tcPr>
            <w:tcW w:w="2258" w:type="dxa"/>
            <w:tcBorders>
              <w:top w:val="nil"/>
              <w:bottom w:val="single" w:sz="4" w:space="0" w:color="auto"/>
            </w:tcBorders>
            <w:shd w:val="clear" w:color="auto" w:fill="auto"/>
          </w:tcPr>
          <w:p w14:paraId="760F187D" w14:textId="77777777" w:rsidR="00601E4F" w:rsidRPr="00EF5447" w:rsidRDefault="00601E4F" w:rsidP="0027053A">
            <w:pPr>
              <w:pStyle w:val="TAC"/>
              <w:rPr>
                <w:szCs w:val="18"/>
                <w:lang w:eastAsia="ko-KR"/>
              </w:rPr>
            </w:pPr>
          </w:p>
        </w:tc>
        <w:tc>
          <w:tcPr>
            <w:tcW w:w="867" w:type="dxa"/>
            <w:shd w:val="clear" w:color="auto" w:fill="auto"/>
          </w:tcPr>
          <w:p w14:paraId="3C2B770F" w14:textId="77777777" w:rsidR="00601E4F" w:rsidRPr="00EF5447" w:rsidRDefault="00601E4F" w:rsidP="0027053A">
            <w:pPr>
              <w:pStyle w:val="TAC"/>
              <w:rPr>
                <w:szCs w:val="18"/>
                <w:lang w:eastAsia="zh-CN"/>
              </w:rPr>
            </w:pPr>
            <w:r w:rsidRPr="00EF5447">
              <w:t>n71</w:t>
            </w:r>
          </w:p>
        </w:tc>
        <w:tc>
          <w:tcPr>
            <w:tcW w:w="1066" w:type="dxa"/>
            <w:shd w:val="clear" w:color="auto" w:fill="auto"/>
            <w:noWrap/>
          </w:tcPr>
          <w:p w14:paraId="6A8359D5" w14:textId="77777777" w:rsidR="00601E4F" w:rsidRPr="00EF5447" w:rsidRDefault="00601E4F" w:rsidP="0027053A">
            <w:pPr>
              <w:pStyle w:val="TAC"/>
              <w:rPr>
                <w:szCs w:val="18"/>
                <w:lang w:eastAsia="zh-CN"/>
              </w:rPr>
            </w:pPr>
            <w:r w:rsidRPr="00EF5447">
              <w:t>680</w:t>
            </w:r>
          </w:p>
        </w:tc>
        <w:tc>
          <w:tcPr>
            <w:tcW w:w="747" w:type="dxa"/>
            <w:shd w:val="clear" w:color="auto" w:fill="auto"/>
            <w:noWrap/>
          </w:tcPr>
          <w:p w14:paraId="4C1A22FC" w14:textId="77777777" w:rsidR="00601E4F" w:rsidRPr="00EF5447" w:rsidRDefault="00601E4F" w:rsidP="0027053A">
            <w:pPr>
              <w:pStyle w:val="TAC"/>
              <w:rPr>
                <w:szCs w:val="18"/>
                <w:lang w:eastAsia="zh-CN"/>
              </w:rPr>
            </w:pPr>
            <w:r w:rsidRPr="00EF5447">
              <w:rPr>
                <w:szCs w:val="18"/>
                <w:lang w:eastAsia="ko-KR"/>
              </w:rPr>
              <w:t>5</w:t>
            </w:r>
          </w:p>
        </w:tc>
        <w:tc>
          <w:tcPr>
            <w:tcW w:w="1142" w:type="dxa"/>
            <w:shd w:val="clear" w:color="auto" w:fill="auto"/>
            <w:noWrap/>
          </w:tcPr>
          <w:p w14:paraId="21BCF8E3" w14:textId="77777777" w:rsidR="00601E4F" w:rsidRPr="00EF5447" w:rsidRDefault="00601E4F" w:rsidP="0027053A">
            <w:pPr>
              <w:pStyle w:val="TAC"/>
              <w:rPr>
                <w:szCs w:val="18"/>
                <w:lang w:eastAsia="zh-CN"/>
              </w:rPr>
            </w:pPr>
            <w:r w:rsidRPr="00EF5447">
              <w:rPr>
                <w:szCs w:val="18"/>
                <w:lang w:eastAsia="ko-KR"/>
              </w:rPr>
              <w:t>25</w:t>
            </w:r>
          </w:p>
        </w:tc>
        <w:tc>
          <w:tcPr>
            <w:tcW w:w="1299" w:type="dxa"/>
            <w:shd w:val="clear" w:color="auto" w:fill="auto"/>
            <w:noWrap/>
          </w:tcPr>
          <w:p w14:paraId="69A4E00C" w14:textId="77777777" w:rsidR="00601E4F" w:rsidRPr="00EF5447" w:rsidRDefault="00601E4F" w:rsidP="0027053A">
            <w:pPr>
              <w:pStyle w:val="TAC"/>
              <w:rPr>
                <w:szCs w:val="18"/>
                <w:lang w:eastAsia="zh-CN"/>
              </w:rPr>
            </w:pPr>
            <w:r w:rsidRPr="00EF5447">
              <w:t>634</w:t>
            </w:r>
          </w:p>
        </w:tc>
        <w:tc>
          <w:tcPr>
            <w:tcW w:w="752" w:type="dxa"/>
            <w:shd w:val="clear" w:color="auto" w:fill="auto"/>
          </w:tcPr>
          <w:p w14:paraId="7534266A" w14:textId="77777777" w:rsidR="00601E4F" w:rsidRPr="00EF5447" w:rsidRDefault="00601E4F" w:rsidP="0027053A">
            <w:pPr>
              <w:pStyle w:val="TAC"/>
              <w:rPr>
                <w:szCs w:val="18"/>
                <w:lang w:eastAsia="zh-CN"/>
              </w:rPr>
            </w:pPr>
            <w:r w:rsidRPr="00EF5447">
              <w:t>N/A</w:t>
            </w:r>
          </w:p>
        </w:tc>
        <w:tc>
          <w:tcPr>
            <w:tcW w:w="1248" w:type="dxa"/>
            <w:shd w:val="clear" w:color="auto" w:fill="auto"/>
          </w:tcPr>
          <w:p w14:paraId="6CB2AC96" w14:textId="77777777" w:rsidR="00601E4F" w:rsidRPr="00EF5447" w:rsidRDefault="00601E4F" w:rsidP="0027053A">
            <w:pPr>
              <w:pStyle w:val="TAC"/>
              <w:rPr>
                <w:lang w:eastAsia="ko-KR"/>
              </w:rPr>
            </w:pPr>
            <w:r w:rsidRPr="00EF5447">
              <w:rPr>
                <w:szCs w:val="18"/>
                <w:lang w:eastAsia="ko-KR"/>
              </w:rPr>
              <w:t>N/A</w:t>
            </w:r>
          </w:p>
        </w:tc>
      </w:tr>
      <w:tr w:rsidR="00601E4F" w:rsidRPr="00EF5447" w14:paraId="0A56F0F0" w14:textId="77777777" w:rsidTr="00220EBC">
        <w:trPr>
          <w:trHeight w:val="54"/>
          <w:jc w:val="center"/>
        </w:trPr>
        <w:tc>
          <w:tcPr>
            <w:tcW w:w="2258" w:type="dxa"/>
            <w:tcBorders>
              <w:bottom w:val="nil"/>
            </w:tcBorders>
            <w:shd w:val="clear" w:color="auto" w:fill="auto"/>
          </w:tcPr>
          <w:p w14:paraId="4F40E9DC"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085883E1"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6C7F1E1"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F9725D7"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493B8E4"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228F28D"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7EDB808" w14:textId="77777777" w:rsidR="00601E4F" w:rsidRPr="00EF5447" w:rsidRDefault="00601E4F" w:rsidP="0027053A">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5B9D637" w14:textId="77777777" w:rsidR="00601E4F" w:rsidRPr="00EF5447" w:rsidRDefault="00601E4F" w:rsidP="0027053A">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55B9E26"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66CEEB0C"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2B1C23FF" w14:textId="77777777" w:rsidR="00601E4F" w:rsidRPr="00EF5447" w:rsidRDefault="00601E4F" w:rsidP="0027053A">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719DB20B"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9C449FB" w14:textId="77777777" w:rsidR="00601E4F" w:rsidRPr="00EF5447" w:rsidRDefault="00601E4F" w:rsidP="0027053A">
            <w:pPr>
              <w:pStyle w:val="TAC"/>
              <w:rPr>
                <w:rFonts w:eastAsia="Malgun Gothic" w:cs="Arial"/>
                <w:lang w:eastAsia="ko-KR"/>
              </w:rPr>
            </w:pPr>
            <w:r w:rsidRPr="00EF5447">
              <w:rPr>
                <w:rFonts w:eastAsia="Malgun Gothic" w:cs="Arial"/>
                <w:kern w:val="2"/>
                <w:szCs w:val="24"/>
                <w:lang w:eastAsia="ko-KR"/>
              </w:rPr>
              <w:t>N/A</w:t>
            </w:r>
          </w:p>
        </w:tc>
      </w:tr>
      <w:tr w:rsidR="00601E4F" w:rsidRPr="00EF5447" w14:paraId="53EABD3E" w14:textId="77777777" w:rsidTr="00220EBC">
        <w:trPr>
          <w:trHeight w:val="54"/>
          <w:jc w:val="center"/>
        </w:trPr>
        <w:tc>
          <w:tcPr>
            <w:tcW w:w="2258" w:type="dxa"/>
            <w:tcBorders>
              <w:top w:val="nil"/>
              <w:bottom w:val="nil"/>
            </w:tcBorders>
            <w:shd w:val="clear" w:color="auto" w:fill="auto"/>
          </w:tcPr>
          <w:p w14:paraId="4465D6FE" w14:textId="77777777" w:rsidR="00601E4F" w:rsidRPr="00EF5447" w:rsidRDefault="00601E4F" w:rsidP="0027053A">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1F5A3C5"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79879B6"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4F81F6FC"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7ED0068"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6A356DF8"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1EC8BB48" w14:textId="77777777" w:rsidR="00601E4F" w:rsidRPr="00EF5447" w:rsidRDefault="00601E4F" w:rsidP="0027053A">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5C57A1F"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576B774B" w14:textId="77777777" w:rsidTr="00220EBC">
        <w:trPr>
          <w:trHeight w:val="54"/>
          <w:jc w:val="center"/>
        </w:trPr>
        <w:tc>
          <w:tcPr>
            <w:tcW w:w="2258" w:type="dxa"/>
            <w:tcBorders>
              <w:top w:val="nil"/>
              <w:bottom w:val="single" w:sz="4" w:space="0" w:color="auto"/>
            </w:tcBorders>
            <w:shd w:val="clear" w:color="auto" w:fill="auto"/>
          </w:tcPr>
          <w:p w14:paraId="6F6AE663"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3154F42"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138E9B61" w14:textId="77777777" w:rsidR="00601E4F" w:rsidRPr="00EF5447" w:rsidRDefault="00601E4F" w:rsidP="0027053A">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60EB8A37" w14:textId="77777777" w:rsidR="00601E4F" w:rsidRPr="00EF5447" w:rsidRDefault="00601E4F" w:rsidP="0027053A">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47223FBD" w14:textId="77777777" w:rsidR="00601E4F" w:rsidRPr="00EF5447" w:rsidRDefault="00601E4F" w:rsidP="0027053A">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07F414BF" w14:textId="77777777" w:rsidR="00601E4F" w:rsidRPr="00EF5447" w:rsidRDefault="00601E4F" w:rsidP="0027053A">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39CCAA1F" w14:textId="77777777" w:rsidR="00601E4F" w:rsidRPr="00EF5447" w:rsidRDefault="00601E4F" w:rsidP="0027053A">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BA72CB8" w14:textId="77777777" w:rsidR="00601E4F" w:rsidRPr="00EF5447" w:rsidRDefault="00601E4F" w:rsidP="0027053A">
            <w:pPr>
              <w:pStyle w:val="TAC"/>
              <w:rPr>
                <w:rFonts w:eastAsia="Malgun Gothic" w:cs="Arial"/>
                <w:lang w:eastAsia="ko-KR"/>
              </w:rPr>
            </w:pPr>
            <w:r w:rsidRPr="00EF5447">
              <w:rPr>
                <w:rFonts w:eastAsia="Malgun Gothic" w:cs="Arial"/>
                <w:kern w:val="2"/>
                <w:szCs w:val="24"/>
                <w:lang w:eastAsia="ko-KR"/>
              </w:rPr>
              <w:t>N/A</w:t>
            </w:r>
          </w:p>
        </w:tc>
      </w:tr>
      <w:tr w:rsidR="00601E4F" w:rsidRPr="00EF5447" w14:paraId="17645D2C" w14:textId="77777777" w:rsidTr="00220EBC">
        <w:trPr>
          <w:trHeight w:val="54"/>
          <w:jc w:val="center"/>
        </w:trPr>
        <w:tc>
          <w:tcPr>
            <w:tcW w:w="2258" w:type="dxa"/>
            <w:tcBorders>
              <w:top w:val="nil"/>
              <w:bottom w:val="nil"/>
            </w:tcBorders>
            <w:shd w:val="clear" w:color="auto" w:fill="auto"/>
          </w:tcPr>
          <w:p w14:paraId="50CC5A2D" w14:textId="77777777" w:rsidR="00601E4F" w:rsidRPr="00EF5447" w:rsidRDefault="00601E4F" w:rsidP="0027053A">
            <w:pPr>
              <w:pStyle w:val="TAC"/>
              <w:rPr>
                <w:lang w:eastAsia="ja-JP"/>
              </w:rPr>
            </w:pPr>
            <w:r w:rsidRPr="00EF5447">
              <w:rPr>
                <w:lang w:eastAsia="ja-JP"/>
              </w:rPr>
              <w:t>DC_5A-66A_n7A</w:t>
            </w:r>
          </w:p>
          <w:p w14:paraId="4AAC59B2" w14:textId="77777777" w:rsidR="00601E4F" w:rsidRPr="00EF5447" w:rsidRDefault="00601E4F" w:rsidP="0027053A">
            <w:pPr>
              <w:pStyle w:val="TAC"/>
              <w:rPr>
                <w:rFonts w:eastAsia="Malgun Gothic"/>
                <w:szCs w:val="18"/>
                <w:lang w:eastAsia="ko-KR"/>
              </w:rPr>
            </w:pPr>
            <w:r w:rsidRPr="00EF5447">
              <w:rPr>
                <w:lang w:eastAsia="ja-JP"/>
              </w:rPr>
              <w:t>DC_5A-66A-66A_n7A</w:t>
            </w:r>
          </w:p>
        </w:tc>
        <w:tc>
          <w:tcPr>
            <w:tcW w:w="867" w:type="dxa"/>
            <w:shd w:val="clear" w:color="auto" w:fill="auto"/>
          </w:tcPr>
          <w:p w14:paraId="50F9EA57" w14:textId="77777777" w:rsidR="00601E4F" w:rsidRPr="00EF5447" w:rsidRDefault="00601E4F" w:rsidP="0027053A">
            <w:pPr>
              <w:pStyle w:val="TAC"/>
              <w:rPr>
                <w:rFonts w:eastAsia="Malgun Gothic"/>
                <w:kern w:val="2"/>
                <w:szCs w:val="24"/>
                <w:lang w:eastAsia="ko-KR"/>
              </w:rPr>
            </w:pPr>
            <w:r w:rsidRPr="00EF5447">
              <w:rPr>
                <w:lang w:eastAsia="ja-JP"/>
              </w:rPr>
              <w:t>5</w:t>
            </w:r>
          </w:p>
        </w:tc>
        <w:tc>
          <w:tcPr>
            <w:tcW w:w="1066" w:type="dxa"/>
            <w:shd w:val="clear" w:color="auto" w:fill="auto"/>
            <w:noWrap/>
          </w:tcPr>
          <w:p w14:paraId="1E9FDBEE" w14:textId="77777777" w:rsidR="00601E4F" w:rsidRPr="00EF5447" w:rsidRDefault="00601E4F" w:rsidP="0027053A">
            <w:pPr>
              <w:pStyle w:val="TAC"/>
              <w:rPr>
                <w:kern w:val="2"/>
                <w:szCs w:val="24"/>
                <w:lang w:eastAsia="zh-CN"/>
              </w:rPr>
            </w:pPr>
            <w:r w:rsidRPr="00EF5447">
              <w:t>835</w:t>
            </w:r>
          </w:p>
        </w:tc>
        <w:tc>
          <w:tcPr>
            <w:tcW w:w="747" w:type="dxa"/>
            <w:shd w:val="clear" w:color="auto" w:fill="auto"/>
            <w:noWrap/>
          </w:tcPr>
          <w:p w14:paraId="75C50882"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22E45545"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2CA7FD3A" w14:textId="77777777" w:rsidR="00601E4F" w:rsidRPr="00EF5447" w:rsidRDefault="00601E4F" w:rsidP="0027053A">
            <w:pPr>
              <w:pStyle w:val="TAC"/>
              <w:rPr>
                <w:kern w:val="2"/>
                <w:szCs w:val="24"/>
                <w:lang w:eastAsia="zh-CN"/>
              </w:rPr>
            </w:pPr>
            <w:r w:rsidRPr="00EF5447">
              <w:t>880</w:t>
            </w:r>
          </w:p>
        </w:tc>
        <w:tc>
          <w:tcPr>
            <w:tcW w:w="752" w:type="dxa"/>
            <w:shd w:val="clear" w:color="auto" w:fill="auto"/>
          </w:tcPr>
          <w:p w14:paraId="43AA66A6" w14:textId="77777777" w:rsidR="00601E4F" w:rsidRPr="00EF5447" w:rsidRDefault="00601E4F" w:rsidP="0027053A">
            <w:pPr>
              <w:pStyle w:val="TAC"/>
              <w:rPr>
                <w:rFonts w:eastAsia="Malgun Gothic"/>
                <w:kern w:val="2"/>
                <w:szCs w:val="24"/>
                <w:lang w:eastAsia="ko-KR"/>
              </w:rPr>
            </w:pPr>
            <w:r w:rsidRPr="00EF5447">
              <w:rPr>
                <w:lang w:eastAsia="ja-JP"/>
              </w:rPr>
              <w:t>18.0</w:t>
            </w:r>
          </w:p>
        </w:tc>
        <w:tc>
          <w:tcPr>
            <w:tcW w:w="1248" w:type="dxa"/>
            <w:shd w:val="clear" w:color="auto" w:fill="auto"/>
          </w:tcPr>
          <w:p w14:paraId="7B30BA34"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4BFC03E8" w14:textId="77777777" w:rsidTr="00220EBC">
        <w:trPr>
          <w:trHeight w:val="54"/>
          <w:jc w:val="center"/>
        </w:trPr>
        <w:tc>
          <w:tcPr>
            <w:tcW w:w="2258" w:type="dxa"/>
            <w:tcBorders>
              <w:top w:val="nil"/>
              <w:bottom w:val="nil"/>
            </w:tcBorders>
            <w:shd w:val="clear" w:color="auto" w:fill="auto"/>
          </w:tcPr>
          <w:p w14:paraId="00571344"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78AC69C" w14:textId="77777777" w:rsidR="00601E4F" w:rsidRPr="00EF5447" w:rsidRDefault="00601E4F" w:rsidP="0027053A">
            <w:pPr>
              <w:pStyle w:val="TAC"/>
              <w:rPr>
                <w:rFonts w:eastAsia="Malgun Gothic"/>
                <w:kern w:val="2"/>
                <w:szCs w:val="24"/>
                <w:lang w:eastAsia="ko-KR"/>
              </w:rPr>
            </w:pPr>
            <w:r w:rsidRPr="00EF5447">
              <w:rPr>
                <w:lang w:eastAsia="ja-JP"/>
              </w:rPr>
              <w:t>66</w:t>
            </w:r>
          </w:p>
        </w:tc>
        <w:tc>
          <w:tcPr>
            <w:tcW w:w="1066" w:type="dxa"/>
            <w:shd w:val="clear" w:color="auto" w:fill="auto"/>
            <w:noWrap/>
          </w:tcPr>
          <w:p w14:paraId="11F21D47" w14:textId="77777777" w:rsidR="00601E4F" w:rsidRPr="00EF5447" w:rsidRDefault="00601E4F" w:rsidP="0027053A">
            <w:pPr>
              <w:pStyle w:val="TAC"/>
              <w:rPr>
                <w:kern w:val="2"/>
                <w:szCs w:val="24"/>
                <w:lang w:eastAsia="zh-CN"/>
              </w:rPr>
            </w:pPr>
            <w:r w:rsidRPr="00EF5447">
              <w:t>1720</w:t>
            </w:r>
          </w:p>
        </w:tc>
        <w:tc>
          <w:tcPr>
            <w:tcW w:w="747" w:type="dxa"/>
            <w:shd w:val="clear" w:color="auto" w:fill="auto"/>
            <w:noWrap/>
          </w:tcPr>
          <w:p w14:paraId="1059DD0D"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6281EE4C"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2D9FCAC1" w14:textId="77777777" w:rsidR="00601E4F" w:rsidRPr="00EF5447" w:rsidRDefault="00601E4F" w:rsidP="0027053A">
            <w:pPr>
              <w:pStyle w:val="TAC"/>
              <w:rPr>
                <w:kern w:val="2"/>
                <w:szCs w:val="24"/>
                <w:lang w:eastAsia="zh-CN"/>
              </w:rPr>
            </w:pPr>
            <w:r w:rsidRPr="00EF5447">
              <w:t>2120</w:t>
            </w:r>
          </w:p>
        </w:tc>
        <w:tc>
          <w:tcPr>
            <w:tcW w:w="752" w:type="dxa"/>
            <w:shd w:val="clear" w:color="auto" w:fill="auto"/>
          </w:tcPr>
          <w:p w14:paraId="66320C3A" w14:textId="77777777" w:rsidR="00601E4F" w:rsidRPr="00EF5447" w:rsidRDefault="00601E4F" w:rsidP="0027053A">
            <w:pPr>
              <w:pStyle w:val="TAC"/>
              <w:rPr>
                <w:rFonts w:eastAsia="Malgun Gothic"/>
                <w:kern w:val="2"/>
                <w:szCs w:val="24"/>
                <w:lang w:eastAsia="ko-KR"/>
              </w:rPr>
            </w:pPr>
            <w:r w:rsidRPr="00EF5447">
              <w:rPr>
                <w:lang w:eastAsia="ja-JP"/>
              </w:rPr>
              <w:t>N/A</w:t>
            </w:r>
          </w:p>
        </w:tc>
        <w:tc>
          <w:tcPr>
            <w:tcW w:w="1248" w:type="dxa"/>
            <w:shd w:val="clear" w:color="auto" w:fill="auto"/>
          </w:tcPr>
          <w:p w14:paraId="290BFD2A"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18BF25B0" w14:textId="77777777" w:rsidTr="00220EBC">
        <w:trPr>
          <w:trHeight w:val="54"/>
          <w:jc w:val="center"/>
        </w:trPr>
        <w:tc>
          <w:tcPr>
            <w:tcW w:w="2258" w:type="dxa"/>
            <w:tcBorders>
              <w:top w:val="nil"/>
              <w:bottom w:val="single" w:sz="4" w:space="0" w:color="auto"/>
            </w:tcBorders>
            <w:shd w:val="clear" w:color="auto" w:fill="auto"/>
          </w:tcPr>
          <w:p w14:paraId="1E2EB858"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162D260" w14:textId="77777777" w:rsidR="00601E4F" w:rsidRPr="00EF5447" w:rsidRDefault="00601E4F" w:rsidP="0027053A">
            <w:pPr>
              <w:pStyle w:val="TAC"/>
              <w:rPr>
                <w:rFonts w:eastAsia="Malgun Gothic"/>
                <w:kern w:val="2"/>
                <w:szCs w:val="24"/>
                <w:lang w:eastAsia="ko-KR"/>
              </w:rPr>
            </w:pPr>
            <w:r w:rsidRPr="00EF5447">
              <w:rPr>
                <w:lang w:eastAsia="ja-JP"/>
              </w:rPr>
              <w:t>n7</w:t>
            </w:r>
          </w:p>
        </w:tc>
        <w:tc>
          <w:tcPr>
            <w:tcW w:w="1066" w:type="dxa"/>
            <w:shd w:val="clear" w:color="auto" w:fill="auto"/>
            <w:noWrap/>
          </w:tcPr>
          <w:p w14:paraId="472D6E83" w14:textId="77777777" w:rsidR="00601E4F" w:rsidRPr="00EF5447" w:rsidRDefault="00601E4F" w:rsidP="0027053A">
            <w:pPr>
              <w:pStyle w:val="TAC"/>
              <w:rPr>
                <w:kern w:val="2"/>
                <w:szCs w:val="24"/>
                <w:lang w:eastAsia="zh-CN"/>
              </w:rPr>
            </w:pPr>
            <w:r w:rsidRPr="00EF5447">
              <w:t>2560</w:t>
            </w:r>
          </w:p>
        </w:tc>
        <w:tc>
          <w:tcPr>
            <w:tcW w:w="747" w:type="dxa"/>
            <w:shd w:val="clear" w:color="auto" w:fill="auto"/>
            <w:noWrap/>
          </w:tcPr>
          <w:p w14:paraId="34F575ED" w14:textId="77777777" w:rsidR="00601E4F" w:rsidRPr="00EF5447" w:rsidRDefault="00601E4F" w:rsidP="0027053A">
            <w:pPr>
              <w:pStyle w:val="TAC"/>
              <w:rPr>
                <w:kern w:val="2"/>
                <w:szCs w:val="24"/>
                <w:lang w:eastAsia="zh-CN"/>
              </w:rPr>
            </w:pPr>
            <w:r w:rsidRPr="00EF5447">
              <w:t>5</w:t>
            </w:r>
          </w:p>
        </w:tc>
        <w:tc>
          <w:tcPr>
            <w:tcW w:w="1142" w:type="dxa"/>
            <w:shd w:val="clear" w:color="auto" w:fill="auto"/>
            <w:noWrap/>
          </w:tcPr>
          <w:p w14:paraId="47B9DE56" w14:textId="77777777" w:rsidR="00601E4F" w:rsidRPr="00EF5447" w:rsidRDefault="00601E4F" w:rsidP="0027053A">
            <w:pPr>
              <w:pStyle w:val="TAC"/>
              <w:rPr>
                <w:kern w:val="2"/>
                <w:szCs w:val="24"/>
                <w:lang w:eastAsia="zh-CN"/>
              </w:rPr>
            </w:pPr>
            <w:r w:rsidRPr="00EF5447">
              <w:t>25</w:t>
            </w:r>
          </w:p>
        </w:tc>
        <w:tc>
          <w:tcPr>
            <w:tcW w:w="1299" w:type="dxa"/>
            <w:shd w:val="clear" w:color="auto" w:fill="auto"/>
            <w:noWrap/>
          </w:tcPr>
          <w:p w14:paraId="40936FE5" w14:textId="77777777" w:rsidR="00601E4F" w:rsidRPr="00EF5447" w:rsidRDefault="00601E4F" w:rsidP="0027053A">
            <w:pPr>
              <w:pStyle w:val="TAC"/>
              <w:rPr>
                <w:kern w:val="2"/>
                <w:szCs w:val="24"/>
                <w:lang w:eastAsia="zh-CN"/>
              </w:rPr>
            </w:pPr>
            <w:r w:rsidRPr="00EF5447">
              <w:t>2680</w:t>
            </w:r>
          </w:p>
        </w:tc>
        <w:tc>
          <w:tcPr>
            <w:tcW w:w="752" w:type="dxa"/>
            <w:shd w:val="clear" w:color="auto" w:fill="auto"/>
          </w:tcPr>
          <w:p w14:paraId="7338782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86794AA" w14:textId="77777777" w:rsidR="00601E4F" w:rsidRPr="00EF5447" w:rsidRDefault="00601E4F" w:rsidP="0027053A">
            <w:pPr>
              <w:pStyle w:val="TAC"/>
              <w:rPr>
                <w:rFonts w:eastAsia="Malgun Gothic"/>
                <w:kern w:val="2"/>
                <w:szCs w:val="24"/>
                <w:lang w:eastAsia="ko-KR"/>
              </w:rPr>
            </w:pPr>
            <w:r w:rsidRPr="00EF5447">
              <w:t>N/A</w:t>
            </w:r>
          </w:p>
        </w:tc>
      </w:tr>
      <w:tr w:rsidR="00601E4F" w14:paraId="19A7DED3" w14:textId="77777777" w:rsidTr="00220EBC">
        <w:trPr>
          <w:trHeight w:val="54"/>
          <w:jc w:val="center"/>
        </w:trPr>
        <w:tc>
          <w:tcPr>
            <w:tcW w:w="2258" w:type="dxa"/>
            <w:vMerge w:val="restart"/>
            <w:tcBorders>
              <w:top w:val="single" w:sz="4" w:space="0" w:color="auto"/>
              <w:left w:val="single" w:sz="4" w:space="0" w:color="auto"/>
              <w:right w:val="single" w:sz="4" w:space="0" w:color="auto"/>
            </w:tcBorders>
            <w:vAlign w:val="center"/>
          </w:tcPr>
          <w:p w14:paraId="781581F0" w14:textId="77777777" w:rsidR="00601E4F" w:rsidRDefault="00601E4F" w:rsidP="0027053A">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C26CC72" w14:textId="77777777" w:rsidR="00601E4F" w:rsidRDefault="00601E4F" w:rsidP="0027053A">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77E1FC9" w14:textId="77777777" w:rsidR="00601E4F" w:rsidRDefault="00601E4F" w:rsidP="0027053A">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C962AED"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F995D3" w14:textId="77777777" w:rsidR="00601E4F" w:rsidRDefault="00601E4F" w:rsidP="0027053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F57D51" w14:textId="77777777" w:rsidR="00601E4F" w:rsidRDefault="00601E4F" w:rsidP="0027053A">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50D57912" w14:textId="77777777" w:rsidR="00601E4F" w:rsidRDefault="00601E4F" w:rsidP="0027053A">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928FEA" w14:textId="77777777" w:rsidR="00601E4F" w:rsidRDefault="00601E4F" w:rsidP="0027053A">
            <w:pPr>
              <w:pStyle w:val="TAC"/>
              <w:rPr>
                <w:rFonts w:eastAsia="Malgun Gothic"/>
                <w:kern w:val="2"/>
                <w:szCs w:val="24"/>
                <w:lang w:eastAsia="ko-KR"/>
              </w:rPr>
            </w:pPr>
            <w:r w:rsidRPr="003A4886">
              <w:rPr>
                <w:rFonts w:cs="Arial"/>
                <w:szCs w:val="18"/>
                <w:lang w:val="fi-FI" w:eastAsia="fi-FI"/>
              </w:rPr>
              <w:t>N/A</w:t>
            </w:r>
          </w:p>
        </w:tc>
      </w:tr>
      <w:tr w:rsidR="00601E4F" w14:paraId="60A07BC7" w14:textId="77777777" w:rsidTr="00220EBC">
        <w:trPr>
          <w:trHeight w:val="54"/>
          <w:jc w:val="center"/>
        </w:trPr>
        <w:tc>
          <w:tcPr>
            <w:tcW w:w="2258" w:type="dxa"/>
            <w:vMerge/>
            <w:tcBorders>
              <w:left w:val="single" w:sz="4" w:space="0" w:color="auto"/>
              <w:right w:val="single" w:sz="4" w:space="0" w:color="auto"/>
            </w:tcBorders>
            <w:vAlign w:val="center"/>
          </w:tcPr>
          <w:p w14:paraId="581BFDD2"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4E551D5" w14:textId="77777777" w:rsidR="00601E4F" w:rsidRDefault="00601E4F" w:rsidP="0027053A">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812B7A" w14:textId="77777777" w:rsidR="00601E4F" w:rsidRDefault="00601E4F" w:rsidP="0027053A">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726DABA7"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45F18AE" w14:textId="77777777" w:rsidR="00601E4F" w:rsidRDefault="00601E4F" w:rsidP="0027053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C484" w14:textId="77777777" w:rsidR="00601E4F" w:rsidRDefault="00601E4F" w:rsidP="0027053A">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3F79FF27" w14:textId="77777777" w:rsidR="00601E4F" w:rsidRDefault="00601E4F" w:rsidP="0027053A">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463E571B" w14:textId="77777777" w:rsidR="00601E4F" w:rsidRDefault="00601E4F" w:rsidP="0027053A">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01E4F" w14:paraId="50190DBC" w14:textId="77777777" w:rsidTr="00220EBC">
        <w:trPr>
          <w:trHeight w:val="54"/>
          <w:jc w:val="center"/>
        </w:trPr>
        <w:tc>
          <w:tcPr>
            <w:tcW w:w="2258" w:type="dxa"/>
            <w:vMerge/>
            <w:tcBorders>
              <w:left w:val="single" w:sz="4" w:space="0" w:color="auto"/>
              <w:bottom w:val="nil"/>
              <w:right w:val="single" w:sz="4" w:space="0" w:color="auto"/>
            </w:tcBorders>
            <w:vAlign w:val="center"/>
          </w:tcPr>
          <w:p w14:paraId="07B95A63"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CCD3A50" w14:textId="77777777" w:rsidR="00601E4F" w:rsidRDefault="00601E4F" w:rsidP="0027053A">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84311AA" w14:textId="77777777" w:rsidR="00601E4F" w:rsidRDefault="00601E4F" w:rsidP="0027053A">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009714F" w14:textId="77777777" w:rsidR="00601E4F" w:rsidRDefault="00601E4F" w:rsidP="0027053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4CD9A2" w14:textId="77777777" w:rsidR="00601E4F" w:rsidRDefault="00601E4F" w:rsidP="0027053A">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46184F" w14:textId="77777777" w:rsidR="00601E4F" w:rsidRDefault="00601E4F" w:rsidP="0027053A">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2C1F5D3A" w14:textId="77777777" w:rsidR="00601E4F" w:rsidRDefault="00601E4F" w:rsidP="0027053A">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A483B55" w14:textId="77777777" w:rsidR="00601E4F" w:rsidRDefault="00601E4F" w:rsidP="0027053A">
            <w:pPr>
              <w:pStyle w:val="TAC"/>
              <w:rPr>
                <w:rFonts w:eastAsia="Malgun Gothic"/>
                <w:kern w:val="2"/>
                <w:szCs w:val="24"/>
                <w:lang w:eastAsia="ko-KR"/>
              </w:rPr>
            </w:pPr>
            <w:r w:rsidRPr="003A4886">
              <w:rPr>
                <w:rFonts w:eastAsia="Malgun Gothic" w:cs="Arial"/>
                <w:szCs w:val="18"/>
                <w:lang w:val="fi-FI" w:eastAsia="ko-KR"/>
              </w:rPr>
              <w:t>N/A</w:t>
            </w:r>
          </w:p>
        </w:tc>
      </w:tr>
      <w:tr w:rsidR="00601E4F" w:rsidRPr="00EF5447" w14:paraId="2381D664" w14:textId="77777777" w:rsidTr="00220EBC">
        <w:trPr>
          <w:trHeight w:val="54"/>
          <w:jc w:val="center"/>
        </w:trPr>
        <w:tc>
          <w:tcPr>
            <w:tcW w:w="2258" w:type="dxa"/>
            <w:tcBorders>
              <w:bottom w:val="nil"/>
            </w:tcBorders>
            <w:shd w:val="clear" w:color="auto" w:fill="auto"/>
          </w:tcPr>
          <w:p w14:paraId="6C30C7AD" w14:textId="77777777" w:rsidR="00601E4F" w:rsidRPr="00EF5447" w:rsidRDefault="00601E4F" w:rsidP="0027053A">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66924A5" w14:textId="77777777" w:rsidR="00601E4F" w:rsidRPr="00EF5447" w:rsidRDefault="00601E4F" w:rsidP="0027053A">
            <w:pPr>
              <w:pStyle w:val="TAC"/>
              <w:rPr>
                <w:rFonts w:cs="Arial"/>
                <w:szCs w:val="18"/>
                <w:lang w:eastAsia="zh-CN"/>
              </w:rPr>
            </w:pPr>
            <w:r w:rsidRPr="00EF5447">
              <w:rPr>
                <w:rFonts w:cs="Arial"/>
              </w:rPr>
              <w:t>5</w:t>
            </w:r>
          </w:p>
        </w:tc>
        <w:tc>
          <w:tcPr>
            <w:tcW w:w="1066" w:type="dxa"/>
            <w:shd w:val="clear" w:color="auto" w:fill="auto"/>
            <w:noWrap/>
          </w:tcPr>
          <w:p w14:paraId="2AAF9DE4" w14:textId="77777777" w:rsidR="00601E4F" w:rsidRPr="00EF5447" w:rsidRDefault="00601E4F" w:rsidP="0027053A">
            <w:pPr>
              <w:pStyle w:val="TAC"/>
              <w:rPr>
                <w:rFonts w:cs="Arial"/>
                <w:szCs w:val="18"/>
                <w:lang w:eastAsia="zh-CN"/>
              </w:rPr>
            </w:pPr>
            <w:r w:rsidRPr="00EF5447">
              <w:rPr>
                <w:rFonts w:cs="Arial"/>
              </w:rPr>
              <w:t>830</w:t>
            </w:r>
          </w:p>
        </w:tc>
        <w:tc>
          <w:tcPr>
            <w:tcW w:w="747" w:type="dxa"/>
            <w:shd w:val="clear" w:color="auto" w:fill="auto"/>
            <w:noWrap/>
          </w:tcPr>
          <w:p w14:paraId="2E490667"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42875756"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5D2E67BD" w14:textId="77777777" w:rsidR="00601E4F" w:rsidRPr="00EF5447" w:rsidRDefault="00601E4F" w:rsidP="0027053A">
            <w:pPr>
              <w:pStyle w:val="TAC"/>
              <w:rPr>
                <w:rFonts w:cs="Arial"/>
                <w:szCs w:val="18"/>
                <w:lang w:eastAsia="zh-CN"/>
              </w:rPr>
            </w:pPr>
            <w:r w:rsidRPr="00EF5447">
              <w:rPr>
                <w:rFonts w:cs="Arial"/>
              </w:rPr>
              <w:t>875</w:t>
            </w:r>
          </w:p>
        </w:tc>
        <w:tc>
          <w:tcPr>
            <w:tcW w:w="752" w:type="dxa"/>
            <w:shd w:val="clear" w:color="auto" w:fill="auto"/>
          </w:tcPr>
          <w:p w14:paraId="584EB445" w14:textId="77777777" w:rsidR="00601E4F" w:rsidRPr="00EF5447" w:rsidRDefault="00601E4F" w:rsidP="0027053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E66A982"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N/A</w:t>
            </w:r>
          </w:p>
        </w:tc>
      </w:tr>
      <w:tr w:rsidR="00601E4F" w:rsidRPr="00EF5447" w14:paraId="695C58E6" w14:textId="77777777" w:rsidTr="00220EBC">
        <w:trPr>
          <w:trHeight w:val="54"/>
          <w:jc w:val="center"/>
        </w:trPr>
        <w:tc>
          <w:tcPr>
            <w:tcW w:w="2258" w:type="dxa"/>
            <w:tcBorders>
              <w:top w:val="nil"/>
              <w:bottom w:val="nil"/>
            </w:tcBorders>
            <w:shd w:val="clear" w:color="auto" w:fill="auto"/>
          </w:tcPr>
          <w:p w14:paraId="470A7EF6" w14:textId="77777777" w:rsidR="00601E4F" w:rsidRPr="00EF5447" w:rsidRDefault="00601E4F" w:rsidP="0027053A">
            <w:pPr>
              <w:pStyle w:val="TAC"/>
              <w:rPr>
                <w:rFonts w:eastAsia="Malgun Gothic"/>
                <w:szCs w:val="18"/>
                <w:lang w:eastAsia="ko-KR"/>
              </w:rPr>
            </w:pPr>
          </w:p>
        </w:tc>
        <w:tc>
          <w:tcPr>
            <w:tcW w:w="867" w:type="dxa"/>
            <w:shd w:val="clear" w:color="auto" w:fill="auto"/>
          </w:tcPr>
          <w:p w14:paraId="78B58BE4" w14:textId="77777777" w:rsidR="00601E4F" w:rsidRPr="00EF5447" w:rsidRDefault="00601E4F" w:rsidP="0027053A">
            <w:pPr>
              <w:pStyle w:val="TAC"/>
              <w:rPr>
                <w:rFonts w:cs="Arial"/>
                <w:szCs w:val="18"/>
                <w:lang w:eastAsia="zh-CN"/>
              </w:rPr>
            </w:pPr>
            <w:r w:rsidRPr="00EF5447">
              <w:rPr>
                <w:rFonts w:eastAsia="Malgun Gothic"/>
                <w:lang w:eastAsia="ko-KR"/>
              </w:rPr>
              <w:t>66</w:t>
            </w:r>
          </w:p>
        </w:tc>
        <w:tc>
          <w:tcPr>
            <w:tcW w:w="1066" w:type="dxa"/>
            <w:shd w:val="clear" w:color="auto" w:fill="auto"/>
            <w:noWrap/>
          </w:tcPr>
          <w:p w14:paraId="67C49293" w14:textId="77777777" w:rsidR="00601E4F" w:rsidRPr="00EF5447" w:rsidRDefault="00601E4F" w:rsidP="0027053A">
            <w:pPr>
              <w:pStyle w:val="TAC"/>
              <w:rPr>
                <w:rFonts w:cs="Arial"/>
                <w:szCs w:val="18"/>
                <w:lang w:eastAsia="zh-CN"/>
              </w:rPr>
            </w:pPr>
            <w:r w:rsidRPr="00EF5447">
              <w:rPr>
                <w:rFonts w:cs="Arial"/>
              </w:rPr>
              <w:t>1761</w:t>
            </w:r>
          </w:p>
        </w:tc>
        <w:tc>
          <w:tcPr>
            <w:tcW w:w="747" w:type="dxa"/>
            <w:shd w:val="clear" w:color="auto" w:fill="auto"/>
            <w:noWrap/>
          </w:tcPr>
          <w:p w14:paraId="7B380F34"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30AC3D1F"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5AB19238" w14:textId="77777777" w:rsidR="00601E4F" w:rsidRPr="00EF5447" w:rsidRDefault="00601E4F" w:rsidP="0027053A">
            <w:pPr>
              <w:pStyle w:val="TAC"/>
              <w:rPr>
                <w:rFonts w:cs="Arial"/>
                <w:szCs w:val="18"/>
                <w:lang w:eastAsia="zh-CN"/>
              </w:rPr>
            </w:pPr>
            <w:r w:rsidRPr="00EF5447">
              <w:rPr>
                <w:rFonts w:cs="Arial"/>
              </w:rPr>
              <w:t>2161</w:t>
            </w:r>
          </w:p>
        </w:tc>
        <w:tc>
          <w:tcPr>
            <w:tcW w:w="752" w:type="dxa"/>
            <w:shd w:val="clear" w:color="auto" w:fill="auto"/>
          </w:tcPr>
          <w:p w14:paraId="694364E1" w14:textId="77777777" w:rsidR="00601E4F" w:rsidRPr="00EF5447" w:rsidRDefault="00601E4F" w:rsidP="0027053A">
            <w:pPr>
              <w:pStyle w:val="TAC"/>
              <w:rPr>
                <w:rFonts w:cs="Arial"/>
                <w:szCs w:val="18"/>
                <w:lang w:eastAsia="zh-CN"/>
              </w:rPr>
            </w:pPr>
            <w:r w:rsidRPr="00EF5447">
              <w:t>13</w:t>
            </w:r>
          </w:p>
        </w:tc>
        <w:tc>
          <w:tcPr>
            <w:tcW w:w="1248" w:type="dxa"/>
            <w:shd w:val="clear" w:color="auto" w:fill="auto"/>
          </w:tcPr>
          <w:p w14:paraId="5981F337"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IMD3</w:t>
            </w:r>
          </w:p>
        </w:tc>
      </w:tr>
      <w:tr w:rsidR="00601E4F" w:rsidRPr="00EF5447" w14:paraId="5A3737A8" w14:textId="77777777" w:rsidTr="00220EBC">
        <w:trPr>
          <w:trHeight w:val="54"/>
          <w:jc w:val="center"/>
        </w:trPr>
        <w:tc>
          <w:tcPr>
            <w:tcW w:w="2258" w:type="dxa"/>
            <w:tcBorders>
              <w:top w:val="nil"/>
              <w:bottom w:val="nil"/>
            </w:tcBorders>
            <w:shd w:val="clear" w:color="auto" w:fill="auto"/>
          </w:tcPr>
          <w:p w14:paraId="16CB5A2E" w14:textId="77777777" w:rsidR="00601E4F" w:rsidRPr="00EF5447" w:rsidRDefault="00601E4F" w:rsidP="0027053A">
            <w:pPr>
              <w:pStyle w:val="TAC"/>
              <w:rPr>
                <w:rFonts w:eastAsia="Malgun Gothic"/>
                <w:szCs w:val="18"/>
                <w:lang w:eastAsia="ko-KR"/>
              </w:rPr>
            </w:pPr>
          </w:p>
        </w:tc>
        <w:tc>
          <w:tcPr>
            <w:tcW w:w="867" w:type="dxa"/>
            <w:shd w:val="clear" w:color="auto" w:fill="auto"/>
          </w:tcPr>
          <w:p w14:paraId="124F5C66" w14:textId="77777777" w:rsidR="00601E4F" w:rsidRPr="00EF5447" w:rsidRDefault="00601E4F" w:rsidP="0027053A">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99865B0" w14:textId="77777777" w:rsidR="00601E4F" w:rsidRPr="00EF5447" w:rsidRDefault="00601E4F" w:rsidP="0027053A">
            <w:pPr>
              <w:pStyle w:val="TAC"/>
              <w:rPr>
                <w:rFonts w:cs="Arial"/>
                <w:szCs w:val="18"/>
                <w:lang w:eastAsia="zh-CN"/>
              </w:rPr>
            </w:pPr>
            <w:r w:rsidRPr="00EF5447">
              <w:rPr>
                <w:rFonts w:cs="Arial"/>
              </w:rPr>
              <w:t>665.5</w:t>
            </w:r>
          </w:p>
        </w:tc>
        <w:tc>
          <w:tcPr>
            <w:tcW w:w="747" w:type="dxa"/>
            <w:shd w:val="clear" w:color="auto" w:fill="auto"/>
            <w:noWrap/>
          </w:tcPr>
          <w:p w14:paraId="3681BFFE" w14:textId="77777777" w:rsidR="00601E4F" w:rsidRPr="00EF5447" w:rsidRDefault="00601E4F" w:rsidP="0027053A">
            <w:pPr>
              <w:pStyle w:val="TAC"/>
              <w:rPr>
                <w:rFonts w:cs="Arial"/>
                <w:szCs w:val="18"/>
                <w:lang w:eastAsia="zh-CN"/>
              </w:rPr>
            </w:pPr>
            <w:r w:rsidRPr="00EF5447">
              <w:rPr>
                <w:rFonts w:cs="Arial"/>
                <w:color w:val="000000"/>
              </w:rPr>
              <w:t>5</w:t>
            </w:r>
          </w:p>
        </w:tc>
        <w:tc>
          <w:tcPr>
            <w:tcW w:w="1142" w:type="dxa"/>
            <w:shd w:val="clear" w:color="auto" w:fill="auto"/>
            <w:noWrap/>
          </w:tcPr>
          <w:p w14:paraId="2AAF4FD0" w14:textId="77777777" w:rsidR="00601E4F" w:rsidRPr="00EF5447" w:rsidRDefault="00601E4F" w:rsidP="0027053A">
            <w:pPr>
              <w:pStyle w:val="TAC"/>
              <w:rPr>
                <w:rFonts w:cs="Arial"/>
                <w:szCs w:val="18"/>
                <w:lang w:eastAsia="zh-CN"/>
              </w:rPr>
            </w:pPr>
            <w:r w:rsidRPr="00EF5447">
              <w:rPr>
                <w:rFonts w:cs="Arial"/>
                <w:color w:val="000000"/>
              </w:rPr>
              <w:t>25</w:t>
            </w:r>
          </w:p>
        </w:tc>
        <w:tc>
          <w:tcPr>
            <w:tcW w:w="1299" w:type="dxa"/>
            <w:shd w:val="clear" w:color="auto" w:fill="auto"/>
            <w:noWrap/>
          </w:tcPr>
          <w:p w14:paraId="22959E8E" w14:textId="77777777" w:rsidR="00601E4F" w:rsidRPr="00EF5447" w:rsidRDefault="00601E4F" w:rsidP="0027053A">
            <w:pPr>
              <w:pStyle w:val="TAC"/>
              <w:rPr>
                <w:rFonts w:cs="Arial"/>
                <w:szCs w:val="18"/>
                <w:lang w:eastAsia="zh-CN"/>
              </w:rPr>
            </w:pPr>
            <w:r w:rsidRPr="00EF5447">
              <w:rPr>
                <w:rFonts w:cs="Arial"/>
              </w:rPr>
              <w:t>619.5</w:t>
            </w:r>
          </w:p>
        </w:tc>
        <w:tc>
          <w:tcPr>
            <w:tcW w:w="752" w:type="dxa"/>
            <w:shd w:val="clear" w:color="auto" w:fill="auto"/>
          </w:tcPr>
          <w:p w14:paraId="60F065B5" w14:textId="77777777" w:rsidR="00601E4F" w:rsidRPr="00EF5447" w:rsidRDefault="00601E4F" w:rsidP="0027053A">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17AAC78" w14:textId="77777777" w:rsidR="00601E4F" w:rsidRPr="00EF5447" w:rsidRDefault="00601E4F" w:rsidP="0027053A">
            <w:pPr>
              <w:pStyle w:val="TAC"/>
              <w:rPr>
                <w:rFonts w:eastAsia="Malgun Gothic" w:cs="Arial"/>
                <w:lang w:eastAsia="ko-KR"/>
              </w:rPr>
            </w:pPr>
            <w:r w:rsidRPr="00EF5447">
              <w:rPr>
                <w:rFonts w:eastAsia="Malgun Gothic"/>
                <w:kern w:val="2"/>
                <w:szCs w:val="24"/>
                <w:lang w:eastAsia="ko-KR"/>
              </w:rPr>
              <w:t>N/A</w:t>
            </w:r>
          </w:p>
        </w:tc>
      </w:tr>
      <w:tr w:rsidR="00601E4F" w:rsidRPr="00EF5447" w14:paraId="0A839592" w14:textId="77777777" w:rsidTr="00220EBC">
        <w:trPr>
          <w:trHeight w:val="54"/>
          <w:jc w:val="center"/>
        </w:trPr>
        <w:tc>
          <w:tcPr>
            <w:tcW w:w="2258" w:type="dxa"/>
            <w:tcBorders>
              <w:top w:val="nil"/>
              <w:bottom w:val="nil"/>
            </w:tcBorders>
            <w:shd w:val="clear" w:color="auto" w:fill="auto"/>
          </w:tcPr>
          <w:p w14:paraId="135F0D7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095311A" w14:textId="77777777" w:rsidR="00601E4F" w:rsidRPr="00EF5447" w:rsidRDefault="00601E4F" w:rsidP="0027053A">
            <w:pPr>
              <w:pStyle w:val="TAC"/>
              <w:rPr>
                <w:rFonts w:eastAsia="Malgun Gothic"/>
                <w:lang w:eastAsia="ko-KR"/>
              </w:rPr>
            </w:pPr>
            <w:r w:rsidRPr="00EF5447">
              <w:rPr>
                <w:rFonts w:cs="Arial"/>
              </w:rPr>
              <w:t>5</w:t>
            </w:r>
          </w:p>
        </w:tc>
        <w:tc>
          <w:tcPr>
            <w:tcW w:w="1066" w:type="dxa"/>
            <w:shd w:val="clear" w:color="auto" w:fill="auto"/>
            <w:noWrap/>
          </w:tcPr>
          <w:p w14:paraId="3689913B" w14:textId="77777777" w:rsidR="00601E4F" w:rsidRPr="00EF5447" w:rsidRDefault="00601E4F" w:rsidP="0027053A">
            <w:pPr>
              <w:pStyle w:val="TAC"/>
              <w:rPr>
                <w:rFonts w:cs="Arial"/>
              </w:rPr>
            </w:pPr>
            <w:r w:rsidRPr="00EF5447">
              <w:rPr>
                <w:rFonts w:cs="Arial"/>
              </w:rPr>
              <w:t>846.5</w:t>
            </w:r>
          </w:p>
        </w:tc>
        <w:tc>
          <w:tcPr>
            <w:tcW w:w="747" w:type="dxa"/>
            <w:shd w:val="clear" w:color="auto" w:fill="auto"/>
            <w:noWrap/>
          </w:tcPr>
          <w:p w14:paraId="569555A8"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3A03E3FA"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424DAE69" w14:textId="77777777" w:rsidR="00601E4F" w:rsidRPr="00EF5447" w:rsidRDefault="00601E4F" w:rsidP="0027053A">
            <w:pPr>
              <w:pStyle w:val="TAC"/>
              <w:rPr>
                <w:rFonts w:cs="Arial"/>
              </w:rPr>
            </w:pPr>
            <w:r w:rsidRPr="00EF5447">
              <w:rPr>
                <w:rFonts w:cs="Arial"/>
              </w:rPr>
              <w:t>891.5</w:t>
            </w:r>
          </w:p>
        </w:tc>
        <w:tc>
          <w:tcPr>
            <w:tcW w:w="752" w:type="dxa"/>
            <w:shd w:val="clear" w:color="auto" w:fill="auto"/>
          </w:tcPr>
          <w:p w14:paraId="3928BBA6" w14:textId="77777777" w:rsidR="00601E4F" w:rsidRPr="00EF5447" w:rsidRDefault="00601E4F" w:rsidP="0027053A">
            <w:pPr>
              <w:pStyle w:val="TAC"/>
              <w:rPr>
                <w:rFonts w:eastAsia="Malgun Gothic"/>
                <w:kern w:val="2"/>
                <w:szCs w:val="24"/>
                <w:lang w:eastAsia="ko-KR"/>
              </w:rPr>
            </w:pPr>
            <w:r w:rsidRPr="00EF5447">
              <w:rPr>
                <w:rFonts w:cs="Arial"/>
              </w:rPr>
              <w:t>4.2</w:t>
            </w:r>
          </w:p>
        </w:tc>
        <w:tc>
          <w:tcPr>
            <w:tcW w:w="1248" w:type="dxa"/>
            <w:shd w:val="clear" w:color="auto" w:fill="auto"/>
          </w:tcPr>
          <w:p w14:paraId="6AB3B069" w14:textId="77777777" w:rsidR="00601E4F" w:rsidRPr="00EF5447" w:rsidRDefault="00601E4F" w:rsidP="0027053A">
            <w:pPr>
              <w:pStyle w:val="TAC"/>
              <w:rPr>
                <w:rFonts w:eastAsia="Malgun Gothic"/>
                <w:kern w:val="2"/>
                <w:szCs w:val="24"/>
                <w:lang w:eastAsia="ko-KR"/>
              </w:rPr>
            </w:pPr>
            <w:r w:rsidRPr="00EF5447">
              <w:rPr>
                <w:rFonts w:cs="Arial"/>
              </w:rPr>
              <w:t>IMD5</w:t>
            </w:r>
          </w:p>
        </w:tc>
      </w:tr>
      <w:tr w:rsidR="00601E4F" w:rsidRPr="00EF5447" w14:paraId="3CF2F76A" w14:textId="77777777" w:rsidTr="00220EBC">
        <w:trPr>
          <w:trHeight w:val="54"/>
          <w:jc w:val="center"/>
        </w:trPr>
        <w:tc>
          <w:tcPr>
            <w:tcW w:w="2258" w:type="dxa"/>
            <w:tcBorders>
              <w:top w:val="nil"/>
              <w:bottom w:val="nil"/>
            </w:tcBorders>
            <w:shd w:val="clear" w:color="auto" w:fill="auto"/>
          </w:tcPr>
          <w:p w14:paraId="750DCB5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2D3DD4FE" w14:textId="77777777" w:rsidR="00601E4F" w:rsidRPr="00EF5447" w:rsidRDefault="00601E4F" w:rsidP="0027053A">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820E3C6" w14:textId="77777777" w:rsidR="00601E4F" w:rsidRPr="00EF5447" w:rsidRDefault="00601E4F" w:rsidP="0027053A">
            <w:pPr>
              <w:pStyle w:val="TAC"/>
              <w:rPr>
                <w:rFonts w:cs="Arial"/>
              </w:rPr>
            </w:pPr>
            <w:r w:rsidRPr="00EF5447">
              <w:rPr>
                <w:rFonts w:cs="Arial"/>
              </w:rPr>
              <w:t>1770</w:t>
            </w:r>
          </w:p>
        </w:tc>
        <w:tc>
          <w:tcPr>
            <w:tcW w:w="747" w:type="dxa"/>
            <w:shd w:val="clear" w:color="auto" w:fill="auto"/>
            <w:noWrap/>
          </w:tcPr>
          <w:p w14:paraId="60CEF20D"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7E28D5BA"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7F9C4E2E" w14:textId="77777777" w:rsidR="00601E4F" w:rsidRPr="00EF5447" w:rsidRDefault="00601E4F" w:rsidP="0027053A">
            <w:pPr>
              <w:pStyle w:val="TAC"/>
              <w:rPr>
                <w:rFonts w:cs="Arial"/>
              </w:rPr>
            </w:pPr>
            <w:r w:rsidRPr="00EF5447">
              <w:rPr>
                <w:rFonts w:cs="Arial"/>
              </w:rPr>
              <w:t>2170</w:t>
            </w:r>
          </w:p>
        </w:tc>
        <w:tc>
          <w:tcPr>
            <w:tcW w:w="752" w:type="dxa"/>
            <w:shd w:val="clear" w:color="auto" w:fill="auto"/>
          </w:tcPr>
          <w:p w14:paraId="2A70469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051609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634FFBAB" w14:textId="77777777" w:rsidTr="00220EBC">
        <w:trPr>
          <w:trHeight w:val="54"/>
          <w:jc w:val="center"/>
        </w:trPr>
        <w:tc>
          <w:tcPr>
            <w:tcW w:w="2258" w:type="dxa"/>
            <w:tcBorders>
              <w:top w:val="nil"/>
              <w:bottom w:val="single" w:sz="4" w:space="0" w:color="auto"/>
            </w:tcBorders>
            <w:shd w:val="clear" w:color="auto" w:fill="auto"/>
          </w:tcPr>
          <w:p w14:paraId="500A7BB1"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D381B81" w14:textId="77777777" w:rsidR="00601E4F" w:rsidRPr="00EF5447" w:rsidRDefault="00601E4F" w:rsidP="0027053A">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C83F46A" w14:textId="77777777" w:rsidR="00601E4F" w:rsidRPr="00EF5447" w:rsidRDefault="00601E4F" w:rsidP="0027053A">
            <w:pPr>
              <w:pStyle w:val="TAC"/>
              <w:rPr>
                <w:rFonts w:cs="Arial"/>
              </w:rPr>
            </w:pPr>
            <w:r w:rsidRPr="00EF5447">
              <w:rPr>
                <w:rFonts w:cs="Arial"/>
              </w:rPr>
              <w:t>665.5</w:t>
            </w:r>
          </w:p>
        </w:tc>
        <w:tc>
          <w:tcPr>
            <w:tcW w:w="747" w:type="dxa"/>
            <w:shd w:val="clear" w:color="auto" w:fill="auto"/>
            <w:noWrap/>
          </w:tcPr>
          <w:p w14:paraId="5D444419" w14:textId="77777777" w:rsidR="00601E4F" w:rsidRPr="00EF5447" w:rsidRDefault="00601E4F" w:rsidP="0027053A">
            <w:pPr>
              <w:pStyle w:val="TAC"/>
              <w:rPr>
                <w:rFonts w:cs="Arial"/>
                <w:color w:val="000000"/>
              </w:rPr>
            </w:pPr>
            <w:r w:rsidRPr="00EF5447">
              <w:rPr>
                <w:rFonts w:cs="Arial"/>
                <w:color w:val="000000"/>
              </w:rPr>
              <w:t>5</w:t>
            </w:r>
          </w:p>
        </w:tc>
        <w:tc>
          <w:tcPr>
            <w:tcW w:w="1142" w:type="dxa"/>
            <w:shd w:val="clear" w:color="auto" w:fill="auto"/>
            <w:noWrap/>
          </w:tcPr>
          <w:p w14:paraId="1EF558C3" w14:textId="77777777" w:rsidR="00601E4F" w:rsidRPr="00EF5447" w:rsidRDefault="00601E4F" w:rsidP="0027053A">
            <w:pPr>
              <w:pStyle w:val="TAC"/>
              <w:rPr>
                <w:rFonts w:cs="Arial"/>
                <w:color w:val="000000"/>
              </w:rPr>
            </w:pPr>
            <w:r w:rsidRPr="00EF5447">
              <w:rPr>
                <w:rFonts w:cs="Arial"/>
                <w:color w:val="000000"/>
              </w:rPr>
              <w:t>25</w:t>
            </w:r>
          </w:p>
        </w:tc>
        <w:tc>
          <w:tcPr>
            <w:tcW w:w="1299" w:type="dxa"/>
            <w:shd w:val="clear" w:color="auto" w:fill="auto"/>
            <w:noWrap/>
          </w:tcPr>
          <w:p w14:paraId="455AF6F9" w14:textId="77777777" w:rsidR="00601E4F" w:rsidRPr="00EF5447" w:rsidRDefault="00601E4F" w:rsidP="0027053A">
            <w:pPr>
              <w:pStyle w:val="TAC"/>
              <w:rPr>
                <w:rFonts w:cs="Arial"/>
              </w:rPr>
            </w:pPr>
            <w:r w:rsidRPr="00EF5447">
              <w:rPr>
                <w:rFonts w:cs="Arial"/>
              </w:rPr>
              <w:t>619.5</w:t>
            </w:r>
          </w:p>
        </w:tc>
        <w:tc>
          <w:tcPr>
            <w:tcW w:w="752" w:type="dxa"/>
            <w:shd w:val="clear" w:color="auto" w:fill="auto"/>
          </w:tcPr>
          <w:p w14:paraId="4DC188E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AD9C4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59D7AB1" w14:textId="77777777" w:rsidTr="00220EBC">
        <w:trPr>
          <w:trHeight w:val="54"/>
          <w:jc w:val="center"/>
        </w:trPr>
        <w:tc>
          <w:tcPr>
            <w:tcW w:w="2258" w:type="dxa"/>
            <w:tcBorders>
              <w:top w:val="nil"/>
              <w:left w:val="single" w:sz="4" w:space="0" w:color="auto"/>
              <w:bottom w:val="nil"/>
              <w:right w:val="single" w:sz="4" w:space="0" w:color="auto"/>
            </w:tcBorders>
          </w:tcPr>
          <w:p w14:paraId="0E76C6B6" w14:textId="77777777" w:rsidR="00601E4F" w:rsidRPr="00EF5447" w:rsidRDefault="00601E4F" w:rsidP="0027053A">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7DB1E3B1" w14:textId="77777777" w:rsidR="00601E4F" w:rsidRPr="00EF5447" w:rsidRDefault="00601E4F" w:rsidP="0027053A">
            <w:pPr>
              <w:pStyle w:val="TAC"/>
              <w:rPr>
                <w:lang w:eastAsia="ko-KR"/>
              </w:rPr>
            </w:pPr>
            <w:r w:rsidRPr="00EF5447">
              <w:rPr>
                <w:lang w:eastAsia="ko-KR"/>
              </w:rPr>
              <w:t>5</w:t>
            </w:r>
          </w:p>
        </w:tc>
        <w:tc>
          <w:tcPr>
            <w:tcW w:w="1066" w:type="dxa"/>
            <w:shd w:val="clear" w:color="auto" w:fill="auto"/>
            <w:noWrap/>
          </w:tcPr>
          <w:p w14:paraId="2C790A9E" w14:textId="77777777" w:rsidR="00601E4F" w:rsidRPr="00EF5447" w:rsidRDefault="00601E4F" w:rsidP="0027053A">
            <w:pPr>
              <w:pStyle w:val="TAC"/>
            </w:pPr>
            <w:r w:rsidRPr="00EF5447">
              <w:rPr>
                <w:lang w:eastAsia="ko-KR"/>
              </w:rPr>
              <w:t>826.5</w:t>
            </w:r>
          </w:p>
        </w:tc>
        <w:tc>
          <w:tcPr>
            <w:tcW w:w="747" w:type="dxa"/>
            <w:shd w:val="clear" w:color="auto" w:fill="auto"/>
            <w:noWrap/>
          </w:tcPr>
          <w:p w14:paraId="3A99190E" w14:textId="77777777" w:rsidR="00601E4F" w:rsidRPr="00EF5447" w:rsidRDefault="00601E4F" w:rsidP="0027053A">
            <w:pPr>
              <w:pStyle w:val="TAC"/>
              <w:rPr>
                <w:color w:val="000000"/>
              </w:rPr>
            </w:pPr>
            <w:r w:rsidRPr="00EF5447">
              <w:rPr>
                <w:lang w:eastAsia="ko-KR"/>
              </w:rPr>
              <w:t>5</w:t>
            </w:r>
          </w:p>
        </w:tc>
        <w:tc>
          <w:tcPr>
            <w:tcW w:w="1142" w:type="dxa"/>
            <w:shd w:val="clear" w:color="auto" w:fill="auto"/>
            <w:noWrap/>
          </w:tcPr>
          <w:p w14:paraId="1E62F6C5" w14:textId="77777777" w:rsidR="00601E4F" w:rsidRPr="00EF5447" w:rsidRDefault="00601E4F" w:rsidP="0027053A">
            <w:pPr>
              <w:pStyle w:val="TAC"/>
              <w:rPr>
                <w:color w:val="000000"/>
              </w:rPr>
            </w:pPr>
            <w:r w:rsidRPr="00EF5447">
              <w:rPr>
                <w:lang w:eastAsia="ko-KR"/>
              </w:rPr>
              <w:t>25</w:t>
            </w:r>
          </w:p>
        </w:tc>
        <w:tc>
          <w:tcPr>
            <w:tcW w:w="1299" w:type="dxa"/>
            <w:shd w:val="clear" w:color="auto" w:fill="auto"/>
            <w:noWrap/>
          </w:tcPr>
          <w:p w14:paraId="55A19E62" w14:textId="77777777" w:rsidR="00601E4F" w:rsidRPr="00EF5447" w:rsidRDefault="00601E4F" w:rsidP="0027053A">
            <w:pPr>
              <w:pStyle w:val="TAC"/>
            </w:pPr>
            <w:r w:rsidRPr="00EF5447">
              <w:rPr>
                <w:lang w:eastAsia="ko-KR"/>
              </w:rPr>
              <w:t>871.5</w:t>
            </w:r>
          </w:p>
        </w:tc>
        <w:tc>
          <w:tcPr>
            <w:tcW w:w="752" w:type="dxa"/>
            <w:shd w:val="clear" w:color="auto" w:fill="auto"/>
          </w:tcPr>
          <w:p w14:paraId="344605FF"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7D60CCCB" w14:textId="77777777" w:rsidR="00601E4F" w:rsidRPr="00EF5447" w:rsidRDefault="00601E4F" w:rsidP="0027053A">
            <w:pPr>
              <w:pStyle w:val="TAC"/>
              <w:rPr>
                <w:lang w:eastAsia="ko-KR"/>
              </w:rPr>
            </w:pPr>
            <w:r w:rsidRPr="00EF5447">
              <w:rPr>
                <w:lang w:eastAsia="ko-KR"/>
              </w:rPr>
              <w:t>N/A</w:t>
            </w:r>
          </w:p>
        </w:tc>
      </w:tr>
      <w:tr w:rsidR="00601E4F" w:rsidRPr="00EF5447" w14:paraId="5E9A7DE7" w14:textId="77777777" w:rsidTr="00220EBC">
        <w:trPr>
          <w:trHeight w:val="54"/>
          <w:jc w:val="center"/>
        </w:trPr>
        <w:tc>
          <w:tcPr>
            <w:tcW w:w="2258" w:type="dxa"/>
            <w:tcBorders>
              <w:top w:val="nil"/>
              <w:left w:val="single" w:sz="4" w:space="0" w:color="auto"/>
              <w:bottom w:val="nil"/>
              <w:right w:val="single" w:sz="4" w:space="0" w:color="auto"/>
            </w:tcBorders>
          </w:tcPr>
          <w:p w14:paraId="05787DFE" w14:textId="77777777" w:rsidR="00601E4F" w:rsidRDefault="00601E4F" w:rsidP="0027053A">
            <w:pPr>
              <w:pStyle w:val="TAC"/>
            </w:pPr>
            <w:r>
              <w:rPr>
                <w:lang w:eastAsia="ko-KR"/>
              </w:rPr>
              <w:t>DC_5A-66A_n77C</w:t>
            </w:r>
          </w:p>
          <w:p w14:paraId="7A863AC2" w14:textId="77777777" w:rsidR="00601E4F" w:rsidRDefault="00601E4F" w:rsidP="0027053A">
            <w:pPr>
              <w:pStyle w:val="TAC"/>
              <w:rPr>
                <w:lang w:eastAsia="ko-KR"/>
              </w:rPr>
            </w:pPr>
            <w:r>
              <w:t>DC_5A-66A_n77(2A)</w:t>
            </w:r>
          </w:p>
          <w:p w14:paraId="0A891B3E" w14:textId="77777777" w:rsidR="00601E4F" w:rsidRDefault="00601E4F" w:rsidP="0027053A">
            <w:pPr>
              <w:pStyle w:val="TAC"/>
              <w:rPr>
                <w:lang w:eastAsia="ko-KR"/>
              </w:rPr>
            </w:pPr>
            <w:r>
              <w:rPr>
                <w:lang w:eastAsia="ko-KR"/>
              </w:rPr>
              <w:t>DC_5A-66A-66A_n77A</w:t>
            </w:r>
          </w:p>
          <w:p w14:paraId="48E6C941" w14:textId="77777777" w:rsidR="00601E4F" w:rsidRPr="00EF5447" w:rsidRDefault="00601E4F" w:rsidP="0027053A">
            <w:pPr>
              <w:pStyle w:val="TAC"/>
              <w:rPr>
                <w:szCs w:val="18"/>
                <w:lang w:eastAsia="ko-KR"/>
              </w:rPr>
            </w:pPr>
            <w:r>
              <w:rPr>
                <w:lang w:eastAsia="ko-KR"/>
              </w:rPr>
              <w:t>DC_5A-66A-66A_n77C</w:t>
            </w:r>
          </w:p>
        </w:tc>
        <w:tc>
          <w:tcPr>
            <w:tcW w:w="867" w:type="dxa"/>
            <w:shd w:val="clear" w:color="auto" w:fill="auto"/>
          </w:tcPr>
          <w:p w14:paraId="58C39123" w14:textId="77777777" w:rsidR="00601E4F" w:rsidRPr="00EF5447" w:rsidRDefault="00601E4F" w:rsidP="0027053A">
            <w:pPr>
              <w:pStyle w:val="TAC"/>
              <w:rPr>
                <w:lang w:eastAsia="ko-KR"/>
              </w:rPr>
            </w:pPr>
            <w:r w:rsidRPr="00EF5447">
              <w:t>66</w:t>
            </w:r>
          </w:p>
        </w:tc>
        <w:tc>
          <w:tcPr>
            <w:tcW w:w="1066" w:type="dxa"/>
            <w:shd w:val="clear" w:color="auto" w:fill="auto"/>
            <w:noWrap/>
          </w:tcPr>
          <w:p w14:paraId="61A3D357" w14:textId="77777777" w:rsidR="00601E4F" w:rsidRPr="00EF5447" w:rsidRDefault="00601E4F" w:rsidP="0027053A">
            <w:pPr>
              <w:pStyle w:val="TAC"/>
            </w:pPr>
            <w:r w:rsidRPr="00EF5447">
              <w:rPr>
                <w:lang w:eastAsia="ko-KR"/>
              </w:rPr>
              <w:t>1742</w:t>
            </w:r>
          </w:p>
        </w:tc>
        <w:tc>
          <w:tcPr>
            <w:tcW w:w="747" w:type="dxa"/>
            <w:shd w:val="clear" w:color="auto" w:fill="auto"/>
            <w:noWrap/>
          </w:tcPr>
          <w:p w14:paraId="64EF9276" w14:textId="77777777" w:rsidR="00601E4F" w:rsidRPr="00EF5447" w:rsidRDefault="00601E4F" w:rsidP="0027053A">
            <w:pPr>
              <w:pStyle w:val="TAC"/>
              <w:rPr>
                <w:color w:val="000000"/>
              </w:rPr>
            </w:pPr>
            <w:r w:rsidRPr="00EF5447">
              <w:rPr>
                <w:lang w:eastAsia="ko-KR"/>
              </w:rPr>
              <w:t>5</w:t>
            </w:r>
          </w:p>
        </w:tc>
        <w:tc>
          <w:tcPr>
            <w:tcW w:w="1142" w:type="dxa"/>
            <w:shd w:val="clear" w:color="auto" w:fill="auto"/>
            <w:noWrap/>
          </w:tcPr>
          <w:p w14:paraId="55D29B3F" w14:textId="77777777" w:rsidR="00601E4F" w:rsidRPr="00EF5447" w:rsidRDefault="00601E4F" w:rsidP="0027053A">
            <w:pPr>
              <w:pStyle w:val="TAC"/>
              <w:rPr>
                <w:color w:val="000000"/>
              </w:rPr>
            </w:pPr>
            <w:r w:rsidRPr="00EF5447">
              <w:rPr>
                <w:lang w:eastAsia="ko-KR"/>
              </w:rPr>
              <w:t>25</w:t>
            </w:r>
          </w:p>
        </w:tc>
        <w:tc>
          <w:tcPr>
            <w:tcW w:w="1299" w:type="dxa"/>
            <w:shd w:val="clear" w:color="auto" w:fill="auto"/>
            <w:noWrap/>
          </w:tcPr>
          <w:p w14:paraId="0B9AACB0" w14:textId="77777777" w:rsidR="00601E4F" w:rsidRPr="00EF5447" w:rsidRDefault="00601E4F" w:rsidP="0027053A">
            <w:pPr>
              <w:pStyle w:val="TAC"/>
            </w:pPr>
            <w:r w:rsidRPr="00EF5447">
              <w:rPr>
                <w:lang w:eastAsia="ko-KR"/>
              </w:rPr>
              <w:t>2142</w:t>
            </w:r>
          </w:p>
        </w:tc>
        <w:tc>
          <w:tcPr>
            <w:tcW w:w="752" w:type="dxa"/>
            <w:shd w:val="clear" w:color="auto" w:fill="auto"/>
          </w:tcPr>
          <w:p w14:paraId="47DF8586" w14:textId="77777777" w:rsidR="00601E4F" w:rsidRPr="00EF5447" w:rsidRDefault="00601E4F" w:rsidP="0027053A">
            <w:pPr>
              <w:pStyle w:val="TAC"/>
              <w:rPr>
                <w:lang w:eastAsia="ko-KR"/>
              </w:rPr>
            </w:pPr>
            <w:r w:rsidRPr="00EF5447">
              <w:rPr>
                <w:lang w:eastAsia="ko-KR"/>
              </w:rPr>
              <w:t>13.2</w:t>
            </w:r>
          </w:p>
        </w:tc>
        <w:tc>
          <w:tcPr>
            <w:tcW w:w="1248" w:type="dxa"/>
            <w:shd w:val="clear" w:color="auto" w:fill="auto"/>
          </w:tcPr>
          <w:p w14:paraId="65123840" w14:textId="77777777" w:rsidR="00601E4F" w:rsidRPr="00EF5447" w:rsidRDefault="00601E4F" w:rsidP="0027053A">
            <w:pPr>
              <w:pStyle w:val="TAC"/>
            </w:pPr>
            <w:r w:rsidRPr="00EF5447">
              <w:rPr>
                <w:lang w:eastAsia="ko-KR"/>
              </w:rPr>
              <w:t>IMD</w:t>
            </w:r>
            <w:r w:rsidRPr="00EF5447">
              <w:t>3</w:t>
            </w:r>
          </w:p>
          <w:p w14:paraId="0704CF89" w14:textId="77777777" w:rsidR="00601E4F" w:rsidRPr="00EF5447" w:rsidRDefault="00601E4F" w:rsidP="0027053A">
            <w:pPr>
              <w:pStyle w:val="TAC"/>
              <w:rPr>
                <w:lang w:eastAsia="ko-KR"/>
              </w:rPr>
            </w:pPr>
          </w:p>
        </w:tc>
      </w:tr>
      <w:tr w:rsidR="00601E4F" w:rsidRPr="00EF5447" w14:paraId="4A6280CC" w14:textId="77777777" w:rsidTr="00220EBC">
        <w:trPr>
          <w:trHeight w:val="54"/>
          <w:jc w:val="center"/>
        </w:trPr>
        <w:tc>
          <w:tcPr>
            <w:tcW w:w="2258" w:type="dxa"/>
            <w:tcBorders>
              <w:top w:val="nil"/>
              <w:bottom w:val="single" w:sz="4" w:space="0" w:color="auto"/>
            </w:tcBorders>
            <w:shd w:val="clear" w:color="auto" w:fill="auto"/>
          </w:tcPr>
          <w:p w14:paraId="67DCFD87" w14:textId="77777777" w:rsidR="00601E4F" w:rsidRPr="00EF5447" w:rsidRDefault="00601E4F" w:rsidP="0027053A">
            <w:pPr>
              <w:pStyle w:val="TAC"/>
              <w:rPr>
                <w:szCs w:val="18"/>
                <w:lang w:eastAsia="ko-KR"/>
              </w:rPr>
            </w:pPr>
          </w:p>
        </w:tc>
        <w:tc>
          <w:tcPr>
            <w:tcW w:w="867" w:type="dxa"/>
            <w:shd w:val="clear" w:color="auto" w:fill="auto"/>
          </w:tcPr>
          <w:p w14:paraId="23F7127D" w14:textId="77777777" w:rsidR="00601E4F" w:rsidRPr="00EF5447" w:rsidRDefault="00601E4F" w:rsidP="0027053A">
            <w:pPr>
              <w:pStyle w:val="TAC"/>
              <w:rPr>
                <w:lang w:eastAsia="ko-KR"/>
              </w:rPr>
            </w:pPr>
            <w:r w:rsidRPr="00EF5447">
              <w:rPr>
                <w:lang w:eastAsia="ko-KR"/>
              </w:rPr>
              <w:t>n</w:t>
            </w:r>
            <w:r w:rsidRPr="00EF5447">
              <w:t>77</w:t>
            </w:r>
          </w:p>
        </w:tc>
        <w:tc>
          <w:tcPr>
            <w:tcW w:w="1066" w:type="dxa"/>
            <w:shd w:val="clear" w:color="auto" w:fill="auto"/>
            <w:noWrap/>
          </w:tcPr>
          <w:p w14:paraId="588D1535" w14:textId="77777777" w:rsidR="00601E4F" w:rsidRPr="00EF5447" w:rsidRDefault="00601E4F" w:rsidP="0027053A">
            <w:pPr>
              <w:pStyle w:val="TAC"/>
            </w:pPr>
            <w:r w:rsidRPr="00EF5447">
              <w:rPr>
                <w:lang w:eastAsia="ko-KR"/>
              </w:rPr>
              <w:t>3795</w:t>
            </w:r>
          </w:p>
        </w:tc>
        <w:tc>
          <w:tcPr>
            <w:tcW w:w="747" w:type="dxa"/>
            <w:shd w:val="clear" w:color="auto" w:fill="auto"/>
            <w:noWrap/>
          </w:tcPr>
          <w:p w14:paraId="37737D41" w14:textId="77777777" w:rsidR="00601E4F" w:rsidRPr="00EF5447" w:rsidRDefault="00601E4F" w:rsidP="0027053A">
            <w:pPr>
              <w:pStyle w:val="TAC"/>
              <w:rPr>
                <w:color w:val="000000"/>
              </w:rPr>
            </w:pPr>
            <w:r w:rsidRPr="00EF5447">
              <w:rPr>
                <w:lang w:eastAsia="ko-KR"/>
              </w:rPr>
              <w:t>10</w:t>
            </w:r>
          </w:p>
        </w:tc>
        <w:tc>
          <w:tcPr>
            <w:tcW w:w="1142" w:type="dxa"/>
            <w:shd w:val="clear" w:color="auto" w:fill="auto"/>
            <w:noWrap/>
          </w:tcPr>
          <w:p w14:paraId="6498E8C6" w14:textId="77777777" w:rsidR="00601E4F" w:rsidRPr="00EF5447" w:rsidRDefault="00601E4F" w:rsidP="0027053A">
            <w:pPr>
              <w:pStyle w:val="TAC"/>
              <w:rPr>
                <w:color w:val="000000"/>
              </w:rPr>
            </w:pPr>
            <w:r w:rsidRPr="00EF5447">
              <w:rPr>
                <w:lang w:eastAsia="ko-KR"/>
              </w:rPr>
              <w:t>50</w:t>
            </w:r>
          </w:p>
        </w:tc>
        <w:tc>
          <w:tcPr>
            <w:tcW w:w="1299" w:type="dxa"/>
            <w:shd w:val="clear" w:color="auto" w:fill="auto"/>
            <w:noWrap/>
          </w:tcPr>
          <w:p w14:paraId="5926DCAE" w14:textId="77777777" w:rsidR="00601E4F" w:rsidRPr="00EF5447" w:rsidRDefault="00601E4F" w:rsidP="0027053A">
            <w:pPr>
              <w:pStyle w:val="TAC"/>
            </w:pPr>
            <w:r w:rsidRPr="00EF5447">
              <w:rPr>
                <w:lang w:eastAsia="ko-KR"/>
              </w:rPr>
              <w:t>3795</w:t>
            </w:r>
          </w:p>
        </w:tc>
        <w:tc>
          <w:tcPr>
            <w:tcW w:w="752" w:type="dxa"/>
            <w:shd w:val="clear" w:color="auto" w:fill="auto"/>
          </w:tcPr>
          <w:p w14:paraId="42ECD681"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12EDDDCB" w14:textId="77777777" w:rsidR="00601E4F" w:rsidRPr="00EF5447" w:rsidRDefault="00601E4F" w:rsidP="0027053A">
            <w:pPr>
              <w:pStyle w:val="TAC"/>
              <w:rPr>
                <w:lang w:eastAsia="ko-KR"/>
              </w:rPr>
            </w:pPr>
            <w:r w:rsidRPr="00EF5447">
              <w:rPr>
                <w:lang w:eastAsia="ko-KR"/>
              </w:rPr>
              <w:t>N/A</w:t>
            </w:r>
          </w:p>
        </w:tc>
      </w:tr>
      <w:tr w:rsidR="00601E4F" w:rsidRPr="00EF5447" w14:paraId="71974981"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3FF3F9F6" w14:textId="77777777" w:rsidR="00601E4F" w:rsidRDefault="00601E4F" w:rsidP="0027053A">
            <w:pPr>
              <w:pStyle w:val="TAC"/>
              <w:rPr>
                <w:szCs w:val="18"/>
                <w:lang w:eastAsia="zh-CN"/>
              </w:rPr>
            </w:pPr>
            <w:r>
              <w:rPr>
                <w:szCs w:val="18"/>
                <w:lang w:eastAsia="zh-CN"/>
              </w:rPr>
              <w:t>DC_5A-66A_n78A</w:t>
            </w:r>
          </w:p>
          <w:p w14:paraId="0DC922C5" w14:textId="77777777" w:rsidR="00601E4F" w:rsidRPr="00EF5447" w:rsidRDefault="00601E4F" w:rsidP="0027053A">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478F38" w14:textId="77777777" w:rsidR="00601E4F" w:rsidRPr="00EF5447" w:rsidRDefault="00601E4F" w:rsidP="0027053A">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6C4E4543" w14:textId="77777777" w:rsidR="00601E4F" w:rsidRPr="00EF5447" w:rsidRDefault="00601E4F" w:rsidP="0027053A">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1C4072A" w14:textId="77777777" w:rsidR="00601E4F" w:rsidRPr="00EF5447" w:rsidRDefault="00601E4F" w:rsidP="0027053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53986C" w14:textId="77777777" w:rsidR="00601E4F" w:rsidRPr="00EF5447" w:rsidRDefault="00601E4F" w:rsidP="0027053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A0B299F" w14:textId="77777777" w:rsidR="00601E4F" w:rsidRPr="00EF5447" w:rsidRDefault="00601E4F" w:rsidP="0027053A">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0948900F" w14:textId="77777777" w:rsidR="00601E4F" w:rsidRPr="00EF5447" w:rsidRDefault="00601E4F" w:rsidP="0027053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3FCB3404" w14:textId="77777777" w:rsidR="00601E4F" w:rsidRPr="00EF5447" w:rsidRDefault="00601E4F" w:rsidP="0027053A">
            <w:pPr>
              <w:pStyle w:val="TAC"/>
              <w:rPr>
                <w:rFonts w:eastAsia="Malgun Gothic" w:cs="Arial"/>
                <w:lang w:eastAsia="ko-KR"/>
              </w:rPr>
            </w:pPr>
            <w:r>
              <w:t>N/A</w:t>
            </w:r>
          </w:p>
        </w:tc>
      </w:tr>
      <w:tr w:rsidR="00601E4F" w:rsidRPr="00EF5447" w14:paraId="3C7B9E69" w14:textId="77777777" w:rsidTr="00220EBC">
        <w:trPr>
          <w:trHeight w:val="54"/>
          <w:jc w:val="center"/>
        </w:trPr>
        <w:tc>
          <w:tcPr>
            <w:tcW w:w="2258" w:type="dxa"/>
            <w:tcBorders>
              <w:top w:val="nil"/>
              <w:left w:val="single" w:sz="4" w:space="0" w:color="auto"/>
              <w:bottom w:val="nil"/>
              <w:right w:val="single" w:sz="4" w:space="0" w:color="auto"/>
            </w:tcBorders>
          </w:tcPr>
          <w:p w14:paraId="53EBC1B7" w14:textId="77777777" w:rsidR="00601E4F" w:rsidRPr="00EF5447" w:rsidRDefault="00601E4F" w:rsidP="0027053A">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16735A08" w14:textId="77777777" w:rsidR="00601E4F" w:rsidRPr="00EF5447" w:rsidRDefault="00601E4F" w:rsidP="0027053A">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6251A27F" w14:textId="77777777" w:rsidR="00601E4F" w:rsidRPr="00EF5447" w:rsidRDefault="00601E4F" w:rsidP="0027053A">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70D3C7D0" w14:textId="77777777" w:rsidR="00601E4F" w:rsidRPr="00EF5447" w:rsidRDefault="00601E4F" w:rsidP="0027053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7A56310" w14:textId="77777777" w:rsidR="00601E4F" w:rsidRPr="00EF5447" w:rsidRDefault="00601E4F" w:rsidP="0027053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ED610E3" w14:textId="77777777" w:rsidR="00601E4F" w:rsidRPr="00EF5447" w:rsidRDefault="00601E4F" w:rsidP="0027053A">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2552B786" w14:textId="77777777" w:rsidR="00601E4F" w:rsidRPr="00EF5447" w:rsidRDefault="00601E4F" w:rsidP="0027053A">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7157483F" w14:textId="77777777" w:rsidR="00601E4F" w:rsidRPr="00EF5447" w:rsidRDefault="00601E4F" w:rsidP="0027053A">
            <w:pPr>
              <w:pStyle w:val="TAC"/>
              <w:rPr>
                <w:rFonts w:eastAsia="Malgun Gothic" w:cs="Arial"/>
                <w:lang w:eastAsia="ko-KR"/>
              </w:rPr>
            </w:pPr>
            <w:r>
              <w:t>IMD</w:t>
            </w:r>
            <w:r>
              <w:rPr>
                <w:lang w:eastAsia="zh-CN"/>
              </w:rPr>
              <w:t>3</w:t>
            </w:r>
          </w:p>
        </w:tc>
      </w:tr>
      <w:tr w:rsidR="00601E4F" w:rsidRPr="00EF5447" w14:paraId="3D328711"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6D78EFFE" w14:textId="77777777" w:rsidR="00601E4F" w:rsidRPr="00EF5447" w:rsidRDefault="00601E4F" w:rsidP="0027053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539BD8E9" w14:textId="77777777" w:rsidR="00601E4F" w:rsidRPr="00EF5447" w:rsidRDefault="00601E4F" w:rsidP="0027053A">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1CDD4361" w14:textId="77777777" w:rsidR="00601E4F" w:rsidRPr="00EF5447" w:rsidRDefault="00601E4F" w:rsidP="0027053A">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6F6EA6D1" w14:textId="77777777" w:rsidR="00601E4F" w:rsidRPr="00EF5447" w:rsidRDefault="00601E4F" w:rsidP="0027053A">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302A42E" w14:textId="77777777" w:rsidR="00601E4F" w:rsidRPr="00EF5447" w:rsidRDefault="00601E4F" w:rsidP="0027053A">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17611CC1" w14:textId="77777777" w:rsidR="00601E4F" w:rsidRPr="00EF5447" w:rsidRDefault="00601E4F" w:rsidP="0027053A">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0398D9C2" w14:textId="77777777" w:rsidR="00601E4F" w:rsidRPr="00EF5447" w:rsidRDefault="00601E4F" w:rsidP="0027053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9E69017" w14:textId="77777777" w:rsidR="00601E4F" w:rsidRPr="00EF5447" w:rsidRDefault="00601E4F" w:rsidP="0027053A">
            <w:pPr>
              <w:pStyle w:val="TAC"/>
              <w:rPr>
                <w:rFonts w:eastAsia="Malgun Gothic" w:cs="Arial"/>
                <w:lang w:eastAsia="ko-KR"/>
              </w:rPr>
            </w:pPr>
            <w:r>
              <w:t>N/A</w:t>
            </w:r>
          </w:p>
        </w:tc>
      </w:tr>
      <w:tr w:rsidR="00601E4F" w:rsidRPr="001F360D" w14:paraId="1A190B07" w14:textId="77777777" w:rsidTr="00220EBC">
        <w:trPr>
          <w:trHeight w:val="216"/>
          <w:jc w:val="center"/>
        </w:trPr>
        <w:tc>
          <w:tcPr>
            <w:tcW w:w="2258" w:type="dxa"/>
            <w:tcBorders>
              <w:top w:val="single" w:sz="4" w:space="0" w:color="auto"/>
              <w:bottom w:val="nil"/>
            </w:tcBorders>
            <w:shd w:val="clear" w:color="auto" w:fill="auto"/>
          </w:tcPr>
          <w:p w14:paraId="5674604E" w14:textId="77777777" w:rsidR="00601E4F" w:rsidRPr="0006210B" w:rsidRDefault="00601E4F" w:rsidP="0027053A">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99F74F7" w14:textId="77777777" w:rsidR="00601E4F" w:rsidRPr="001F360D" w:rsidRDefault="00601E4F" w:rsidP="0027053A">
            <w:pPr>
              <w:pStyle w:val="TAC"/>
              <w:rPr>
                <w:rFonts w:cs="Arial"/>
              </w:rPr>
            </w:pPr>
            <w:r w:rsidRPr="001F360D">
              <w:rPr>
                <w:rFonts w:cs="Arial"/>
                <w:szCs w:val="18"/>
              </w:rPr>
              <w:t>5</w:t>
            </w:r>
          </w:p>
        </w:tc>
        <w:tc>
          <w:tcPr>
            <w:tcW w:w="1066" w:type="dxa"/>
            <w:shd w:val="clear" w:color="auto" w:fill="auto"/>
            <w:noWrap/>
            <w:vAlign w:val="center"/>
          </w:tcPr>
          <w:p w14:paraId="0556FF67" w14:textId="77777777" w:rsidR="00601E4F" w:rsidRPr="001F360D" w:rsidRDefault="00601E4F" w:rsidP="0027053A">
            <w:pPr>
              <w:pStyle w:val="TAC"/>
              <w:rPr>
                <w:rFonts w:cs="Arial"/>
              </w:rPr>
            </w:pPr>
            <w:r w:rsidRPr="001F360D">
              <w:rPr>
                <w:rFonts w:cs="Arial"/>
                <w:szCs w:val="18"/>
              </w:rPr>
              <w:t>830</w:t>
            </w:r>
          </w:p>
        </w:tc>
        <w:tc>
          <w:tcPr>
            <w:tcW w:w="747" w:type="dxa"/>
            <w:shd w:val="clear" w:color="auto" w:fill="auto"/>
            <w:noWrap/>
            <w:vAlign w:val="center"/>
          </w:tcPr>
          <w:p w14:paraId="7590B375" w14:textId="77777777" w:rsidR="00601E4F" w:rsidRPr="001F360D" w:rsidRDefault="00601E4F" w:rsidP="0027053A">
            <w:pPr>
              <w:pStyle w:val="TAC"/>
              <w:rPr>
                <w:rFonts w:cs="Arial"/>
              </w:rPr>
            </w:pPr>
            <w:r w:rsidRPr="001F360D">
              <w:rPr>
                <w:rFonts w:cs="Arial"/>
                <w:szCs w:val="18"/>
              </w:rPr>
              <w:t>5</w:t>
            </w:r>
          </w:p>
        </w:tc>
        <w:tc>
          <w:tcPr>
            <w:tcW w:w="1142" w:type="dxa"/>
            <w:shd w:val="clear" w:color="auto" w:fill="auto"/>
            <w:noWrap/>
            <w:vAlign w:val="center"/>
          </w:tcPr>
          <w:p w14:paraId="4B4193AD" w14:textId="77777777" w:rsidR="00601E4F" w:rsidRPr="001F360D" w:rsidRDefault="00601E4F" w:rsidP="0027053A">
            <w:pPr>
              <w:pStyle w:val="TAC"/>
              <w:rPr>
                <w:rFonts w:cs="Arial"/>
              </w:rPr>
            </w:pPr>
            <w:r w:rsidRPr="001F360D">
              <w:rPr>
                <w:rFonts w:cs="Arial"/>
                <w:szCs w:val="18"/>
              </w:rPr>
              <w:t>25</w:t>
            </w:r>
          </w:p>
        </w:tc>
        <w:tc>
          <w:tcPr>
            <w:tcW w:w="1299" w:type="dxa"/>
            <w:shd w:val="clear" w:color="auto" w:fill="auto"/>
            <w:noWrap/>
            <w:vAlign w:val="center"/>
          </w:tcPr>
          <w:p w14:paraId="2DCB3D93" w14:textId="77777777" w:rsidR="00601E4F" w:rsidRPr="001F360D" w:rsidRDefault="00601E4F" w:rsidP="0027053A">
            <w:pPr>
              <w:pStyle w:val="TAC"/>
              <w:rPr>
                <w:rFonts w:cs="Arial"/>
              </w:rPr>
            </w:pPr>
            <w:r w:rsidRPr="001F360D">
              <w:rPr>
                <w:rFonts w:cs="Arial"/>
                <w:szCs w:val="18"/>
              </w:rPr>
              <w:t>875</w:t>
            </w:r>
          </w:p>
        </w:tc>
        <w:tc>
          <w:tcPr>
            <w:tcW w:w="752" w:type="dxa"/>
            <w:shd w:val="clear" w:color="auto" w:fill="auto"/>
            <w:vAlign w:val="center"/>
          </w:tcPr>
          <w:p w14:paraId="6905EF31"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3B60CE2" w14:textId="77777777" w:rsidR="00601E4F" w:rsidRPr="001F360D" w:rsidRDefault="00601E4F" w:rsidP="0027053A">
            <w:pPr>
              <w:pStyle w:val="TAC"/>
              <w:rPr>
                <w:rFonts w:cs="Arial"/>
              </w:rPr>
            </w:pPr>
            <w:r w:rsidRPr="001F360D">
              <w:rPr>
                <w:rFonts w:cs="Arial"/>
                <w:color w:val="000000"/>
              </w:rPr>
              <w:t>N/A</w:t>
            </w:r>
          </w:p>
        </w:tc>
      </w:tr>
      <w:tr w:rsidR="00601E4F" w:rsidRPr="001F360D" w14:paraId="216F6CFC" w14:textId="77777777" w:rsidTr="00220EBC">
        <w:trPr>
          <w:trHeight w:val="216"/>
          <w:jc w:val="center"/>
        </w:trPr>
        <w:tc>
          <w:tcPr>
            <w:tcW w:w="2258" w:type="dxa"/>
            <w:tcBorders>
              <w:top w:val="nil"/>
              <w:bottom w:val="nil"/>
            </w:tcBorders>
            <w:shd w:val="clear" w:color="auto" w:fill="auto"/>
          </w:tcPr>
          <w:p w14:paraId="4DC8C59D" w14:textId="77777777" w:rsidR="00601E4F" w:rsidRPr="0006210B" w:rsidRDefault="00601E4F" w:rsidP="0027053A">
            <w:pPr>
              <w:pStyle w:val="TAC"/>
              <w:rPr>
                <w:rFonts w:eastAsia="MS Mincho"/>
              </w:rPr>
            </w:pPr>
          </w:p>
        </w:tc>
        <w:tc>
          <w:tcPr>
            <w:tcW w:w="867" w:type="dxa"/>
            <w:shd w:val="clear" w:color="auto" w:fill="auto"/>
            <w:vAlign w:val="center"/>
          </w:tcPr>
          <w:p w14:paraId="2A51E91C" w14:textId="77777777" w:rsidR="00601E4F" w:rsidRPr="001F360D" w:rsidRDefault="00601E4F" w:rsidP="0027053A">
            <w:pPr>
              <w:pStyle w:val="TAC"/>
              <w:rPr>
                <w:rFonts w:cs="Arial"/>
              </w:rPr>
            </w:pPr>
            <w:r w:rsidRPr="001F360D">
              <w:rPr>
                <w:rFonts w:cs="Arial"/>
                <w:szCs w:val="18"/>
              </w:rPr>
              <w:t>n66</w:t>
            </w:r>
          </w:p>
        </w:tc>
        <w:tc>
          <w:tcPr>
            <w:tcW w:w="1066" w:type="dxa"/>
            <w:shd w:val="clear" w:color="auto" w:fill="auto"/>
            <w:noWrap/>
            <w:vAlign w:val="center"/>
          </w:tcPr>
          <w:p w14:paraId="23689F2E" w14:textId="77777777" w:rsidR="00601E4F" w:rsidRPr="001F360D" w:rsidRDefault="00601E4F" w:rsidP="0027053A">
            <w:pPr>
              <w:pStyle w:val="TAC"/>
              <w:rPr>
                <w:rFonts w:cs="Arial"/>
              </w:rPr>
            </w:pPr>
            <w:r w:rsidRPr="001F360D">
              <w:rPr>
                <w:rFonts w:cs="Arial"/>
                <w:szCs w:val="18"/>
              </w:rPr>
              <w:t>1760</w:t>
            </w:r>
          </w:p>
        </w:tc>
        <w:tc>
          <w:tcPr>
            <w:tcW w:w="747" w:type="dxa"/>
            <w:shd w:val="clear" w:color="auto" w:fill="auto"/>
            <w:noWrap/>
            <w:vAlign w:val="center"/>
          </w:tcPr>
          <w:p w14:paraId="7FAF708A" w14:textId="77777777" w:rsidR="00601E4F" w:rsidRPr="001F360D" w:rsidRDefault="00601E4F" w:rsidP="0027053A">
            <w:pPr>
              <w:pStyle w:val="TAC"/>
              <w:rPr>
                <w:rFonts w:cs="Arial"/>
              </w:rPr>
            </w:pPr>
            <w:r w:rsidRPr="001F360D">
              <w:rPr>
                <w:rFonts w:cs="Arial"/>
                <w:szCs w:val="18"/>
              </w:rPr>
              <w:t>5</w:t>
            </w:r>
          </w:p>
        </w:tc>
        <w:tc>
          <w:tcPr>
            <w:tcW w:w="1142" w:type="dxa"/>
            <w:shd w:val="clear" w:color="auto" w:fill="auto"/>
            <w:noWrap/>
            <w:vAlign w:val="center"/>
          </w:tcPr>
          <w:p w14:paraId="087D4D41" w14:textId="77777777" w:rsidR="00601E4F" w:rsidRPr="001F360D" w:rsidRDefault="00601E4F" w:rsidP="0027053A">
            <w:pPr>
              <w:pStyle w:val="TAC"/>
              <w:rPr>
                <w:rFonts w:cs="Arial"/>
              </w:rPr>
            </w:pPr>
            <w:r w:rsidRPr="001F360D">
              <w:rPr>
                <w:rFonts w:cs="Arial"/>
                <w:szCs w:val="18"/>
              </w:rPr>
              <w:t>25</w:t>
            </w:r>
          </w:p>
        </w:tc>
        <w:tc>
          <w:tcPr>
            <w:tcW w:w="1299" w:type="dxa"/>
            <w:shd w:val="clear" w:color="auto" w:fill="auto"/>
            <w:noWrap/>
            <w:vAlign w:val="center"/>
          </w:tcPr>
          <w:p w14:paraId="4A09787A" w14:textId="77777777" w:rsidR="00601E4F" w:rsidRPr="001F360D" w:rsidRDefault="00601E4F" w:rsidP="0027053A">
            <w:pPr>
              <w:pStyle w:val="TAC"/>
              <w:rPr>
                <w:rFonts w:cs="Arial"/>
              </w:rPr>
            </w:pPr>
            <w:r w:rsidRPr="001F360D">
              <w:rPr>
                <w:rFonts w:cs="Arial"/>
                <w:szCs w:val="18"/>
              </w:rPr>
              <w:t>2160</w:t>
            </w:r>
          </w:p>
        </w:tc>
        <w:tc>
          <w:tcPr>
            <w:tcW w:w="752" w:type="dxa"/>
            <w:shd w:val="clear" w:color="auto" w:fill="auto"/>
            <w:vAlign w:val="center"/>
          </w:tcPr>
          <w:p w14:paraId="685FAD32" w14:textId="77777777" w:rsidR="00601E4F" w:rsidRPr="001F360D" w:rsidRDefault="00601E4F" w:rsidP="0027053A">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9843EF1" w14:textId="77777777" w:rsidR="00601E4F" w:rsidRPr="001F360D" w:rsidRDefault="00601E4F" w:rsidP="0027053A">
            <w:pPr>
              <w:pStyle w:val="TAC"/>
              <w:rPr>
                <w:rFonts w:cs="Arial"/>
              </w:rPr>
            </w:pPr>
            <w:r w:rsidRPr="001F360D">
              <w:rPr>
                <w:rFonts w:cs="Arial"/>
                <w:color w:val="000000"/>
                <w:szCs w:val="18"/>
              </w:rPr>
              <w:t>N/A</w:t>
            </w:r>
          </w:p>
        </w:tc>
      </w:tr>
      <w:tr w:rsidR="00601E4F" w:rsidRPr="00EB5636" w14:paraId="39460264" w14:textId="77777777" w:rsidTr="00220EBC">
        <w:trPr>
          <w:trHeight w:val="216"/>
          <w:jc w:val="center"/>
        </w:trPr>
        <w:tc>
          <w:tcPr>
            <w:tcW w:w="2258" w:type="dxa"/>
            <w:tcBorders>
              <w:top w:val="nil"/>
              <w:bottom w:val="nil"/>
            </w:tcBorders>
            <w:shd w:val="clear" w:color="auto" w:fill="auto"/>
          </w:tcPr>
          <w:p w14:paraId="4AB4B352" w14:textId="77777777" w:rsidR="00601E4F" w:rsidRPr="0006210B" w:rsidRDefault="00601E4F" w:rsidP="0027053A">
            <w:pPr>
              <w:pStyle w:val="TAC"/>
              <w:rPr>
                <w:rFonts w:eastAsia="MS Mincho"/>
              </w:rPr>
            </w:pPr>
          </w:p>
        </w:tc>
        <w:tc>
          <w:tcPr>
            <w:tcW w:w="867" w:type="dxa"/>
            <w:shd w:val="clear" w:color="auto" w:fill="auto"/>
            <w:vAlign w:val="center"/>
          </w:tcPr>
          <w:p w14:paraId="11503E56" w14:textId="77777777" w:rsidR="00601E4F" w:rsidRPr="001F360D" w:rsidRDefault="00601E4F" w:rsidP="0027053A">
            <w:pPr>
              <w:pStyle w:val="TAC"/>
              <w:rPr>
                <w:rFonts w:cs="Arial"/>
              </w:rPr>
            </w:pPr>
            <w:r w:rsidRPr="001F360D">
              <w:rPr>
                <w:rFonts w:cs="Arial"/>
                <w:szCs w:val="18"/>
              </w:rPr>
              <w:t>n78</w:t>
            </w:r>
          </w:p>
        </w:tc>
        <w:tc>
          <w:tcPr>
            <w:tcW w:w="1066" w:type="dxa"/>
            <w:shd w:val="clear" w:color="auto" w:fill="auto"/>
            <w:noWrap/>
            <w:vAlign w:val="center"/>
          </w:tcPr>
          <w:p w14:paraId="4E743226" w14:textId="77777777" w:rsidR="00601E4F" w:rsidRPr="001F360D" w:rsidRDefault="00601E4F" w:rsidP="0027053A">
            <w:pPr>
              <w:pStyle w:val="TAC"/>
              <w:rPr>
                <w:rFonts w:cs="Arial"/>
              </w:rPr>
            </w:pPr>
            <w:r w:rsidRPr="001F360D">
              <w:rPr>
                <w:rFonts w:cs="Arial"/>
                <w:color w:val="000000"/>
                <w:szCs w:val="18"/>
              </w:rPr>
              <w:t>3420</w:t>
            </w:r>
          </w:p>
        </w:tc>
        <w:tc>
          <w:tcPr>
            <w:tcW w:w="747" w:type="dxa"/>
            <w:shd w:val="clear" w:color="auto" w:fill="auto"/>
            <w:noWrap/>
            <w:vAlign w:val="center"/>
          </w:tcPr>
          <w:p w14:paraId="5AB4AB87" w14:textId="77777777" w:rsidR="00601E4F" w:rsidRPr="001F360D" w:rsidRDefault="00601E4F" w:rsidP="0027053A">
            <w:pPr>
              <w:pStyle w:val="TAC"/>
              <w:rPr>
                <w:rFonts w:cs="Arial"/>
              </w:rPr>
            </w:pPr>
            <w:r w:rsidRPr="001F360D">
              <w:rPr>
                <w:rFonts w:cs="Arial"/>
                <w:color w:val="000000"/>
                <w:szCs w:val="18"/>
              </w:rPr>
              <w:t>10</w:t>
            </w:r>
          </w:p>
        </w:tc>
        <w:tc>
          <w:tcPr>
            <w:tcW w:w="1142" w:type="dxa"/>
            <w:shd w:val="clear" w:color="auto" w:fill="auto"/>
            <w:noWrap/>
            <w:vAlign w:val="center"/>
          </w:tcPr>
          <w:p w14:paraId="60253E12" w14:textId="77777777" w:rsidR="00601E4F" w:rsidRPr="001F360D" w:rsidRDefault="00601E4F" w:rsidP="0027053A">
            <w:pPr>
              <w:pStyle w:val="TAC"/>
              <w:rPr>
                <w:rFonts w:cs="Arial"/>
              </w:rPr>
            </w:pPr>
            <w:r w:rsidRPr="001F360D">
              <w:rPr>
                <w:rFonts w:cs="Arial"/>
                <w:color w:val="000000"/>
                <w:szCs w:val="18"/>
              </w:rPr>
              <w:t>50</w:t>
            </w:r>
          </w:p>
        </w:tc>
        <w:tc>
          <w:tcPr>
            <w:tcW w:w="1299" w:type="dxa"/>
            <w:shd w:val="clear" w:color="auto" w:fill="auto"/>
            <w:noWrap/>
            <w:vAlign w:val="center"/>
          </w:tcPr>
          <w:p w14:paraId="0FCB2530" w14:textId="77777777" w:rsidR="00601E4F" w:rsidRPr="001F360D" w:rsidRDefault="00601E4F" w:rsidP="0027053A">
            <w:pPr>
              <w:pStyle w:val="TAC"/>
              <w:rPr>
                <w:rFonts w:cs="Arial"/>
              </w:rPr>
            </w:pPr>
            <w:r w:rsidRPr="001F360D">
              <w:rPr>
                <w:rFonts w:cs="Arial"/>
                <w:color w:val="000000"/>
                <w:szCs w:val="18"/>
              </w:rPr>
              <w:t>3420</w:t>
            </w:r>
          </w:p>
        </w:tc>
        <w:tc>
          <w:tcPr>
            <w:tcW w:w="752" w:type="dxa"/>
            <w:shd w:val="clear" w:color="auto" w:fill="auto"/>
            <w:vAlign w:val="center"/>
          </w:tcPr>
          <w:p w14:paraId="7F5E6472" w14:textId="77777777" w:rsidR="00601E4F" w:rsidRPr="00EB5636" w:rsidRDefault="00601E4F" w:rsidP="0027053A">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63406A97" w14:textId="77777777" w:rsidR="00601E4F" w:rsidRPr="00EB5636" w:rsidRDefault="00601E4F" w:rsidP="0027053A">
            <w:pPr>
              <w:pStyle w:val="TAC"/>
              <w:rPr>
                <w:rFonts w:cs="Arial"/>
                <w:lang w:eastAsia="ko-KR"/>
              </w:rPr>
            </w:pPr>
            <w:r>
              <w:rPr>
                <w:rFonts w:cs="Arial" w:hint="eastAsia"/>
                <w:lang w:eastAsia="ko-KR"/>
              </w:rPr>
              <w:t>IMD</w:t>
            </w:r>
            <w:r>
              <w:rPr>
                <w:rFonts w:cs="Arial"/>
                <w:lang w:eastAsia="ko-KR"/>
              </w:rPr>
              <w:t>3</w:t>
            </w:r>
          </w:p>
        </w:tc>
      </w:tr>
      <w:tr w:rsidR="00601E4F" w:rsidRPr="001F360D" w14:paraId="5BBB1BB8" w14:textId="77777777" w:rsidTr="00220EBC">
        <w:trPr>
          <w:trHeight w:val="216"/>
          <w:jc w:val="center"/>
        </w:trPr>
        <w:tc>
          <w:tcPr>
            <w:tcW w:w="2258" w:type="dxa"/>
            <w:tcBorders>
              <w:top w:val="nil"/>
              <w:bottom w:val="nil"/>
            </w:tcBorders>
            <w:shd w:val="clear" w:color="auto" w:fill="auto"/>
          </w:tcPr>
          <w:p w14:paraId="4DD68082" w14:textId="77777777" w:rsidR="00601E4F" w:rsidRPr="0006210B" w:rsidRDefault="00601E4F" w:rsidP="0027053A">
            <w:pPr>
              <w:pStyle w:val="TAC"/>
              <w:rPr>
                <w:rFonts w:eastAsia="MS Mincho"/>
              </w:rPr>
            </w:pPr>
          </w:p>
        </w:tc>
        <w:tc>
          <w:tcPr>
            <w:tcW w:w="867" w:type="dxa"/>
            <w:shd w:val="clear" w:color="auto" w:fill="auto"/>
            <w:vAlign w:val="center"/>
          </w:tcPr>
          <w:p w14:paraId="390CCE53" w14:textId="77777777" w:rsidR="00601E4F" w:rsidRPr="001F360D" w:rsidRDefault="00601E4F" w:rsidP="0027053A">
            <w:pPr>
              <w:pStyle w:val="TAC"/>
              <w:rPr>
                <w:rFonts w:cs="Arial"/>
              </w:rPr>
            </w:pPr>
            <w:r w:rsidRPr="001F360D">
              <w:rPr>
                <w:rFonts w:cs="Arial"/>
                <w:szCs w:val="18"/>
              </w:rPr>
              <w:t>5</w:t>
            </w:r>
          </w:p>
        </w:tc>
        <w:tc>
          <w:tcPr>
            <w:tcW w:w="1066" w:type="dxa"/>
            <w:shd w:val="clear" w:color="auto" w:fill="auto"/>
            <w:noWrap/>
            <w:vAlign w:val="center"/>
          </w:tcPr>
          <w:p w14:paraId="3B540A7D" w14:textId="77777777" w:rsidR="00601E4F" w:rsidRPr="001F360D" w:rsidRDefault="00601E4F" w:rsidP="0027053A">
            <w:pPr>
              <w:pStyle w:val="TAC"/>
              <w:rPr>
                <w:rFonts w:cs="Arial"/>
              </w:rPr>
            </w:pPr>
            <w:r w:rsidRPr="001F360D">
              <w:rPr>
                <w:rFonts w:eastAsia="Malgun Gothic" w:cs="Arial"/>
                <w:szCs w:val="18"/>
              </w:rPr>
              <w:t>826.5</w:t>
            </w:r>
          </w:p>
        </w:tc>
        <w:tc>
          <w:tcPr>
            <w:tcW w:w="747" w:type="dxa"/>
            <w:shd w:val="clear" w:color="auto" w:fill="auto"/>
            <w:noWrap/>
            <w:vAlign w:val="center"/>
          </w:tcPr>
          <w:p w14:paraId="22232A10" w14:textId="77777777" w:rsidR="00601E4F" w:rsidRPr="001F360D" w:rsidRDefault="00601E4F" w:rsidP="0027053A">
            <w:pPr>
              <w:pStyle w:val="TAC"/>
              <w:rPr>
                <w:rFonts w:cs="Arial"/>
              </w:rPr>
            </w:pPr>
            <w:r w:rsidRPr="001F360D">
              <w:rPr>
                <w:rFonts w:eastAsia="Malgun Gothic" w:cs="Arial"/>
                <w:szCs w:val="18"/>
              </w:rPr>
              <w:t>5</w:t>
            </w:r>
          </w:p>
        </w:tc>
        <w:tc>
          <w:tcPr>
            <w:tcW w:w="1142" w:type="dxa"/>
            <w:shd w:val="clear" w:color="auto" w:fill="auto"/>
            <w:noWrap/>
            <w:vAlign w:val="center"/>
          </w:tcPr>
          <w:p w14:paraId="3A117AAF" w14:textId="77777777" w:rsidR="00601E4F" w:rsidRPr="001F360D" w:rsidRDefault="00601E4F" w:rsidP="0027053A">
            <w:pPr>
              <w:pStyle w:val="TAC"/>
              <w:rPr>
                <w:rFonts w:cs="Arial"/>
              </w:rPr>
            </w:pPr>
            <w:r w:rsidRPr="001F360D">
              <w:rPr>
                <w:rFonts w:eastAsia="Malgun Gothic" w:cs="Arial"/>
                <w:szCs w:val="18"/>
              </w:rPr>
              <w:t>25</w:t>
            </w:r>
          </w:p>
        </w:tc>
        <w:tc>
          <w:tcPr>
            <w:tcW w:w="1299" w:type="dxa"/>
            <w:shd w:val="clear" w:color="auto" w:fill="auto"/>
            <w:noWrap/>
            <w:vAlign w:val="center"/>
          </w:tcPr>
          <w:p w14:paraId="4B9C615E" w14:textId="77777777" w:rsidR="00601E4F" w:rsidRPr="001F360D" w:rsidRDefault="00601E4F" w:rsidP="0027053A">
            <w:pPr>
              <w:pStyle w:val="TAC"/>
              <w:rPr>
                <w:rFonts w:cs="Arial"/>
              </w:rPr>
            </w:pPr>
            <w:r w:rsidRPr="001F360D">
              <w:rPr>
                <w:rFonts w:eastAsia="Malgun Gothic" w:cs="Arial"/>
                <w:szCs w:val="18"/>
              </w:rPr>
              <w:t>871.5</w:t>
            </w:r>
          </w:p>
        </w:tc>
        <w:tc>
          <w:tcPr>
            <w:tcW w:w="752" w:type="dxa"/>
            <w:shd w:val="clear" w:color="auto" w:fill="auto"/>
            <w:vAlign w:val="center"/>
          </w:tcPr>
          <w:p w14:paraId="49502C2A"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3BB1902" w14:textId="77777777" w:rsidR="00601E4F" w:rsidRPr="001F360D" w:rsidRDefault="00601E4F" w:rsidP="0027053A">
            <w:pPr>
              <w:pStyle w:val="TAC"/>
              <w:rPr>
                <w:rFonts w:cs="Arial"/>
              </w:rPr>
            </w:pPr>
            <w:r w:rsidRPr="001F360D">
              <w:rPr>
                <w:rFonts w:cs="Arial"/>
                <w:color w:val="000000"/>
              </w:rPr>
              <w:t>N/A</w:t>
            </w:r>
          </w:p>
        </w:tc>
      </w:tr>
      <w:tr w:rsidR="00601E4F" w:rsidRPr="00EB5636" w14:paraId="20FD0C6E" w14:textId="77777777" w:rsidTr="00220EBC">
        <w:trPr>
          <w:trHeight w:val="216"/>
          <w:jc w:val="center"/>
        </w:trPr>
        <w:tc>
          <w:tcPr>
            <w:tcW w:w="2258" w:type="dxa"/>
            <w:tcBorders>
              <w:top w:val="nil"/>
              <w:bottom w:val="nil"/>
            </w:tcBorders>
            <w:shd w:val="clear" w:color="auto" w:fill="auto"/>
          </w:tcPr>
          <w:p w14:paraId="34235250" w14:textId="77777777" w:rsidR="00601E4F" w:rsidRPr="0006210B" w:rsidRDefault="00601E4F" w:rsidP="0027053A">
            <w:pPr>
              <w:pStyle w:val="TAC"/>
              <w:rPr>
                <w:rFonts w:eastAsia="MS Mincho"/>
              </w:rPr>
            </w:pPr>
          </w:p>
        </w:tc>
        <w:tc>
          <w:tcPr>
            <w:tcW w:w="867" w:type="dxa"/>
            <w:shd w:val="clear" w:color="auto" w:fill="auto"/>
            <w:vAlign w:val="center"/>
          </w:tcPr>
          <w:p w14:paraId="4A199330" w14:textId="77777777" w:rsidR="00601E4F" w:rsidRPr="001F360D" w:rsidRDefault="00601E4F" w:rsidP="0027053A">
            <w:pPr>
              <w:pStyle w:val="TAC"/>
              <w:rPr>
                <w:rFonts w:cs="Arial"/>
              </w:rPr>
            </w:pPr>
            <w:r w:rsidRPr="001F360D">
              <w:rPr>
                <w:rFonts w:cs="Arial"/>
                <w:szCs w:val="18"/>
              </w:rPr>
              <w:t>n66</w:t>
            </w:r>
          </w:p>
        </w:tc>
        <w:tc>
          <w:tcPr>
            <w:tcW w:w="1066" w:type="dxa"/>
            <w:shd w:val="clear" w:color="auto" w:fill="auto"/>
            <w:noWrap/>
            <w:vAlign w:val="center"/>
          </w:tcPr>
          <w:p w14:paraId="52308741" w14:textId="77777777" w:rsidR="00601E4F" w:rsidRPr="001F360D" w:rsidRDefault="00601E4F" w:rsidP="0027053A">
            <w:pPr>
              <w:pStyle w:val="TAC"/>
              <w:rPr>
                <w:rFonts w:cs="Arial"/>
              </w:rPr>
            </w:pPr>
            <w:r w:rsidRPr="001F360D">
              <w:rPr>
                <w:rFonts w:eastAsia="Malgun Gothic" w:cs="Arial"/>
                <w:szCs w:val="18"/>
              </w:rPr>
              <w:t>1742</w:t>
            </w:r>
          </w:p>
        </w:tc>
        <w:tc>
          <w:tcPr>
            <w:tcW w:w="747" w:type="dxa"/>
            <w:shd w:val="clear" w:color="auto" w:fill="auto"/>
            <w:noWrap/>
            <w:vAlign w:val="center"/>
          </w:tcPr>
          <w:p w14:paraId="2AC1BB41" w14:textId="77777777" w:rsidR="00601E4F" w:rsidRPr="001F360D" w:rsidRDefault="00601E4F" w:rsidP="0027053A">
            <w:pPr>
              <w:pStyle w:val="TAC"/>
              <w:rPr>
                <w:rFonts w:cs="Arial"/>
              </w:rPr>
            </w:pPr>
            <w:r w:rsidRPr="001F360D">
              <w:rPr>
                <w:rFonts w:eastAsia="Malgun Gothic" w:cs="Arial"/>
                <w:szCs w:val="18"/>
              </w:rPr>
              <w:t>5</w:t>
            </w:r>
          </w:p>
        </w:tc>
        <w:tc>
          <w:tcPr>
            <w:tcW w:w="1142" w:type="dxa"/>
            <w:shd w:val="clear" w:color="auto" w:fill="auto"/>
            <w:noWrap/>
            <w:vAlign w:val="center"/>
          </w:tcPr>
          <w:p w14:paraId="65398301" w14:textId="77777777" w:rsidR="00601E4F" w:rsidRPr="001F360D" w:rsidRDefault="00601E4F" w:rsidP="0027053A">
            <w:pPr>
              <w:pStyle w:val="TAC"/>
              <w:rPr>
                <w:rFonts w:cs="Arial"/>
              </w:rPr>
            </w:pPr>
            <w:r w:rsidRPr="001F360D">
              <w:rPr>
                <w:rFonts w:eastAsia="Malgun Gothic" w:cs="Arial"/>
                <w:szCs w:val="18"/>
              </w:rPr>
              <w:t>25</w:t>
            </w:r>
          </w:p>
        </w:tc>
        <w:tc>
          <w:tcPr>
            <w:tcW w:w="1299" w:type="dxa"/>
            <w:shd w:val="clear" w:color="auto" w:fill="auto"/>
            <w:noWrap/>
            <w:vAlign w:val="center"/>
          </w:tcPr>
          <w:p w14:paraId="6A63A7C2" w14:textId="77777777" w:rsidR="00601E4F" w:rsidRPr="001F360D" w:rsidRDefault="00601E4F" w:rsidP="0027053A">
            <w:pPr>
              <w:pStyle w:val="TAC"/>
              <w:rPr>
                <w:rFonts w:cs="Arial"/>
              </w:rPr>
            </w:pPr>
            <w:r w:rsidRPr="001F360D">
              <w:rPr>
                <w:rFonts w:eastAsia="Malgun Gothic" w:cs="Arial"/>
                <w:szCs w:val="18"/>
              </w:rPr>
              <w:t>2142</w:t>
            </w:r>
          </w:p>
        </w:tc>
        <w:tc>
          <w:tcPr>
            <w:tcW w:w="752" w:type="dxa"/>
            <w:shd w:val="clear" w:color="auto" w:fill="auto"/>
            <w:vAlign w:val="center"/>
          </w:tcPr>
          <w:p w14:paraId="0C27BAFC" w14:textId="77777777" w:rsidR="00601E4F" w:rsidRPr="00EB5636" w:rsidRDefault="00601E4F" w:rsidP="0027053A">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B3D1289" w14:textId="77777777" w:rsidR="00601E4F" w:rsidRPr="00EB5636" w:rsidRDefault="00601E4F" w:rsidP="0027053A">
            <w:pPr>
              <w:pStyle w:val="TAC"/>
              <w:rPr>
                <w:rFonts w:cs="Arial"/>
                <w:lang w:eastAsia="ko-KR"/>
              </w:rPr>
            </w:pPr>
            <w:r>
              <w:rPr>
                <w:rFonts w:cs="Arial" w:hint="eastAsia"/>
                <w:lang w:eastAsia="ko-KR"/>
              </w:rPr>
              <w:t>IMD</w:t>
            </w:r>
            <w:r>
              <w:rPr>
                <w:rFonts w:cs="Arial"/>
                <w:lang w:eastAsia="ko-KR"/>
              </w:rPr>
              <w:t>3</w:t>
            </w:r>
          </w:p>
        </w:tc>
      </w:tr>
      <w:tr w:rsidR="00601E4F" w:rsidRPr="001F360D" w14:paraId="410900C8" w14:textId="77777777" w:rsidTr="00220EBC">
        <w:trPr>
          <w:trHeight w:val="216"/>
          <w:jc w:val="center"/>
        </w:trPr>
        <w:tc>
          <w:tcPr>
            <w:tcW w:w="2258" w:type="dxa"/>
            <w:tcBorders>
              <w:top w:val="nil"/>
              <w:bottom w:val="single" w:sz="4" w:space="0" w:color="auto"/>
            </w:tcBorders>
            <w:shd w:val="clear" w:color="auto" w:fill="auto"/>
          </w:tcPr>
          <w:p w14:paraId="26D298C7" w14:textId="77777777" w:rsidR="00601E4F" w:rsidRPr="0006210B" w:rsidRDefault="00601E4F" w:rsidP="0027053A">
            <w:pPr>
              <w:pStyle w:val="TAC"/>
              <w:rPr>
                <w:rFonts w:eastAsia="MS Mincho"/>
              </w:rPr>
            </w:pPr>
          </w:p>
        </w:tc>
        <w:tc>
          <w:tcPr>
            <w:tcW w:w="867" w:type="dxa"/>
            <w:shd w:val="clear" w:color="auto" w:fill="auto"/>
            <w:vAlign w:val="center"/>
          </w:tcPr>
          <w:p w14:paraId="783BC256" w14:textId="77777777" w:rsidR="00601E4F" w:rsidRPr="001F360D" w:rsidRDefault="00601E4F" w:rsidP="0027053A">
            <w:pPr>
              <w:pStyle w:val="TAC"/>
              <w:rPr>
                <w:rFonts w:cs="Arial"/>
              </w:rPr>
            </w:pPr>
            <w:r w:rsidRPr="001F360D">
              <w:rPr>
                <w:rFonts w:cs="Arial"/>
                <w:szCs w:val="18"/>
              </w:rPr>
              <w:t>n78</w:t>
            </w:r>
          </w:p>
        </w:tc>
        <w:tc>
          <w:tcPr>
            <w:tcW w:w="1066" w:type="dxa"/>
            <w:shd w:val="clear" w:color="auto" w:fill="auto"/>
            <w:noWrap/>
            <w:vAlign w:val="center"/>
          </w:tcPr>
          <w:p w14:paraId="279B585A" w14:textId="77777777" w:rsidR="00601E4F" w:rsidRPr="001F360D" w:rsidRDefault="00601E4F" w:rsidP="0027053A">
            <w:pPr>
              <w:pStyle w:val="TAC"/>
              <w:rPr>
                <w:rFonts w:cs="Arial"/>
              </w:rPr>
            </w:pPr>
            <w:r w:rsidRPr="001F360D">
              <w:rPr>
                <w:rFonts w:eastAsia="Malgun Gothic" w:cs="Arial"/>
                <w:szCs w:val="18"/>
              </w:rPr>
              <w:t>3795</w:t>
            </w:r>
          </w:p>
        </w:tc>
        <w:tc>
          <w:tcPr>
            <w:tcW w:w="747" w:type="dxa"/>
            <w:shd w:val="clear" w:color="auto" w:fill="auto"/>
            <w:noWrap/>
            <w:vAlign w:val="center"/>
          </w:tcPr>
          <w:p w14:paraId="0D9938F5" w14:textId="77777777" w:rsidR="00601E4F" w:rsidRPr="001F360D" w:rsidRDefault="00601E4F" w:rsidP="0027053A">
            <w:pPr>
              <w:pStyle w:val="TAC"/>
              <w:rPr>
                <w:rFonts w:cs="Arial"/>
              </w:rPr>
            </w:pPr>
            <w:r w:rsidRPr="001F360D">
              <w:rPr>
                <w:rFonts w:eastAsia="Malgun Gothic" w:cs="Arial"/>
                <w:szCs w:val="18"/>
              </w:rPr>
              <w:t>10</w:t>
            </w:r>
          </w:p>
        </w:tc>
        <w:tc>
          <w:tcPr>
            <w:tcW w:w="1142" w:type="dxa"/>
            <w:shd w:val="clear" w:color="auto" w:fill="auto"/>
            <w:noWrap/>
            <w:vAlign w:val="center"/>
          </w:tcPr>
          <w:p w14:paraId="4A2AD4B0" w14:textId="77777777" w:rsidR="00601E4F" w:rsidRPr="001F360D" w:rsidRDefault="00601E4F" w:rsidP="0027053A">
            <w:pPr>
              <w:pStyle w:val="TAC"/>
              <w:rPr>
                <w:rFonts w:cs="Arial"/>
              </w:rPr>
            </w:pPr>
            <w:r w:rsidRPr="001F360D">
              <w:rPr>
                <w:rFonts w:eastAsia="Malgun Gothic" w:cs="Arial"/>
                <w:szCs w:val="18"/>
              </w:rPr>
              <w:t>50</w:t>
            </w:r>
          </w:p>
        </w:tc>
        <w:tc>
          <w:tcPr>
            <w:tcW w:w="1299" w:type="dxa"/>
            <w:shd w:val="clear" w:color="auto" w:fill="auto"/>
            <w:noWrap/>
            <w:vAlign w:val="center"/>
          </w:tcPr>
          <w:p w14:paraId="682E3AED" w14:textId="77777777" w:rsidR="00601E4F" w:rsidRPr="001F360D" w:rsidRDefault="00601E4F" w:rsidP="0027053A">
            <w:pPr>
              <w:pStyle w:val="TAC"/>
              <w:rPr>
                <w:rFonts w:cs="Arial"/>
              </w:rPr>
            </w:pPr>
            <w:r w:rsidRPr="001F360D">
              <w:rPr>
                <w:rFonts w:eastAsia="Malgun Gothic" w:cs="Arial"/>
                <w:szCs w:val="18"/>
              </w:rPr>
              <w:t>3795</w:t>
            </w:r>
          </w:p>
        </w:tc>
        <w:tc>
          <w:tcPr>
            <w:tcW w:w="752" w:type="dxa"/>
            <w:shd w:val="clear" w:color="auto" w:fill="auto"/>
            <w:vAlign w:val="center"/>
          </w:tcPr>
          <w:p w14:paraId="509791E1" w14:textId="77777777" w:rsidR="00601E4F" w:rsidRPr="001F360D" w:rsidRDefault="00601E4F" w:rsidP="0027053A">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C44146" w14:textId="77777777" w:rsidR="00601E4F" w:rsidRPr="001F360D" w:rsidRDefault="00601E4F" w:rsidP="0027053A">
            <w:pPr>
              <w:pStyle w:val="TAC"/>
              <w:rPr>
                <w:rFonts w:cs="Arial"/>
              </w:rPr>
            </w:pPr>
            <w:r w:rsidRPr="001F360D">
              <w:rPr>
                <w:rFonts w:cs="Arial"/>
                <w:color w:val="000000"/>
              </w:rPr>
              <w:t>N/A</w:t>
            </w:r>
          </w:p>
        </w:tc>
      </w:tr>
      <w:tr w:rsidR="00601E4F" w:rsidRPr="001F360D" w14:paraId="34A2D5A2" w14:textId="77777777" w:rsidTr="00220EBC">
        <w:trPr>
          <w:trHeight w:val="216"/>
          <w:jc w:val="center"/>
        </w:trPr>
        <w:tc>
          <w:tcPr>
            <w:tcW w:w="2258" w:type="dxa"/>
            <w:vMerge w:val="restart"/>
            <w:tcBorders>
              <w:top w:val="single" w:sz="4" w:space="0" w:color="auto"/>
            </w:tcBorders>
            <w:shd w:val="clear" w:color="auto" w:fill="auto"/>
          </w:tcPr>
          <w:p w14:paraId="116FD725" w14:textId="77777777" w:rsidR="00601E4F" w:rsidRPr="0006210B" w:rsidRDefault="00601E4F" w:rsidP="0027053A">
            <w:pPr>
              <w:pStyle w:val="TAC"/>
              <w:rPr>
                <w:rFonts w:eastAsia="MS Mincho"/>
              </w:rPr>
            </w:pPr>
            <w:r>
              <w:rPr>
                <w:rFonts w:cs="Arial"/>
                <w:szCs w:val="18"/>
              </w:rPr>
              <w:t>DC_5A_n66A-n77A</w:t>
            </w:r>
          </w:p>
        </w:tc>
        <w:tc>
          <w:tcPr>
            <w:tcW w:w="867" w:type="dxa"/>
            <w:shd w:val="clear" w:color="auto" w:fill="auto"/>
            <w:vAlign w:val="center"/>
          </w:tcPr>
          <w:p w14:paraId="0A9D5BCB" w14:textId="77777777" w:rsidR="00601E4F" w:rsidRPr="001F360D" w:rsidRDefault="00601E4F" w:rsidP="0027053A">
            <w:pPr>
              <w:pStyle w:val="TAC"/>
              <w:rPr>
                <w:rFonts w:cs="Arial"/>
                <w:szCs w:val="18"/>
              </w:rPr>
            </w:pPr>
            <w:r>
              <w:rPr>
                <w:rFonts w:eastAsia="Malgun Gothic" w:cs="Arial"/>
              </w:rPr>
              <w:t>5</w:t>
            </w:r>
          </w:p>
        </w:tc>
        <w:tc>
          <w:tcPr>
            <w:tcW w:w="1066" w:type="dxa"/>
            <w:shd w:val="clear" w:color="auto" w:fill="auto"/>
            <w:noWrap/>
            <w:vAlign w:val="center"/>
          </w:tcPr>
          <w:p w14:paraId="51D73ACF" w14:textId="77777777" w:rsidR="00601E4F" w:rsidRPr="001F360D" w:rsidRDefault="00601E4F" w:rsidP="0027053A">
            <w:pPr>
              <w:pStyle w:val="TAC"/>
              <w:rPr>
                <w:rFonts w:eastAsia="Malgun Gothic" w:cs="Arial"/>
                <w:szCs w:val="18"/>
              </w:rPr>
            </w:pPr>
            <w:r>
              <w:rPr>
                <w:rFonts w:eastAsia="Malgun Gothic" w:cs="Arial"/>
              </w:rPr>
              <w:t>826.5</w:t>
            </w:r>
          </w:p>
        </w:tc>
        <w:tc>
          <w:tcPr>
            <w:tcW w:w="747" w:type="dxa"/>
            <w:shd w:val="clear" w:color="auto" w:fill="auto"/>
            <w:noWrap/>
            <w:vAlign w:val="center"/>
          </w:tcPr>
          <w:p w14:paraId="48F7FCA7" w14:textId="77777777" w:rsidR="00601E4F" w:rsidRPr="001F360D" w:rsidRDefault="00601E4F" w:rsidP="0027053A">
            <w:pPr>
              <w:pStyle w:val="TAC"/>
              <w:rPr>
                <w:rFonts w:eastAsia="Malgun Gothic" w:cs="Arial"/>
                <w:szCs w:val="18"/>
              </w:rPr>
            </w:pPr>
            <w:r>
              <w:rPr>
                <w:rFonts w:eastAsia="Malgun Gothic" w:cs="Arial"/>
              </w:rPr>
              <w:t>5</w:t>
            </w:r>
          </w:p>
        </w:tc>
        <w:tc>
          <w:tcPr>
            <w:tcW w:w="1142" w:type="dxa"/>
            <w:shd w:val="clear" w:color="auto" w:fill="auto"/>
            <w:noWrap/>
            <w:vAlign w:val="center"/>
          </w:tcPr>
          <w:p w14:paraId="6CA46A42" w14:textId="77777777" w:rsidR="00601E4F" w:rsidRPr="001F360D" w:rsidRDefault="00601E4F" w:rsidP="0027053A">
            <w:pPr>
              <w:pStyle w:val="TAC"/>
              <w:rPr>
                <w:rFonts w:eastAsia="Malgun Gothic" w:cs="Arial"/>
                <w:szCs w:val="18"/>
              </w:rPr>
            </w:pPr>
            <w:r>
              <w:rPr>
                <w:rFonts w:eastAsia="Malgun Gothic" w:cs="Arial"/>
              </w:rPr>
              <w:t>25</w:t>
            </w:r>
          </w:p>
        </w:tc>
        <w:tc>
          <w:tcPr>
            <w:tcW w:w="1299" w:type="dxa"/>
            <w:shd w:val="clear" w:color="auto" w:fill="auto"/>
            <w:noWrap/>
            <w:vAlign w:val="center"/>
          </w:tcPr>
          <w:p w14:paraId="7A8D4CC6" w14:textId="77777777" w:rsidR="00601E4F" w:rsidRPr="001F360D" w:rsidRDefault="00601E4F" w:rsidP="0027053A">
            <w:pPr>
              <w:pStyle w:val="TAC"/>
              <w:rPr>
                <w:rFonts w:eastAsia="Malgun Gothic" w:cs="Arial"/>
                <w:szCs w:val="18"/>
              </w:rPr>
            </w:pPr>
            <w:r>
              <w:rPr>
                <w:rFonts w:eastAsia="Malgun Gothic" w:cs="Arial"/>
              </w:rPr>
              <w:t>871.5</w:t>
            </w:r>
          </w:p>
        </w:tc>
        <w:tc>
          <w:tcPr>
            <w:tcW w:w="752" w:type="dxa"/>
            <w:shd w:val="clear" w:color="auto" w:fill="auto"/>
            <w:vAlign w:val="center"/>
          </w:tcPr>
          <w:p w14:paraId="19C7503A" w14:textId="77777777" w:rsidR="00601E4F" w:rsidRPr="001F360D" w:rsidRDefault="00601E4F" w:rsidP="0027053A">
            <w:pPr>
              <w:pStyle w:val="TAC"/>
              <w:rPr>
                <w:rFonts w:cs="Arial"/>
                <w:color w:val="000000"/>
              </w:rPr>
            </w:pPr>
            <w:r>
              <w:rPr>
                <w:rFonts w:eastAsia="Malgun Gothic" w:cs="Arial"/>
              </w:rPr>
              <w:t>N/A</w:t>
            </w:r>
          </w:p>
        </w:tc>
        <w:tc>
          <w:tcPr>
            <w:tcW w:w="1248" w:type="dxa"/>
            <w:shd w:val="clear" w:color="auto" w:fill="auto"/>
            <w:vAlign w:val="center"/>
          </w:tcPr>
          <w:p w14:paraId="0E5D8422" w14:textId="77777777" w:rsidR="00601E4F" w:rsidRPr="001F360D" w:rsidRDefault="00601E4F" w:rsidP="0027053A">
            <w:pPr>
              <w:pStyle w:val="TAC"/>
              <w:rPr>
                <w:rFonts w:cs="Arial"/>
                <w:color w:val="000000"/>
              </w:rPr>
            </w:pPr>
            <w:r>
              <w:rPr>
                <w:rFonts w:eastAsia="Malgun Gothic" w:cs="Arial"/>
              </w:rPr>
              <w:t>N/A</w:t>
            </w:r>
          </w:p>
        </w:tc>
      </w:tr>
      <w:tr w:rsidR="00601E4F" w:rsidRPr="001F360D" w14:paraId="5FD79071" w14:textId="77777777" w:rsidTr="00220EBC">
        <w:trPr>
          <w:trHeight w:val="216"/>
          <w:jc w:val="center"/>
        </w:trPr>
        <w:tc>
          <w:tcPr>
            <w:tcW w:w="2258" w:type="dxa"/>
            <w:vMerge/>
            <w:shd w:val="clear" w:color="auto" w:fill="auto"/>
          </w:tcPr>
          <w:p w14:paraId="65EA740D" w14:textId="77777777" w:rsidR="00601E4F" w:rsidRPr="0006210B" w:rsidRDefault="00601E4F" w:rsidP="0027053A">
            <w:pPr>
              <w:pStyle w:val="TAC"/>
              <w:rPr>
                <w:rFonts w:eastAsia="MS Mincho"/>
              </w:rPr>
            </w:pPr>
          </w:p>
        </w:tc>
        <w:tc>
          <w:tcPr>
            <w:tcW w:w="867" w:type="dxa"/>
            <w:shd w:val="clear" w:color="auto" w:fill="auto"/>
            <w:vAlign w:val="center"/>
          </w:tcPr>
          <w:p w14:paraId="6E730C82" w14:textId="77777777" w:rsidR="00601E4F" w:rsidRPr="001F360D" w:rsidRDefault="00601E4F" w:rsidP="0027053A">
            <w:pPr>
              <w:pStyle w:val="TAC"/>
              <w:rPr>
                <w:rFonts w:cs="Arial"/>
                <w:szCs w:val="18"/>
              </w:rPr>
            </w:pPr>
            <w:r>
              <w:rPr>
                <w:rFonts w:cs="Arial"/>
              </w:rPr>
              <w:t>n66</w:t>
            </w:r>
          </w:p>
        </w:tc>
        <w:tc>
          <w:tcPr>
            <w:tcW w:w="1066" w:type="dxa"/>
            <w:shd w:val="clear" w:color="auto" w:fill="auto"/>
            <w:noWrap/>
            <w:vAlign w:val="center"/>
          </w:tcPr>
          <w:p w14:paraId="4EB3C5BF" w14:textId="77777777" w:rsidR="00601E4F" w:rsidRPr="001F360D" w:rsidRDefault="00601E4F" w:rsidP="0027053A">
            <w:pPr>
              <w:pStyle w:val="TAC"/>
              <w:rPr>
                <w:rFonts w:eastAsia="Malgun Gothic" w:cs="Arial"/>
                <w:szCs w:val="18"/>
              </w:rPr>
            </w:pPr>
            <w:r>
              <w:rPr>
                <w:rFonts w:eastAsia="Malgun Gothic" w:cs="Arial"/>
              </w:rPr>
              <w:t>1742</w:t>
            </w:r>
          </w:p>
        </w:tc>
        <w:tc>
          <w:tcPr>
            <w:tcW w:w="747" w:type="dxa"/>
            <w:shd w:val="clear" w:color="auto" w:fill="auto"/>
            <w:noWrap/>
            <w:vAlign w:val="center"/>
          </w:tcPr>
          <w:p w14:paraId="61B6073A" w14:textId="77777777" w:rsidR="00601E4F" w:rsidRPr="001F360D" w:rsidRDefault="00601E4F" w:rsidP="0027053A">
            <w:pPr>
              <w:pStyle w:val="TAC"/>
              <w:rPr>
                <w:rFonts w:eastAsia="Malgun Gothic" w:cs="Arial"/>
                <w:szCs w:val="18"/>
              </w:rPr>
            </w:pPr>
            <w:r>
              <w:rPr>
                <w:rFonts w:eastAsia="Malgun Gothic" w:cs="Arial"/>
              </w:rPr>
              <w:t>5</w:t>
            </w:r>
          </w:p>
        </w:tc>
        <w:tc>
          <w:tcPr>
            <w:tcW w:w="1142" w:type="dxa"/>
            <w:shd w:val="clear" w:color="auto" w:fill="auto"/>
            <w:noWrap/>
            <w:vAlign w:val="center"/>
          </w:tcPr>
          <w:p w14:paraId="1F4029EB" w14:textId="77777777" w:rsidR="00601E4F" w:rsidRPr="001F360D" w:rsidRDefault="00601E4F" w:rsidP="0027053A">
            <w:pPr>
              <w:pStyle w:val="TAC"/>
              <w:rPr>
                <w:rFonts w:eastAsia="Malgun Gothic" w:cs="Arial"/>
                <w:szCs w:val="18"/>
              </w:rPr>
            </w:pPr>
            <w:r>
              <w:rPr>
                <w:rFonts w:eastAsia="Malgun Gothic" w:cs="Arial"/>
              </w:rPr>
              <w:t>25</w:t>
            </w:r>
          </w:p>
        </w:tc>
        <w:tc>
          <w:tcPr>
            <w:tcW w:w="1299" w:type="dxa"/>
            <w:shd w:val="clear" w:color="auto" w:fill="auto"/>
            <w:noWrap/>
            <w:vAlign w:val="center"/>
          </w:tcPr>
          <w:p w14:paraId="7B94DAC8" w14:textId="77777777" w:rsidR="00601E4F" w:rsidRPr="001F360D" w:rsidRDefault="00601E4F" w:rsidP="0027053A">
            <w:pPr>
              <w:pStyle w:val="TAC"/>
              <w:rPr>
                <w:rFonts w:eastAsia="Malgun Gothic" w:cs="Arial"/>
                <w:szCs w:val="18"/>
              </w:rPr>
            </w:pPr>
            <w:r>
              <w:rPr>
                <w:rFonts w:eastAsia="Malgun Gothic" w:cs="Arial"/>
              </w:rPr>
              <w:t>2142</w:t>
            </w:r>
          </w:p>
        </w:tc>
        <w:tc>
          <w:tcPr>
            <w:tcW w:w="752" w:type="dxa"/>
            <w:shd w:val="clear" w:color="auto" w:fill="auto"/>
            <w:vAlign w:val="center"/>
          </w:tcPr>
          <w:p w14:paraId="189A36A0" w14:textId="77777777" w:rsidR="00601E4F" w:rsidRPr="001F360D" w:rsidRDefault="00601E4F" w:rsidP="0027053A">
            <w:pPr>
              <w:pStyle w:val="TAC"/>
              <w:rPr>
                <w:rFonts w:cs="Arial"/>
                <w:color w:val="000000"/>
              </w:rPr>
            </w:pPr>
            <w:r>
              <w:rPr>
                <w:rFonts w:eastAsia="Malgun Gothic" w:cs="Arial"/>
              </w:rPr>
              <w:t>13.2</w:t>
            </w:r>
          </w:p>
        </w:tc>
        <w:tc>
          <w:tcPr>
            <w:tcW w:w="1248" w:type="dxa"/>
            <w:shd w:val="clear" w:color="auto" w:fill="auto"/>
            <w:vAlign w:val="center"/>
          </w:tcPr>
          <w:p w14:paraId="6F2E5749" w14:textId="77777777" w:rsidR="00601E4F" w:rsidRPr="001F360D" w:rsidRDefault="00601E4F" w:rsidP="0027053A">
            <w:pPr>
              <w:pStyle w:val="TAC"/>
              <w:rPr>
                <w:rFonts w:cs="Arial"/>
                <w:color w:val="000000"/>
              </w:rPr>
            </w:pPr>
            <w:r>
              <w:rPr>
                <w:rFonts w:eastAsia="Malgun Gothic" w:cs="Arial"/>
              </w:rPr>
              <w:t>IMD</w:t>
            </w:r>
            <w:r>
              <w:rPr>
                <w:rFonts w:cs="Arial"/>
              </w:rPr>
              <w:t>3</w:t>
            </w:r>
          </w:p>
        </w:tc>
      </w:tr>
      <w:tr w:rsidR="00601E4F" w:rsidRPr="001F360D" w14:paraId="6F4D5410" w14:textId="77777777" w:rsidTr="00220EBC">
        <w:trPr>
          <w:trHeight w:val="216"/>
          <w:jc w:val="center"/>
        </w:trPr>
        <w:tc>
          <w:tcPr>
            <w:tcW w:w="2258" w:type="dxa"/>
            <w:vMerge/>
            <w:shd w:val="clear" w:color="auto" w:fill="auto"/>
          </w:tcPr>
          <w:p w14:paraId="6BCD21E1" w14:textId="77777777" w:rsidR="00601E4F" w:rsidRPr="0006210B" w:rsidRDefault="00601E4F" w:rsidP="0027053A">
            <w:pPr>
              <w:pStyle w:val="TAC"/>
              <w:rPr>
                <w:rFonts w:eastAsia="MS Mincho"/>
              </w:rPr>
            </w:pPr>
          </w:p>
        </w:tc>
        <w:tc>
          <w:tcPr>
            <w:tcW w:w="867" w:type="dxa"/>
            <w:shd w:val="clear" w:color="auto" w:fill="auto"/>
            <w:vAlign w:val="center"/>
          </w:tcPr>
          <w:p w14:paraId="3799A4FB" w14:textId="77777777" w:rsidR="00601E4F" w:rsidRPr="001F360D" w:rsidRDefault="00601E4F" w:rsidP="0027053A">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1C5B0EEC" w14:textId="77777777" w:rsidR="00601E4F" w:rsidRPr="001F360D" w:rsidRDefault="00601E4F" w:rsidP="0027053A">
            <w:pPr>
              <w:pStyle w:val="TAC"/>
              <w:rPr>
                <w:rFonts w:eastAsia="Malgun Gothic" w:cs="Arial"/>
                <w:szCs w:val="18"/>
              </w:rPr>
            </w:pPr>
            <w:r>
              <w:rPr>
                <w:rFonts w:eastAsia="Malgun Gothic" w:cs="Arial"/>
              </w:rPr>
              <w:t>3795</w:t>
            </w:r>
          </w:p>
        </w:tc>
        <w:tc>
          <w:tcPr>
            <w:tcW w:w="747" w:type="dxa"/>
            <w:shd w:val="clear" w:color="auto" w:fill="auto"/>
            <w:noWrap/>
            <w:vAlign w:val="center"/>
          </w:tcPr>
          <w:p w14:paraId="6C583020" w14:textId="77777777" w:rsidR="00601E4F" w:rsidRPr="001F360D" w:rsidRDefault="00601E4F" w:rsidP="0027053A">
            <w:pPr>
              <w:pStyle w:val="TAC"/>
              <w:rPr>
                <w:rFonts w:eastAsia="Malgun Gothic" w:cs="Arial"/>
                <w:szCs w:val="18"/>
              </w:rPr>
            </w:pPr>
            <w:r>
              <w:rPr>
                <w:rFonts w:eastAsia="Malgun Gothic" w:cs="Arial"/>
              </w:rPr>
              <w:t>10</w:t>
            </w:r>
          </w:p>
        </w:tc>
        <w:tc>
          <w:tcPr>
            <w:tcW w:w="1142" w:type="dxa"/>
            <w:shd w:val="clear" w:color="auto" w:fill="auto"/>
            <w:noWrap/>
            <w:vAlign w:val="center"/>
          </w:tcPr>
          <w:p w14:paraId="0E3B24E7" w14:textId="77777777" w:rsidR="00601E4F" w:rsidRPr="001F360D" w:rsidRDefault="00601E4F" w:rsidP="0027053A">
            <w:pPr>
              <w:pStyle w:val="TAC"/>
              <w:rPr>
                <w:rFonts w:eastAsia="Malgun Gothic" w:cs="Arial"/>
                <w:szCs w:val="18"/>
              </w:rPr>
            </w:pPr>
            <w:r>
              <w:rPr>
                <w:rFonts w:eastAsia="Malgun Gothic" w:cs="Arial"/>
              </w:rPr>
              <w:t>50</w:t>
            </w:r>
          </w:p>
        </w:tc>
        <w:tc>
          <w:tcPr>
            <w:tcW w:w="1299" w:type="dxa"/>
            <w:shd w:val="clear" w:color="auto" w:fill="auto"/>
            <w:noWrap/>
            <w:vAlign w:val="center"/>
          </w:tcPr>
          <w:p w14:paraId="0E036D57" w14:textId="77777777" w:rsidR="00601E4F" w:rsidRPr="001F360D" w:rsidRDefault="00601E4F" w:rsidP="0027053A">
            <w:pPr>
              <w:pStyle w:val="TAC"/>
              <w:rPr>
                <w:rFonts w:eastAsia="Malgun Gothic" w:cs="Arial"/>
                <w:szCs w:val="18"/>
              </w:rPr>
            </w:pPr>
            <w:r>
              <w:rPr>
                <w:rFonts w:eastAsia="Malgun Gothic" w:cs="Arial"/>
              </w:rPr>
              <w:t>3795</w:t>
            </w:r>
          </w:p>
        </w:tc>
        <w:tc>
          <w:tcPr>
            <w:tcW w:w="752" w:type="dxa"/>
            <w:shd w:val="clear" w:color="auto" w:fill="auto"/>
            <w:vAlign w:val="center"/>
          </w:tcPr>
          <w:p w14:paraId="348657A8" w14:textId="77777777" w:rsidR="00601E4F" w:rsidRPr="001F360D" w:rsidRDefault="00601E4F" w:rsidP="0027053A">
            <w:pPr>
              <w:pStyle w:val="TAC"/>
              <w:rPr>
                <w:rFonts w:cs="Arial"/>
                <w:color w:val="000000"/>
              </w:rPr>
            </w:pPr>
            <w:r>
              <w:rPr>
                <w:rFonts w:eastAsia="Malgun Gothic" w:cs="Arial"/>
              </w:rPr>
              <w:t>N/A</w:t>
            </w:r>
          </w:p>
        </w:tc>
        <w:tc>
          <w:tcPr>
            <w:tcW w:w="1248" w:type="dxa"/>
            <w:shd w:val="clear" w:color="auto" w:fill="auto"/>
            <w:vAlign w:val="center"/>
          </w:tcPr>
          <w:p w14:paraId="20DD9296" w14:textId="77777777" w:rsidR="00601E4F" w:rsidRPr="001F360D" w:rsidRDefault="00601E4F" w:rsidP="0027053A">
            <w:pPr>
              <w:pStyle w:val="TAC"/>
              <w:rPr>
                <w:rFonts w:cs="Arial"/>
                <w:color w:val="000000"/>
              </w:rPr>
            </w:pPr>
            <w:r>
              <w:rPr>
                <w:rFonts w:eastAsia="Malgun Gothic" w:cs="Arial"/>
              </w:rPr>
              <w:t>N/A</w:t>
            </w:r>
          </w:p>
        </w:tc>
      </w:tr>
      <w:tr w:rsidR="00601E4F" w:rsidRPr="001F360D" w14:paraId="55AB438B" w14:textId="77777777" w:rsidTr="00220EBC">
        <w:trPr>
          <w:trHeight w:val="216"/>
          <w:jc w:val="center"/>
        </w:trPr>
        <w:tc>
          <w:tcPr>
            <w:tcW w:w="2258" w:type="dxa"/>
            <w:vMerge/>
            <w:shd w:val="clear" w:color="auto" w:fill="auto"/>
          </w:tcPr>
          <w:p w14:paraId="049EE646" w14:textId="77777777" w:rsidR="00601E4F" w:rsidRPr="0006210B" w:rsidRDefault="00601E4F" w:rsidP="0027053A">
            <w:pPr>
              <w:pStyle w:val="TAC"/>
              <w:rPr>
                <w:rFonts w:eastAsia="MS Mincho"/>
              </w:rPr>
            </w:pPr>
          </w:p>
        </w:tc>
        <w:tc>
          <w:tcPr>
            <w:tcW w:w="867" w:type="dxa"/>
            <w:shd w:val="clear" w:color="auto" w:fill="auto"/>
          </w:tcPr>
          <w:p w14:paraId="5EF4B3AA" w14:textId="77777777" w:rsidR="00601E4F" w:rsidRDefault="00601E4F" w:rsidP="0027053A">
            <w:pPr>
              <w:pStyle w:val="TAC"/>
              <w:rPr>
                <w:rFonts w:eastAsia="Malgun Gothic" w:cs="Arial"/>
              </w:rPr>
            </w:pPr>
            <w:r w:rsidRPr="004D0E35">
              <w:rPr>
                <w:rFonts w:cs="Arial"/>
                <w:szCs w:val="18"/>
              </w:rPr>
              <w:t>5</w:t>
            </w:r>
          </w:p>
        </w:tc>
        <w:tc>
          <w:tcPr>
            <w:tcW w:w="1066" w:type="dxa"/>
            <w:shd w:val="clear" w:color="auto" w:fill="auto"/>
            <w:noWrap/>
          </w:tcPr>
          <w:p w14:paraId="6C9D6F59" w14:textId="77777777" w:rsidR="00601E4F" w:rsidRDefault="00601E4F" w:rsidP="0027053A">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6EC5AD6E" w14:textId="77777777" w:rsidR="00601E4F" w:rsidRDefault="00601E4F" w:rsidP="0027053A">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309B37CB" w14:textId="77777777" w:rsidR="00601E4F" w:rsidRDefault="00601E4F" w:rsidP="0027053A">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DB830B3" w14:textId="77777777" w:rsidR="00601E4F" w:rsidRDefault="00601E4F" w:rsidP="0027053A">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2E312795" w14:textId="77777777" w:rsidR="00601E4F" w:rsidRDefault="00601E4F" w:rsidP="0027053A">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EC84FD4" w14:textId="77777777" w:rsidR="00601E4F" w:rsidRDefault="00601E4F" w:rsidP="0027053A">
            <w:pPr>
              <w:pStyle w:val="TAC"/>
              <w:rPr>
                <w:rFonts w:eastAsia="Malgun Gothic" w:cs="Arial"/>
              </w:rPr>
            </w:pPr>
            <w:r w:rsidRPr="007E59A4">
              <w:rPr>
                <w:rFonts w:eastAsia="Malgun Gothic" w:cs="Arial"/>
                <w:kern w:val="2"/>
                <w:szCs w:val="18"/>
                <w:lang w:eastAsia="ko-KR"/>
              </w:rPr>
              <w:t>N/A</w:t>
            </w:r>
          </w:p>
        </w:tc>
      </w:tr>
      <w:tr w:rsidR="00601E4F" w:rsidRPr="001F360D" w14:paraId="260DA5AE" w14:textId="77777777" w:rsidTr="00220EBC">
        <w:trPr>
          <w:trHeight w:val="216"/>
          <w:jc w:val="center"/>
        </w:trPr>
        <w:tc>
          <w:tcPr>
            <w:tcW w:w="2258" w:type="dxa"/>
            <w:vMerge/>
            <w:shd w:val="clear" w:color="auto" w:fill="auto"/>
          </w:tcPr>
          <w:p w14:paraId="264B08EF" w14:textId="77777777" w:rsidR="00601E4F" w:rsidRPr="0006210B" w:rsidRDefault="00601E4F" w:rsidP="0027053A">
            <w:pPr>
              <w:pStyle w:val="TAC"/>
              <w:rPr>
                <w:rFonts w:eastAsia="MS Mincho"/>
              </w:rPr>
            </w:pPr>
          </w:p>
        </w:tc>
        <w:tc>
          <w:tcPr>
            <w:tcW w:w="867" w:type="dxa"/>
            <w:shd w:val="clear" w:color="auto" w:fill="auto"/>
          </w:tcPr>
          <w:p w14:paraId="27A27FB5" w14:textId="77777777" w:rsidR="00601E4F" w:rsidRDefault="00601E4F" w:rsidP="0027053A">
            <w:pPr>
              <w:pStyle w:val="TAC"/>
              <w:rPr>
                <w:rFonts w:eastAsia="Malgun Gothic" w:cs="Arial"/>
              </w:rPr>
            </w:pPr>
            <w:r w:rsidRPr="004D0E35">
              <w:rPr>
                <w:rFonts w:cs="Arial"/>
                <w:szCs w:val="18"/>
              </w:rPr>
              <w:t>n66</w:t>
            </w:r>
          </w:p>
        </w:tc>
        <w:tc>
          <w:tcPr>
            <w:tcW w:w="1066" w:type="dxa"/>
            <w:shd w:val="clear" w:color="auto" w:fill="auto"/>
            <w:noWrap/>
          </w:tcPr>
          <w:p w14:paraId="200A1627" w14:textId="77777777" w:rsidR="00601E4F" w:rsidRDefault="00601E4F" w:rsidP="0027053A">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3E009003" w14:textId="77777777" w:rsidR="00601E4F" w:rsidRDefault="00601E4F" w:rsidP="0027053A">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36A1A59F" w14:textId="77777777" w:rsidR="00601E4F" w:rsidRDefault="00601E4F" w:rsidP="0027053A">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25B9921" w14:textId="77777777" w:rsidR="00601E4F" w:rsidRDefault="00601E4F" w:rsidP="0027053A">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3F0E750F" w14:textId="77777777" w:rsidR="00601E4F" w:rsidRDefault="00601E4F" w:rsidP="0027053A">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8AD93D9" w14:textId="77777777" w:rsidR="00601E4F" w:rsidRDefault="00601E4F" w:rsidP="0027053A">
            <w:pPr>
              <w:pStyle w:val="TAC"/>
              <w:rPr>
                <w:rFonts w:eastAsia="Malgun Gothic" w:cs="Arial"/>
              </w:rPr>
            </w:pPr>
            <w:r w:rsidRPr="007E59A4">
              <w:rPr>
                <w:rFonts w:eastAsia="Malgun Gothic" w:cs="Arial"/>
                <w:kern w:val="2"/>
                <w:szCs w:val="18"/>
                <w:lang w:eastAsia="ko-KR"/>
              </w:rPr>
              <w:t>N/A</w:t>
            </w:r>
          </w:p>
        </w:tc>
      </w:tr>
      <w:tr w:rsidR="00601E4F" w:rsidRPr="001F360D" w14:paraId="22256B1F" w14:textId="77777777" w:rsidTr="00220EBC">
        <w:trPr>
          <w:trHeight w:val="216"/>
          <w:jc w:val="center"/>
        </w:trPr>
        <w:tc>
          <w:tcPr>
            <w:tcW w:w="2258" w:type="dxa"/>
            <w:vMerge/>
            <w:tcBorders>
              <w:bottom w:val="single" w:sz="4" w:space="0" w:color="auto"/>
            </w:tcBorders>
            <w:shd w:val="clear" w:color="auto" w:fill="auto"/>
          </w:tcPr>
          <w:p w14:paraId="7499C060" w14:textId="77777777" w:rsidR="00601E4F" w:rsidRPr="0006210B" w:rsidRDefault="00601E4F" w:rsidP="0027053A">
            <w:pPr>
              <w:pStyle w:val="TAC"/>
              <w:rPr>
                <w:rFonts w:eastAsia="MS Mincho"/>
              </w:rPr>
            </w:pPr>
          </w:p>
        </w:tc>
        <w:tc>
          <w:tcPr>
            <w:tcW w:w="867" w:type="dxa"/>
            <w:shd w:val="clear" w:color="auto" w:fill="auto"/>
            <w:vAlign w:val="center"/>
          </w:tcPr>
          <w:p w14:paraId="49761D9B" w14:textId="77777777" w:rsidR="00601E4F" w:rsidRDefault="00601E4F" w:rsidP="0027053A">
            <w:pPr>
              <w:pStyle w:val="TAC"/>
              <w:rPr>
                <w:rFonts w:eastAsia="Malgun Gothic" w:cs="Arial"/>
              </w:rPr>
            </w:pPr>
            <w:r w:rsidRPr="004D0E35">
              <w:rPr>
                <w:rFonts w:cs="Arial"/>
                <w:szCs w:val="18"/>
              </w:rPr>
              <w:t>n77</w:t>
            </w:r>
          </w:p>
        </w:tc>
        <w:tc>
          <w:tcPr>
            <w:tcW w:w="1066" w:type="dxa"/>
            <w:shd w:val="clear" w:color="auto" w:fill="auto"/>
            <w:noWrap/>
            <w:vAlign w:val="center"/>
          </w:tcPr>
          <w:p w14:paraId="535AB187" w14:textId="77777777" w:rsidR="00601E4F" w:rsidRDefault="00601E4F" w:rsidP="0027053A">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959694C" w14:textId="77777777" w:rsidR="00601E4F" w:rsidRDefault="00601E4F" w:rsidP="0027053A">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56297FF8" w14:textId="77777777" w:rsidR="00601E4F" w:rsidRDefault="00601E4F" w:rsidP="0027053A">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11F347F" w14:textId="77777777" w:rsidR="00601E4F" w:rsidRDefault="00601E4F" w:rsidP="0027053A">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752DB916" w14:textId="77777777" w:rsidR="00601E4F" w:rsidRDefault="00601E4F" w:rsidP="0027053A">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76226FBC" w14:textId="77777777" w:rsidR="00601E4F" w:rsidRDefault="00601E4F" w:rsidP="0027053A">
            <w:pPr>
              <w:pStyle w:val="TAC"/>
              <w:rPr>
                <w:rFonts w:eastAsia="Malgun Gothic" w:cs="Arial"/>
              </w:rPr>
            </w:pPr>
            <w:r w:rsidRPr="007E59A4">
              <w:rPr>
                <w:rFonts w:eastAsia="Malgun Gothic" w:cs="Arial"/>
                <w:kern w:val="2"/>
                <w:szCs w:val="18"/>
                <w:lang w:eastAsia="ko-KR"/>
              </w:rPr>
              <w:t>IMD3</w:t>
            </w:r>
          </w:p>
        </w:tc>
      </w:tr>
      <w:tr w:rsidR="00601E4F" w:rsidRPr="00EF5447" w14:paraId="37753AAA" w14:textId="77777777" w:rsidTr="00220EBC">
        <w:trPr>
          <w:trHeight w:val="54"/>
          <w:jc w:val="center"/>
        </w:trPr>
        <w:tc>
          <w:tcPr>
            <w:tcW w:w="2258" w:type="dxa"/>
            <w:tcBorders>
              <w:bottom w:val="nil"/>
            </w:tcBorders>
            <w:shd w:val="clear" w:color="auto" w:fill="auto"/>
          </w:tcPr>
          <w:p w14:paraId="108B466D" w14:textId="77777777" w:rsidR="00601E4F" w:rsidRPr="00EF5447" w:rsidRDefault="00601E4F" w:rsidP="0027053A">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A1985FC" w14:textId="77777777" w:rsidR="00601E4F" w:rsidRPr="00EF5447" w:rsidRDefault="00601E4F" w:rsidP="0027053A">
            <w:pPr>
              <w:pStyle w:val="TAC"/>
              <w:rPr>
                <w:szCs w:val="18"/>
              </w:rPr>
            </w:pPr>
            <w:r w:rsidRPr="00EF5447">
              <w:rPr>
                <w:rFonts w:eastAsia="Calibri Light" w:cs="Arial"/>
              </w:rPr>
              <w:t>7</w:t>
            </w:r>
          </w:p>
        </w:tc>
        <w:tc>
          <w:tcPr>
            <w:tcW w:w="1066" w:type="dxa"/>
            <w:shd w:val="clear" w:color="auto" w:fill="auto"/>
            <w:noWrap/>
          </w:tcPr>
          <w:p w14:paraId="5035EBD6" w14:textId="77777777" w:rsidR="00601E4F" w:rsidRPr="00EF5447" w:rsidRDefault="00601E4F" w:rsidP="0027053A">
            <w:pPr>
              <w:pStyle w:val="TAC"/>
              <w:rPr>
                <w:szCs w:val="18"/>
                <w:lang w:eastAsia="zh-CN"/>
              </w:rPr>
            </w:pPr>
            <w:r w:rsidRPr="00EF5447">
              <w:rPr>
                <w:rFonts w:eastAsia="Calibri Light" w:cs="Arial"/>
              </w:rPr>
              <w:t>2540</w:t>
            </w:r>
          </w:p>
        </w:tc>
        <w:tc>
          <w:tcPr>
            <w:tcW w:w="747" w:type="dxa"/>
            <w:shd w:val="clear" w:color="auto" w:fill="auto"/>
            <w:noWrap/>
          </w:tcPr>
          <w:p w14:paraId="3FA56209"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46AEBF52"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38EE94A4" w14:textId="77777777" w:rsidR="00601E4F" w:rsidRPr="00EF5447" w:rsidRDefault="00601E4F" w:rsidP="0027053A">
            <w:pPr>
              <w:pStyle w:val="TAC"/>
              <w:rPr>
                <w:szCs w:val="18"/>
                <w:lang w:eastAsia="zh-CN"/>
              </w:rPr>
            </w:pPr>
            <w:r w:rsidRPr="00EF5447">
              <w:rPr>
                <w:rFonts w:eastAsia="Calibri Light" w:cs="Arial"/>
              </w:rPr>
              <w:t>2660</w:t>
            </w:r>
          </w:p>
        </w:tc>
        <w:tc>
          <w:tcPr>
            <w:tcW w:w="752" w:type="dxa"/>
            <w:shd w:val="clear" w:color="auto" w:fill="auto"/>
          </w:tcPr>
          <w:p w14:paraId="33C927FA" w14:textId="77777777" w:rsidR="00601E4F" w:rsidRPr="00EF5447" w:rsidRDefault="00601E4F" w:rsidP="0027053A">
            <w:pPr>
              <w:pStyle w:val="TAC"/>
              <w:rPr>
                <w:szCs w:val="18"/>
              </w:rPr>
            </w:pPr>
            <w:r w:rsidRPr="00EF5447">
              <w:rPr>
                <w:rFonts w:eastAsia="Calibri Light" w:cs="Arial"/>
              </w:rPr>
              <w:t>N/A</w:t>
            </w:r>
          </w:p>
        </w:tc>
        <w:tc>
          <w:tcPr>
            <w:tcW w:w="1248" w:type="dxa"/>
            <w:shd w:val="clear" w:color="auto" w:fill="auto"/>
          </w:tcPr>
          <w:p w14:paraId="470F77D6" w14:textId="77777777" w:rsidR="00601E4F" w:rsidRPr="00EF5447" w:rsidRDefault="00601E4F" w:rsidP="0027053A">
            <w:pPr>
              <w:pStyle w:val="TAC"/>
            </w:pPr>
            <w:r w:rsidRPr="00EF5447">
              <w:rPr>
                <w:rFonts w:cs="Arial"/>
                <w:szCs w:val="24"/>
              </w:rPr>
              <w:t>N/A</w:t>
            </w:r>
          </w:p>
        </w:tc>
      </w:tr>
      <w:tr w:rsidR="00601E4F" w:rsidRPr="00EF5447" w14:paraId="135DF920" w14:textId="77777777" w:rsidTr="00220EBC">
        <w:trPr>
          <w:trHeight w:val="54"/>
          <w:jc w:val="center"/>
        </w:trPr>
        <w:tc>
          <w:tcPr>
            <w:tcW w:w="2258" w:type="dxa"/>
            <w:tcBorders>
              <w:top w:val="nil"/>
              <w:bottom w:val="nil"/>
            </w:tcBorders>
            <w:shd w:val="clear" w:color="auto" w:fill="auto"/>
          </w:tcPr>
          <w:p w14:paraId="27585125" w14:textId="77777777" w:rsidR="00601E4F" w:rsidRPr="00EF5447" w:rsidRDefault="00601E4F" w:rsidP="0027053A">
            <w:pPr>
              <w:pStyle w:val="TAC"/>
              <w:rPr>
                <w:rFonts w:eastAsia="Malgun Gothic"/>
                <w:szCs w:val="18"/>
                <w:lang w:eastAsia="ko-KR"/>
              </w:rPr>
            </w:pPr>
          </w:p>
        </w:tc>
        <w:tc>
          <w:tcPr>
            <w:tcW w:w="867" w:type="dxa"/>
            <w:shd w:val="clear" w:color="auto" w:fill="auto"/>
          </w:tcPr>
          <w:p w14:paraId="022DB390" w14:textId="77777777" w:rsidR="00601E4F" w:rsidRPr="00EF5447" w:rsidRDefault="00601E4F" w:rsidP="0027053A">
            <w:pPr>
              <w:pStyle w:val="TAC"/>
              <w:rPr>
                <w:szCs w:val="18"/>
              </w:rPr>
            </w:pPr>
            <w:r w:rsidRPr="00EF5447">
              <w:rPr>
                <w:rFonts w:eastAsia="Calibri Light" w:cs="Arial"/>
              </w:rPr>
              <w:t>n40</w:t>
            </w:r>
          </w:p>
        </w:tc>
        <w:tc>
          <w:tcPr>
            <w:tcW w:w="1066" w:type="dxa"/>
            <w:shd w:val="clear" w:color="auto" w:fill="auto"/>
            <w:noWrap/>
          </w:tcPr>
          <w:p w14:paraId="2E4E5ADA" w14:textId="77777777" w:rsidR="00601E4F" w:rsidRPr="00EF5447" w:rsidRDefault="00601E4F" w:rsidP="0027053A">
            <w:pPr>
              <w:pStyle w:val="TAC"/>
              <w:rPr>
                <w:szCs w:val="18"/>
                <w:lang w:eastAsia="zh-CN"/>
              </w:rPr>
            </w:pPr>
            <w:r w:rsidRPr="00EF5447">
              <w:rPr>
                <w:rFonts w:eastAsia="Calibri Light" w:cs="Arial"/>
              </w:rPr>
              <w:t>2335</w:t>
            </w:r>
          </w:p>
        </w:tc>
        <w:tc>
          <w:tcPr>
            <w:tcW w:w="747" w:type="dxa"/>
            <w:shd w:val="clear" w:color="auto" w:fill="auto"/>
            <w:noWrap/>
          </w:tcPr>
          <w:p w14:paraId="0F00383D"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167A3AE1"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6A317E7C" w14:textId="77777777" w:rsidR="00601E4F" w:rsidRPr="00EF5447" w:rsidRDefault="00601E4F" w:rsidP="0027053A">
            <w:pPr>
              <w:pStyle w:val="TAC"/>
              <w:rPr>
                <w:szCs w:val="18"/>
                <w:lang w:eastAsia="zh-CN"/>
              </w:rPr>
            </w:pPr>
            <w:r w:rsidRPr="00EF5447">
              <w:rPr>
                <w:rFonts w:eastAsia="Calibri Light" w:cs="Arial"/>
              </w:rPr>
              <w:t>2335</w:t>
            </w:r>
          </w:p>
        </w:tc>
        <w:tc>
          <w:tcPr>
            <w:tcW w:w="752" w:type="dxa"/>
            <w:shd w:val="clear" w:color="auto" w:fill="auto"/>
          </w:tcPr>
          <w:p w14:paraId="07CE5675" w14:textId="77777777" w:rsidR="00601E4F" w:rsidRPr="00EF5447" w:rsidRDefault="00601E4F" w:rsidP="0027053A">
            <w:pPr>
              <w:pStyle w:val="TAC"/>
              <w:rPr>
                <w:szCs w:val="18"/>
              </w:rPr>
            </w:pPr>
            <w:r w:rsidRPr="00EF5447">
              <w:rPr>
                <w:rFonts w:eastAsia="Calibri Light" w:cs="Arial"/>
              </w:rPr>
              <w:t>N/A</w:t>
            </w:r>
          </w:p>
        </w:tc>
        <w:tc>
          <w:tcPr>
            <w:tcW w:w="1248" w:type="dxa"/>
            <w:shd w:val="clear" w:color="auto" w:fill="auto"/>
          </w:tcPr>
          <w:p w14:paraId="11D78034" w14:textId="77777777" w:rsidR="00601E4F" w:rsidRPr="00EF5447" w:rsidRDefault="00601E4F" w:rsidP="0027053A">
            <w:pPr>
              <w:pStyle w:val="TAC"/>
            </w:pPr>
            <w:r w:rsidRPr="00EF5447">
              <w:rPr>
                <w:rFonts w:cs="Arial"/>
                <w:szCs w:val="24"/>
              </w:rPr>
              <w:t>N/A</w:t>
            </w:r>
          </w:p>
        </w:tc>
      </w:tr>
      <w:tr w:rsidR="00601E4F" w:rsidRPr="00EF5447" w14:paraId="467B6F4C" w14:textId="77777777" w:rsidTr="00220EBC">
        <w:trPr>
          <w:trHeight w:val="54"/>
          <w:jc w:val="center"/>
        </w:trPr>
        <w:tc>
          <w:tcPr>
            <w:tcW w:w="2258" w:type="dxa"/>
            <w:tcBorders>
              <w:top w:val="nil"/>
              <w:bottom w:val="single" w:sz="4" w:space="0" w:color="auto"/>
            </w:tcBorders>
            <w:shd w:val="clear" w:color="auto" w:fill="auto"/>
          </w:tcPr>
          <w:p w14:paraId="172AF6E0" w14:textId="77777777" w:rsidR="00601E4F" w:rsidRPr="00EF5447" w:rsidRDefault="00601E4F" w:rsidP="0027053A">
            <w:pPr>
              <w:pStyle w:val="TAC"/>
              <w:rPr>
                <w:rFonts w:eastAsia="Malgun Gothic"/>
                <w:szCs w:val="18"/>
                <w:lang w:eastAsia="ko-KR"/>
              </w:rPr>
            </w:pPr>
          </w:p>
        </w:tc>
        <w:tc>
          <w:tcPr>
            <w:tcW w:w="867" w:type="dxa"/>
            <w:shd w:val="clear" w:color="auto" w:fill="auto"/>
          </w:tcPr>
          <w:p w14:paraId="664DB655" w14:textId="77777777" w:rsidR="00601E4F" w:rsidRPr="00EF5447" w:rsidRDefault="00601E4F" w:rsidP="0027053A">
            <w:pPr>
              <w:pStyle w:val="TAC"/>
              <w:rPr>
                <w:szCs w:val="18"/>
              </w:rPr>
            </w:pPr>
            <w:r w:rsidRPr="00EF5447">
              <w:rPr>
                <w:rFonts w:eastAsia="Calibri Light" w:cs="Arial"/>
              </w:rPr>
              <w:t>n1</w:t>
            </w:r>
          </w:p>
        </w:tc>
        <w:tc>
          <w:tcPr>
            <w:tcW w:w="1066" w:type="dxa"/>
            <w:shd w:val="clear" w:color="auto" w:fill="auto"/>
            <w:noWrap/>
          </w:tcPr>
          <w:p w14:paraId="4E58B53E" w14:textId="77777777" w:rsidR="00601E4F" w:rsidRPr="00EF5447" w:rsidRDefault="00601E4F" w:rsidP="0027053A">
            <w:pPr>
              <w:pStyle w:val="TAC"/>
              <w:rPr>
                <w:szCs w:val="18"/>
                <w:lang w:eastAsia="zh-CN"/>
              </w:rPr>
            </w:pPr>
            <w:r w:rsidRPr="00EF5447">
              <w:rPr>
                <w:rFonts w:eastAsia="Calibri Light" w:cs="Arial"/>
              </w:rPr>
              <w:t>1940</w:t>
            </w:r>
          </w:p>
        </w:tc>
        <w:tc>
          <w:tcPr>
            <w:tcW w:w="747" w:type="dxa"/>
            <w:shd w:val="clear" w:color="auto" w:fill="auto"/>
            <w:noWrap/>
          </w:tcPr>
          <w:p w14:paraId="3C2DE79C" w14:textId="77777777" w:rsidR="00601E4F" w:rsidRPr="00EF5447" w:rsidRDefault="00601E4F" w:rsidP="0027053A">
            <w:pPr>
              <w:pStyle w:val="TAC"/>
              <w:rPr>
                <w:szCs w:val="18"/>
                <w:lang w:eastAsia="zh-CN"/>
              </w:rPr>
            </w:pPr>
            <w:r w:rsidRPr="00EF5447">
              <w:rPr>
                <w:rFonts w:eastAsia="Calibri Light" w:cs="Arial"/>
              </w:rPr>
              <w:t>5</w:t>
            </w:r>
          </w:p>
        </w:tc>
        <w:tc>
          <w:tcPr>
            <w:tcW w:w="1142" w:type="dxa"/>
            <w:shd w:val="clear" w:color="auto" w:fill="auto"/>
            <w:noWrap/>
          </w:tcPr>
          <w:p w14:paraId="481B2E94" w14:textId="77777777" w:rsidR="00601E4F" w:rsidRPr="00EF5447" w:rsidRDefault="00601E4F" w:rsidP="0027053A">
            <w:pPr>
              <w:pStyle w:val="TAC"/>
              <w:rPr>
                <w:szCs w:val="18"/>
                <w:lang w:eastAsia="zh-CN"/>
              </w:rPr>
            </w:pPr>
            <w:r w:rsidRPr="00EF5447">
              <w:rPr>
                <w:rFonts w:eastAsia="Calibri Light" w:cs="Arial"/>
              </w:rPr>
              <w:t>25</w:t>
            </w:r>
          </w:p>
        </w:tc>
        <w:tc>
          <w:tcPr>
            <w:tcW w:w="1299" w:type="dxa"/>
            <w:shd w:val="clear" w:color="auto" w:fill="auto"/>
            <w:noWrap/>
          </w:tcPr>
          <w:p w14:paraId="55D6B49D" w14:textId="77777777" w:rsidR="00601E4F" w:rsidRPr="00EF5447" w:rsidRDefault="00601E4F" w:rsidP="0027053A">
            <w:pPr>
              <w:pStyle w:val="TAC"/>
              <w:rPr>
                <w:szCs w:val="18"/>
                <w:lang w:eastAsia="zh-CN"/>
              </w:rPr>
            </w:pPr>
            <w:r w:rsidRPr="00EF5447">
              <w:rPr>
                <w:rFonts w:eastAsia="Calibri Light" w:cs="Arial"/>
              </w:rPr>
              <w:t>2130</w:t>
            </w:r>
          </w:p>
        </w:tc>
        <w:tc>
          <w:tcPr>
            <w:tcW w:w="752" w:type="dxa"/>
            <w:shd w:val="clear" w:color="auto" w:fill="auto"/>
          </w:tcPr>
          <w:p w14:paraId="28DBC480" w14:textId="77777777" w:rsidR="00601E4F" w:rsidRPr="00EF5447" w:rsidRDefault="00601E4F" w:rsidP="0027053A">
            <w:pPr>
              <w:pStyle w:val="TAC"/>
              <w:rPr>
                <w:szCs w:val="18"/>
              </w:rPr>
            </w:pPr>
            <w:r w:rsidRPr="00EF5447">
              <w:rPr>
                <w:rFonts w:eastAsia="Calibri Light" w:cs="Arial"/>
              </w:rPr>
              <w:t>15.2</w:t>
            </w:r>
          </w:p>
        </w:tc>
        <w:tc>
          <w:tcPr>
            <w:tcW w:w="1248" w:type="dxa"/>
            <w:shd w:val="clear" w:color="auto" w:fill="auto"/>
          </w:tcPr>
          <w:p w14:paraId="120E37B2" w14:textId="77777777" w:rsidR="00601E4F" w:rsidRPr="00EF5447" w:rsidRDefault="00601E4F" w:rsidP="0027053A">
            <w:pPr>
              <w:pStyle w:val="TAC"/>
            </w:pPr>
            <w:r w:rsidRPr="00EF5447">
              <w:rPr>
                <w:rFonts w:cs="Arial"/>
                <w:szCs w:val="24"/>
              </w:rPr>
              <w:t>IMD3</w:t>
            </w:r>
          </w:p>
        </w:tc>
      </w:tr>
      <w:tr w:rsidR="00601E4F" w:rsidRPr="00EF5447" w14:paraId="67135F54" w14:textId="77777777" w:rsidTr="00220EBC">
        <w:trPr>
          <w:trHeight w:val="54"/>
          <w:jc w:val="center"/>
        </w:trPr>
        <w:tc>
          <w:tcPr>
            <w:tcW w:w="2258" w:type="dxa"/>
            <w:tcBorders>
              <w:bottom w:val="nil"/>
            </w:tcBorders>
            <w:shd w:val="clear" w:color="auto" w:fill="auto"/>
          </w:tcPr>
          <w:p w14:paraId="086982F7" w14:textId="77777777" w:rsidR="00601E4F" w:rsidRPr="00EF5447" w:rsidRDefault="00601E4F" w:rsidP="0027053A">
            <w:pPr>
              <w:pStyle w:val="TAC"/>
              <w:rPr>
                <w:rFonts w:eastAsia="MS Mincho" w:cs="Arial"/>
                <w:bCs/>
                <w:szCs w:val="18"/>
              </w:rPr>
            </w:pPr>
            <w:r w:rsidRPr="00EF5447">
              <w:rPr>
                <w:rFonts w:eastAsia="MS Mincho" w:cs="Arial"/>
                <w:bCs/>
                <w:szCs w:val="18"/>
              </w:rPr>
              <w:t>DC_7A_n1A-n78A</w:t>
            </w:r>
          </w:p>
          <w:p w14:paraId="52D1F4BA" w14:textId="77777777" w:rsidR="00601E4F" w:rsidRPr="00EF5447" w:rsidRDefault="00601E4F" w:rsidP="0027053A">
            <w:pPr>
              <w:pStyle w:val="TAC"/>
            </w:pPr>
            <w:r w:rsidRPr="00EF5447">
              <w:rPr>
                <w:rFonts w:eastAsia="MS Mincho" w:cs="Arial"/>
                <w:bCs/>
                <w:szCs w:val="18"/>
              </w:rPr>
              <w:t>DC_7C_n1A-n78A</w:t>
            </w:r>
          </w:p>
        </w:tc>
        <w:tc>
          <w:tcPr>
            <w:tcW w:w="867" w:type="dxa"/>
            <w:shd w:val="clear" w:color="auto" w:fill="auto"/>
          </w:tcPr>
          <w:p w14:paraId="5BA669D9" w14:textId="77777777" w:rsidR="00601E4F" w:rsidRPr="00EF5447" w:rsidRDefault="00601E4F" w:rsidP="0027053A">
            <w:pPr>
              <w:pStyle w:val="TAC"/>
              <w:rPr>
                <w:lang w:eastAsia="zh-CN"/>
              </w:rPr>
            </w:pPr>
            <w:r w:rsidRPr="00EF5447">
              <w:rPr>
                <w:rFonts w:eastAsia="Malgun Gothic"/>
                <w:lang w:eastAsia="ko-KR"/>
              </w:rPr>
              <w:t>7</w:t>
            </w:r>
          </w:p>
        </w:tc>
        <w:tc>
          <w:tcPr>
            <w:tcW w:w="1066" w:type="dxa"/>
            <w:shd w:val="clear" w:color="auto" w:fill="auto"/>
            <w:noWrap/>
          </w:tcPr>
          <w:p w14:paraId="1A37815A" w14:textId="77777777" w:rsidR="00601E4F" w:rsidRPr="00EF5447" w:rsidRDefault="00601E4F" w:rsidP="0027053A">
            <w:pPr>
              <w:pStyle w:val="TAC"/>
              <w:rPr>
                <w:kern w:val="2"/>
                <w:szCs w:val="24"/>
                <w:lang w:eastAsia="zh-CN"/>
              </w:rPr>
            </w:pPr>
            <w:r w:rsidRPr="00EF5447">
              <w:t>2520</w:t>
            </w:r>
          </w:p>
        </w:tc>
        <w:tc>
          <w:tcPr>
            <w:tcW w:w="747" w:type="dxa"/>
            <w:shd w:val="clear" w:color="auto" w:fill="auto"/>
            <w:noWrap/>
          </w:tcPr>
          <w:p w14:paraId="5E6A132A"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66E185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8A777AC" w14:textId="77777777" w:rsidR="00601E4F" w:rsidRPr="00EF5447" w:rsidRDefault="00601E4F" w:rsidP="0027053A">
            <w:pPr>
              <w:pStyle w:val="TAC"/>
              <w:rPr>
                <w:kern w:val="2"/>
                <w:szCs w:val="24"/>
                <w:lang w:eastAsia="zh-CN"/>
              </w:rPr>
            </w:pPr>
            <w:r w:rsidRPr="00EF5447">
              <w:t>2640</w:t>
            </w:r>
          </w:p>
        </w:tc>
        <w:tc>
          <w:tcPr>
            <w:tcW w:w="752" w:type="dxa"/>
            <w:shd w:val="clear" w:color="auto" w:fill="auto"/>
          </w:tcPr>
          <w:p w14:paraId="7BA6EDA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DF9112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069F27D" w14:textId="77777777" w:rsidTr="00220EBC">
        <w:trPr>
          <w:trHeight w:val="54"/>
          <w:jc w:val="center"/>
        </w:trPr>
        <w:tc>
          <w:tcPr>
            <w:tcW w:w="2258" w:type="dxa"/>
            <w:tcBorders>
              <w:top w:val="nil"/>
              <w:bottom w:val="nil"/>
            </w:tcBorders>
            <w:shd w:val="clear" w:color="auto" w:fill="auto"/>
          </w:tcPr>
          <w:p w14:paraId="6D3CFDC4" w14:textId="77777777" w:rsidR="00601E4F" w:rsidRPr="00EF5447" w:rsidRDefault="00601E4F" w:rsidP="0027053A">
            <w:pPr>
              <w:pStyle w:val="TAC"/>
            </w:pPr>
          </w:p>
        </w:tc>
        <w:tc>
          <w:tcPr>
            <w:tcW w:w="867" w:type="dxa"/>
            <w:shd w:val="clear" w:color="auto" w:fill="auto"/>
          </w:tcPr>
          <w:p w14:paraId="57E049C1" w14:textId="77777777" w:rsidR="00601E4F" w:rsidRPr="00EF5447" w:rsidRDefault="00601E4F" w:rsidP="0027053A">
            <w:pPr>
              <w:pStyle w:val="TAC"/>
              <w:rPr>
                <w:lang w:eastAsia="zh-CN"/>
              </w:rPr>
            </w:pPr>
            <w:r w:rsidRPr="00EF5447">
              <w:rPr>
                <w:rFonts w:cs="Arial"/>
                <w:lang w:eastAsia="ko-KR"/>
              </w:rPr>
              <w:t>n1</w:t>
            </w:r>
          </w:p>
        </w:tc>
        <w:tc>
          <w:tcPr>
            <w:tcW w:w="1066" w:type="dxa"/>
            <w:shd w:val="clear" w:color="auto" w:fill="auto"/>
            <w:noWrap/>
          </w:tcPr>
          <w:p w14:paraId="527A4D33" w14:textId="77777777" w:rsidR="00601E4F" w:rsidRPr="00EF5447" w:rsidRDefault="00601E4F" w:rsidP="0027053A">
            <w:pPr>
              <w:pStyle w:val="TAC"/>
              <w:rPr>
                <w:kern w:val="2"/>
                <w:szCs w:val="24"/>
                <w:lang w:eastAsia="zh-CN"/>
              </w:rPr>
            </w:pPr>
            <w:r w:rsidRPr="00EF5447">
              <w:t>1970</w:t>
            </w:r>
          </w:p>
        </w:tc>
        <w:tc>
          <w:tcPr>
            <w:tcW w:w="747" w:type="dxa"/>
            <w:shd w:val="clear" w:color="auto" w:fill="auto"/>
            <w:noWrap/>
          </w:tcPr>
          <w:p w14:paraId="38F0806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D7BF32B"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72CB874" w14:textId="77777777" w:rsidR="00601E4F" w:rsidRPr="00EF5447" w:rsidRDefault="00601E4F" w:rsidP="0027053A">
            <w:pPr>
              <w:pStyle w:val="TAC"/>
              <w:rPr>
                <w:kern w:val="2"/>
                <w:szCs w:val="24"/>
                <w:lang w:eastAsia="zh-CN"/>
              </w:rPr>
            </w:pPr>
            <w:r w:rsidRPr="00EF5447">
              <w:t>2160</w:t>
            </w:r>
          </w:p>
        </w:tc>
        <w:tc>
          <w:tcPr>
            <w:tcW w:w="752" w:type="dxa"/>
            <w:shd w:val="clear" w:color="auto" w:fill="auto"/>
          </w:tcPr>
          <w:p w14:paraId="29ACE91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69781FD4"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4FC7C0B" w14:textId="77777777" w:rsidTr="00220EBC">
        <w:trPr>
          <w:trHeight w:val="54"/>
          <w:jc w:val="center"/>
        </w:trPr>
        <w:tc>
          <w:tcPr>
            <w:tcW w:w="2258" w:type="dxa"/>
            <w:tcBorders>
              <w:top w:val="nil"/>
              <w:bottom w:val="nil"/>
            </w:tcBorders>
            <w:shd w:val="clear" w:color="auto" w:fill="auto"/>
          </w:tcPr>
          <w:p w14:paraId="3B888385" w14:textId="77777777" w:rsidR="00601E4F" w:rsidRPr="00EF5447" w:rsidRDefault="00601E4F" w:rsidP="0027053A">
            <w:pPr>
              <w:pStyle w:val="TAC"/>
            </w:pPr>
          </w:p>
        </w:tc>
        <w:tc>
          <w:tcPr>
            <w:tcW w:w="867" w:type="dxa"/>
            <w:shd w:val="clear" w:color="auto" w:fill="auto"/>
          </w:tcPr>
          <w:p w14:paraId="7F2A648C" w14:textId="77777777" w:rsidR="00601E4F" w:rsidRPr="00EF5447" w:rsidRDefault="00601E4F" w:rsidP="0027053A">
            <w:pPr>
              <w:pStyle w:val="TAC"/>
              <w:rPr>
                <w:lang w:eastAsia="zh-CN"/>
              </w:rPr>
            </w:pPr>
            <w:r w:rsidRPr="00EF5447">
              <w:rPr>
                <w:rFonts w:cs="Arial"/>
                <w:lang w:eastAsia="ko-KR"/>
              </w:rPr>
              <w:t>n78</w:t>
            </w:r>
          </w:p>
        </w:tc>
        <w:tc>
          <w:tcPr>
            <w:tcW w:w="1066" w:type="dxa"/>
            <w:shd w:val="clear" w:color="auto" w:fill="auto"/>
            <w:noWrap/>
          </w:tcPr>
          <w:p w14:paraId="186049E5" w14:textId="77777777" w:rsidR="00601E4F" w:rsidRPr="00EF5447" w:rsidRDefault="00601E4F" w:rsidP="0027053A">
            <w:pPr>
              <w:pStyle w:val="TAC"/>
              <w:rPr>
                <w:kern w:val="2"/>
                <w:szCs w:val="24"/>
                <w:lang w:eastAsia="zh-CN"/>
              </w:rPr>
            </w:pPr>
            <w:r w:rsidRPr="00EF5447">
              <w:t>3390</w:t>
            </w:r>
          </w:p>
        </w:tc>
        <w:tc>
          <w:tcPr>
            <w:tcW w:w="747" w:type="dxa"/>
            <w:shd w:val="clear" w:color="auto" w:fill="auto"/>
            <w:noWrap/>
          </w:tcPr>
          <w:p w14:paraId="40FF938F"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27CCA5B9"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0FE7CB3" w14:textId="77777777" w:rsidR="00601E4F" w:rsidRPr="00EF5447" w:rsidRDefault="00601E4F" w:rsidP="0027053A">
            <w:pPr>
              <w:pStyle w:val="TAC"/>
              <w:rPr>
                <w:kern w:val="2"/>
                <w:szCs w:val="24"/>
                <w:lang w:eastAsia="zh-CN"/>
              </w:rPr>
            </w:pPr>
            <w:r w:rsidRPr="00EF5447">
              <w:t>3390</w:t>
            </w:r>
          </w:p>
        </w:tc>
        <w:tc>
          <w:tcPr>
            <w:tcW w:w="752" w:type="dxa"/>
            <w:shd w:val="clear" w:color="auto" w:fill="auto"/>
          </w:tcPr>
          <w:p w14:paraId="6E02DEB4" w14:textId="77777777" w:rsidR="00601E4F" w:rsidRPr="00EF5447" w:rsidRDefault="00601E4F" w:rsidP="0027053A">
            <w:pPr>
              <w:pStyle w:val="TAC"/>
              <w:rPr>
                <w:rFonts w:eastAsia="Malgun Gothic"/>
                <w:kern w:val="2"/>
                <w:szCs w:val="24"/>
                <w:lang w:eastAsia="ko-KR"/>
              </w:rPr>
            </w:pPr>
            <w:r w:rsidRPr="00EF5447">
              <w:t>10.1</w:t>
            </w:r>
          </w:p>
        </w:tc>
        <w:tc>
          <w:tcPr>
            <w:tcW w:w="1248" w:type="dxa"/>
            <w:shd w:val="clear" w:color="auto" w:fill="auto"/>
          </w:tcPr>
          <w:p w14:paraId="7F268D02"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59B280EE" w14:textId="77777777" w:rsidTr="00220EBC">
        <w:trPr>
          <w:trHeight w:val="54"/>
          <w:jc w:val="center"/>
        </w:trPr>
        <w:tc>
          <w:tcPr>
            <w:tcW w:w="2258" w:type="dxa"/>
            <w:tcBorders>
              <w:top w:val="nil"/>
              <w:bottom w:val="nil"/>
            </w:tcBorders>
            <w:shd w:val="clear" w:color="auto" w:fill="auto"/>
          </w:tcPr>
          <w:p w14:paraId="652F5E47" w14:textId="77777777" w:rsidR="00601E4F" w:rsidRPr="00EF5447" w:rsidRDefault="00601E4F" w:rsidP="0027053A">
            <w:pPr>
              <w:pStyle w:val="TAC"/>
            </w:pPr>
          </w:p>
        </w:tc>
        <w:tc>
          <w:tcPr>
            <w:tcW w:w="867" w:type="dxa"/>
            <w:shd w:val="clear" w:color="auto" w:fill="auto"/>
          </w:tcPr>
          <w:p w14:paraId="6540B10B" w14:textId="77777777" w:rsidR="00601E4F" w:rsidRPr="00EF5447" w:rsidRDefault="00601E4F" w:rsidP="0027053A">
            <w:pPr>
              <w:pStyle w:val="TAC"/>
              <w:rPr>
                <w:lang w:eastAsia="zh-CN"/>
              </w:rPr>
            </w:pPr>
            <w:r w:rsidRPr="00EF5447">
              <w:rPr>
                <w:rFonts w:eastAsia="Malgun Gothic"/>
                <w:lang w:eastAsia="ko-KR"/>
              </w:rPr>
              <w:t>7</w:t>
            </w:r>
          </w:p>
        </w:tc>
        <w:tc>
          <w:tcPr>
            <w:tcW w:w="1066" w:type="dxa"/>
            <w:shd w:val="clear" w:color="auto" w:fill="auto"/>
            <w:noWrap/>
          </w:tcPr>
          <w:p w14:paraId="7DD4D85F" w14:textId="77777777" w:rsidR="00601E4F" w:rsidRPr="00EF5447" w:rsidRDefault="00601E4F" w:rsidP="0027053A">
            <w:pPr>
              <w:pStyle w:val="TAC"/>
              <w:rPr>
                <w:kern w:val="2"/>
                <w:szCs w:val="24"/>
                <w:lang w:eastAsia="zh-CN"/>
              </w:rPr>
            </w:pPr>
            <w:r w:rsidRPr="00EF5447">
              <w:t>2530</w:t>
            </w:r>
          </w:p>
        </w:tc>
        <w:tc>
          <w:tcPr>
            <w:tcW w:w="747" w:type="dxa"/>
            <w:shd w:val="clear" w:color="auto" w:fill="auto"/>
            <w:noWrap/>
          </w:tcPr>
          <w:p w14:paraId="697DAB7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529121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3A6AB01" w14:textId="77777777" w:rsidR="00601E4F" w:rsidRPr="00EF5447" w:rsidRDefault="00601E4F" w:rsidP="0027053A">
            <w:pPr>
              <w:pStyle w:val="TAC"/>
              <w:rPr>
                <w:kern w:val="2"/>
                <w:szCs w:val="24"/>
                <w:lang w:eastAsia="zh-CN"/>
              </w:rPr>
            </w:pPr>
            <w:r w:rsidRPr="00EF5447">
              <w:t>2650</w:t>
            </w:r>
          </w:p>
        </w:tc>
        <w:tc>
          <w:tcPr>
            <w:tcW w:w="752" w:type="dxa"/>
            <w:shd w:val="clear" w:color="auto" w:fill="auto"/>
          </w:tcPr>
          <w:p w14:paraId="0BFB323D"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3EC2FEB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3A222074" w14:textId="77777777" w:rsidTr="00220EBC">
        <w:trPr>
          <w:trHeight w:val="54"/>
          <w:jc w:val="center"/>
        </w:trPr>
        <w:tc>
          <w:tcPr>
            <w:tcW w:w="2258" w:type="dxa"/>
            <w:tcBorders>
              <w:top w:val="nil"/>
              <w:bottom w:val="nil"/>
            </w:tcBorders>
            <w:shd w:val="clear" w:color="auto" w:fill="auto"/>
          </w:tcPr>
          <w:p w14:paraId="30090B1F" w14:textId="77777777" w:rsidR="00601E4F" w:rsidRPr="00EF5447" w:rsidRDefault="00601E4F" w:rsidP="0027053A">
            <w:pPr>
              <w:pStyle w:val="TAC"/>
            </w:pPr>
          </w:p>
        </w:tc>
        <w:tc>
          <w:tcPr>
            <w:tcW w:w="867" w:type="dxa"/>
            <w:shd w:val="clear" w:color="auto" w:fill="auto"/>
          </w:tcPr>
          <w:p w14:paraId="65FC63E0" w14:textId="77777777" w:rsidR="00601E4F" w:rsidRPr="00EF5447" w:rsidRDefault="00601E4F" w:rsidP="0027053A">
            <w:pPr>
              <w:pStyle w:val="TAC"/>
              <w:rPr>
                <w:lang w:eastAsia="zh-CN"/>
              </w:rPr>
            </w:pPr>
            <w:r w:rsidRPr="00EF5447">
              <w:rPr>
                <w:rFonts w:cs="Arial"/>
                <w:lang w:eastAsia="ko-KR"/>
              </w:rPr>
              <w:t>n1</w:t>
            </w:r>
          </w:p>
        </w:tc>
        <w:tc>
          <w:tcPr>
            <w:tcW w:w="1066" w:type="dxa"/>
            <w:shd w:val="clear" w:color="auto" w:fill="auto"/>
            <w:noWrap/>
          </w:tcPr>
          <w:p w14:paraId="1E906A62" w14:textId="77777777" w:rsidR="00601E4F" w:rsidRPr="00EF5447" w:rsidRDefault="00601E4F" w:rsidP="0027053A">
            <w:pPr>
              <w:pStyle w:val="TAC"/>
              <w:rPr>
                <w:kern w:val="2"/>
                <w:szCs w:val="24"/>
                <w:lang w:eastAsia="zh-CN"/>
              </w:rPr>
            </w:pPr>
            <w:r w:rsidRPr="00EF5447">
              <w:t>1970</w:t>
            </w:r>
          </w:p>
        </w:tc>
        <w:tc>
          <w:tcPr>
            <w:tcW w:w="747" w:type="dxa"/>
            <w:shd w:val="clear" w:color="auto" w:fill="auto"/>
            <w:noWrap/>
          </w:tcPr>
          <w:p w14:paraId="254DFB8F"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BB85B24"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8D44C7" w14:textId="77777777" w:rsidR="00601E4F" w:rsidRPr="00EF5447" w:rsidRDefault="00601E4F" w:rsidP="0027053A">
            <w:pPr>
              <w:pStyle w:val="TAC"/>
              <w:rPr>
                <w:kern w:val="2"/>
                <w:szCs w:val="24"/>
                <w:lang w:eastAsia="zh-CN"/>
              </w:rPr>
            </w:pPr>
            <w:r w:rsidRPr="00EF5447">
              <w:t>2160</w:t>
            </w:r>
          </w:p>
        </w:tc>
        <w:tc>
          <w:tcPr>
            <w:tcW w:w="752" w:type="dxa"/>
            <w:shd w:val="clear" w:color="auto" w:fill="auto"/>
          </w:tcPr>
          <w:p w14:paraId="089451D3" w14:textId="77777777" w:rsidR="00601E4F" w:rsidRPr="00EF5447" w:rsidRDefault="00601E4F" w:rsidP="0027053A">
            <w:pPr>
              <w:pStyle w:val="TAC"/>
              <w:rPr>
                <w:rFonts w:eastAsia="Malgun Gothic"/>
                <w:kern w:val="2"/>
                <w:szCs w:val="24"/>
                <w:lang w:eastAsia="ko-KR"/>
              </w:rPr>
            </w:pPr>
            <w:r w:rsidRPr="00EF5447">
              <w:t>9.0</w:t>
            </w:r>
          </w:p>
        </w:tc>
        <w:tc>
          <w:tcPr>
            <w:tcW w:w="1248" w:type="dxa"/>
            <w:shd w:val="clear" w:color="auto" w:fill="auto"/>
          </w:tcPr>
          <w:p w14:paraId="3D13C2BA" w14:textId="77777777" w:rsidR="00601E4F" w:rsidRPr="00EF5447" w:rsidRDefault="00601E4F" w:rsidP="0027053A">
            <w:pPr>
              <w:pStyle w:val="TAC"/>
              <w:rPr>
                <w:rFonts w:eastAsia="Malgun Gothic"/>
                <w:kern w:val="2"/>
                <w:szCs w:val="24"/>
                <w:lang w:eastAsia="ko-KR"/>
              </w:rPr>
            </w:pPr>
            <w:r w:rsidRPr="00EF5447">
              <w:t>IMD4</w:t>
            </w:r>
          </w:p>
        </w:tc>
      </w:tr>
      <w:tr w:rsidR="00601E4F" w:rsidRPr="00EF5447" w14:paraId="1461B2AB" w14:textId="77777777" w:rsidTr="00220EBC">
        <w:trPr>
          <w:trHeight w:val="54"/>
          <w:jc w:val="center"/>
        </w:trPr>
        <w:tc>
          <w:tcPr>
            <w:tcW w:w="2258" w:type="dxa"/>
            <w:tcBorders>
              <w:top w:val="nil"/>
              <w:bottom w:val="single" w:sz="4" w:space="0" w:color="auto"/>
            </w:tcBorders>
            <w:shd w:val="clear" w:color="auto" w:fill="auto"/>
          </w:tcPr>
          <w:p w14:paraId="4A43D589" w14:textId="77777777" w:rsidR="00601E4F" w:rsidRPr="00EF5447" w:rsidRDefault="00601E4F" w:rsidP="0027053A">
            <w:pPr>
              <w:pStyle w:val="TAC"/>
            </w:pPr>
          </w:p>
        </w:tc>
        <w:tc>
          <w:tcPr>
            <w:tcW w:w="867" w:type="dxa"/>
            <w:shd w:val="clear" w:color="auto" w:fill="auto"/>
          </w:tcPr>
          <w:p w14:paraId="2763C8FB" w14:textId="77777777" w:rsidR="00601E4F" w:rsidRPr="00EF5447" w:rsidRDefault="00601E4F" w:rsidP="0027053A">
            <w:pPr>
              <w:pStyle w:val="TAC"/>
              <w:rPr>
                <w:lang w:eastAsia="zh-CN"/>
              </w:rPr>
            </w:pPr>
            <w:r w:rsidRPr="00EF5447">
              <w:rPr>
                <w:rFonts w:cs="Arial"/>
                <w:lang w:eastAsia="ko-KR"/>
              </w:rPr>
              <w:t>n78</w:t>
            </w:r>
          </w:p>
        </w:tc>
        <w:tc>
          <w:tcPr>
            <w:tcW w:w="1066" w:type="dxa"/>
            <w:shd w:val="clear" w:color="auto" w:fill="auto"/>
            <w:noWrap/>
          </w:tcPr>
          <w:p w14:paraId="3A22015A" w14:textId="77777777" w:rsidR="00601E4F" w:rsidRPr="00EF5447" w:rsidRDefault="00601E4F" w:rsidP="0027053A">
            <w:pPr>
              <w:pStyle w:val="TAC"/>
              <w:rPr>
                <w:kern w:val="2"/>
                <w:szCs w:val="24"/>
                <w:lang w:eastAsia="zh-CN"/>
              </w:rPr>
            </w:pPr>
            <w:r w:rsidRPr="00EF5447">
              <w:t>3610</w:t>
            </w:r>
          </w:p>
        </w:tc>
        <w:tc>
          <w:tcPr>
            <w:tcW w:w="747" w:type="dxa"/>
            <w:shd w:val="clear" w:color="auto" w:fill="auto"/>
            <w:noWrap/>
          </w:tcPr>
          <w:p w14:paraId="459AAE11"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5A1489E2"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60FA766C" w14:textId="77777777" w:rsidR="00601E4F" w:rsidRPr="00EF5447" w:rsidRDefault="00601E4F" w:rsidP="0027053A">
            <w:pPr>
              <w:pStyle w:val="TAC"/>
              <w:rPr>
                <w:kern w:val="2"/>
                <w:szCs w:val="24"/>
                <w:lang w:eastAsia="zh-CN"/>
              </w:rPr>
            </w:pPr>
            <w:r w:rsidRPr="00EF5447">
              <w:t>3610</w:t>
            </w:r>
          </w:p>
        </w:tc>
        <w:tc>
          <w:tcPr>
            <w:tcW w:w="752" w:type="dxa"/>
            <w:shd w:val="clear" w:color="auto" w:fill="auto"/>
          </w:tcPr>
          <w:p w14:paraId="039DE67A"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B9F969C" w14:textId="77777777" w:rsidR="00601E4F" w:rsidRPr="00EF5447" w:rsidRDefault="00601E4F" w:rsidP="0027053A">
            <w:pPr>
              <w:pStyle w:val="TAC"/>
              <w:rPr>
                <w:rFonts w:eastAsia="Malgun Gothic"/>
                <w:kern w:val="2"/>
                <w:szCs w:val="24"/>
                <w:lang w:eastAsia="ko-KR"/>
              </w:rPr>
            </w:pPr>
            <w:r w:rsidRPr="00EF5447">
              <w:t>N/A</w:t>
            </w:r>
          </w:p>
        </w:tc>
      </w:tr>
      <w:tr w:rsidR="00601E4F" w:rsidRPr="001F360D" w14:paraId="07EE23D7" w14:textId="77777777" w:rsidTr="00220EBC">
        <w:trPr>
          <w:trHeight w:val="216"/>
          <w:jc w:val="center"/>
        </w:trPr>
        <w:tc>
          <w:tcPr>
            <w:tcW w:w="2258" w:type="dxa"/>
            <w:tcBorders>
              <w:top w:val="single" w:sz="4" w:space="0" w:color="auto"/>
              <w:bottom w:val="nil"/>
            </w:tcBorders>
            <w:shd w:val="clear" w:color="auto" w:fill="auto"/>
          </w:tcPr>
          <w:p w14:paraId="0310155A" w14:textId="77777777" w:rsidR="00601E4F" w:rsidRPr="0006210B" w:rsidRDefault="00601E4F" w:rsidP="0027053A">
            <w:pPr>
              <w:pStyle w:val="TAC"/>
              <w:rPr>
                <w:rFonts w:eastAsia="MS Mincho"/>
              </w:rPr>
            </w:pPr>
            <w:r w:rsidRPr="001F360D">
              <w:rPr>
                <w:rFonts w:cs="Arial"/>
                <w:szCs w:val="18"/>
              </w:rPr>
              <w:t>DC_7A_n2A-n71A</w:t>
            </w:r>
          </w:p>
        </w:tc>
        <w:tc>
          <w:tcPr>
            <w:tcW w:w="867" w:type="dxa"/>
            <w:shd w:val="clear" w:color="auto" w:fill="auto"/>
            <w:vAlign w:val="center"/>
          </w:tcPr>
          <w:p w14:paraId="1B0FDF43"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AF4BE58" w14:textId="77777777" w:rsidR="00601E4F" w:rsidRPr="001F360D" w:rsidRDefault="00601E4F" w:rsidP="0027053A">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2A371EDF"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FA80FE1"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D75ED6E" w14:textId="77777777" w:rsidR="00601E4F" w:rsidRPr="001F360D" w:rsidRDefault="00601E4F" w:rsidP="0027053A">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00223B67"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3C4D98DD"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03C2F98" w14:textId="77777777" w:rsidTr="00220EBC">
        <w:trPr>
          <w:trHeight w:val="216"/>
          <w:jc w:val="center"/>
        </w:trPr>
        <w:tc>
          <w:tcPr>
            <w:tcW w:w="2258" w:type="dxa"/>
            <w:tcBorders>
              <w:top w:val="nil"/>
              <w:bottom w:val="nil"/>
            </w:tcBorders>
            <w:shd w:val="clear" w:color="auto" w:fill="auto"/>
          </w:tcPr>
          <w:p w14:paraId="55E1B0E4" w14:textId="77777777" w:rsidR="00601E4F" w:rsidRPr="0006210B" w:rsidRDefault="00601E4F" w:rsidP="0027053A">
            <w:pPr>
              <w:pStyle w:val="TAC"/>
              <w:rPr>
                <w:rFonts w:eastAsia="MS Mincho"/>
              </w:rPr>
            </w:pPr>
          </w:p>
        </w:tc>
        <w:tc>
          <w:tcPr>
            <w:tcW w:w="867" w:type="dxa"/>
            <w:shd w:val="clear" w:color="auto" w:fill="auto"/>
            <w:vAlign w:val="center"/>
          </w:tcPr>
          <w:p w14:paraId="4E4C0719"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55B935FA" w14:textId="77777777" w:rsidR="00601E4F" w:rsidRPr="001F360D" w:rsidRDefault="00601E4F" w:rsidP="0027053A">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3D58A73D"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D14ACD3"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D36D013" w14:textId="77777777" w:rsidR="00601E4F" w:rsidRPr="001F360D" w:rsidRDefault="00601E4F" w:rsidP="0027053A">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6AD9564C"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ED082F1"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2E01AA3B" w14:textId="77777777" w:rsidTr="00220EBC">
        <w:trPr>
          <w:trHeight w:val="216"/>
          <w:jc w:val="center"/>
        </w:trPr>
        <w:tc>
          <w:tcPr>
            <w:tcW w:w="2258" w:type="dxa"/>
            <w:tcBorders>
              <w:top w:val="nil"/>
              <w:bottom w:val="nil"/>
            </w:tcBorders>
            <w:shd w:val="clear" w:color="auto" w:fill="auto"/>
          </w:tcPr>
          <w:p w14:paraId="6FFA9E1A" w14:textId="77777777" w:rsidR="00601E4F" w:rsidRPr="0006210B" w:rsidRDefault="00601E4F" w:rsidP="0027053A">
            <w:pPr>
              <w:pStyle w:val="TAC"/>
              <w:rPr>
                <w:rFonts w:eastAsia="MS Mincho"/>
              </w:rPr>
            </w:pPr>
          </w:p>
        </w:tc>
        <w:tc>
          <w:tcPr>
            <w:tcW w:w="867" w:type="dxa"/>
            <w:shd w:val="clear" w:color="auto" w:fill="auto"/>
            <w:vAlign w:val="center"/>
          </w:tcPr>
          <w:p w14:paraId="7C903B03" w14:textId="77777777" w:rsidR="00601E4F" w:rsidRPr="001F360D" w:rsidRDefault="00601E4F" w:rsidP="0027053A">
            <w:pPr>
              <w:pStyle w:val="TAC"/>
              <w:rPr>
                <w:rFonts w:cs="Arial"/>
                <w:szCs w:val="18"/>
              </w:rPr>
            </w:pPr>
            <w:r w:rsidRPr="001F360D">
              <w:rPr>
                <w:rFonts w:cs="Arial"/>
                <w:szCs w:val="18"/>
              </w:rPr>
              <w:t>n71</w:t>
            </w:r>
          </w:p>
        </w:tc>
        <w:tc>
          <w:tcPr>
            <w:tcW w:w="1066" w:type="dxa"/>
            <w:shd w:val="clear" w:color="auto" w:fill="auto"/>
            <w:noWrap/>
            <w:vAlign w:val="center"/>
          </w:tcPr>
          <w:p w14:paraId="4434CDC3" w14:textId="77777777" w:rsidR="00601E4F" w:rsidRPr="001F360D" w:rsidRDefault="00601E4F" w:rsidP="0027053A">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38C68C6E" w14:textId="77777777" w:rsidR="00601E4F" w:rsidRPr="001F360D" w:rsidRDefault="00601E4F" w:rsidP="0027053A">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34062297" w14:textId="77777777" w:rsidR="00601E4F" w:rsidRPr="001F360D" w:rsidRDefault="00601E4F" w:rsidP="0027053A">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A69D165" w14:textId="77777777" w:rsidR="00601E4F" w:rsidRPr="001F360D" w:rsidRDefault="00601E4F" w:rsidP="0027053A">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78930806" w14:textId="77777777" w:rsidR="00601E4F" w:rsidRPr="001F360D" w:rsidRDefault="00601E4F" w:rsidP="0027053A">
            <w:pPr>
              <w:pStyle w:val="TAC"/>
              <w:rPr>
                <w:rFonts w:cs="Arial"/>
                <w:color w:val="000000"/>
              </w:rPr>
            </w:pPr>
            <w:r>
              <w:rPr>
                <w:rFonts w:cs="Arial"/>
                <w:color w:val="000000"/>
              </w:rPr>
              <w:t>28.7</w:t>
            </w:r>
          </w:p>
        </w:tc>
        <w:tc>
          <w:tcPr>
            <w:tcW w:w="1248" w:type="dxa"/>
            <w:shd w:val="clear" w:color="auto" w:fill="auto"/>
            <w:vAlign w:val="center"/>
          </w:tcPr>
          <w:p w14:paraId="3BA7C371" w14:textId="77777777" w:rsidR="00601E4F" w:rsidRPr="001F360D" w:rsidRDefault="00601E4F" w:rsidP="0027053A">
            <w:pPr>
              <w:pStyle w:val="TAC"/>
              <w:rPr>
                <w:rFonts w:cs="Arial"/>
                <w:color w:val="000000"/>
              </w:rPr>
            </w:pPr>
            <w:r>
              <w:rPr>
                <w:rFonts w:cs="Arial"/>
                <w:color w:val="000000"/>
              </w:rPr>
              <w:t>IMD2</w:t>
            </w:r>
          </w:p>
        </w:tc>
      </w:tr>
      <w:tr w:rsidR="00601E4F" w:rsidRPr="001F360D" w14:paraId="7E21009B" w14:textId="77777777" w:rsidTr="00220EBC">
        <w:trPr>
          <w:trHeight w:val="216"/>
          <w:jc w:val="center"/>
        </w:trPr>
        <w:tc>
          <w:tcPr>
            <w:tcW w:w="2258" w:type="dxa"/>
            <w:tcBorders>
              <w:top w:val="single" w:sz="4" w:space="0" w:color="auto"/>
              <w:bottom w:val="nil"/>
            </w:tcBorders>
            <w:shd w:val="clear" w:color="auto" w:fill="auto"/>
          </w:tcPr>
          <w:p w14:paraId="10EC6DA8" w14:textId="77777777" w:rsidR="00601E4F" w:rsidRPr="0006210B" w:rsidRDefault="00601E4F" w:rsidP="0027053A">
            <w:pPr>
              <w:pStyle w:val="TAC"/>
              <w:rPr>
                <w:rFonts w:eastAsia="MS Mincho"/>
              </w:rPr>
            </w:pPr>
            <w:r w:rsidRPr="001F360D">
              <w:rPr>
                <w:rFonts w:cs="Arial"/>
                <w:szCs w:val="18"/>
              </w:rPr>
              <w:t>DC_7A_n2A-n78A</w:t>
            </w:r>
          </w:p>
        </w:tc>
        <w:tc>
          <w:tcPr>
            <w:tcW w:w="867" w:type="dxa"/>
            <w:shd w:val="clear" w:color="auto" w:fill="auto"/>
            <w:vAlign w:val="center"/>
          </w:tcPr>
          <w:p w14:paraId="59377FCD"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12EB709" w14:textId="77777777" w:rsidR="00601E4F" w:rsidRPr="001F360D" w:rsidRDefault="00601E4F" w:rsidP="0027053A">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3830ACC3"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E607C2C"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6887AD4" w14:textId="77777777" w:rsidR="00601E4F" w:rsidRPr="001F360D" w:rsidRDefault="00601E4F" w:rsidP="0027053A">
            <w:pPr>
              <w:pStyle w:val="TAC"/>
              <w:rPr>
                <w:rFonts w:cs="Arial"/>
                <w:szCs w:val="18"/>
              </w:rPr>
            </w:pPr>
            <w:r w:rsidRPr="001F360D">
              <w:rPr>
                <w:rFonts w:cs="Arial"/>
                <w:szCs w:val="18"/>
              </w:rPr>
              <w:t>2685</w:t>
            </w:r>
          </w:p>
        </w:tc>
        <w:tc>
          <w:tcPr>
            <w:tcW w:w="752" w:type="dxa"/>
            <w:shd w:val="clear" w:color="auto" w:fill="auto"/>
            <w:vAlign w:val="center"/>
          </w:tcPr>
          <w:p w14:paraId="0CDCDE80"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05092EB"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785CE33" w14:textId="77777777" w:rsidTr="00220EBC">
        <w:trPr>
          <w:trHeight w:val="216"/>
          <w:jc w:val="center"/>
        </w:trPr>
        <w:tc>
          <w:tcPr>
            <w:tcW w:w="2258" w:type="dxa"/>
            <w:tcBorders>
              <w:top w:val="nil"/>
              <w:bottom w:val="nil"/>
            </w:tcBorders>
            <w:shd w:val="clear" w:color="auto" w:fill="auto"/>
          </w:tcPr>
          <w:p w14:paraId="53214633" w14:textId="77777777" w:rsidR="00601E4F" w:rsidRPr="0006210B" w:rsidRDefault="00601E4F" w:rsidP="0027053A">
            <w:pPr>
              <w:pStyle w:val="TAC"/>
              <w:rPr>
                <w:rFonts w:eastAsia="MS Mincho"/>
              </w:rPr>
            </w:pPr>
          </w:p>
        </w:tc>
        <w:tc>
          <w:tcPr>
            <w:tcW w:w="867" w:type="dxa"/>
            <w:shd w:val="clear" w:color="auto" w:fill="auto"/>
            <w:vAlign w:val="center"/>
          </w:tcPr>
          <w:p w14:paraId="3E8EF12A"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CC69B8C" w14:textId="77777777" w:rsidR="00601E4F" w:rsidRPr="001F360D" w:rsidRDefault="00601E4F" w:rsidP="0027053A">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3A4A01AE"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42F566A"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712F10E" w14:textId="77777777" w:rsidR="00601E4F" w:rsidRPr="001F360D" w:rsidRDefault="00601E4F" w:rsidP="0027053A">
            <w:pPr>
              <w:pStyle w:val="TAC"/>
              <w:rPr>
                <w:rFonts w:cs="Arial"/>
                <w:szCs w:val="18"/>
              </w:rPr>
            </w:pPr>
            <w:r w:rsidRPr="001F360D">
              <w:rPr>
                <w:rFonts w:cs="Arial"/>
                <w:szCs w:val="18"/>
              </w:rPr>
              <w:t>1950</w:t>
            </w:r>
          </w:p>
        </w:tc>
        <w:tc>
          <w:tcPr>
            <w:tcW w:w="752" w:type="dxa"/>
            <w:shd w:val="clear" w:color="auto" w:fill="auto"/>
            <w:vAlign w:val="center"/>
          </w:tcPr>
          <w:p w14:paraId="5CB68A0A" w14:textId="77777777" w:rsidR="00601E4F" w:rsidRPr="001F360D" w:rsidRDefault="00601E4F" w:rsidP="0027053A">
            <w:pPr>
              <w:pStyle w:val="TAC"/>
              <w:rPr>
                <w:rFonts w:cs="Arial"/>
                <w:color w:val="000000"/>
              </w:rPr>
            </w:pPr>
            <w:r>
              <w:rPr>
                <w:rFonts w:cs="Arial"/>
                <w:color w:val="000000"/>
              </w:rPr>
              <w:t>8.6</w:t>
            </w:r>
          </w:p>
        </w:tc>
        <w:tc>
          <w:tcPr>
            <w:tcW w:w="1248" w:type="dxa"/>
            <w:shd w:val="clear" w:color="auto" w:fill="auto"/>
            <w:vAlign w:val="center"/>
          </w:tcPr>
          <w:p w14:paraId="61DA874F" w14:textId="77777777" w:rsidR="00601E4F" w:rsidRPr="001F360D" w:rsidRDefault="00601E4F" w:rsidP="0027053A">
            <w:pPr>
              <w:pStyle w:val="TAC"/>
              <w:rPr>
                <w:rFonts w:cs="Arial"/>
                <w:color w:val="000000"/>
              </w:rPr>
            </w:pPr>
            <w:r>
              <w:rPr>
                <w:rFonts w:cs="Arial"/>
                <w:color w:val="000000"/>
              </w:rPr>
              <w:t>IMD4</w:t>
            </w:r>
          </w:p>
        </w:tc>
      </w:tr>
      <w:tr w:rsidR="00601E4F" w:rsidRPr="001F360D" w14:paraId="359EF5B7" w14:textId="77777777" w:rsidTr="00220EBC">
        <w:trPr>
          <w:trHeight w:val="216"/>
          <w:jc w:val="center"/>
        </w:trPr>
        <w:tc>
          <w:tcPr>
            <w:tcW w:w="2258" w:type="dxa"/>
            <w:tcBorders>
              <w:top w:val="nil"/>
              <w:bottom w:val="nil"/>
            </w:tcBorders>
            <w:shd w:val="clear" w:color="auto" w:fill="auto"/>
          </w:tcPr>
          <w:p w14:paraId="03442E9B" w14:textId="77777777" w:rsidR="00601E4F" w:rsidRPr="0006210B" w:rsidRDefault="00601E4F" w:rsidP="0027053A">
            <w:pPr>
              <w:pStyle w:val="TAC"/>
              <w:rPr>
                <w:rFonts w:eastAsia="MS Mincho"/>
              </w:rPr>
            </w:pPr>
          </w:p>
        </w:tc>
        <w:tc>
          <w:tcPr>
            <w:tcW w:w="867" w:type="dxa"/>
            <w:shd w:val="clear" w:color="auto" w:fill="auto"/>
            <w:vAlign w:val="center"/>
          </w:tcPr>
          <w:p w14:paraId="69BCAD00" w14:textId="77777777" w:rsidR="00601E4F" w:rsidRPr="001F360D" w:rsidRDefault="00601E4F" w:rsidP="0027053A">
            <w:pPr>
              <w:pStyle w:val="TAC"/>
              <w:rPr>
                <w:rFonts w:cs="Arial"/>
                <w:szCs w:val="18"/>
              </w:rPr>
            </w:pPr>
            <w:r w:rsidRPr="001F360D">
              <w:rPr>
                <w:rFonts w:cs="Arial"/>
                <w:szCs w:val="18"/>
              </w:rPr>
              <w:t>n78</w:t>
            </w:r>
          </w:p>
        </w:tc>
        <w:tc>
          <w:tcPr>
            <w:tcW w:w="1066" w:type="dxa"/>
            <w:shd w:val="clear" w:color="auto" w:fill="auto"/>
            <w:noWrap/>
            <w:vAlign w:val="center"/>
          </w:tcPr>
          <w:p w14:paraId="0645B7CA"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3BA8823F"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4A9977C3" w14:textId="77777777" w:rsidR="00601E4F" w:rsidRPr="001F360D" w:rsidRDefault="00601E4F" w:rsidP="0027053A">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7C945B9D" w14:textId="77777777" w:rsidR="00601E4F" w:rsidRPr="001F360D" w:rsidRDefault="00601E4F" w:rsidP="0027053A">
            <w:pPr>
              <w:pStyle w:val="TAC"/>
              <w:rPr>
                <w:rFonts w:cs="Arial"/>
                <w:szCs w:val="18"/>
              </w:rPr>
            </w:pPr>
            <w:r w:rsidRPr="001F360D">
              <w:rPr>
                <w:rFonts w:cs="Arial"/>
                <w:szCs w:val="18"/>
                <w:lang w:eastAsia="ko-KR"/>
              </w:rPr>
              <w:t>3525</w:t>
            </w:r>
          </w:p>
        </w:tc>
        <w:tc>
          <w:tcPr>
            <w:tcW w:w="752" w:type="dxa"/>
            <w:shd w:val="clear" w:color="auto" w:fill="auto"/>
            <w:vAlign w:val="center"/>
          </w:tcPr>
          <w:p w14:paraId="628B85D4"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D99F028"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334BD08F" w14:textId="77777777" w:rsidTr="00220EBC">
        <w:trPr>
          <w:trHeight w:val="216"/>
          <w:jc w:val="center"/>
        </w:trPr>
        <w:tc>
          <w:tcPr>
            <w:tcW w:w="2258" w:type="dxa"/>
            <w:tcBorders>
              <w:top w:val="nil"/>
              <w:bottom w:val="nil"/>
            </w:tcBorders>
            <w:shd w:val="clear" w:color="auto" w:fill="auto"/>
          </w:tcPr>
          <w:p w14:paraId="2E453663" w14:textId="77777777" w:rsidR="00601E4F" w:rsidRPr="0006210B" w:rsidRDefault="00601E4F" w:rsidP="0027053A">
            <w:pPr>
              <w:pStyle w:val="TAC"/>
              <w:rPr>
                <w:rFonts w:eastAsia="MS Mincho"/>
              </w:rPr>
            </w:pPr>
          </w:p>
        </w:tc>
        <w:tc>
          <w:tcPr>
            <w:tcW w:w="867" w:type="dxa"/>
            <w:shd w:val="clear" w:color="auto" w:fill="auto"/>
            <w:vAlign w:val="center"/>
          </w:tcPr>
          <w:p w14:paraId="304443B1" w14:textId="77777777" w:rsidR="00601E4F" w:rsidRPr="001F360D" w:rsidRDefault="00601E4F" w:rsidP="0027053A">
            <w:pPr>
              <w:pStyle w:val="TAC"/>
              <w:rPr>
                <w:rFonts w:cs="Arial"/>
                <w:szCs w:val="18"/>
              </w:rPr>
            </w:pPr>
            <w:r w:rsidRPr="001F360D">
              <w:rPr>
                <w:rFonts w:cs="Arial"/>
                <w:szCs w:val="18"/>
              </w:rPr>
              <w:t>7</w:t>
            </w:r>
          </w:p>
        </w:tc>
        <w:tc>
          <w:tcPr>
            <w:tcW w:w="1066" w:type="dxa"/>
            <w:shd w:val="clear" w:color="auto" w:fill="auto"/>
            <w:noWrap/>
            <w:vAlign w:val="center"/>
          </w:tcPr>
          <w:p w14:paraId="45E59AF7" w14:textId="77777777" w:rsidR="00601E4F" w:rsidRPr="001F360D" w:rsidRDefault="00601E4F" w:rsidP="0027053A">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1476E261"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2FD76540"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554230F" w14:textId="77777777" w:rsidR="00601E4F" w:rsidRPr="001F360D" w:rsidRDefault="00601E4F" w:rsidP="0027053A">
            <w:pPr>
              <w:pStyle w:val="TAC"/>
              <w:rPr>
                <w:rFonts w:cs="Arial"/>
                <w:szCs w:val="18"/>
              </w:rPr>
            </w:pPr>
            <w:r w:rsidRPr="001F360D">
              <w:rPr>
                <w:rFonts w:cs="Arial"/>
                <w:szCs w:val="18"/>
              </w:rPr>
              <w:t>2645</w:t>
            </w:r>
          </w:p>
        </w:tc>
        <w:tc>
          <w:tcPr>
            <w:tcW w:w="752" w:type="dxa"/>
            <w:shd w:val="clear" w:color="auto" w:fill="auto"/>
            <w:vAlign w:val="center"/>
          </w:tcPr>
          <w:p w14:paraId="37D1FC59"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0DCAAC97"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12362E84" w14:textId="77777777" w:rsidTr="00220EBC">
        <w:trPr>
          <w:trHeight w:val="216"/>
          <w:jc w:val="center"/>
        </w:trPr>
        <w:tc>
          <w:tcPr>
            <w:tcW w:w="2258" w:type="dxa"/>
            <w:tcBorders>
              <w:top w:val="nil"/>
              <w:bottom w:val="nil"/>
            </w:tcBorders>
            <w:shd w:val="clear" w:color="auto" w:fill="auto"/>
          </w:tcPr>
          <w:p w14:paraId="7E8CBE29" w14:textId="77777777" w:rsidR="00601E4F" w:rsidRPr="0006210B" w:rsidRDefault="00601E4F" w:rsidP="0027053A">
            <w:pPr>
              <w:pStyle w:val="TAC"/>
              <w:rPr>
                <w:rFonts w:eastAsia="MS Mincho"/>
              </w:rPr>
            </w:pPr>
          </w:p>
        </w:tc>
        <w:tc>
          <w:tcPr>
            <w:tcW w:w="867" w:type="dxa"/>
            <w:shd w:val="clear" w:color="auto" w:fill="auto"/>
            <w:vAlign w:val="center"/>
          </w:tcPr>
          <w:p w14:paraId="78681E48"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4D5EA5DE" w14:textId="77777777" w:rsidR="00601E4F" w:rsidRPr="001F360D" w:rsidRDefault="00601E4F" w:rsidP="0027053A">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30E1D46" w14:textId="77777777" w:rsidR="00601E4F" w:rsidRPr="001F360D" w:rsidRDefault="00601E4F" w:rsidP="0027053A">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0F85E84A" w14:textId="77777777" w:rsidR="00601E4F" w:rsidRPr="001F360D" w:rsidRDefault="00601E4F" w:rsidP="0027053A">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F2D1AE7" w14:textId="77777777" w:rsidR="00601E4F" w:rsidRPr="001F360D" w:rsidRDefault="00601E4F" w:rsidP="0027053A">
            <w:pPr>
              <w:pStyle w:val="TAC"/>
              <w:rPr>
                <w:rFonts w:cs="Arial"/>
                <w:szCs w:val="18"/>
              </w:rPr>
            </w:pPr>
            <w:r w:rsidRPr="001F360D">
              <w:rPr>
                <w:rFonts w:cs="Arial"/>
                <w:szCs w:val="18"/>
              </w:rPr>
              <w:t>1980</w:t>
            </w:r>
          </w:p>
        </w:tc>
        <w:tc>
          <w:tcPr>
            <w:tcW w:w="752" w:type="dxa"/>
            <w:shd w:val="clear" w:color="auto" w:fill="auto"/>
            <w:vAlign w:val="center"/>
          </w:tcPr>
          <w:p w14:paraId="206DD65A"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30C50AA5"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43A35FBD" w14:textId="77777777" w:rsidTr="00220EBC">
        <w:trPr>
          <w:trHeight w:val="216"/>
          <w:jc w:val="center"/>
        </w:trPr>
        <w:tc>
          <w:tcPr>
            <w:tcW w:w="2258" w:type="dxa"/>
            <w:tcBorders>
              <w:top w:val="nil"/>
              <w:bottom w:val="single" w:sz="4" w:space="0" w:color="auto"/>
            </w:tcBorders>
            <w:shd w:val="clear" w:color="auto" w:fill="auto"/>
          </w:tcPr>
          <w:p w14:paraId="43A337DF" w14:textId="77777777" w:rsidR="00601E4F" w:rsidRPr="0006210B" w:rsidRDefault="00601E4F" w:rsidP="0027053A">
            <w:pPr>
              <w:pStyle w:val="TAC"/>
              <w:rPr>
                <w:rFonts w:eastAsia="MS Mincho"/>
              </w:rPr>
            </w:pPr>
          </w:p>
        </w:tc>
        <w:tc>
          <w:tcPr>
            <w:tcW w:w="867" w:type="dxa"/>
            <w:shd w:val="clear" w:color="auto" w:fill="auto"/>
            <w:vAlign w:val="center"/>
          </w:tcPr>
          <w:p w14:paraId="67A34F82" w14:textId="77777777" w:rsidR="00601E4F" w:rsidRPr="001F360D" w:rsidRDefault="00601E4F" w:rsidP="0027053A">
            <w:pPr>
              <w:pStyle w:val="TAC"/>
              <w:rPr>
                <w:rFonts w:cs="Arial"/>
                <w:szCs w:val="18"/>
              </w:rPr>
            </w:pPr>
            <w:r w:rsidRPr="001F360D">
              <w:rPr>
                <w:rFonts w:cs="Arial"/>
                <w:szCs w:val="18"/>
              </w:rPr>
              <w:t>n78</w:t>
            </w:r>
          </w:p>
        </w:tc>
        <w:tc>
          <w:tcPr>
            <w:tcW w:w="1066" w:type="dxa"/>
            <w:shd w:val="clear" w:color="auto" w:fill="auto"/>
            <w:noWrap/>
            <w:vAlign w:val="center"/>
          </w:tcPr>
          <w:p w14:paraId="7F2E24D6" w14:textId="77777777" w:rsidR="00601E4F" w:rsidRPr="001F360D" w:rsidRDefault="00601E4F" w:rsidP="0027053A">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28481430" w14:textId="77777777" w:rsidR="00601E4F" w:rsidRPr="001F360D" w:rsidRDefault="00601E4F" w:rsidP="0027053A">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703B4562" w14:textId="77777777" w:rsidR="00601E4F" w:rsidRPr="001F360D" w:rsidRDefault="00601E4F" w:rsidP="0027053A">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CE1B98A" w14:textId="77777777" w:rsidR="00601E4F" w:rsidRPr="001F360D" w:rsidRDefault="00601E4F" w:rsidP="0027053A">
            <w:pPr>
              <w:pStyle w:val="TAC"/>
              <w:rPr>
                <w:rFonts w:cs="Arial"/>
                <w:szCs w:val="18"/>
              </w:rPr>
            </w:pPr>
            <w:r w:rsidRPr="001F360D">
              <w:rPr>
                <w:rFonts w:cs="Arial"/>
                <w:szCs w:val="18"/>
              </w:rPr>
              <w:t>3775</w:t>
            </w:r>
          </w:p>
        </w:tc>
        <w:tc>
          <w:tcPr>
            <w:tcW w:w="752" w:type="dxa"/>
            <w:shd w:val="clear" w:color="auto" w:fill="auto"/>
            <w:vAlign w:val="center"/>
          </w:tcPr>
          <w:p w14:paraId="6A979D33" w14:textId="77777777" w:rsidR="00601E4F" w:rsidRPr="001F360D" w:rsidRDefault="00601E4F" w:rsidP="0027053A">
            <w:pPr>
              <w:pStyle w:val="TAC"/>
              <w:rPr>
                <w:rFonts w:cs="Arial"/>
                <w:color w:val="000000"/>
              </w:rPr>
            </w:pPr>
            <w:r>
              <w:rPr>
                <w:rFonts w:cs="Arial"/>
                <w:color w:val="000000"/>
              </w:rPr>
              <w:t>4.2</w:t>
            </w:r>
          </w:p>
        </w:tc>
        <w:tc>
          <w:tcPr>
            <w:tcW w:w="1248" w:type="dxa"/>
            <w:shd w:val="clear" w:color="auto" w:fill="auto"/>
            <w:vAlign w:val="center"/>
          </w:tcPr>
          <w:p w14:paraId="5576A4F6" w14:textId="77777777" w:rsidR="00601E4F" w:rsidRPr="001F360D" w:rsidRDefault="00601E4F" w:rsidP="0027053A">
            <w:pPr>
              <w:pStyle w:val="TAC"/>
              <w:rPr>
                <w:rFonts w:cs="Arial"/>
                <w:color w:val="000000"/>
              </w:rPr>
            </w:pPr>
            <w:r>
              <w:rPr>
                <w:rFonts w:cs="Arial"/>
                <w:color w:val="000000"/>
              </w:rPr>
              <w:t>IMD5</w:t>
            </w:r>
          </w:p>
        </w:tc>
      </w:tr>
      <w:tr w:rsidR="00601E4F" w:rsidRPr="00EF5447" w14:paraId="75DE36F9" w14:textId="77777777" w:rsidTr="00220EBC">
        <w:trPr>
          <w:trHeight w:val="54"/>
          <w:jc w:val="center"/>
        </w:trPr>
        <w:tc>
          <w:tcPr>
            <w:tcW w:w="2258" w:type="dxa"/>
            <w:tcBorders>
              <w:bottom w:val="nil"/>
            </w:tcBorders>
            <w:shd w:val="clear" w:color="auto" w:fill="auto"/>
          </w:tcPr>
          <w:p w14:paraId="6D9C9E7D" w14:textId="77777777" w:rsidR="00601E4F" w:rsidRPr="00EF5447" w:rsidRDefault="00601E4F" w:rsidP="0027053A">
            <w:pPr>
              <w:pStyle w:val="TAC"/>
            </w:pPr>
            <w:r w:rsidRPr="00EF5447">
              <w:rPr>
                <w:rFonts w:eastAsia="MS Mincho" w:cs="Arial"/>
                <w:bCs/>
                <w:szCs w:val="18"/>
              </w:rPr>
              <w:t>DC_7A_n3A-n78A</w:t>
            </w:r>
          </w:p>
        </w:tc>
        <w:tc>
          <w:tcPr>
            <w:tcW w:w="867" w:type="dxa"/>
            <w:shd w:val="clear" w:color="auto" w:fill="auto"/>
          </w:tcPr>
          <w:p w14:paraId="2C791088" w14:textId="77777777" w:rsidR="00601E4F" w:rsidRPr="00EF5447" w:rsidRDefault="00601E4F" w:rsidP="0027053A">
            <w:pPr>
              <w:pStyle w:val="TAC"/>
              <w:rPr>
                <w:lang w:eastAsia="zh-CN"/>
              </w:rPr>
            </w:pPr>
            <w:r w:rsidRPr="00EF5447">
              <w:t>7</w:t>
            </w:r>
          </w:p>
        </w:tc>
        <w:tc>
          <w:tcPr>
            <w:tcW w:w="1066" w:type="dxa"/>
            <w:shd w:val="clear" w:color="auto" w:fill="auto"/>
            <w:noWrap/>
          </w:tcPr>
          <w:p w14:paraId="3B7BF345" w14:textId="77777777" w:rsidR="00601E4F" w:rsidRPr="00EF5447" w:rsidRDefault="00601E4F" w:rsidP="0027053A">
            <w:pPr>
              <w:pStyle w:val="TAC"/>
              <w:rPr>
                <w:kern w:val="2"/>
                <w:szCs w:val="24"/>
                <w:lang w:eastAsia="zh-CN"/>
              </w:rPr>
            </w:pPr>
            <w:r w:rsidRPr="00EF5447">
              <w:t>2560</w:t>
            </w:r>
          </w:p>
        </w:tc>
        <w:tc>
          <w:tcPr>
            <w:tcW w:w="747" w:type="dxa"/>
            <w:shd w:val="clear" w:color="auto" w:fill="auto"/>
            <w:noWrap/>
          </w:tcPr>
          <w:p w14:paraId="1D306AF2"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583875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EB6AF3" w14:textId="77777777" w:rsidR="00601E4F" w:rsidRPr="00EF5447" w:rsidRDefault="00601E4F" w:rsidP="0027053A">
            <w:pPr>
              <w:pStyle w:val="TAC"/>
              <w:rPr>
                <w:kern w:val="2"/>
                <w:szCs w:val="24"/>
                <w:lang w:eastAsia="zh-CN"/>
              </w:rPr>
            </w:pPr>
            <w:r w:rsidRPr="00EF5447">
              <w:t>2680</w:t>
            </w:r>
          </w:p>
        </w:tc>
        <w:tc>
          <w:tcPr>
            <w:tcW w:w="752" w:type="dxa"/>
            <w:shd w:val="clear" w:color="auto" w:fill="auto"/>
          </w:tcPr>
          <w:p w14:paraId="3F72A00E"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B730046"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2DD0CA1" w14:textId="77777777" w:rsidTr="00220EBC">
        <w:trPr>
          <w:trHeight w:val="54"/>
          <w:jc w:val="center"/>
        </w:trPr>
        <w:tc>
          <w:tcPr>
            <w:tcW w:w="2258" w:type="dxa"/>
            <w:tcBorders>
              <w:top w:val="nil"/>
              <w:bottom w:val="nil"/>
            </w:tcBorders>
            <w:shd w:val="clear" w:color="auto" w:fill="auto"/>
          </w:tcPr>
          <w:p w14:paraId="68EFDB7A" w14:textId="77777777" w:rsidR="00601E4F" w:rsidRPr="00EF5447" w:rsidRDefault="00601E4F" w:rsidP="0027053A">
            <w:pPr>
              <w:pStyle w:val="TAC"/>
            </w:pPr>
          </w:p>
        </w:tc>
        <w:tc>
          <w:tcPr>
            <w:tcW w:w="867" w:type="dxa"/>
            <w:shd w:val="clear" w:color="auto" w:fill="auto"/>
          </w:tcPr>
          <w:p w14:paraId="54C3BC3F" w14:textId="77777777" w:rsidR="00601E4F" w:rsidRPr="00EF5447" w:rsidRDefault="00601E4F" w:rsidP="0027053A">
            <w:pPr>
              <w:pStyle w:val="TAC"/>
              <w:rPr>
                <w:lang w:eastAsia="zh-CN"/>
              </w:rPr>
            </w:pPr>
            <w:r w:rsidRPr="00EF5447">
              <w:t>n3</w:t>
            </w:r>
          </w:p>
        </w:tc>
        <w:tc>
          <w:tcPr>
            <w:tcW w:w="1066" w:type="dxa"/>
            <w:shd w:val="clear" w:color="auto" w:fill="auto"/>
            <w:noWrap/>
          </w:tcPr>
          <w:p w14:paraId="7419B06C" w14:textId="77777777" w:rsidR="00601E4F" w:rsidRPr="00EF5447" w:rsidRDefault="00601E4F" w:rsidP="0027053A">
            <w:pPr>
              <w:pStyle w:val="TAC"/>
              <w:rPr>
                <w:kern w:val="2"/>
                <w:szCs w:val="24"/>
                <w:lang w:eastAsia="zh-CN"/>
              </w:rPr>
            </w:pPr>
            <w:r w:rsidRPr="00EF5447">
              <w:t>1730</w:t>
            </w:r>
          </w:p>
        </w:tc>
        <w:tc>
          <w:tcPr>
            <w:tcW w:w="747" w:type="dxa"/>
            <w:shd w:val="clear" w:color="auto" w:fill="auto"/>
            <w:noWrap/>
          </w:tcPr>
          <w:p w14:paraId="189222E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951177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76FED2A6" w14:textId="77777777" w:rsidR="00601E4F" w:rsidRPr="00EF5447" w:rsidRDefault="00601E4F" w:rsidP="0027053A">
            <w:pPr>
              <w:pStyle w:val="TAC"/>
              <w:rPr>
                <w:kern w:val="2"/>
                <w:szCs w:val="24"/>
                <w:lang w:eastAsia="zh-CN"/>
              </w:rPr>
            </w:pPr>
            <w:r w:rsidRPr="00EF5447">
              <w:t>1825</w:t>
            </w:r>
          </w:p>
        </w:tc>
        <w:tc>
          <w:tcPr>
            <w:tcW w:w="752" w:type="dxa"/>
            <w:shd w:val="clear" w:color="auto" w:fill="auto"/>
          </w:tcPr>
          <w:p w14:paraId="28E42C02"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4790C63"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7DB317D" w14:textId="77777777" w:rsidTr="00220EBC">
        <w:trPr>
          <w:trHeight w:val="54"/>
          <w:jc w:val="center"/>
        </w:trPr>
        <w:tc>
          <w:tcPr>
            <w:tcW w:w="2258" w:type="dxa"/>
            <w:tcBorders>
              <w:top w:val="nil"/>
              <w:bottom w:val="nil"/>
            </w:tcBorders>
            <w:shd w:val="clear" w:color="auto" w:fill="auto"/>
          </w:tcPr>
          <w:p w14:paraId="353A4E16" w14:textId="77777777" w:rsidR="00601E4F" w:rsidRPr="00EF5447" w:rsidRDefault="00601E4F" w:rsidP="0027053A">
            <w:pPr>
              <w:pStyle w:val="TAC"/>
            </w:pPr>
          </w:p>
        </w:tc>
        <w:tc>
          <w:tcPr>
            <w:tcW w:w="867" w:type="dxa"/>
            <w:shd w:val="clear" w:color="auto" w:fill="auto"/>
          </w:tcPr>
          <w:p w14:paraId="18D2746B" w14:textId="77777777" w:rsidR="00601E4F" w:rsidRPr="00EF5447" w:rsidRDefault="00601E4F" w:rsidP="0027053A">
            <w:pPr>
              <w:pStyle w:val="TAC"/>
              <w:rPr>
                <w:lang w:eastAsia="zh-CN"/>
              </w:rPr>
            </w:pPr>
            <w:r w:rsidRPr="00EF5447">
              <w:t>n78</w:t>
            </w:r>
          </w:p>
        </w:tc>
        <w:tc>
          <w:tcPr>
            <w:tcW w:w="1066" w:type="dxa"/>
            <w:shd w:val="clear" w:color="auto" w:fill="auto"/>
            <w:noWrap/>
          </w:tcPr>
          <w:p w14:paraId="5CC8D8DA" w14:textId="77777777" w:rsidR="00601E4F" w:rsidRPr="00EF5447" w:rsidRDefault="00601E4F" w:rsidP="0027053A">
            <w:pPr>
              <w:pStyle w:val="TAC"/>
              <w:rPr>
                <w:kern w:val="2"/>
                <w:szCs w:val="24"/>
                <w:lang w:eastAsia="zh-CN"/>
              </w:rPr>
            </w:pPr>
            <w:r w:rsidRPr="00EF5447">
              <w:t>3390</w:t>
            </w:r>
          </w:p>
        </w:tc>
        <w:tc>
          <w:tcPr>
            <w:tcW w:w="747" w:type="dxa"/>
            <w:shd w:val="clear" w:color="auto" w:fill="auto"/>
            <w:noWrap/>
          </w:tcPr>
          <w:p w14:paraId="203414F0"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9140AB1"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60EAD10F" w14:textId="77777777" w:rsidR="00601E4F" w:rsidRPr="00EF5447" w:rsidRDefault="00601E4F" w:rsidP="0027053A">
            <w:pPr>
              <w:pStyle w:val="TAC"/>
              <w:rPr>
                <w:kern w:val="2"/>
                <w:szCs w:val="24"/>
                <w:lang w:eastAsia="zh-CN"/>
              </w:rPr>
            </w:pPr>
            <w:r w:rsidRPr="00EF5447">
              <w:t>3390</w:t>
            </w:r>
          </w:p>
        </w:tc>
        <w:tc>
          <w:tcPr>
            <w:tcW w:w="752" w:type="dxa"/>
            <w:shd w:val="clear" w:color="auto" w:fill="auto"/>
          </w:tcPr>
          <w:p w14:paraId="2B632576" w14:textId="77777777" w:rsidR="00601E4F" w:rsidRPr="00EF5447" w:rsidRDefault="00601E4F" w:rsidP="0027053A">
            <w:pPr>
              <w:pStyle w:val="TAC"/>
              <w:rPr>
                <w:rFonts w:eastAsia="Malgun Gothic"/>
                <w:kern w:val="2"/>
                <w:szCs w:val="24"/>
                <w:lang w:eastAsia="ko-KR"/>
              </w:rPr>
            </w:pPr>
            <w:r w:rsidRPr="00EF5447">
              <w:t>16.1</w:t>
            </w:r>
          </w:p>
        </w:tc>
        <w:tc>
          <w:tcPr>
            <w:tcW w:w="1248" w:type="dxa"/>
            <w:shd w:val="clear" w:color="auto" w:fill="auto"/>
          </w:tcPr>
          <w:p w14:paraId="15A0E0C2"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37FEA0DD" w14:textId="77777777" w:rsidTr="00220EBC">
        <w:trPr>
          <w:trHeight w:val="54"/>
          <w:jc w:val="center"/>
        </w:trPr>
        <w:tc>
          <w:tcPr>
            <w:tcW w:w="2258" w:type="dxa"/>
            <w:tcBorders>
              <w:top w:val="nil"/>
              <w:bottom w:val="nil"/>
            </w:tcBorders>
            <w:shd w:val="clear" w:color="auto" w:fill="auto"/>
          </w:tcPr>
          <w:p w14:paraId="0F067F66" w14:textId="77777777" w:rsidR="00601E4F" w:rsidRPr="00EF5447" w:rsidRDefault="00601E4F" w:rsidP="0027053A">
            <w:pPr>
              <w:pStyle w:val="TAC"/>
            </w:pPr>
          </w:p>
        </w:tc>
        <w:tc>
          <w:tcPr>
            <w:tcW w:w="867" w:type="dxa"/>
            <w:shd w:val="clear" w:color="auto" w:fill="auto"/>
          </w:tcPr>
          <w:p w14:paraId="0752309E" w14:textId="77777777" w:rsidR="00601E4F" w:rsidRPr="00EF5447" w:rsidRDefault="00601E4F" w:rsidP="0027053A">
            <w:pPr>
              <w:pStyle w:val="TAC"/>
              <w:rPr>
                <w:lang w:eastAsia="zh-CN"/>
              </w:rPr>
            </w:pPr>
            <w:r w:rsidRPr="00EF5447">
              <w:t>7</w:t>
            </w:r>
          </w:p>
        </w:tc>
        <w:tc>
          <w:tcPr>
            <w:tcW w:w="1066" w:type="dxa"/>
            <w:shd w:val="clear" w:color="auto" w:fill="auto"/>
            <w:noWrap/>
          </w:tcPr>
          <w:p w14:paraId="771FD897" w14:textId="77777777" w:rsidR="00601E4F" w:rsidRPr="00EF5447" w:rsidRDefault="00601E4F" w:rsidP="0027053A">
            <w:pPr>
              <w:pStyle w:val="TAC"/>
              <w:rPr>
                <w:kern w:val="2"/>
                <w:szCs w:val="24"/>
                <w:lang w:eastAsia="zh-CN"/>
              </w:rPr>
            </w:pPr>
            <w:r w:rsidRPr="00EF5447">
              <w:t>2565</w:t>
            </w:r>
          </w:p>
        </w:tc>
        <w:tc>
          <w:tcPr>
            <w:tcW w:w="747" w:type="dxa"/>
            <w:shd w:val="clear" w:color="auto" w:fill="auto"/>
            <w:noWrap/>
          </w:tcPr>
          <w:p w14:paraId="1BC505BB"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079878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15274BC" w14:textId="77777777" w:rsidR="00601E4F" w:rsidRPr="00EF5447" w:rsidRDefault="00601E4F" w:rsidP="0027053A">
            <w:pPr>
              <w:pStyle w:val="TAC"/>
              <w:rPr>
                <w:kern w:val="2"/>
                <w:szCs w:val="24"/>
                <w:lang w:eastAsia="zh-CN"/>
              </w:rPr>
            </w:pPr>
            <w:r w:rsidRPr="00EF5447">
              <w:t>2685</w:t>
            </w:r>
          </w:p>
        </w:tc>
        <w:tc>
          <w:tcPr>
            <w:tcW w:w="752" w:type="dxa"/>
            <w:shd w:val="clear" w:color="auto" w:fill="auto"/>
          </w:tcPr>
          <w:p w14:paraId="5355067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7FE60FF2"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3F0770ED" w14:textId="77777777" w:rsidTr="00220EBC">
        <w:trPr>
          <w:trHeight w:val="54"/>
          <w:jc w:val="center"/>
        </w:trPr>
        <w:tc>
          <w:tcPr>
            <w:tcW w:w="2258" w:type="dxa"/>
            <w:tcBorders>
              <w:top w:val="nil"/>
              <w:bottom w:val="nil"/>
            </w:tcBorders>
            <w:shd w:val="clear" w:color="auto" w:fill="auto"/>
          </w:tcPr>
          <w:p w14:paraId="3E6E1221" w14:textId="77777777" w:rsidR="00601E4F" w:rsidRPr="00EF5447" w:rsidRDefault="00601E4F" w:rsidP="0027053A">
            <w:pPr>
              <w:pStyle w:val="TAC"/>
            </w:pPr>
          </w:p>
        </w:tc>
        <w:tc>
          <w:tcPr>
            <w:tcW w:w="867" w:type="dxa"/>
            <w:shd w:val="clear" w:color="auto" w:fill="auto"/>
          </w:tcPr>
          <w:p w14:paraId="1FBA5FA5" w14:textId="77777777" w:rsidR="00601E4F" w:rsidRPr="00EF5447" w:rsidRDefault="00601E4F" w:rsidP="0027053A">
            <w:pPr>
              <w:pStyle w:val="TAC"/>
              <w:rPr>
                <w:lang w:eastAsia="zh-CN"/>
              </w:rPr>
            </w:pPr>
            <w:r w:rsidRPr="00EF5447">
              <w:t>n3</w:t>
            </w:r>
          </w:p>
        </w:tc>
        <w:tc>
          <w:tcPr>
            <w:tcW w:w="1066" w:type="dxa"/>
            <w:shd w:val="clear" w:color="auto" w:fill="auto"/>
            <w:noWrap/>
          </w:tcPr>
          <w:p w14:paraId="4BF406BF" w14:textId="77777777" w:rsidR="00601E4F" w:rsidRPr="00EF5447" w:rsidRDefault="00601E4F" w:rsidP="0027053A">
            <w:pPr>
              <w:pStyle w:val="TAC"/>
              <w:rPr>
                <w:kern w:val="2"/>
                <w:szCs w:val="24"/>
                <w:lang w:eastAsia="zh-CN"/>
              </w:rPr>
            </w:pPr>
            <w:r w:rsidRPr="00EF5447">
              <w:t>1725</w:t>
            </w:r>
          </w:p>
        </w:tc>
        <w:tc>
          <w:tcPr>
            <w:tcW w:w="747" w:type="dxa"/>
            <w:shd w:val="clear" w:color="auto" w:fill="auto"/>
            <w:noWrap/>
          </w:tcPr>
          <w:p w14:paraId="6BB3A40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5A7934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8CAE230" w14:textId="77777777" w:rsidR="00601E4F" w:rsidRPr="00EF5447" w:rsidRDefault="00601E4F" w:rsidP="0027053A">
            <w:pPr>
              <w:pStyle w:val="TAC"/>
              <w:rPr>
                <w:kern w:val="2"/>
                <w:szCs w:val="24"/>
                <w:lang w:eastAsia="zh-CN"/>
              </w:rPr>
            </w:pPr>
            <w:r w:rsidRPr="00EF5447">
              <w:t>1820</w:t>
            </w:r>
          </w:p>
        </w:tc>
        <w:tc>
          <w:tcPr>
            <w:tcW w:w="752" w:type="dxa"/>
            <w:shd w:val="clear" w:color="auto" w:fill="auto"/>
          </w:tcPr>
          <w:p w14:paraId="4A5436E2" w14:textId="77777777" w:rsidR="00601E4F" w:rsidRPr="00EF5447" w:rsidRDefault="00601E4F" w:rsidP="0027053A">
            <w:pPr>
              <w:pStyle w:val="TAC"/>
              <w:rPr>
                <w:rFonts w:eastAsia="Malgun Gothic"/>
                <w:kern w:val="2"/>
                <w:szCs w:val="24"/>
                <w:lang w:eastAsia="ko-KR"/>
              </w:rPr>
            </w:pPr>
            <w:r w:rsidRPr="00EF5447">
              <w:t>15.6</w:t>
            </w:r>
          </w:p>
        </w:tc>
        <w:tc>
          <w:tcPr>
            <w:tcW w:w="1248" w:type="dxa"/>
            <w:shd w:val="clear" w:color="auto" w:fill="auto"/>
          </w:tcPr>
          <w:p w14:paraId="1BCA6813" w14:textId="77777777" w:rsidR="00601E4F" w:rsidRPr="00EF5447" w:rsidRDefault="00601E4F" w:rsidP="0027053A">
            <w:pPr>
              <w:pStyle w:val="TAC"/>
              <w:rPr>
                <w:rFonts w:eastAsia="Malgun Gothic"/>
                <w:kern w:val="2"/>
                <w:szCs w:val="24"/>
                <w:lang w:eastAsia="ko-KR"/>
              </w:rPr>
            </w:pPr>
            <w:r w:rsidRPr="00EF5447">
              <w:t>IMD3</w:t>
            </w:r>
          </w:p>
        </w:tc>
      </w:tr>
      <w:tr w:rsidR="00601E4F" w:rsidRPr="00EF5447" w14:paraId="2ED6712C" w14:textId="77777777" w:rsidTr="00220EBC">
        <w:trPr>
          <w:trHeight w:val="54"/>
          <w:jc w:val="center"/>
        </w:trPr>
        <w:tc>
          <w:tcPr>
            <w:tcW w:w="2258" w:type="dxa"/>
            <w:tcBorders>
              <w:top w:val="nil"/>
              <w:bottom w:val="single" w:sz="4" w:space="0" w:color="auto"/>
            </w:tcBorders>
            <w:shd w:val="clear" w:color="auto" w:fill="auto"/>
          </w:tcPr>
          <w:p w14:paraId="1B840DA4" w14:textId="77777777" w:rsidR="00601E4F" w:rsidRPr="00EF5447" w:rsidRDefault="00601E4F" w:rsidP="0027053A">
            <w:pPr>
              <w:pStyle w:val="TAC"/>
            </w:pPr>
          </w:p>
        </w:tc>
        <w:tc>
          <w:tcPr>
            <w:tcW w:w="867" w:type="dxa"/>
            <w:shd w:val="clear" w:color="auto" w:fill="auto"/>
          </w:tcPr>
          <w:p w14:paraId="340C0261" w14:textId="77777777" w:rsidR="00601E4F" w:rsidRPr="00EF5447" w:rsidRDefault="00601E4F" w:rsidP="0027053A">
            <w:pPr>
              <w:pStyle w:val="TAC"/>
              <w:rPr>
                <w:lang w:eastAsia="zh-CN"/>
              </w:rPr>
            </w:pPr>
            <w:r w:rsidRPr="00EF5447">
              <w:t>n78</w:t>
            </w:r>
          </w:p>
        </w:tc>
        <w:tc>
          <w:tcPr>
            <w:tcW w:w="1066" w:type="dxa"/>
            <w:shd w:val="clear" w:color="auto" w:fill="auto"/>
            <w:noWrap/>
          </w:tcPr>
          <w:p w14:paraId="4BC406C0" w14:textId="77777777" w:rsidR="00601E4F" w:rsidRPr="00EF5447" w:rsidRDefault="00601E4F" w:rsidP="0027053A">
            <w:pPr>
              <w:pStyle w:val="TAC"/>
              <w:rPr>
                <w:kern w:val="2"/>
                <w:szCs w:val="24"/>
                <w:lang w:eastAsia="zh-CN"/>
              </w:rPr>
            </w:pPr>
            <w:r w:rsidRPr="00EF5447">
              <w:t>3310</w:t>
            </w:r>
          </w:p>
        </w:tc>
        <w:tc>
          <w:tcPr>
            <w:tcW w:w="747" w:type="dxa"/>
            <w:shd w:val="clear" w:color="auto" w:fill="auto"/>
            <w:noWrap/>
          </w:tcPr>
          <w:p w14:paraId="3A43C07A"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543BE229"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18601092" w14:textId="77777777" w:rsidR="00601E4F" w:rsidRPr="00EF5447" w:rsidRDefault="00601E4F" w:rsidP="0027053A">
            <w:pPr>
              <w:pStyle w:val="TAC"/>
              <w:rPr>
                <w:kern w:val="2"/>
                <w:szCs w:val="24"/>
                <w:lang w:eastAsia="zh-CN"/>
              </w:rPr>
            </w:pPr>
            <w:r w:rsidRPr="00EF5447">
              <w:t>3310</w:t>
            </w:r>
          </w:p>
        </w:tc>
        <w:tc>
          <w:tcPr>
            <w:tcW w:w="752" w:type="dxa"/>
            <w:shd w:val="clear" w:color="auto" w:fill="auto"/>
          </w:tcPr>
          <w:p w14:paraId="3868641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17D3AE67"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296A3EAE" w14:textId="77777777" w:rsidTr="00220EBC">
        <w:trPr>
          <w:trHeight w:val="54"/>
          <w:jc w:val="center"/>
        </w:trPr>
        <w:tc>
          <w:tcPr>
            <w:tcW w:w="2258" w:type="dxa"/>
            <w:tcBorders>
              <w:bottom w:val="nil"/>
            </w:tcBorders>
            <w:shd w:val="clear" w:color="auto" w:fill="auto"/>
          </w:tcPr>
          <w:p w14:paraId="73C070F5" w14:textId="77777777" w:rsidR="00601E4F" w:rsidRPr="00EF5447" w:rsidRDefault="00601E4F" w:rsidP="0027053A">
            <w:pPr>
              <w:pStyle w:val="TAC"/>
            </w:pPr>
            <w:r w:rsidRPr="00EF5447">
              <w:rPr>
                <w:rFonts w:eastAsia="Malgun Gothic" w:cs="Arial"/>
                <w:szCs w:val="18"/>
                <w:lang w:eastAsia="ko-KR"/>
              </w:rPr>
              <w:t>DC_7A_n8A-n40A</w:t>
            </w:r>
          </w:p>
        </w:tc>
        <w:tc>
          <w:tcPr>
            <w:tcW w:w="867" w:type="dxa"/>
            <w:shd w:val="clear" w:color="auto" w:fill="auto"/>
          </w:tcPr>
          <w:p w14:paraId="38BA6E40" w14:textId="77777777" w:rsidR="00601E4F" w:rsidRPr="00EF5447" w:rsidRDefault="00601E4F" w:rsidP="0027053A">
            <w:pPr>
              <w:pStyle w:val="TAC"/>
            </w:pPr>
            <w:r w:rsidRPr="00EF5447">
              <w:rPr>
                <w:rFonts w:eastAsia="MS Mincho"/>
              </w:rPr>
              <w:t>7</w:t>
            </w:r>
          </w:p>
        </w:tc>
        <w:tc>
          <w:tcPr>
            <w:tcW w:w="1066" w:type="dxa"/>
            <w:shd w:val="clear" w:color="auto" w:fill="auto"/>
            <w:noWrap/>
          </w:tcPr>
          <w:p w14:paraId="632461D8" w14:textId="77777777" w:rsidR="00601E4F" w:rsidRPr="00EF5447" w:rsidRDefault="00601E4F" w:rsidP="0027053A">
            <w:pPr>
              <w:pStyle w:val="TAC"/>
            </w:pPr>
            <w:r w:rsidRPr="00EF5447">
              <w:rPr>
                <w:rFonts w:cs="Arial"/>
              </w:rPr>
              <w:t>2530</w:t>
            </w:r>
          </w:p>
        </w:tc>
        <w:tc>
          <w:tcPr>
            <w:tcW w:w="747" w:type="dxa"/>
            <w:shd w:val="clear" w:color="auto" w:fill="auto"/>
            <w:noWrap/>
          </w:tcPr>
          <w:p w14:paraId="05CA7816" w14:textId="77777777" w:rsidR="00601E4F" w:rsidRPr="00EF5447" w:rsidRDefault="00601E4F" w:rsidP="0027053A">
            <w:pPr>
              <w:pStyle w:val="TAC"/>
            </w:pPr>
            <w:r w:rsidRPr="00EF5447">
              <w:rPr>
                <w:rFonts w:cs="Arial"/>
              </w:rPr>
              <w:t>5</w:t>
            </w:r>
          </w:p>
        </w:tc>
        <w:tc>
          <w:tcPr>
            <w:tcW w:w="1142" w:type="dxa"/>
            <w:shd w:val="clear" w:color="auto" w:fill="auto"/>
            <w:noWrap/>
          </w:tcPr>
          <w:p w14:paraId="436D8496" w14:textId="77777777" w:rsidR="00601E4F" w:rsidRPr="00EF5447" w:rsidRDefault="00601E4F" w:rsidP="0027053A">
            <w:pPr>
              <w:pStyle w:val="TAC"/>
            </w:pPr>
            <w:r w:rsidRPr="00EF5447">
              <w:rPr>
                <w:rFonts w:cs="Arial"/>
              </w:rPr>
              <w:t>25</w:t>
            </w:r>
          </w:p>
        </w:tc>
        <w:tc>
          <w:tcPr>
            <w:tcW w:w="1299" w:type="dxa"/>
            <w:shd w:val="clear" w:color="auto" w:fill="auto"/>
            <w:noWrap/>
          </w:tcPr>
          <w:p w14:paraId="5B8448DB" w14:textId="77777777" w:rsidR="00601E4F" w:rsidRPr="00EF5447" w:rsidRDefault="00601E4F" w:rsidP="0027053A">
            <w:pPr>
              <w:pStyle w:val="TAC"/>
            </w:pPr>
            <w:r w:rsidRPr="00EF5447">
              <w:rPr>
                <w:rFonts w:cs="Arial"/>
              </w:rPr>
              <w:t>2650</w:t>
            </w:r>
          </w:p>
        </w:tc>
        <w:tc>
          <w:tcPr>
            <w:tcW w:w="752" w:type="dxa"/>
            <w:shd w:val="clear" w:color="auto" w:fill="auto"/>
          </w:tcPr>
          <w:p w14:paraId="7CEBD5A4" w14:textId="77777777" w:rsidR="00601E4F" w:rsidRPr="00EF5447" w:rsidRDefault="00601E4F" w:rsidP="0027053A">
            <w:pPr>
              <w:pStyle w:val="TAC"/>
            </w:pPr>
            <w:r w:rsidRPr="00EF5447">
              <w:rPr>
                <w:rFonts w:cs="Arial"/>
              </w:rPr>
              <w:t>N/A</w:t>
            </w:r>
          </w:p>
        </w:tc>
        <w:tc>
          <w:tcPr>
            <w:tcW w:w="1248" w:type="dxa"/>
            <w:shd w:val="clear" w:color="auto" w:fill="auto"/>
          </w:tcPr>
          <w:p w14:paraId="7E6FFDD8" w14:textId="77777777" w:rsidR="00601E4F" w:rsidRPr="00EF5447" w:rsidRDefault="00601E4F" w:rsidP="0027053A">
            <w:pPr>
              <w:pStyle w:val="TAC"/>
            </w:pPr>
            <w:r w:rsidRPr="00EF5447">
              <w:rPr>
                <w:rFonts w:eastAsia="Batang"/>
              </w:rPr>
              <w:t>N/A</w:t>
            </w:r>
          </w:p>
        </w:tc>
      </w:tr>
      <w:tr w:rsidR="00601E4F" w:rsidRPr="00EF5447" w14:paraId="2ADA43A0" w14:textId="77777777" w:rsidTr="00220EBC">
        <w:trPr>
          <w:trHeight w:val="54"/>
          <w:jc w:val="center"/>
        </w:trPr>
        <w:tc>
          <w:tcPr>
            <w:tcW w:w="2258" w:type="dxa"/>
            <w:tcBorders>
              <w:top w:val="nil"/>
              <w:bottom w:val="nil"/>
            </w:tcBorders>
            <w:shd w:val="clear" w:color="auto" w:fill="auto"/>
          </w:tcPr>
          <w:p w14:paraId="6BF372BF" w14:textId="77777777" w:rsidR="00601E4F" w:rsidRPr="00EF5447" w:rsidRDefault="00601E4F" w:rsidP="0027053A">
            <w:pPr>
              <w:pStyle w:val="TAC"/>
            </w:pPr>
          </w:p>
        </w:tc>
        <w:tc>
          <w:tcPr>
            <w:tcW w:w="867" w:type="dxa"/>
            <w:shd w:val="clear" w:color="auto" w:fill="auto"/>
          </w:tcPr>
          <w:p w14:paraId="75860BE9" w14:textId="77777777" w:rsidR="00601E4F" w:rsidRPr="00EF5447" w:rsidRDefault="00601E4F" w:rsidP="0027053A">
            <w:pPr>
              <w:pStyle w:val="TAC"/>
            </w:pPr>
            <w:r w:rsidRPr="00EF5447">
              <w:rPr>
                <w:rFonts w:eastAsia="Batang"/>
              </w:rPr>
              <w:t>n8</w:t>
            </w:r>
          </w:p>
        </w:tc>
        <w:tc>
          <w:tcPr>
            <w:tcW w:w="1066" w:type="dxa"/>
            <w:shd w:val="clear" w:color="auto" w:fill="auto"/>
            <w:noWrap/>
          </w:tcPr>
          <w:p w14:paraId="3283D3AB" w14:textId="77777777" w:rsidR="00601E4F" w:rsidRPr="00EF5447" w:rsidRDefault="00601E4F" w:rsidP="0027053A">
            <w:pPr>
              <w:pStyle w:val="TAC"/>
            </w:pPr>
            <w:r w:rsidRPr="00EF5447">
              <w:rPr>
                <w:rFonts w:cs="Arial"/>
              </w:rPr>
              <w:t>905</w:t>
            </w:r>
          </w:p>
        </w:tc>
        <w:tc>
          <w:tcPr>
            <w:tcW w:w="747" w:type="dxa"/>
            <w:shd w:val="clear" w:color="auto" w:fill="auto"/>
            <w:noWrap/>
          </w:tcPr>
          <w:p w14:paraId="065C21DD" w14:textId="77777777" w:rsidR="00601E4F" w:rsidRPr="00EF5447" w:rsidRDefault="00601E4F" w:rsidP="0027053A">
            <w:pPr>
              <w:pStyle w:val="TAC"/>
            </w:pPr>
            <w:r w:rsidRPr="00EF5447">
              <w:rPr>
                <w:rFonts w:cs="Arial"/>
              </w:rPr>
              <w:t>5</w:t>
            </w:r>
          </w:p>
        </w:tc>
        <w:tc>
          <w:tcPr>
            <w:tcW w:w="1142" w:type="dxa"/>
            <w:shd w:val="clear" w:color="auto" w:fill="auto"/>
            <w:noWrap/>
          </w:tcPr>
          <w:p w14:paraId="178BCD7D" w14:textId="77777777" w:rsidR="00601E4F" w:rsidRPr="00EF5447" w:rsidRDefault="00601E4F" w:rsidP="0027053A">
            <w:pPr>
              <w:pStyle w:val="TAC"/>
            </w:pPr>
            <w:r w:rsidRPr="00EF5447">
              <w:rPr>
                <w:rFonts w:cs="Arial"/>
              </w:rPr>
              <w:t>25</w:t>
            </w:r>
          </w:p>
        </w:tc>
        <w:tc>
          <w:tcPr>
            <w:tcW w:w="1299" w:type="dxa"/>
            <w:shd w:val="clear" w:color="auto" w:fill="auto"/>
            <w:noWrap/>
          </w:tcPr>
          <w:p w14:paraId="695702B5" w14:textId="77777777" w:rsidR="00601E4F" w:rsidRPr="00EF5447" w:rsidRDefault="00601E4F" w:rsidP="0027053A">
            <w:pPr>
              <w:pStyle w:val="TAC"/>
            </w:pPr>
            <w:r w:rsidRPr="00EF5447">
              <w:rPr>
                <w:rFonts w:cs="Arial"/>
              </w:rPr>
              <w:t>950</w:t>
            </w:r>
          </w:p>
        </w:tc>
        <w:tc>
          <w:tcPr>
            <w:tcW w:w="752" w:type="dxa"/>
            <w:shd w:val="clear" w:color="auto" w:fill="auto"/>
          </w:tcPr>
          <w:p w14:paraId="4A0FD2D6" w14:textId="77777777" w:rsidR="00601E4F" w:rsidRPr="00EF5447" w:rsidRDefault="00601E4F" w:rsidP="0027053A">
            <w:pPr>
              <w:pStyle w:val="TAC"/>
            </w:pPr>
            <w:r w:rsidRPr="00EF5447">
              <w:rPr>
                <w:rFonts w:cs="Arial"/>
              </w:rPr>
              <w:t>N/A</w:t>
            </w:r>
          </w:p>
        </w:tc>
        <w:tc>
          <w:tcPr>
            <w:tcW w:w="1248" w:type="dxa"/>
            <w:shd w:val="clear" w:color="auto" w:fill="auto"/>
          </w:tcPr>
          <w:p w14:paraId="5C1849F6" w14:textId="77777777" w:rsidR="00601E4F" w:rsidRPr="00EF5447" w:rsidRDefault="00601E4F" w:rsidP="0027053A">
            <w:pPr>
              <w:pStyle w:val="TAC"/>
            </w:pPr>
            <w:r w:rsidRPr="00EF5447">
              <w:rPr>
                <w:rFonts w:eastAsia="Batang"/>
              </w:rPr>
              <w:t>N/A</w:t>
            </w:r>
          </w:p>
        </w:tc>
      </w:tr>
      <w:tr w:rsidR="00601E4F" w:rsidRPr="00EF5447" w14:paraId="177445A0" w14:textId="77777777" w:rsidTr="00220EBC">
        <w:trPr>
          <w:trHeight w:val="54"/>
          <w:jc w:val="center"/>
        </w:trPr>
        <w:tc>
          <w:tcPr>
            <w:tcW w:w="2258" w:type="dxa"/>
            <w:tcBorders>
              <w:top w:val="nil"/>
              <w:bottom w:val="single" w:sz="4" w:space="0" w:color="auto"/>
            </w:tcBorders>
            <w:shd w:val="clear" w:color="auto" w:fill="auto"/>
          </w:tcPr>
          <w:p w14:paraId="12612220" w14:textId="77777777" w:rsidR="00601E4F" w:rsidRPr="00EF5447" w:rsidRDefault="00601E4F" w:rsidP="0027053A">
            <w:pPr>
              <w:pStyle w:val="TAC"/>
            </w:pPr>
          </w:p>
        </w:tc>
        <w:tc>
          <w:tcPr>
            <w:tcW w:w="867" w:type="dxa"/>
            <w:shd w:val="clear" w:color="auto" w:fill="auto"/>
          </w:tcPr>
          <w:p w14:paraId="3366E6AA" w14:textId="77777777" w:rsidR="00601E4F" w:rsidRPr="00EF5447" w:rsidRDefault="00601E4F" w:rsidP="0027053A">
            <w:pPr>
              <w:pStyle w:val="TAC"/>
            </w:pPr>
            <w:r w:rsidRPr="00EF5447">
              <w:rPr>
                <w:rFonts w:eastAsia="Batang"/>
              </w:rPr>
              <w:t>n40</w:t>
            </w:r>
          </w:p>
        </w:tc>
        <w:tc>
          <w:tcPr>
            <w:tcW w:w="1066" w:type="dxa"/>
            <w:shd w:val="clear" w:color="auto" w:fill="auto"/>
            <w:noWrap/>
          </w:tcPr>
          <w:p w14:paraId="0DABD4B6" w14:textId="77777777" w:rsidR="00601E4F" w:rsidRPr="00EF5447" w:rsidRDefault="00601E4F" w:rsidP="0027053A">
            <w:pPr>
              <w:pStyle w:val="TAC"/>
            </w:pPr>
            <w:r w:rsidRPr="00EF5447">
              <w:rPr>
                <w:rFonts w:cs="Arial"/>
              </w:rPr>
              <w:t>2345</w:t>
            </w:r>
          </w:p>
        </w:tc>
        <w:tc>
          <w:tcPr>
            <w:tcW w:w="747" w:type="dxa"/>
            <w:shd w:val="clear" w:color="auto" w:fill="auto"/>
            <w:noWrap/>
          </w:tcPr>
          <w:p w14:paraId="140C1280" w14:textId="77777777" w:rsidR="00601E4F" w:rsidRPr="00EF5447" w:rsidRDefault="00601E4F" w:rsidP="0027053A">
            <w:pPr>
              <w:pStyle w:val="TAC"/>
            </w:pPr>
            <w:r w:rsidRPr="00EF5447">
              <w:rPr>
                <w:rFonts w:cs="Arial"/>
              </w:rPr>
              <w:t>5</w:t>
            </w:r>
          </w:p>
        </w:tc>
        <w:tc>
          <w:tcPr>
            <w:tcW w:w="1142" w:type="dxa"/>
            <w:shd w:val="clear" w:color="auto" w:fill="auto"/>
            <w:noWrap/>
          </w:tcPr>
          <w:p w14:paraId="2E2E7DCF" w14:textId="77777777" w:rsidR="00601E4F" w:rsidRPr="00EF5447" w:rsidRDefault="00601E4F" w:rsidP="0027053A">
            <w:pPr>
              <w:pStyle w:val="TAC"/>
            </w:pPr>
            <w:r w:rsidRPr="00EF5447">
              <w:rPr>
                <w:rFonts w:cs="Arial"/>
              </w:rPr>
              <w:t>25</w:t>
            </w:r>
          </w:p>
        </w:tc>
        <w:tc>
          <w:tcPr>
            <w:tcW w:w="1299" w:type="dxa"/>
            <w:shd w:val="clear" w:color="auto" w:fill="auto"/>
            <w:noWrap/>
          </w:tcPr>
          <w:p w14:paraId="489D48B6" w14:textId="77777777" w:rsidR="00601E4F" w:rsidRPr="00EF5447" w:rsidRDefault="00601E4F" w:rsidP="0027053A">
            <w:pPr>
              <w:pStyle w:val="TAC"/>
            </w:pPr>
            <w:r w:rsidRPr="00EF5447">
              <w:rPr>
                <w:rFonts w:cs="Arial"/>
              </w:rPr>
              <w:t>2345</w:t>
            </w:r>
          </w:p>
        </w:tc>
        <w:tc>
          <w:tcPr>
            <w:tcW w:w="752" w:type="dxa"/>
            <w:shd w:val="clear" w:color="auto" w:fill="auto"/>
          </w:tcPr>
          <w:p w14:paraId="54FB5824" w14:textId="77777777" w:rsidR="00601E4F" w:rsidRPr="00EF5447" w:rsidRDefault="00601E4F" w:rsidP="0027053A">
            <w:pPr>
              <w:pStyle w:val="TAC"/>
            </w:pPr>
            <w:r w:rsidRPr="00EF5447">
              <w:rPr>
                <w:rFonts w:cs="Arial"/>
              </w:rPr>
              <w:t>3.0</w:t>
            </w:r>
          </w:p>
        </w:tc>
        <w:tc>
          <w:tcPr>
            <w:tcW w:w="1248" w:type="dxa"/>
            <w:shd w:val="clear" w:color="auto" w:fill="auto"/>
          </w:tcPr>
          <w:p w14:paraId="497137BE" w14:textId="77777777" w:rsidR="00601E4F" w:rsidRPr="00EF5447" w:rsidRDefault="00601E4F" w:rsidP="0027053A">
            <w:pPr>
              <w:pStyle w:val="TAC"/>
            </w:pPr>
            <w:r w:rsidRPr="00EF5447">
              <w:rPr>
                <w:rFonts w:eastAsia="Batang"/>
              </w:rPr>
              <w:t>IMD5</w:t>
            </w:r>
          </w:p>
        </w:tc>
      </w:tr>
      <w:tr w:rsidR="00601E4F" w:rsidRPr="00EF5447" w14:paraId="3AF0B54B" w14:textId="77777777" w:rsidTr="00220EBC">
        <w:trPr>
          <w:trHeight w:val="54"/>
          <w:jc w:val="center"/>
        </w:trPr>
        <w:tc>
          <w:tcPr>
            <w:tcW w:w="2258" w:type="dxa"/>
            <w:tcBorders>
              <w:bottom w:val="nil"/>
            </w:tcBorders>
            <w:shd w:val="clear" w:color="auto" w:fill="auto"/>
          </w:tcPr>
          <w:p w14:paraId="629FB72E" w14:textId="77777777" w:rsidR="00601E4F" w:rsidRPr="00EF5447" w:rsidRDefault="00601E4F" w:rsidP="0027053A">
            <w:pPr>
              <w:pStyle w:val="TAC"/>
              <w:rPr>
                <w:rFonts w:cs="Arial"/>
              </w:rPr>
            </w:pPr>
            <w:r w:rsidRPr="00EF5447">
              <w:rPr>
                <w:rFonts w:cs="Arial"/>
              </w:rPr>
              <w:t>DC_7A-8A_n3A</w:t>
            </w:r>
          </w:p>
        </w:tc>
        <w:tc>
          <w:tcPr>
            <w:tcW w:w="867" w:type="dxa"/>
            <w:shd w:val="clear" w:color="auto" w:fill="auto"/>
          </w:tcPr>
          <w:p w14:paraId="2443586C" w14:textId="77777777" w:rsidR="00601E4F" w:rsidRPr="00EF5447" w:rsidRDefault="00601E4F" w:rsidP="0027053A">
            <w:pPr>
              <w:pStyle w:val="TAC"/>
              <w:rPr>
                <w:rFonts w:cs="Arial"/>
                <w:lang w:eastAsia="zh-TW"/>
              </w:rPr>
            </w:pPr>
            <w:r w:rsidRPr="00EF5447">
              <w:rPr>
                <w:rFonts w:cs="Arial"/>
              </w:rPr>
              <w:t>n3</w:t>
            </w:r>
          </w:p>
        </w:tc>
        <w:tc>
          <w:tcPr>
            <w:tcW w:w="1066" w:type="dxa"/>
            <w:shd w:val="clear" w:color="auto" w:fill="auto"/>
            <w:noWrap/>
          </w:tcPr>
          <w:p w14:paraId="46A3F29D" w14:textId="77777777" w:rsidR="00601E4F" w:rsidRPr="00EF5447" w:rsidRDefault="00601E4F" w:rsidP="0027053A">
            <w:pPr>
              <w:pStyle w:val="TAC"/>
              <w:rPr>
                <w:rFonts w:eastAsia="Malgun Gothic" w:cs="Arial"/>
                <w:lang w:eastAsia="ko-KR"/>
              </w:rPr>
            </w:pPr>
            <w:r w:rsidRPr="00EF5447">
              <w:rPr>
                <w:rFonts w:cs="Arial"/>
              </w:rPr>
              <w:t>1735</w:t>
            </w:r>
          </w:p>
        </w:tc>
        <w:tc>
          <w:tcPr>
            <w:tcW w:w="747" w:type="dxa"/>
            <w:shd w:val="clear" w:color="auto" w:fill="auto"/>
            <w:noWrap/>
          </w:tcPr>
          <w:p w14:paraId="1A9F4089"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6A7B96E4"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258A1D7" w14:textId="77777777" w:rsidR="00601E4F" w:rsidRPr="00EF5447" w:rsidRDefault="00601E4F" w:rsidP="0027053A">
            <w:pPr>
              <w:pStyle w:val="TAC"/>
              <w:rPr>
                <w:rFonts w:eastAsia="Malgun Gothic" w:cs="Arial"/>
                <w:lang w:eastAsia="ko-KR"/>
              </w:rPr>
            </w:pPr>
            <w:r w:rsidRPr="00EF5447">
              <w:rPr>
                <w:rFonts w:cs="Arial"/>
              </w:rPr>
              <w:t>1830</w:t>
            </w:r>
          </w:p>
        </w:tc>
        <w:tc>
          <w:tcPr>
            <w:tcW w:w="752" w:type="dxa"/>
            <w:shd w:val="clear" w:color="auto" w:fill="auto"/>
          </w:tcPr>
          <w:p w14:paraId="3D4575FE"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2CCC76A7"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0BD2FF68" w14:textId="77777777" w:rsidTr="00220EBC">
        <w:trPr>
          <w:trHeight w:val="54"/>
          <w:jc w:val="center"/>
        </w:trPr>
        <w:tc>
          <w:tcPr>
            <w:tcW w:w="2258" w:type="dxa"/>
            <w:tcBorders>
              <w:top w:val="nil"/>
              <w:bottom w:val="nil"/>
            </w:tcBorders>
            <w:shd w:val="clear" w:color="auto" w:fill="auto"/>
          </w:tcPr>
          <w:p w14:paraId="3F67C2CE" w14:textId="77777777" w:rsidR="00601E4F" w:rsidRPr="00EF5447" w:rsidRDefault="00601E4F" w:rsidP="0027053A">
            <w:pPr>
              <w:pStyle w:val="TAC"/>
              <w:rPr>
                <w:rFonts w:cs="Arial"/>
              </w:rPr>
            </w:pPr>
          </w:p>
        </w:tc>
        <w:tc>
          <w:tcPr>
            <w:tcW w:w="867" w:type="dxa"/>
            <w:shd w:val="clear" w:color="auto" w:fill="auto"/>
          </w:tcPr>
          <w:p w14:paraId="0AA93A65" w14:textId="77777777" w:rsidR="00601E4F" w:rsidRPr="00EF5447" w:rsidRDefault="00601E4F" w:rsidP="0027053A">
            <w:pPr>
              <w:pStyle w:val="TAC"/>
              <w:rPr>
                <w:rFonts w:cs="Arial"/>
                <w:lang w:eastAsia="zh-TW"/>
              </w:rPr>
            </w:pPr>
            <w:r w:rsidRPr="00EF5447">
              <w:rPr>
                <w:rFonts w:cs="Arial"/>
              </w:rPr>
              <w:t>7</w:t>
            </w:r>
          </w:p>
        </w:tc>
        <w:tc>
          <w:tcPr>
            <w:tcW w:w="1066" w:type="dxa"/>
            <w:shd w:val="clear" w:color="auto" w:fill="auto"/>
            <w:noWrap/>
          </w:tcPr>
          <w:p w14:paraId="1931FB34" w14:textId="77777777" w:rsidR="00601E4F" w:rsidRPr="00EF5447" w:rsidRDefault="00601E4F" w:rsidP="0027053A">
            <w:pPr>
              <w:pStyle w:val="TAC"/>
              <w:rPr>
                <w:rFonts w:eastAsia="Malgun Gothic" w:cs="Arial"/>
                <w:lang w:eastAsia="ko-KR"/>
              </w:rPr>
            </w:pPr>
            <w:r w:rsidRPr="00EF5447">
              <w:rPr>
                <w:rFonts w:cs="Arial"/>
              </w:rPr>
              <w:t>2530</w:t>
            </w:r>
          </w:p>
        </w:tc>
        <w:tc>
          <w:tcPr>
            <w:tcW w:w="747" w:type="dxa"/>
            <w:shd w:val="clear" w:color="auto" w:fill="auto"/>
            <w:noWrap/>
          </w:tcPr>
          <w:p w14:paraId="2D7EAA72"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6F5DA5DD"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6B0EFF1" w14:textId="77777777" w:rsidR="00601E4F" w:rsidRPr="00EF5447" w:rsidRDefault="00601E4F" w:rsidP="0027053A">
            <w:pPr>
              <w:pStyle w:val="TAC"/>
              <w:rPr>
                <w:rFonts w:eastAsia="Malgun Gothic" w:cs="Arial"/>
                <w:lang w:eastAsia="ko-KR"/>
              </w:rPr>
            </w:pPr>
            <w:r w:rsidRPr="00EF5447">
              <w:rPr>
                <w:rFonts w:cs="Arial"/>
              </w:rPr>
              <w:t>2650</w:t>
            </w:r>
          </w:p>
        </w:tc>
        <w:tc>
          <w:tcPr>
            <w:tcW w:w="752" w:type="dxa"/>
            <w:shd w:val="clear" w:color="auto" w:fill="auto"/>
          </w:tcPr>
          <w:p w14:paraId="7CF1D6AD"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64C59ADD" w14:textId="77777777" w:rsidR="00601E4F" w:rsidRPr="00EF5447" w:rsidRDefault="00601E4F" w:rsidP="0027053A">
            <w:pPr>
              <w:pStyle w:val="TAC"/>
              <w:rPr>
                <w:rFonts w:eastAsia="Malgun Gothic"/>
                <w:kern w:val="2"/>
                <w:szCs w:val="24"/>
                <w:lang w:eastAsia="ko-KR"/>
              </w:rPr>
            </w:pPr>
            <w:r w:rsidRPr="00EF5447">
              <w:rPr>
                <w:rFonts w:cs="Arial"/>
              </w:rPr>
              <w:t>N/A</w:t>
            </w:r>
          </w:p>
        </w:tc>
      </w:tr>
      <w:tr w:rsidR="00601E4F" w:rsidRPr="00EF5447" w14:paraId="44F554B0" w14:textId="77777777" w:rsidTr="00220EBC">
        <w:trPr>
          <w:trHeight w:val="54"/>
          <w:jc w:val="center"/>
        </w:trPr>
        <w:tc>
          <w:tcPr>
            <w:tcW w:w="2258" w:type="dxa"/>
            <w:tcBorders>
              <w:top w:val="nil"/>
              <w:bottom w:val="single" w:sz="4" w:space="0" w:color="auto"/>
            </w:tcBorders>
            <w:shd w:val="clear" w:color="auto" w:fill="auto"/>
          </w:tcPr>
          <w:p w14:paraId="389CFA92" w14:textId="77777777" w:rsidR="00601E4F" w:rsidRPr="00EF5447" w:rsidRDefault="00601E4F" w:rsidP="0027053A">
            <w:pPr>
              <w:pStyle w:val="TAC"/>
              <w:rPr>
                <w:rFonts w:cs="Arial"/>
              </w:rPr>
            </w:pPr>
          </w:p>
        </w:tc>
        <w:tc>
          <w:tcPr>
            <w:tcW w:w="867" w:type="dxa"/>
            <w:shd w:val="clear" w:color="auto" w:fill="auto"/>
          </w:tcPr>
          <w:p w14:paraId="794578F2" w14:textId="77777777" w:rsidR="00601E4F" w:rsidRPr="00EF5447" w:rsidRDefault="00601E4F" w:rsidP="0027053A">
            <w:pPr>
              <w:pStyle w:val="TAC"/>
              <w:rPr>
                <w:rFonts w:cs="Arial"/>
                <w:lang w:eastAsia="zh-TW"/>
              </w:rPr>
            </w:pPr>
            <w:r w:rsidRPr="00EF5447">
              <w:rPr>
                <w:rFonts w:cs="Arial"/>
              </w:rPr>
              <w:t>8</w:t>
            </w:r>
          </w:p>
        </w:tc>
        <w:tc>
          <w:tcPr>
            <w:tcW w:w="1066" w:type="dxa"/>
            <w:shd w:val="clear" w:color="auto" w:fill="auto"/>
            <w:noWrap/>
          </w:tcPr>
          <w:p w14:paraId="793DC7CF" w14:textId="77777777" w:rsidR="00601E4F" w:rsidRPr="00EF5447" w:rsidRDefault="00601E4F" w:rsidP="0027053A">
            <w:pPr>
              <w:pStyle w:val="TAC"/>
              <w:rPr>
                <w:rFonts w:eastAsia="Malgun Gothic" w:cs="Arial"/>
                <w:lang w:eastAsia="ko-KR"/>
              </w:rPr>
            </w:pPr>
            <w:r w:rsidRPr="00EF5447">
              <w:rPr>
                <w:rFonts w:cs="Arial"/>
              </w:rPr>
              <w:t>895</w:t>
            </w:r>
          </w:p>
        </w:tc>
        <w:tc>
          <w:tcPr>
            <w:tcW w:w="747" w:type="dxa"/>
            <w:shd w:val="clear" w:color="auto" w:fill="auto"/>
            <w:noWrap/>
          </w:tcPr>
          <w:p w14:paraId="52273F9E"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46C06E22"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F4DF11B" w14:textId="77777777" w:rsidR="00601E4F" w:rsidRPr="00EF5447" w:rsidRDefault="00601E4F" w:rsidP="0027053A">
            <w:pPr>
              <w:pStyle w:val="TAC"/>
              <w:rPr>
                <w:rFonts w:eastAsia="Malgun Gothic" w:cs="Arial"/>
                <w:lang w:eastAsia="ko-KR"/>
              </w:rPr>
            </w:pPr>
            <w:r w:rsidRPr="00EF5447">
              <w:rPr>
                <w:rFonts w:cs="Arial"/>
              </w:rPr>
              <w:t>940</w:t>
            </w:r>
          </w:p>
        </w:tc>
        <w:tc>
          <w:tcPr>
            <w:tcW w:w="752" w:type="dxa"/>
            <w:shd w:val="clear" w:color="auto" w:fill="auto"/>
          </w:tcPr>
          <w:p w14:paraId="4C278215" w14:textId="77777777" w:rsidR="00601E4F" w:rsidRPr="00EF5447" w:rsidRDefault="00601E4F" w:rsidP="0027053A">
            <w:pPr>
              <w:pStyle w:val="TAC"/>
              <w:rPr>
                <w:rFonts w:cs="Arial"/>
                <w:kern w:val="2"/>
                <w:szCs w:val="24"/>
                <w:lang w:eastAsia="zh-TW"/>
              </w:rPr>
            </w:pPr>
            <w:r w:rsidRPr="00EF5447">
              <w:rPr>
                <w:rFonts w:eastAsia="MS Mincho"/>
              </w:rPr>
              <w:t>18.0</w:t>
            </w:r>
          </w:p>
        </w:tc>
        <w:tc>
          <w:tcPr>
            <w:tcW w:w="1248" w:type="dxa"/>
            <w:shd w:val="clear" w:color="auto" w:fill="auto"/>
          </w:tcPr>
          <w:p w14:paraId="22B64156" w14:textId="77777777" w:rsidR="00601E4F" w:rsidRPr="00EF5447" w:rsidRDefault="00601E4F" w:rsidP="0027053A">
            <w:pPr>
              <w:pStyle w:val="TAC"/>
              <w:rPr>
                <w:rFonts w:eastAsia="Malgun Gothic"/>
                <w:kern w:val="2"/>
                <w:szCs w:val="24"/>
                <w:lang w:eastAsia="ko-KR"/>
              </w:rPr>
            </w:pPr>
            <w:r w:rsidRPr="00EF5447">
              <w:rPr>
                <w:rFonts w:cs="Arial"/>
              </w:rPr>
              <w:t>IMD3</w:t>
            </w:r>
          </w:p>
        </w:tc>
      </w:tr>
      <w:tr w:rsidR="00601E4F" w:rsidRPr="00EF5447" w14:paraId="0D3D46B4" w14:textId="77777777" w:rsidTr="00220EBC">
        <w:trPr>
          <w:trHeight w:val="54"/>
          <w:jc w:val="center"/>
        </w:trPr>
        <w:tc>
          <w:tcPr>
            <w:tcW w:w="2258" w:type="dxa"/>
            <w:tcBorders>
              <w:bottom w:val="nil"/>
            </w:tcBorders>
            <w:shd w:val="clear" w:color="auto" w:fill="auto"/>
          </w:tcPr>
          <w:p w14:paraId="12BEB29E" w14:textId="77777777" w:rsidR="00601E4F" w:rsidRPr="00EF5447" w:rsidRDefault="00601E4F" w:rsidP="0027053A">
            <w:pPr>
              <w:pStyle w:val="TAC"/>
              <w:rPr>
                <w:rFonts w:cs="Arial"/>
              </w:rPr>
            </w:pPr>
            <w:r w:rsidRPr="00EF5447">
              <w:rPr>
                <w:rFonts w:cs="Arial"/>
              </w:rPr>
              <w:t>DC_7A-8A_n3A</w:t>
            </w:r>
          </w:p>
        </w:tc>
        <w:tc>
          <w:tcPr>
            <w:tcW w:w="867" w:type="dxa"/>
            <w:shd w:val="clear" w:color="auto" w:fill="auto"/>
          </w:tcPr>
          <w:p w14:paraId="38D7003C" w14:textId="77777777" w:rsidR="00601E4F" w:rsidRPr="00EF5447" w:rsidRDefault="00601E4F" w:rsidP="0027053A">
            <w:pPr>
              <w:pStyle w:val="TAC"/>
              <w:rPr>
                <w:rFonts w:cs="Arial"/>
                <w:lang w:eastAsia="zh-TW"/>
              </w:rPr>
            </w:pPr>
            <w:r w:rsidRPr="00EF5447">
              <w:rPr>
                <w:rFonts w:eastAsia="MS Mincho"/>
              </w:rPr>
              <w:t>n3</w:t>
            </w:r>
          </w:p>
        </w:tc>
        <w:tc>
          <w:tcPr>
            <w:tcW w:w="1066" w:type="dxa"/>
            <w:shd w:val="clear" w:color="auto" w:fill="auto"/>
            <w:noWrap/>
          </w:tcPr>
          <w:p w14:paraId="2B30D76A" w14:textId="77777777" w:rsidR="00601E4F" w:rsidRPr="00EF5447" w:rsidRDefault="00601E4F" w:rsidP="0027053A">
            <w:pPr>
              <w:pStyle w:val="TAC"/>
              <w:rPr>
                <w:rFonts w:eastAsia="Malgun Gothic" w:cs="Arial"/>
                <w:lang w:eastAsia="ko-KR"/>
              </w:rPr>
            </w:pPr>
            <w:r w:rsidRPr="00EF5447">
              <w:rPr>
                <w:rFonts w:cs="Arial"/>
              </w:rPr>
              <w:t>1780</w:t>
            </w:r>
          </w:p>
        </w:tc>
        <w:tc>
          <w:tcPr>
            <w:tcW w:w="747" w:type="dxa"/>
            <w:shd w:val="clear" w:color="auto" w:fill="auto"/>
            <w:noWrap/>
          </w:tcPr>
          <w:p w14:paraId="0BC4BA47"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52AF52F"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C0CD92D" w14:textId="77777777" w:rsidR="00601E4F" w:rsidRPr="00EF5447" w:rsidRDefault="00601E4F" w:rsidP="0027053A">
            <w:pPr>
              <w:pStyle w:val="TAC"/>
              <w:rPr>
                <w:rFonts w:eastAsia="Malgun Gothic" w:cs="Arial"/>
                <w:lang w:eastAsia="ko-KR"/>
              </w:rPr>
            </w:pPr>
            <w:r w:rsidRPr="00EF5447">
              <w:rPr>
                <w:rFonts w:cs="Arial"/>
              </w:rPr>
              <w:t>1875</w:t>
            </w:r>
          </w:p>
        </w:tc>
        <w:tc>
          <w:tcPr>
            <w:tcW w:w="752" w:type="dxa"/>
            <w:shd w:val="clear" w:color="auto" w:fill="auto"/>
          </w:tcPr>
          <w:p w14:paraId="03F469AB"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52868230"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406AB9A7" w14:textId="77777777" w:rsidTr="00220EBC">
        <w:trPr>
          <w:trHeight w:val="54"/>
          <w:jc w:val="center"/>
        </w:trPr>
        <w:tc>
          <w:tcPr>
            <w:tcW w:w="2258" w:type="dxa"/>
            <w:tcBorders>
              <w:top w:val="nil"/>
              <w:bottom w:val="nil"/>
            </w:tcBorders>
            <w:shd w:val="clear" w:color="auto" w:fill="auto"/>
          </w:tcPr>
          <w:p w14:paraId="02CE2403" w14:textId="77777777" w:rsidR="00601E4F" w:rsidRPr="00EF5447" w:rsidRDefault="00601E4F" w:rsidP="0027053A">
            <w:pPr>
              <w:pStyle w:val="TAC"/>
              <w:rPr>
                <w:rFonts w:cs="Arial"/>
              </w:rPr>
            </w:pPr>
          </w:p>
        </w:tc>
        <w:tc>
          <w:tcPr>
            <w:tcW w:w="867" w:type="dxa"/>
            <w:shd w:val="clear" w:color="auto" w:fill="auto"/>
          </w:tcPr>
          <w:p w14:paraId="3948388B" w14:textId="77777777" w:rsidR="00601E4F" w:rsidRPr="00EF5447" w:rsidRDefault="00601E4F" w:rsidP="0027053A">
            <w:pPr>
              <w:pStyle w:val="TAC"/>
              <w:rPr>
                <w:rFonts w:cs="Arial"/>
                <w:lang w:eastAsia="zh-TW"/>
              </w:rPr>
            </w:pPr>
            <w:r w:rsidRPr="00EF5447">
              <w:rPr>
                <w:lang w:eastAsia="zh-CN"/>
              </w:rPr>
              <w:t>8</w:t>
            </w:r>
          </w:p>
        </w:tc>
        <w:tc>
          <w:tcPr>
            <w:tcW w:w="1066" w:type="dxa"/>
            <w:shd w:val="clear" w:color="auto" w:fill="auto"/>
            <w:noWrap/>
          </w:tcPr>
          <w:p w14:paraId="22AE01D8" w14:textId="77777777" w:rsidR="00601E4F" w:rsidRPr="00EF5447" w:rsidRDefault="00601E4F" w:rsidP="0027053A">
            <w:pPr>
              <w:pStyle w:val="TAC"/>
              <w:rPr>
                <w:rFonts w:eastAsia="Malgun Gothic" w:cs="Arial"/>
                <w:lang w:eastAsia="ko-KR"/>
              </w:rPr>
            </w:pPr>
            <w:r w:rsidRPr="00EF5447">
              <w:rPr>
                <w:rFonts w:cs="Arial"/>
              </w:rPr>
              <w:t>890</w:t>
            </w:r>
          </w:p>
        </w:tc>
        <w:tc>
          <w:tcPr>
            <w:tcW w:w="747" w:type="dxa"/>
            <w:shd w:val="clear" w:color="auto" w:fill="auto"/>
            <w:noWrap/>
          </w:tcPr>
          <w:p w14:paraId="088981AE"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E40AB42"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1F6BB8C" w14:textId="77777777" w:rsidR="00601E4F" w:rsidRPr="00EF5447" w:rsidRDefault="00601E4F" w:rsidP="0027053A">
            <w:pPr>
              <w:pStyle w:val="TAC"/>
              <w:rPr>
                <w:rFonts w:eastAsia="Malgun Gothic" w:cs="Arial"/>
                <w:lang w:eastAsia="ko-KR"/>
              </w:rPr>
            </w:pPr>
            <w:r w:rsidRPr="00EF5447">
              <w:rPr>
                <w:rFonts w:cs="Arial"/>
              </w:rPr>
              <w:t>935</w:t>
            </w:r>
          </w:p>
        </w:tc>
        <w:tc>
          <w:tcPr>
            <w:tcW w:w="752" w:type="dxa"/>
            <w:shd w:val="clear" w:color="auto" w:fill="auto"/>
          </w:tcPr>
          <w:p w14:paraId="6185C904" w14:textId="77777777" w:rsidR="00601E4F" w:rsidRPr="00EF5447" w:rsidRDefault="00601E4F" w:rsidP="0027053A">
            <w:pPr>
              <w:pStyle w:val="TAC"/>
              <w:rPr>
                <w:rFonts w:cs="Arial"/>
                <w:kern w:val="2"/>
                <w:szCs w:val="24"/>
                <w:lang w:eastAsia="zh-TW"/>
              </w:rPr>
            </w:pPr>
            <w:r w:rsidRPr="00EF5447">
              <w:rPr>
                <w:rFonts w:eastAsia="MS Mincho"/>
              </w:rPr>
              <w:t>N/A</w:t>
            </w:r>
          </w:p>
        </w:tc>
        <w:tc>
          <w:tcPr>
            <w:tcW w:w="1248" w:type="dxa"/>
            <w:shd w:val="clear" w:color="auto" w:fill="auto"/>
          </w:tcPr>
          <w:p w14:paraId="647D9284"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1E0B9D07" w14:textId="77777777" w:rsidTr="00220EBC">
        <w:trPr>
          <w:trHeight w:val="54"/>
          <w:jc w:val="center"/>
        </w:trPr>
        <w:tc>
          <w:tcPr>
            <w:tcW w:w="2258" w:type="dxa"/>
            <w:tcBorders>
              <w:top w:val="nil"/>
              <w:bottom w:val="single" w:sz="4" w:space="0" w:color="auto"/>
            </w:tcBorders>
            <w:shd w:val="clear" w:color="auto" w:fill="auto"/>
          </w:tcPr>
          <w:p w14:paraId="5961247E" w14:textId="77777777" w:rsidR="00601E4F" w:rsidRPr="00EF5447" w:rsidRDefault="00601E4F" w:rsidP="0027053A">
            <w:pPr>
              <w:pStyle w:val="TAC"/>
              <w:rPr>
                <w:rFonts w:cs="Arial"/>
              </w:rPr>
            </w:pPr>
          </w:p>
        </w:tc>
        <w:tc>
          <w:tcPr>
            <w:tcW w:w="867" w:type="dxa"/>
            <w:shd w:val="clear" w:color="auto" w:fill="auto"/>
          </w:tcPr>
          <w:p w14:paraId="7EC1D408" w14:textId="77777777" w:rsidR="00601E4F" w:rsidRPr="00EF5447" w:rsidRDefault="00601E4F" w:rsidP="0027053A">
            <w:pPr>
              <w:pStyle w:val="TAC"/>
              <w:rPr>
                <w:rFonts w:cs="Arial"/>
                <w:lang w:eastAsia="zh-TW"/>
              </w:rPr>
            </w:pPr>
            <w:r w:rsidRPr="00EF5447">
              <w:rPr>
                <w:rFonts w:eastAsia="MS Mincho"/>
              </w:rPr>
              <w:t>7</w:t>
            </w:r>
          </w:p>
        </w:tc>
        <w:tc>
          <w:tcPr>
            <w:tcW w:w="1066" w:type="dxa"/>
            <w:shd w:val="clear" w:color="auto" w:fill="auto"/>
            <w:noWrap/>
          </w:tcPr>
          <w:p w14:paraId="6CF02413" w14:textId="77777777" w:rsidR="00601E4F" w:rsidRPr="00EF5447" w:rsidRDefault="00601E4F" w:rsidP="0027053A">
            <w:pPr>
              <w:pStyle w:val="TAC"/>
              <w:rPr>
                <w:rFonts w:eastAsia="Malgun Gothic" w:cs="Arial"/>
                <w:lang w:eastAsia="ko-KR"/>
              </w:rPr>
            </w:pPr>
            <w:r w:rsidRPr="00EF5447">
              <w:rPr>
                <w:rFonts w:cs="Arial"/>
              </w:rPr>
              <w:t>2550</w:t>
            </w:r>
          </w:p>
        </w:tc>
        <w:tc>
          <w:tcPr>
            <w:tcW w:w="747" w:type="dxa"/>
            <w:shd w:val="clear" w:color="auto" w:fill="auto"/>
            <w:noWrap/>
          </w:tcPr>
          <w:p w14:paraId="53A4DFC4"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77294D93"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91E569" w14:textId="77777777" w:rsidR="00601E4F" w:rsidRPr="00EF5447" w:rsidRDefault="00601E4F" w:rsidP="0027053A">
            <w:pPr>
              <w:pStyle w:val="TAC"/>
              <w:rPr>
                <w:rFonts w:eastAsia="Malgun Gothic" w:cs="Arial"/>
                <w:lang w:eastAsia="ko-KR"/>
              </w:rPr>
            </w:pPr>
            <w:r w:rsidRPr="00EF5447">
              <w:rPr>
                <w:rFonts w:cs="Arial"/>
              </w:rPr>
              <w:t>2670</w:t>
            </w:r>
          </w:p>
        </w:tc>
        <w:tc>
          <w:tcPr>
            <w:tcW w:w="752" w:type="dxa"/>
            <w:shd w:val="clear" w:color="auto" w:fill="auto"/>
          </w:tcPr>
          <w:p w14:paraId="261A9AED" w14:textId="77777777" w:rsidR="00601E4F" w:rsidRPr="00EF5447" w:rsidRDefault="00601E4F" w:rsidP="0027053A">
            <w:pPr>
              <w:pStyle w:val="TAC"/>
              <w:rPr>
                <w:rFonts w:cs="Arial"/>
                <w:kern w:val="2"/>
                <w:szCs w:val="24"/>
                <w:lang w:eastAsia="zh-TW"/>
              </w:rPr>
            </w:pPr>
            <w:r w:rsidRPr="00EF5447">
              <w:rPr>
                <w:rFonts w:eastAsia="MS Mincho"/>
              </w:rPr>
              <w:t>29.0</w:t>
            </w:r>
          </w:p>
        </w:tc>
        <w:tc>
          <w:tcPr>
            <w:tcW w:w="1248" w:type="dxa"/>
            <w:shd w:val="clear" w:color="auto" w:fill="auto"/>
          </w:tcPr>
          <w:p w14:paraId="65B64F43" w14:textId="77777777" w:rsidR="00601E4F" w:rsidRPr="00EF5447" w:rsidRDefault="00601E4F" w:rsidP="0027053A">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01E4F" w:rsidRPr="00EF5447" w14:paraId="47FCC338" w14:textId="77777777" w:rsidTr="00220EBC">
        <w:trPr>
          <w:trHeight w:val="54"/>
          <w:jc w:val="center"/>
        </w:trPr>
        <w:tc>
          <w:tcPr>
            <w:tcW w:w="2258" w:type="dxa"/>
            <w:tcBorders>
              <w:bottom w:val="nil"/>
            </w:tcBorders>
            <w:shd w:val="clear" w:color="auto" w:fill="auto"/>
          </w:tcPr>
          <w:p w14:paraId="3E93C74C"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6517976"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3EAD8F51"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35FDC0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F89154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02B7C9"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3851762F"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82FAC9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D6B9EDB" w14:textId="77777777" w:rsidTr="00220EBC">
        <w:trPr>
          <w:trHeight w:val="54"/>
          <w:jc w:val="center"/>
        </w:trPr>
        <w:tc>
          <w:tcPr>
            <w:tcW w:w="2258" w:type="dxa"/>
            <w:tcBorders>
              <w:top w:val="nil"/>
              <w:bottom w:val="nil"/>
            </w:tcBorders>
            <w:shd w:val="clear" w:color="auto" w:fill="auto"/>
          </w:tcPr>
          <w:p w14:paraId="46DA152F" w14:textId="77777777" w:rsidR="00601E4F" w:rsidRPr="00EF5447" w:rsidRDefault="00601E4F" w:rsidP="0027053A">
            <w:pPr>
              <w:pStyle w:val="TAC"/>
            </w:pPr>
          </w:p>
        </w:tc>
        <w:tc>
          <w:tcPr>
            <w:tcW w:w="867" w:type="dxa"/>
            <w:shd w:val="clear" w:color="auto" w:fill="auto"/>
          </w:tcPr>
          <w:p w14:paraId="376B7DBF"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31C3E1C7"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2B95D8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C45831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1C21583"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3DC049D6" w14:textId="77777777" w:rsidR="00601E4F" w:rsidRPr="00EF5447" w:rsidRDefault="00601E4F" w:rsidP="0027053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4DD6B57"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36EB10FB" w14:textId="77777777" w:rsidTr="00220EBC">
        <w:trPr>
          <w:trHeight w:val="54"/>
          <w:jc w:val="center"/>
        </w:trPr>
        <w:tc>
          <w:tcPr>
            <w:tcW w:w="2258" w:type="dxa"/>
            <w:tcBorders>
              <w:top w:val="nil"/>
              <w:bottom w:val="single" w:sz="4" w:space="0" w:color="auto"/>
            </w:tcBorders>
            <w:shd w:val="clear" w:color="auto" w:fill="auto"/>
          </w:tcPr>
          <w:p w14:paraId="74B9FE83" w14:textId="77777777" w:rsidR="00601E4F" w:rsidRPr="00EF5447" w:rsidRDefault="00601E4F" w:rsidP="0027053A">
            <w:pPr>
              <w:pStyle w:val="TAC"/>
            </w:pPr>
          </w:p>
        </w:tc>
        <w:tc>
          <w:tcPr>
            <w:tcW w:w="867" w:type="dxa"/>
            <w:shd w:val="clear" w:color="auto" w:fill="auto"/>
          </w:tcPr>
          <w:p w14:paraId="1E65E852"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68E47AA"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B600F3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355FC5"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DA7BC6C"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52" w:type="dxa"/>
            <w:shd w:val="clear" w:color="auto" w:fill="auto"/>
          </w:tcPr>
          <w:p w14:paraId="76F4230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EF061F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7A58145" w14:textId="77777777" w:rsidTr="00220EBC">
        <w:trPr>
          <w:trHeight w:val="54"/>
          <w:jc w:val="center"/>
        </w:trPr>
        <w:tc>
          <w:tcPr>
            <w:tcW w:w="2258" w:type="dxa"/>
            <w:tcBorders>
              <w:bottom w:val="nil"/>
            </w:tcBorders>
            <w:shd w:val="clear" w:color="auto" w:fill="auto"/>
          </w:tcPr>
          <w:p w14:paraId="72F73543"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0C34181"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2DB4B693" w14:textId="77777777" w:rsidR="00601E4F" w:rsidRPr="00EF5447" w:rsidRDefault="00601E4F" w:rsidP="0027053A">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8CCEE89"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8E7BC09"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D257CF0" w14:textId="77777777" w:rsidR="00601E4F" w:rsidRPr="00EF5447" w:rsidRDefault="00601E4F" w:rsidP="0027053A">
            <w:pPr>
              <w:pStyle w:val="TAC"/>
              <w:rPr>
                <w:kern w:val="2"/>
                <w:szCs w:val="24"/>
                <w:lang w:eastAsia="zh-CN"/>
              </w:rPr>
            </w:pPr>
            <w:r w:rsidRPr="00EF5447">
              <w:rPr>
                <w:rFonts w:cs="Arial"/>
                <w:lang w:eastAsia="ja-JP"/>
              </w:rPr>
              <w:t>2640</w:t>
            </w:r>
          </w:p>
        </w:tc>
        <w:tc>
          <w:tcPr>
            <w:tcW w:w="752" w:type="dxa"/>
            <w:shd w:val="clear" w:color="auto" w:fill="auto"/>
          </w:tcPr>
          <w:p w14:paraId="1236CA9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07070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897EDA2" w14:textId="77777777" w:rsidTr="00220EBC">
        <w:trPr>
          <w:trHeight w:val="54"/>
          <w:jc w:val="center"/>
        </w:trPr>
        <w:tc>
          <w:tcPr>
            <w:tcW w:w="2258" w:type="dxa"/>
            <w:tcBorders>
              <w:top w:val="nil"/>
              <w:bottom w:val="nil"/>
            </w:tcBorders>
            <w:shd w:val="clear" w:color="auto" w:fill="auto"/>
          </w:tcPr>
          <w:p w14:paraId="635CF2DB" w14:textId="77777777" w:rsidR="00601E4F" w:rsidRPr="00EF5447" w:rsidRDefault="00601E4F" w:rsidP="0027053A">
            <w:pPr>
              <w:pStyle w:val="TAC"/>
            </w:pPr>
          </w:p>
        </w:tc>
        <w:tc>
          <w:tcPr>
            <w:tcW w:w="867" w:type="dxa"/>
            <w:shd w:val="clear" w:color="auto" w:fill="auto"/>
          </w:tcPr>
          <w:p w14:paraId="7FDD9DA3"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73F56D7F"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976A7EF"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48154CF9"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436BB6E"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72C15608" w14:textId="77777777" w:rsidR="00601E4F" w:rsidRPr="00EF5447" w:rsidRDefault="00601E4F" w:rsidP="0027053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E0E6079"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303EC63B" w14:textId="77777777" w:rsidTr="00220EBC">
        <w:trPr>
          <w:trHeight w:val="54"/>
          <w:jc w:val="center"/>
        </w:trPr>
        <w:tc>
          <w:tcPr>
            <w:tcW w:w="2258" w:type="dxa"/>
            <w:tcBorders>
              <w:top w:val="nil"/>
              <w:bottom w:val="single" w:sz="4" w:space="0" w:color="auto"/>
            </w:tcBorders>
            <w:shd w:val="clear" w:color="auto" w:fill="auto"/>
          </w:tcPr>
          <w:p w14:paraId="47841414" w14:textId="77777777" w:rsidR="00601E4F" w:rsidRPr="00EF5447" w:rsidRDefault="00601E4F" w:rsidP="0027053A">
            <w:pPr>
              <w:pStyle w:val="TAC"/>
            </w:pPr>
          </w:p>
        </w:tc>
        <w:tc>
          <w:tcPr>
            <w:tcW w:w="867" w:type="dxa"/>
            <w:shd w:val="clear" w:color="auto" w:fill="auto"/>
          </w:tcPr>
          <w:p w14:paraId="31030DE5"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D38E0BB" w14:textId="77777777" w:rsidR="00601E4F" w:rsidRPr="00EF5447" w:rsidRDefault="00601E4F" w:rsidP="0027053A">
            <w:pPr>
              <w:pStyle w:val="TAC"/>
              <w:rPr>
                <w:kern w:val="2"/>
                <w:szCs w:val="24"/>
                <w:lang w:eastAsia="zh-CN"/>
              </w:rPr>
            </w:pPr>
            <w:r w:rsidRPr="00EF5447">
              <w:rPr>
                <w:rFonts w:cs="Arial"/>
              </w:rPr>
              <w:t>3310</w:t>
            </w:r>
          </w:p>
        </w:tc>
        <w:tc>
          <w:tcPr>
            <w:tcW w:w="747" w:type="dxa"/>
            <w:shd w:val="clear" w:color="auto" w:fill="auto"/>
            <w:noWrap/>
          </w:tcPr>
          <w:p w14:paraId="6A125E44" w14:textId="77777777" w:rsidR="00601E4F" w:rsidRPr="00EF5447" w:rsidRDefault="00601E4F" w:rsidP="0027053A">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5DB74BF7"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BEA26D5" w14:textId="77777777" w:rsidR="00601E4F" w:rsidRPr="00EF5447" w:rsidRDefault="00601E4F" w:rsidP="0027053A">
            <w:pPr>
              <w:pStyle w:val="TAC"/>
              <w:rPr>
                <w:kern w:val="2"/>
                <w:szCs w:val="24"/>
                <w:lang w:eastAsia="zh-CN"/>
              </w:rPr>
            </w:pPr>
            <w:r w:rsidRPr="00EF5447">
              <w:rPr>
                <w:rFonts w:cs="Arial"/>
              </w:rPr>
              <w:t>3310</w:t>
            </w:r>
          </w:p>
        </w:tc>
        <w:tc>
          <w:tcPr>
            <w:tcW w:w="752" w:type="dxa"/>
            <w:shd w:val="clear" w:color="auto" w:fill="auto"/>
          </w:tcPr>
          <w:p w14:paraId="40E0ACF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659708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3FD8680" w14:textId="77777777" w:rsidTr="00220EBC">
        <w:trPr>
          <w:trHeight w:val="54"/>
          <w:jc w:val="center"/>
        </w:trPr>
        <w:tc>
          <w:tcPr>
            <w:tcW w:w="2258" w:type="dxa"/>
            <w:tcBorders>
              <w:bottom w:val="nil"/>
            </w:tcBorders>
            <w:shd w:val="clear" w:color="auto" w:fill="auto"/>
          </w:tcPr>
          <w:p w14:paraId="7347A171"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E096E5A"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6ADB47BD"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95BFDB7"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9215096"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1D751D"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7B22C594" w14:textId="77777777" w:rsidR="00601E4F" w:rsidRPr="00EF5447" w:rsidRDefault="00601E4F" w:rsidP="0027053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002BC46"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5F2529E6" w14:textId="77777777" w:rsidTr="00220EBC">
        <w:trPr>
          <w:trHeight w:val="54"/>
          <w:jc w:val="center"/>
        </w:trPr>
        <w:tc>
          <w:tcPr>
            <w:tcW w:w="2258" w:type="dxa"/>
            <w:tcBorders>
              <w:top w:val="nil"/>
              <w:bottom w:val="nil"/>
            </w:tcBorders>
            <w:shd w:val="clear" w:color="auto" w:fill="auto"/>
          </w:tcPr>
          <w:p w14:paraId="301D9167" w14:textId="77777777" w:rsidR="00601E4F" w:rsidRPr="00EF5447" w:rsidRDefault="00601E4F" w:rsidP="0027053A">
            <w:pPr>
              <w:pStyle w:val="TAC"/>
            </w:pPr>
          </w:p>
        </w:tc>
        <w:tc>
          <w:tcPr>
            <w:tcW w:w="867" w:type="dxa"/>
            <w:shd w:val="clear" w:color="auto" w:fill="auto"/>
          </w:tcPr>
          <w:p w14:paraId="795FE6DE"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6F28BA32"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87C119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ABAB5D4"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7DE4ACE"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75E86A91"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04D438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72E9AD77" w14:textId="77777777" w:rsidTr="00220EBC">
        <w:trPr>
          <w:trHeight w:val="54"/>
          <w:jc w:val="center"/>
        </w:trPr>
        <w:tc>
          <w:tcPr>
            <w:tcW w:w="2258" w:type="dxa"/>
            <w:tcBorders>
              <w:top w:val="nil"/>
              <w:bottom w:val="single" w:sz="4" w:space="0" w:color="auto"/>
            </w:tcBorders>
            <w:shd w:val="clear" w:color="auto" w:fill="auto"/>
          </w:tcPr>
          <w:p w14:paraId="2FC546E1" w14:textId="77777777" w:rsidR="00601E4F" w:rsidRPr="00EF5447" w:rsidRDefault="00601E4F" w:rsidP="0027053A">
            <w:pPr>
              <w:pStyle w:val="TAC"/>
            </w:pPr>
          </w:p>
        </w:tc>
        <w:tc>
          <w:tcPr>
            <w:tcW w:w="867" w:type="dxa"/>
            <w:shd w:val="clear" w:color="auto" w:fill="auto"/>
          </w:tcPr>
          <w:p w14:paraId="3E3CF5E9" w14:textId="77777777" w:rsidR="00601E4F" w:rsidRPr="00EF5447" w:rsidRDefault="00601E4F" w:rsidP="0027053A">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3B2D31F"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E5A202F"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2916F56"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068FBED"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52" w:type="dxa"/>
            <w:shd w:val="clear" w:color="auto" w:fill="auto"/>
          </w:tcPr>
          <w:p w14:paraId="16958A18"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1DF69C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28977C60" w14:textId="77777777" w:rsidTr="00220EBC">
        <w:trPr>
          <w:trHeight w:val="54"/>
          <w:jc w:val="center"/>
        </w:trPr>
        <w:tc>
          <w:tcPr>
            <w:tcW w:w="2258" w:type="dxa"/>
            <w:tcBorders>
              <w:bottom w:val="nil"/>
            </w:tcBorders>
            <w:shd w:val="clear" w:color="auto" w:fill="auto"/>
          </w:tcPr>
          <w:p w14:paraId="09B09497"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6410DB1"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18B718EB"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343AC2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162FA07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C2BE8B2"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7B8ACAFA"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699E29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8968A14" w14:textId="77777777" w:rsidTr="00220EBC">
        <w:trPr>
          <w:trHeight w:val="54"/>
          <w:jc w:val="center"/>
        </w:trPr>
        <w:tc>
          <w:tcPr>
            <w:tcW w:w="2258" w:type="dxa"/>
            <w:tcBorders>
              <w:top w:val="nil"/>
              <w:bottom w:val="nil"/>
            </w:tcBorders>
            <w:shd w:val="clear" w:color="auto" w:fill="auto"/>
          </w:tcPr>
          <w:p w14:paraId="568B3276" w14:textId="77777777" w:rsidR="00601E4F" w:rsidRPr="00EF5447" w:rsidRDefault="00601E4F" w:rsidP="0027053A">
            <w:pPr>
              <w:pStyle w:val="TAC"/>
            </w:pPr>
          </w:p>
        </w:tc>
        <w:tc>
          <w:tcPr>
            <w:tcW w:w="867" w:type="dxa"/>
            <w:shd w:val="clear" w:color="auto" w:fill="auto"/>
          </w:tcPr>
          <w:p w14:paraId="351BAC90"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01B7E60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70092F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3C127083"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A732234"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1DF40088" w14:textId="77777777" w:rsidR="00601E4F" w:rsidRPr="00EF5447" w:rsidRDefault="00601E4F" w:rsidP="0027053A">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4C51A81"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72CCDEE1" w14:textId="77777777" w:rsidTr="00220EBC">
        <w:trPr>
          <w:trHeight w:val="54"/>
          <w:jc w:val="center"/>
        </w:trPr>
        <w:tc>
          <w:tcPr>
            <w:tcW w:w="2258" w:type="dxa"/>
            <w:tcBorders>
              <w:top w:val="nil"/>
              <w:bottom w:val="single" w:sz="4" w:space="0" w:color="auto"/>
            </w:tcBorders>
            <w:shd w:val="clear" w:color="auto" w:fill="auto"/>
          </w:tcPr>
          <w:p w14:paraId="123BD21F" w14:textId="77777777" w:rsidR="00601E4F" w:rsidRPr="00EF5447" w:rsidRDefault="00601E4F" w:rsidP="0027053A">
            <w:pPr>
              <w:pStyle w:val="TAC"/>
            </w:pPr>
          </w:p>
        </w:tc>
        <w:tc>
          <w:tcPr>
            <w:tcW w:w="867" w:type="dxa"/>
            <w:shd w:val="clear" w:color="auto" w:fill="auto"/>
          </w:tcPr>
          <w:p w14:paraId="1BF8B339"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2F0061E2"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3CB7DC3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7487FDE6"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0244B2E" w14:textId="77777777" w:rsidR="00601E4F" w:rsidRPr="00EF5447" w:rsidRDefault="00601E4F" w:rsidP="0027053A">
            <w:pPr>
              <w:pStyle w:val="TAC"/>
              <w:rPr>
                <w:kern w:val="2"/>
                <w:szCs w:val="24"/>
                <w:lang w:eastAsia="zh-CN"/>
              </w:rPr>
            </w:pPr>
            <w:r w:rsidRPr="00EF5447">
              <w:rPr>
                <w:rFonts w:eastAsia="Malgun Gothic" w:cs="Arial"/>
                <w:lang w:eastAsia="ko-KR"/>
              </w:rPr>
              <w:t>3470</w:t>
            </w:r>
          </w:p>
        </w:tc>
        <w:tc>
          <w:tcPr>
            <w:tcW w:w="752" w:type="dxa"/>
            <w:shd w:val="clear" w:color="auto" w:fill="auto"/>
          </w:tcPr>
          <w:p w14:paraId="2B64E97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95D7E8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6EE9B84" w14:textId="77777777" w:rsidTr="00220EBC">
        <w:trPr>
          <w:trHeight w:val="54"/>
          <w:jc w:val="center"/>
        </w:trPr>
        <w:tc>
          <w:tcPr>
            <w:tcW w:w="2258" w:type="dxa"/>
            <w:tcBorders>
              <w:bottom w:val="nil"/>
            </w:tcBorders>
            <w:shd w:val="clear" w:color="auto" w:fill="auto"/>
          </w:tcPr>
          <w:p w14:paraId="388F6103"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F8992EB"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0BD6319E" w14:textId="77777777" w:rsidR="00601E4F" w:rsidRPr="00EF5447" w:rsidRDefault="00601E4F" w:rsidP="0027053A">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333A31C6"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A943552"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2CE7411" w14:textId="77777777" w:rsidR="00601E4F" w:rsidRPr="00EF5447" w:rsidRDefault="00601E4F" w:rsidP="0027053A">
            <w:pPr>
              <w:pStyle w:val="TAC"/>
              <w:rPr>
                <w:kern w:val="2"/>
                <w:szCs w:val="24"/>
                <w:lang w:eastAsia="zh-CN"/>
              </w:rPr>
            </w:pPr>
            <w:r w:rsidRPr="00EF5447">
              <w:rPr>
                <w:rFonts w:cs="Arial"/>
                <w:lang w:eastAsia="ja-JP"/>
              </w:rPr>
              <w:t>2640</w:t>
            </w:r>
          </w:p>
        </w:tc>
        <w:tc>
          <w:tcPr>
            <w:tcW w:w="752" w:type="dxa"/>
            <w:shd w:val="clear" w:color="auto" w:fill="auto"/>
          </w:tcPr>
          <w:p w14:paraId="45476B8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FF4A1C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48BFFC0" w14:textId="77777777" w:rsidTr="00220EBC">
        <w:trPr>
          <w:trHeight w:val="54"/>
          <w:jc w:val="center"/>
        </w:trPr>
        <w:tc>
          <w:tcPr>
            <w:tcW w:w="2258" w:type="dxa"/>
            <w:tcBorders>
              <w:top w:val="nil"/>
              <w:bottom w:val="nil"/>
            </w:tcBorders>
            <w:shd w:val="clear" w:color="auto" w:fill="auto"/>
          </w:tcPr>
          <w:p w14:paraId="4AD10373" w14:textId="77777777" w:rsidR="00601E4F" w:rsidRPr="00EF5447" w:rsidRDefault="00601E4F" w:rsidP="0027053A">
            <w:pPr>
              <w:pStyle w:val="TAC"/>
            </w:pPr>
          </w:p>
        </w:tc>
        <w:tc>
          <w:tcPr>
            <w:tcW w:w="867" w:type="dxa"/>
            <w:shd w:val="clear" w:color="auto" w:fill="auto"/>
          </w:tcPr>
          <w:p w14:paraId="4F7E2D37"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36997A0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8EB8A0E" w14:textId="77777777" w:rsidR="00601E4F" w:rsidRPr="00EF5447" w:rsidRDefault="00601E4F" w:rsidP="0027053A">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F1C0C4F" w14:textId="77777777" w:rsidR="00601E4F" w:rsidRPr="00EF5447" w:rsidRDefault="00601E4F" w:rsidP="0027053A">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1108A5"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52856287" w14:textId="77777777" w:rsidR="00601E4F" w:rsidRPr="00EF5447" w:rsidRDefault="00601E4F" w:rsidP="0027053A">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221C4E9"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5B29971E" w14:textId="77777777" w:rsidTr="00220EBC">
        <w:trPr>
          <w:trHeight w:val="54"/>
          <w:jc w:val="center"/>
        </w:trPr>
        <w:tc>
          <w:tcPr>
            <w:tcW w:w="2258" w:type="dxa"/>
            <w:tcBorders>
              <w:top w:val="nil"/>
              <w:bottom w:val="single" w:sz="4" w:space="0" w:color="auto"/>
            </w:tcBorders>
            <w:shd w:val="clear" w:color="auto" w:fill="auto"/>
          </w:tcPr>
          <w:p w14:paraId="49DF522D" w14:textId="77777777" w:rsidR="00601E4F" w:rsidRPr="00EF5447" w:rsidRDefault="00601E4F" w:rsidP="0027053A">
            <w:pPr>
              <w:pStyle w:val="TAC"/>
            </w:pPr>
          </w:p>
        </w:tc>
        <w:tc>
          <w:tcPr>
            <w:tcW w:w="867" w:type="dxa"/>
            <w:shd w:val="clear" w:color="auto" w:fill="auto"/>
          </w:tcPr>
          <w:p w14:paraId="176051A1"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652859B0" w14:textId="77777777" w:rsidR="00601E4F" w:rsidRPr="00EF5447" w:rsidRDefault="00601E4F" w:rsidP="0027053A">
            <w:pPr>
              <w:pStyle w:val="TAC"/>
              <w:rPr>
                <w:kern w:val="2"/>
                <w:szCs w:val="24"/>
                <w:lang w:eastAsia="zh-CN"/>
              </w:rPr>
            </w:pPr>
            <w:r w:rsidRPr="00EF5447">
              <w:rPr>
                <w:rFonts w:cs="Arial"/>
              </w:rPr>
              <w:t>3310</w:t>
            </w:r>
          </w:p>
        </w:tc>
        <w:tc>
          <w:tcPr>
            <w:tcW w:w="747" w:type="dxa"/>
            <w:shd w:val="clear" w:color="auto" w:fill="auto"/>
            <w:noWrap/>
          </w:tcPr>
          <w:p w14:paraId="5805AAB9" w14:textId="77777777" w:rsidR="00601E4F" w:rsidRPr="00EF5447" w:rsidRDefault="00601E4F" w:rsidP="0027053A">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6C7369B9"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ABDB57" w14:textId="77777777" w:rsidR="00601E4F" w:rsidRPr="00EF5447" w:rsidRDefault="00601E4F" w:rsidP="0027053A">
            <w:pPr>
              <w:pStyle w:val="TAC"/>
              <w:rPr>
                <w:kern w:val="2"/>
                <w:szCs w:val="24"/>
                <w:lang w:eastAsia="zh-CN"/>
              </w:rPr>
            </w:pPr>
            <w:r w:rsidRPr="00EF5447">
              <w:rPr>
                <w:rFonts w:cs="Arial"/>
              </w:rPr>
              <w:t>3310</w:t>
            </w:r>
          </w:p>
        </w:tc>
        <w:tc>
          <w:tcPr>
            <w:tcW w:w="752" w:type="dxa"/>
            <w:shd w:val="clear" w:color="auto" w:fill="auto"/>
          </w:tcPr>
          <w:p w14:paraId="360A594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0F7C8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9DCE8EF" w14:textId="77777777" w:rsidTr="00220EBC">
        <w:trPr>
          <w:trHeight w:val="54"/>
          <w:jc w:val="center"/>
        </w:trPr>
        <w:tc>
          <w:tcPr>
            <w:tcW w:w="2258" w:type="dxa"/>
            <w:tcBorders>
              <w:bottom w:val="nil"/>
            </w:tcBorders>
            <w:shd w:val="clear" w:color="auto" w:fill="auto"/>
          </w:tcPr>
          <w:p w14:paraId="659743B2" w14:textId="77777777" w:rsidR="00601E4F" w:rsidRPr="00EF5447" w:rsidRDefault="00601E4F" w:rsidP="0027053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70CEFC8" w14:textId="77777777" w:rsidR="00601E4F" w:rsidRPr="00EF5447" w:rsidRDefault="00601E4F" w:rsidP="0027053A">
            <w:pPr>
              <w:pStyle w:val="TAC"/>
              <w:rPr>
                <w:lang w:eastAsia="zh-CN"/>
              </w:rPr>
            </w:pPr>
            <w:r w:rsidRPr="00EF5447">
              <w:rPr>
                <w:rFonts w:cs="Arial"/>
                <w:lang w:eastAsia="zh-TW"/>
              </w:rPr>
              <w:t>7</w:t>
            </w:r>
          </w:p>
        </w:tc>
        <w:tc>
          <w:tcPr>
            <w:tcW w:w="1066" w:type="dxa"/>
            <w:shd w:val="clear" w:color="auto" w:fill="auto"/>
            <w:noWrap/>
          </w:tcPr>
          <w:p w14:paraId="4657CFFB" w14:textId="77777777" w:rsidR="00601E4F" w:rsidRPr="00EF5447" w:rsidRDefault="00601E4F" w:rsidP="0027053A">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1D2A1A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88F8855"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56E25D5" w14:textId="77777777" w:rsidR="00601E4F" w:rsidRPr="00EF5447" w:rsidRDefault="00601E4F" w:rsidP="0027053A">
            <w:pPr>
              <w:pStyle w:val="TAC"/>
              <w:rPr>
                <w:kern w:val="2"/>
                <w:szCs w:val="24"/>
                <w:lang w:eastAsia="zh-CN"/>
              </w:rPr>
            </w:pPr>
            <w:r w:rsidRPr="00EF5447">
              <w:rPr>
                <w:rFonts w:eastAsia="Malgun Gothic" w:cs="Arial"/>
                <w:lang w:eastAsia="ko-KR"/>
              </w:rPr>
              <w:t>2650</w:t>
            </w:r>
          </w:p>
        </w:tc>
        <w:tc>
          <w:tcPr>
            <w:tcW w:w="752" w:type="dxa"/>
            <w:shd w:val="clear" w:color="auto" w:fill="auto"/>
          </w:tcPr>
          <w:p w14:paraId="5DAE2715" w14:textId="77777777" w:rsidR="00601E4F" w:rsidRPr="00EF5447" w:rsidRDefault="00601E4F" w:rsidP="0027053A">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D1E2E23" w14:textId="77777777" w:rsidR="00601E4F" w:rsidRPr="00EF5447" w:rsidRDefault="00601E4F" w:rsidP="0027053A">
            <w:pPr>
              <w:pStyle w:val="TAC"/>
              <w:rPr>
                <w:rFonts w:eastAsia="Malgun Gothic" w:cs="Arial"/>
                <w:lang w:eastAsia="ko-KR"/>
              </w:rPr>
            </w:pPr>
            <w:r w:rsidRPr="00EF5447">
              <w:rPr>
                <w:rFonts w:eastAsia="Malgun Gothic" w:cs="Arial"/>
                <w:lang w:eastAsia="ko-KR"/>
              </w:rPr>
              <w:t>IMD2</w:t>
            </w:r>
          </w:p>
        </w:tc>
      </w:tr>
      <w:tr w:rsidR="00601E4F" w:rsidRPr="00EF5447" w14:paraId="5EED0D76" w14:textId="77777777" w:rsidTr="00220EBC">
        <w:trPr>
          <w:trHeight w:val="54"/>
          <w:jc w:val="center"/>
        </w:trPr>
        <w:tc>
          <w:tcPr>
            <w:tcW w:w="2258" w:type="dxa"/>
            <w:tcBorders>
              <w:top w:val="nil"/>
              <w:bottom w:val="nil"/>
            </w:tcBorders>
            <w:shd w:val="clear" w:color="auto" w:fill="auto"/>
          </w:tcPr>
          <w:p w14:paraId="7AE0C1CF" w14:textId="77777777" w:rsidR="00601E4F" w:rsidRPr="00EF5447" w:rsidRDefault="00601E4F" w:rsidP="0027053A">
            <w:pPr>
              <w:pStyle w:val="TAC"/>
            </w:pPr>
          </w:p>
        </w:tc>
        <w:tc>
          <w:tcPr>
            <w:tcW w:w="867" w:type="dxa"/>
            <w:shd w:val="clear" w:color="auto" w:fill="auto"/>
          </w:tcPr>
          <w:p w14:paraId="1B7809C1" w14:textId="77777777" w:rsidR="00601E4F" w:rsidRPr="00EF5447" w:rsidRDefault="00601E4F" w:rsidP="0027053A">
            <w:pPr>
              <w:pStyle w:val="TAC"/>
              <w:rPr>
                <w:lang w:eastAsia="zh-CN"/>
              </w:rPr>
            </w:pPr>
            <w:r w:rsidRPr="00EF5447">
              <w:rPr>
                <w:rFonts w:cs="Arial"/>
                <w:lang w:eastAsia="zh-TW"/>
              </w:rPr>
              <w:t>8</w:t>
            </w:r>
          </w:p>
        </w:tc>
        <w:tc>
          <w:tcPr>
            <w:tcW w:w="1066" w:type="dxa"/>
            <w:shd w:val="clear" w:color="auto" w:fill="auto"/>
            <w:noWrap/>
          </w:tcPr>
          <w:p w14:paraId="671AE5C9" w14:textId="77777777" w:rsidR="00601E4F" w:rsidRPr="00EF5447" w:rsidRDefault="00601E4F" w:rsidP="0027053A">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DEE4476"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8C520B0"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D83ADCC" w14:textId="77777777" w:rsidR="00601E4F" w:rsidRPr="00EF5447" w:rsidRDefault="00601E4F" w:rsidP="0027053A">
            <w:pPr>
              <w:pStyle w:val="TAC"/>
              <w:rPr>
                <w:kern w:val="2"/>
                <w:szCs w:val="24"/>
                <w:lang w:eastAsia="zh-CN"/>
              </w:rPr>
            </w:pPr>
            <w:r w:rsidRPr="00EF5447">
              <w:rPr>
                <w:rFonts w:eastAsia="Malgun Gothic" w:cs="Arial"/>
                <w:lang w:eastAsia="ko-KR"/>
              </w:rPr>
              <w:t>940</w:t>
            </w:r>
          </w:p>
        </w:tc>
        <w:tc>
          <w:tcPr>
            <w:tcW w:w="752" w:type="dxa"/>
            <w:shd w:val="clear" w:color="auto" w:fill="auto"/>
          </w:tcPr>
          <w:p w14:paraId="0FAF24E2"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D26A74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225AFAE" w14:textId="77777777" w:rsidTr="00220EBC">
        <w:trPr>
          <w:trHeight w:val="54"/>
          <w:jc w:val="center"/>
        </w:trPr>
        <w:tc>
          <w:tcPr>
            <w:tcW w:w="2258" w:type="dxa"/>
            <w:tcBorders>
              <w:top w:val="nil"/>
              <w:bottom w:val="single" w:sz="4" w:space="0" w:color="auto"/>
            </w:tcBorders>
            <w:shd w:val="clear" w:color="auto" w:fill="auto"/>
          </w:tcPr>
          <w:p w14:paraId="472A5590" w14:textId="77777777" w:rsidR="00601E4F" w:rsidRPr="00EF5447" w:rsidRDefault="00601E4F" w:rsidP="0027053A">
            <w:pPr>
              <w:pStyle w:val="TAC"/>
            </w:pPr>
          </w:p>
        </w:tc>
        <w:tc>
          <w:tcPr>
            <w:tcW w:w="867" w:type="dxa"/>
            <w:shd w:val="clear" w:color="auto" w:fill="auto"/>
          </w:tcPr>
          <w:p w14:paraId="3E214C28" w14:textId="77777777" w:rsidR="00601E4F" w:rsidRPr="00EF5447" w:rsidRDefault="00601E4F" w:rsidP="0027053A">
            <w:pPr>
              <w:pStyle w:val="TAC"/>
              <w:rPr>
                <w:lang w:eastAsia="zh-CN"/>
              </w:rPr>
            </w:pPr>
            <w:r w:rsidRPr="00EF5447">
              <w:rPr>
                <w:rFonts w:eastAsia="Malgun Gothic" w:cs="Arial"/>
                <w:lang w:eastAsia="ko-KR"/>
              </w:rPr>
              <w:t>n78</w:t>
            </w:r>
          </w:p>
        </w:tc>
        <w:tc>
          <w:tcPr>
            <w:tcW w:w="1066" w:type="dxa"/>
            <w:shd w:val="clear" w:color="auto" w:fill="auto"/>
            <w:noWrap/>
          </w:tcPr>
          <w:p w14:paraId="1E736204"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4B83F1DE"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1FE2B741" w14:textId="77777777" w:rsidR="00601E4F" w:rsidRPr="00EF5447" w:rsidRDefault="00601E4F" w:rsidP="0027053A">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79CF7C7" w14:textId="77777777" w:rsidR="00601E4F" w:rsidRPr="00EF5447" w:rsidRDefault="00601E4F" w:rsidP="0027053A">
            <w:pPr>
              <w:pStyle w:val="TAC"/>
              <w:rPr>
                <w:kern w:val="2"/>
                <w:szCs w:val="24"/>
                <w:lang w:eastAsia="zh-CN"/>
              </w:rPr>
            </w:pPr>
            <w:r w:rsidRPr="00EF5447">
              <w:rPr>
                <w:rFonts w:eastAsia="Malgun Gothic" w:cs="Arial"/>
                <w:lang w:eastAsia="ko-KR"/>
              </w:rPr>
              <w:t>3545</w:t>
            </w:r>
          </w:p>
        </w:tc>
        <w:tc>
          <w:tcPr>
            <w:tcW w:w="752" w:type="dxa"/>
            <w:shd w:val="clear" w:color="auto" w:fill="auto"/>
          </w:tcPr>
          <w:p w14:paraId="3BDA6BDA" w14:textId="77777777" w:rsidR="00601E4F" w:rsidRPr="00EF5447" w:rsidRDefault="00601E4F" w:rsidP="0027053A">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5686CE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4B83474" w14:textId="77777777" w:rsidTr="00220EBC">
        <w:trPr>
          <w:trHeight w:val="54"/>
          <w:jc w:val="center"/>
        </w:trPr>
        <w:tc>
          <w:tcPr>
            <w:tcW w:w="2258" w:type="dxa"/>
            <w:tcBorders>
              <w:bottom w:val="nil"/>
            </w:tcBorders>
            <w:shd w:val="clear" w:color="auto" w:fill="auto"/>
          </w:tcPr>
          <w:p w14:paraId="0AD18C0B" w14:textId="77777777" w:rsidR="00601E4F" w:rsidRPr="00EF5447" w:rsidRDefault="00601E4F" w:rsidP="0027053A">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23F62FB4" w14:textId="77777777" w:rsidR="00601E4F" w:rsidRPr="00EF5447" w:rsidRDefault="00601E4F" w:rsidP="0027053A">
            <w:pPr>
              <w:pStyle w:val="TAC"/>
              <w:rPr>
                <w:rFonts w:eastAsia="Malgun Gothic" w:cs="Arial"/>
                <w:lang w:eastAsia="ko-KR"/>
              </w:rPr>
            </w:pPr>
            <w:r w:rsidRPr="00EF5447">
              <w:rPr>
                <w:rFonts w:eastAsia="Calibri Light" w:cs="Arial"/>
              </w:rPr>
              <w:t>7</w:t>
            </w:r>
          </w:p>
        </w:tc>
        <w:tc>
          <w:tcPr>
            <w:tcW w:w="1066" w:type="dxa"/>
            <w:shd w:val="clear" w:color="auto" w:fill="auto"/>
            <w:noWrap/>
          </w:tcPr>
          <w:p w14:paraId="3690DE96" w14:textId="77777777" w:rsidR="00601E4F" w:rsidRPr="00EF5447" w:rsidRDefault="00601E4F" w:rsidP="0027053A">
            <w:pPr>
              <w:pStyle w:val="TAC"/>
              <w:rPr>
                <w:rFonts w:eastAsia="Malgun Gothic" w:cs="Arial"/>
                <w:lang w:eastAsia="ko-KR"/>
              </w:rPr>
            </w:pPr>
            <w:r w:rsidRPr="00EF5447">
              <w:rPr>
                <w:rFonts w:cs="Arial"/>
              </w:rPr>
              <w:t>2555</w:t>
            </w:r>
          </w:p>
        </w:tc>
        <w:tc>
          <w:tcPr>
            <w:tcW w:w="747" w:type="dxa"/>
            <w:shd w:val="clear" w:color="auto" w:fill="auto"/>
            <w:noWrap/>
          </w:tcPr>
          <w:p w14:paraId="6EB8044B"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2489AF5A"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5118DE25" w14:textId="77777777" w:rsidR="00601E4F" w:rsidRPr="00EF5447" w:rsidRDefault="00601E4F" w:rsidP="0027053A">
            <w:pPr>
              <w:pStyle w:val="TAC"/>
              <w:rPr>
                <w:rFonts w:eastAsia="Malgun Gothic" w:cs="Arial"/>
                <w:lang w:eastAsia="ko-KR"/>
              </w:rPr>
            </w:pPr>
            <w:r w:rsidRPr="00EF5447">
              <w:rPr>
                <w:rFonts w:cs="Arial"/>
              </w:rPr>
              <w:t>2675</w:t>
            </w:r>
          </w:p>
        </w:tc>
        <w:tc>
          <w:tcPr>
            <w:tcW w:w="752" w:type="dxa"/>
            <w:shd w:val="clear" w:color="auto" w:fill="auto"/>
          </w:tcPr>
          <w:p w14:paraId="420F1219"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57362F0F"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439ED480" w14:textId="77777777" w:rsidTr="00220EBC">
        <w:trPr>
          <w:trHeight w:val="54"/>
          <w:jc w:val="center"/>
        </w:trPr>
        <w:tc>
          <w:tcPr>
            <w:tcW w:w="2258" w:type="dxa"/>
            <w:tcBorders>
              <w:top w:val="nil"/>
              <w:bottom w:val="nil"/>
            </w:tcBorders>
            <w:shd w:val="clear" w:color="auto" w:fill="auto"/>
          </w:tcPr>
          <w:p w14:paraId="39C13675" w14:textId="77777777" w:rsidR="00601E4F" w:rsidRPr="00EF5447" w:rsidRDefault="00601E4F" w:rsidP="0027053A">
            <w:pPr>
              <w:pStyle w:val="TAC"/>
            </w:pPr>
          </w:p>
        </w:tc>
        <w:tc>
          <w:tcPr>
            <w:tcW w:w="867" w:type="dxa"/>
            <w:shd w:val="clear" w:color="auto" w:fill="auto"/>
          </w:tcPr>
          <w:p w14:paraId="44530B0F" w14:textId="77777777" w:rsidR="00601E4F" w:rsidRPr="00EF5447" w:rsidRDefault="00601E4F" w:rsidP="0027053A">
            <w:pPr>
              <w:pStyle w:val="TAC"/>
              <w:rPr>
                <w:rFonts w:eastAsia="Malgun Gothic" w:cs="Arial"/>
                <w:lang w:eastAsia="ko-KR"/>
              </w:rPr>
            </w:pPr>
            <w:r w:rsidRPr="00EF5447">
              <w:rPr>
                <w:rFonts w:eastAsia="Calibri Light" w:cs="Arial"/>
              </w:rPr>
              <w:t>n8</w:t>
            </w:r>
          </w:p>
        </w:tc>
        <w:tc>
          <w:tcPr>
            <w:tcW w:w="1066" w:type="dxa"/>
            <w:shd w:val="clear" w:color="auto" w:fill="auto"/>
            <w:noWrap/>
          </w:tcPr>
          <w:p w14:paraId="40DC0F26" w14:textId="77777777" w:rsidR="00601E4F" w:rsidRPr="00EF5447" w:rsidRDefault="00601E4F" w:rsidP="0027053A">
            <w:pPr>
              <w:pStyle w:val="TAC"/>
              <w:rPr>
                <w:rFonts w:eastAsia="Malgun Gothic" w:cs="Arial"/>
                <w:lang w:eastAsia="ko-KR"/>
              </w:rPr>
            </w:pPr>
            <w:r w:rsidRPr="00EF5447">
              <w:rPr>
                <w:rFonts w:cs="Arial"/>
              </w:rPr>
              <w:t>900</w:t>
            </w:r>
          </w:p>
        </w:tc>
        <w:tc>
          <w:tcPr>
            <w:tcW w:w="747" w:type="dxa"/>
            <w:shd w:val="clear" w:color="auto" w:fill="auto"/>
            <w:noWrap/>
          </w:tcPr>
          <w:p w14:paraId="553DF055"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439CA51"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78134C4E" w14:textId="77777777" w:rsidR="00601E4F" w:rsidRPr="00EF5447" w:rsidRDefault="00601E4F" w:rsidP="0027053A">
            <w:pPr>
              <w:pStyle w:val="TAC"/>
              <w:rPr>
                <w:rFonts w:eastAsia="Malgun Gothic" w:cs="Arial"/>
                <w:lang w:eastAsia="ko-KR"/>
              </w:rPr>
            </w:pPr>
            <w:r w:rsidRPr="00EF5447">
              <w:rPr>
                <w:rFonts w:cs="Arial"/>
              </w:rPr>
              <w:t>945</w:t>
            </w:r>
          </w:p>
        </w:tc>
        <w:tc>
          <w:tcPr>
            <w:tcW w:w="752" w:type="dxa"/>
            <w:shd w:val="clear" w:color="auto" w:fill="auto"/>
          </w:tcPr>
          <w:p w14:paraId="17634619"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5684E700"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33730905" w14:textId="77777777" w:rsidTr="00220EBC">
        <w:trPr>
          <w:trHeight w:val="54"/>
          <w:jc w:val="center"/>
        </w:trPr>
        <w:tc>
          <w:tcPr>
            <w:tcW w:w="2258" w:type="dxa"/>
            <w:tcBorders>
              <w:top w:val="nil"/>
              <w:bottom w:val="nil"/>
            </w:tcBorders>
            <w:shd w:val="clear" w:color="auto" w:fill="auto"/>
          </w:tcPr>
          <w:p w14:paraId="3F4B02C0" w14:textId="77777777" w:rsidR="00601E4F" w:rsidRPr="00EF5447" w:rsidRDefault="00601E4F" w:rsidP="0027053A">
            <w:pPr>
              <w:pStyle w:val="TAC"/>
            </w:pPr>
          </w:p>
        </w:tc>
        <w:tc>
          <w:tcPr>
            <w:tcW w:w="867" w:type="dxa"/>
            <w:shd w:val="clear" w:color="auto" w:fill="auto"/>
          </w:tcPr>
          <w:p w14:paraId="3BB547D5" w14:textId="77777777" w:rsidR="00601E4F" w:rsidRPr="00EF5447" w:rsidRDefault="00601E4F" w:rsidP="0027053A">
            <w:pPr>
              <w:pStyle w:val="TAC"/>
              <w:rPr>
                <w:rFonts w:eastAsia="Malgun Gothic" w:cs="Arial"/>
                <w:lang w:eastAsia="ko-KR"/>
              </w:rPr>
            </w:pPr>
            <w:r w:rsidRPr="00EF5447">
              <w:rPr>
                <w:rFonts w:eastAsia="Calibri Light" w:cs="Arial"/>
              </w:rPr>
              <w:t>n78</w:t>
            </w:r>
          </w:p>
        </w:tc>
        <w:tc>
          <w:tcPr>
            <w:tcW w:w="1066" w:type="dxa"/>
            <w:shd w:val="clear" w:color="auto" w:fill="auto"/>
            <w:noWrap/>
          </w:tcPr>
          <w:p w14:paraId="3491862E" w14:textId="77777777" w:rsidR="00601E4F" w:rsidRPr="00EF5447" w:rsidRDefault="00601E4F" w:rsidP="0027053A">
            <w:pPr>
              <w:pStyle w:val="TAC"/>
              <w:rPr>
                <w:rFonts w:eastAsia="Malgun Gothic" w:cs="Arial"/>
                <w:lang w:eastAsia="ko-KR"/>
              </w:rPr>
            </w:pPr>
            <w:r w:rsidRPr="00EF5447">
              <w:rPr>
                <w:rFonts w:cs="Arial"/>
              </w:rPr>
              <w:t>3455</w:t>
            </w:r>
          </w:p>
        </w:tc>
        <w:tc>
          <w:tcPr>
            <w:tcW w:w="747" w:type="dxa"/>
            <w:shd w:val="clear" w:color="auto" w:fill="auto"/>
            <w:noWrap/>
          </w:tcPr>
          <w:p w14:paraId="4DD55758" w14:textId="77777777" w:rsidR="00601E4F" w:rsidRPr="00EF5447" w:rsidRDefault="00601E4F" w:rsidP="0027053A">
            <w:pPr>
              <w:pStyle w:val="TAC"/>
              <w:rPr>
                <w:rFonts w:eastAsia="Malgun Gothic" w:cs="Arial"/>
                <w:lang w:eastAsia="ko-KR"/>
              </w:rPr>
            </w:pPr>
            <w:r w:rsidRPr="00EF5447">
              <w:rPr>
                <w:rFonts w:cs="Arial"/>
              </w:rPr>
              <w:t>10</w:t>
            </w:r>
          </w:p>
        </w:tc>
        <w:tc>
          <w:tcPr>
            <w:tcW w:w="1142" w:type="dxa"/>
            <w:shd w:val="clear" w:color="auto" w:fill="auto"/>
            <w:noWrap/>
          </w:tcPr>
          <w:p w14:paraId="0C84B37F" w14:textId="77777777" w:rsidR="00601E4F" w:rsidRPr="00EF5447" w:rsidRDefault="00601E4F" w:rsidP="0027053A">
            <w:pPr>
              <w:pStyle w:val="TAC"/>
              <w:rPr>
                <w:rFonts w:cs="Arial"/>
                <w:lang w:eastAsia="zh-TW"/>
              </w:rPr>
            </w:pPr>
            <w:r w:rsidRPr="00EF5447">
              <w:rPr>
                <w:rFonts w:cs="Arial"/>
              </w:rPr>
              <w:t>50</w:t>
            </w:r>
          </w:p>
        </w:tc>
        <w:tc>
          <w:tcPr>
            <w:tcW w:w="1299" w:type="dxa"/>
            <w:shd w:val="clear" w:color="auto" w:fill="auto"/>
            <w:noWrap/>
          </w:tcPr>
          <w:p w14:paraId="59E6D186" w14:textId="77777777" w:rsidR="00601E4F" w:rsidRPr="00EF5447" w:rsidRDefault="00601E4F" w:rsidP="0027053A">
            <w:pPr>
              <w:pStyle w:val="TAC"/>
              <w:rPr>
                <w:rFonts w:eastAsia="Malgun Gothic" w:cs="Arial"/>
                <w:lang w:eastAsia="ko-KR"/>
              </w:rPr>
            </w:pPr>
            <w:r w:rsidRPr="00EF5447">
              <w:rPr>
                <w:rFonts w:cs="Arial"/>
              </w:rPr>
              <w:t>3455</w:t>
            </w:r>
          </w:p>
        </w:tc>
        <w:tc>
          <w:tcPr>
            <w:tcW w:w="752" w:type="dxa"/>
            <w:shd w:val="clear" w:color="auto" w:fill="auto"/>
          </w:tcPr>
          <w:p w14:paraId="0700D8FA" w14:textId="77777777" w:rsidR="00601E4F" w:rsidRPr="00EF5447" w:rsidRDefault="00601E4F" w:rsidP="0027053A">
            <w:pPr>
              <w:pStyle w:val="TAC"/>
              <w:rPr>
                <w:rFonts w:eastAsia="Malgun Gothic" w:cs="Arial"/>
                <w:lang w:eastAsia="ko-KR"/>
              </w:rPr>
            </w:pPr>
            <w:r w:rsidRPr="00EF5447">
              <w:rPr>
                <w:rFonts w:eastAsia="Calibri Light" w:cs="Arial"/>
              </w:rPr>
              <w:t>28.5</w:t>
            </w:r>
          </w:p>
        </w:tc>
        <w:tc>
          <w:tcPr>
            <w:tcW w:w="1248" w:type="dxa"/>
            <w:shd w:val="clear" w:color="auto" w:fill="auto"/>
          </w:tcPr>
          <w:p w14:paraId="46909363" w14:textId="77777777" w:rsidR="00601E4F" w:rsidRPr="00EF5447" w:rsidRDefault="00601E4F" w:rsidP="0027053A">
            <w:pPr>
              <w:pStyle w:val="TAC"/>
              <w:rPr>
                <w:rFonts w:eastAsia="Malgun Gothic"/>
                <w:kern w:val="2"/>
                <w:szCs w:val="24"/>
                <w:lang w:eastAsia="ko-KR"/>
              </w:rPr>
            </w:pPr>
            <w:r w:rsidRPr="00EF5447">
              <w:rPr>
                <w:rFonts w:cs="Arial"/>
                <w:szCs w:val="24"/>
              </w:rPr>
              <w:t>IMD2</w:t>
            </w:r>
          </w:p>
        </w:tc>
      </w:tr>
      <w:tr w:rsidR="00601E4F" w:rsidRPr="00EF5447" w14:paraId="5039CFC9" w14:textId="77777777" w:rsidTr="00220EBC">
        <w:trPr>
          <w:trHeight w:val="54"/>
          <w:jc w:val="center"/>
        </w:trPr>
        <w:tc>
          <w:tcPr>
            <w:tcW w:w="2258" w:type="dxa"/>
            <w:tcBorders>
              <w:top w:val="nil"/>
              <w:bottom w:val="nil"/>
            </w:tcBorders>
            <w:shd w:val="clear" w:color="auto" w:fill="auto"/>
          </w:tcPr>
          <w:p w14:paraId="5F2DC64D" w14:textId="77777777" w:rsidR="00601E4F" w:rsidRPr="00EF5447" w:rsidRDefault="00601E4F" w:rsidP="0027053A">
            <w:pPr>
              <w:pStyle w:val="TAC"/>
            </w:pPr>
          </w:p>
        </w:tc>
        <w:tc>
          <w:tcPr>
            <w:tcW w:w="867" w:type="dxa"/>
            <w:shd w:val="clear" w:color="auto" w:fill="auto"/>
          </w:tcPr>
          <w:p w14:paraId="7A1D6EBB" w14:textId="77777777" w:rsidR="00601E4F" w:rsidRPr="00EF5447" w:rsidRDefault="00601E4F" w:rsidP="0027053A">
            <w:pPr>
              <w:pStyle w:val="TAC"/>
              <w:rPr>
                <w:rFonts w:eastAsia="Malgun Gothic" w:cs="Arial"/>
                <w:lang w:eastAsia="ko-KR"/>
              </w:rPr>
            </w:pPr>
            <w:r w:rsidRPr="00EF5447">
              <w:rPr>
                <w:rFonts w:eastAsia="Calibri Light" w:cs="Arial"/>
              </w:rPr>
              <w:t>7</w:t>
            </w:r>
          </w:p>
        </w:tc>
        <w:tc>
          <w:tcPr>
            <w:tcW w:w="1066" w:type="dxa"/>
            <w:shd w:val="clear" w:color="auto" w:fill="auto"/>
            <w:noWrap/>
          </w:tcPr>
          <w:p w14:paraId="562DF850" w14:textId="77777777" w:rsidR="00601E4F" w:rsidRPr="00EF5447" w:rsidRDefault="00601E4F" w:rsidP="0027053A">
            <w:pPr>
              <w:pStyle w:val="TAC"/>
              <w:rPr>
                <w:rFonts w:eastAsia="Malgun Gothic" w:cs="Arial"/>
                <w:lang w:eastAsia="ko-KR"/>
              </w:rPr>
            </w:pPr>
            <w:r w:rsidRPr="00EF5447">
              <w:rPr>
                <w:rFonts w:cs="Arial"/>
              </w:rPr>
              <w:t>2555</w:t>
            </w:r>
          </w:p>
        </w:tc>
        <w:tc>
          <w:tcPr>
            <w:tcW w:w="747" w:type="dxa"/>
            <w:shd w:val="clear" w:color="auto" w:fill="auto"/>
            <w:noWrap/>
          </w:tcPr>
          <w:p w14:paraId="3C9C02FC"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82B42EE"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3EB385F1" w14:textId="77777777" w:rsidR="00601E4F" w:rsidRPr="00EF5447" w:rsidRDefault="00601E4F" w:rsidP="0027053A">
            <w:pPr>
              <w:pStyle w:val="TAC"/>
              <w:rPr>
                <w:rFonts w:eastAsia="Malgun Gothic" w:cs="Arial"/>
                <w:lang w:eastAsia="ko-KR"/>
              </w:rPr>
            </w:pPr>
            <w:r w:rsidRPr="00EF5447">
              <w:rPr>
                <w:rFonts w:cs="Arial"/>
              </w:rPr>
              <w:t>2675</w:t>
            </w:r>
          </w:p>
        </w:tc>
        <w:tc>
          <w:tcPr>
            <w:tcW w:w="752" w:type="dxa"/>
            <w:shd w:val="clear" w:color="auto" w:fill="auto"/>
          </w:tcPr>
          <w:p w14:paraId="08265475" w14:textId="77777777" w:rsidR="00601E4F" w:rsidRPr="00EF5447" w:rsidRDefault="00601E4F" w:rsidP="0027053A">
            <w:pPr>
              <w:pStyle w:val="TAC"/>
              <w:rPr>
                <w:rFonts w:eastAsia="Malgun Gothic" w:cs="Arial"/>
                <w:lang w:eastAsia="ko-KR"/>
              </w:rPr>
            </w:pPr>
            <w:r w:rsidRPr="00EF5447">
              <w:rPr>
                <w:rFonts w:eastAsia="Calibri Light" w:cs="Arial"/>
              </w:rPr>
              <w:t>N/A</w:t>
            </w:r>
          </w:p>
        </w:tc>
        <w:tc>
          <w:tcPr>
            <w:tcW w:w="1248" w:type="dxa"/>
            <w:shd w:val="clear" w:color="auto" w:fill="auto"/>
          </w:tcPr>
          <w:p w14:paraId="4182C12E"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7D231CC9" w14:textId="77777777" w:rsidTr="00220EBC">
        <w:trPr>
          <w:trHeight w:val="54"/>
          <w:jc w:val="center"/>
        </w:trPr>
        <w:tc>
          <w:tcPr>
            <w:tcW w:w="2258" w:type="dxa"/>
            <w:tcBorders>
              <w:top w:val="nil"/>
              <w:bottom w:val="nil"/>
            </w:tcBorders>
            <w:shd w:val="clear" w:color="auto" w:fill="auto"/>
          </w:tcPr>
          <w:p w14:paraId="54E53633" w14:textId="77777777" w:rsidR="00601E4F" w:rsidRPr="00EF5447" w:rsidRDefault="00601E4F" w:rsidP="0027053A">
            <w:pPr>
              <w:pStyle w:val="TAC"/>
            </w:pPr>
          </w:p>
        </w:tc>
        <w:tc>
          <w:tcPr>
            <w:tcW w:w="867" w:type="dxa"/>
            <w:shd w:val="clear" w:color="auto" w:fill="auto"/>
          </w:tcPr>
          <w:p w14:paraId="785D16BE" w14:textId="77777777" w:rsidR="00601E4F" w:rsidRPr="00EF5447" w:rsidRDefault="00601E4F" w:rsidP="0027053A">
            <w:pPr>
              <w:pStyle w:val="TAC"/>
              <w:rPr>
                <w:rFonts w:eastAsia="Malgun Gothic" w:cs="Arial"/>
                <w:lang w:eastAsia="ko-KR"/>
              </w:rPr>
            </w:pPr>
            <w:r w:rsidRPr="00EF5447">
              <w:rPr>
                <w:rFonts w:eastAsia="Calibri Light" w:cs="Arial"/>
              </w:rPr>
              <w:t>n8</w:t>
            </w:r>
          </w:p>
        </w:tc>
        <w:tc>
          <w:tcPr>
            <w:tcW w:w="1066" w:type="dxa"/>
            <w:shd w:val="clear" w:color="auto" w:fill="auto"/>
            <w:noWrap/>
          </w:tcPr>
          <w:p w14:paraId="263E7D86" w14:textId="77777777" w:rsidR="00601E4F" w:rsidRPr="00EF5447" w:rsidRDefault="00601E4F" w:rsidP="0027053A">
            <w:pPr>
              <w:pStyle w:val="TAC"/>
              <w:rPr>
                <w:rFonts w:eastAsia="Malgun Gothic" w:cs="Arial"/>
                <w:lang w:eastAsia="ko-KR"/>
              </w:rPr>
            </w:pPr>
            <w:r w:rsidRPr="00EF5447">
              <w:rPr>
                <w:rFonts w:cs="Arial"/>
              </w:rPr>
              <w:t>900</w:t>
            </w:r>
          </w:p>
        </w:tc>
        <w:tc>
          <w:tcPr>
            <w:tcW w:w="747" w:type="dxa"/>
            <w:shd w:val="clear" w:color="auto" w:fill="auto"/>
            <w:noWrap/>
          </w:tcPr>
          <w:p w14:paraId="466232F4" w14:textId="77777777" w:rsidR="00601E4F" w:rsidRPr="00EF5447" w:rsidRDefault="00601E4F" w:rsidP="0027053A">
            <w:pPr>
              <w:pStyle w:val="TAC"/>
              <w:rPr>
                <w:rFonts w:eastAsia="Malgun Gothic" w:cs="Arial"/>
                <w:lang w:eastAsia="ko-KR"/>
              </w:rPr>
            </w:pPr>
            <w:r w:rsidRPr="00EF5447">
              <w:rPr>
                <w:rFonts w:cs="Arial"/>
              </w:rPr>
              <w:t>5</w:t>
            </w:r>
          </w:p>
        </w:tc>
        <w:tc>
          <w:tcPr>
            <w:tcW w:w="1142" w:type="dxa"/>
            <w:shd w:val="clear" w:color="auto" w:fill="auto"/>
            <w:noWrap/>
          </w:tcPr>
          <w:p w14:paraId="40499A19" w14:textId="77777777" w:rsidR="00601E4F" w:rsidRPr="00EF5447" w:rsidRDefault="00601E4F" w:rsidP="0027053A">
            <w:pPr>
              <w:pStyle w:val="TAC"/>
              <w:rPr>
                <w:rFonts w:cs="Arial"/>
                <w:lang w:eastAsia="zh-TW"/>
              </w:rPr>
            </w:pPr>
            <w:r w:rsidRPr="00EF5447">
              <w:rPr>
                <w:rFonts w:cs="Arial"/>
              </w:rPr>
              <w:t>25</w:t>
            </w:r>
          </w:p>
        </w:tc>
        <w:tc>
          <w:tcPr>
            <w:tcW w:w="1299" w:type="dxa"/>
            <w:shd w:val="clear" w:color="auto" w:fill="auto"/>
            <w:noWrap/>
          </w:tcPr>
          <w:p w14:paraId="62A99AA7" w14:textId="77777777" w:rsidR="00601E4F" w:rsidRPr="00EF5447" w:rsidRDefault="00601E4F" w:rsidP="0027053A">
            <w:pPr>
              <w:pStyle w:val="TAC"/>
              <w:rPr>
                <w:rFonts w:eastAsia="Malgun Gothic" w:cs="Arial"/>
                <w:lang w:eastAsia="ko-KR"/>
              </w:rPr>
            </w:pPr>
            <w:r w:rsidRPr="00EF5447">
              <w:rPr>
                <w:rFonts w:cs="Arial"/>
              </w:rPr>
              <w:t>945</w:t>
            </w:r>
          </w:p>
        </w:tc>
        <w:tc>
          <w:tcPr>
            <w:tcW w:w="752" w:type="dxa"/>
            <w:shd w:val="clear" w:color="auto" w:fill="auto"/>
          </w:tcPr>
          <w:p w14:paraId="1F9EF640" w14:textId="77777777" w:rsidR="00601E4F" w:rsidRPr="00EF5447" w:rsidRDefault="00601E4F" w:rsidP="0027053A">
            <w:pPr>
              <w:pStyle w:val="TAC"/>
              <w:rPr>
                <w:rFonts w:eastAsia="Malgun Gothic" w:cs="Arial"/>
                <w:lang w:eastAsia="ko-KR"/>
              </w:rPr>
            </w:pPr>
            <w:r w:rsidRPr="00EF5447">
              <w:rPr>
                <w:rFonts w:eastAsia="Calibri Light" w:cs="Arial"/>
              </w:rPr>
              <w:t>29.7</w:t>
            </w:r>
          </w:p>
        </w:tc>
        <w:tc>
          <w:tcPr>
            <w:tcW w:w="1248" w:type="dxa"/>
            <w:shd w:val="clear" w:color="auto" w:fill="auto"/>
          </w:tcPr>
          <w:p w14:paraId="3059B936" w14:textId="77777777" w:rsidR="00601E4F" w:rsidRPr="00EF5447" w:rsidRDefault="00601E4F" w:rsidP="0027053A">
            <w:pPr>
              <w:pStyle w:val="TAC"/>
              <w:rPr>
                <w:rFonts w:eastAsia="Malgun Gothic"/>
                <w:kern w:val="2"/>
                <w:szCs w:val="24"/>
                <w:lang w:eastAsia="ko-KR"/>
              </w:rPr>
            </w:pPr>
            <w:r w:rsidRPr="00EF5447">
              <w:rPr>
                <w:rFonts w:cs="Arial"/>
                <w:szCs w:val="24"/>
              </w:rPr>
              <w:t>IMD2</w:t>
            </w:r>
          </w:p>
        </w:tc>
      </w:tr>
      <w:tr w:rsidR="00601E4F" w:rsidRPr="00EF5447" w14:paraId="6C323766" w14:textId="77777777" w:rsidTr="00220EBC">
        <w:trPr>
          <w:trHeight w:val="54"/>
          <w:jc w:val="center"/>
        </w:trPr>
        <w:tc>
          <w:tcPr>
            <w:tcW w:w="2258" w:type="dxa"/>
            <w:tcBorders>
              <w:top w:val="nil"/>
              <w:bottom w:val="single" w:sz="4" w:space="0" w:color="auto"/>
            </w:tcBorders>
            <w:shd w:val="clear" w:color="auto" w:fill="auto"/>
          </w:tcPr>
          <w:p w14:paraId="471458DC" w14:textId="77777777" w:rsidR="00601E4F" w:rsidRPr="00EF5447" w:rsidRDefault="00601E4F" w:rsidP="0027053A">
            <w:pPr>
              <w:pStyle w:val="TAC"/>
            </w:pPr>
          </w:p>
        </w:tc>
        <w:tc>
          <w:tcPr>
            <w:tcW w:w="867" w:type="dxa"/>
            <w:shd w:val="clear" w:color="auto" w:fill="auto"/>
          </w:tcPr>
          <w:p w14:paraId="72A1C3EA" w14:textId="77777777" w:rsidR="00601E4F" w:rsidRPr="00EF5447" w:rsidRDefault="00601E4F" w:rsidP="0027053A">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E5D999" w14:textId="77777777" w:rsidR="00601E4F" w:rsidRPr="00EF5447" w:rsidRDefault="00601E4F" w:rsidP="0027053A">
            <w:pPr>
              <w:pStyle w:val="TAC"/>
              <w:rPr>
                <w:rFonts w:eastAsia="Malgun Gothic" w:cs="Arial"/>
                <w:lang w:eastAsia="ko-KR"/>
              </w:rPr>
            </w:pPr>
            <w:r w:rsidRPr="00EF5447">
              <w:rPr>
                <w:rFonts w:cs="Arial"/>
              </w:rPr>
              <w:t>3500</w:t>
            </w:r>
          </w:p>
        </w:tc>
        <w:tc>
          <w:tcPr>
            <w:tcW w:w="747" w:type="dxa"/>
            <w:shd w:val="clear" w:color="auto" w:fill="auto"/>
            <w:noWrap/>
          </w:tcPr>
          <w:p w14:paraId="06D9AA83" w14:textId="77777777" w:rsidR="00601E4F" w:rsidRPr="00EF5447" w:rsidRDefault="00601E4F" w:rsidP="0027053A">
            <w:pPr>
              <w:pStyle w:val="TAC"/>
              <w:rPr>
                <w:rFonts w:eastAsia="Malgun Gothic" w:cs="Arial"/>
                <w:lang w:eastAsia="ko-KR"/>
              </w:rPr>
            </w:pPr>
            <w:r w:rsidRPr="00EF5447">
              <w:rPr>
                <w:rFonts w:cs="Arial"/>
              </w:rPr>
              <w:t>10</w:t>
            </w:r>
          </w:p>
        </w:tc>
        <w:tc>
          <w:tcPr>
            <w:tcW w:w="1142" w:type="dxa"/>
            <w:shd w:val="clear" w:color="auto" w:fill="auto"/>
            <w:noWrap/>
          </w:tcPr>
          <w:p w14:paraId="676F1497" w14:textId="77777777" w:rsidR="00601E4F" w:rsidRPr="00EF5447" w:rsidRDefault="00601E4F" w:rsidP="0027053A">
            <w:pPr>
              <w:pStyle w:val="TAC"/>
              <w:rPr>
                <w:rFonts w:cs="Arial"/>
                <w:lang w:eastAsia="zh-TW"/>
              </w:rPr>
            </w:pPr>
            <w:r w:rsidRPr="00EF5447">
              <w:rPr>
                <w:rFonts w:cs="Arial"/>
              </w:rPr>
              <w:t>50</w:t>
            </w:r>
          </w:p>
        </w:tc>
        <w:tc>
          <w:tcPr>
            <w:tcW w:w="1299" w:type="dxa"/>
            <w:shd w:val="clear" w:color="auto" w:fill="auto"/>
            <w:noWrap/>
          </w:tcPr>
          <w:p w14:paraId="2B75DD1E" w14:textId="77777777" w:rsidR="00601E4F" w:rsidRPr="00EF5447" w:rsidRDefault="00601E4F" w:rsidP="0027053A">
            <w:pPr>
              <w:pStyle w:val="TAC"/>
              <w:rPr>
                <w:rFonts w:eastAsia="Malgun Gothic" w:cs="Arial"/>
                <w:lang w:eastAsia="ko-KR"/>
              </w:rPr>
            </w:pPr>
            <w:r w:rsidRPr="00EF5447">
              <w:rPr>
                <w:rFonts w:cs="Arial"/>
              </w:rPr>
              <w:t>3500</w:t>
            </w:r>
          </w:p>
        </w:tc>
        <w:tc>
          <w:tcPr>
            <w:tcW w:w="752" w:type="dxa"/>
            <w:shd w:val="clear" w:color="auto" w:fill="auto"/>
          </w:tcPr>
          <w:p w14:paraId="63B08FD4" w14:textId="77777777" w:rsidR="00601E4F" w:rsidRPr="00EF5447" w:rsidRDefault="00601E4F" w:rsidP="0027053A">
            <w:pPr>
              <w:pStyle w:val="TAC"/>
              <w:rPr>
                <w:rFonts w:eastAsia="Malgun Gothic" w:cs="Arial"/>
                <w:lang w:eastAsia="ko-KR"/>
              </w:rPr>
            </w:pPr>
            <w:r w:rsidRPr="00EF5447">
              <w:rPr>
                <w:rFonts w:cs="Arial"/>
                <w:lang w:eastAsia="ko-KR"/>
              </w:rPr>
              <w:t>N/A</w:t>
            </w:r>
          </w:p>
        </w:tc>
        <w:tc>
          <w:tcPr>
            <w:tcW w:w="1248" w:type="dxa"/>
            <w:shd w:val="clear" w:color="auto" w:fill="auto"/>
          </w:tcPr>
          <w:p w14:paraId="078AA03F" w14:textId="77777777" w:rsidR="00601E4F" w:rsidRPr="00EF5447" w:rsidRDefault="00601E4F" w:rsidP="0027053A">
            <w:pPr>
              <w:pStyle w:val="TAC"/>
              <w:rPr>
                <w:rFonts w:eastAsia="Malgun Gothic"/>
                <w:kern w:val="2"/>
                <w:szCs w:val="24"/>
                <w:lang w:eastAsia="ko-KR"/>
              </w:rPr>
            </w:pPr>
            <w:r w:rsidRPr="00EF5447">
              <w:rPr>
                <w:rFonts w:cs="Arial"/>
                <w:szCs w:val="24"/>
              </w:rPr>
              <w:t>N/A</w:t>
            </w:r>
          </w:p>
        </w:tc>
      </w:tr>
      <w:tr w:rsidR="00601E4F" w:rsidRPr="00EF5447" w14:paraId="55866CC3" w14:textId="77777777" w:rsidTr="00220EBC">
        <w:trPr>
          <w:trHeight w:val="54"/>
          <w:jc w:val="center"/>
        </w:trPr>
        <w:tc>
          <w:tcPr>
            <w:tcW w:w="2258" w:type="dxa"/>
            <w:tcBorders>
              <w:top w:val="single" w:sz="4" w:space="0" w:color="auto"/>
              <w:bottom w:val="nil"/>
            </w:tcBorders>
            <w:shd w:val="clear" w:color="auto" w:fill="auto"/>
            <w:vAlign w:val="center"/>
          </w:tcPr>
          <w:p w14:paraId="5D842BD4" w14:textId="77777777" w:rsidR="00601E4F" w:rsidRPr="00EF5447" w:rsidRDefault="00601E4F" w:rsidP="0027053A">
            <w:pPr>
              <w:pStyle w:val="TAC"/>
            </w:pPr>
            <w:r>
              <w:t>DC_7A-12A_n2A</w:t>
            </w:r>
          </w:p>
        </w:tc>
        <w:tc>
          <w:tcPr>
            <w:tcW w:w="867" w:type="dxa"/>
            <w:shd w:val="clear" w:color="auto" w:fill="auto"/>
            <w:vAlign w:val="center"/>
          </w:tcPr>
          <w:p w14:paraId="329253E2" w14:textId="77777777" w:rsidR="00601E4F" w:rsidRPr="00EF5447" w:rsidRDefault="00601E4F" w:rsidP="0027053A">
            <w:pPr>
              <w:pStyle w:val="TAC"/>
              <w:rPr>
                <w:rFonts w:eastAsia="Calibri Light" w:cs="Arial"/>
              </w:rPr>
            </w:pPr>
            <w:r>
              <w:rPr>
                <w:rFonts w:cs="Arial"/>
                <w:lang w:val="fi-FI" w:eastAsia="fi-FI"/>
              </w:rPr>
              <w:t>7</w:t>
            </w:r>
          </w:p>
        </w:tc>
        <w:tc>
          <w:tcPr>
            <w:tcW w:w="1066" w:type="dxa"/>
            <w:shd w:val="clear" w:color="auto" w:fill="auto"/>
            <w:noWrap/>
            <w:vAlign w:val="center"/>
          </w:tcPr>
          <w:p w14:paraId="32A8E636" w14:textId="77777777" w:rsidR="00601E4F" w:rsidRPr="00EF5447" w:rsidRDefault="00601E4F" w:rsidP="0027053A">
            <w:pPr>
              <w:pStyle w:val="TAC"/>
              <w:rPr>
                <w:rFonts w:cs="Arial"/>
              </w:rPr>
            </w:pPr>
            <w:r>
              <w:rPr>
                <w:rFonts w:cs="Arial"/>
                <w:lang w:val="fi-FI" w:eastAsia="fi-FI"/>
              </w:rPr>
              <w:t>2502.5</w:t>
            </w:r>
          </w:p>
        </w:tc>
        <w:tc>
          <w:tcPr>
            <w:tcW w:w="747" w:type="dxa"/>
            <w:shd w:val="clear" w:color="auto" w:fill="auto"/>
            <w:noWrap/>
            <w:vAlign w:val="center"/>
          </w:tcPr>
          <w:p w14:paraId="149468AE" w14:textId="77777777" w:rsidR="00601E4F" w:rsidRPr="00EF5447" w:rsidRDefault="00601E4F" w:rsidP="0027053A">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1C80A47E" w14:textId="77777777" w:rsidR="00601E4F" w:rsidRPr="00EF5447" w:rsidRDefault="00601E4F" w:rsidP="0027053A">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E3341FB" w14:textId="77777777" w:rsidR="00601E4F" w:rsidRPr="00EF5447" w:rsidRDefault="00601E4F" w:rsidP="0027053A">
            <w:pPr>
              <w:pStyle w:val="TAC"/>
              <w:rPr>
                <w:rFonts w:cs="Arial"/>
              </w:rPr>
            </w:pPr>
            <w:r>
              <w:rPr>
                <w:rFonts w:cs="Arial"/>
                <w:lang w:val="fi-FI" w:eastAsia="fi-FI"/>
              </w:rPr>
              <w:t>2622.5</w:t>
            </w:r>
          </w:p>
        </w:tc>
        <w:tc>
          <w:tcPr>
            <w:tcW w:w="752" w:type="dxa"/>
            <w:shd w:val="clear" w:color="auto" w:fill="auto"/>
            <w:vAlign w:val="center"/>
          </w:tcPr>
          <w:p w14:paraId="5F76E33E" w14:textId="77777777" w:rsidR="00601E4F" w:rsidRPr="00EF5447" w:rsidRDefault="00601E4F" w:rsidP="0027053A">
            <w:pPr>
              <w:pStyle w:val="TAC"/>
              <w:rPr>
                <w:rFonts w:cs="Arial"/>
                <w:lang w:eastAsia="ko-KR"/>
              </w:rPr>
            </w:pPr>
            <w:r w:rsidRPr="00C10B7D">
              <w:rPr>
                <w:rFonts w:cs="Arial"/>
                <w:lang w:val="fi-FI" w:eastAsia="fi-FI"/>
              </w:rPr>
              <w:t>N/A</w:t>
            </w:r>
          </w:p>
        </w:tc>
        <w:tc>
          <w:tcPr>
            <w:tcW w:w="1248" w:type="dxa"/>
            <w:shd w:val="clear" w:color="auto" w:fill="auto"/>
            <w:vAlign w:val="center"/>
          </w:tcPr>
          <w:p w14:paraId="6EF8B00A" w14:textId="77777777" w:rsidR="00601E4F" w:rsidRPr="00EF5447" w:rsidRDefault="00601E4F" w:rsidP="0027053A">
            <w:pPr>
              <w:pStyle w:val="TAC"/>
              <w:rPr>
                <w:rFonts w:cs="Arial"/>
                <w:szCs w:val="24"/>
              </w:rPr>
            </w:pPr>
            <w:r w:rsidRPr="00C10B7D">
              <w:rPr>
                <w:rFonts w:eastAsia="Malgun Gothic" w:cs="Arial"/>
                <w:lang w:val="fi-FI" w:eastAsia="ko-KR"/>
              </w:rPr>
              <w:t>N/A</w:t>
            </w:r>
          </w:p>
        </w:tc>
      </w:tr>
      <w:tr w:rsidR="00601E4F" w:rsidRPr="00EF5447" w14:paraId="0DAE5C8E" w14:textId="77777777" w:rsidTr="00220EBC">
        <w:trPr>
          <w:trHeight w:val="54"/>
          <w:jc w:val="center"/>
        </w:trPr>
        <w:tc>
          <w:tcPr>
            <w:tcW w:w="2258" w:type="dxa"/>
            <w:tcBorders>
              <w:top w:val="nil"/>
              <w:bottom w:val="nil"/>
            </w:tcBorders>
            <w:shd w:val="clear" w:color="auto" w:fill="auto"/>
            <w:vAlign w:val="center"/>
          </w:tcPr>
          <w:p w14:paraId="21075BDE" w14:textId="77777777" w:rsidR="00601E4F" w:rsidRPr="00EF5447" w:rsidRDefault="00601E4F" w:rsidP="0027053A">
            <w:pPr>
              <w:pStyle w:val="TAC"/>
            </w:pPr>
          </w:p>
        </w:tc>
        <w:tc>
          <w:tcPr>
            <w:tcW w:w="867" w:type="dxa"/>
            <w:shd w:val="clear" w:color="auto" w:fill="auto"/>
            <w:vAlign w:val="center"/>
          </w:tcPr>
          <w:p w14:paraId="325C241F" w14:textId="77777777" w:rsidR="00601E4F" w:rsidRPr="00EF5447" w:rsidRDefault="00601E4F" w:rsidP="0027053A">
            <w:pPr>
              <w:pStyle w:val="TAC"/>
              <w:rPr>
                <w:rFonts w:eastAsia="Calibri Light" w:cs="Arial"/>
              </w:rPr>
            </w:pPr>
            <w:r>
              <w:rPr>
                <w:rFonts w:cs="Arial"/>
                <w:lang w:val="fi-FI" w:eastAsia="fi-FI"/>
              </w:rPr>
              <w:t>12</w:t>
            </w:r>
          </w:p>
        </w:tc>
        <w:tc>
          <w:tcPr>
            <w:tcW w:w="1066" w:type="dxa"/>
            <w:shd w:val="clear" w:color="auto" w:fill="auto"/>
            <w:noWrap/>
            <w:vAlign w:val="center"/>
          </w:tcPr>
          <w:p w14:paraId="13E29640" w14:textId="77777777" w:rsidR="00601E4F" w:rsidRPr="00EF5447" w:rsidRDefault="00601E4F" w:rsidP="0027053A">
            <w:pPr>
              <w:pStyle w:val="TAC"/>
              <w:rPr>
                <w:rFonts w:cs="Arial"/>
              </w:rPr>
            </w:pPr>
            <w:r>
              <w:rPr>
                <w:rFonts w:cs="Arial"/>
                <w:lang w:val="fi-FI" w:eastAsia="fi-FI"/>
              </w:rPr>
              <w:t>701.5</w:t>
            </w:r>
          </w:p>
        </w:tc>
        <w:tc>
          <w:tcPr>
            <w:tcW w:w="747" w:type="dxa"/>
            <w:shd w:val="clear" w:color="auto" w:fill="auto"/>
            <w:noWrap/>
            <w:vAlign w:val="center"/>
          </w:tcPr>
          <w:p w14:paraId="76AAD8AF" w14:textId="77777777" w:rsidR="00601E4F" w:rsidRPr="00EF5447" w:rsidRDefault="00601E4F" w:rsidP="0027053A">
            <w:pPr>
              <w:pStyle w:val="TAC"/>
              <w:rPr>
                <w:rFonts w:cs="Arial"/>
              </w:rPr>
            </w:pPr>
            <w:r w:rsidRPr="00C10B7D">
              <w:rPr>
                <w:rFonts w:cs="Arial"/>
                <w:lang w:val="fi-FI" w:eastAsia="fi-FI"/>
              </w:rPr>
              <w:t>5</w:t>
            </w:r>
          </w:p>
        </w:tc>
        <w:tc>
          <w:tcPr>
            <w:tcW w:w="1142" w:type="dxa"/>
            <w:shd w:val="clear" w:color="auto" w:fill="auto"/>
            <w:noWrap/>
            <w:vAlign w:val="center"/>
          </w:tcPr>
          <w:p w14:paraId="13479DB3" w14:textId="77777777" w:rsidR="00601E4F" w:rsidRPr="00EF5447" w:rsidRDefault="00601E4F" w:rsidP="0027053A">
            <w:pPr>
              <w:pStyle w:val="TAC"/>
              <w:rPr>
                <w:rFonts w:cs="Arial"/>
              </w:rPr>
            </w:pPr>
            <w:r w:rsidRPr="00C10B7D">
              <w:rPr>
                <w:rFonts w:cs="Arial"/>
                <w:lang w:val="fi-FI" w:eastAsia="fi-FI"/>
              </w:rPr>
              <w:t>25</w:t>
            </w:r>
          </w:p>
        </w:tc>
        <w:tc>
          <w:tcPr>
            <w:tcW w:w="1299" w:type="dxa"/>
            <w:shd w:val="clear" w:color="auto" w:fill="auto"/>
            <w:noWrap/>
            <w:vAlign w:val="center"/>
          </w:tcPr>
          <w:p w14:paraId="3D7993B3" w14:textId="77777777" w:rsidR="00601E4F" w:rsidRPr="00EF5447" w:rsidRDefault="00601E4F" w:rsidP="0027053A">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C24124A" w14:textId="77777777" w:rsidR="00601E4F" w:rsidRPr="00EF5447" w:rsidRDefault="00601E4F" w:rsidP="0027053A">
            <w:pPr>
              <w:pStyle w:val="TAC"/>
              <w:rPr>
                <w:rFonts w:cs="Arial"/>
                <w:lang w:eastAsia="ko-KR"/>
              </w:rPr>
            </w:pPr>
            <w:r>
              <w:rPr>
                <w:rFonts w:cs="Arial"/>
                <w:lang w:val="fi-FI" w:eastAsia="fi-FI"/>
              </w:rPr>
              <w:t>5.3</w:t>
            </w:r>
          </w:p>
        </w:tc>
        <w:tc>
          <w:tcPr>
            <w:tcW w:w="1248" w:type="dxa"/>
            <w:shd w:val="clear" w:color="auto" w:fill="auto"/>
            <w:vAlign w:val="center"/>
          </w:tcPr>
          <w:p w14:paraId="0EDEA00A" w14:textId="77777777" w:rsidR="00601E4F" w:rsidRPr="00EF5447" w:rsidRDefault="00601E4F" w:rsidP="0027053A">
            <w:pPr>
              <w:pStyle w:val="TAC"/>
              <w:rPr>
                <w:rFonts w:cs="Arial"/>
                <w:szCs w:val="24"/>
              </w:rPr>
            </w:pPr>
            <w:r w:rsidRPr="00C10B7D">
              <w:rPr>
                <w:rFonts w:eastAsia="Malgun Gothic" w:cs="Arial"/>
                <w:lang w:val="fi-FI" w:eastAsia="ko-KR"/>
              </w:rPr>
              <w:t>IMD5</w:t>
            </w:r>
          </w:p>
        </w:tc>
      </w:tr>
      <w:tr w:rsidR="00601E4F" w:rsidRPr="00EF5447" w14:paraId="220CED68" w14:textId="77777777" w:rsidTr="00220EBC">
        <w:trPr>
          <w:trHeight w:val="54"/>
          <w:jc w:val="center"/>
        </w:trPr>
        <w:tc>
          <w:tcPr>
            <w:tcW w:w="2258" w:type="dxa"/>
            <w:tcBorders>
              <w:top w:val="nil"/>
              <w:bottom w:val="nil"/>
            </w:tcBorders>
            <w:shd w:val="clear" w:color="auto" w:fill="auto"/>
            <w:vAlign w:val="center"/>
          </w:tcPr>
          <w:p w14:paraId="75215A8C" w14:textId="77777777" w:rsidR="00601E4F" w:rsidRPr="00EF5447" w:rsidRDefault="00601E4F" w:rsidP="0027053A">
            <w:pPr>
              <w:pStyle w:val="TAC"/>
            </w:pPr>
          </w:p>
        </w:tc>
        <w:tc>
          <w:tcPr>
            <w:tcW w:w="867" w:type="dxa"/>
            <w:shd w:val="clear" w:color="auto" w:fill="auto"/>
            <w:vAlign w:val="center"/>
          </w:tcPr>
          <w:p w14:paraId="1B9B9816" w14:textId="77777777" w:rsidR="00601E4F" w:rsidRPr="00EF5447" w:rsidRDefault="00601E4F" w:rsidP="0027053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3B2634C5" w14:textId="77777777" w:rsidR="00601E4F" w:rsidRPr="00EF5447" w:rsidRDefault="00601E4F" w:rsidP="0027053A">
            <w:pPr>
              <w:pStyle w:val="TAC"/>
              <w:rPr>
                <w:rFonts w:cs="Arial"/>
              </w:rPr>
            </w:pPr>
            <w:r w:rsidRPr="00C10B7D">
              <w:rPr>
                <w:rFonts w:cs="Arial"/>
                <w:lang w:val="fi-FI" w:eastAsia="fi-FI"/>
              </w:rPr>
              <w:t>1907.5</w:t>
            </w:r>
          </w:p>
        </w:tc>
        <w:tc>
          <w:tcPr>
            <w:tcW w:w="747" w:type="dxa"/>
            <w:shd w:val="clear" w:color="auto" w:fill="auto"/>
            <w:noWrap/>
            <w:vAlign w:val="center"/>
          </w:tcPr>
          <w:p w14:paraId="43C34CEC" w14:textId="77777777" w:rsidR="00601E4F" w:rsidRPr="00EF5447" w:rsidRDefault="00601E4F" w:rsidP="0027053A">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366ACE08" w14:textId="77777777" w:rsidR="00601E4F" w:rsidRPr="00EF5447" w:rsidRDefault="00601E4F" w:rsidP="0027053A">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A6EC9A5" w14:textId="77777777" w:rsidR="00601E4F" w:rsidRPr="00EF5447" w:rsidRDefault="00601E4F" w:rsidP="0027053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473A9662" w14:textId="77777777" w:rsidR="00601E4F" w:rsidRPr="00EF5447" w:rsidRDefault="00601E4F" w:rsidP="0027053A">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DA80678"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4A20D5EC" w14:textId="77777777" w:rsidTr="00220EBC">
        <w:trPr>
          <w:trHeight w:val="54"/>
          <w:jc w:val="center"/>
        </w:trPr>
        <w:tc>
          <w:tcPr>
            <w:tcW w:w="2258" w:type="dxa"/>
            <w:tcBorders>
              <w:top w:val="nil"/>
              <w:bottom w:val="nil"/>
            </w:tcBorders>
            <w:shd w:val="clear" w:color="auto" w:fill="auto"/>
            <w:vAlign w:val="center"/>
          </w:tcPr>
          <w:p w14:paraId="64FC7104" w14:textId="77777777" w:rsidR="00601E4F" w:rsidRPr="00EF5447" w:rsidRDefault="00601E4F" w:rsidP="0027053A">
            <w:pPr>
              <w:pStyle w:val="TAC"/>
            </w:pPr>
          </w:p>
        </w:tc>
        <w:tc>
          <w:tcPr>
            <w:tcW w:w="867" w:type="dxa"/>
            <w:shd w:val="clear" w:color="auto" w:fill="auto"/>
            <w:vAlign w:val="center"/>
          </w:tcPr>
          <w:p w14:paraId="4388962C" w14:textId="77777777" w:rsidR="00601E4F" w:rsidRPr="00EF5447" w:rsidRDefault="00601E4F" w:rsidP="0027053A">
            <w:pPr>
              <w:pStyle w:val="TAC"/>
              <w:rPr>
                <w:rFonts w:eastAsia="Calibri Light" w:cs="Arial"/>
              </w:rPr>
            </w:pPr>
            <w:r>
              <w:rPr>
                <w:rFonts w:cs="Arial"/>
                <w:lang w:val="fi-FI" w:eastAsia="fi-FI"/>
              </w:rPr>
              <w:t>7</w:t>
            </w:r>
          </w:p>
        </w:tc>
        <w:tc>
          <w:tcPr>
            <w:tcW w:w="1066" w:type="dxa"/>
            <w:shd w:val="clear" w:color="auto" w:fill="auto"/>
            <w:noWrap/>
            <w:vAlign w:val="center"/>
          </w:tcPr>
          <w:p w14:paraId="69F5E927" w14:textId="77777777" w:rsidR="00601E4F" w:rsidRPr="00EF5447" w:rsidRDefault="00601E4F" w:rsidP="0027053A">
            <w:pPr>
              <w:pStyle w:val="TAC"/>
              <w:rPr>
                <w:rFonts w:cs="Arial"/>
              </w:rPr>
            </w:pPr>
            <w:r>
              <w:rPr>
                <w:rFonts w:cs="Arial"/>
                <w:lang w:val="fi-FI" w:eastAsia="fi-FI"/>
              </w:rPr>
              <w:t>2501</w:t>
            </w:r>
          </w:p>
        </w:tc>
        <w:tc>
          <w:tcPr>
            <w:tcW w:w="747" w:type="dxa"/>
            <w:shd w:val="clear" w:color="auto" w:fill="auto"/>
            <w:noWrap/>
            <w:vAlign w:val="center"/>
          </w:tcPr>
          <w:p w14:paraId="19FE6ED6" w14:textId="77777777" w:rsidR="00601E4F" w:rsidRPr="00EF5447" w:rsidRDefault="00601E4F" w:rsidP="0027053A">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50EED046" w14:textId="77777777" w:rsidR="00601E4F" w:rsidRPr="00EF5447" w:rsidRDefault="00601E4F" w:rsidP="0027053A">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74B8E0AC" w14:textId="77777777" w:rsidR="00601E4F" w:rsidRPr="00EF5447" w:rsidRDefault="00601E4F" w:rsidP="0027053A">
            <w:pPr>
              <w:pStyle w:val="TAC"/>
              <w:rPr>
                <w:rFonts w:cs="Arial"/>
              </w:rPr>
            </w:pPr>
            <w:r>
              <w:rPr>
                <w:rFonts w:cs="Arial"/>
                <w:lang w:val="fi-FI" w:eastAsia="fi-FI"/>
              </w:rPr>
              <w:t>2621</w:t>
            </w:r>
          </w:p>
        </w:tc>
        <w:tc>
          <w:tcPr>
            <w:tcW w:w="752" w:type="dxa"/>
            <w:shd w:val="clear" w:color="auto" w:fill="auto"/>
            <w:vAlign w:val="center"/>
          </w:tcPr>
          <w:p w14:paraId="73901F1E" w14:textId="77777777" w:rsidR="00601E4F" w:rsidRPr="00EF5447" w:rsidRDefault="00601E4F" w:rsidP="0027053A">
            <w:pPr>
              <w:pStyle w:val="TAC"/>
              <w:rPr>
                <w:rFonts w:cs="Arial"/>
                <w:lang w:eastAsia="ko-KR"/>
              </w:rPr>
            </w:pPr>
            <w:r>
              <w:rPr>
                <w:rFonts w:cs="Arial"/>
                <w:lang w:val="fi-FI" w:eastAsia="fi-FI"/>
              </w:rPr>
              <w:t>30.8</w:t>
            </w:r>
          </w:p>
        </w:tc>
        <w:tc>
          <w:tcPr>
            <w:tcW w:w="1248" w:type="dxa"/>
            <w:shd w:val="clear" w:color="auto" w:fill="auto"/>
            <w:vAlign w:val="center"/>
          </w:tcPr>
          <w:p w14:paraId="7B06ACD1" w14:textId="77777777" w:rsidR="00601E4F" w:rsidRPr="00EF5447" w:rsidRDefault="00601E4F" w:rsidP="0027053A">
            <w:pPr>
              <w:pStyle w:val="TAC"/>
              <w:rPr>
                <w:rFonts w:cs="Arial"/>
                <w:szCs w:val="24"/>
              </w:rPr>
            </w:pPr>
            <w:r>
              <w:rPr>
                <w:rFonts w:eastAsia="Malgun Gothic" w:cs="Arial"/>
                <w:lang w:val="fi-FI" w:eastAsia="ko-KR"/>
              </w:rPr>
              <w:t>IMD2</w:t>
            </w:r>
          </w:p>
        </w:tc>
      </w:tr>
      <w:tr w:rsidR="00601E4F" w:rsidRPr="00EF5447" w14:paraId="1B790920" w14:textId="77777777" w:rsidTr="00220EBC">
        <w:trPr>
          <w:trHeight w:val="54"/>
          <w:jc w:val="center"/>
        </w:trPr>
        <w:tc>
          <w:tcPr>
            <w:tcW w:w="2258" w:type="dxa"/>
            <w:tcBorders>
              <w:top w:val="nil"/>
              <w:bottom w:val="nil"/>
            </w:tcBorders>
            <w:shd w:val="clear" w:color="auto" w:fill="auto"/>
            <w:vAlign w:val="center"/>
          </w:tcPr>
          <w:p w14:paraId="68BB8C48" w14:textId="77777777" w:rsidR="00601E4F" w:rsidRPr="00EF5447" w:rsidRDefault="00601E4F" w:rsidP="0027053A">
            <w:pPr>
              <w:pStyle w:val="TAC"/>
            </w:pPr>
          </w:p>
        </w:tc>
        <w:tc>
          <w:tcPr>
            <w:tcW w:w="867" w:type="dxa"/>
            <w:shd w:val="clear" w:color="auto" w:fill="auto"/>
            <w:vAlign w:val="center"/>
          </w:tcPr>
          <w:p w14:paraId="7E01A648" w14:textId="77777777" w:rsidR="00601E4F" w:rsidRPr="00EF5447" w:rsidRDefault="00601E4F" w:rsidP="0027053A">
            <w:pPr>
              <w:pStyle w:val="TAC"/>
              <w:rPr>
                <w:rFonts w:eastAsia="Calibri Light" w:cs="Arial"/>
              </w:rPr>
            </w:pPr>
            <w:r>
              <w:rPr>
                <w:rFonts w:cs="Arial"/>
                <w:lang w:val="fi-FI" w:eastAsia="fi-FI"/>
              </w:rPr>
              <w:t>12</w:t>
            </w:r>
          </w:p>
        </w:tc>
        <w:tc>
          <w:tcPr>
            <w:tcW w:w="1066" w:type="dxa"/>
            <w:shd w:val="clear" w:color="auto" w:fill="auto"/>
            <w:noWrap/>
            <w:vAlign w:val="center"/>
          </w:tcPr>
          <w:p w14:paraId="2055093A" w14:textId="77777777" w:rsidR="00601E4F" w:rsidRPr="00EF5447" w:rsidRDefault="00601E4F" w:rsidP="0027053A">
            <w:pPr>
              <w:pStyle w:val="TAC"/>
              <w:rPr>
                <w:rFonts w:cs="Arial"/>
              </w:rPr>
            </w:pPr>
            <w:r>
              <w:rPr>
                <w:rFonts w:cs="Arial"/>
                <w:lang w:val="fi-FI" w:eastAsia="fi-FI"/>
              </w:rPr>
              <w:t>713.5</w:t>
            </w:r>
          </w:p>
        </w:tc>
        <w:tc>
          <w:tcPr>
            <w:tcW w:w="747" w:type="dxa"/>
            <w:shd w:val="clear" w:color="auto" w:fill="auto"/>
            <w:noWrap/>
            <w:vAlign w:val="center"/>
          </w:tcPr>
          <w:p w14:paraId="794FAD4A" w14:textId="77777777" w:rsidR="00601E4F" w:rsidRPr="00EF5447" w:rsidRDefault="00601E4F" w:rsidP="0027053A">
            <w:pPr>
              <w:pStyle w:val="TAC"/>
              <w:rPr>
                <w:rFonts w:cs="Arial"/>
              </w:rPr>
            </w:pPr>
            <w:r w:rsidRPr="00C10B7D">
              <w:rPr>
                <w:rFonts w:cs="Arial"/>
                <w:lang w:val="fi-FI" w:eastAsia="fi-FI"/>
              </w:rPr>
              <w:t>5</w:t>
            </w:r>
          </w:p>
        </w:tc>
        <w:tc>
          <w:tcPr>
            <w:tcW w:w="1142" w:type="dxa"/>
            <w:shd w:val="clear" w:color="auto" w:fill="auto"/>
            <w:noWrap/>
            <w:vAlign w:val="center"/>
          </w:tcPr>
          <w:p w14:paraId="00B7EB12" w14:textId="77777777" w:rsidR="00601E4F" w:rsidRPr="00EF5447" w:rsidRDefault="00601E4F" w:rsidP="0027053A">
            <w:pPr>
              <w:pStyle w:val="TAC"/>
              <w:rPr>
                <w:rFonts w:cs="Arial"/>
              </w:rPr>
            </w:pPr>
            <w:r w:rsidRPr="00C10B7D">
              <w:rPr>
                <w:rFonts w:cs="Arial"/>
                <w:lang w:val="fi-FI" w:eastAsia="fi-FI"/>
              </w:rPr>
              <w:t>25</w:t>
            </w:r>
          </w:p>
        </w:tc>
        <w:tc>
          <w:tcPr>
            <w:tcW w:w="1299" w:type="dxa"/>
            <w:shd w:val="clear" w:color="auto" w:fill="auto"/>
            <w:noWrap/>
            <w:vAlign w:val="center"/>
          </w:tcPr>
          <w:p w14:paraId="2AC1B655" w14:textId="77777777" w:rsidR="00601E4F" w:rsidRPr="00EF5447" w:rsidRDefault="00601E4F" w:rsidP="0027053A">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647C9579" w14:textId="77777777" w:rsidR="00601E4F" w:rsidRPr="00EF5447" w:rsidRDefault="00601E4F" w:rsidP="0027053A">
            <w:pPr>
              <w:pStyle w:val="TAC"/>
              <w:rPr>
                <w:rFonts w:cs="Arial"/>
                <w:lang w:eastAsia="ko-KR"/>
              </w:rPr>
            </w:pPr>
            <w:r w:rsidRPr="00C10B7D">
              <w:rPr>
                <w:rFonts w:cs="Arial"/>
                <w:lang w:val="fi-FI" w:eastAsia="fi-FI"/>
              </w:rPr>
              <w:t>N/A</w:t>
            </w:r>
          </w:p>
        </w:tc>
        <w:tc>
          <w:tcPr>
            <w:tcW w:w="1248" w:type="dxa"/>
            <w:shd w:val="clear" w:color="auto" w:fill="auto"/>
            <w:vAlign w:val="center"/>
          </w:tcPr>
          <w:p w14:paraId="1A7F29F3"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01DD2954" w14:textId="77777777" w:rsidTr="00220EBC">
        <w:trPr>
          <w:trHeight w:val="54"/>
          <w:jc w:val="center"/>
        </w:trPr>
        <w:tc>
          <w:tcPr>
            <w:tcW w:w="2258" w:type="dxa"/>
            <w:tcBorders>
              <w:top w:val="nil"/>
              <w:bottom w:val="single" w:sz="4" w:space="0" w:color="auto"/>
            </w:tcBorders>
            <w:shd w:val="clear" w:color="auto" w:fill="auto"/>
            <w:vAlign w:val="center"/>
          </w:tcPr>
          <w:p w14:paraId="0D5FCCCC" w14:textId="77777777" w:rsidR="00601E4F" w:rsidRPr="00EF5447" w:rsidRDefault="00601E4F" w:rsidP="0027053A">
            <w:pPr>
              <w:pStyle w:val="TAC"/>
            </w:pPr>
          </w:p>
        </w:tc>
        <w:tc>
          <w:tcPr>
            <w:tcW w:w="867" w:type="dxa"/>
            <w:shd w:val="clear" w:color="auto" w:fill="auto"/>
            <w:vAlign w:val="center"/>
          </w:tcPr>
          <w:p w14:paraId="2F405C1E" w14:textId="77777777" w:rsidR="00601E4F" w:rsidRPr="00EF5447" w:rsidRDefault="00601E4F" w:rsidP="0027053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531AB29B" w14:textId="77777777" w:rsidR="00601E4F" w:rsidRPr="00EF5447" w:rsidRDefault="00601E4F" w:rsidP="0027053A">
            <w:pPr>
              <w:pStyle w:val="TAC"/>
              <w:rPr>
                <w:rFonts w:cs="Arial"/>
              </w:rPr>
            </w:pPr>
            <w:r w:rsidRPr="00C10B7D">
              <w:rPr>
                <w:rFonts w:cs="Arial"/>
                <w:lang w:val="fi-FI" w:eastAsia="fi-FI"/>
              </w:rPr>
              <w:t>1907.5</w:t>
            </w:r>
          </w:p>
        </w:tc>
        <w:tc>
          <w:tcPr>
            <w:tcW w:w="747" w:type="dxa"/>
            <w:shd w:val="clear" w:color="auto" w:fill="auto"/>
            <w:noWrap/>
            <w:vAlign w:val="center"/>
          </w:tcPr>
          <w:p w14:paraId="4242B7A1" w14:textId="77777777" w:rsidR="00601E4F" w:rsidRPr="00EF5447" w:rsidRDefault="00601E4F" w:rsidP="0027053A">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48B74BB" w14:textId="77777777" w:rsidR="00601E4F" w:rsidRPr="00EF5447" w:rsidRDefault="00601E4F" w:rsidP="0027053A">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4509EA39" w14:textId="77777777" w:rsidR="00601E4F" w:rsidRPr="00EF5447" w:rsidRDefault="00601E4F" w:rsidP="0027053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86B60B4" w14:textId="77777777" w:rsidR="00601E4F" w:rsidRPr="00EF5447" w:rsidRDefault="00601E4F" w:rsidP="0027053A">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69A49F" w14:textId="77777777" w:rsidR="00601E4F" w:rsidRPr="00EF5447" w:rsidRDefault="00601E4F" w:rsidP="0027053A">
            <w:pPr>
              <w:pStyle w:val="TAC"/>
              <w:rPr>
                <w:rFonts w:cs="Arial"/>
                <w:szCs w:val="24"/>
              </w:rPr>
            </w:pPr>
            <w:r w:rsidRPr="00C10B7D">
              <w:rPr>
                <w:rFonts w:cs="Arial"/>
                <w:lang w:val="fi-FI" w:eastAsia="fi-FI"/>
              </w:rPr>
              <w:t>N/A</w:t>
            </w:r>
          </w:p>
        </w:tc>
      </w:tr>
      <w:tr w:rsidR="00601E4F" w:rsidRPr="00EF5447" w14:paraId="7CEC7241" w14:textId="77777777" w:rsidTr="00220EBC">
        <w:trPr>
          <w:trHeight w:val="54"/>
          <w:jc w:val="center"/>
        </w:trPr>
        <w:tc>
          <w:tcPr>
            <w:tcW w:w="2258" w:type="dxa"/>
            <w:tcBorders>
              <w:top w:val="nil"/>
              <w:bottom w:val="nil"/>
            </w:tcBorders>
            <w:shd w:val="clear" w:color="auto" w:fill="auto"/>
            <w:vAlign w:val="center"/>
          </w:tcPr>
          <w:p w14:paraId="1C872C85" w14:textId="77777777" w:rsidR="00601E4F" w:rsidRPr="00EF5447" w:rsidRDefault="00601E4F" w:rsidP="0027053A">
            <w:pPr>
              <w:pStyle w:val="TAC"/>
            </w:pPr>
            <w:r>
              <w:t>DC_7A-12A_n66A</w:t>
            </w:r>
          </w:p>
        </w:tc>
        <w:tc>
          <w:tcPr>
            <w:tcW w:w="867" w:type="dxa"/>
            <w:shd w:val="clear" w:color="auto" w:fill="auto"/>
            <w:vAlign w:val="center"/>
          </w:tcPr>
          <w:p w14:paraId="08C3BC38" w14:textId="77777777" w:rsidR="00601E4F" w:rsidRPr="00EF5447" w:rsidRDefault="00601E4F" w:rsidP="0027053A">
            <w:pPr>
              <w:pStyle w:val="TAC"/>
              <w:rPr>
                <w:rFonts w:eastAsia="Calibri Light" w:cs="Arial"/>
              </w:rPr>
            </w:pPr>
            <w:r>
              <w:t>7</w:t>
            </w:r>
          </w:p>
        </w:tc>
        <w:tc>
          <w:tcPr>
            <w:tcW w:w="1066" w:type="dxa"/>
            <w:shd w:val="clear" w:color="auto" w:fill="auto"/>
            <w:noWrap/>
            <w:vAlign w:val="center"/>
          </w:tcPr>
          <w:p w14:paraId="581868EA" w14:textId="77777777" w:rsidR="00601E4F" w:rsidRPr="00EF5447" w:rsidRDefault="00601E4F" w:rsidP="0027053A">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3B7DB82B" w14:textId="77777777" w:rsidR="00601E4F" w:rsidRPr="00EF5447" w:rsidRDefault="00601E4F" w:rsidP="0027053A">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10F1752" w14:textId="77777777" w:rsidR="00601E4F" w:rsidRPr="00EF5447" w:rsidRDefault="00601E4F" w:rsidP="0027053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AFE8C7E" w14:textId="77777777" w:rsidR="00601E4F" w:rsidRPr="00EF5447" w:rsidRDefault="00601E4F" w:rsidP="0027053A">
            <w:pPr>
              <w:pStyle w:val="TAC"/>
              <w:rPr>
                <w:rFonts w:cs="Arial"/>
              </w:rPr>
            </w:pPr>
            <w:r>
              <w:rPr>
                <w:rFonts w:cs="Arial"/>
                <w:kern w:val="2"/>
                <w:szCs w:val="24"/>
              </w:rPr>
              <w:t>2635</w:t>
            </w:r>
          </w:p>
        </w:tc>
        <w:tc>
          <w:tcPr>
            <w:tcW w:w="752" w:type="dxa"/>
            <w:shd w:val="clear" w:color="auto" w:fill="auto"/>
            <w:vAlign w:val="center"/>
          </w:tcPr>
          <w:p w14:paraId="3260803C" w14:textId="77777777" w:rsidR="00601E4F" w:rsidRPr="00EF5447" w:rsidRDefault="00601E4F" w:rsidP="0027053A">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B245C0F" w14:textId="77777777" w:rsidR="00601E4F" w:rsidRPr="00EF5447" w:rsidRDefault="00601E4F" w:rsidP="0027053A">
            <w:pPr>
              <w:pStyle w:val="TAC"/>
              <w:rPr>
                <w:rFonts w:cs="Arial"/>
                <w:szCs w:val="24"/>
              </w:rPr>
            </w:pPr>
            <w:r>
              <w:rPr>
                <w:rFonts w:eastAsia="Malgun Gothic" w:cs="Arial"/>
                <w:kern w:val="2"/>
                <w:szCs w:val="24"/>
                <w:lang w:eastAsia="ko-KR"/>
              </w:rPr>
              <w:t>N/A</w:t>
            </w:r>
          </w:p>
        </w:tc>
      </w:tr>
      <w:tr w:rsidR="00601E4F" w:rsidRPr="00EF5447" w14:paraId="3458790E" w14:textId="77777777" w:rsidTr="00220EBC">
        <w:trPr>
          <w:trHeight w:val="54"/>
          <w:jc w:val="center"/>
        </w:trPr>
        <w:tc>
          <w:tcPr>
            <w:tcW w:w="2258" w:type="dxa"/>
            <w:tcBorders>
              <w:top w:val="nil"/>
              <w:bottom w:val="nil"/>
            </w:tcBorders>
            <w:shd w:val="clear" w:color="auto" w:fill="auto"/>
            <w:vAlign w:val="center"/>
          </w:tcPr>
          <w:p w14:paraId="15E81A68" w14:textId="77777777" w:rsidR="00601E4F" w:rsidRPr="00EF5447" w:rsidRDefault="00601E4F" w:rsidP="0027053A">
            <w:pPr>
              <w:pStyle w:val="TAC"/>
            </w:pPr>
          </w:p>
        </w:tc>
        <w:tc>
          <w:tcPr>
            <w:tcW w:w="867" w:type="dxa"/>
            <w:shd w:val="clear" w:color="auto" w:fill="auto"/>
            <w:vAlign w:val="center"/>
          </w:tcPr>
          <w:p w14:paraId="0449C5C0" w14:textId="77777777" w:rsidR="00601E4F" w:rsidRPr="00EF5447" w:rsidRDefault="00601E4F" w:rsidP="0027053A">
            <w:pPr>
              <w:pStyle w:val="TAC"/>
              <w:rPr>
                <w:rFonts w:eastAsia="Calibri Light" w:cs="Arial"/>
              </w:rPr>
            </w:pPr>
            <w:r>
              <w:t>12</w:t>
            </w:r>
          </w:p>
        </w:tc>
        <w:tc>
          <w:tcPr>
            <w:tcW w:w="1066" w:type="dxa"/>
            <w:shd w:val="clear" w:color="auto" w:fill="auto"/>
            <w:noWrap/>
            <w:vAlign w:val="center"/>
          </w:tcPr>
          <w:p w14:paraId="1D34128C" w14:textId="77777777" w:rsidR="00601E4F" w:rsidRPr="00EF5447" w:rsidRDefault="00601E4F" w:rsidP="0027053A">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71B83662" w14:textId="77777777" w:rsidR="00601E4F" w:rsidRPr="00EF5447" w:rsidRDefault="00601E4F" w:rsidP="0027053A">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430B5047" w14:textId="77777777" w:rsidR="00601E4F" w:rsidRPr="00EF5447" w:rsidRDefault="00601E4F" w:rsidP="0027053A">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413853E" w14:textId="77777777" w:rsidR="00601E4F" w:rsidRPr="00EF5447" w:rsidRDefault="00601E4F" w:rsidP="0027053A">
            <w:pPr>
              <w:pStyle w:val="TAC"/>
              <w:rPr>
                <w:rFonts w:cs="Arial"/>
              </w:rPr>
            </w:pPr>
            <w:r>
              <w:rPr>
                <w:rFonts w:cs="Arial"/>
                <w:kern w:val="2"/>
                <w:szCs w:val="24"/>
              </w:rPr>
              <w:t>742</w:t>
            </w:r>
          </w:p>
        </w:tc>
        <w:tc>
          <w:tcPr>
            <w:tcW w:w="752" w:type="dxa"/>
            <w:shd w:val="clear" w:color="auto" w:fill="auto"/>
            <w:vAlign w:val="center"/>
          </w:tcPr>
          <w:p w14:paraId="1BEB6003" w14:textId="77777777" w:rsidR="00601E4F" w:rsidRPr="00EF5447" w:rsidRDefault="00601E4F" w:rsidP="0027053A">
            <w:pPr>
              <w:pStyle w:val="TAC"/>
              <w:rPr>
                <w:rFonts w:cs="Arial"/>
                <w:lang w:eastAsia="ko-KR"/>
              </w:rPr>
            </w:pPr>
            <w:r>
              <w:rPr>
                <w:rFonts w:cs="Arial"/>
                <w:kern w:val="2"/>
                <w:szCs w:val="24"/>
              </w:rPr>
              <w:t>31</w:t>
            </w:r>
          </w:p>
        </w:tc>
        <w:tc>
          <w:tcPr>
            <w:tcW w:w="1248" w:type="dxa"/>
            <w:shd w:val="clear" w:color="auto" w:fill="auto"/>
            <w:vAlign w:val="center"/>
          </w:tcPr>
          <w:p w14:paraId="2FCF0751" w14:textId="77777777" w:rsidR="00601E4F" w:rsidRPr="00EF5447" w:rsidRDefault="00601E4F" w:rsidP="0027053A">
            <w:pPr>
              <w:pStyle w:val="TAC"/>
              <w:rPr>
                <w:rFonts w:cs="Arial"/>
                <w:szCs w:val="24"/>
              </w:rPr>
            </w:pPr>
            <w:r>
              <w:rPr>
                <w:lang w:eastAsia="ja-JP"/>
              </w:rPr>
              <w:t>IMD</w:t>
            </w:r>
            <w:r>
              <w:t>2</w:t>
            </w:r>
          </w:p>
        </w:tc>
      </w:tr>
      <w:tr w:rsidR="00601E4F" w:rsidRPr="00EF5447" w14:paraId="10E21960" w14:textId="77777777" w:rsidTr="00220EBC">
        <w:trPr>
          <w:trHeight w:val="54"/>
          <w:jc w:val="center"/>
        </w:trPr>
        <w:tc>
          <w:tcPr>
            <w:tcW w:w="2258" w:type="dxa"/>
            <w:tcBorders>
              <w:top w:val="nil"/>
              <w:bottom w:val="single" w:sz="4" w:space="0" w:color="auto"/>
            </w:tcBorders>
            <w:shd w:val="clear" w:color="auto" w:fill="auto"/>
            <w:vAlign w:val="center"/>
          </w:tcPr>
          <w:p w14:paraId="4128E4A1" w14:textId="77777777" w:rsidR="00601E4F" w:rsidRPr="00EF5447" w:rsidRDefault="00601E4F" w:rsidP="0027053A">
            <w:pPr>
              <w:pStyle w:val="TAC"/>
            </w:pPr>
          </w:p>
        </w:tc>
        <w:tc>
          <w:tcPr>
            <w:tcW w:w="867" w:type="dxa"/>
            <w:shd w:val="clear" w:color="auto" w:fill="auto"/>
            <w:vAlign w:val="center"/>
          </w:tcPr>
          <w:p w14:paraId="58D7C675" w14:textId="77777777" w:rsidR="00601E4F" w:rsidRPr="00D06F04" w:rsidRDefault="00601E4F" w:rsidP="0027053A">
            <w:pPr>
              <w:pStyle w:val="TAC"/>
            </w:pPr>
            <w:r w:rsidRPr="00D06F04">
              <w:t>n66</w:t>
            </w:r>
          </w:p>
        </w:tc>
        <w:tc>
          <w:tcPr>
            <w:tcW w:w="1066" w:type="dxa"/>
            <w:shd w:val="clear" w:color="auto" w:fill="auto"/>
            <w:noWrap/>
            <w:vAlign w:val="center"/>
          </w:tcPr>
          <w:p w14:paraId="68E56BC4" w14:textId="77777777" w:rsidR="00601E4F" w:rsidRPr="00D06F04" w:rsidRDefault="00601E4F" w:rsidP="0027053A">
            <w:pPr>
              <w:pStyle w:val="TAC"/>
            </w:pPr>
            <w:r w:rsidRPr="00D06F04">
              <w:t>1773</w:t>
            </w:r>
          </w:p>
        </w:tc>
        <w:tc>
          <w:tcPr>
            <w:tcW w:w="747" w:type="dxa"/>
            <w:shd w:val="clear" w:color="auto" w:fill="auto"/>
            <w:noWrap/>
            <w:vAlign w:val="center"/>
          </w:tcPr>
          <w:p w14:paraId="4464224F" w14:textId="77777777" w:rsidR="00601E4F" w:rsidRPr="00D06F04" w:rsidRDefault="00601E4F" w:rsidP="0027053A">
            <w:pPr>
              <w:pStyle w:val="TAC"/>
            </w:pPr>
            <w:r w:rsidRPr="00D06F04">
              <w:t>5</w:t>
            </w:r>
          </w:p>
        </w:tc>
        <w:tc>
          <w:tcPr>
            <w:tcW w:w="1142" w:type="dxa"/>
            <w:shd w:val="clear" w:color="auto" w:fill="auto"/>
            <w:noWrap/>
            <w:vAlign w:val="center"/>
          </w:tcPr>
          <w:p w14:paraId="5084FDF3" w14:textId="77777777" w:rsidR="00601E4F" w:rsidRPr="00D06F04" w:rsidRDefault="00601E4F" w:rsidP="0027053A">
            <w:pPr>
              <w:pStyle w:val="TAC"/>
            </w:pPr>
            <w:r w:rsidRPr="00D06F04">
              <w:t>25</w:t>
            </w:r>
          </w:p>
        </w:tc>
        <w:tc>
          <w:tcPr>
            <w:tcW w:w="1299" w:type="dxa"/>
            <w:shd w:val="clear" w:color="auto" w:fill="auto"/>
            <w:noWrap/>
            <w:vAlign w:val="center"/>
          </w:tcPr>
          <w:p w14:paraId="190F3789" w14:textId="77777777" w:rsidR="00601E4F" w:rsidRPr="00D06F04" w:rsidRDefault="00601E4F" w:rsidP="0027053A">
            <w:pPr>
              <w:pStyle w:val="TAC"/>
            </w:pPr>
            <w:r w:rsidRPr="00D06F04">
              <w:t>2173</w:t>
            </w:r>
          </w:p>
        </w:tc>
        <w:tc>
          <w:tcPr>
            <w:tcW w:w="752" w:type="dxa"/>
            <w:shd w:val="clear" w:color="auto" w:fill="auto"/>
            <w:vAlign w:val="center"/>
          </w:tcPr>
          <w:p w14:paraId="77D23797" w14:textId="77777777" w:rsidR="00601E4F" w:rsidRPr="00D06F04" w:rsidRDefault="00601E4F" w:rsidP="0027053A">
            <w:pPr>
              <w:pStyle w:val="TAC"/>
            </w:pPr>
            <w:r w:rsidRPr="00D06F04">
              <w:t>N/A</w:t>
            </w:r>
          </w:p>
        </w:tc>
        <w:tc>
          <w:tcPr>
            <w:tcW w:w="1248" w:type="dxa"/>
            <w:shd w:val="clear" w:color="auto" w:fill="auto"/>
            <w:vAlign w:val="center"/>
          </w:tcPr>
          <w:p w14:paraId="56AB9E3B" w14:textId="77777777" w:rsidR="00601E4F" w:rsidRPr="00D06F04" w:rsidRDefault="00601E4F" w:rsidP="0027053A">
            <w:pPr>
              <w:pStyle w:val="TAC"/>
            </w:pPr>
            <w:r w:rsidRPr="00D06F04">
              <w:t>N/A</w:t>
            </w:r>
          </w:p>
        </w:tc>
      </w:tr>
      <w:tr w:rsidR="00601E4F" w14:paraId="0AA404B9" w14:textId="77777777" w:rsidTr="00220EBC">
        <w:trPr>
          <w:trHeight w:val="54"/>
          <w:jc w:val="center"/>
        </w:trPr>
        <w:tc>
          <w:tcPr>
            <w:tcW w:w="2258" w:type="dxa"/>
            <w:tcBorders>
              <w:bottom w:val="nil"/>
            </w:tcBorders>
            <w:shd w:val="clear" w:color="auto" w:fill="auto"/>
            <w:vAlign w:val="center"/>
          </w:tcPr>
          <w:p w14:paraId="4CF4267B" w14:textId="77777777" w:rsidR="00601E4F" w:rsidRDefault="00601E4F" w:rsidP="0027053A">
            <w:pPr>
              <w:pStyle w:val="TAC"/>
            </w:pPr>
            <w:r>
              <w:rPr>
                <w:rFonts w:cs="Arial"/>
                <w:szCs w:val="18"/>
                <w:lang w:val="sv-SE" w:eastAsia="ja-JP"/>
              </w:rPr>
              <w:t>DC_7A-12A_n78</w:t>
            </w:r>
            <w:r>
              <w:t>A</w:t>
            </w:r>
          </w:p>
          <w:p w14:paraId="4D7515C6" w14:textId="77777777" w:rsidR="00601E4F" w:rsidRPr="00EF5447" w:rsidRDefault="00601E4F" w:rsidP="0027053A">
            <w:pPr>
              <w:pStyle w:val="TAC"/>
            </w:pPr>
            <w:r w:rsidRPr="0093771C">
              <w:rPr>
                <w:noProof/>
              </w:rPr>
              <w:t>DC_7A-12A_n78(2A)</w:t>
            </w:r>
          </w:p>
        </w:tc>
        <w:tc>
          <w:tcPr>
            <w:tcW w:w="867" w:type="dxa"/>
            <w:shd w:val="clear" w:color="auto" w:fill="auto"/>
            <w:vAlign w:val="center"/>
          </w:tcPr>
          <w:p w14:paraId="1FD125A6" w14:textId="77777777" w:rsidR="00601E4F" w:rsidRDefault="00601E4F" w:rsidP="0027053A">
            <w:pPr>
              <w:pStyle w:val="TAC"/>
            </w:pPr>
            <w:r>
              <w:rPr>
                <w:rFonts w:cs="Arial"/>
                <w:lang w:eastAsia="ko-KR"/>
              </w:rPr>
              <w:t>7</w:t>
            </w:r>
          </w:p>
        </w:tc>
        <w:tc>
          <w:tcPr>
            <w:tcW w:w="1066" w:type="dxa"/>
            <w:shd w:val="clear" w:color="auto" w:fill="auto"/>
            <w:noWrap/>
            <w:vAlign w:val="center"/>
          </w:tcPr>
          <w:p w14:paraId="359E072E" w14:textId="77777777" w:rsidR="00601E4F" w:rsidRDefault="00601E4F" w:rsidP="0027053A">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A863A31" w14:textId="77777777" w:rsidR="00601E4F" w:rsidRDefault="00601E4F" w:rsidP="0027053A">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5A733268" w14:textId="77777777" w:rsidR="00601E4F" w:rsidRDefault="00601E4F" w:rsidP="0027053A">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0619A00" w14:textId="77777777" w:rsidR="00601E4F" w:rsidRDefault="00601E4F" w:rsidP="0027053A">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0B5D99CA" w14:textId="77777777" w:rsidR="00601E4F" w:rsidRDefault="00601E4F" w:rsidP="0027053A">
            <w:pPr>
              <w:pStyle w:val="TAC"/>
              <w:rPr>
                <w:rFonts w:eastAsia="Malgun Gothic" w:cs="Arial"/>
                <w:kern w:val="2"/>
                <w:szCs w:val="24"/>
                <w:lang w:eastAsia="ko-KR"/>
              </w:rPr>
            </w:pPr>
            <w:r>
              <w:rPr>
                <w:rFonts w:cs="Arial"/>
              </w:rPr>
              <w:t>29.6</w:t>
            </w:r>
          </w:p>
        </w:tc>
        <w:tc>
          <w:tcPr>
            <w:tcW w:w="1248" w:type="dxa"/>
            <w:shd w:val="clear" w:color="auto" w:fill="auto"/>
            <w:vAlign w:val="center"/>
          </w:tcPr>
          <w:p w14:paraId="20E19F2B" w14:textId="77777777" w:rsidR="00601E4F" w:rsidRDefault="00601E4F" w:rsidP="0027053A">
            <w:pPr>
              <w:pStyle w:val="TAC"/>
              <w:rPr>
                <w:rFonts w:eastAsia="Malgun Gothic"/>
                <w:lang w:eastAsia="ko-KR"/>
              </w:rPr>
            </w:pPr>
            <w:r>
              <w:rPr>
                <w:kern w:val="2"/>
                <w:szCs w:val="24"/>
                <w:lang w:eastAsia="ja-JP"/>
              </w:rPr>
              <w:t>IMD2</w:t>
            </w:r>
          </w:p>
        </w:tc>
      </w:tr>
      <w:tr w:rsidR="00601E4F" w14:paraId="576475DC" w14:textId="77777777" w:rsidTr="00220EBC">
        <w:trPr>
          <w:trHeight w:val="54"/>
          <w:jc w:val="center"/>
        </w:trPr>
        <w:tc>
          <w:tcPr>
            <w:tcW w:w="2258" w:type="dxa"/>
            <w:tcBorders>
              <w:top w:val="nil"/>
              <w:bottom w:val="nil"/>
            </w:tcBorders>
            <w:shd w:val="clear" w:color="auto" w:fill="auto"/>
            <w:vAlign w:val="center"/>
          </w:tcPr>
          <w:p w14:paraId="5155E75A" w14:textId="77777777" w:rsidR="00601E4F" w:rsidRPr="00EF5447" w:rsidRDefault="00601E4F" w:rsidP="0027053A">
            <w:pPr>
              <w:pStyle w:val="TAC"/>
            </w:pPr>
          </w:p>
        </w:tc>
        <w:tc>
          <w:tcPr>
            <w:tcW w:w="867" w:type="dxa"/>
            <w:shd w:val="clear" w:color="auto" w:fill="auto"/>
            <w:vAlign w:val="center"/>
          </w:tcPr>
          <w:p w14:paraId="67993FBC" w14:textId="77777777" w:rsidR="00601E4F" w:rsidRDefault="00601E4F" w:rsidP="0027053A">
            <w:pPr>
              <w:pStyle w:val="TAC"/>
            </w:pPr>
            <w:r>
              <w:rPr>
                <w:rFonts w:cs="Arial"/>
                <w:lang w:eastAsia="ko-KR"/>
              </w:rPr>
              <w:t>12</w:t>
            </w:r>
          </w:p>
        </w:tc>
        <w:tc>
          <w:tcPr>
            <w:tcW w:w="1066" w:type="dxa"/>
            <w:shd w:val="clear" w:color="auto" w:fill="auto"/>
            <w:noWrap/>
            <w:vAlign w:val="center"/>
          </w:tcPr>
          <w:p w14:paraId="7D2EF98B" w14:textId="77777777" w:rsidR="00601E4F" w:rsidRDefault="00601E4F" w:rsidP="0027053A">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0E283911"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822067C"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C5F9D90" w14:textId="77777777" w:rsidR="00601E4F" w:rsidRDefault="00601E4F" w:rsidP="0027053A">
            <w:pPr>
              <w:pStyle w:val="TAC"/>
              <w:rPr>
                <w:rFonts w:eastAsia="Malgun Gothic" w:cs="Arial"/>
                <w:kern w:val="2"/>
                <w:szCs w:val="24"/>
                <w:lang w:eastAsia="ko-KR"/>
              </w:rPr>
            </w:pPr>
            <w:r>
              <w:rPr>
                <w:rFonts w:cs="Arial"/>
              </w:rPr>
              <w:t>738</w:t>
            </w:r>
          </w:p>
        </w:tc>
        <w:tc>
          <w:tcPr>
            <w:tcW w:w="752" w:type="dxa"/>
            <w:shd w:val="clear" w:color="auto" w:fill="auto"/>
            <w:vAlign w:val="center"/>
          </w:tcPr>
          <w:p w14:paraId="4B2C60F9"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00910B20" w14:textId="77777777" w:rsidR="00601E4F" w:rsidRDefault="00601E4F" w:rsidP="0027053A">
            <w:pPr>
              <w:pStyle w:val="TAC"/>
              <w:rPr>
                <w:rFonts w:eastAsia="Malgun Gothic"/>
                <w:lang w:eastAsia="ko-KR"/>
              </w:rPr>
            </w:pPr>
            <w:r>
              <w:rPr>
                <w:kern w:val="2"/>
                <w:szCs w:val="24"/>
                <w:lang w:eastAsia="ja-JP"/>
              </w:rPr>
              <w:t>N/A</w:t>
            </w:r>
          </w:p>
        </w:tc>
      </w:tr>
      <w:tr w:rsidR="00601E4F" w14:paraId="4199D450" w14:textId="77777777" w:rsidTr="00220EBC">
        <w:trPr>
          <w:trHeight w:val="54"/>
          <w:jc w:val="center"/>
        </w:trPr>
        <w:tc>
          <w:tcPr>
            <w:tcW w:w="2258" w:type="dxa"/>
            <w:tcBorders>
              <w:top w:val="nil"/>
              <w:bottom w:val="nil"/>
            </w:tcBorders>
            <w:shd w:val="clear" w:color="auto" w:fill="auto"/>
            <w:vAlign w:val="center"/>
          </w:tcPr>
          <w:p w14:paraId="440A4B58" w14:textId="77777777" w:rsidR="00601E4F" w:rsidRPr="00EF5447" w:rsidRDefault="00601E4F" w:rsidP="0027053A">
            <w:pPr>
              <w:pStyle w:val="TAC"/>
            </w:pPr>
          </w:p>
        </w:tc>
        <w:tc>
          <w:tcPr>
            <w:tcW w:w="867" w:type="dxa"/>
            <w:shd w:val="clear" w:color="auto" w:fill="auto"/>
            <w:vAlign w:val="center"/>
          </w:tcPr>
          <w:p w14:paraId="59F94CC7" w14:textId="77777777" w:rsidR="00601E4F" w:rsidRDefault="00601E4F" w:rsidP="0027053A">
            <w:pPr>
              <w:pStyle w:val="TAC"/>
            </w:pPr>
            <w:r>
              <w:rPr>
                <w:rFonts w:cs="Arial"/>
                <w:lang w:eastAsia="ko-KR"/>
              </w:rPr>
              <w:t>n78</w:t>
            </w:r>
          </w:p>
        </w:tc>
        <w:tc>
          <w:tcPr>
            <w:tcW w:w="1066" w:type="dxa"/>
            <w:shd w:val="clear" w:color="auto" w:fill="auto"/>
            <w:noWrap/>
            <w:vAlign w:val="center"/>
          </w:tcPr>
          <w:p w14:paraId="4C035804" w14:textId="77777777" w:rsidR="00601E4F" w:rsidRDefault="00601E4F" w:rsidP="0027053A">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754769B" w14:textId="77777777" w:rsidR="00601E4F" w:rsidRDefault="00601E4F" w:rsidP="0027053A">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3E56FA64" w14:textId="77777777" w:rsidR="00601E4F" w:rsidRDefault="00601E4F" w:rsidP="0027053A">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29D09F41" w14:textId="77777777" w:rsidR="00601E4F" w:rsidRDefault="00601E4F" w:rsidP="0027053A">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37A3AAF"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432A1CA6" w14:textId="77777777" w:rsidR="00601E4F" w:rsidRDefault="00601E4F" w:rsidP="0027053A">
            <w:pPr>
              <w:pStyle w:val="TAC"/>
              <w:rPr>
                <w:rFonts w:eastAsia="Malgun Gothic"/>
                <w:lang w:eastAsia="ko-KR"/>
              </w:rPr>
            </w:pPr>
            <w:r>
              <w:rPr>
                <w:kern w:val="2"/>
                <w:szCs w:val="24"/>
                <w:lang w:eastAsia="ja-JP"/>
              </w:rPr>
              <w:t>N/A</w:t>
            </w:r>
          </w:p>
        </w:tc>
      </w:tr>
      <w:tr w:rsidR="00601E4F" w14:paraId="7CE893AB" w14:textId="77777777" w:rsidTr="00220EBC">
        <w:trPr>
          <w:trHeight w:val="54"/>
          <w:jc w:val="center"/>
        </w:trPr>
        <w:tc>
          <w:tcPr>
            <w:tcW w:w="2258" w:type="dxa"/>
            <w:tcBorders>
              <w:top w:val="nil"/>
              <w:bottom w:val="nil"/>
            </w:tcBorders>
            <w:shd w:val="clear" w:color="auto" w:fill="auto"/>
            <w:vAlign w:val="center"/>
          </w:tcPr>
          <w:p w14:paraId="4572C9E5" w14:textId="77777777" w:rsidR="00601E4F" w:rsidRPr="00EF5447" w:rsidRDefault="00601E4F" w:rsidP="0027053A">
            <w:pPr>
              <w:pStyle w:val="TAC"/>
            </w:pPr>
          </w:p>
        </w:tc>
        <w:tc>
          <w:tcPr>
            <w:tcW w:w="867" w:type="dxa"/>
            <w:shd w:val="clear" w:color="auto" w:fill="auto"/>
            <w:vAlign w:val="center"/>
          </w:tcPr>
          <w:p w14:paraId="5FB81EF2" w14:textId="77777777" w:rsidR="00601E4F" w:rsidRDefault="00601E4F" w:rsidP="0027053A">
            <w:pPr>
              <w:pStyle w:val="TAC"/>
            </w:pPr>
            <w:r>
              <w:rPr>
                <w:rFonts w:cs="Arial"/>
              </w:rPr>
              <w:t>7</w:t>
            </w:r>
          </w:p>
        </w:tc>
        <w:tc>
          <w:tcPr>
            <w:tcW w:w="1066" w:type="dxa"/>
            <w:shd w:val="clear" w:color="auto" w:fill="auto"/>
            <w:noWrap/>
            <w:vAlign w:val="center"/>
          </w:tcPr>
          <w:p w14:paraId="35881211" w14:textId="77777777" w:rsidR="00601E4F" w:rsidRDefault="00601E4F" w:rsidP="0027053A">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4029DC16"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20ECFD87"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EC6ED19" w14:textId="77777777" w:rsidR="00601E4F" w:rsidRDefault="00601E4F" w:rsidP="0027053A">
            <w:pPr>
              <w:pStyle w:val="TAC"/>
              <w:rPr>
                <w:rFonts w:eastAsia="Malgun Gothic" w:cs="Arial"/>
                <w:kern w:val="2"/>
                <w:szCs w:val="24"/>
                <w:lang w:eastAsia="ko-KR"/>
              </w:rPr>
            </w:pPr>
            <w:r>
              <w:t>2685</w:t>
            </w:r>
          </w:p>
        </w:tc>
        <w:tc>
          <w:tcPr>
            <w:tcW w:w="752" w:type="dxa"/>
            <w:shd w:val="clear" w:color="auto" w:fill="auto"/>
            <w:vAlign w:val="center"/>
          </w:tcPr>
          <w:p w14:paraId="7082B5BD"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vAlign w:val="center"/>
          </w:tcPr>
          <w:p w14:paraId="618315CF" w14:textId="77777777" w:rsidR="00601E4F" w:rsidRDefault="00601E4F" w:rsidP="0027053A">
            <w:pPr>
              <w:pStyle w:val="TAC"/>
              <w:rPr>
                <w:rFonts w:eastAsia="Malgun Gothic"/>
                <w:lang w:eastAsia="ko-KR"/>
              </w:rPr>
            </w:pPr>
            <w:r>
              <w:rPr>
                <w:rFonts w:cs="Arial"/>
              </w:rPr>
              <w:t>N/A</w:t>
            </w:r>
          </w:p>
        </w:tc>
      </w:tr>
      <w:tr w:rsidR="00601E4F" w14:paraId="192D97F1" w14:textId="77777777" w:rsidTr="00220EBC">
        <w:trPr>
          <w:trHeight w:val="54"/>
          <w:jc w:val="center"/>
        </w:trPr>
        <w:tc>
          <w:tcPr>
            <w:tcW w:w="2258" w:type="dxa"/>
            <w:tcBorders>
              <w:top w:val="nil"/>
              <w:bottom w:val="nil"/>
            </w:tcBorders>
            <w:shd w:val="clear" w:color="auto" w:fill="auto"/>
            <w:vAlign w:val="center"/>
          </w:tcPr>
          <w:p w14:paraId="0175EF6D" w14:textId="77777777" w:rsidR="00601E4F" w:rsidRPr="00EF5447" w:rsidRDefault="00601E4F" w:rsidP="0027053A">
            <w:pPr>
              <w:pStyle w:val="TAC"/>
            </w:pPr>
          </w:p>
        </w:tc>
        <w:tc>
          <w:tcPr>
            <w:tcW w:w="867" w:type="dxa"/>
            <w:shd w:val="clear" w:color="auto" w:fill="auto"/>
            <w:vAlign w:val="center"/>
          </w:tcPr>
          <w:p w14:paraId="246ED615" w14:textId="77777777" w:rsidR="00601E4F" w:rsidRDefault="00601E4F" w:rsidP="0027053A">
            <w:pPr>
              <w:pStyle w:val="TAC"/>
            </w:pPr>
            <w:r>
              <w:rPr>
                <w:rFonts w:cs="Arial"/>
              </w:rPr>
              <w:t>12</w:t>
            </w:r>
          </w:p>
        </w:tc>
        <w:tc>
          <w:tcPr>
            <w:tcW w:w="1066" w:type="dxa"/>
            <w:shd w:val="clear" w:color="auto" w:fill="auto"/>
            <w:noWrap/>
            <w:vAlign w:val="center"/>
          </w:tcPr>
          <w:p w14:paraId="4B17A0EC" w14:textId="77777777" w:rsidR="00601E4F" w:rsidRDefault="00601E4F" w:rsidP="0027053A">
            <w:pPr>
              <w:pStyle w:val="TAC"/>
              <w:rPr>
                <w:rFonts w:eastAsia="Malgun Gothic" w:cs="Arial"/>
                <w:kern w:val="2"/>
                <w:szCs w:val="24"/>
                <w:lang w:eastAsia="ko-KR"/>
              </w:rPr>
            </w:pPr>
            <w:r>
              <w:t>710</w:t>
            </w:r>
          </w:p>
        </w:tc>
        <w:tc>
          <w:tcPr>
            <w:tcW w:w="747" w:type="dxa"/>
            <w:shd w:val="clear" w:color="auto" w:fill="auto"/>
            <w:noWrap/>
            <w:vAlign w:val="center"/>
          </w:tcPr>
          <w:p w14:paraId="6485530A" w14:textId="77777777" w:rsidR="00601E4F" w:rsidRDefault="00601E4F" w:rsidP="0027053A">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69CF8BEF" w14:textId="77777777" w:rsidR="00601E4F" w:rsidRDefault="00601E4F" w:rsidP="0027053A">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A383FD7" w14:textId="77777777" w:rsidR="00601E4F" w:rsidRDefault="00601E4F" w:rsidP="0027053A">
            <w:pPr>
              <w:pStyle w:val="TAC"/>
              <w:rPr>
                <w:rFonts w:eastAsia="Malgun Gothic" w:cs="Arial"/>
                <w:kern w:val="2"/>
                <w:szCs w:val="24"/>
                <w:lang w:eastAsia="ko-KR"/>
              </w:rPr>
            </w:pPr>
            <w:r>
              <w:rPr>
                <w:rFonts w:cs="Arial"/>
              </w:rPr>
              <w:t>740</w:t>
            </w:r>
          </w:p>
        </w:tc>
        <w:tc>
          <w:tcPr>
            <w:tcW w:w="752" w:type="dxa"/>
            <w:shd w:val="clear" w:color="auto" w:fill="auto"/>
            <w:vAlign w:val="center"/>
          </w:tcPr>
          <w:p w14:paraId="3AF60A26" w14:textId="77777777" w:rsidR="00601E4F" w:rsidRDefault="00601E4F" w:rsidP="0027053A">
            <w:pPr>
              <w:pStyle w:val="TAC"/>
              <w:rPr>
                <w:rFonts w:eastAsia="Malgun Gothic" w:cs="Arial"/>
                <w:kern w:val="2"/>
                <w:szCs w:val="24"/>
                <w:lang w:eastAsia="ko-KR"/>
              </w:rPr>
            </w:pPr>
            <w:r>
              <w:rPr>
                <w:rFonts w:cs="Arial"/>
              </w:rPr>
              <w:t>30.8</w:t>
            </w:r>
          </w:p>
        </w:tc>
        <w:tc>
          <w:tcPr>
            <w:tcW w:w="1248" w:type="dxa"/>
            <w:shd w:val="clear" w:color="auto" w:fill="auto"/>
            <w:vAlign w:val="center"/>
          </w:tcPr>
          <w:p w14:paraId="0BF034FD" w14:textId="77777777" w:rsidR="00601E4F" w:rsidRDefault="00601E4F" w:rsidP="0027053A">
            <w:pPr>
              <w:pStyle w:val="TAC"/>
              <w:rPr>
                <w:rFonts w:eastAsia="Malgun Gothic"/>
                <w:lang w:eastAsia="ko-KR"/>
              </w:rPr>
            </w:pPr>
            <w:r>
              <w:rPr>
                <w:rFonts w:cs="Arial"/>
              </w:rPr>
              <w:t>IMD2</w:t>
            </w:r>
            <w:r>
              <w:rPr>
                <w:rFonts w:cs="Arial"/>
                <w:vertAlign w:val="superscript"/>
              </w:rPr>
              <w:t>4</w:t>
            </w:r>
          </w:p>
        </w:tc>
      </w:tr>
      <w:tr w:rsidR="00601E4F" w14:paraId="4F6BC50F" w14:textId="77777777" w:rsidTr="00220EBC">
        <w:trPr>
          <w:trHeight w:val="54"/>
          <w:jc w:val="center"/>
        </w:trPr>
        <w:tc>
          <w:tcPr>
            <w:tcW w:w="2258" w:type="dxa"/>
            <w:tcBorders>
              <w:top w:val="nil"/>
              <w:bottom w:val="single" w:sz="4" w:space="0" w:color="auto"/>
            </w:tcBorders>
            <w:shd w:val="clear" w:color="auto" w:fill="auto"/>
            <w:vAlign w:val="center"/>
          </w:tcPr>
          <w:p w14:paraId="052ABDB7" w14:textId="77777777" w:rsidR="00601E4F" w:rsidRPr="00EF5447" w:rsidRDefault="00601E4F" w:rsidP="0027053A">
            <w:pPr>
              <w:pStyle w:val="TAC"/>
            </w:pPr>
          </w:p>
        </w:tc>
        <w:tc>
          <w:tcPr>
            <w:tcW w:w="867" w:type="dxa"/>
            <w:shd w:val="clear" w:color="auto" w:fill="auto"/>
            <w:vAlign w:val="center"/>
          </w:tcPr>
          <w:p w14:paraId="53BCBBB1" w14:textId="77777777" w:rsidR="00601E4F" w:rsidRDefault="00601E4F" w:rsidP="0027053A">
            <w:pPr>
              <w:pStyle w:val="TAC"/>
            </w:pPr>
            <w:r>
              <w:rPr>
                <w:rFonts w:cs="Arial"/>
              </w:rPr>
              <w:t>n78</w:t>
            </w:r>
          </w:p>
        </w:tc>
        <w:tc>
          <w:tcPr>
            <w:tcW w:w="1066" w:type="dxa"/>
            <w:shd w:val="clear" w:color="auto" w:fill="auto"/>
            <w:noWrap/>
            <w:vAlign w:val="center"/>
          </w:tcPr>
          <w:p w14:paraId="0A796792" w14:textId="77777777" w:rsidR="00601E4F" w:rsidRDefault="00601E4F" w:rsidP="0027053A">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6E86FF96" w14:textId="77777777" w:rsidR="00601E4F" w:rsidRDefault="00601E4F" w:rsidP="0027053A">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4C081C7F" w14:textId="77777777" w:rsidR="00601E4F" w:rsidRDefault="00601E4F" w:rsidP="0027053A">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E3A097A" w14:textId="77777777" w:rsidR="00601E4F" w:rsidRDefault="00601E4F" w:rsidP="0027053A">
            <w:pPr>
              <w:pStyle w:val="TAC"/>
              <w:rPr>
                <w:rFonts w:eastAsia="Malgun Gothic" w:cs="Arial"/>
                <w:kern w:val="2"/>
                <w:szCs w:val="24"/>
                <w:lang w:eastAsia="ko-KR"/>
              </w:rPr>
            </w:pPr>
            <w:r>
              <w:t>3305</w:t>
            </w:r>
          </w:p>
        </w:tc>
        <w:tc>
          <w:tcPr>
            <w:tcW w:w="752" w:type="dxa"/>
            <w:shd w:val="clear" w:color="auto" w:fill="auto"/>
            <w:vAlign w:val="center"/>
          </w:tcPr>
          <w:p w14:paraId="438A8940"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vAlign w:val="center"/>
          </w:tcPr>
          <w:p w14:paraId="34C046E0" w14:textId="77777777" w:rsidR="00601E4F" w:rsidRDefault="00601E4F" w:rsidP="0027053A">
            <w:pPr>
              <w:pStyle w:val="TAC"/>
              <w:rPr>
                <w:rFonts w:eastAsia="Malgun Gothic"/>
                <w:lang w:eastAsia="ko-KR"/>
              </w:rPr>
            </w:pPr>
            <w:r>
              <w:rPr>
                <w:rFonts w:cs="Arial"/>
              </w:rPr>
              <w:t>N/A</w:t>
            </w:r>
          </w:p>
        </w:tc>
      </w:tr>
      <w:tr w:rsidR="00601E4F" w:rsidRPr="00EF5447" w14:paraId="4E6730A5" w14:textId="77777777" w:rsidTr="00220EBC">
        <w:trPr>
          <w:trHeight w:val="54"/>
          <w:jc w:val="center"/>
        </w:trPr>
        <w:tc>
          <w:tcPr>
            <w:tcW w:w="2258" w:type="dxa"/>
            <w:tcBorders>
              <w:bottom w:val="nil"/>
            </w:tcBorders>
            <w:shd w:val="clear" w:color="auto" w:fill="auto"/>
          </w:tcPr>
          <w:p w14:paraId="7473A770" w14:textId="77777777" w:rsidR="00601E4F" w:rsidRPr="00EF5447" w:rsidRDefault="00601E4F" w:rsidP="0027053A">
            <w:pPr>
              <w:pStyle w:val="TAC"/>
            </w:pPr>
            <w:r w:rsidRPr="00EF5447">
              <w:rPr>
                <w:rFonts w:eastAsia="Malgun Gothic" w:cs="Arial"/>
                <w:kern w:val="2"/>
                <w:szCs w:val="24"/>
                <w:lang w:eastAsia="ko-KR"/>
              </w:rPr>
              <w:t>DC_7A-13A_n66A</w:t>
            </w:r>
          </w:p>
        </w:tc>
        <w:tc>
          <w:tcPr>
            <w:tcW w:w="867" w:type="dxa"/>
            <w:shd w:val="clear" w:color="auto" w:fill="auto"/>
          </w:tcPr>
          <w:p w14:paraId="13EB6F79" w14:textId="77777777" w:rsidR="00601E4F" w:rsidRPr="00EF5447" w:rsidRDefault="00601E4F" w:rsidP="0027053A">
            <w:pPr>
              <w:pStyle w:val="TAC"/>
              <w:rPr>
                <w:lang w:eastAsia="zh-CN"/>
              </w:rPr>
            </w:pPr>
            <w:r w:rsidRPr="00EF5447">
              <w:rPr>
                <w:rFonts w:cs="Arial"/>
                <w:kern w:val="2"/>
                <w:szCs w:val="24"/>
                <w:lang w:eastAsia="zh-CN"/>
              </w:rPr>
              <w:t>7</w:t>
            </w:r>
          </w:p>
        </w:tc>
        <w:tc>
          <w:tcPr>
            <w:tcW w:w="1066" w:type="dxa"/>
            <w:shd w:val="clear" w:color="auto" w:fill="auto"/>
            <w:noWrap/>
          </w:tcPr>
          <w:p w14:paraId="4A202B21"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4F23775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1EA6231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69D0511" w14:textId="77777777" w:rsidR="00601E4F" w:rsidRPr="00EF5447" w:rsidRDefault="00601E4F" w:rsidP="0027053A">
            <w:pPr>
              <w:pStyle w:val="TAC"/>
              <w:rPr>
                <w:kern w:val="2"/>
                <w:szCs w:val="24"/>
                <w:lang w:eastAsia="zh-CN"/>
              </w:rPr>
            </w:pPr>
            <w:r w:rsidRPr="00EF5447">
              <w:rPr>
                <w:rFonts w:cs="Arial"/>
                <w:kern w:val="2"/>
                <w:szCs w:val="24"/>
                <w:lang w:eastAsia="zh-CN"/>
              </w:rPr>
              <w:t>2640</w:t>
            </w:r>
          </w:p>
        </w:tc>
        <w:tc>
          <w:tcPr>
            <w:tcW w:w="752" w:type="dxa"/>
            <w:shd w:val="clear" w:color="auto" w:fill="auto"/>
          </w:tcPr>
          <w:p w14:paraId="30D8439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3A65065"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79EEF5F8" w14:textId="77777777" w:rsidTr="00220EBC">
        <w:trPr>
          <w:trHeight w:val="54"/>
          <w:jc w:val="center"/>
        </w:trPr>
        <w:tc>
          <w:tcPr>
            <w:tcW w:w="2258" w:type="dxa"/>
            <w:tcBorders>
              <w:top w:val="nil"/>
              <w:bottom w:val="nil"/>
            </w:tcBorders>
            <w:shd w:val="clear" w:color="auto" w:fill="auto"/>
          </w:tcPr>
          <w:p w14:paraId="67C210D1" w14:textId="77777777" w:rsidR="00601E4F" w:rsidRPr="00EF5447" w:rsidRDefault="00601E4F" w:rsidP="0027053A">
            <w:pPr>
              <w:pStyle w:val="TAC"/>
            </w:pPr>
          </w:p>
        </w:tc>
        <w:tc>
          <w:tcPr>
            <w:tcW w:w="867" w:type="dxa"/>
            <w:shd w:val="clear" w:color="auto" w:fill="auto"/>
          </w:tcPr>
          <w:p w14:paraId="1B0C0AD4" w14:textId="77777777" w:rsidR="00601E4F" w:rsidRPr="00EF5447" w:rsidRDefault="00601E4F" w:rsidP="0027053A">
            <w:pPr>
              <w:pStyle w:val="TAC"/>
              <w:rPr>
                <w:lang w:eastAsia="zh-CN"/>
              </w:rPr>
            </w:pPr>
            <w:r w:rsidRPr="00EF5447">
              <w:rPr>
                <w:rFonts w:cs="Arial"/>
                <w:kern w:val="2"/>
                <w:szCs w:val="24"/>
                <w:lang w:eastAsia="zh-CN"/>
              </w:rPr>
              <w:t>13</w:t>
            </w:r>
          </w:p>
        </w:tc>
        <w:tc>
          <w:tcPr>
            <w:tcW w:w="1066" w:type="dxa"/>
            <w:shd w:val="clear" w:color="auto" w:fill="auto"/>
            <w:noWrap/>
          </w:tcPr>
          <w:p w14:paraId="380825E2"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2BA211CA"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3913F3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631CEE1" w14:textId="77777777" w:rsidR="00601E4F" w:rsidRPr="00EF5447" w:rsidRDefault="00601E4F" w:rsidP="0027053A">
            <w:pPr>
              <w:pStyle w:val="TAC"/>
              <w:rPr>
                <w:kern w:val="2"/>
                <w:szCs w:val="24"/>
                <w:lang w:eastAsia="zh-CN"/>
              </w:rPr>
            </w:pPr>
            <w:r w:rsidRPr="00EF5447">
              <w:rPr>
                <w:rFonts w:cs="Arial"/>
                <w:kern w:val="2"/>
                <w:szCs w:val="24"/>
                <w:lang w:eastAsia="zh-CN"/>
              </w:rPr>
              <w:t>750</w:t>
            </w:r>
          </w:p>
        </w:tc>
        <w:tc>
          <w:tcPr>
            <w:tcW w:w="752" w:type="dxa"/>
            <w:shd w:val="clear" w:color="auto" w:fill="auto"/>
          </w:tcPr>
          <w:p w14:paraId="6FDA81A6"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2CACBD82" w14:textId="77777777" w:rsidR="00601E4F" w:rsidRPr="00EF5447" w:rsidRDefault="00601E4F" w:rsidP="0027053A">
            <w:pPr>
              <w:pStyle w:val="TAC"/>
              <w:rPr>
                <w:lang w:eastAsia="zh-CN"/>
              </w:rPr>
            </w:pPr>
            <w:r w:rsidRPr="00EF5447">
              <w:rPr>
                <w:lang w:eastAsia="ja-JP"/>
              </w:rPr>
              <w:t>IMD</w:t>
            </w:r>
            <w:r w:rsidRPr="00EF5447">
              <w:rPr>
                <w:lang w:eastAsia="zh-CN"/>
              </w:rPr>
              <w:t>2</w:t>
            </w:r>
          </w:p>
        </w:tc>
      </w:tr>
      <w:tr w:rsidR="00601E4F" w:rsidRPr="00EF5447" w14:paraId="54905138" w14:textId="77777777" w:rsidTr="00220EBC">
        <w:trPr>
          <w:trHeight w:val="54"/>
          <w:jc w:val="center"/>
        </w:trPr>
        <w:tc>
          <w:tcPr>
            <w:tcW w:w="2258" w:type="dxa"/>
            <w:tcBorders>
              <w:top w:val="nil"/>
              <w:bottom w:val="single" w:sz="4" w:space="0" w:color="auto"/>
            </w:tcBorders>
            <w:shd w:val="clear" w:color="auto" w:fill="auto"/>
          </w:tcPr>
          <w:p w14:paraId="5F5F31D0" w14:textId="77777777" w:rsidR="00601E4F" w:rsidRPr="00EF5447" w:rsidRDefault="00601E4F" w:rsidP="0027053A">
            <w:pPr>
              <w:pStyle w:val="TAC"/>
            </w:pPr>
          </w:p>
        </w:tc>
        <w:tc>
          <w:tcPr>
            <w:tcW w:w="867" w:type="dxa"/>
            <w:shd w:val="clear" w:color="auto" w:fill="auto"/>
          </w:tcPr>
          <w:p w14:paraId="6206E92E" w14:textId="77777777" w:rsidR="00601E4F" w:rsidRPr="00EF5447" w:rsidRDefault="00601E4F" w:rsidP="0027053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3E2C63C6"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47FC8982"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E340D41"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ED45F6"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42A1D5E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5987368"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471E4249" w14:textId="77777777" w:rsidTr="00220EBC">
        <w:trPr>
          <w:trHeight w:val="54"/>
          <w:jc w:val="center"/>
        </w:trPr>
        <w:tc>
          <w:tcPr>
            <w:tcW w:w="2258" w:type="dxa"/>
            <w:tcBorders>
              <w:bottom w:val="nil"/>
            </w:tcBorders>
            <w:shd w:val="clear" w:color="auto" w:fill="auto"/>
          </w:tcPr>
          <w:p w14:paraId="3F88B586" w14:textId="77777777" w:rsidR="00601E4F" w:rsidRPr="00EF5447" w:rsidRDefault="00601E4F" w:rsidP="0027053A">
            <w:pPr>
              <w:pStyle w:val="TAC"/>
            </w:pPr>
            <w:r w:rsidRPr="00EF5447">
              <w:rPr>
                <w:rFonts w:eastAsia="Malgun Gothic" w:cs="Arial"/>
                <w:kern w:val="2"/>
                <w:szCs w:val="24"/>
                <w:lang w:eastAsia="ko-KR"/>
              </w:rPr>
              <w:t>DC_7A-13A_n66A</w:t>
            </w:r>
          </w:p>
        </w:tc>
        <w:tc>
          <w:tcPr>
            <w:tcW w:w="867" w:type="dxa"/>
            <w:shd w:val="clear" w:color="auto" w:fill="auto"/>
          </w:tcPr>
          <w:p w14:paraId="7AA8A9E5" w14:textId="77777777" w:rsidR="00601E4F" w:rsidRPr="00EF5447" w:rsidRDefault="00601E4F" w:rsidP="0027053A">
            <w:pPr>
              <w:pStyle w:val="TAC"/>
              <w:rPr>
                <w:lang w:eastAsia="zh-CN"/>
              </w:rPr>
            </w:pPr>
            <w:r w:rsidRPr="00EF5447">
              <w:rPr>
                <w:rFonts w:cs="Arial"/>
                <w:kern w:val="2"/>
                <w:szCs w:val="24"/>
                <w:lang w:eastAsia="zh-CN"/>
              </w:rPr>
              <w:t>7</w:t>
            </w:r>
          </w:p>
        </w:tc>
        <w:tc>
          <w:tcPr>
            <w:tcW w:w="1066" w:type="dxa"/>
            <w:shd w:val="clear" w:color="auto" w:fill="auto"/>
            <w:noWrap/>
          </w:tcPr>
          <w:p w14:paraId="338ABCB0"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6C75879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3DEF1D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AF16EA5" w14:textId="77777777" w:rsidR="00601E4F" w:rsidRPr="00EF5447" w:rsidRDefault="00601E4F" w:rsidP="0027053A">
            <w:pPr>
              <w:pStyle w:val="TAC"/>
              <w:rPr>
                <w:kern w:val="2"/>
                <w:szCs w:val="24"/>
                <w:lang w:eastAsia="zh-CN"/>
              </w:rPr>
            </w:pPr>
            <w:r w:rsidRPr="00EF5447">
              <w:rPr>
                <w:rFonts w:cs="Arial"/>
                <w:kern w:val="2"/>
                <w:szCs w:val="24"/>
                <w:lang w:eastAsia="zh-CN"/>
              </w:rPr>
              <w:t>2660</w:t>
            </w:r>
          </w:p>
        </w:tc>
        <w:tc>
          <w:tcPr>
            <w:tcW w:w="752" w:type="dxa"/>
            <w:shd w:val="clear" w:color="auto" w:fill="auto"/>
          </w:tcPr>
          <w:p w14:paraId="2B2E952C"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51D7BAC" w14:textId="77777777" w:rsidR="00601E4F" w:rsidRPr="00EF5447" w:rsidRDefault="00601E4F" w:rsidP="0027053A">
            <w:pPr>
              <w:pStyle w:val="TAC"/>
              <w:rPr>
                <w:lang w:eastAsia="zh-CN"/>
              </w:rPr>
            </w:pPr>
            <w:r w:rsidRPr="00EF5447">
              <w:rPr>
                <w:lang w:eastAsia="ja-JP"/>
              </w:rPr>
              <w:t>IMD</w:t>
            </w:r>
            <w:r w:rsidRPr="00EF5447">
              <w:rPr>
                <w:lang w:eastAsia="zh-CN"/>
              </w:rPr>
              <w:t>3</w:t>
            </w:r>
          </w:p>
        </w:tc>
      </w:tr>
      <w:tr w:rsidR="00601E4F" w:rsidRPr="00EF5447" w14:paraId="71C9AC3E" w14:textId="77777777" w:rsidTr="00220EBC">
        <w:trPr>
          <w:trHeight w:val="54"/>
          <w:jc w:val="center"/>
        </w:trPr>
        <w:tc>
          <w:tcPr>
            <w:tcW w:w="2258" w:type="dxa"/>
            <w:tcBorders>
              <w:top w:val="nil"/>
              <w:bottom w:val="nil"/>
            </w:tcBorders>
            <w:shd w:val="clear" w:color="auto" w:fill="auto"/>
          </w:tcPr>
          <w:p w14:paraId="6EE1CB53" w14:textId="77777777" w:rsidR="00601E4F" w:rsidRPr="00EF5447" w:rsidRDefault="00601E4F" w:rsidP="0027053A">
            <w:pPr>
              <w:pStyle w:val="TAC"/>
            </w:pPr>
          </w:p>
        </w:tc>
        <w:tc>
          <w:tcPr>
            <w:tcW w:w="867" w:type="dxa"/>
            <w:shd w:val="clear" w:color="auto" w:fill="auto"/>
          </w:tcPr>
          <w:p w14:paraId="67422310" w14:textId="77777777" w:rsidR="00601E4F" w:rsidRPr="00EF5447" w:rsidRDefault="00601E4F" w:rsidP="0027053A">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F481D03"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3C8DF42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CDB492A"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92AC6B" w14:textId="77777777" w:rsidR="00601E4F" w:rsidRPr="00EF5447" w:rsidRDefault="00601E4F" w:rsidP="0027053A">
            <w:pPr>
              <w:pStyle w:val="TAC"/>
              <w:rPr>
                <w:kern w:val="2"/>
                <w:szCs w:val="24"/>
                <w:lang w:eastAsia="zh-CN"/>
              </w:rPr>
            </w:pPr>
            <w:r w:rsidRPr="00EF5447">
              <w:rPr>
                <w:rFonts w:cs="Arial"/>
                <w:kern w:val="2"/>
                <w:szCs w:val="24"/>
                <w:lang w:eastAsia="zh-CN"/>
              </w:rPr>
              <w:t>749</w:t>
            </w:r>
          </w:p>
        </w:tc>
        <w:tc>
          <w:tcPr>
            <w:tcW w:w="752" w:type="dxa"/>
            <w:shd w:val="clear" w:color="auto" w:fill="auto"/>
          </w:tcPr>
          <w:p w14:paraId="5CED6EB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BBE6231"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16328F86" w14:textId="77777777" w:rsidTr="00220EBC">
        <w:trPr>
          <w:trHeight w:val="54"/>
          <w:jc w:val="center"/>
        </w:trPr>
        <w:tc>
          <w:tcPr>
            <w:tcW w:w="2258" w:type="dxa"/>
            <w:tcBorders>
              <w:top w:val="nil"/>
              <w:bottom w:val="single" w:sz="4" w:space="0" w:color="auto"/>
            </w:tcBorders>
            <w:shd w:val="clear" w:color="auto" w:fill="auto"/>
          </w:tcPr>
          <w:p w14:paraId="60E1BA70" w14:textId="77777777" w:rsidR="00601E4F" w:rsidRPr="00EF5447" w:rsidRDefault="00601E4F" w:rsidP="0027053A">
            <w:pPr>
              <w:pStyle w:val="TAC"/>
            </w:pPr>
          </w:p>
        </w:tc>
        <w:tc>
          <w:tcPr>
            <w:tcW w:w="867" w:type="dxa"/>
            <w:shd w:val="clear" w:color="auto" w:fill="auto"/>
          </w:tcPr>
          <w:p w14:paraId="4EBA3487" w14:textId="77777777" w:rsidR="00601E4F" w:rsidRPr="00EF5447" w:rsidRDefault="00601E4F" w:rsidP="0027053A">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87DF0B7" w14:textId="77777777" w:rsidR="00601E4F" w:rsidRPr="00EF5447" w:rsidRDefault="00601E4F" w:rsidP="0027053A">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728875D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81EBA3C"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DDB81EA" w14:textId="77777777" w:rsidR="00601E4F" w:rsidRPr="00EF5447" w:rsidRDefault="00601E4F" w:rsidP="0027053A">
            <w:pPr>
              <w:pStyle w:val="TAC"/>
              <w:rPr>
                <w:kern w:val="2"/>
                <w:szCs w:val="24"/>
                <w:lang w:eastAsia="zh-CN"/>
              </w:rPr>
            </w:pPr>
            <w:r w:rsidRPr="00EF5447">
              <w:rPr>
                <w:rFonts w:cs="Arial"/>
                <w:kern w:val="2"/>
                <w:szCs w:val="24"/>
                <w:lang w:eastAsia="zh-CN"/>
              </w:rPr>
              <w:t>2120</w:t>
            </w:r>
          </w:p>
        </w:tc>
        <w:tc>
          <w:tcPr>
            <w:tcW w:w="752" w:type="dxa"/>
            <w:shd w:val="clear" w:color="auto" w:fill="auto"/>
          </w:tcPr>
          <w:p w14:paraId="7913BA0F"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4D5B94E" w14:textId="77777777" w:rsidR="00601E4F" w:rsidRPr="00EF5447" w:rsidRDefault="00601E4F" w:rsidP="0027053A">
            <w:pPr>
              <w:pStyle w:val="TAC"/>
              <w:rPr>
                <w:rFonts w:eastAsia="Malgun Gothic"/>
                <w:lang w:eastAsia="ko-KR"/>
              </w:rPr>
            </w:pPr>
            <w:r w:rsidRPr="00EF5447">
              <w:rPr>
                <w:rFonts w:eastAsia="Malgun Gothic"/>
                <w:lang w:eastAsia="ko-KR"/>
              </w:rPr>
              <w:t>N/A</w:t>
            </w:r>
          </w:p>
        </w:tc>
      </w:tr>
      <w:tr w:rsidR="00601E4F" w:rsidRPr="00EF5447" w14:paraId="71E2F612" w14:textId="77777777" w:rsidTr="00220EBC">
        <w:trPr>
          <w:trHeight w:val="54"/>
          <w:jc w:val="center"/>
        </w:trPr>
        <w:tc>
          <w:tcPr>
            <w:tcW w:w="2258" w:type="dxa"/>
            <w:tcBorders>
              <w:top w:val="nil"/>
              <w:bottom w:val="nil"/>
            </w:tcBorders>
            <w:shd w:val="clear" w:color="auto" w:fill="auto"/>
            <w:vAlign w:val="center"/>
          </w:tcPr>
          <w:p w14:paraId="2CB8C546" w14:textId="77777777" w:rsidR="00601E4F" w:rsidRDefault="00601E4F" w:rsidP="0027053A">
            <w:pPr>
              <w:pStyle w:val="TAC"/>
              <w:rPr>
                <w:lang w:val="sv-SE" w:eastAsia="ja-JP"/>
              </w:rPr>
            </w:pPr>
            <w:r>
              <w:rPr>
                <w:lang w:val="sv-SE" w:eastAsia="ja-JP"/>
              </w:rPr>
              <w:t>DC_7A-13A_n25A</w:t>
            </w:r>
          </w:p>
          <w:p w14:paraId="4774CDBE" w14:textId="77777777" w:rsidR="00601E4F" w:rsidRDefault="00601E4F" w:rsidP="0027053A">
            <w:pPr>
              <w:pStyle w:val="TAC"/>
            </w:pPr>
            <w:r>
              <w:t>DC_7A-7A-13A_n25A</w:t>
            </w:r>
          </w:p>
          <w:p w14:paraId="6705DE84" w14:textId="77777777" w:rsidR="00601E4F" w:rsidRPr="00EF5447" w:rsidRDefault="00601E4F" w:rsidP="0027053A">
            <w:pPr>
              <w:pStyle w:val="TAC"/>
            </w:pPr>
            <w:r>
              <w:t>DC_7C-13A_n25A</w:t>
            </w:r>
          </w:p>
        </w:tc>
        <w:tc>
          <w:tcPr>
            <w:tcW w:w="867" w:type="dxa"/>
            <w:shd w:val="clear" w:color="auto" w:fill="auto"/>
            <w:vAlign w:val="center"/>
          </w:tcPr>
          <w:p w14:paraId="67366EC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2E43C52B" w14:textId="77777777" w:rsidR="00601E4F" w:rsidRPr="00EF5447" w:rsidRDefault="00601E4F" w:rsidP="0027053A">
            <w:pPr>
              <w:pStyle w:val="TAC"/>
              <w:rPr>
                <w:rFonts w:eastAsia="Malgun Gothic" w:cs="Arial"/>
                <w:kern w:val="2"/>
                <w:szCs w:val="24"/>
                <w:lang w:eastAsia="ko-KR"/>
              </w:rPr>
            </w:pPr>
            <w:r>
              <w:t>2542</w:t>
            </w:r>
          </w:p>
        </w:tc>
        <w:tc>
          <w:tcPr>
            <w:tcW w:w="747" w:type="dxa"/>
            <w:shd w:val="clear" w:color="auto" w:fill="auto"/>
            <w:noWrap/>
            <w:vAlign w:val="center"/>
          </w:tcPr>
          <w:p w14:paraId="78EFE167"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25A7240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81D104F" w14:textId="77777777" w:rsidR="00601E4F" w:rsidRPr="00EF5447" w:rsidRDefault="00601E4F" w:rsidP="0027053A">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2E07674A" w14:textId="77777777" w:rsidR="00601E4F" w:rsidRPr="00EF5447" w:rsidRDefault="00601E4F" w:rsidP="0027053A">
            <w:pPr>
              <w:pStyle w:val="TAC"/>
              <w:rPr>
                <w:rFonts w:eastAsia="Malgun Gothic" w:cs="Arial"/>
                <w:kern w:val="2"/>
                <w:szCs w:val="24"/>
                <w:lang w:eastAsia="ko-KR"/>
              </w:rPr>
            </w:pPr>
            <w:r>
              <w:t>27.6</w:t>
            </w:r>
          </w:p>
        </w:tc>
        <w:tc>
          <w:tcPr>
            <w:tcW w:w="1248" w:type="dxa"/>
            <w:shd w:val="clear" w:color="auto" w:fill="auto"/>
            <w:vAlign w:val="center"/>
          </w:tcPr>
          <w:p w14:paraId="6D124B63" w14:textId="77777777" w:rsidR="00601E4F" w:rsidRPr="00EF5447" w:rsidRDefault="00601E4F" w:rsidP="0027053A">
            <w:pPr>
              <w:pStyle w:val="TAC"/>
              <w:rPr>
                <w:rFonts w:eastAsia="Malgun Gothic"/>
                <w:lang w:eastAsia="ko-KR"/>
              </w:rPr>
            </w:pPr>
            <w:r>
              <w:t>IMD2</w:t>
            </w:r>
          </w:p>
        </w:tc>
      </w:tr>
      <w:tr w:rsidR="00601E4F" w:rsidRPr="00EF5447" w14:paraId="2469664D" w14:textId="77777777" w:rsidTr="00220EBC">
        <w:trPr>
          <w:trHeight w:val="54"/>
          <w:jc w:val="center"/>
        </w:trPr>
        <w:tc>
          <w:tcPr>
            <w:tcW w:w="2258" w:type="dxa"/>
            <w:tcBorders>
              <w:top w:val="nil"/>
              <w:bottom w:val="nil"/>
            </w:tcBorders>
            <w:shd w:val="clear" w:color="auto" w:fill="auto"/>
            <w:vAlign w:val="center"/>
          </w:tcPr>
          <w:p w14:paraId="2B06F9F7" w14:textId="77777777" w:rsidR="00601E4F" w:rsidRPr="00EF5447" w:rsidRDefault="00601E4F" w:rsidP="0027053A">
            <w:pPr>
              <w:pStyle w:val="TAC"/>
            </w:pPr>
          </w:p>
        </w:tc>
        <w:tc>
          <w:tcPr>
            <w:tcW w:w="867" w:type="dxa"/>
            <w:shd w:val="clear" w:color="auto" w:fill="auto"/>
            <w:vAlign w:val="center"/>
          </w:tcPr>
          <w:p w14:paraId="45B04216"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5E4192A" w14:textId="77777777" w:rsidR="00601E4F" w:rsidRPr="00EF5447" w:rsidRDefault="00601E4F" w:rsidP="0027053A">
            <w:pPr>
              <w:pStyle w:val="TAC"/>
              <w:rPr>
                <w:rFonts w:eastAsia="Malgun Gothic" w:cs="Arial"/>
                <w:kern w:val="2"/>
                <w:szCs w:val="24"/>
                <w:lang w:eastAsia="ko-KR"/>
              </w:rPr>
            </w:pPr>
            <w:r>
              <w:t>782</w:t>
            </w:r>
          </w:p>
        </w:tc>
        <w:tc>
          <w:tcPr>
            <w:tcW w:w="747" w:type="dxa"/>
            <w:shd w:val="clear" w:color="auto" w:fill="auto"/>
            <w:noWrap/>
            <w:vAlign w:val="center"/>
          </w:tcPr>
          <w:p w14:paraId="6AA62B8F"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3E1FBD9"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F8760B8" w14:textId="77777777" w:rsidR="00601E4F" w:rsidRPr="00EF5447" w:rsidRDefault="00601E4F" w:rsidP="0027053A">
            <w:pPr>
              <w:pStyle w:val="TAC"/>
              <w:rPr>
                <w:rFonts w:cs="Arial"/>
                <w:kern w:val="2"/>
                <w:szCs w:val="24"/>
                <w:lang w:eastAsia="zh-CN"/>
              </w:rPr>
            </w:pPr>
            <w:r>
              <w:t>751</w:t>
            </w:r>
          </w:p>
        </w:tc>
        <w:tc>
          <w:tcPr>
            <w:tcW w:w="752" w:type="dxa"/>
            <w:shd w:val="clear" w:color="auto" w:fill="auto"/>
            <w:vAlign w:val="center"/>
          </w:tcPr>
          <w:p w14:paraId="57961EC0"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35269686" w14:textId="77777777" w:rsidR="00601E4F" w:rsidRPr="00EF5447" w:rsidRDefault="00601E4F" w:rsidP="0027053A">
            <w:pPr>
              <w:pStyle w:val="TAC"/>
              <w:rPr>
                <w:rFonts w:eastAsia="Malgun Gothic"/>
                <w:lang w:eastAsia="ko-KR"/>
              </w:rPr>
            </w:pPr>
            <w:r>
              <w:t>N/A</w:t>
            </w:r>
          </w:p>
        </w:tc>
      </w:tr>
      <w:tr w:rsidR="00601E4F" w:rsidRPr="00EF5447" w14:paraId="0E647E78" w14:textId="77777777" w:rsidTr="00220EBC">
        <w:trPr>
          <w:trHeight w:val="54"/>
          <w:jc w:val="center"/>
        </w:trPr>
        <w:tc>
          <w:tcPr>
            <w:tcW w:w="2258" w:type="dxa"/>
            <w:tcBorders>
              <w:top w:val="nil"/>
              <w:bottom w:val="single" w:sz="4" w:space="0" w:color="auto"/>
            </w:tcBorders>
            <w:shd w:val="clear" w:color="auto" w:fill="auto"/>
            <w:vAlign w:val="center"/>
          </w:tcPr>
          <w:p w14:paraId="7A8666B8" w14:textId="77777777" w:rsidR="00601E4F" w:rsidRPr="00EF5447" w:rsidRDefault="00601E4F" w:rsidP="0027053A">
            <w:pPr>
              <w:pStyle w:val="TAC"/>
            </w:pPr>
          </w:p>
        </w:tc>
        <w:tc>
          <w:tcPr>
            <w:tcW w:w="867" w:type="dxa"/>
            <w:shd w:val="clear" w:color="auto" w:fill="auto"/>
            <w:vAlign w:val="center"/>
          </w:tcPr>
          <w:p w14:paraId="111F9D61"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04E54186"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6A0F5664"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69723AAE" w14:textId="77777777" w:rsidR="00601E4F" w:rsidRPr="00EF5447" w:rsidRDefault="00601E4F" w:rsidP="0027053A">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E4204D1" w14:textId="77777777" w:rsidR="00601E4F" w:rsidRPr="00EF5447" w:rsidRDefault="00601E4F" w:rsidP="0027053A">
            <w:pPr>
              <w:pStyle w:val="TAC"/>
              <w:rPr>
                <w:rFonts w:cs="Arial"/>
                <w:kern w:val="2"/>
                <w:szCs w:val="24"/>
                <w:lang w:eastAsia="zh-CN"/>
              </w:rPr>
            </w:pPr>
            <w:r>
              <w:t>1960</w:t>
            </w:r>
          </w:p>
        </w:tc>
        <w:tc>
          <w:tcPr>
            <w:tcW w:w="752" w:type="dxa"/>
            <w:shd w:val="clear" w:color="auto" w:fill="auto"/>
            <w:vAlign w:val="center"/>
          </w:tcPr>
          <w:p w14:paraId="25BFBD70"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47D340A9" w14:textId="77777777" w:rsidR="00601E4F" w:rsidRPr="00EF5447" w:rsidRDefault="00601E4F" w:rsidP="0027053A">
            <w:pPr>
              <w:pStyle w:val="TAC"/>
              <w:rPr>
                <w:rFonts w:eastAsia="Malgun Gothic"/>
                <w:lang w:eastAsia="ko-KR"/>
              </w:rPr>
            </w:pPr>
            <w:r>
              <w:t>N/A</w:t>
            </w:r>
          </w:p>
        </w:tc>
      </w:tr>
      <w:tr w:rsidR="00601E4F" w:rsidRPr="00EF5447" w14:paraId="12925410" w14:textId="77777777" w:rsidTr="00220EBC">
        <w:trPr>
          <w:trHeight w:val="54"/>
          <w:jc w:val="center"/>
        </w:trPr>
        <w:tc>
          <w:tcPr>
            <w:tcW w:w="2258" w:type="dxa"/>
            <w:tcBorders>
              <w:bottom w:val="nil"/>
            </w:tcBorders>
            <w:shd w:val="clear" w:color="auto" w:fill="auto"/>
          </w:tcPr>
          <w:p w14:paraId="40548AB9" w14:textId="77777777" w:rsidR="00601E4F" w:rsidRPr="00EF5447" w:rsidRDefault="00601E4F" w:rsidP="0027053A">
            <w:pPr>
              <w:pStyle w:val="TAC"/>
            </w:pPr>
            <w:r w:rsidRPr="00EF5447">
              <w:t>DC_7A-20A_n1A</w:t>
            </w:r>
          </w:p>
          <w:p w14:paraId="065ABFD7" w14:textId="77777777" w:rsidR="00601E4F" w:rsidRPr="00EF5447" w:rsidRDefault="00601E4F" w:rsidP="0027053A">
            <w:pPr>
              <w:pStyle w:val="TAC"/>
            </w:pPr>
            <w:r w:rsidRPr="00EF5447">
              <w:rPr>
                <w:rFonts w:cs="Arial"/>
                <w:lang w:eastAsia="ja-JP"/>
              </w:rPr>
              <w:t>DC_7C-20A_n1A</w:t>
            </w:r>
          </w:p>
        </w:tc>
        <w:tc>
          <w:tcPr>
            <w:tcW w:w="867" w:type="dxa"/>
            <w:shd w:val="clear" w:color="auto" w:fill="auto"/>
          </w:tcPr>
          <w:p w14:paraId="627E4C68" w14:textId="77777777" w:rsidR="00601E4F" w:rsidRPr="00EF5447" w:rsidRDefault="00601E4F" w:rsidP="0027053A">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22461F8E" w14:textId="77777777" w:rsidR="00601E4F" w:rsidRPr="00EF5447" w:rsidRDefault="00601E4F" w:rsidP="0027053A">
            <w:pPr>
              <w:pStyle w:val="TAC"/>
              <w:rPr>
                <w:rFonts w:eastAsia="Malgun Gothic" w:cs="Arial"/>
                <w:kern w:val="2"/>
                <w:szCs w:val="24"/>
                <w:lang w:eastAsia="ko-KR"/>
              </w:rPr>
            </w:pPr>
            <w:r w:rsidRPr="00EF5447">
              <w:t>2510</w:t>
            </w:r>
          </w:p>
        </w:tc>
        <w:tc>
          <w:tcPr>
            <w:tcW w:w="747" w:type="dxa"/>
            <w:shd w:val="clear" w:color="auto" w:fill="auto"/>
            <w:noWrap/>
          </w:tcPr>
          <w:p w14:paraId="77354208" w14:textId="77777777" w:rsidR="00601E4F" w:rsidRPr="00EF5447" w:rsidRDefault="00601E4F" w:rsidP="0027053A">
            <w:pPr>
              <w:pStyle w:val="TAC"/>
              <w:rPr>
                <w:rFonts w:eastAsia="Malgun Gothic" w:cs="Arial"/>
                <w:kern w:val="2"/>
                <w:szCs w:val="24"/>
                <w:lang w:eastAsia="ko-KR"/>
              </w:rPr>
            </w:pPr>
            <w:r w:rsidRPr="00EF5447">
              <w:t>10</w:t>
            </w:r>
          </w:p>
        </w:tc>
        <w:tc>
          <w:tcPr>
            <w:tcW w:w="1142" w:type="dxa"/>
            <w:shd w:val="clear" w:color="auto" w:fill="auto"/>
            <w:noWrap/>
          </w:tcPr>
          <w:p w14:paraId="513316A1" w14:textId="77777777" w:rsidR="00601E4F" w:rsidRPr="00EF5447" w:rsidRDefault="00601E4F" w:rsidP="0027053A">
            <w:pPr>
              <w:pStyle w:val="TAC"/>
              <w:rPr>
                <w:rFonts w:eastAsia="Malgun Gothic" w:cs="Arial"/>
                <w:kern w:val="2"/>
                <w:szCs w:val="24"/>
                <w:lang w:eastAsia="ko-KR"/>
              </w:rPr>
            </w:pPr>
            <w:r w:rsidRPr="00EF5447">
              <w:t>50</w:t>
            </w:r>
          </w:p>
        </w:tc>
        <w:tc>
          <w:tcPr>
            <w:tcW w:w="1299" w:type="dxa"/>
            <w:shd w:val="clear" w:color="auto" w:fill="auto"/>
            <w:noWrap/>
          </w:tcPr>
          <w:p w14:paraId="2FF803B8" w14:textId="77777777" w:rsidR="00601E4F" w:rsidRPr="00EF5447" w:rsidRDefault="00601E4F" w:rsidP="0027053A">
            <w:pPr>
              <w:pStyle w:val="TAC"/>
              <w:rPr>
                <w:rFonts w:cs="Arial"/>
                <w:kern w:val="2"/>
                <w:szCs w:val="24"/>
                <w:lang w:eastAsia="zh-CN"/>
              </w:rPr>
            </w:pPr>
            <w:r w:rsidRPr="00EF5447">
              <w:rPr>
                <w:rFonts w:cs="Arial"/>
              </w:rPr>
              <w:t>2630</w:t>
            </w:r>
          </w:p>
        </w:tc>
        <w:tc>
          <w:tcPr>
            <w:tcW w:w="752" w:type="dxa"/>
            <w:shd w:val="clear" w:color="auto" w:fill="auto"/>
          </w:tcPr>
          <w:p w14:paraId="58B36C87"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76576A34" w14:textId="77777777" w:rsidR="00601E4F" w:rsidRPr="00EF5447" w:rsidRDefault="00601E4F" w:rsidP="0027053A">
            <w:pPr>
              <w:pStyle w:val="TAC"/>
              <w:rPr>
                <w:rFonts w:eastAsia="Malgun Gothic"/>
                <w:lang w:eastAsia="ko-KR"/>
              </w:rPr>
            </w:pPr>
            <w:r w:rsidRPr="00EF5447">
              <w:t>N/A</w:t>
            </w:r>
          </w:p>
        </w:tc>
      </w:tr>
      <w:tr w:rsidR="00601E4F" w:rsidRPr="00EF5447" w14:paraId="669BC483" w14:textId="77777777" w:rsidTr="00220EBC">
        <w:trPr>
          <w:trHeight w:val="54"/>
          <w:jc w:val="center"/>
        </w:trPr>
        <w:tc>
          <w:tcPr>
            <w:tcW w:w="2258" w:type="dxa"/>
            <w:tcBorders>
              <w:top w:val="nil"/>
              <w:bottom w:val="nil"/>
            </w:tcBorders>
            <w:shd w:val="clear" w:color="auto" w:fill="auto"/>
          </w:tcPr>
          <w:p w14:paraId="12AFB75E" w14:textId="77777777" w:rsidR="00601E4F" w:rsidRPr="00EF5447" w:rsidRDefault="00601E4F" w:rsidP="0027053A">
            <w:pPr>
              <w:pStyle w:val="TAC"/>
            </w:pPr>
          </w:p>
        </w:tc>
        <w:tc>
          <w:tcPr>
            <w:tcW w:w="867" w:type="dxa"/>
            <w:shd w:val="clear" w:color="auto" w:fill="auto"/>
          </w:tcPr>
          <w:p w14:paraId="7A1A448C" w14:textId="77777777" w:rsidR="00601E4F" w:rsidRPr="00EF5447" w:rsidRDefault="00601E4F" w:rsidP="0027053A">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5CC49FED" w14:textId="77777777" w:rsidR="00601E4F" w:rsidRPr="00EF5447" w:rsidRDefault="00601E4F" w:rsidP="0027053A">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E3824AE"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4AE42265"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D0847D9" w14:textId="77777777" w:rsidR="00601E4F" w:rsidRPr="00EF5447" w:rsidRDefault="00601E4F" w:rsidP="0027053A">
            <w:pPr>
              <w:pStyle w:val="TAC"/>
              <w:rPr>
                <w:rFonts w:cs="Arial"/>
                <w:kern w:val="2"/>
                <w:szCs w:val="24"/>
                <w:lang w:eastAsia="zh-CN"/>
              </w:rPr>
            </w:pPr>
            <w:r w:rsidRPr="00EF5447">
              <w:t>800</w:t>
            </w:r>
          </w:p>
        </w:tc>
        <w:tc>
          <w:tcPr>
            <w:tcW w:w="752" w:type="dxa"/>
            <w:shd w:val="clear" w:color="auto" w:fill="auto"/>
          </w:tcPr>
          <w:p w14:paraId="31B90A6D" w14:textId="77777777" w:rsidR="00601E4F" w:rsidRPr="00EF5447" w:rsidRDefault="00601E4F" w:rsidP="0027053A">
            <w:pPr>
              <w:pStyle w:val="TAC"/>
              <w:rPr>
                <w:rFonts w:eastAsia="Malgun Gothic" w:cs="Arial"/>
                <w:kern w:val="2"/>
                <w:szCs w:val="24"/>
                <w:lang w:eastAsia="ko-KR"/>
              </w:rPr>
            </w:pPr>
            <w:r w:rsidRPr="00EF5447">
              <w:rPr>
                <w:lang w:eastAsia="ja-JP"/>
              </w:rPr>
              <w:t>4.5</w:t>
            </w:r>
          </w:p>
        </w:tc>
        <w:tc>
          <w:tcPr>
            <w:tcW w:w="1248" w:type="dxa"/>
            <w:shd w:val="clear" w:color="auto" w:fill="auto"/>
          </w:tcPr>
          <w:p w14:paraId="22D1D316" w14:textId="77777777" w:rsidR="00601E4F" w:rsidRPr="00EF5447" w:rsidRDefault="00601E4F" w:rsidP="0027053A">
            <w:pPr>
              <w:pStyle w:val="TAC"/>
              <w:rPr>
                <w:lang w:eastAsia="ja-JP"/>
              </w:rPr>
            </w:pPr>
            <w:r w:rsidRPr="00EF5447">
              <w:rPr>
                <w:lang w:eastAsia="ja-JP"/>
              </w:rPr>
              <w:t>IMD5</w:t>
            </w:r>
          </w:p>
        </w:tc>
      </w:tr>
      <w:tr w:rsidR="00601E4F" w:rsidRPr="00EF5447" w14:paraId="040AB1BC" w14:textId="77777777" w:rsidTr="00220EBC">
        <w:trPr>
          <w:trHeight w:val="54"/>
          <w:jc w:val="center"/>
        </w:trPr>
        <w:tc>
          <w:tcPr>
            <w:tcW w:w="2258" w:type="dxa"/>
            <w:tcBorders>
              <w:top w:val="nil"/>
              <w:bottom w:val="single" w:sz="4" w:space="0" w:color="auto"/>
            </w:tcBorders>
            <w:shd w:val="clear" w:color="auto" w:fill="auto"/>
          </w:tcPr>
          <w:p w14:paraId="00CEC769" w14:textId="77777777" w:rsidR="00601E4F" w:rsidRPr="00EF5447" w:rsidRDefault="00601E4F" w:rsidP="0027053A">
            <w:pPr>
              <w:pStyle w:val="TAC"/>
            </w:pPr>
          </w:p>
        </w:tc>
        <w:tc>
          <w:tcPr>
            <w:tcW w:w="867" w:type="dxa"/>
            <w:shd w:val="clear" w:color="auto" w:fill="auto"/>
          </w:tcPr>
          <w:p w14:paraId="17C4B740" w14:textId="77777777" w:rsidR="00601E4F" w:rsidRPr="00EF5447" w:rsidRDefault="00601E4F" w:rsidP="0027053A">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0B6DD40" w14:textId="77777777" w:rsidR="00601E4F" w:rsidRPr="00EF5447" w:rsidRDefault="00601E4F" w:rsidP="0027053A">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3252E523"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312D3BC5" w14:textId="77777777" w:rsidR="00601E4F" w:rsidRPr="00EF5447" w:rsidRDefault="00601E4F" w:rsidP="0027053A">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2F5AB60E" w14:textId="77777777" w:rsidR="00601E4F" w:rsidRPr="00EF5447" w:rsidRDefault="00601E4F" w:rsidP="0027053A">
            <w:pPr>
              <w:pStyle w:val="TAC"/>
              <w:rPr>
                <w:rFonts w:cs="Arial"/>
                <w:kern w:val="2"/>
                <w:szCs w:val="24"/>
                <w:lang w:eastAsia="zh-CN"/>
              </w:rPr>
            </w:pPr>
            <w:r w:rsidRPr="00EF5447">
              <w:t>2130</w:t>
            </w:r>
          </w:p>
        </w:tc>
        <w:tc>
          <w:tcPr>
            <w:tcW w:w="752" w:type="dxa"/>
            <w:shd w:val="clear" w:color="auto" w:fill="auto"/>
          </w:tcPr>
          <w:p w14:paraId="4607077C"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16B6F611"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38105E00" w14:textId="77777777" w:rsidTr="00220EBC">
        <w:trPr>
          <w:trHeight w:val="54"/>
          <w:jc w:val="center"/>
        </w:trPr>
        <w:tc>
          <w:tcPr>
            <w:tcW w:w="2258" w:type="dxa"/>
            <w:tcBorders>
              <w:bottom w:val="nil"/>
            </w:tcBorders>
            <w:shd w:val="clear" w:color="auto" w:fill="auto"/>
          </w:tcPr>
          <w:p w14:paraId="29513EAF" w14:textId="77777777" w:rsidR="00601E4F" w:rsidRPr="00EF5447" w:rsidRDefault="00601E4F" w:rsidP="0027053A">
            <w:pPr>
              <w:pStyle w:val="TAC"/>
            </w:pPr>
            <w:r w:rsidRPr="00EF5447">
              <w:rPr>
                <w:rFonts w:cs="Arial"/>
                <w:lang w:eastAsia="ja-JP"/>
              </w:rPr>
              <w:t>DC_7A-20A_n3A</w:t>
            </w:r>
          </w:p>
        </w:tc>
        <w:tc>
          <w:tcPr>
            <w:tcW w:w="867" w:type="dxa"/>
            <w:shd w:val="clear" w:color="auto" w:fill="auto"/>
          </w:tcPr>
          <w:p w14:paraId="2CDE7AB2" w14:textId="77777777" w:rsidR="00601E4F" w:rsidRPr="00EF5447" w:rsidRDefault="00601E4F" w:rsidP="0027053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E15BE33" w14:textId="77777777" w:rsidR="00601E4F" w:rsidRPr="00EF5447" w:rsidRDefault="00601E4F" w:rsidP="0027053A">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532EABED"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086979D"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7326D3" w14:textId="77777777" w:rsidR="00601E4F" w:rsidRPr="00EF5447" w:rsidRDefault="00601E4F" w:rsidP="0027053A">
            <w:pPr>
              <w:pStyle w:val="TAC"/>
              <w:rPr>
                <w:rFonts w:cs="Arial"/>
                <w:kern w:val="2"/>
                <w:szCs w:val="24"/>
                <w:lang w:eastAsia="zh-CN"/>
              </w:rPr>
            </w:pPr>
            <w:r w:rsidRPr="00EF5447">
              <w:rPr>
                <w:rFonts w:cs="Arial"/>
              </w:rPr>
              <w:t>2663</w:t>
            </w:r>
          </w:p>
        </w:tc>
        <w:tc>
          <w:tcPr>
            <w:tcW w:w="752" w:type="dxa"/>
            <w:shd w:val="clear" w:color="auto" w:fill="auto"/>
          </w:tcPr>
          <w:p w14:paraId="0AA51664"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7A58B478"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210C974" w14:textId="77777777" w:rsidTr="00220EBC">
        <w:trPr>
          <w:trHeight w:val="54"/>
          <w:jc w:val="center"/>
        </w:trPr>
        <w:tc>
          <w:tcPr>
            <w:tcW w:w="2258" w:type="dxa"/>
            <w:tcBorders>
              <w:top w:val="nil"/>
              <w:bottom w:val="nil"/>
            </w:tcBorders>
            <w:shd w:val="clear" w:color="auto" w:fill="auto"/>
          </w:tcPr>
          <w:p w14:paraId="66F2E9F5" w14:textId="77777777" w:rsidR="00601E4F" w:rsidRPr="00EF5447" w:rsidRDefault="00601E4F" w:rsidP="0027053A">
            <w:pPr>
              <w:pStyle w:val="TAC"/>
            </w:pPr>
          </w:p>
        </w:tc>
        <w:tc>
          <w:tcPr>
            <w:tcW w:w="867" w:type="dxa"/>
            <w:shd w:val="clear" w:color="auto" w:fill="auto"/>
          </w:tcPr>
          <w:p w14:paraId="1006528B" w14:textId="77777777" w:rsidR="00601E4F" w:rsidRPr="00EF5447" w:rsidRDefault="00601E4F" w:rsidP="0027053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D995F9B" w14:textId="77777777" w:rsidR="00601E4F" w:rsidRPr="00EF5447" w:rsidRDefault="00601E4F" w:rsidP="0027053A">
            <w:pPr>
              <w:pStyle w:val="TAC"/>
              <w:rPr>
                <w:rFonts w:eastAsia="Malgun Gothic" w:cs="Arial"/>
                <w:kern w:val="2"/>
                <w:szCs w:val="24"/>
                <w:lang w:eastAsia="ko-KR"/>
              </w:rPr>
            </w:pPr>
            <w:r w:rsidRPr="00EF5447">
              <w:rPr>
                <w:rFonts w:cs="Arial"/>
              </w:rPr>
              <w:t>847</w:t>
            </w:r>
          </w:p>
        </w:tc>
        <w:tc>
          <w:tcPr>
            <w:tcW w:w="747" w:type="dxa"/>
            <w:shd w:val="clear" w:color="auto" w:fill="auto"/>
            <w:noWrap/>
          </w:tcPr>
          <w:p w14:paraId="5FF5B797"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7091067A" w14:textId="77777777" w:rsidR="00601E4F" w:rsidRPr="00EF5447" w:rsidRDefault="00601E4F" w:rsidP="0027053A">
            <w:pPr>
              <w:pStyle w:val="TAC"/>
              <w:rPr>
                <w:rFonts w:eastAsia="Malgun Gothic" w:cs="Arial"/>
                <w:kern w:val="2"/>
                <w:szCs w:val="24"/>
                <w:lang w:eastAsia="ko-KR"/>
              </w:rPr>
            </w:pPr>
            <w:r w:rsidRPr="00EF5447">
              <w:rPr>
                <w:rFonts w:cs="Arial"/>
              </w:rPr>
              <w:t>20</w:t>
            </w:r>
          </w:p>
        </w:tc>
        <w:tc>
          <w:tcPr>
            <w:tcW w:w="1299" w:type="dxa"/>
            <w:shd w:val="clear" w:color="auto" w:fill="auto"/>
            <w:noWrap/>
          </w:tcPr>
          <w:p w14:paraId="06B2625F" w14:textId="77777777" w:rsidR="00601E4F" w:rsidRPr="00EF5447" w:rsidRDefault="00601E4F" w:rsidP="0027053A">
            <w:pPr>
              <w:pStyle w:val="TAC"/>
              <w:rPr>
                <w:rFonts w:cs="Arial"/>
                <w:kern w:val="2"/>
                <w:szCs w:val="24"/>
                <w:lang w:eastAsia="zh-CN"/>
              </w:rPr>
            </w:pPr>
            <w:r w:rsidRPr="00EF5447">
              <w:rPr>
                <w:rFonts w:cs="Arial"/>
              </w:rPr>
              <w:t>806</w:t>
            </w:r>
          </w:p>
        </w:tc>
        <w:tc>
          <w:tcPr>
            <w:tcW w:w="752" w:type="dxa"/>
            <w:shd w:val="clear" w:color="auto" w:fill="auto"/>
          </w:tcPr>
          <w:p w14:paraId="0474874B" w14:textId="77777777" w:rsidR="00601E4F" w:rsidRPr="00EF5447" w:rsidRDefault="00601E4F" w:rsidP="0027053A">
            <w:pPr>
              <w:pStyle w:val="TAC"/>
              <w:rPr>
                <w:rFonts w:eastAsia="Malgun Gothic" w:cs="Arial"/>
                <w:kern w:val="2"/>
                <w:szCs w:val="24"/>
                <w:lang w:eastAsia="ko-KR"/>
              </w:rPr>
            </w:pPr>
            <w:r w:rsidRPr="00EF5447">
              <w:rPr>
                <w:rFonts w:cs="Arial"/>
              </w:rPr>
              <w:t>10.5</w:t>
            </w:r>
          </w:p>
        </w:tc>
        <w:tc>
          <w:tcPr>
            <w:tcW w:w="1248" w:type="dxa"/>
            <w:shd w:val="clear" w:color="auto" w:fill="auto"/>
          </w:tcPr>
          <w:p w14:paraId="0577053E" w14:textId="77777777" w:rsidR="00601E4F" w:rsidRPr="00EF5447" w:rsidRDefault="00601E4F" w:rsidP="0027053A">
            <w:pPr>
              <w:pStyle w:val="TAC"/>
              <w:rPr>
                <w:rFonts w:eastAsia="Malgun Gothic" w:cs="Arial"/>
                <w:kern w:val="2"/>
                <w:szCs w:val="24"/>
                <w:lang w:eastAsia="ko-KR"/>
              </w:rPr>
            </w:pPr>
            <w:r w:rsidRPr="00EF5447">
              <w:rPr>
                <w:rFonts w:cs="Arial"/>
              </w:rPr>
              <w:t>IMD2</w:t>
            </w:r>
          </w:p>
        </w:tc>
      </w:tr>
      <w:tr w:rsidR="00601E4F" w:rsidRPr="00EF5447" w14:paraId="395323DD" w14:textId="77777777" w:rsidTr="00220EBC">
        <w:trPr>
          <w:trHeight w:val="54"/>
          <w:jc w:val="center"/>
        </w:trPr>
        <w:tc>
          <w:tcPr>
            <w:tcW w:w="2258" w:type="dxa"/>
            <w:tcBorders>
              <w:top w:val="nil"/>
              <w:bottom w:val="nil"/>
            </w:tcBorders>
            <w:shd w:val="clear" w:color="auto" w:fill="auto"/>
          </w:tcPr>
          <w:p w14:paraId="190D4E3F" w14:textId="77777777" w:rsidR="00601E4F" w:rsidRPr="00EF5447" w:rsidRDefault="00601E4F" w:rsidP="0027053A">
            <w:pPr>
              <w:pStyle w:val="TAC"/>
            </w:pPr>
          </w:p>
        </w:tc>
        <w:tc>
          <w:tcPr>
            <w:tcW w:w="867" w:type="dxa"/>
            <w:shd w:val="clear" w:color="auto" w:fill="auto"/>
          </w:tcPr>
          <w:p w14:paraId="2E7F77F7" w14:textId="77777777" w:rsidR="00601E4F" w:rsidRPr="00EF5447" w:rsidRDefault="00601E4F" w:rsidP="0027053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B2A1798" w14:textId="77777777" w:rsidR="00601E4F" w:rsidRPr="00EF5447" w:rsidRDefault="00601E4F" w:rsidP="0027053A">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8D80C64"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23604101"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EAA93B0" w14:textId="77777777" w:rsidR="00601E4F" w:rsidRPr="00EF5447" w:rsidRDefault="00601E4F" w:rsidP="0027053A">
            <w:pPr>
              <w:pStyle w:val="TAC"/>
              <w:rPr>
                <w:rFonts w:cs="Arial"/>
                <w:kern w:val="2"/>
                <w:szCs w:val="24"/>
                <w:lang w:eastAsia="zh-CN"/>
              </w:rPr>
            </w:pPr>
            <w:r w:rsidRPr="00EF5447">
              <w:rPr>
                <w:rFonts w:cs="Arial"/>
              </w:rPr>
              <w:t>1832</w:t>
            </w:r>
          </w:p>
        </w:tc>
        <w:tc>
          <w:tcPr>
            <w:tcW w:w="752" w:type="dxa"/>
            <w:shd w:val="clear" w:color="auto" w:fill="auto"/>
          </w:tcPr>
          <w:p w14:paraId="30F095FD"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18B6D697"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2817ECC" w14:textId="77777777" w:rsidTr="00220EBC">
        <w:trPr>
          <w:trHeight w:val="54"/>
          <w:jc w:val="center"/>
        </w:trPr>
        <w:tc>
          <w:tcPr>
            <w:tcW w:w="2258" w:type="dxa"/>
            <w:tcBorders>
              <w:top w:val="nil"/>
              <w:bottom w:val="nil"/>
            </w:tcBorders>
            <w:shd w:val="clear" w:color="auto" w:fill="auto"/>
          </w:tcPr>
          <w:p w14:paraId="4593BA4A" w14:textId="77777777" w:rsidR="00601E4F" w:rsidRPr="00EF5447" w:rsidRDefault="00601E4F" w:rsidP="0027053A">
            <w:pPr>
              <w:pStyle w:val="TAC"/>
            </w:pPr>
          </w:p>
        </w:tc>
        <w:tc>
          <w:tcPr>
            <w:tcW w:w="867" w:type="dxa"/>
            <w:shd w:val="clear" w:color="auto" w:fill="auto"/>
          </w:tcPr>
          <w:p w14:paraId="4F5E7D07" w14:textId="77777777" w:rsidR="00601E4F" w:rsidRPr="00EF5447" w:rsidRDefault="00601E4F" w:rsidP="0027053A">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6EF4EB4" w14:textId="77777777" w:rsidR="00601E4F" w:rsidRPr="00EF5447" w:rsidRDefault="00601E4F" w:rsidP="0027053A">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5AB5570"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8F981E1"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6F86690" w14:textId="77777777" w:rsidR="00601E4F" w:rsidRPr="00EF5447" w:rsidRDefault="00601E4F" w:rsidP="0027053A">
            <w:pPr>
              <w:pStyle w:val="TAC"/>
              <w:rPr>
                <w:rFonts w:cs="Arial"/>
                <w:kern w:val="2"/>
                <w:szCs w:val="24"/>
                <w:lang w:eastAsia="zh-CN"/>
              </w:rPr>
            </w:pPr>
            <w:r w:rsidRPr="00EF5447">
              <w:rPr>
                <w:rFonts w:cs="Arial"/>
              </w:rPr>
              <w:t>2630</w:t>
            </w:r>
          </w:p>
        </w:tc>
        <w:tc>
          <w:tcPr>
            <w:tcW w:w="752" w:type="dxa"/>
            <w:shd w:val="clear" w:color="auto" w:fill="auto"/>
          </w:tcPr>
          <w:p w14:paraId="02836348" w14:textId="77777777" w:rsidR="00601E4F" w:rsidRPr="00EF5447" w:rsidRDefault="00601E4F" w:rsidP="0027053A">
            <w:pPr>
              <w:pStyle w:val="TAC"/>
              <w:rPr>
                <w:rFonts w:eastAsia="Malgun Gothic" w:cs="Arial"/>
                <w:kern w:val="2"/>
                <w:szCs w:val="24"/>
                <w:lang w:eastAsia="ko-KR"/>
              </w:rPr>
            </w:pPr>
            <w:r w:rsidRPr="00EF5447">
              <w:rPr>
                <w:rFonts w:cs="Arial"/>
              </w:rPr>
              <w:t>26.0</w:t>
            </w:r>
          </w:p>
        </w:tc>
        <w:tc>
          <w:tcPr>
            <w:tcW w:w="1248" w:type="dxa"/>
            <w:shd w:val="clear" w:color="auto" w:fill="auto"/>
          </w:tcPr>
          <w:p w14:paraId="058460C8" w14:textId="77777777" w:rsidR="00601E4F" w:rsidRPr="00EF5447" w:rsidRDefault="00601E4F" w:rsidP="0027053A">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01E4F" w:rsidRPr="00EF5447" w14:paraId="73155B79" w14:textId="77777777" w:rsidTr="00220EBC">
        <w:trPr>
          <w:trHeight w:val="54"/>
          <w:jc w:val="center"/>
        </w:trPr>
        <w:tc>
          <w:tcPr>
            <w:tcW w:w="2258" w:type="dxa"/>
            <w:tcBorders>
              <w:top w:val="nil"/>
              <w:bottom w:val="nil"/>
            </w:tcBorders>
            <w:shd w:val="clear" w:color="auto" w:fill="auto"/>
          </w:tcPr>
          <w:p w14:paraId="7CEA3409" w14:textId="77777777" w:rsidR="00601E4F" w:rsidRPr="00EF5447" w:rsidRDefault="00601E4F" w:rsidP="0027053A">
            <w:pPr>
              <w:pStyle w:val="TAC"/>
            </w:pPr>
          </w:p>
        </w:tc>
        <w:tc>
          <w:tcPr>
            <w:tcW w:w="867" w:type="dxa"/>
            <w:shd w:val="clear" w:color="auto" w:fill="auto"/>
          </w:tcPr>
          <w:p w14:paraId="3FDB2951" w14:textId="77777777" w:rsidR="00601E4F" w:rsidRPr="00EF5447" w:rsidRDefault="00601E4F" w:rsidP="0027053A">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5CCDF91" w14:textId="77777777" w:rsidR="00601E4F" w:rsidRPr="00EF5447" w:rsidRDefault="00601E4F" w:rsidP="0027053A">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2FA9A108" w14:textId="77777777" w:rsidR="00601E4F" w:rsidRPr="00EF5447" w:rsidRDefault="00601E4F" w:rsidP="0027053A">
            <w:pPr>
              <w:pStyle w:val="TAC"/>
              <w:rPr>
                <w:rFonts w:eastAsia="Malgun Gothic" w:cs="Arial"/>
                <w:kern w:val="2"/>
                <w:szCs w:val="24"/>
                <w:lang w:eastAsia="ko-KR"/>
              </w:rPr>
            </w:pPr>
            <w:r w:rsidRPr="00EF5447">
              <w:rPr>
                <w:rFonts w:cs="Arial"/>
              </w:rPr>
              <w:t>5</w:t>
            </w:r>
          </w:p>
        </w:tc>
        <w:tc>
          <w:tcPr>
            <w:tcW w:w="1142" w:type="dxa"/>
            <w:shd w:val="clear" w:color="auto" w:fill="auto"/>
            <w:noWrap/>
          </w:tcPr>
          <w:p w14:paraId="19938434" w14:textId="77777777" w:rsidR="00601E4F" w:rsidRPr="00EF5447" w:rsidRDefault="00601E4F" w:rsidP="0027053A">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437FA1" w14:textId="77777777" w:rsidR="00601E4F" w:rsidRPr="00EF5447" w:rsidRDefault="00601E4F" w:rsidP="0027053A">
            <w:pPr>
              <w:pStyle w:val="TAC"/>
              <w:rPr>
                <w:rFonts w:cs="Arial"/>
                <w:kern w:val="2"/>
                <w:szCs w:val="24"/>
                <w:lang w:eastAsia="zh-CN"/>
              </w:rPr>
            </w:pPr>
            <w:r w:rsidRPr="00EF5447">
              <w:rPr>
                <w:rFonts w:cs="Arial"/>
              </w:rPr>
              <w:t>896</w:t>
            </w:r>
          </w:p>
        </w:tc>
        <w:tc>
          <w:tcPr>
            <w:tcW w:w="752" w:type="dxa"/>
            <w:shd w:val="clear" w:color="auto" w:fill="auto"/>
          </w:tcPr>
          <w:p w14:paraId="77841AED"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2209F554"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7077D522" w14:textId="77777777" w:rsidTr="00220EBC">
        <w:trPr>
          <w:trHeight w:val="54"/>
          <w:jc w:val="center"/>
        </w:trPr>
        <w:tc>
          <w:tcPr>
            <w:tcW w:w="2258" w:type="dxa"/>
            <w:tcBorders>
              <w:top w:val="nil"/>
              <w:bottom w:val="single" w:sz="4" w:space="0" w:color="auto"/>
            </w:tcBorders>
            <w:shd w:val="clear" w:color="auto" w:fill="auto"/>
          </w:tcPr>
          <w:p w14:paraId="1563277F" w14:textId="77777777" w:rsidR="00601E4F" w:rsidRPr="00EF5447" w:rsidRDefault="00601E4F" w:rsidP="0027053A">
            <w:pPr>
              <w:pStyle w:val="TAC"/>
            </w:pPr>
          </w:p>
        </w:tc>
        <w:tc>
          <w:tcPr>
            <w:tcW w:w="867" w:type="dxa"/>
            <w:shd w:val="clear" w:color="auto" w:fill="auto"/>
          </w:tcPr>
          <w:p w14:paraId="17EEF467" w14:textId="77777777" w:rsidR="00601E4F" w:rsidRPr="00EF5447" w:rsidRDefault="00601E4F" w:rsidP="0027053A">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522CEE9" w14:textId="77777777" w:rsidR="00601E4F" w:rsidRPr="00EF5447" w:rsidRDefault="00601E4F" w:rsidP="0027053A">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6368A306" w14:textId="77777777" w:rsidR="00601E4F" w:rsidRPr="00EF5447" w:rsidRDefault="00601E4F" w:rsidP="0027053A">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04309FA" w14:textId="77777777" w:rsidR="00601E4F" w:rsidRPr="00EF5447" w:rsidRDefault="00601E4F" w:rsidP="0027053A">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6E28BC4" w14:textId="77777777" w:rsidR="00601E4F" w:rsidRPr="00EF5447" w:rsidRDefault="00601E4F" w:rsidP="0027053A">
            <w:pPr>
              <w:pStyle w:val="TAC"/>
              <w:rPr>
                <w:rFonts w:cs="Arial"/>
                <w:kern w:val="2"/>
                <w:szCs w:val="24"/>
                <w:lang w:eastAsia="zh-CN"/>
              </w:rPr>
            </w:pPr>
            <w:r w:rsidRPr="00EF5447">
              <w:rPr>
                <w:rFonts w:cs="Arial"/>
              </w:rPr>
              <w:t>1870</w:t>
            </w:r>
          </w:p>
        </w:tc>
        <w:tc>
          <w:tcPr>
            <w:tcW w:w="752" w:type="dxa"/>
            <w:shd w:val="clear" w:color="auto" w:fill="auto"/>
          </w:tcPr>
          <w:p w14:paraId="1C18D724" w14:textId="77777777" w:rsidR="00601E4F" w:rsidRPr="00EF5447" w:rsidRDefault="00601E4F" w:rsidP="0027053A">
            <w:pPr>
              <w:pStyle w:val="TAC"/>
              <w:rPr>
                <w:rFonts w:eastAsia="Malgun Gothic" w:cs="Arial"/>
                <w:kern w:val="2"/>
                <w:szCs w:val="24"/>
                <w:lang w:eastAsia="ko-KR"/>
              </w:rPr>
            </w:pPr>
            <w:r w:rsidRPr="00EF5447">
              <w:rPr>
                <w:lang w:eastAsia="ja-JP"/>
              </w:rPr>
              <w:t>N/A</w:t>
            </w:r>
          </w:p>
        </w:tc>
        <w:tc>
          <w:tcPr>
            <w:tcW w:w="1248" w:type="dxa"/>
            <w:shd w:val="clear" w:color="auto" w:fill="auto"/>
          </w:tcPr>
          <w:p w14:paraId="00023A00"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7C5E1761" w14:textId="77777777" w:rsidTr="00220EBC">
        <w:trPr>
          <w:trHeight w:val="54"/>
          <w:jc w:val="center"/>
        </w:trPr>
        <w:tc>
          <w:tcPr>
            <w:tcW w:w="2258" w:type="dxa"/>
            <w:tcBorders>
              <w:bottom w:val="nil"/>
            </w:tcBorders>
            <w:shd w:val="clear" w:color="auto" w:fill="auto"/>
          </w:tcPr>
          <w:p w14:paraId="40386FF7" w14:textId="77777777" w:rsidR="00601E4F" w:rsidRPr="00EF5447" w:rsidRDefault="00601E4F" w:rsidP="0027053A">
            <w:pPr>
              <w:pStyle w:val="TAC"/>
            </w:pPr>
            <w:r w:rsidRPr="00EF5447">
              <w:rPr>
                <w:rFonts w:cs="Arial"/>
                <w:lang w:eastAsia="ja-JP"/>
              </w:rPr>
              <w:t>DC_7A-20A_n8A</w:t>
            </w:r>
          </w:p>
        </w:tc>
        <w:tc>
          <w:tcPr>
            <w:tcW w:w="867" w:type="dxa"/>
            <w:shd w:val="clear" w:color="auto" w:fill="auto"/>
          </w:tcPr>
          <w:p w14:paraId="502C2CAC" w14:textId="77777777" w:rsidR="00601E4F" w:rsidRPr="00EF5447" w:rsidRDefault="00601E4F" w:rsidP="0027053A">
            <w:pPr>
              <w:pStyle w:val="TAC"/>
              <w:rPr>
                <w:lang w:eastAsia="ja-JP"/>
              </w:rPr>
            </w:pPr>
            <w:r w:rsidRPr="00EF5447">
              <w:rPr>
                <w:rFonts w:eastAsia="MS Mincho"/>
              </w:rPr>
              <w:t>7</w:t>
            </w:r>
          </w:p>
        </w:tc>
        <w:tc>
          <w:tcPr>
            <w:tcW w:w="1066" w:type="dxa"/>
            <w:shd w:val="clear" w:color="auto" w:fill="auto"/>
            <w:noWrap/>
          </w:tcPr>
          <w:p w14:paraId="49BAA970" w14:textId="77777777" w:rsidR="00601E4F" w:rsidRPr="00EF5447" w:rsidRDefault="00601E4F" w:rsidP="0027053A">
            <w:pPr>
              <w:pStyle w:val="TAC"/>
              <w:rPr>
                <w:rFonts w:cs="Arial"/>
              </w:rPr>
            </w:pPr>
            <w:r w:rsidRPr="00EF5447">
              <w:rPr>
                <w:rFonts w:cs="Arial"/>
              </w:rPr>
              <w:t>2565</w:t>
            </w:r>
          </w:p>
        </w:tc>
        <w:tc>
          <w:tcPr>
            <w:tcW w:w="747" w:type="dxa"/>
            <w:shd w:val="clear" w:color="auto" w:fill="auto"/>
            <w:noWrap/>
          </w:tcPr>
          <w:p w14:paraId="1902F73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21D1F3E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E86F4B5" w14:textId="77777777" w:rsidR="00601E4F" w:rsidRPr="00EF5447" w:rsidRDefault="00601E4F" w:rsidP="0027053A">
            <w:pPr>
              <w:pStyle w:val="TAC"/>
              <w:rPr>
                <w:rFonts w:cs="Arial"/>
              </w:rPr>
            </w:pPr>
            <w:r w:rsidRPr="00EF5447">
              <w:rPr>
                <w:rFonts w:cs="Arial"/>
              </w:rPr>
              <w:t>2685</w:t>
            </w:r>
          </w:p>
        </w:tc>
        <w:tc>
          <w:tcPr>
            <w:tcW w:w="752" w:type="dxa"/>
            <w:shd w:val="clear" w:color="auto" w:fill="auto"/>
          </w:tcPr>
          <w:p w14:paraId="6A668D08"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7B3D5E78" w14:textId="77777777" w:rsidR="00601E4F" w:rsidRPr="00EF5447" w:rsidRDefault="00601E4F" w:rsidP="0027053A">
            <w:pPr>
              <w:pStyle w:val="TAC"/>
            </w:pPr>
            <w:r w:rsidRPr="00EF5447">
              <w:rPr>
                <w:rFonts w:eastAsia="MS Mincho"/>
              </w:rPr>
              <w:t>N/A</w:t>
            </w:r>
          </w:p>
        </w:tc>
      </w:tr>
      <w:tr w:rsidR="00601E4F" w:rsidRPr="00EF5447" w14:paraId="5E42737E" w14:textId="77777777" w:rsidTr="00220EBC">
        <w:trPr>
          <w:trHeight w:val="54"/>
          <w:jc w:val="center"/>
        </w:trPr>
        <w:tc>
          <w:tcPr>
            <w:tcW w:w="2258" w:type="dxa"/>
            <w:tcBorders>
              <w:top w:val="nil"/>
              <w:bottom w:val="nil"/>
            </w:tcBorders>
            <w:shd w:val="clear" w:color="auto" w:fill="auto"/>
          </w:tcPr>
          <w:p w14:paraId="40B3D2C2" w14:textId="77777777" w:rsidR="00601E4F" w:rsidRPr="00EF5447" w:rsidRDefault="00601E4F" w:rsidP="0027053A">
            <w:pPr>
              <w:pStyle w:val="TAC"/>
            </w:pPr>
          </w:p>
        </w:tc>
        <w:tc>
          <w:tcPr>
            <w:tcW w:w="867" w:type="dxa"/>
            <w:shd w:val="clear" w:color="auto" w:fill="auto"/>
          </w:tcPr>
          <w:p w14:paraId="4DA93351" w14:textId="77777777" w:rsidR="00601E4F" w:rsidRPr="00EF5447" w:rsidRDefault="00601E4F" w:rsidP="0027053A">
            <w:pPr>
              <w:pStyle w:val="TAC"/>
              <w:rPr>
                <w:lang w:eastAsia="ja-JP"/>
              </w:rPr>
            </w:pPr>
            <w:r w:rsidRPr="00EF5447">
              <w:rPr>
                <w:rFonts w:eastAsia="MS Mincho"/>
              </w:rPr>
              <w:t>n8</w:t>
            </w:r>
          </w:p>
        </w:tc>
        <w:tc>
          <w:tcPr>
            <w:tcW w:w="1066" w:type="dxa"/>
            <w:shd w:val="clear" w:color="auto" w:fill="auto"/>
            <w:noWrap/>
          </w:tcPr>
          <w:p w14:paraId="6F229845" w14:textId="77777777" w:rsidR="00601E4F" w:rsidRPr="00EF5447" w:rsidRDefault="00601E4F" w:rsidP="0027053A">
            <w:pPr>
              <w:pStyle w:val="TAC"/>
              <w:rPr>
                <w:rFonts w:cs="Arial"/>
              </w:rPr>
            </w:pPr>
            <w:r w:rsidRPr="00EF5447">
              <w:rPr>
                <w:rFonts w:cs="Arial"/>
              </w:rPr>
              <w:t>885</w:t>
            </w:r>
          </w:p>
        </w:tc>
        <w:tc>
          <w:tcPr>
            <w:tcW w:w="747" w:type="dxa"/>
            <w:shd w:val="clear" w:color="auto" w:fill="auto"/>
            <w:noWrap/>
          </w:tcPr>
          <w:p w14:paraId="1D3873D9"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19C10B26"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1DD576F1" w14:textId="77777777" w:rsidR="00601E4F" w:rsidRPr="00EF5447" w:rsidRDefault="00601E4F" w:rsidP="0027053A">
            <w:pPr>
              <w:pStyle w:val="TAC"/>
              <w:rPr>
                <w:rFonts w:cs="Arial"/>
              </w:rPr>
            </w:pPr>
            <w:r w:rsidRPr="00EF5447">
              <w:rPr>
                <w:rFonts w:cs="Arial"/>
              </w:rPr>
              <w:t>930</w:t>
            </w:r>
          </w:p>
        </w:tc>
        <w:tc>
          <w:tcPr>
            <w:tcW w:w="752" w:type="dxa"/>
            <w:shd w:val="clear" w:color="auto" w:fill="auto"/>
          </w:tcPr>
          <w:p w14:paraId="2140AFA1"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99E702E" w14:textId="77777777" w:rsidR="00601E4F" w:rsidRPr="00EF5447" w:rsidRDefault="00601E4F" w:rsidP="0027053A">
            <w:pPr>
              <w:pStyle w:val="TAC"/>
            </w:pPr>
            <w:r w:rsidRPr="00EF5447">
              <w:rPr>
                <w:rFonts w:eastAsia="MS Mincho"/>
              </w:rPr>
              <w:t>N/A</w:t>
            </w:r>
          </w:p>
        </w:tc>
      </w:tr>
      <w:tr w:rsidR="00601E4F" w:rsidRPr="00EF5447" w14:paraId="73ABBEE6" w14:textId="77777777" w:rsidTr="00220EBC">
        <w:trPr>
          <w:trHeight w:val="54"/>
          <w:jc w:val="center"/>
        </w:trPr>
        <w:tc>
          <w:tcPr>
            <w:tcW w:w="2258" w:type="dxa"/>
            <w:tcBorders>
              <w:top w:val="nil"/>
              <w:bottom w:val="single" w:sz="4" w:space="0" w:color="auto"/>
            </w:tcBorders>
            <w:shd w:val="clear" w:color="auto" w:fill="auto"/>
          </w:tcPr>
          <w:p w14:paraId="3655A05C" w14:textId="77777777" w:rsidR="00601E4F" w:rsidRPr="00EF5447" w:rsidRDefault="00601E4F" w:rsidP="0027053A">
            <w:pPr>
              <w:pStyle w:val="TAC"/>
            </w:pPr>
          </w:p>
        </w:tc>
        <w:tc>
          <w:tcPr>
            <w:tcW w:w="867" w:type="dxa"/>
            <w:shd w:val="clear" w:color="auto" w:fill="auto"/>
          </w:tcPr>
          <w:p w14:paraId="0DF5BF5E"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27BB39BD" w14:textId="77777777" w:rsidR="00601E4F" w:rsidRPr="00EF5447" w:rsidRDefault="00601E4F" w:rsidP="0027053A">
            <w:pPr>
              <w:pStyle w:val="TAC"/>
              <w:rPr>
                <w:rFonts w:cs="Arial"/>
              </w:rPr>
            </w:pPr>
            <w:r w:rsidRPr="00EF5447">
              <w:rPr>
                <w:rFonts w:cs="Arial"/>
              </w:rPr>
              <w:t>836</w:t>
            </w:r>
          </w:p>
        </w:tc>
        <w:tc>
          <w:tcPr>
            <w:tcW w:w="747" w:type="dxa"/>
            <w:shd w:val="clear" w:color="auto" w:fill="auto"/>
            <w:noWrap/>
          </w:tcPr>
          <w:p w14:paraId="54A2D12A"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53F195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0BCEE35" w14:textId="77777777" w:rsidR="00601E4F" w:rsidRPr="00EF5447" w:rsidRDefault="00601E4F" w:rsidP="0027053A">
            <w:pPr>
              <w:pStyle w:val="TAC"/>
              <w:rPr>
                <w:rFonts w:cs="Arial"/>
              </w:rPr>
            </w:pPr>
            <w:r w:rsidRPr="00EF5447">
              <w:rPr>
                <w:rFonts w:cs="Arial"/>
              </w:rPr>
              <w:t>795</w:t>
            </w:r>
          </w:p>
        </w:tc>
        <w:tc>
          <w:tcPr>
            <w:tcW w:w="752" w:type="dxa"/>
            <w:shd w:val="clear" w:color="auto" w:fill="auto"/>
          </w:tcPr>
          <w:p w14:paraId="4B0B56E6" w14:textId="77777777" w:rsidR="00601E4F" w:rsidRPr="00EF5447" w:rsidRDefault="00601E4F" w:rsidP="0027053A">
            <w:pPr>
              <w:pStyle w:val="TAC"/>
              <w:rPr>
                <w:lang w:eastAsia="ja-JP"/>
              </w:rPr>
            </w:pPr>
            <w:r w:rsidRPr="00EF5447">
              <w:rPr>
                <w:rFonts w:cs="Arial"/>
              </w:rPr>
              <w:t>17.4</w:t>
            </w:r>
          </w:p>
        </w:tc>
        <w:tc>
          <w:tcPr>
            <w:tcW w:w="1248" w:type="dxa"/>
            <w:shd w:val="clear" w:color="auto" w:fill="auto"/>
          </w:tcPr>
          <w:p w14:paraId="0D1181C3" w14:textId="77777777" w:rsidR="00601E4F" w:rsidRPr="00EF5447" w:rsidRDefault="00601E4F" w:rsidP="0027053A">
            <w:pPr>
              <w:pStyle w:val="TAC"/>
              <w:rPr>
                <w:rFonts w:eastAsia="MS Mincho"/>
              </w:rPr>
            </w:pPr>
            <w:r w:rsidRPr="00EF5447">
              <w:rPr>
                <w:rFonts w:eastAsia="MS Mincho"/>
              </w:rPr>
              <w:t>IMD3</w:t>
            </w:r>
          </w:p>
        </w:tc>
      </w:tr>
      <w:tr w:rsidR="00601E4F" w:rsidRPr="00EF5447" w14:paraId="277A6012" w14:textId="77777777" w:rsidTr="00220EBC">
        <w:trPr>
          <w:trHeight w:val="54"/>
          <w:jc w:val="center"/>
        </w:trPr>
        <w:tc>
          <w:tcPr>
            <w:tcW w:w="2258" w:type="dxa"/>
            <w:tcBorders>
              <w:bottom w:val="nil"/>
            </w:tcBorders>
            <w:shd w:val="clear" w:color="auto" w:fill="auto"/>
          </w:tcPr>
          <w:p w14:paraId="1EC76C14" w14:textId="77777777" w:rsidR="00601E4F" w:rsidRPr="00EF5447" w:rsidRDefault="00601E4F" w:rsidP="0027053A">
            <w:pPr>
              <w:pStyle w:val="TAC"/>
            </w:pPr>
            <w:r w:rsidRPr="00EF5447">
              <w:rPr>
                <w:rFonts w:cs="Arial"/>
                <w:lang w:eastAsia="ja-JP"/>
              </w:rPr>
              <w:t>DC_7A-20A_n8A</w:t>
            </w:r>
          </w:p>
        </w:tc>
        <w:tc>
          <w:tcPr>
            <w:tcW w:w="867" w:type="dxa"/>
            <w:shd w:val="clear" w:color="auto" w:fill="auto"/>
          </w:tcPr>
          <w:p w14:paraId="6389EBBE" w14:textId="77777777" w:rsidR="00601E4F" w:rsidRPr="00EF5447" w:rsidRDefault="00601E4F" w:rsidP="0027053A">
            <w:pPr>
              <w:pStyle w:val="TAC"/>
              <w:rPr>
                <w:lang w:eastAsia="ja-JP"/>
              </w:rPr>
            </w:pPr>
            <w:r w:rsidRPr="00EF5447">
              <w:rPr>
                <w:rFonts w:eastAsia="MS Mincho"/>
              </w:rPr>
              <w:t>7</w:t>
            </w:r>
          </w:p>
        </w:tc>
        <w:tc>
          <w:tcPr>
            <w:tcW w:w="1066" w:type="dxa"/>
            <w:shd w:val="clear" w:color="auto" w:fill="auto"/>
            <w:noWrap/>
          </w:tcPr>
          <w:p w14:paraId="3D25C5DE" w14:textId="77777777" w:rsidR="00601E4F" w:rsidRPr="00EF5447" w:rsidRDefault="00601E4F" w:rsidP="0027053A">
            <w:pPr>
              <w:pStyle w:val="TAC"/>
              <w:rPr>
                <w:rFonts w:cs="Arial"/>
              </w:rPr>
            </w:pPr>
            <w:r w:rsidRPr="00EF5447">
              <w:rPr>
                <w:rFonts w:cs="Arial"/>
              </w:rPr>
              <w:t>2520</w:t>
            </w:r>
          </w:p>
        </w:tc>
        <w:tc>
          <w:tcPr>
            <w:tcW w:w="747" w:type="dxa"/>
            <w:shd w:val="clear" w:color="auto" w:fill="auto"/>
            <w:noWrap/>
          </w:tcPr>
          <w:p w14:paraId="6D24BA6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510CD34"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09D030E" w14:textId="77777777" w:rsidR="00601E4F" w:rsidRPr="00EF5447" w:rsidRDefault="00601E4F" w:rsidP="0027053A">
            <w:pPr>
              <w:pStyle w:val="TAC"/>
              <w:rPr>
                <w:rFonts w:cs="Arial"/>
              </w:rPr>
            </w:pPr>
            <w:r w:rsidRPr="00EF5447">
              <w:rPr>
                <w:rFonts w:cs="Arial"/>
              </w:rPr>
              <w:t>2640</w:t>
            </w:r>
          </w:p>
        </w:tc>
        <w:tc>
          <w:tcPr>
            <w:tcW w:w="752" w:type="dxa"/>
            <w:shd w:val="clear" w:color="auto" w:fill="auto"/>
          </w:tcPr>
          <w:p w14:paraId="028B0EA6" w14:textId="77777777" w:rsidR="00601E4F" w:rsidRPr="00EF5447" w:rsidRDefault="00601E4F" w:rsidP="0027053A">
            <w:pPr>
              <w:pStyle w:val="TAC"/>
              <w:rPr>
                <w:lang w:eastAsia="ja-JP"/>
              </w:rPr>
            </w:pPr>
            <w:r w:rsidRPr="00EF5447">
              <w:rPr>
                <w:rFonts w:cs="Arial"/>
              </w:rPr>
              <w:t>21.1</w:t>
            </w:r>
          </w:p>
        </w:tc>
        <w:tc>
          <w:tcPr>
            <w:tcW w:w="1248" w:type="dxa"/>
            <w:shd w:val="clear" w:color="auto" w:fill="auto"/>
          </w:tcPr>
          <w:p w14:paraId="2BBDB2A0" w14:textId="77777777" w:rsidR="00601E4F" w:rsidRPr="00EF5447" w:rsidRDefault="00601E4F" w:rsidP="0027053A">
            <w:pPr>
              <w:pStyle w:val="TAC"/>
              <w:rPr>
                <w:rFonts w:eastAsia="MS Mincho"/>
              </w:rPr>
            </w:pPr>
            <w:r w:rsidRPr="00EF5447">
              <w:rPr>
                <w:rFonts w:eastAsia="MS Mincho"/>
              </w:rPr>
              <w:t>IMD3</w:t>
            </w:r>
          </w:p>
        </w:tc>
      </w:tr>
      <w:tr w:rsidR="00601E4F" w:rsidRPr="00EF5447" w14:paraId="65696086" w14:textId="77777777" w:rsidTr="00220EBC">
        <w:trPr>
          <w:trHeight w:val="54"/>
          <w:jc w:val="center"/>
        </w:trPr>
        <w:tc>
          <w:tcPr>
            <w:tcW w:w="2258" w:type="dxa"/>
            <w:tcBorders>
              <w:top w:val="nil"/>
              <w:bottom w:val="nil"/>
            </w:tcBorders>
            <w:shd w:val="clear" w:color="auto" w:fill="auto"/>
          </w:tcPr>
          <w:p w14:paraId="1CC46902" w14:textId="77777777" w:rsidR="00601E4F" w:rsidRPr="00EF5447" w:rsidRDefault="00601E4F" w:rsidP="0027053A">
            <w:pPr>
              <w:pStyle w:val="TAC"/>
            </w:pPr>
          </w:p>
        </w:tc>
        <w:tc>
          <w:tcPr>
            <w:tcW w:w="867" w:type="dxa"/>
            <w:shd w:val="clear" w:color="auto" w:fill="auto"/>
          </w:tcPr>
          <w:p w14:paraId="35FD3CBB" w14:textId="77777777" w:rsidR="00601E4F" w:rsidRPr="00EF5447" w:rsidRDefault="00601E4F" w:rsidP="0027053A">
            <w:pPr>
              <w:pStyle w:val="TAC"/>
              <w:rPr>
                <w:lang w:eastAsia="ja-JP"/>
              </w:rPr>
            </w:pPr>
            <w:r w:rsidRPr="00EF5447">
              <w:rPr>
                <w:rFonts w:eastAsia="MS Mincho"/>
              </w:rPr>
              <w:t>n8</w:t>
            </w:r>
          </w:p>
        </w:tc>
        <w:tc>
          <w:tcPr>
            <w:tcW w:w="1066" w:type="dxa"/>
            <w:shd w:val="clear" w:color="auto" w:fill="auto"/>
            <w:noWrap/>
          </w:tcPr>
          <w:p w14:paraId="4F0FA4F4" w14:textId="77777777" w:rsidR="00601E4F" w:rsidRPr="00EF5447" w:rsidRDefault="00601E4F" w:rsidP="0027053A">
            <w:pPr>
              <w:pStyle w:val="TAC"/>
              <w:rPr>
                <w:rFonts w:cs="Arial"/>
              </w:rPr>
            </w:pPr>
            <w:r w:rsidRPr="00EF5447">
              <w:rPr>
                <w:rFonts w:cs="Arial"/>
              </w:rPr>
              <w:t>900</w:t>
            </w:r>
          </w:p>
        </w:tc>
        <w:tc>
          <w:tcPr>
            <w:tcW w:w="747" w:type="dxa"/>
            <w:shd w:val="clear" w:color="auto" w:fill="auto"/>
            <w:noWrap/>
          </w:tcPr>
          <w:p w14:paraId="2638085F"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4EA5F549"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4FBFC404" w14:textId="77777777" w:rsidR="00601E4F" w:rsidRPr="00EF5447" w:rsidRDefault="00601E4F" w:rsidP="0027053A">
            <w:pPr>
              <w:pStyle w:val="TAC"/>
              <w:rPr>
                <w:rFonts w:cs="Arial"/>
              </w:rPr>
            </w:pPr>
            <w:r w:rsidRPr="00EF5447">
              <w:rPr>
                <w:rFonts w:cs="Arial"/>
              </w:rPr>
              <w:t>945</w:t>
            </w:r>
          </w:p>
        </w:tc>
        <w:tc>
          <w:tcPr>
            <w:tcW w:w="752" w:type="dxa"/>
            <w:shd w:val="clear" w:color="auto" w:fill="auto"/>
          </w:tcPr>
          <w:p w14:paraId="0ACFA6C5"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5B3D9AD2" w14:textId="77777777" w:rsidR="00601E4F" w:rsidRPr="00EF5447" w:rsidRDefault="00601E4F" w:rsidP="0027053A">
            <w:pPr>
              <w:pStyle w:val="TAC"/>
            </w:pPr>
            <w:r w:rsidRPr="00EF5447">
              <w:rPr>
                <w:rFonts w:eastAsia="MS Mincho"/>
              </w:rPr>
              <w:t>N/A</w:t>
            </w:r>
          </w:p>
        </w:tc>
      </w:tr>
      <w:tr w:rsidR="00601E4F" w:rsidRPr="00EF5447" w14:paraId="288AFFF9" w14:textId="77777777" w:rsidTr="00220EBC">
        <w:trPr>
          <w:trHeight w:val="54"/>
          <w:jc w:val="center"/>
        </w:trPr>
        <w:tc>
          <w:tcPr>
            <w:tcW w:w="2258" w:type="dxa"/>
            <w:tcBorders>
              <w:top w:val="nil"/>
              <w:bottom w:val="single" w:sz="4" w:space="0" w:color="auto"/>
            </w:tcBorders>
            <w:shd w:val="clear" w:color="auto" w:fill="auto"/>
          </w:tcPr>
          <w:p w14:paraId="16A8E6A6" w14:textId="77777777" w:rsidR="00601E4F" w:rsidRPr="00EF5447" w:rsidRDefault="00601E4F" w:rsidP="0027053A">
            <w:pPr>
              <w:pStyle w:val="TAC"/>
            </w:pPr>
          </w:p>
        </w:tc>
        <w:tc>
          <w:tcPr>
            <w:tcW w:w="867" w:type="dxa"/>
            <w:shd w:val="clear" w:color="auto" w:fill="auto"/>
          </w:tcPr>
          <w:p w14:paraId="68A52C58"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23A31518" w14:textId="77777777" w:rsidR="00601E4F" w:rsidRPr="00EF5447" w:rsidRDefault="00601E4F" w:rsidP="0027053A">
            <w:pPr>
              <w:pStyle w:val="TAC"/>
              <w:rPr>
                <w:rFonts w:cs="Arial"/>
              </w:rPr>
            </w:pPr>
            <w:r w:rsidRPr="00EF5447">
              <w:rPr>
                <w:rFonts w:cs="Arial"/>
              </w:rPr>
              <w:t>840</w:t>
            </w:r>
          </w:p>
        </w:tc>
        <w:tc>
          <w:tcPr>
            <w:tcW w:w="747" w:type="dxa"/>
            <w:shd w:val="clear" w:color="auto" w:fill="auto"/>
            <w:noWrap/>
          </w:tcPr>
          <w:p w14:paraId="426D0D7D"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CAB5118"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352FA03" w14:textId="77777777" w:rsidR="00601E4F" w:rsidRPr="00EF5447" w:rsidRDefault="00601E4F" w:rsidP="0027053A">
            <w:pPr>
              <w:pStyle w:val="TAC"/>
              <w:rPr>
                <w:rFonts w:cs="Arial"/>
              </w:rPr>
            </w:pPr>
            <w:r w:rsidRPr="00EF5447">
              <w:rPr>
                <w:rFonts w:cs="Arial"/>
              </w:rPr>
              <w:t>799</w:t>
            </w:r>
          </w:p>
        </w:tc>
        <w:tc>
          <w:tcPr>
            <w:tcW w:w="752" w:type="dxa"/>
            <w:shd w:val="clear" w:color="auto" w:fill="auto"/>
          </w:tcPr>
          <w:p w14:paraId="214DF4F9" w14:textId="77777777" w:rsidR="00601E4F" w:rsidRPr="00EF5447" w:rsidRDefault="00601E4F" w:rsidP="0027053A">
            <w:pPr>
              <w:pStyle w:val="TAC"/>
              <w:rPr>
                <w:lang w:eastAsia="ja-JP"/>
              </w:rPr>
            </w:pPr>
            <w:r w:rsidRPr="00EF5447">
              <w:rPr>
                <w:rFonts w:cs="Arial"/>
              </w:rPr>
              <w:t>N/A</w:t>
            </w:r>
          </w:p>
        </w:tc>
        <w:tc>
          <w:tcPr>
            <w:tcW w:w="1248" w:type="dxa"/>
            <w:shd w:val="clear" w:color="auto" w:fill="auto"/>
          </w:tcPr>
          <w:p w14:paraId="46BBAA8F" w14:textId="77777777" w:rsidR="00601E4F" w:rsidRPr="00EF5447" w:rsidRDefault="00601E4F" w:rsidP="0027053A">
            <w:pPr>
              <w:pStyle w:val="TAC"/>
            </w:pPr>
            <w:r w:rsidRPr="00EF5447">
              <w:rPr>
                <w:rFonts w:eastAsia="MS Mincho"/>
              </w:rPr>
              <w:t>N/A</w:t>
            </w:r>
          </w:p>
        </w:tc>
      </w:tr>
      <w:tr w:rsidR="00601E4F" w:rsidRPr="00EF5447" w14:paraId="61AFEA7D" w14:textId="77777777" w:rsidTr="00220EBC">
        <w:trPr>
          <w:trHeight w:val="54"/>
          <w:jc w:val="center"/>
        </w:trPr>
        <w:tc>
          <w:tcPr>
            <w:tcW w:w="2258" w:type="dxa"/>
            <w:tcBorders>
              <w:bottom w:val="nil"/>
            </w:tcBorders>
            <w:shd w:val="clear" w:color="auto" w:fill="auto"/>
          </w:tcPr>
          <w:p w14:paraId="778ACCFE" w14:textId="77777777" w:rsidR="00601E4F" w:rsidRPr="00EF5447" w:rsidRDefault="00601E4F" w:rsidP="0027053A">
            <w:pPr>
              <w:pStyle w:val="TAC"/>
              <w:rPr>
                <w:rFonts w:eastAsia="Malgun Gothic"/>
                <w:szCs w:val="18"/>
                <w:lang w:eastAsia="ko-KR"/>
              </w:rPr>
            </w:pPr>
            <w:r w:rsidRPr="00EF5447">
              <w:rPr>
                <w:rFonts w:cs="Arial"/>
                <w:lang w:eastAsia="ja-JP"/>
              </w:rPr>
              <w:t>DC_7A-20A_n8A</w:t>
            </w:r>
          </w:p>
        </w:tc>
        <w:tc>
          <w:tcPr>
            <w:tcW w:w="867" w:type="dxa"/>
            <w:shd w:val="clear" w:color="auto" w:fill="auto"/>
          </w:tcPr>
          <w:p w14:paraId="22E72ECD" w14:textId="77777777" w:rsidR="00601E4F" w:rsidRPr="00EF5447" w:rsidRDefault="00601E4F" w:rsidP="0027053A">
            <w:pPr>
              <w:pStyle w:val="TAC"/>
              <w:rPr>
                <w:rFonts w:eastAsia="Malgun Gothic"/>
                <w:szCs w:val="18"/>
                <w:lang w:eastAsia="ko-KR"/>
              </w:rPr>
            </w:pPr>
            <w:r w:rsidRPr="00EF5447">
              <w:rPr>
                <w:rFonts w:eastAsia="MS Mincho"/>
              </w:rPr>
              <w:t>7</w:t>
            </w:r>
          </w:p>
        </w:tc>
        <w:tc>
          <w:tcPr>
            <w:tcW w:w="1066" w:type="dxa"/>
            <w:shd w:val="clear" w:color="auto" w:fill="auto"/>
            <w:noWrap/>
          </w:tcPr>
          <w:p w14:paraId="19FB3223" w14:textId="77777777" w:rsidR="00601E4F" w:rsidRPr="00EF5447" w:rsidRDefault="00601E4F" w:rsidP="0027053A">
            <w:pPr>
              <w:pStyle w:val="TAC"/>
              <w:rPr>
                <w:rFonts w:eastAsia="Malgun Gothic"/>
                <w:szCs w:val="18"/>
                <w:lang w:eastAsia="ko-KR"/>
              </w:rPr>
            </w:pPr>
            <w:r w:rsidRPr="00EF5447">
              <w:rPr>
                <w:rFonts w:cs="Arial"/>
              </w:rPr>
              <w:t>2504</w:t>
            </w:r>
          </w:p>
        </w:tc>
        <w:tc>
          <w:tcPr>
            <w:tcW w:w="747" w:type="dxa"/>
            <w:shd w:val="clear" w:color="auto" w:fill="auto"/>
            <w:noWrap/>
          </w:tcPr>
          <w:p w14:paraId="54BF1D04"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2C8F40D"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32476925" w14:textId="77777777" w:rsidR="00601E4F" w:rsidRPr="00EF5447" w:rsidRDefault="00601E4F" w:rsidP="0027053A">
            <w:pPr>
              <w:pStyle w:val="TAC"/>
              <w:rPr>
                <w:rFonts w:eastAsia="Malgun Gothic"/>
                <w:szCs w:val="18"/>
                <w:lang w:eastAsia="ko-KR"/>
              </w:rPr>
            </w:pPr>
            <w:r w:rsidRPr="00EF5447">
              <w:rPr>
                <w:rFonts w:cs="Arial"/>
              </w:rPr>
              <w:t>2624</w:t>
            </w:r>
          </w:p>
        </w:tc>
        <w:tc>
          <w:tcPr>
            <w:tcW w:w="752" w:type="dxa"/>
            <w:shd w:val="clear" w:color="auto" w:fill="auto"/>
          </w:tcPr>
          <w:p w14:paraId="789982C9" w14:textId="77777777" w:rsidR="00601E4F" w:rsidRPr="00EF5447" w:rsidRDefault="00601E4F" w:rsidP="0027053A">
            <w:pPr>
              <w:pStyle w:val="TAC"/>
              <w:rPr>
                <w:rFonts w:eastAsia="Malgun Gothic"/>
                <w:lang w:eastAsia="ko-KR"/>
              </w:rPr>
            </w:pPr>
            <w:r w:rsidRPr="00EF5447">
              <w:rPr>
                <w:rFonts w:cs="Arial"/>
              </w:rPr>
              <w:t>18.8</w:t>
            </w:r>
          </w:p>
        </w:tc>
        <w:tc>
          <w:tcPr>
            <w:tcW w:w="1248" w:type="dxa"/>
            <w:shd w:val="clear" w:color="auto" w:fill="auto"/>
          </w:tcPr>
          <w:p w14:paraId="343B4AC3" w14:textId="77777777" w:rsidR="00601E4F" w:rsidRPr="00EF5447" w:rsidRDefault="00601E4F" w:rsidP="0027053A">
            <w:pPr>
              <w:pStyle w:val="TAC"/>
              <w:rPr>
                <w:rFonts w:eastAsia="MS Mincho"/>
              </w:rPr>
            </w:pPr>
            <w:r w:rsidRPr="00EF5447">
              <w:rPr>
                <w:rFonts w:eastAsia="MS Mincho"/>
              </w:rPr>
              <w:t>IMD3</w:t>
            </w:r>
          </w:p>
        </w:tc>
      </w:tr>
      <w:tr w:rsidR="00601E4F" w:rsidRPr="00EF5447" w14:paraId="11857D0F" w14:textId="77777777" w:rsidTr="00220EBC">
        <w:trPr>
          <w:trHeight w:val="54"/>
          <w:jc w:val="center"/>
        </w:trPr>
        <w:tc>
          <w:tcPr>
            <w:tcW w:w="2258" w:type="dxa"/>
            <w:tcBorders>
              <w:top w:val="nil"/>
              <w:bottom w:val="nil"/>
            </w:tcBorders>
            <w:shd w:val="clear" w:color="auto" w:fill="auto"/>
          </w:tcPr>
          <w:p w14:paraId="34C39A79" w14:textId="77777777" w:rsidR="00601E4F" w:rsidRPr="00EF5447" w:rsidRDefault="00601E4F" w:rsidP="0027053A">
            <w:pPr>
              <w:pStyle w:val="TAC"/>
              <w:rPr>
                <w:rFonts w:eastAsia="Malgun Gothic"/>
                <w:szCs w:val="18"/>
                <w:lang w:eastAsia="ko-KR"/>
              </w:rPr>
            </w:pPr>
          </w:p>
        </w:tc>
        <w:tc>
          <w:tcPr>
            <w:tcW w:w="867" w:type="dxa"/>
            <w:shd w:val="clear" w:color="auto" w:fill="auto"/>
          </w:tcPr>
          <w:p w14:paraId="4F09DE5C" w14:textId="77777777" w:rsidR="00601E4F" w:rsidRPr="00EF5447" w:rsidRDefault="00601E4F" w:rsidP="0027053A">
            <w:pPr>
              <w:pStyle w:val="TAC"/>
              <w:rPr>
                <w:rFonts w:eastAsia="Malgun Gothic"/>
                <w:szCs w:val="18"/>
                <w:lang w:eastAsia="ko-KR"/>
              </w:rPr>
            </w:pPr>
            <w:r w:rsidRPr="00EF5447">
              <w:rPr>
                <w:rFonts w:eastAsia="MS Mincho"/>
              </w:rPr>
              <w:t>n8</w:t>
            </w:r>
          </w:p>
        </w:tc>
        <w:tc>
          <w:tcPr>
            <w:tcW w:w="1066" w:type="dxa"/>
            <w:shd w:val="clear" w:color="auto" w:fill="auto"/>
            <w:noWrap/>
          </w:tcPr>
          <w:p w14:paraId="48A4576C" w14:textId="77777777" w:rsidR="00601E4F" w:rsidRPr="00EF5447" w:rsidRDefault="00601E4F" w:rsidP="0027053A">
            <w:pPr>
              <w:pStyle w:val="TAC"/>
              <w:rPr>
                <w:rFonts w:eastAsia="Malgun Gothic"/>
                <w:szCs w:val="18"/>
                <w:lang w:eastAsia="ko-KR"/>
              </w:rPr>
            </w:pPr>
            <w:r w:rsidRPr="00EF5447">
              <w:rPr>
                <w:rFonts w:cs="Arial"/>
              </w:rPr>
              <w:t>910</w:t>
            </w:r>
          </w:p>
        </w:tc>
        <w:tc>
          <w:tcPr>
            <w:tcW w:w="747" w:type="dxa"/>
            <w:shd w:val="clear" w:color="auto" w:fill="auto"/>
            <w:noWrap/>
          </w:tcPr>
          <w:p w14:paraId="63BAA891"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0AE1B6D1"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102F383C" w14:textId="77777777" w:rsidR="00601E4F" w:rsidRPr="00EF5447" w:rsidRDefault="00601E4F" w:rsidP="0027053A">
            <w:pPr>
              <w:pStyle w:val="TAC"/>
              <w:rPr>
                <w:rFonts w:eastAsia="Malgun Gothic"/>
                <w:szCs w:val="18"/>
                <w:lang w:eastAsia="ko-KR"/>
              </w:rPr>
            </w:pPr>
            <w:r w:rsidRPr="00EF5447">
              <w:rPr>
                <w:rFonts w:cs="Arial"/>
              </w:rPr>
              <w:t>955</w:t>
            </w:r>
          </w:p>
        </w:tc>
        <w:tc>
          <w:tcPr>
            <w:tcW w:w="752" w:type="dxa"/>
            <w:shd w:val="clear" w:color="auto" w:fill="auto"/>
          </w:tcPr>
          <w:p w14:paraId="7E8D1422"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054A615A"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0B9E7819" w14:textId="77777777" w:rsidTr="00220EBC">
        <w:trPr>
          <w:trHeight w:val="54"/>
          <w:jc w:val="center"/>
        </w:trPr>
        <w:tc>
          <w:tcPr>
            <w:tcW w:w="2258" w:type="dxa"/>
            <w:tcBorders>
              <w:top w:val="nil"/>
              <w:bottom w:val="single" w:sz="4" w:space="0" w:color="auto"/>
            </w:tcBorders>
            <w:shd w:val="clear" w:color="auto" w:fill="auto"/>
          </w:tcPr>
          <w:p w14:paraId="491B673D" w14:textId="77777777" w:rsidR="00601E4F" w:rsidRPr="00EF5447" w:rsidRDefault="00601E4F" w:rsidP="0027053A">
            <w:pPr>
              <w:pStyle w:val="TAC"/>
              <w:rPr>
                <w:rFonts w:eastAsia="Malgun Gothic"/>
                <w:szCs w:val="18"/>
                <w:lang w:eastAsia="ko-KR"/>
              </w:rPr>
            </w:pPr>
          </w:p>
        </w:tc>
        <w:tc>
          <w:tcPr>
            <w:tcW w:w="867" w:type="dxa"/>
            <w:shd w:val="clear" w:color="auto" w:fill="auto"/>
          </w:tcPr>
          <w:p w14:paraId="3B54713E" w14:textId="77777777" w:rsidR="00601E4F" w:rsidRPr="00EF5447" w:rsidRDefault="00601E4F" w:rsidP="0027053A">
            <w:pPr>
              <w:pStyle w:val="TAC"/>
              <w:rPr>
                <w:rFonts w:eastAsia="Malgun Gothic"/>
                <w:szCs w:val="18"/>
                <w:lang w:eastAsia="ko-KR"/>
              </w:rPr>
            </w:pPr>
            <w:r w:rsidRPr="00EF5447">
              <w:rPr>
                <w:rFonts w:eastAsia="MS Mincho"/>
              </w:rPr>
              <w:t>20</w:t>
            </w:r>
          </w:p>
        </w:tc>
        <w:tc>
          <w:tcPr>
            <w:tcW w:w="1066" w:type="dxa"/>
            <w:shd w:val="clear" w:color="auto" w:fill="auto"/>
            <w:noWrap/>
          </w:tcPr>
          <w:p w14:paraId="31892872" w14:textId="77777777" w:rsidR="00601E4F" w:rsidRPr="00EF5447" w:rsidRDefault="00601E4F" w:rsidP="0027053A">
            <w:pPr>
              <w:pStyle w:val="TAC"/>
              <w:rPr>
                <w:rFonts w:eastAsia="Malgun Gothic"/>
                <w:szCs w:val="18"/>
                <w:lang w:eastAsia="ko-KR"/>
              </w:rPr>
            </w:pPr>
            <w:r w:rsidRPr="00EF5447">
              <w:rPr>
                <w:rFonts w:cs="Arial"/>
              </w:rPr>
              <w:t>857</w:t>
            </w:r>
          </w:p>
        </w:tc>
        <w:tc>
          <w:tcPr>
            <w:tcW w:w="747" w:type="dxa"/>
            <w:shd w:val="clear" w:color="auto" w:fill="auto"/>
            <w:noWrap/>
          </w:tcPr>
          <w:p w14:paraId="75E17DD8"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66A5BEE7"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7F99926F" w14:textId="77777777" w:rsidR="00601E4F" w:rsidRPr="00EF5447" w:rsidRDefault="00601E4F" w:rsidP="0027053A">
            <w:pPr>
              <w:pStyle w:val="TAC"/>
              <w:rPr>
                <w:rFonts w:eastAsia="Malgun Gothic"/>
                <w:szCs w:val="18"/>
                <w:lang w:eastAsia="ko-KR"/>
              </w:rPr>
            </w:pPr>
            <w:r w:rsidRPr="00EF5447">
              <w:rPr>
                <w:rFonts w:cs="Arial"/>
              </w:rPr>
              <w:t>816</w:t>
            </w:r>
          </w:p>
        </w:tc>
        <w:tc>
          <w:tcPr>
            <w:tcW w:w="752" w:type="dxa"/>
            <w:shd w:val="clear" w:color="auto" w:fill="auto"/>
          </w:tcPr>
          <w:p w14:paraId="4193A974" w14:textId="77777777" w:rsidR="00601E4F" w:rsidRPr="00EF5447" w:rsidRDefault="00601E4F" w:rsidP="0027053A">
            <w:pPr>
              <w:pStyle w:val="TAC"/>
              <w:rPr>
                <w:rFonts w:eastAsia="Malgun Gothic"/>
                <w:lang w:eastAsia="ko-KR"/>
              </w:rPr>
            </w:pPr>
            <w:r w:rsidRPr="00EF5447">
              <w:rPr>
                <w:rFonts w:cs="Arial"/>
              </w:rPr>
              <w:t>N/A</w:t>
            </w:r>
          </w:p>
        </w:tc>
        <w:tc>
          <w:tcPr>
            <w:tcW w:w="1248" w:type="dxa"/>
            <w:shd w:val="clear" w:color="auto" w:fill="auto"/>
          </w:tcPr>
          <w:p w14:paraId="58D8AE2A" w14:textId="77777777" w:rsidR="00601E4F" w:rsidRPr="00EF5447" w:rsidRDefault="00601E4F" w:rsidP="0027053A">
            <w:pPr>
              <w:pStyle w:val="TAC"/>
              <w:rPr>
                <w:rFonts w:eastAsia="Malgun Gothic"/>
                <w:kern w:val="2"/>
                <w:szCs w:val="24"/>
                <w:lang w:eastAsia="ko-KR"/>
              </w:rPr>
            </w:pPr>
            <w:r w:rsidRPr="00EF5447">
              <w:rPr>
                <w:rFonts w:eastAsia="MS Mincho"/>
              </w:rPr>
              <w:t>N/A</w:t>
            </w:r>
          </w:p>
        </w:tc>
      </w:tr>
      <w:tr w:rsidR="00601E4F" w:rsidRPr="00EF5447" w14:paraId="63A0C3DD" w14:textId="77777777" w:rsidTr="00220EBC">
        <w:trPr>
          <w:trHeight w:val="54"/>
          <w:jc w:val="center"/>
        </w:trPr>
        <w:tc>
          <w:tcPr>
            <w:tcW w:w="2258" w:type="dxa"/>
            <w:tcBorders>
              <w:bottom w:val="nil"/>
            </w:tcBorders>
            <w:shd w:val="clear" w:color="auto" w:fill="auto"/>
          </w:tcPr>
          <w:p w14:paraId="59720DB4" w14:textId="77777777" w:rsidR="00601E4F" w:rsidRPr="00EF5447" w:rsidRDefault="00601E4F" w:rsidP="0027053A">
            <w:pPr>
              <w:pStyle w:val="TAC"/>
            </w:pPr>
            <w:r w:rsidRPr="00EF5447">
              <w:rPr>
                <w:rFonts w:eastAsia="Malgun Gothic"/>
                <w:szCs w:val="18"/>
                <w:lang w:eastAsia="ko-KR"/>
              </w:rPr>
              <w:t>DC_7A-20A_n28A</w:t>
            </w:r>
          </w:p>
        </w:tc>
        <w:tc>
          <w:tcPr>
            <w:tcW w:w="867" w:type="dxa"/>
            <w:shd w:val="clear" w:color="auto" w:fill="auto"/>
          </w:tcPr>
          <w:p w14:paraId="07849C31" w14:textId="77777777" w:rsidR="00601E4F" w:rsidRPr="00EF5447" w:rsidRDefault="00601E4F" w:rsidP="0027053A">
            <w:pPr>
              <w:pStyle w:val="TAC"/>
              <w:rPr>
                <w:lang w:eastAsia="zh-CN"/>
              </w:rPr>
            </w:pPr>
            <w:r w:rsidRPr="00EF5447">
              <w:rPr>
                <w:rFonts w:eastAsia="Malgun Gothic"/>
                <w:szCs w:val="18"/>
                <w:lang w:eastAsia="ko-KR"/>
              </w:rPr>
              <w:t>20</w:t>
            </w:r>
          </w:p>
        </w:tc>
        <w:tc>
          <w:tcPr>
            <w:tcW w:w="1066" w:type="dxa"/>
            <w:shd w:val="clear" w:color="auto" w:fill="auto"/>
            <w:noWrap/>
          </w:tcPr>
          <w:p w14:paraId="0568C990" w14:textId="77777777" w:rsidR="00601E4F" w:rsidRPr="00EF5447" w:rsidRDefault="00601E4F" w:rsidP="0027053A">
            <w:pPr>
              <w:pStyle w:val="TAC"/>
              <w:rPr>
                <w:kern w:val="2"/>
                <w:szCs w:val="24"/>
                <w:lang w:eastAsia="zh-CN"/>
              </w:rPr>
            </w:pPr>
            <w:r>
              <w:rPr>
                <w:rFonts w:eastAsia="Malgun Gothic"/>
                <w:szCs w:val="18"/>
                <w:lang w:eastAsia="ko-KR"/>
              </w:rPr>
              <w:t>842</w:t>
            </w:r>
          </w:p>
        </w:tc>
        <w:tc>
          <w:tcPr>
            <w:tcW w:w="747" w:type="dxa"/>
            <w:shd w:val="clear" w:color="auto" w:fill="auto"/>
            <w:noWrap/>
          </w:tcPr>
          <w:p w14:paraId="200950E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071CBF2"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A9B976" w14:textId="77777777" w:rsidR="00601E4F" w:rsidRPr="00EF5447" w:rsidRDefault="00601E4F" w:rsidP="0027053A">
            <w:pPr>
              <w:pStyle w:val="TAC"/>
              <w:rPr>
                <w:kern w:val="2"/>
                <w:szCs w:val="24"/>
                <w:lang w:eastAsia="zh-CN"/>
              </w:rPr>
            </w:pPr>
            <w:r>
              <w:rPr>
                <w:rFonts w:eastAsia="Malgun Gothic"/>
                <w:szCs w:val="18"/>
                <w:lang w:eastAsia="ko-KR"/>
              </w:rPr>
              <w:t>801</w:t>
            </w:r>
          </w:p>
        </w:tc>
        <w:tc>
          <w:tcPr>
            <w:tcW w:w="752" w:type="dxa"/>
            <w:shd w:val="clear" w:color="auto" w:fill="auto"/>
          </w:tcPr>
          <w:p w14:paraId="323CC6B3"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09F8AE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6317B96" w14:textId="77777777" w:rsidTr="00220EBC">
        <w:trPr>
          <w:trHeight w:val="54"/>
          <w:jc w:val="center"/>
        </w:trPr>
        <w:tc>
          <w:tcPr>
            <w:tcW w:w="2258" w:type="dxa"/>
            <w:tcBorders>
              <w:top w:val="nil"/>
              <w:bottom w:val="nil"/>
            </w:tcBorders>
            <w:shd w:val="clear" w:color="auto" w:fill="auto"/>
          </w:tcPr>
          <w:p w14:paraId="2986F078" w14:textId="77777777" w:rsidR="00601E4F" w:rsidRPr="00EF5447" w:rsidRDefault="00601E4F" w:rsidP="0027053A">
            <w:pPr>
              <w:pStyle w:val="TAC"/>
            </w:pPr>
          </w:p>
        </w:tc>
        <w:tc>
          <w:tcPr>
            <w:tcW w:w="867" w:type="dxa"/>
            <w:shd w:val="clear" w:color="auto" w:fill="auto"/>
          </w:tcPr>
          <w:p w14:paraId="38C3F6BF" w14:textId="77777777" w:rsidR="00601E4F" w:rsidRPr="00EF5447" w:rsidRDefault="00601E4F" w:rsidP="0027053A">
            <w:pPr>
              <w:pStyle w:val="TAC"/>
              <w:rPr>
                <w:lang w:eastAsia="zh-CN"/>
              </w:rPr>
            </w:pPr>
            <w:r w:rsidRPr="00EF5447">
              <w:rPr>
                <w:rFonts w:eastAsia="Malgun Gothic"/>
                <w:szCs w:val="18"/>
                <w:lang w:eastAsia="ko-KR"/>
              </w:rPr>
              <w:t>n28</w:t>
            </w:r>
          </w:p>
        </w:tc>
        <w:tc>
          <w:tcPr>
            <w:tcW w:w="1066" w:type="dxa"/>
            <w:shd w:val="clear" w:color="auto" w:fill="auto"/>
            <w:noWrap/>
          </w:tcPr>
          <w:p w14:paraId="50DDDE58" w14:textId="77777777" w:rsidR="00601E4F" w:rsidRPr="00EF5447" w:rsidRDefault="00601E4F" w:rsidP="0027053A">
            <w:pPr>
              <w:pStyle w:val="TAC"/>
              <w:rPr>
                <w:kern w:val="2"/>
                <w:szCs w:val="24"/>
                <w:lang w:eastAsia="zh-CN"/>
              </w:rPr>
            </w:pPr>
            <w:r>
              <w:rPr>
                <w:rFonts w:eastAsia="Malgun Gothic"/>
                <w:szCs w:val="18"/>
                <w:lang w:eastAsia="ko-KR"/>
              </w:rPr>
              <w:t>728</w:t>
            </w:r>
          </w:p>
        </w:tc>
        <w:tc>
          <w:tcPr>
            <w:tcW w:w="747" w:type="dxa"/>
            <w:shd w:val="clear" w:color="auto" w:fill="auto"/>
            <w:noWrap/>
          </w:tcPr>
          <w:p w14:paraId="6AA7B174"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3E4FA707"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0C78300" w14:textId="77777777" w:rsidR="00601E4F" w:rsidRPr="00EF5447" w:rsidRDefault="00601E4F" w:rsidP="0027053A">
            <w:pPr>
              <w:pStyle w:val="TAC"/>
              <w:rPr>
                <w:kern w:val="2"/>
                <w:szCs w:val="24"/>
                <w:lang w:eastAsia="zh-CN"/>
              </w:rPr>
            </w:pPr>
            <w:r>
              <w:rPr>
                <w:rFonts w:eastAsia="Malgun Gothic"/>
                <w:szCs w:val="18"/>
                <w:lang w:eastAsia="ko-KR"/>
              </w:rPr>
              <w:t>783</w:t>
            </w:r>
          </w:p>
        </w:tc>
        <w:tc>
          <w:tcPr>
            <w:tcW w:w="752" w:type="dxa"/>
            <w:shd w:val="clear" w:color="auto" w:fill="auto"/>
          </w:tcPr>
          <w:p w14:paraId="50F9471A"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629A1D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2FCB5DB" w14:textId="77777777" w:rsidTr="00220EBC">
        <w:trPr>
          <w:trHeight w:val="54"/>
          <w:jc w:val="center"/>
        </w:trPr>
        <w:tc>
          <w:tcPr>
            <w:tcW w:w="2258" w:type="dxa"/>
            <w:tcBorders>
              <w:top w:val="nil"/>
              <w:bottom w:val="single" w:sz="4" w:space="0" w:color="auto"/>
            </w:tcBorders>
            <w:shd w:val="clear" w:color="auto" w:fill="auto"/>
          </w:tcPr>
          <w:p w14:paraId="335EE6DC" w14:textId="77777777" w:rsidR="00601E4F" w:rsidRPr="00EF5447" w:rsidRDefault="00601E4F" w:rsidP="0027053A">
            <w:pPr>
              <w:pStyle w:val="TAC"/>
            </w:pPr>
          </w:p>
        </w:tc>
        <w:tc>
          <w:tcPr>
            <w:tcW w:w="867" w:type="dxa"/>
            <w:shd w:val="clear" w:color="auto" w:fill="auto"/>
          </w:tcPr>
          <w:p w14:paraId="5ACB56B1" w14:textId="77777777" w:rsidR="00601E4F" w:rsidRPr="00EF5447" w:rsidRDefault="00601E4F" w:rsidP="0027053A">
            <w:pPr>
              <w:pStyle w:val="TAC"/>
              <w:rPr>
                <w:lang w:eastAsia="zh-CN"/>
              </w:rPr>
            </w:pPr>
            <w:r w:rsidRPr="00EF5447">
              <w:rPr>
                <w:rFonts w:eastAsia="Malgun Gothic"/>
                <w:szCs w:val="18"/>
                <w:lang w:eastAsia="ko-KR"/>
              </w:rPr>
              <w:t>7</w:t>
            </w:r>
          </w:p>
        </w:tc>
        <w:tc>
          <w:tcPr>
            <w:tcW w:w="1066" w:type="dxa"/>
            <w:shd w:val="clear" w:color="auto" w:fill="auto"/>
            <w:noWrap/>
          </w:tcPr>
          <w:p w14:paraId="45C9BD29" w14:textId="77777777" w:rsidR="00601E4F" w:rsidRPr="00EF5447" w:rsidRDefault="00601E4F" w:rsidP="0027053A">
            <w:pPr>
              <w:pStyle w:val="TAC"/>
              <w:rPr>
                <w:kern w:val="2"/>
                <w:szCs w:val="24"/>
                <w:lang w:eastAsia="zh-CN"/>
              </w:rPr>
            </w:pPr>
            <w:r>
              <w:rPr>
                <w:rFonts w:eastAsia="Malgun Gothic"/>
                <w:szCs w:val="18"/>
                <w:lang w:eastAsia="ko-KR"/>
              </w:rPr>
              <w:t>2520</w:t>
            </w:r>
          </w:p>
        </w:tc>
        <w:tc>
          <w:tcPr>
            <w:tcW w:w="747" w:type="dxa"/>
            <w:shd w:val="clear" w:color="auto" w:fill="auto"/>
            <w:noWrap/>
          </w:tcPr>
          <w:p w14:paraId="676AA735"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19D89E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13BF2640" w14:textId="77777777" w:rsidR="00601E4F" w:rsidRPr="00EF5447" w:rsidRDefault="00601E4F" w:rsidP="0027053A">
            <w:pPr>
              <w:pStyle w:val="TAC"/>
              <w:rPr>
                <w:kern w:val="2"/>
                <w:szCs w:val="24"/>
                <w:lang w:eastAsia="zh-CN"/>
              </w:rPr>
            </w:pPr>
            <w:r>
              <w:rPr>
                <w:rFonts w:eastAsia="Malgun Gothic"/>
                <w:szCs w:val="18"/>
                <w:lang w:eastAsia="ko-KR"/>
              </w:rPr>
              <w:t>2640</w:t>
            </w:r>
          </w:p>
        </w:tc>
        <w:tc>
          <w:tcPr>
            <w:tcW w:w="752" w:type="dxa"/>
            <w:shd w:val="clear" w:color="auto" w:fill="auto"/>
          </w:tcPr>
          <w:p w14:paraId="272B30DB" w14:textId="77777777" w:rsidR="00601E4F" w:rsidRPr="00EF5447" w:rsidRDefault="00601E4F" w:rsidP="0027053A">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EFE0B1A" w14:textId="77777777" w:rsidR="00601E4F" w:rsidRPr="00EF5447" w:rsidRDefault="00601E4F" w:rsidP="0027053A">
            <w:pPr>
              <w:pStyle w:val="TAC"/>
              <w:rPr>
                <w:rFonts w:eastAsia="Malgun Gothic"/>
                <w:kern w:val="2"/>
                <w:szCs w:val="24"/>
                <w:lang w:eastAsia="ko-KR"/>
              </w:rPr>
            </w:pPr>
            <w:r w:rsidRPr="00EF5447">
              <w:rPr>
                <w:kern w:val="2"/>
                <w:szCs w:val="24"/>
                <w:lang w:eastAsia="zh-CN"/>
              </w:rPr>
              <w:t>IMD5</w:t>
            </w:r>
          </w:p>
        </w:tc>
      </w:tr>
      <w:tr w:rsidR="00601E4F" w:rsidRPr="00EF5447" w14:paraId="537CADBC" w14:textId="77777777" w:rsidTr="00220EBC">
        <w:trPr>
          <w:trHeight w:val="54"/>
          <w:jc w:val="center"/>
        </w:trPr>
        <w:tc>
          <w:tcPr>
            <w:tcW w:w="2258" w:type="dxa"/>
            <w:tcBorders>
              <w:bottom w:val="nil"/>
            </w:tcBorders>
            <w:shd w:val="clear" w:color="auto" w:fill="auto"/>
          </w:tcPr>
          <w:p w14:paraId="23D966C8"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648C06D"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100AF12A" w14:textId="77777777" w:rsidR="00601E4F" w:rsidRPr="00EF5447" w:rsidRDefault="00601E4F" w:rsidP="0027053A">
            <w:pPr>
              <w:pStyle w:val="TAC"/>
            </w:pPr>
            <w:r w:rsidRPr="00EF5447">
              <w:rPr>
                <w:kern w:val="2"/>
                <w:szCs w:val="24"/>
                <w:lang w:eastAsia="zh-CN"/>
              </w:rPr>
              <w:t>2560</w:t>
            </w:r>
          </w:p>
        </w:tc>
        <w:tc>
          <w:tcPr>
            <w:tcW w:w="747" w:type="dxa"/>
            <w:shd w:val="clear" w:color="auto" w:fill="auto"/>
            <w:noWrap/>
          </w:tcPr>
          <w:p w14:paraId="0ED28A63"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3E13BF4C"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169E9D74" w14:textId="77777777" w:rsidR="00601E4F" w:rsidRPr="00EF5447" w:rsidRDefault="00601E4F" w:rsidP="0027053A">
            <w:pPr>
              <w:pStyle w:val="TAC"/>
            </w:pPr>
            <w:r w:rsidRPr="00EF5447">
              <w:rPr>
                <w:kern w:val="2"/>
                <w:szCs w:val="24"/>
                <w:lang w:eastAsia="zh-CN"/>
              </w:rPr>
              <w:t>2680</w:t>
            </w:r>
          </w:p>
        </w:tc>
        <w:tc>
          <w:tcPr>
            <w:tcW w:w="752" w:type="dxa"/>
            <w:shd w:val="clear" w:color="auto" w:fill="auto"/>
          </w:tcPr>
          <w:p w14:paraId="5E0B329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EA1E28A"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78E2A35" w14:textId="77777777" w:rsidTr="00220EBC">
        <w:trPr>
          <w:trHeight w:val="54"/>
          <w:jc w:val="center"/>
        </w:trPr>
        <w:tc>
          <w:tcPr>
            <w:tcW w:w="2258" w:type="dxa"/>
            <w:tcBorders>
              <w:top w:val="nil"/>
              <w:bottom w:val="nil"/>
            </w:tcBorders>
            <w:shd w:val="clear" w:color="auto" w:fill="auto"/>
          </w:tcPr>
          <w:p w14:paraId="7121EAD2"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3D3A7F36"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082F1D74" w14:textId="77777777" w:rsidR="00601E4F" w:rsidRPr="00EF5447" w:rsidRDefault="00601E4F" w:rsidP="0027053A">
            <w:pPr>
              <w:pStyle w:val="TAC"/>
            </w:pPr>
            <w:r w:rsidRPr="00EF5447">
              <w:rPr>
                <w:lang w:eastAsia="zh-CN"/>
              </w:rPr>
              <w:t>851</w:t>
            </w:r>
          </w:p>
        </w:tc>
        <w:tc>
          <w:tcPr>
            <w:tcW w:w="747" w:type="dxa"/>
            <w:shd w:val="clear" w:color="auto" w:fill="auto"/>
            <w:noWrap/>
          </w:tcPr>
          <w:p w14:paraId="12898EA9"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4232A09E"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2B48A238" w14:textId="77777777" w:rsidR="00601E4F" w:rsidRPr="00EF5447" w:rsidRDefault="00601E4F" w:rsidP="0027053A">
            <w:pPr>
              <w:pStyle w:val="TAC"/>
            </w:pPr>
            <w:r w:rsidRPr="00EF5447">
              <w:rPr>
                <w:lang w:eastAsia="zh-CN"/>
              </w:rPr>
              <w:t>810</w:t>
            </w:r>
          </w:p>
        </w:tc>
        <w:tc>
          <w:tcPr>
            <w:tcW w:w="752" w:type="dxa"/>
            <w:shd w:val="clear" w:color="auto" w:fill="auto"/>
          </w:tcPr>
          <w:p w14:paraId="1C840980" w14:textId="77777777" w:rsidR="00601E4F" w:rsidRPr="00EF5447" w:rsidRDefault="00601E4F" w:rsidP="0027053A">
            <w:pPr>
              <w:pStyle w:val="TAC"/>
            </w:pPr>
            <w:r w:rsidRPr="00EF5447">
              <w:rPr>
                <w:kern w:val="2"/>
                <w:szCs w:val="24"/>
                <w:lang w:eastAsia="zh-CN"/>
              </w:rPr>
              <w:t>30.5</w:t>
            </w:r>
          </w:p>
        </w:tc>
        <w:tc>
          <w:tcPr>
            <w:tcW w:w="1248" w:type="dxa"/>
            <w:shd w:val="clear" w:color="auto" w:fill="auto"/>
          </w:tcPr>
          <w:p w14:paraId="106D2E19"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148723E2" w14:textId="77777777" w:rsidTr="00220EBC">
        <w:trPr>
          <w:trHeight w:val="54"/>
          <w:jc w:val="center"/>
        </w:trPr>
        <w:tc>
          <w:tcPr>
            <w:tcW w:w="2258" w:type="dxa"/>
            <w:tcBorders>
              <w:top w:val="nil"/>
              <w:bottom w:val="single" w:sz="4" w:space="0" w:color="auto"/>
            </w:tcBorders>
            <w:shd w:val="clear" w:color="auto" w:fill="auto"/>
          </w:tcPr>
          <w:p w14:paraId="33F604C7" w14:textId="77777777" w:rsidR="00601E4F" w:rsidRPr="00EF5447" w:rsidRDefault="00601E4F" w:rsidP="0027053A">
            <w:pPr>
              <w:pStyle w:val="TAC"/>
              <w:rPr>
                <w:lang w:eastAsia="ja-JP"/>
              </w:rPr>
            </w:pPr>
          </w:p>
        </w:tc>
        <w:tc>
          <w:tcPr>
            <w:tcW w:w="867" w:type="dxa"/>
            <w:shd w:val="clear" w:color="auto" w:fill="auto"/>
          </w:tcPr>
          <w:p w14:paraId="002211C0"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360FA2DB"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10E77691"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1ABC53B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45E498C7" w14:textId="77777777" w:rsidR="00601E4F" w:rsidRPr="00EF5447" w:rsidRDefault="00601E4F" w:rsidP="0027053A">
            <w:pPr>
              <w:pStyle w:val="TAC"/>
            </w:pPr>
            <w:r w:rsidRPr="00EF5447">
              <w:rPr>
                <w:kern w:val="2"/>
                <w:szCs w:val="24"/>
                <w:lang w:eastAsia="zh-CN"/>
              </w:rPr>
              <w:t>3370</w:t>
            </w:r>
          </w:p>
        </w:tc>
        <w:tc>
          <w:tcPr>
            <w:tcW w:w="752" w:type="dxa"/>
            <w:shd w:val="clear" w:color="auto" w:fill="auto"/>
          </w:tcPr>
          <w:p w14:paraId="6DC5E973"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5C99D4D7"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3FB44C57" w14:textId="77777777" w:rsidTr="00220EBC">
        <w:trPr>
          <w:trHeight w:val="54"/>
          <w:jc w:val="center"/>
        </w:trPr>
        <w:tc>
          <w:tcPr>
            <w:tcW w:w="2258" w:type="dxa"/>
            <w:tcBorders>
              <w:bottom w:val="nil"/>
            </w:tcBorders>
            <w:shd w:val="clear" w:color="auto" w:fill="auto"/>
          </w:tcPr>
          <w:p w14:paraId="1F785E89"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7CF618B"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19DDFF0B" w14:textId="77777777" w:rsidR="00601E4F" w:rsidRPr="00EF5447" w:rsidRDefault="00601E4F" w:rsidP="0027053A">
            <w:pPr>
              <w:pStyle w:val="TAC"/>
            </w:pPr>
            <w:r w:rsidRPr="00EF5447">
              <w:rPr>
                <w:kern w:val="2"/>
                <w:szCs w:val="24"/>
                <w:lang w:eastAsia="zh-CN"/>
              </w:rPr>
              <w:t>2560</w:t>
            </w:r>
          </w:p>
        </w:tc>
        <w:tc>
          <w:tcPr>
            <w:tcW w:w="747" w:type="dxa"/>
            <w:shd w:val="clear" w:color="auto" w:fill="auto"/>
            <w:noWrap/>
          </w:tcPr>
          <w:p w14:paraId="748E11E6"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09519AA5"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1AA6699C" w14:textId="77777777" w:rsidR="00601E4F" w:rsidRPr="00EF5447" w:rsidRDefault="00601E4F" w:rsidP="0027053A">
            <w:pPr>
              <w:pStyle w:val="TAC"/>
            </w:pPr>
            <w:r w:rsidRPr="00EF5447">
              <w:rPr>
                <w:kern w:val="2"/>
                <w:szCs w:val="24"/>
                <w:lang w:eastAsia="zh-CN"/>
              </w:rPr>
              <w:t>2680</w:t>
            </w:r>
          </w:p>
        </w:tc>
        <w:tc>
          <w:tcPr>
            <w:tcW w:w="752" w:type="dxa"/>
            <w:shd w:val="clear" w:color="auto" w:fill="auto"/>
          </w:tcPr>
          <w:p w14:paraId="7D2E4BF4"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424B80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C9F5AEC" w14:textId="77777777" w:rsidTr="00220EBC">
        <w:trPr>
          <w:trHeight w:val="54"/>
          <w:jc w:val="center"/>
        </w:trPr>
        <w:tc>
          <w:tcPr>
            <w:tcW w:w="2258" w:type="dxa"/>
            <w:tcBorders>
              <w:top w:val="nil"/>
              <w:bottom w:val="nil"/>
            </w:tcBorders>
            <w:shd w:val="clear" w:color="auto" w:fill="auto"/>
          </w:tcPr>
          <w:p w14:paraId="02E18C30"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21CBB41A"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1EC918CD" w14:textId="77777777" w:rsidR="00601E4F" w:rsidRPr="00EF5447" w:rsidRDefault="00601E4F" w:rsidP="0027053A">
            <w:pPr>
              <w:pStyle w:val="TAC"/>
            </w:pPr>
            <w:r w:rsidRPr="00EF5447">
              <w:rPr>
                <w:lang w:eastAsia="zh-CN"/>
              </w:rPr>
              <w:t>851</w:t>
            </w:r>
          </w:p>
        </w:tc>
        <w:tc>
          <w:tcPr>
            <w:tcW w:w="747" w:type="dxa"/>
            <w:shd w:val="clear" w:color="auto" w:fill="auto"/>
            <w:noWrap/>
          </w:tcPr>
          <w:p w14:paraId="23C9224D"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7635B5CB"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058C1413" w14:textId="77777777" w:rsidR="00601E4F" w:rsidRPr="00EF5447" w:rsidRDefault="00601E4F" w:rsidP="0027053A">
            <w:pPr>
              <w:pStyle w:val="TAC"/>
            </w:pPr>
            <w:r w:rsidRPr="00EF5447">
              <w:rPr>
                <w:lang w:eastAsia="zh-CN"/>
              </w:rPr>
              <w:t>810</w:t>
            </w:r>
          </w:p>
        </w:tc>
        <w:tc>
          <w:tcPr>
            <w:tcW w:w="752" w:type="dxa"/>
            <w:shd w:val="clear" w:color="auto" w:fill="auto"/>
          </w:tcPr>
          <w:p w14:paraId="69EAE2F5" w14:textId="77777777" w:rsidR="00601E4F" w:rsidRPr="00EF5447" w:rsidRDefault="00601E4F" w:rsidP="0027053A">
            <w:pPr>
              <w:pStyle w:val="TAC"/>
            </w:pPr>
            <w:r w:rsidRPr="00EF5447">
              <w:rPr>
                <w:kern w:val="2"/>
                <w:szCs w:val="24"/>
                <w:lang w:eastAsia="zh-CN"/>
              </w:rPr>
              <w:t>3.0</w:t>
            </w:r>
          </w:p>
        </w:tc>
        <w:tc>
          <w:tcPr>
            <w:tcW w:w="1248" w:type="dxa"/>
            <w:shd w:val="clear" w:color="auto" w:fill="auto"/>
          </w:tcPr>
          <w:p w14:paraId="7311CAD6"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5</w:t>
            </w:r>
          </w:p>
        </w:tc>
      </w:tr>
      <w:tr w:rsidR="00601E4F" w:rsidRPr="00EF5447" w14:paraId="274FC0DA" w14:textId="77777777" w:rsidTr="00220EBC">
        <w:trPr>
          <w:trHeight w:val="54"/>
          <w:jc w:val="center"/>
        </w:trPr>
        <w:tc>
          <w:tcPr>
            <w:tcW w:w="2258" w:type="dxa"/>
            <w:tcBorders>
              <w:top w:val="nil"/>
              <w:bottom w:val="single" w:sz="4" w:space="0" w:color="auto"/>
            </w:tcBorders>
            <w:shd w:val="clear" w:color="auto" w:fill="auto"/>
          </w:tcPr>
          <w:p w14:paraId="586FC7DB" w14:textId="77777777" w:rsidR="00601E4F" w:rsidRPr="00EF5447" w:rsidRDefault="00601E4F" w:rsidP="0027053A">
            <w:pPr>
              <w:pStyle w:val="TAC"/>
              <w:rPr>
                <w:lang w:eastAsia="ja-JP"/>
              </w:rPr>
            </w:pPr>
          </w:p>
        </w:tc>
        <w:tc>
          <w:tcPr>
            <w:tcW w:w="867" w:type="dxa"/>
            <w:shd w:val="clear" w:color="auto" w:fill="auto"/>
          </w:tcPr>
          <w:p w14:paraId="5352F845"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310B557F" w14:textId="77777777" w:rsidR="00601E4F" w:rsidRPr="00EF5447" w:rsidRDefault="00601E4F" w:rsidP="0027053A">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1ADBA83B"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77D190A9"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3DA78A32" w14:textId="77777777" w:rsidR="00601E4F" w:rsidRPr="00EF5447" w:rsidRDefault="00601E4F" w:rsidP="0027053A">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5F6D8218"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724BC12"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AE6C6C2" w14:textId="77777777" w:rsidTr="00220EBC">
        <w:trPr>
          <w:trHeight w:val="54"/>
          <w:jc w:val="center"/>
        </w:trPr>
        <w:tc>
          <w:tcPr>
            <w:tcW w:w="2258" w:type="dxa"/>
            <w:tcBorders>
              <w:bottom w:val="nil"/>
            </w:tcBorders>
            <w:shd w:val="clear" w:color="auto" w:fill="auto"/>
          </w:tcPr>
          <w:p w14:paraId="39A63B85" w14:textId="77777777" w:rsidR="00601E4F" w:rsidRPr="00EF5447" w:rsidRDefault="00601E4F" w:rsidP="0027053A">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9462C5E" w14:textId="77777777" w:rsidR="00601E4F" w:rsidRPr="00EF5447" w:rsidRDefault="00601E4F" w:rsidP="0027053A">
            <w:pPr>
              <w:pStyle w:val="TAC"/>
              <w:rPr>
                <w:lang w:eastAsia="zh-CN"/>
              </w:rPr>
            </w:pPr>
            <w:r w:rsidRPr="00EF5447">
              <w:rPr>
                <w:lang w:eastAsia="zh-CN"/>
              </w:rPr>
              <w:t>7</w:t>
            </w:r>
          </w:p>
        </w:tc>
        <w:tc>
          <w:tcPr>
            <w:tcW w:w="1066" w:type="dxa"/>
            <w:shd w:val="clear" w:color="auto" w:fill="auto"/>
            <w:noWrap/>
          </w:tcPr>
          <w:p w14:paraId="5420DDD3" w14:textId="77777777" w:rsidR="00601E4F" w:rsidRPr="00EF5447" w:rsidRDefault="00601E4F" w:rsidP="0027053A">
            <w:pPr>
              <w:pStyle w:val="TAC"/>
            </w:pPr>
            <w:r w:rsidRPr="00EF5447">
              <w:rPr>
                <w:kern w:val="2"/>
                <w:szCs w:val="24"/>
                <w:lang w:eastAsia="zh-CN"/>
              </w:rPr>
              <w:t>2555</w:t>
            </w:r>
          </w:p>
        </w:tc>
        <w:tc>
          <w:tcPr>
            <w:tcW w:w="747" w:type="dxa"/>
            <w:shd w:val="clear" w:color="auto" w:fill="auto"/>
            <w:noWrap/>
          </w:tcPr>
          <w:p w14:paraId="0BEAD307"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4AAE722F"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215F4939" w14:textId="77777777" w:rsidR="00601E4F" w:rsidRPr="00EF5447" w:rsidRDefault="00601E4F" w:rsidP="0027053A">
            <w:pPr>
              <w:pStyle w:val="TAC"/>
            </w:pPr>
            <w:r w:rsidRPr="00EF5447">
              <w:rPr>
                <w:kern w:val="2"/>
                <w:szCs w:val="24"/>
                <w:lang w:eastAsia="zh-CN"/>
              </w:rPr>
              <w:t>2675</w:t>
            </w:r>
          </w:p>
        </w:tc>
        <w:tc>
          <w:tcPr>
            <w:tcW w:w="752" w:type="dxa"/>
            <w:shd w:val="clear" w:color="auto" w:fill="auto"/>
          </w:tcPr>
          <w:p w14:paraId="5F88C282" w14:textId="77777777" w:rsidR="00601E4F" w:rsidRPr="00EF5447" w:rsidRDefault="00601E4F" w:rsidP="0027053A">
            <w:pPr>
              <w:pStyle w:val="TAC"/>
            </w:pPr>
            <w:r w:rsidRPr="00EF5447">
              <w:rPr>
                <w:kern w:val="2"/>
                <w:szCs w:val="24"/>
                <w:lang w:eastAsia="zh-CN"/>
              </w:rPr>
              <w:t>30.8</w:t>
            </w:r>
          </w:p>
        </w:tc>
        <w:tc>
          <w:tcPr>
            <w:tcW w:w="1248" w:type="dxa"/>
            <w:shd w:val="clear" w:color="auto" w:fill="auto"/>
          </w:tcPr>
          <w:p w14:paraId="1C9AD4EA"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331E637D" w14:textId="77777777" w:rsidTr="00220EBC">
        <w:trPr>
          <w:trHeight w:val="54"/>
          <w:jc w:val="center"/>
        </w:trPr>
        <w:tc>
          <w:tcPr>
            <w:tcW w:w="2258" w:type="dxa"/>
            <w:tcBorders>
              <w:top w:val="nil"/>
              <w:bottom w:val="nil"/>
            </w:tcBorders>
            <w:shd w:val="clear" w:color="auto" w:fill="auto"/>
          </w:tcPr>
          <w:p w14:paraId="0263F1B3" w14:textId="77777777" w:rsidR="00601E4F" w:rsidRPr="00EF5447" w:rsidRDefault="00601E4F" w:rsidP="0027053A">
            <w:pPr>
              <w:pStyle w:val="TAC"/>
              <w:rPr>
                <w:lang w:eastAsia="ja-JP"/>
              </w:rPr>
            </w:pPr>
            <w:r w:rsidRPr="006D4CD1">
              <w:rPr>
                <w:lang w:eastAsia="ja-JP"/>
              </w:rPr>
              <w:t>DC_7A-20A_n78(2A)</w:t>
            </w:r>
          </w:p>
        </w:tc>
        <w:tc>
          <w:tcPr>
            <w:tcW w:w="867" w:type="dxa"/>
            <w:shd w:val="clear" w:color="auto" w:fill="auto"/>
          </w:tcPr>
          <w:p w14:paraId="4F3BFED3" w14:textId="77777777" w:rsidR="00601E4F" w:rsidRPr="00EF5447" w:rsidRDefault="00601E4F" w:rsidP="0027053A">
            <w:pPr>
              <w:pStyle w:val="TAC"/>
              <w:rPr>
                <w:lang w:eastAsia="zh-CN"/>
              </w:rPr>
            </w:pPr>
            <w:r w:rsidRPr="00EF5447">
              <w:rPr>
                <w:lang w:eastAsia="zh-CN"/>
              </w:rPr>
              <w:t>20</w:t>
            </w:r>
          </w:p>
        </w:tc>
        <w:tc>
          <w:tcPr>
            <w:tcW w:w="1066" w:type="dxa"/>
            <w:shd w:val="clear" w:color="auto" w:fill="auto"/>
            <w:noWrap/>
          </w:tcPr>
          <w:p w14:paraId="4BABB13B" w14:textId="77777777" w:rsidR="00601E4F" w:rsidRPr="00EF5447" w:rsidRDefault="00601E4F" w:rsidP="0027053A">
            <w:pPr>
              <w:pStyle w:val="TAC"/>
            </w:pPr>
            <w:r w:rsidRPr="00EF5447">
              <w:rPr>
                <w:lang w:eastAsia="zh-CN"/>
              </w:rPr>
              <w:t>845</w:t>
            </w:r>
          </w:p>
        </w:tc>
        <w:tc>
          <w:tcPr>
            <w:tcW w:w="747" w:type="dxa"/>
            <w:shd w:val="clear" w:color="auto" w:fill="auto"/>
            <w:noWrap/>
          </w:tcPr>
          <w:p w14:paraId="14BB0758" w14:textId="77777777" w:rsidR="00601E4F" w:rsidRPr="00EF5447" w:rsidRDefault="00601E4F" w:rsidP="0027053A">
            <w:pPr>
              <w:pStyle w:val="TAC"/>
            </w:pPr>
            <w:r w:rsidRPr="00EF5447">
              <w:rPr>
                <w:rFonts w:eastAsia="Malgun Gothic"/>
                <w:lang w:eastAsia="ko-KR"/>
              </w:rPr>
              <w:t>5</w:t>
            </w:r>
          </w:p>
        </w:tc>
        <w:tc>
          <w:tcPr>
            <w:tcW w:w="1142" w:type="dxa"/>
            <w:shd w:val="clear" w:color="auto" w:fill="auto"/>
            <w:noWrap/>
          </w:tcPr>
          <w:p w14:paraId="66156573" w14:textId="77777777" w:rsidR="00601E4F" w:rsidRPr="00EF5447" w:rsidRDefault="00601E4F" w:rsidP="0027053A">
            <w:pPr>
              <w:pStyle w:val="TAC"/>
            </w:pPr>
            <w:r w:rsidRPr="00EF5447">
              <w:rPr>
                <w:rFonts w:eastAsia="Malgun Gothic"/>
                <w:lang w:eastAsia="ko-KR"/>
              </w:rPr>
              <w:t>25</w:t>
            </w:r>
          </w:p>
        </w:tc>
        <w:tc>
          <w:tcPr>
            <w:tcW w:w="1299" w:type="dxa"/>
            <w:shd w:val="clear" w:color="auto" w:fill="auto"/>
            <w:noWrap/>
          </w:tcPr>
          <w:p w14:paraId="5DE1EC9A" w14:textId="77777777" w:rsidR="00601E4F" w:rsidRPr="00EF5447" w:rsidRDefault="00601E4F" w:rsidP="0027053A">
            <w:pPr>
              <w:pStyle w:val="TAC"/>
            </w:pPr>
            <w:r w:rsidRPr="00EF5447">
              <w:rPr>
                <w:lang w:eastAsia="zh-CN"/>
              </w:rPr>
              <w:t>804</w:t>
            </w:r>
          </w:p>
        </w:tc>
        <w:tc>
          <w:tcPr>
            <w:tcW w:w="752" w:type="dxa"/>
            <w:shd w:val="clear" w:color="auto" w:fill="auto"/>
          </w:tcPr>
          <w:p w14:paraId="3F3ECB81"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6711DB7E"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75AC994" w14:textId="77777777" w:rsidTr="00220EBC">
        <w:trPr>
          <w:trHeight w:val="54"/>
          <w:jc w:val="center"/>
        </w:trPr>
        <w:tc>
          <w:tcPr>
            <w:tcW w:w="2258" w:type="dxa"/>
            <w:tcBorders>
              <w:top w:val="nil"/>
              <w:bottom w:val="single" w:sz="4" w:space="0" w:color="auto"/>
            </w:tcBorders>
            <w:shd w:val="clear" w:color="auto" w:fill="auto"/>
          </w:tcPr>
          <w:p w14:paraId="2FDB8FC6" w14:textId="77777777" w:rsidR="00601E4F" w:rsidRPr="00EF5447" w:rsidRDefault="00601E4F" w:rsidP="0027053A">
            <w:pPr>
              <w:pStyle w:val="TAC"/>
              <w:rPr>
                <w:lang w:eastAsia="ja-JP"/>
              </w:rPr>
            </w:pPr>
          </w:p>
        </w:tc>
        <w:tc>
          <w:tcPr>
            <w:tcW w:w="867" w:type="dxa"/>
            <w:shd w:val="clear" w:color="auto" w:fill="auto"/>
          </w:tcPr>
          <w:p w14:paraId="15275ED9" w14:textId="77777777" w:rsidR="00601E4F" w:rsidRPr="00EF5447" w:rsidRDefault="00601E4F" w:rsidP="0027053A">
            <w:pPr>
              <w:pStyle w:val="TAC"/>
              <w:rPr>
                <w:lang w:eastAsia="zh-CN"/>
              </w:rPr>
            </w:pPr>
            <w:r w:rsidRPr="00EF5447">
              <w:rPr>
                <w:rFonts w:eastAsia="Malgun Gothic"/>
                <w:lang w:eastAsia="ko-KR"/>
              </w:rPr>
              <w:t>n78</w:t>
            </w:r>
          </w:p>
        </w:tc>
        <w:tc>
          <w:tcPr>
            <w:tcW w:w="1066" w:type="dxa"/>
            <w:shd w:val="clear" w:color="auto" w:fill="auto"/>
            <w:noWrap/>
          </w:tcPr>
          <w:p w14:paraId="226E5BFD"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7ECBB260"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787194A"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44E21502" w14:textId="77777777" w:rsidR="00601E4F" w:rsidRPr="00EF5447" w:rsidRDefault="00601E4F" w:rsidP="0027053A">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04CC17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BA801D4"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1E4E112" w14:textId="77777777" w:rsidTr="00220EBC">
        <w:trPr>
          <w:trHeight w:val="54"/>
          <w:jc w:val="center"/>
        </w:trPr>
        <w:tc>
          <w:tcPr>
            <w:tcW w:w="2258" w:type="dxa"/>
            <w:vMerge w:val="restart"/>
            <w:tcBorders>
              <w:top w:val="nil"/>
            </w:tcBorders>
            <w:shd w:val="clear" w:color="auto" w:fill="auto"/>
            <w:vAlign w:val="center"/>
          </w:tcPr>
          <w:p w14:paraId="00F40903" w14:textId="77777777" w:rsidR="00601E4F" w:rsidRPr="009D20AD" w:rsidRDefault="00601E4F" w:rsidP="0027053A">
            <w:pPr>
              <w:pStyle w:val="TAC"/>
              <w:rPr>
                <w:rFonts w:cs="Arial"/>
                <w:lang w:eastAsia="fr-FR"/>
              </w:rPr>
            </w:pPr>
            <w:r w:rsidRPr="009D20AD">
              <w:rPr>
                <w:rFonts w:cs="Arial"/>
                <w:lang w:eastAsia="fr-FR"/>
              </w:rPr>
              <w:t>DC_7A-25A_n77A</w:t>
            </w:r>
          </w:p>
          <w:p w14:paraId="2D0A6E31" w14:textId="77777777" w:rsidR="00601E4F" w:rsidRPr="009D20AD" w:rsidRDefault="00601E4F" w:rsidP="0027053A">
            <w:pPr>
              <w:pStyle w:val="TAC"/>
              <w:rPr>
                <w:rFonts w:cs="Arial"/>
                <w:lang w:eastAsia="fr-FR"/>
              </w:rPr>
            </w:pPr>
            <w:r w:rsidRPr="009D20AD">
              <w:rPr>
                <w:rFonts w:cs="Arial"/>
                <w:lang w:eastAsia="fr-FR"/>
              </w:rPr>
              <w:t>DC_7A-7A-25A_n77A</w:t>
            </w:r>
          </w:p>
          <w:p w14:paraId="043206D4" w14:textId="77777777" w:rsidR="00601E4F" w:rsidRPr="009D20AD" w:rsidRDefault="00601E4F" w:rsidP="0027053A">
            <w:pPr>
              <w:pStyle w:val="TAC"/>
              <w:rPr>
                <w:rFonts w:cs="Arial"/>
                <w:lang w:eastAsia="fr-FR"/>
              </w:rPr>
            </w:pPr>
            <w:r w:rsidRPr="009D20AD">
              <w:rPr>
                <w:rFonts w:cs="Arial"/>
                <w:lang w:eastAsia="fr-FR"/>
              </w:rPr>
              <w:t>DC_7C-25A_n77A</w:t>
            </w:r>
          </w:p>
          <w:p w14:paraId="0E3C9466" w14:textId="77777777" w:rsidR="00601E4F" w:rsidRPr="009D20AD" w:rsidRDefault="00601E4F" w:rsidP="0027053A">
            <w:pPr>
              <w:pStyle w:val="TAC"/>
              <w:rPr>
                <w:rFonts w:cs="Arial"/>
                <w:lang w:eastAsia="fr-FR"/>
              </w:rPr>
            </w:pPr>
            <w:r w:rsidRPr="009D20AD">
              <w:rPr>
                <w:rFonts w:cs="Arial"/>
                <w:lang w:eastAsia="fr-FR"/>
              </w:rPr>
              <w:t>DC_7C-25A-25A_n77A</w:t>
            </w:r>
          </w:p>
          <w:p w14:paraId="4515D0AD" w14:textId="77777777" w:rsidR="00601E4F" w:rsidRPr="009D20AD" w:rsidRDefault="00601E4F" w:rsidP="0027053A">
            <w:pPr>
              <w:pStyle w:val="TAC"/>
              <w:rPr>
                <w:rFonts w:cs="Arial"/>
                <w:lang w:eastAsia="fr-FR"/>
              </w:rPr>
            </w:pPr>
            <w:r w:rsidRPr="009D20AD">
              <w:rPr>
                <w:rFonts w:cs="Arial"/>
                <w:lang w:eastAsia="fr-FR"/>
              </w:rPr>
              <w:t>DC_7A-25A-25A_n77A</w:t>
            </w:r>
          </w:p>
          <w:p w14:paraId="70F36735" w14:textId="77777777" w:rsidR="00601E4F" w:rsidRPr="00EF5447" w:rsidRDefault="00601E4F" w:rsidP="0027053A">
            <w:pPr>
              <w:pStyle w:val="TAC"/>
              <w:rPr>
                <w:lang w:eastAsia="ja-JP"/>
              </w:rPr>
            </w:pPr>
            <w:r w:rsidRPr="009D20AD">
              <w:rPr>
                <w:rFonts w:cs="Arial"/>
                <w:lang w:eastAsia="fr-FR"/>
              </w:rPr>
              <w:t>DC_7A-7A-25A-25A_n77A</w:t>
            </w:r>
          </w:p>
        </w:tc>
        <w:tc>
          <w:tcPr>
            <w:tcW w:w="867" w:type="dxa"/>
            <w:shd w:val="clear" w:color="auto" w:fill="auto"/>
            <w:vAlign w:val="center"/>
          </w:tcPr>
          <w:p w14:paraId="44CB430E" w14:textId="77777777" w:rsidR="00601E4F" w:rsidRPr="00EF5447" w:rsidRDefault="00601E4F" w:rsidP="0027053A">
            <w:pPr>
              <w:pStyle w:val="TAC"/>
              <w:rPr>
                <w:rFonts w:eastAsia="Malgun Gothic"/>
                <w:lang w:eastAsia="ko-KR"/>
              </w:rPr>
            </w:pPr>
            <w:r>
              <w:rPr>
                <w:rFonts w:cs="Arial"/>
              </w:rPr>
              <w:t>7</w:t>
            </w:r>
          </w:p>
        </w:tc>
        <w:tc>
          <w:tcPr>
            <w:tcW w:w="1066" w:type="dxa"/>
            <w:shd w:val="clear" w:color="auto" w:fill="auto"/>
            <w:noWrap/>
            <w:vAlign w:val="center"/>
          </w:tcPr>
          <w:p w14:paraId="44D85204" w14:textId="77777777" w:rsidR="00601E4F" w:rsidRPr="00EF5447" w:rsidRDefault="00601E4F" w:rsidP="0027053A">
            <w:pPr>
              <w:pStyle w:val="TAC"/>
              <w:rPr>
                <w:rFonts w:eastAsia="Malgun Gothic"/>
                <w:kern w:val="2"/>
                <w:szCs w:val="24"/>
                <w:lang w:eastAsia="ko-KR"/>
              </w:rPr>
            </w:pPr>
            <w:r>
              <w:rPr>
                <w:rFonts w:cs="Arial"/>
              </w:rPr>
              <w:t>2550</w:t>
            </w:r>
          </w:p>
        </w:tc>
        <w:tc>
          <w:tcPr>
            <w:tcW w:w="747" w:type="dxa"/>
            <w:shd w:val="clear" w:color="auto" w:fill="auto"/>
            <w:noWrap/>
            <w:vAlign w:val="center"/>
          </w:tcPr>
          <w:p w14:paraId="39CF4CCE"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60C23D25"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16B0AB21" w14:textId="77777777" w:rsidR="00601E4F" w:rsidRPr="00EF5447" w:rsidRDefault="00601E4F" w:rsidP="0027053A">
            <w:pPr>
              <w:pStyle w:val="TAC"/>
              <w:rPr>
                <w:rFonts w:eastAsia="Malgun Gothic"/>
                <w:kern w:val="2"/>
                <w:szCs w:val="24"/>
                <w:lang w:eastAsia="ko-KR"/>
              </w:rPr>
            </w:pPr>
            <w:r>
              <w:rPr>
                <w:rFonts w:cs="Arial"/>
              </w:rPr>
              <w:t>2670</w:t>
            </w:r>
          </w:p>
        </w:tc>
        <w:tc>
          <w:tcPr>
            <w:tcW w:w="752" w:type="dxa"/>
            <w:shd w:val="clear" w:color="auto" w:fill="auto"/>
            <w:vAlign w:val="center"/>
          </w:tcPr>
          <w:p w14:paraId="12A1E00A"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vAlign w:val="center"/>
          </w:tcPr>
          <w:p w14:paraId="671CAB4F"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07AEEC33" w14:textId="77777777" w:rsidTr="00220EBC">
        <w:trPr>
          <w:trHeight w:val="54"/>
          <w:jc w:val="center"/>
        </w:trPr>
        <w:tc>
          <w:tcPr>
            <w:tcW w:w="2258" w:type="dxa"/>
            <w:vMerge/>
            <w:shd w:val="clear" w:color="auto" w:fill="auto"/>
            <w:vAlign w:val="center"/>
          </w:tcPr>
          <w:p w14:paraId="549B548B" w14:textId="77777777" w:rsidR="00601E4F" w:rsidRPr="00EF5447" w:rsidRDefault="00601E4F" w:rsidP="0027053A">
            <w:pPr>
              <w:pStyle w:val="TAC"/>
              <w:rPr>
                <w:lang w:eastAsia="ja-JP"/>
              </w:rPr>
            </w:pPr>
          </w:p>
        </w:tc>
        <w:tc>
          <w:tcPr>
            <w:tcW w:w="867" w:type="dxa"/>
            <w:shd w:val="clear" w:color="auto" w:fill="auto"/>
            <w:vAlign w:val="center"/>
          </w:tcPr>
          <w:p w14:paraId="66072CA3" w14:textId="77777777" w:rsidR="00601E4F" w:rsidRPr="00EF5447" w:rsidRDefault="00601E4F" w:rsidP="0027053A">
            <w:pPr>
              <w:pStyle w:val="TAC"/>
              <w:rPr>
                <w:rFonts w:eastAsia="Malgun Gothic"/>
                <w:lang w:eastAsia="ko-KR"/>
              </w:rPr>
            </w:pPr>
            <w:r>
              <w:rPr>
                <w:rFonts w:cs="Arial"/>
              </w:rPr>
              <w:t>25</w:t>
            </w:r>
          </w:p>
        </w:tc>
        <w:tc>
          <w:tcPr>
            <w:tcW w:w="1066" w:type="dxa"/>
            <w:shd w:val="clear" w:color="auto" w:fill="auto"/>
            <w:noWrap/>
            <w:vAlign w:val="center"/>
          </w:tcPr>
          <w:p w14:paraId="3C4868BE" w14:textId="77777777" w:rsidR="00601E4F" w:rsidRPr="00EF5447" w:rsidRDefault="00601E4F" w:rsidP="0027053A">
            <w:pPr>
              <w:pStyle w:val="TAC"/>
              <w:rPr>
                <w:rFonts w:eastAsia="Malgun Gothic"/>
                <w:kern w:val="2"/>
                <w:szCs w:val="24"/>
                <w:lang w:eastAsia="ko-KR"/>
              </w:rPr>
            </w:pPr>
            <w:r>
              <w:rPr>
                <w:rFonts w:cs="Arial"/>
              </w:rPr>
              <w:t>1870</w:t>
            </w:r>
          </w:p>
        </w:tc>
        <w:tc>
          <w:tcPr>
            <w:tcW w:w="747" w:type="dxa"/>
            <w:shd w:val="clear" w:color="auto" w:fill="auto"/>
            <w:noWrap/>
            <w:vAlign w:val="center"/>
          </w:tcPr>
          <w:p w14:paraId="40E720B5"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7DDE97DE"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5F7510DD" w14:textId="77777777" w:rsidR="00601E4F" w:rsidRPr="00EF5447" w:rsidRDefault="00601E4F" w:rsidP="0027053A">
            <w:pPr>
              <w:pStyle w:val="TAC"/>
              <w:rPr>
                <w:rFonts w:eastAsia="Malgun Gothic"/>
                <w:kern w:val="2"/>
                <w:szCs w:val="24"/>
                <w:lang w:eastAsia="ko-KR"/>
              </w:rPr>
            </w:pPr>
            <w:r>
              <w:rPr>
                <w:rFonts w:cs="Arial"/>
              </w:rPr>
              <w:t>1950</w:t>
            </w:r>
          </w:p>
        </w:tc>
        <w:tc>
          <w:tcPr>
            <w:tcW w:w="752" w:type="dxa"/>
            <w:shd w:val="clear" w:color="auto" w:fill="auto"/>
            <w:vAlign w:val="center"/>
          </w:tcPr>
          <w:p w14:paraId="2914D9CF" w14:textId="77777777" w:rsidR="00601E4F" w:rsidRPr="00EF5447" w:rsidRDefault="00601E4F" w:rsidP="0027053A">
            <w:pPr>
              <w:pStyle w:val="TAC"/>
              <w:rPr>
                <w:rFonts w:eastAsia="Malgun Gothic"/>
                <w:kern w:val="2"/>
                <w:szCs w:val="24"/>
                <w:lang w:eastAsia="ko-KR"/>
              </w:rPr>
            </w:pPr>
            <w:r>
              <w:rPr>
                <w:rFonts w:cs="Arial"/>
              </w:rPr>
              <w:t>8.6</w:t>
            </w:r>
          </w:p>
        </w:tc>
        <w:tc>
          <w:tcPr>
            <w:tcW w:w="1248" w:type="dxa"/>
            <w:shd w:val="clear" w:color="auto" w:fill="auto"/>
            <w:vAlign w:val="center"/>
          </w:tcPr>
          <w:p w14:paraId="1FF4A6C7" w14:textId="77777777" w:rsidR="00601E4F" w:rsidRPr="00EF5447" w:rsidRDefault="00601E4F" w:rsidP="0027053A">
            <w:pPr>
              <w:pStyle w:val="TAC"/>
              <w:rPr>
                <w:rFonts w:eastAsia="Malgun Gothic"/>
                <w:kern w:val="2"/>
                <w:szCs w:val="24"/>
                <w:lang w:eastAsia="ko-KR"/>
              </w:rPr>
            </w:pPr>
            <w:r>
              <w:rPr>
                <w:rFonts w:cs="Arial"/>
              </w:rPr>
              <w:t>IMD4</w:t>
            </w:r>
          </w:p>
        </w:tc>
      </w:tr>
      <w:tr w:rsidR="00601E4F" w:rsidRPr="00EF5447" w14:paraId="48AB147C" w14:textId="77777777" w:rsidTr="00220EBC">
        <w:trPr>
          <w:trHeight w:val="54"/>
          <w:jc w:val="center"/>
        </w:trPr>
        <w:tc>
          <w:tcPr>
            <w:tcW w:w="2258" w:type="dxa"/>
            <w:vMerge/>
            <w:shd w:val="clear" w:color="auto" w:fill="auto"/>
            <w:vAlign w:val="center"/>
          </w:tcPr>
          <w:p w14:paraId="5CA81414" w14:textId="77777777" w:rsidR="00601E4F" w:rsidRPr="00EF5447" w:rsidRDefault="00601E4F" w:rsidP="0027053A">
            <w:pPr>
              <w:pStyle w:val="TAC"/>
              <w:rPr>
                <w:lang w:eastAsia="ja-JP"/>
              </w:rPr>
            </w:pPr>
          </w:p>
        </w:tc>
        <w:tc>
          <w:tcPr>
            <w:tcW w:w="867" w:type="dxa"/>
            <w:shd w:val="clear" w:color="auto" w:fill="auto"/>
            <w:vAlign w:val="center"/>
          </w:tcPr>
          <w:p w14:paraId="37171BE8" w14:textId="77777777" w:rsidR="00601E4F" w:rsidRPr="00EF5447" w:rsidRDefault="00601E4F" w:rsidP="0027053A">
            <w:pPr>
              <w:pStyle w:val="TAC"/>
              <w:rPr>
                <w:rFonts w:eastAsia="Malgun Gothic"/>
                <w:lang w:eastAsia="ko-KR"/>
              </w:rPr>
            </w:pPr>
            <w:r>
              <w:rPr>
                <w:rFonts w:cs="Arial"/>
              </w:rPr>
              <w:t>n77</w:t>
            </w:r>
          </w:p>
        </w:tc>
        <w:tc>
          <w:tcPr>
            <w:tcW w:w="1066" w:type="dxa"/>
            <w:shd w:val="clear" w:color="auto" w:fill="auto"/>
            <w:noWrap/>
            <w:vAlign w:val="center"/>
          </w:tcPr>
          <w:p w14:paraId="0C96688E" w14:textId="77777777" w:rsidR="00601E4F" w:rsidRPr="00EF5447" w:rsidRDefault="00601E4F" w:rsidP="0027053A">
            <w:pPr>
              <w:pStyle w:val="TAC"/>
              <w:rPr>
                <w:rFonts w:eastAsia="Malgun Gothic"/>
                <w:kern w:val="2"/>
                <w:szCs w:val="24"/>
                <w:lang w:eastAsia="ko-KR"/>
              </w:rPr>
            </w:pPr>
            <w:r>
              <w:rPr>
                <w:rFonts w:cs="Arial"/>
              </w:rPr>
              <w:t>3525</w:t>
            </w:r>
          </w:p>
        </w:tc>
        <w:tc>
          <w:tcPr>
            <w:tcW w:w="747" w:type="dxa"/>
            <w:shd w:val="clear" w:color="auto" w:fill="auto"/>
            <w:noWrap/>
            <w:vAlign w:val="center"/>
          </w:tcPr>
          <w:p w14:paraId="0135B7D4" w14:textId="77777777" w:rsidR="00601E4F" w:rsidRPr="00EF5447" w:rsidRDefault="00601E4F" w:rsidP="0027053A">
            <w:pPr>
              <w:pStyle w:val="TAC"/>
              <w:rPr>
                <w:rFonts w:eastAsia="Malgun Gothic"/>
                <w:kern w:val="2"/>
                <w:szCs w:val="24"/>
                <w:lang w:eastAsia="ko-KR"/>
              </w:rPr>
            </w:pPr>
            <w:r>
              <w:rPr>
                <w:rFonts w:cs="Arial"/>
              </w:rPr>
              <w:t>10</w:t>
            </w:r>
          </w:p>
        </w:tc>
        <w:tc>
          <w:tcPr>
            <w:tcW w:w="1142" w:type="dxa"/>
            <w:shd w:val="clear" w:color="auto" w:fill="auto"/>
            <w:noWrap/>
            <w:vAlign w:val="center"/>
          </w:tcPr>
          <w:p w14:paraId="04D9E1E3" w14:textId="77777777" w:rsidR="00601E4F" w:rsidRPr="00EF5447" w:rsidRDefault="00601E4F" w:rsidP="0027053A">
            <w:pPr>
              <w:pStyle w:val="TAC"/>
              <w:rPr>
                <w:rFonts w:eastAsia="Malgun Gothic"/>
                <w:kern w:val="2"/>
                <w:szCs w:val="24"/>
                <w:lang w:eastAsia="ko-KR"/>
              </w:rPr>
            </w:pPr>
            <w:r>
              <w:rPr>
                <w:rFonts w:cs="Arial"/>
              </w:rPr>
              <w:t>50</w:t>
            </w:r>
          </w:p>
        </w:tc>
        <w:tc>
          <w:tcPr>
            <w:tcW w:w="1299" w:type="dxa"/>
            <w:shd w:val="clear" w:color="auto" w:fill="auto"/>
            <w:noWrap/>
            <w:vAlign w:val="center"/>
          </w:tcPr>
          <w:p w14:paraId="35BB78D7" w14:textId="77777777" w:rsidR="00601E4F" w:rsidRPr="00EF5447" w:rsidRDefault="00601E4F" w:rsidP="0027053A">
            <w:pPr>
              <w:pStyle w:val="TAC"/>
              <w:rPr>
                <w:rFonts w:eastAsia="Malgun Gothic"/>
                <w:kern w:val="2"/>
                <w:szCs w:val="24"/>
                <w:lang w:eastAsia="ko-KR"/>
              </w:rPr>
            </w:pPr>
            <w:r>
              <w:rPr>
                <w:rFonts w:cs="Arial"/>
              </w:rPr>
              <w:t>3525</w:t>
            </w:r>
          </w:p>
        </w:tc>
        <w:tc>
          <w:tcPr>
            <w:tcW w:w="752" w:type="dxa"/>
            <w:shd w:val="clear" w:color="auto" w:fill="auto"/>
            <w:vAlign w:val="center"/>
          </w:tcPr>
          <w:p w14:paraId="741797FE"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vAlign w:val="center"/>
          </w:tcPr>
          <w:p w14:paraId="482EDB97"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352CC50D" w14:textId="77777777" w:rsidTr="00220EBC">
        <w:trPr>
          <w:trHeight w:val="54"/>
          <w:jc w:val="center"/>
        </w:trPr>
        <w:tc>
          <w:tcPr>
            <w:tcW w:w="2258" w:type="dxa"/>
            <w:vMerge/>
            <w:shd w:val="clear" w:color="auto" w:fill="auto"/>
            <w:vAlign w:val="center"/>
          </w:tcPr>
          <w:p w14:paraId="663DB0B6" w14:textId="77777777" w:rsidR="00601E4F" w:rsidRPr="00EF5447" w:rsidRDefault="00601E4F" w:rsidP="0027053A">
            <w:pPr>
              <w:pStyle w:val="TAC"/>
              <w:rPr>
                <w:lang w:eastAsia="ja-JP"/>
              </w:rPr>
            </w:pPr>
          </w:p>
        </w:tc>
        <w:tc>
          <w:tcPr>
            <w:tcW w:w="867" w:type="dxa"/>
            <w:shd w:val="clear" w:color="auto" w:fill="auto"/>
            <w:vAlign w:val="center"/>
          </w:tcPr>
          <w:p w14:paraId="67B123E3" w14:textId="77777777" w:rsidR="00601E4F" w:rsidRPr="00EF5447" w:rsidRDefault="00601E4F" w:rsidP="0027053A">
            <w:pPr>
              <w:pStyle w:val="TAC"/>
              <w:rPr>
                <w:rFonts w:eastAsia="Malgun Gothic"/>
                <w:lang w:eastAsia="ko-KR"/>
              </w:rPr>
            </w:pPr>
            <w:r>
              <w:rPr>
                <w:rFonts w:cs="Arial"/>
              </w:rPr>
              <w:t>7</w:t>
            </w:r>
          </w:p>
        </w:tc>
        <w:tc>
          <w:tcPr>
            <w:tcW w:w="1066" w:type="dxa"/>
            <w:shd w:val="clear" w:color="auto" w:fill="auto"/>
            <w:noWrap/>
            <w:vAlign w:val="center"/>
          </w:tcPr>
          <w:p w14:paraId="11BA9947" w14:textId="77777777" w:rsidR="00601E4F" w:rsidRPr="00EF5447" w:rsidRDefault="00601E4F" w:rsidP="0027053A">
            <w:pPr>
              <w:pStyle w:val="TAC"/>
              <w:rPr>
                <w:rFonts w:eastAsia="Malgun Gothic"/>
                <w:kern w:val="2"/>
                <w:szCs w:val="24"/>
                <w:lang w:eastAsia="ko-KR"/>
              </w:rPr>
            </w:pPr>
            <w:r>
              <w:rPr>
                <w:rFonts w:cs="Arial"/>
              </w:rPr>
              <w:t>2540</w:t>
            </w:r>
          </w:p>
        </w:tc>
        <w:tc>
          <w:tcPr>
            <w:tcW w:w="747" w:type="dxa"/>
            <w:shd w:val="clear" w:color="auto" w:fill="auto"/>
            <w:noWrap/>
            <w:vAlign w:val="center"/>
          </w:tcPr>
          <w:p w14:paraId="3E96FC27"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41544952"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598DB0DE" w14:textId="77777777" w:rsidR="00601E4F" w:rsidRPr="00EF5447" w:rsidRDefault="00601E4F" w:rsidP="0027053A">
            <w:pPr>
              <w:pStyle w:val="TAC"/>
              <w:rPr>
                <w:rFonts w:eastAsia="Malgun Gothic"/>
                <w:kern w:val="2"/>
                <w:szCs w:val="24"/>
                <w:lang w:eastAsia="ko-KR"/>
              </w:rPr>
            </w:pPr>
            <w:r>
              <w:rPr>
                <w:rFonts w:cs="Arial"/>
              </w:rPr>
              <w:t>2660</w:t>
            </w:r>
          </w:p>
        </w:tc>
        <w:tc>
          <w:tcPr>
            <w:tcW w:w="752" w:type="dxa"/>
            <w:shd w:val="clear" w:color="auto" w:fill="auto"/>
            <w:vAlign w:val="center"/>
          </w:tcPr>
          <w:p w14:paraId="2BC72BF0" w14:textId="77777777" w:rsidR="00601E4F" w:rsidRPr="00EF5447" w:rsidRDefault="00601E4F" w:rsidP="0027053A">
            <w:pPr>
              <w:pStyle w:val="TAC"/>
              <w:rPr>
                <w:rFonts w:eastAsia="Malgun Gothic"/>
                <w:kern w:val="2"/>
                <w:szCs w:val="24"/>
                <w:lang w:eastAsia="ko-KR"/>
              </w:rPr>
            </w:pPr>
            <w:r>
              <w:rPr>
                <w:rFonts w:cs="Arial"/>
              </w:rPr>
              <w:t>3.4</w:t>
            </w:r>
          </w:p>
        </w:tc>
        <w:tc>
          <w:tcPr>
            <w:tcW w:w="1248" w:type="dxa"/>
            <w:shd w:val="clear" w:color="auto" w:fill="auto"/>
          </w:tcPr>
          <w:p w14:paraId="12ED5043" w14:textId="77777777" w:rsidR="00601E4F" w:rsidRPr="00EF5447" w:rsidRDefault="00601E4F" w:rsidP="0027053A">
            <w:pPr>
              <w:pStyle w:val="TAC"/>
              <w:rPr>
                <w:rFonts w:eastAsia="Malgun Gothic"/>
                <w:kern w:val="2"/>
                <w:szCs w:val="24"/>
                <w:lang w:eastAsia="ko-KR"/>
              </w:rPr>
            </w:pPr>
            <w:r>
              <w:rPr>
                <w:rFonts w:cs="Arial"/>
              </w:rPr>
              <w:t>IMD5</w:t>
            </w:r>
          </w:p>
        </w:tc>
      </w:tr>
      <w:tr w:rsidR="00601E4F" w:rsidRPr="00EF5447" w14:paraId="197C57FA" w14:textId="77777777" w:rsidTr="00220EBC">
        <w:trPr>
          <w:trHeight w:val="54"/>
          <w:jc w:val="center"/>
        </w:trPr>
        <w:tc>
          <w:tcPr>
            <w:tcW w:w="2258" w:type="dxa"/>
            <w:vMerge/>
            <w:shd w:val="clear" w:color="auto" w:fill="auto"/>
            <w:vAlign w:val="center"/>
          </w:tcPr>
          <w:p w14:paraId="11904BBB" w14:textId="77777777" w:rsidR="00601E4F" w:rsidRPr="00EF5447" w:rsidRDefault="00601E4F" w:rsidP="0027053A">
            <w:pPr>
              <w:pStyle w:val="TAC"/>
              <w:rPr>
                <w:lang w:eastAsia="ja-JP"/>
              </w:rPr>
            </w:pPr>
          </w:p>
        </w:tc>
        <w:tc>
          <w:tcPr>
            <w:tcW w:w="867" w:type="dxa"/>
            <w:shd w:val="clear" w:color="auto" w:fill="auto"/>
            <w:vAlign w:val="center"/>
          </w:tcPr>
          <w:p w14:paraId="67B60DC3" w14:textId="77777777" w:rsidR="00601E4F" w:rsidRPr="00EF5447" w:rsidRDefault="00601E4F" w:rsidP="0027053A">
            <w:pPr>
              <w:pStyle w:val="TAC"/>
              <w:rPr>
                <w:rFonts w:eastAsia="Malgun Gothic"/>
                <w:lang w:eastAsia="ko-KR"/>
              </w:rPr>
            </w:pPr>
            <w:r>
              <w:rPr>
                <w:rFonts w:cs="Arial"/>
              </w:rPr>
              <w:t>25</w:t>
            </w:r>
          </w:p>
        </w:tc>
        <w:tc>
          <w:tcPr>
            <w:tcW w:w="1066" w:type="dxa"/>
            <w:shd w:val="clear" w:color="auto" w:fill="auto"/>
            <w:noWrap/>
            <w:vAlign w:val="center"/>
          </w:tcPr>
          <w:p w14:paraId="4E3AE0F5" w14:textId="77777777" w:rsidR="00601E4F" w:rsidRPr="00EF5447" w:rsidRDefault="00601E4F" w:rsidP="0027053A">
            <w:pPr>
              <w:pStyle w:val="TAC"/>
              <w:rPr>
                <w:rFonts w:eastAsia="Malgun Gothic"/>
                <w:kern w:val="2"/>
                <w:szCs w:val="24"/>
                <w:lang w:eastAsia="ko-KR"/>
              </w:rPr>
            </w:pPr>
            <w:r>
              <w:rPr>
                <w:rFonts w:cs="Arial"/>
              </w:rPr>
              <w:t>1860</w:t>
            </w:r>
          </w:p>
        </w:tc>
        <w:tc>
          <w:tcPr>
            <w:tcW w:w="747" w:type="dxa"/>
            <w:shd w:val="clear" w:color="auto" w:fill="auto"/>
            <w:noWrap/>
            <w:vAlign w:val="center"/>
          </w:tcPr>
          <w:p w14:paraId="43D4FF28" w14:textId="77777777" w:rsidR="00601E4F" w:rsidRPr="00EF5447" w:rsidRDefault="00601E4F" w:rsidP="0027053A">
            <w:pPr>
              <w:pStyle w:val="TAC"/>
              <w:rPr>
                <w:rFonts w:eastAsia="Malgun Gothic"/>
                <w:kern w:val="2"/>
                <w:szCs w:val="24"/>
                <w:lang w:eastAsia="ko-KR"/>
              </w:rPr>
            </w:pPr>
            <w:r>
              <w:rPr>
                <w:rFonts w:cs="Arial"/>
              </w:rPr>
              <w:t>5</w:t>
            </w:r>
          </w:p>
        </w:tc>
        <w:tc>
          <w:tcPr>
            <w:tcW w:w="1142" w:type="dxa"/>
            <w:shd w:val="clear" w:color="auto" w:fill="auto"/>
            <w:noWrap/>
            <w:vAlign w:val="center"/>
          </w:tcPr>
          <w:p w14:paraId="5D4D6770" w14:textId="77777777" w:rsidR="00601E4F" w:rsidRPr="00EF5447" w:rsidRDefault="00601E4F" w:rsidP="0027053A">
            <w:pPr>
              <w:pStyle w:val="TAC"/>
              <w:rPr>
                <w:rFonts w:eastAsia="Malgun Gothic"/>
                <w:kern w:val="2"/>
                <w:szCs w:val="24"/>
                <w:lang w:eastAsia="ko-KR"/>
              </w:rPr>
            </w:pPr>
            <w:r>
              <w:rPr>
                <w:rFonts w:cs="Arial"/>
              </w:rPr>
              <w:t>25</w:t>
            </w:r>
          </w:p>
        </w:tc>
        <w:tc>
          <w:tcPr>
            <w:tcW w:w="1299" w:type="dxa"/>
            <w:shd w:val="clear" w:color="auto" w:fill="auto"/>
            <w:noWrap/>
            <w:vAlign w:val="center"/>
          </w:tcPr>
          <w:p w14:paraId="7D861F95" w14:textId="77777777" w:rsidR="00601E4F" w:rsidRPr="00EF5447" w:rsidRDefault="00601E4F" w:rsidP="0027053A">
            <w:pPr>
              <w:pStyle w:val="TAC"/>
              <w:rPr>
                <w:rFonts w:eastAsia="Malgun Gothic"/>
                <w:kern w:val="2"/>
                <w:szCs w:val="24"/>
                <w:lang w:eastAsia="ko-KR"/>
              </w:rPr>
            </w:pPr>
            <w:r>
              <w:rPr>
                <w:rFonts w:cs="Arial"/>
              </w:rPr>
              <w:t>1940</w:t>
            </w:r>
          </w:p>
        </w:tc>
        <w:tc>
          <w:tcPr>
            <w:tcW w:w="752" w:type="dxa"/>
            <w:shd w:val="clear" w:color="auto" w:fill="auto"/>
            <w:vAlign w:val="center"/>
          </w:tcPr>
          <w:p w14:paraId="1D76868D"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tcPr>
          <w:p w14:paraId="67148698" w14:textId="77777777" w:rsidR="00601E4F" w:rsidRPr="00EF5447" w:rsidRDefault="00601E4F" w:rsidP="0027053A">
            <w:pPr>
              <w:pStyle w:val="TAC"/>
              <w:rPr>
                <w:rFonts w:eastAsia="Malgun Gothic"/>
                <w:kern w:val="2"/>
                <w:szCs w:val="24"/>
                <w:lang w:eastAsia="ko-KR"/>
              </w:rPr>
            </w:pPr>
            <w:r>
              <w:rPr>
                <w:rFonts w:cs="Arial"/>
              </w:rPr>
              <w:t>N/A</w:t>
            </w:r>
          </w:p>
        </w:tc>
      </w:tr>
      <w:tr w:rsidR="00601E4F" w:rsidRPr="00EF5447" w14:paraId="21D2E393" w14:textId="77777777" w:rsidTr="00220EBC">
        <w:trPr>
          <w:trHeight w:val="54"/>
          <w:jc w:val="center"/>
        </w:trPr>
        <w:tc>
          <w:tcPr>
            <w:tcW w:w="2258" w:type="dxa"/>
            <w:vMerge/>
            <w:tcBorders>
              <w:bottom w:val="single" w:sz="4" w:space="0" w:color="auto"/>
            </w:tcBorders>
            <w:shd w:val="clear" w:color="auto" w:fill="auto"/>
            <w:vAlign w:val="center"/>
          </w:tcPr>
          <w:p w14:paraId="5247D4BB" w14:textId="77777777" w:rsidR="00601E4F" w:rsidRPr="00EF5447" w:rsidRDefault="00601E4F" w:rsidP="0027053A">
            <w:pPr>
              <w:pStyle w:val="TAC"/>
              <w:rPr>
                <w:lang w:eastAsia="ja-JP"/>
              </w:rPr>
            </w:pPr>
          </w:p>
        </w:tc>
        <w:tc>
          <w:tcPr>
            <w:tcW w:w="867" w:type="dxa"/>
            <w:shd w:val="clear" w:color="auto" w:fill="auto"/>
            <w:vAlign w:val="center"/>
          </w:tcPr>
          <w:p w14:paraId="28B8EBA4" w14:textId="77777777" w:rsidR="00601E4F" w:rsidRPr="00EF5447" w:rsidRDefault="00601E4F" w:rsidP="0027053A">
            <w:pPr>
              <w:pStyle w:val="TAC"/>
              <w:rPr>
                <w:rFonts w:eastAsia="Malgun Gothic"/>
                <w:lang w:eastAsia="ko-KR"/>
              </w:rPr>
            </w:pPr>
            <w:r>
              <w:rPr>
                <w:rFonts w:cs="Arial"/>
              </w:rPr>
              <w:t>n77</w:t>
            </w:r>
          </w:p>
        </w:tc>
        <w:tc>
          <w:tcPr>
            <w:tcW w:w="1066" w:type="dxa"/>
            <w:shd w:val="clear" w:color="auto" w:fill="auto"/>
            <w:noWrap/>
            <w:vAlign w:val="center"/>
          </w:tcPr>
          <w:p w14:paraId="5934C705" w14:textId="77777777" w:rsidR="00601E4F" w:rsidRPr="00EF5447" w:rsidRDefault="00601E4F" w:rsidP="0027053A">
            <w:pPr>
              <w:pStyle w:val="TAC"/>
              <w:rPr>
                <w:rFonts w:eastAsia="Malgun Gothic"/>
                <w:kern w:val="2"/>
                <w:szCs w:val="24"/>
                <w:lang w:eastAsia="ko-KR"/>
              </w:rPr>
            </w:pPr>
            <w:r>
              <w:rPr>
                <w:rFonts w:cs="Arial"/>
              </w:rPr>
              <w:t>4120</w:t>
            </w:r>
          </w:p>
        </w:tc>
        <w:tc>
          <w:tcPr>
            <w:tcW w:w="747" w:type="dxa"/>
            <w:shd w:val="clear" w:color="auto" w:fill="auto"/>
            <w:noWrap/>
            <w:vAlign w:val="center"/>
          </w:tcPr>
          <w:p w14:paraId="58C3FFDA" w14:textId="77777777" w:rsidR="00601E4F" w:rsidRPr="00EF5447" w:rsidRDefault="00601E4F" w:rsidP="0027053A">
            <w:pPr>
              <w:pStyle w:val="TAC"/>
              <w:rPr>
                <w:rFonts w:eastAsia="Malgun Gothic"/>
                <w:kern w:val="2"/>
                <w:szCs w:val="24"/>
                <w:lang w:eastAsia="ko-KR"/>
              </w:rPr>
            </w:pPr>
            <w:r>
              <w:rPr>
                <w:rFonts w:cs="Arial"/>
              </w:rPr>
              <w:t>10</w:t>
            </w:r>
          </w:p>
        </w:tc>
        <w:tc>
          <w:tcPr>
            <w:tcW w:w="1142" w:type="dxa"/>
            <w:shd w:val="clear" w:color="auto" w:fill="auto"/>
            <w:noWrap/>
            <w:vAlign w:val="center"/>
          </w:tcPr>
          <w:p w14:paraId="723B43C1" w14:textId="77777777" w:rsidR="00601E4F" w:rsidRPr="00EF5447" w:rsidRDefault="00601E4F" w:rsidP="0027053A">
            <w:pPr>
              <w:pStyle w:val="TAC"/>
              <w:rPr>
                <w:rFonts w:eastAsia="Malgun Gothic"/>
                <w:kern w:val="2"/>
                <w:szCs w:val="24"/>
                <w:lang w:eastAsia="ko-KR"/>
              </w:rPr>
            </w:pPr>
            <w:r>
              <w:rPr>
                <w:rFonts w:cs="Arial"/>
              </w:rPr>
              <w:t>50</w:t>
            </w:r>
          </w:p>
        </w:tc>
        <w:tc>
          <w:tcPr>
            <w:tcW w:w="1299" w:type="dxa"/>
            <w:shd w:val="clear" w:color="auto" w:fill="auto"/>
            <w:noWrap/>
            <w:vAlign w:val="center"/>
          </w:tcPr>
          <w:p w14:paraId="66A34317" w14:textId="77777777" w:rsidR="00601E4F" w:rsidRPr="00EF5447" w:rsidRDefault="00601E4F" w:rsidP="0027053A">
            <w:pPr>
              <w:pStyle w:val="TAC"/>
              <w:rPr>
                <w:rFonts w:eastAsia="Malgun Gothic"/>
                <w:kern w:val="2"/>
                <w:szCs w:val="24"/>
                <w:lang w:eastAsia="ko-KR"/>
              </w:rPr>
            </w:pPr>
            <w:r>
              <w:rPr>
                <w:rFonts w:cs="Arial"/>
              </w:rPr>
              <w:t>4120</w:t>
            </w:r>
          </w:p>
        </w:tc>
        <w:tc>
          <w:tcPr>
            <w:tcW w:w="752" w:type="dxa"/>
            <w:shd w:val="clear" w:color="auto" w:fill="auto"/>
            <w:vAlign w:val="center"/>
          </w:tcPr>
          <w:p w14:paraId="2051AC7D" w14:textId="77777777" w:rsidR="00601E4F" w:rsidRPr="00EF5447" w:rsidRDefault="00601E4F" w:rsidP="0027053A">
            <w:pPr>
              <w:pStyle w:val="TAC"/>
              <w:rPr>
                <w:rFonts w:eastAsia="Malgun Gothic"/>
                <w:kern w:val="2"/>
                <w:szCs w:val="24"/>
                <w:lang w:eastAsia="ko-KR"/>
              </w:rPr>
            </w:pPr>
            <w:r>
              <w:rPr>
                <w:rFonts w:cs="Arial"/>
              </w:rPr>
              <w:t>N/A</w:t>
            </w:r>
          </w:p>
        </w:tc>
        <w:tc>
          <w:tcPr>
            <w:tcW w:w="1248" w:type="dxa"/>
            <w:shd w:val="clear" w:color="auto" w:fill="auto"/>
          </w:tcPr>
          <w:p w14:paraId="7852F6CC" w14:textId="77777777" w:rsidR="00601E4F" w:rsidRPr="00EF5447" w:rsidRDefault="00601E4F" w:rsidP="0027053A">
            <w:pPr>
              <w:pStyle w:val="TAC"/>
              <w:rPr>
                <w:rFonts w:eastAsia="Malgun Gothic"/>
                <w:kern w:val="2"/>
                <w:szCs w:val="24"/>
                <w:lang w:eastAsia="ko-KR"/>
              </w:rPr>
            </w:pPr>
            <w:r>
              <w:rPr>
                <w:rFonts w:cs="Arial"/>
              </w:rPr>
              <w:t>N/A</w:t>
            </w:r>
          </w:p>
        </w:tc>
      </w:tr>
      <w:tr w:rsidR="00601E4F" w14:paraId="51AC298B" w14:textId="77777777" w:rsidTr="00220EBC">
        <w:trPr>
          <w:trHeight w:val="54"/>
          <w:jc w:val="center"/>
        </w:trPr>
        <w:tc>
          <w:tcPr>
            <w:tcW w:w="2258" w:type="dxa"/>
            <w:vMerge w:val="restart"/>
            <w:shd w:val="clear" w:color="auto" w:fill="auto"/>
            <w:vAlign w:val="center"/>
          </w:tcPr>
          <w:p w14:paraId="327154CC" w14:textId="77777777" w:rsidR="00601E4F" w:rsidRPr="00155888" w:rsidRDefault="00601E4F" w:rsidP="0027053A">
            <w:pPr>
              <w:pStyle w:val="TAC"/>
              <w:rPr>
                <w:rFonts w:cs="Arial"/>
                <w:lang w:eastAsia="fr-FR"/>
              </w:rPr>
            </w:pPr>
            <w:r w:rsidRPr="00155888">
              <w:rPr>
                <w:rFonts w:cs="Arial"/>
                <w:lang w:eastAsia="fr-FR"/>
              </w:rPr>
              <w:t>DC_7A-25A_n78A</w:t>
            </w:r>
          </w:p>
          <w:p w14:paraId="40CEDA25" w14:textId="77777777" w:rsidR="00601E4F" w:rsidRPr="00155888" w:rsidRDefault="00601E4F" w:rsidP="0027053A">
            <w:pPr>
              <w:pStyle w:val="TAC"/>
              <w:rPr>
                <w:rFonts w:cs="Arial"/>
                <w:lang w:eastAsia="fr-FR"/>
              </w:rPr>
            </w:pPr>
            <w:r w:rsidRPr="00155888">
              <w:rPr>
                <w:rFonts w:cs="Arial"/>
                <w:lang w:eastAsia="fr-FR"/>
              </w:rPr>
              <w:t>DC_7A-7A-25A_n78A</w:t>
            </w:r>
          </w:p>
          <w:p w14:paraId="5A939495" w14:textId="77777777" w:rsidR="00601E4F" w:rsidRPr="00155888" w:rsidRDefault="00601E4F" w:rsidP="0027053A">
            <w:pPr>
              <w:pStyle w:val="TAC"/>
              <w:rPr>
                <w:rFonts w:cs="Arial"/>
                <w:lang w:eastAsia="fr-FR"/>
              </w:rPr>
            </w:pPr>
            <w:r w:rsidRPr="00155888">
              <w:rPr>
                <w:rFonts w:cs="Arial"/>
                <w:lang w:eastAsia="fr-FR"/>
              </w:rPr>
              <w:t>DC_7C-25A_n78A</w:t>
            </w:r>
          </w:p>
          <w:p w14:paraId="6AB7FB7B" w14:textId="77777777" w:rsidR="00601E4F" w:rsidRPr="00155888" w:rsidRDefault="00601E4F" w:rsidP="0027053A">
            <w:pPr>
              <w:pStyle w:val="TAC"/>
              <w:rPr>
                <w:rFonts w:cs="Arial"/>
                <w:lang w:eastAsia="fr-FR"/>
              </w:rPr>
            </w:pPr>
            <w:r w:rsidRPr="00155888">
              <w:rPr>
                <w:rFonts w:cs="Arial"/>
                <w:lang w:eastAsia="fr-FR"/>
              </w:rPr>
              <w:t>DC_7A-25A-25A_n78A</w:t>
            </w:r>
          </w:p>
          <w:p w14:paraId="2F379858" w14:textId="77777777" w:rsidR="00601E4F" w:rsidRPr="00155888" w:rsidRDefault="00601E4F" w:rsidP="0027053A">
            <w:pPr>
              <w:pStyle w:val="TAC"/>
              <w:rPr>
                <w:rFonts w:cs="Arial"/>
                <w:lang w:eastAsia="fr-FR"/>
              </w:rPr>
            </w:pPr>
            <w:r w:rsidRPr="00155888">
              <w:rPr>
                <w:rFonts w:cs="Arial"/>
                <w:lang w:eastAsia="fr-FR"/>
              </w:rPr>
              <w:t>DC_7A-7A-25A-25A_n78A</w:t>
            </w:r>
          </w:p>
          <w:p w14:paraId="02DC28B6" w14:textId="77777777" w:rsidR="00601E4F" w:rsidRPr="00EF5447" w:rsidRDefault="00601E4F" w:rsidP="0027053A">
            <w:pPr>
              <w:pStyle w:val="TAC"/>
              <w:rPr>
                <w:lang w:eastAsia="ja-JP"/>
              </w:rPr>
            </w:pPr>
            <w:r w:rsidRPr="00155888">
              <w:rPr>
                <w:rFonts w:cs="Arial"/>
                <w:lang w:eastAsia="fr-FR"/>
              </w:rPr>
              <w:t>DC_7C-25A-25A_n78A</w:t>
            </w:r>
          </w:p>
        </w:tc>
        <w:tc>
          <w:tcPr>
            <w:tcW w:w="867" w:type="dxa"/>
            <w:shd w:val="clear" w:color="auto" w:fill="auto"/>
            <w:vAlign w:val="center"/>
          </w:tcPr>
          <w:p w14:paraId="53127F32" w14:textId="77777777" w:rsidR="00601E4F" w:rsidRDefault="00601E4F" w:rsidP="0027053A">
            <w:pPr>
              <w:pStyle w:val="TAC"/>
              <w:rPr>
                <w:rFonts w:cs="Arial"/>
              </w:rPr>
            </w:pPr>
            <w:r>
              <w:rPr>
                <w:rFonts w:cs="Arial"/>
              </w:rPr>
              <w:t>7</w:t>
            </w:r>
          </w:p>
        </w:tc>
        <w:tc>
          <w:tcPr>
            <w:tcW w:w="1066" w:type="dxa"/>
            <w:shd w:val="clear" w:color="auto" w:fill="auto"/>
            <w:noWrap/>
            <w:vAlign w:val="center"/>
          </w:tcPr>
          <w:p w14:paraId="07A67A09" w14:textId="77777777" w:rsidR="00601E4F" w:rsidRDefault="00601E4F" w:rsidP="0027053A">
            <w:pPr>
              <w:pStyle w:val="TAC"/>
              <w:rPr>
                <w:rFonts w:cs="Arial"/>
              </w:rPr>
            </w:pPr>
            <w:r>
              <w:rPr>
                <w:rFonts w:cs="Arial"/>
              </w:rPr>
              <w:t>2550</w:t>
            </w:r>
          </w:p>
        </w:tc>
        <w:tc>
          <w:tcPr>
            <w:tcW w:w="747" w:type="dxa"/>
            <w:shd w:val="clear" w:color="auto" w:fill="auto"/>
            <w:noWrap/>
            <w:vAlign w:val="center"/>
          </w:tcPr>
          <w:p w14:paraId="18A45FB9"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4F8F560"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DEA546C" w14:textId="77777777" w:rsidR="00601E4F" w:rsidRDefault="00601E4F" w:rsidP="0027053A">
            <w:pPr>
              <w:pStyle w:val="TAC"/>
              <w:rPr>
                <w:rFonts w:cs="Arial"/>
              </w:rPr>
            </w:pPr>
            <w:r>
              <w:rPr>
                <w:rFonts w:cs="Arial"/>
              </w:rPr>
              <w:t>2670</w:t>
            </w:r>
          </w:p>
        </w:tc>
        <w:tc>
          <w:tcPr>
            <w:tcW w:w="752" w:type="dxa"/>
            <w:shd w:val="clear" w:color="auto" w:fill="auto"/>
            <w:vAlign w:val="center"/>
          </w:tcPr>
          <w:p w14:paraId="71B5601D" w14:textId="77777777" w:rsidR="00601E4F" w:rsidRDefault="00601E4F" w:rsidP="0027053A">
            <w:pPr>
              <w:pStyle w:val="TAC"/>
              <w:rPr>
                <w:rFonts w:cs="Arial"/>
              </w:rPr>
            </w:pPr>
            <w:r>
              <w:rPr>
                <w:rFonts w:cs="Arial"/>
              </w:rPr>
              <w:t>N/A</w:t>
            </w:r>
          </w:p>
        </w:tc>
        <w:tc>
          <w:tcPr>
            <w:tcW w:w="1248" w:type="dxa"/>
            <w:shd w:val="clear" w:color="auto" w:fill="auto"/>
            <w:vAlign w:val="center"/>
          </w:tcPr>
          <w:p w14:paraId="5635312B" w14:textId="77777777" w:rsidR="00601E4F" w:rsidRDefault="00601E4F" w:rsidP="0027053A">
            <w:pPr>
              <w:pStyle w:val="TAC"/>
              <w:rPr>
                <w:rFonts w:cs="Arial"/>
              </w:rPr>
            </w:pPr>
            <w:r>
              <w:rPr>
                <w:rFonts w:cs="Arial"/>
              </w:rPr>
              <w:t>N/A</w:t>
            </w:r>
          </w:p>
        </w:tc>
      </w:tr>
      <w:tr w:rsidR="00601E4F" w14:paraId="4D84A0EF" w14:textId="77777777" w:rsidTr="00220EBC">
        <w:trPr>
          <w:trHeight w:val="54"/>
          <w:jc w:val="center"/>
        </w:trPr>
        <w:tc>
          <w:tcPr>
            <w:tcW w:w="2258" w:type="dxa"/>
            <w:vMerge/>
            <w:shd w:val="clear" w:color="auto" w:fill="auto"/>
            <w:vAlign w:val="center"/>
          </w:tcPr>
          <w:p w14:paraId="54C29B0D" w14:textId="77777777" w:rsidR="00601E4F" w:rsidRPr="00EF5447" w:rsidRDefault="00601E4F" w:rsidP="0027053A">
            <w:pPr>
              <w:pStyle w:val="TAC"/>
              <w:rPr>
                <w:lang w:eastAsia="ja-JP"/>
              </w:rPr>
            </w:pPr>
          </w:p>
        </w:tc>
        <w:tc>
          <w:tcPr>
            <w:tcW w:w="867" w:type="dxa"/>
            <w:shd w:val="clear" w:color="auto" w:fill="auto"/>
            <w:vAlign w:val="center"/>
          </w:tcPr>
          <w:p w14:paraId="48C32E98" w14:textId="77777777" w:rsidR="00601E4F" w:rsidRDefault="00601E4F" w:rsidP="0027053A">
            <w:pPr>
              <w:pStyle w:val="TAC"/>
              <w:rPr>
                <w:rFonts w:cs="Arial"/>
              </w:rPr>
            </w:pPr>
            <w:r>
              <w:rPr>
                <w:rFonts w:cs="Arial"/>
              </w:rPr>
              <w:t>25</w:t>
            </w:r>
          </w:p>
        </w:tc>
        <w:tc>
          <w:tcPr>
            <w:tcW w:w="1066" w:type="dxa"/>
            <w:shd w:val="clear" w:color="auto" w:fill="auto"/>
            <w:noWrap/>
            <w:vAlign w:val="center"/>
          </w:tcPr>
          <w:p w14:paraId="02DF5424" w14:textId="77777777" w:rsidR="00601E4F" w:rsidRDefault="00601E4F" w:rsidP="0027053A">
            <w:pPr>
              <w:pStyle w:val="TAC"/>
              <w:rPr>
                <w:rFonts w:cs="Arial"/>
              </w:rPr>
            </w:pPr>
            <w:r>
              <w:rPr>
                <w:rFonts w:cs="Arial"/>
              </w:rPr>
              <w:t>1870</w:t>
            </w:r>
          </w:p>
        </w:tc>
        <w:tc>
          <w:tcPr>
            <w:tcW w:w="747" w:type="dxa"/>
            <w:shd w:val="clear" w:color="auto" w:fill="auto"/>
            <w:noWrap/>
            <w:vAlign w:val="center"/>
          </w:tcPr>
          <w:p w14:paraId="4CAB912A"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6CECD8EA"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54A85FD" w14:textId="77777777" w:rsidR="00601E4F" w:rsidRDefault="00601E4F" w:rsidP="0027053A">
            <w:pPr>
              <w:pStyle w:val="TAC"/>
              <w:rPr>
                <w:rFonts w:cs="Arial"/>
              </w:rPr>
            </w:pPr>
            <w:r>
              <w:rPr>
                <w:rFonts w:cs="Arial"/>
              </w:rPr>
              <w:t>1950</w:t>
            </w:r>
          </w:p>
        </w:tc>
        <w:tc>
          <w:tcPr>
            <w:tcW w:w="752" w:type="dxa"/>
            <w:shd w:val="clear" w:color="auto" w:fill="auto"/>
            <w:vAlign w:val="center"/>
          </w:tcPr>
          <w:p w14:paraId="270313DA" w14:textId="77777777" w:rsidR="00601E4F" w:rsidRDefault="00601E4F" w:rsidP="0027053A">
            <w:pPr>
              <w:pStyle w:val="TAC"/>
              <w:rPr>
                <w:rFonts w:cs="Arial"/>
              </w:rPr>
            </w:pPr>
            <w:r>
              <w:rPr>
                <w:rFonts w:cs="Arial"/>
              </w:rPr>
              <w:t>8.6</w:t>
            </w:r>
          </w:p>
        </w:tc>
        <w:tc>
          <w:tcPr>
            <w:tcW w:w="1248" w:type="dxa"/>
            <w:shd w:val="clear" w:color="auto" w:fill="auto"/>
            <w:vAlign w:val="center"/>
          </w:tcPr>
          <w:p w14:paraId="3C1D5CF9" w14:textId="77777777" w:rsidR="00601E4F" w:rsidRDefault="00601E4F" w:rsidP="0027053A">
            <w:pPr>
              <w:pStyle w:val="TAC"/>
              <w:rPr>
                <w:rFonts w:cs="Arial"/>
              </w:rPr>
            </w:pPr>
            <w:r>
              <w:rPr>
                <w:rFonts w:cs="Arial"/>
              </w:rPr>
              <w:t>IMD4</w:t>
            </w:r>
          </w:p>
        </w:tc>
      </w:tr>
      <w:tr w:rsidR="00601E4F" w14:paraId="3DA953A7" w14:textId="77777777" w:rsidTr="00220EBC">
        <w:trPr>
          <w:trHeight w:val="54"/>
          <w:jc w:val="center"/>
        </w:trPr>
        <w:tc>
          <w:tcPr>
            <w:tcW w:w="2258" w:type="dxa"/>
            <w:vMerge/>
            <w:tcBorders>
              <w:bottom w:val="single" w:sz="4" w:space="0" w:color="auto"/>
            </w:tcBorders>
            <w:shd w:val="clear" w:color="auto" w:fill="auto"/>
            <w:vAlign w:val="center"/>
          </w:tcPr>
          <w:p w14:paraId="741EE0EA" w14:textId="77777777" w:rsidR="00601E4F" w:rsidRPr="00EF5447" w:rsidRDefault="00601E4F" w:rsidP="0027053A">
            <w:pPr>
              <w:pStyle w:val="TAC"/>
              <w:rPr>
                <w:lang w:eastAsia="ja-JP"/>
              </w:rPr>
            </w:pPr>
          </w:p>
        </w:tc>
        <w:tc>
          <w:tcPr>
            <w:tcW w:w="867" w:type="dxa"/>
            <w:shd w:val="clear" w:color="auto" w:fill="auto"/>
            <w:vAlign w:val="center"/>
          </w:tcPr>
          <w:p w14:paraId="5FA76705" w14:textId="77777777" w:rsidR="00601E4F" w:rsidRDefault="00601E4F" w:rsidP="0027053A">
            <w:pPr>
              <w:pStyle w:val="TAC"/>
              <w:rPr>
                <w:rFonts w:cs="Arial"/>
              </w:rPr>
            </w:pPr>
            <w:r>
              <w:rPr>
                <w:rFonts w:cs="Arial"/>
              </w:rPr>
              <w:t>n78</w:t>
            </w:r>
          </w:p>
        </w:tc>
        <w:tc>
          <w:tcPr>
            <w:tcW w:w="1066" w:type="dxa"/>
            <w:shd w:val="clear" w:color="auto" w:fill="auto"/>
            <w:noWrap/>
            <w:vAlign w:val="center"/>
          </w:tcPr>
          <w:p w14:paraId="342807F4" w14:textId="77777777" w:rsidR="00601E4F" w:rsidRDefault="00601E4F" w:rsidP="0027053A">
            <w:pPr>
              <w:pStyle w:val="TAC"/>
              <w:rPr>
                <w:rFonts w:cs="Arial"/>
              </w:rPr>
            </w:pPr>
            <w:r>
              <w:rPr>
                <w:rFonts w:cs="Arial"/>
              </w:rPr>
              <w:t>3525</w:t>
            </w:r>
          </w:p>
        </w:tc>
        <w:tc>
          <w:tcPr>
            <w:tcW w:w="747" w:type="dxa"/>
            <w:shd w:val="clear" w:color="auto" w:fill="auto"/>
            <w:noWrap/>
            <w:vAlign w:val="center"/>
          </w:tcPr>
          <w:p w14:paraId="7EC5ED02" w14:textId="77777777" w:rsidR="00601E4F" w:rsidRDefault="00601E4F" w:rsidP="0027053A">
            <w:pPr>
              <w:pStyle w:val="TAC"/>
              <w:rPr>
                <w:rFonts w:cs="Arial"/>
              </w:rPr>
            </w:pPr>
            <w:r>
              <w:rPr>
                <w:rFonts w:cs="Arial"/>
              </w:rPr>
              <w:t>10</w:t>
            </w:r>
          </w:p>
        </w:tc>
        <w:tc>
          <w:tcPr>
            <w:tcW w:w="1142" w:type="dxa"/>
            <w:shd w:val="clear" w:color="auto" w:fill="auto"/>
            <w:noWrap/>
            <w:vAlign w:val="center"/>
          </w:tcPr>
          <w:p w14:paraId="0A226FF9" w14:textId="77777777" w:rsidR="00601E4F" w:rsidRDefault="00601E4F" w:rsidP="0027053A">
            <w:pPr>
              <w:pStyle w:val="TAC"/>
              <w:rPr>
                <w:rFonts w:cs="Arial"/>
              </w:rPr>
            </w:pPr>
            <w:r>
              <w:rPr>
                <w:rFonts w:cs="Arial"/>
              </w:rPr>
              <w:t>50</w:t>
            </w:r>
          </w:p>
        </w:tc>
        <w:tc>
          <w:tcPr>
            <w:tcW w:w="1299" w:type="dxa"/>
            <w:shd w:val="clear" w:color="auto" w:fill="auto"/>
            <w:noWrap/>
            <w:vAlign w:val="center"/>
          </w:tcPr>
          <w:p w14:paraId="662E5BE0" w14:textId="77777777" w:rsidR="00601E4F" w:rsidRDefault="00601E4F" w:rsidP="0027053A">
            <w:pPr>
              <w:pStyle w:val="TAC"/>
              <w:rPr>
                <w:rFonts w:cs="Arial"/>
              </w:rPr>
            </w:pPr>
            <w:r>
              <w:rPr>
                <w:rFonts w:cs="Arial"/>
              </w:rPr>
              <w:t>3525</w:t>
            </w:r>
          </w:p>
        </w:tc>
        <w:tc>
          <w:tcPr>
            <w:tcW w:w="752" w:type="dxa"/>
            <w:shd w:val="clear" w:color="auto" w:fill="auto"/>
            <w:vAlign w:val="center"/>
          </w:tcPr>
          <w:p w14:paraId="1B8797F7" w14:textId="77777777" w:rsidR="00601E4F" w:rsidRDefault="00601E4F" w:rsidP="0027053A">
            <w:pPr>
              <w:pStyle w:val="TAC"/>
              <w:rPr>
                <w:rFonts w:cs="Arial"/>
              </w:rPr>
            </w:pPr>
            <w:r>
              <w:rPr>
                <w:rFonts w:cs="Arial"/>
              </w:rPr>
              <w:t>N/A</w:t>
            </w:r>
          </w:p>
        </w:tc>
        <w:tc>
          <w:tcPr>
            <w:tcW w:w="1248" w:type="dxa"/>
            <w:shd w:val="clear" w:color="auto" w:fill="auto"/>
            <w:vAlign w:val="center"/>
          </w:tcPr>
          <w:p w14:paraId="3BDD8E4F" w14:textId="77777777" w:rsidR="00601E4F" w:rsidRDefault="00601E4F" w:rsidP="0027053A">
            <w:pPr>
              <w:pStyle w:val="TAC"/>
              <w:rPr>
                <w:rFonts w:cs="Arial"/>
              </w:rPr>
            </w:pPr>
            <w:r>
              <w:rPr>
                <w:rFonts w:cs="Arial"/>
              </w:rPr>
              <w:t>N/A</w:t>
            </w:r>
          </w:p>
        </w:tc>
      </w:tr>
      <w:tr w:rsidR="00601E4F" w:rsidRPr="00EF5447" w14:paraId="40BCC02A" w14:textId="77777777" w:rsidTr="00220EBC">
        <w:trPr>
          <w:trHeight w:val="54"/>
          <w:jc w:val="center"/>
        </w:trPr>
        <w:tc>
          <w:tcPr>
            <w:tcW w:w="2258" w:type="dxa"/>
            <w:tcBorders>
              <w:top w:val="nil"/>
              <w:bottom w:val="nil"/>
            </w:tcBorders>
            <w:shd w:val="clear" w:color="auto" w:fill="auto"/>
          </w:tcPr>
          <w:p w14:paraId="23FAF72D" w14:textId="77777777" w:rsidR="00601E4F" w:rsidRPr="00EF5447" w:rsidRDefault="00601E4F" w:rsidP="0027053A">
            <w:pPr>
              <w:pStyle w:val="TAC"/>
              <w:rPr>
                <w:lang w:eastAsia="ja-JP"/>
              </w:rPr>
            </w:pPr>
            <w:r w:rsidRPr="00EF5447">
              <w:rPr>
                <w:lang w:eastAsia="zh-TW"/>
              </w:rPr>
              <w:t>DC_7A-28A_n1A</w:t>
            </w:r>
          </w:p>
        </w:tc>
        <w:tc>
          <w:tcPr>
            <w:tcW w:w="867" w:type="dxa"/>
            <w:shd w:val="clear" w:color="auto" w:fill="auto"/>
          </w:tcPr>
          <w:p w14:paraId="6DE93417" w14:textId="77777777" w:rsidR="00601E4F" w:rsidRPr="00EF5447" w:rsidRDefault="00601E4F" w:rsidP="0027053A">
            <w:pPr>
              <w:pStyle w:val="TAC"/>
              <w:rPr>
                <w:rFonts w:eastAsia="Malgun Gothic"/>
                <w:lang w:eastAsia="ko-KR"/>
              </w:rPr>
            </w:pPr>
            <w:r w:rsidRPr="00EF5447">
              <w:rPr>
                <w:lang w:eastAsia="zh-TW"/>
              </w:rPr>
              <w:t>7</w:t>
            </w:r>
          </w:p>
        </w:tc>
        <w:tc>
          <w:tcPr>
            <w:tcW w:w="1066" w:type="dxa"/>
            <w:shd w:val="clear" w:color="auto" w:fill="auto"/>
            <w:noWrap/>
          </w:tcPr>
          <w:p w14:paraId="26803FC8" w14:textId="77777777" w:rsidR="00601E4F" w:rsidRPr="00EF5447" w:rsidRDefault="00601E4F" w:rsidP="0027053A">
            <w:pPr>
              <w:pStyle w:val="TAC"/>
              <w:rPr>
                <w:rFonts w:eastAsia="Malgun Gothic"/>
                <w:kern w:val="2"/>
                <w:szCs w:val="24"/>
                <w:lang w:eastAsia="ko-KR"/>
              </w:rPr>
            </w:pPr>
            <w:r w:rsidRPr="00EF5447">
              <w:t>2535</w:t>
            </w:r>
          </w:p>
        </w:tc>
        <w:tc>
          <w:tcPr>
            <w:tcW w:w="747" w:type="dxa"/>
            <w:shd w:val="clear" w:color="auto" w:fill="auto"/>
            <w:noWrap/>
          </w:tcPr>
          <w:p w14:paraId="211BA50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3C963743"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69D2D0A4" w14:textId="77777777" w:rsidR="00601E4F" w:rsidRPr="00EF5447" w:rsidRDefault="00601E4F" w:rsidP="0027053A">
            <w:pPr>
              <w:pStyle w:val="TAC"/>
              <w:rPr>
                <w:rFonts w:eastAsia="Malgun Gothic"/>
                <w:kern w:val="2"/>
                <w:szCs w:val="24"/>
                <w:lang w:eastAsia="ko-KR"/>
              </w:rPr>
            </w:pPr>
            <w:r w:rsidRPr="00EF5447">
              <w:t>2655</w:t>
            </w:r>
          </w:p>
        </w:tc>
        <w:tc>
          <w:tcPr>
            <w:tcW w:w="752" w:type="dxa"/>
            <w:shd w:val="clear" w:color="auto" w:fill="auto"/>
          </w:tcPr>
          <w:p w14:paraId="579B1279" w14:textId="77777777" w:rsidR="00601E4F" w:rsidRPr="00EF5447" w:rsidRDefault="00601E4F" w:rsidP="0027053A">
            <w:pPr>
              <w:pStyle w:val="TAC"/>
              <w:rPr>
                <w:rFonts w:eastAsia="Malgun Gothic"/>
                <w:kern w:val="2"/>
                <w:szCs w:val="24"/>
                <w:lang w:eastAsia="ko-KR"/>
              </w:rPr>
            </w:pPr>
            <w:r>
              <w:rPr>
                <w:lang w:eastAsia="zh-TW"/>
              </w:rPr>
              <w:t>N/A</w:t>
            </w:r>
          </w:p>
        </w:tc>
        <w:tc>
          <w:tcPr>
            <w:tcW w:w="1248" w:type="dxa"/>
            <w:shd w:val="clear" w:color="auto" w:fill="auto"/>
          </w:tcPr>
          <w:p w14:paraId="73207F33" w14:textId="77777777" w:rsidR="00601E4F" w:rsidRPr="00EF5447" w:rsidRDefault="00601E4F" w:rsidP="0027053A">
            <w:pPr>
              <w:pStyle w:val="TAC"/>
              <w:rPr>
                <w:rFonts w:eastAsia="Malgun Gothic"/>
                <w:kern w:val="2"/>
                <w:szCs w:val="24"/>
                <w:lang w:eastAsia="ko-KR"/>
              </w:rPr>
            </w:pPr>
            <w:r>
              <w:t>N/A</w:t>
            </w:r>
          </w:p>
        </w:tc>
      </w:tr>
      <w:tr w:rsidR="00601E4F" w:rsidRPr="00EF5447" w14:paraId="702E0290" w14:textId="77777777" w:rsidTr="00220EBC">
        <w:trPr>
          <w:trHeight w:val="54"/>
          <w:jc w:val="center"/>
        </w:trPr>
        <w:tc>
          <w:tcPr>
            <w:tcW w:w="2258" w:type="dxa"/>
            <w:tcBorders>
              <w:top w:val="nil"/>
              <w:bottom w:val="nil"/>
            </w:tcBorders>
            <w:shd w:val="clear" w:color="auto" w:fill="auto"/>
          </w:tcPr>
          <w:p w14:paraId="2424CFD2" w14:textId="77777777" w:rsidR="00601E4F" w:rsidRPr="00EF5447" w:rsidRDefault="00601E4F" w:rsidP="0027053A">
            <w:pPr>
              <w:pStyle w:val="TAC"/>
              <w:rPr>
                <w:lang w:eastAsia="ja-JP"/>
              </w:rPr>
            </w:pPr>
            <w:r>
              <w:rPr>
                <w:lang w:val="fi-FI" w:eastAsia="fi-FI"/>
              </w:rPr>
              <w:t>DC_7A-7A-28A_n1A</w:t>
            </w:r>
          </w:p>
        </w:tc>
        <w:tc>
          <w:tcPr>
            <w:tcW w:w="867" w:type="dxa"/>
            <w:shd w:val="clear" w:color="auto" w:fill="auto"/>
          </w:tcPr>
          <w:p w14:paraId="3345667C" w14:textId="77777777" w:rsidR="00601E4F" w:rsidRPr="00EF5447" w:rsidRDefault="00601E4F" w:rsidP="0027053A">
            <w:pPr>
              <w:pStyle w:val="TAC"/>
              <w:rPr>
                <w:rFonts w:eastAsia="Malgun Gothic"/>
                <w:lang w:eastAsia="ko-KR"/>
              </w:rPr>
            </w:pPr>
            <w:r w:rsidRPr="00EF5447">
              <w:rPr>
                <w:lang w:eastAsia="ko-KR"/>
              </w:rPr>
              <w:t>28</w:t>
            </w:r>
          </w:p>
        </w:tc>
        <w:tc>
          <w:tcPr>
            <w:tcW w:w="1066" w:type="dxa"/>
            <w:shd w:val="clear" w:color="auto" w:fill="auto"/>
            <w:noWrap/>
          </w:tcPr>
          <w:p w14:paraId="0879698F" w14:textId="77777777" w:rsidR="00601E4F" w:rsidRPr="00EF5447" w:rsidRDefault="00601E4F" w:rsidP="0027053A">
            <w:pPr>
              <w:pStyle w:val="TAC"/>
              <w:rPr>
                <w:rFonts w:eastAsia="Malgun Gothic"/>
                <w:kern w:val="2"/>
                <w:szCs w:val="24"/>
                <w:lang w:eastAsia="ko-KR"/>
              </w:rPr>
            </w:pPr>
            <w:r w:rsidRPr="00EF5447">
              <w:t>725</w:t>
            </w:r>
          </w:p>
        </w:tc>
        <w:tc>
          <w:tcPr>
            <w:tcW w:w="747" w:type="dxa"/>
            <w:shd w:val="clear" w:color="auto" w:fill="auto"/>
            <w:noWrap/>
          </w:tcPr>
          <w:p w14:paraId="34D34381"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27D17A5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4E2FB9" w14:textId="77777777" w:rsidR="00601E4F" w:rsidRPr="00EF5447" w:rsidRDefault="00601E4F" w:rsidP="0027053A">
            <w:pPr>
              <w:pStyle w:val="TAC"/>
              <w:rPr>
                <w:rFonts w:eastAsia="Malgun Gothic"/>
                <w:kern w:val="2"/>
                <w:szCs w:val="24"/>
                <w:lang w:eastAsia="ko-KR"/>
              </w:rPr>
            </w:pPr>
            <w:r w:rsidRPr="00EF5447">
              <w:t>780</w:t>
            </w:r>
          </w:p>
        </w:tc>
        <w:tc>
          <w:tcPr>
            <w:tcW w:w="752" w:type="dxa"/>
            <w:shd w:val="clear" w:color="auto" w:fill="auto"/>
          </w:tcPr>
          <w:p w14:paraId="14898BD3" w14:textId="77777777" w:rsidR="00601E4F" w:rsidRPr="00EF5447" w:rsidRDefault="00601E4F" w:rsidP="0027053A">
            <w:pPr>
              <w:pStyle w:val="TAC"/>
              <w:rPr>
                <w:rFonts w:eastAsia="Malgun Gothic"/>
                <w:kern w:val="2"/>
                <w:szCs w:val="24"/>
                <w:lang w:eastAsia="ko-KR"/>
              </w:rPr>
            </w:pPr>
            <w:r>
              <w:t>4.3</w:t>
            </w:r>
          </w:p>
        </w:tc>
        <w:tc>
          <w:tcPr>
            <w:tcW w:w="1248" w:type="dxa"/>
            <w:shd w:val="clear" w:color="auto" w:fill="auto"/>
          </w:tcPr>
          <w:p w14:paraId="7BC5D94B" w14:textId="77777777" w:rsidR="00601E4F" w:rsidRPr="00EF5447" w:rsidRDefault="00601E4F" w:rsidP="0027053A">
            <w:pPr>
              <w:pStyle w:val="TAC"/>
              <w:rPr>
                <w:rFonts w:eastAsia="Malgun Gothic"/>
                <w:kern w:val="2"/>
                <w:szCs w:val="24"/>
                <w:lang w:eastAsia="ko-KR"/>
              </w:rPr>
            </w:pPr>
            <w:r>
              <w:t>IMD5</w:t>
            </w:r>
          </w:p>
        </w:tc>
      </w:tr>
      <w:tr w:rsidR="00601E4F" w:rsidRPr="00EF5447" w14:paraId="3D29DCC3" w14:textId="77777777" w:rsidTr="00220EBC">
        <w:trPr>
          <w:trHeight w:val="54"/>
          <w:jc w:val="center"/>
        </w:trPr>
        <w:tc>
          <w:tcPr>
            <w:tcW w:w="2258" w:type="dxa"/>
            <w:tcBorders>
              <w:top w:val="nil"/>
              <w:bottom w:val="nil"/>
            </w:tcBorders>
            <w:shd w:val="clear" w:color="auto" w:fill="auto"/>
          </w:tcPr>
          <w:p w14:paraId="302532F1" w14:textId="77777777" w:rsidR="00601E4F" w:rsidRPr="00EF5447" w:rsidRDefault="00601E4F" w:rsidP="0027053A">
            <w:pPr>
              <w:pStyle w:val="TAC"/>
              <w:rPr>
                <w:lang w:eastAsia="ja-JP"/>
              </w:rPr>
            </w:pPr>
          </w:p>
        </w:tc>
        <w:tc>
          <w:tcPr>
            <w:tcW w:w="867" w:type="dxa"/>
            <w:shd w:val="clear" w:color="auto" w:fill="auto"/>
          </w:tcPr>
          <w:p w14:paraId="1E201F4B" w14:textId="77777777" w:rsidR="00601E4F" w:rsidRPr="00EF5447" w:rsidRDefault="00601E4F" w:rsidP="0027053A">
            <w:pPr>
              <w:pStyle w:val="TAC"/>
              <w:rPr>
                <w:rFonts w:eastAsia="Malgun Gothic"/>
                <w:lang w:eastAsia="ko-KR"/>
              </w:rPr>
            </w:pPr>
            <w:r w:rsidRPr="00EF5447">
              <w:rPr>
                <w:lang w:eastAsia="zh-TW"/>
              </w:rPr>
              <w:t>n1</w:t>
            </w:r>
          </w:p>
        </w:tc>
        <w:tc>
          <w:tcPr>
            <w:tcW w:w="1066" w:type="dxa"/>
            <w:shd w:val="clear" w:color="auto" w:fill="auto"/>
            <w:noWrap/>
          </w:tcPr>
          <w:p w14:paraId="515D4E9F" w14:textId="77777777" w:rsidR="00601E4F" w:rsidRPr="00EF5447" w:rsidRDefault="00601E4F" w:rsidP="0027053A">
            <w:pPr>
              <w:pStyle w:val="TAC"/>
              <w:rPr>
                <w:rFonts w:eastAsia="Malgun Gothic"/>
                <w:kern w:val="2"/>
                <w:szCs w:val="24"/>
                <w:lang w:eastAsia="ko-KR"/>
              </w:rPr>
            </w:pPr>
            <w:r w:rsidRPr="00EF5447">
              <w:t>1950</w:t>
            </w:r>
          </w:p>
        </w:tc>
        <w:tc>
          <w:tcPr>
            <w:tcW w:w="747" w:type="dxa"/>
            <w:shd w:val="clear" w:color="auto" w:fill="auto"/>
            <w:noWrap/>
          </w:tcPr>
          <w:p w14:paraId="039E0374"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FF73CE0"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2AE73F02" w14:textId="77777777" w:rsidR="00601E4F" w:rsidRPr="00EF5447" w:rsidRDefault="00601E4F" w:rsidP="0027053A">
            <w:pPr>
              <w:pStyle w:val="TAC"/>
              <w:rPr>
                <w:rFonts w:eastAsia="Malgun Gothic"/>
                <w:kern w:val="2"/>
                <w:szCs w:val="24"/>
                <w:lang w:eastAsia="ko-KR"/>
              </w:rPr>
            </w:pPr>
            <w:r w:rsidRPr="00EF5447">
              <w:t>2165</w:t>
            </w:r>
          </w:p>
        </w:tc>
        <w:tc>
          <w:tcPr>
            <w:tcW w:w="752" w:type="dxa"/>
            <w:shd w:val="clear" w:color="auto" w:fill="auto"/>
          </w:tcPr>
          <w:p w14:paraId="0468FD3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AC686B0"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FC95609" w14:textId="77777777" w:rsidTr="00220EBC">
        <w:trPr>
          <w:trHeight w:val="54"/>
          <w:jc w:val="center"/>
        </w:trPr>
        <w:tc>
          <w:tcPr>
            <w:tcW w:w="2258" w:type="dxa"/>
            <w:tcBorders>
              <w:top w:val="nil"/>
              <w:bottom w:val="nil"/>
            </w:tcBorders>
            <w:shd w:val="clear" w:color="auto" w:fill="auto"/>
          </w:tcPr>
          <w:p w14:paraId="0A0701FB" w14:textId="77777777" w:rsidR="00601E4F" w:rsidRPr="00EF5447" w:rsidRDefault="00601E4F" w:rsidP="0027053A">
            <w:pPr>
              <w:pStyle w:val="TAC"/>
              <w:rPr>
                <w:lang w:eastAsia="ja-JP"/>
              </w:rPr>
            </w:pPr>
          </w:p>
        </w:tc>
        <w:tc>
          <w:tcPr>
            <w:tcW w:w="867" w:type="dxa"/>
            <w:shd w:val="clear" w:color="auto" w:fill="auto"/>
          </w:tcPr>
          <w:p w14:paraId="49E3A531" w14:textId="77777777" w:rsidR="00601E4F" w:rsidRPr="00EF5447" w:rsidRDefault="00601E4F" w:rsidP="0027053A">
            <w:pPr>
              <w:pStyle w:val="TAC"/>
              <w:rPr>
                <w:rFonts w:eastAsia="Malgun Gothic"/>
                <w:lang w:eastAsia="ko-KR"/>
              </w:rPr>
            </w:pPr>
            <w:r w:rsidRPr="00EF5447">
              <w:rPr>
                <w:lang w:eastAsia="zh-TW"/>
              </w:rPr>
              <w:t>7</w:t>
            </w:r>
          </w:p>
        </w:tc>
        <w:tc>
          <w:tcPr>
            <w:tcW w:w="1066" w:type="dxa"/>
            <w:shd w:val="clear" w:color="auto" w:fill="auto"/>
            <w:noWrap/>
          </w:tcPr>
          <w:p w14:paraId="3D452CAE" w14:textId="77777777" w:rsidR="00601E4F" w:rsidRPr="00EF5447" w:rsidRDefault="00601E4F" w:rsidP="0027053A">
            <w:pPr>
              <w:pStyle w:val="TAC"/>
              <w:rPr>
                <w:rFonts w:eastAsia="Malgun Gothic"/>
                <w:kern w:val="2"/>
                <w:szCs w:val="24"/>
                <w:lang w:eastAsia="ko-KR"/>
              </w:rPr>
            </w:pPr>
            <w:r w:rsidRPr="00EF5447">
              <w:t>2545</w:t>
            </w:r>
          </w:p>
        </w:tc>
        <w:tc>
          <w:tcPr>
            <w:tcW w:w="747" w:type="dxa"/>
            <w:shd w:val="clear" w:color="auto" w:fill="auto"/>
            <w:noWrap/>
          </w:tcPr>
          <w:p w14:paraId="21CFEDEC"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40E740F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2B503FA" w14:textId="77777777" w:rsidR="00601E4F" w:rsidRPr="00EF5447" w:rsidRDefault="00601E4F" w:rsidP="0027053A">
            <w:pPr>
              <w:pStyle w:val="TAC"/>
              <w:rPr>
                <w:rFonts w:eastAsia="Malgun Gothic"/>
                <w:kern w:val="2"/>
                <w:szCs w:val="24"/>
                <w:lang w:eastAsia="ko-KR"/>
              </w:rPr>
            </w:pPr>
            <w:r w:rsidRPr="00EF5447">
              <w:t>2665</w:t>
            </w:r>
          </w:p>
        </w:tc>
        <w:tc>
          <w:tcPr>
            <w:tcW w:w="752" w:type="dxa"/>
            <w:shd w:val="clear" w:color="auto" w:fill="auto"/>
          </w:tcPr>
          <w:p w14:paraId="75664E08" w14:textId="77777777" w:rsidR="00601E4F" w:rsidRPr="00EF5447" w:rsidRDefault="00601E4F" w:rsidP="0027053A">
            <w:pPr>
              <w:pStyle w:val="TAC"/>
              <w:rPr>
                <w:rFonts w:eastAsia="Malgun Gothic"/>
                <w:kern w:val="2"/>
                <w:szCs w:val="24"/>
                <w:lang w:eastAsia="ko-KR"/>
              </w:rPr>
            </w:pPr>
            <w:r w:rsidRPr="00EF5447">
              <w:rPr>
                <w:rFonts w:eastAsia="MS Mincho"/>
              </w:rPr>
              <w:t>29.0</w:t>
            </w:r>
          </w:p>
        </w:tc>
        <w:tc>
          <w:tcPr>
            <w:tcW w:w="1248" w:type="dxa"/>
            <w:shd w:val="clear" w:color="auto" w:fill="auto"/>
          </w:tcPr>
          <w:p w14:paraId="70CC7C4C"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0BDF3C6C" w14:textId="77777777" w:rsidTr="00220EBC">
        <w:trPr>
          <w:trHeight w:val="54"/>
          <w:jc w:val="center"/>
        </w:trPr>
        <w:tc>
          <w:tcPr>
            <w:tcW w:w="2258" w:type="dxa"/>
            <w:tcBorders>
              <w:top w:val="nil"/>
              <w:bottom w:val="nil"/>
            </w:tcBorders>
            <w:shd w:val="clear" w:color="auto" w:fill="auto"/>
          </w:tcPr>
          <w:p w14:paraId="19F67CCD" w14:textId="77777777" w:rsidR="00601E4F" w:rsidRPr="00EF5447" w:rsidRDefault="00601E4F" w:rsidP="0027053A">
            <w:pPr>
              <w:pStyle w:val="TAC"/>
              <w:rPr>
                <w:lang w:eastAsia="ja-JP"/>
              </w:rPr>
            </w:pPr>
          </w:p>
        </w:tc>
        <w:tc>
          <w:tcPr>
            <w:tcW w:w="867" w:type="dxa"/>
            <w:shd w:val="clear" w:color="auto" w:fill="auto"/>
          </w:tcPr>
          <w:p w14:paraId="201E7CBF" w14:textId="77777777" w:rsidR="00601E4F" w:rsidRPr="00EF5447" w:rsidRDefault="00601E4F" w:rsidP="0027053A">
            <w:pPr>
              <w:pStyle w:val="TAC"/>
              <w:rPr>
                <w:rFonts w:eastAsia="Malgun Gothic"/>
                <w:lang w:eastAsia="ko-KR"/>
              </w:rPr>
            </w:pPr>
            <w:r w:rsidRPr="00EF5447">
              <w:rPr>
                <w:lang w:eastAsia="ko-KR"/>
              </w:rPr>
              <w:t>28</w:t>
            </w:r>
          </w:p>
        </w:tc>
        <w:tc>
          <w:tcPr>
            <w:tcW w:w="1066" w:type="dxa"/>
            <w:shd w:val="clear" w:color="auto" w:fill="auto"/>
            <w:noWrap/>
          </w:tcPr>
          <w:p w14:paraId="4CA46EAC" w14:textId="77777777" w:rsidR="00601E4F" w:rsidRPr="00EF5447" w:rsidRDefault="00601E4F" w:rsidP="0027053A">
            <w:pPr>
              <w:pStyle w:val="TAC"/>
              <w:rPr>
                <w:rFonts w:eastAsia="Malgun Gothic"/>
                <w:kern w:val="2"/>
                <w:szCs w:val="24"/>
                <w:lang w:eastAsia="ko-KR"/>
              </w:rPr>
            </w:pPr>
            <w:r w:rsidRPr="00EF5447">
              <w:t>730</w:t>
            </w:r>
          </w:p>
        </w:tc>
        <w:tc>
          <w:tcPr>
            <w:tcW w:w="747" w:type="dxa"/>
            <w:shd w:val="clear" w:color="auto" w:fill="auto"/>
            <w:noWrap/>
          </w:tcPr>
          <w:p w14:paraId="5B369AAB"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8D8785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38CD8B4" w14:textId="77777777" w:rsidR="00601E4F" w:rsidRPr="00EF5447" w:rsidRDefault="00601E4F" w:rsidP="0027053A">
            <w:pPr>
              <w:pStyle w:val="TAC"/>
              <w:rPr>
                <w:rFonts w:eastAsia="Malgun Gothic"/>
                <w:kern w:val="2"/>
                <w:szCs w:val="24"/>
                <w:lang w:eastAsia="ko-KR"/>
              </w:rPr>
            </w:pPr>
            <w:r w:rsidRPr="00EF5447">
              <w:t>785</w:t>
            </w:r>
          </w:p>
        </w:tc>
        <w:tc>
          <w:tcPr>
            <w:tcW w:w="752" w:type="dxa"/>
            <w:shd w:val="clear" w:color="auto" w:fill="auto"/>
          </w:tcPr>
          <w:p w14:paraId="4D622EF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AB138D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679E7336" w14:textId="77777777" w:rsidTr="00220EBC">
        <w:trPr>
          <w:trHeight w:val="54"/>
          <w:jc w:val="center"/>
        </w:trPr>
        <w:tc>
          <w:tcPr>
            <w:tcW w:w="2258" w:type="dxa"/>
            <w:tcBorders>
              <w:top w:val="nil"/>
              <w:bottom w:val="single" w:sz="4" w:space="0" w:color="auto"/>
            </w:tcBorders>
            <w:shd w:val="clear" w:color="auto" w:fill="auto"/>
          </w:tcPr>
          <w:p w14:paraId="0E1DAF50" w14:textId="77777777" w:rsidR="00601E4F" w:rsidRPr="00EF5447" w:rsidRDefault="00601E4F" w:rsidP="0027053A">
            <w:pPr>
              <w:pStyle w:val="TAC"/>
              <w:rPr>
                <w:lang w:eastAsia="ja-JP"/>
              </w:rPr>
            </w:pPr>
          </w:p>
        </w:tc>
        <w:tc>
          <w:tcPr>
            <w:tcW w:w="867" w:type="dxa"/>
            <w:shd w:val="clear" w:color="auto" w:fill="auto"/>
          </w:tcPr>
          <w:p w14:paraId="23DB4CC2" w14:textId="77777777" w:rsidR="00601E4F" w:rsidRPr="00EF5447" w:rsidRDefault="00601E4F" w:rsidP="0027053A">
            <w:pPr>
              <w:pStyle w:val="TAC"/>
              <w:rPr>
                <w:rFonts w:eastAsia="Malgun Gothic"/>
                <w:lang w:eastAsia="ko-KR"/>
              </w:rPr>
            </w:pPr>
            <w:r w:rsidRPr="00EF5447">
              <w:rPr>
                <w:lang w:eastAsia="zh-TW"/>
              </w:rPr>
              <w:t>n1</w:t>
            </w:r>
          </w:p>
        </w:tc>
        <w:tc>
          <w:tcPr>
            <w:tcW w:w="1066" w:type="dxa"/>
            <w:shd w:val="clear" w:color="auto" w:fill="auto"/>
            <w:noWrap/>
          </w:tcPr>
          <w:p w14:paraId="2F1C66E6" w14:textId="77777777" w:rsidR="00601E4F" w:rsidRPr="00EF5447" w:rsidRDefault="00601E4F" w:rsidP="0027053A">
            <w:pPr>
              <w:pStyle w:val="TAC"/>
              <w:rPr>
                <w:rFonts w:eastAsia="Malgun Gothic"/>
                <w:kern w:val="2"/>
                <w:szCs w:val="24"/>
                <w:lang w:eastAsia="ko-KR"/>
              </w:rPr>
            </w:pPr>
            <w:r w:rsidRPr="00EF5447">
              <w:t>1935</w:t>
            </w:r>
          </w:p>
        </w:tc>
        <w:tc>
          <w:tcPr>
            <w:tcW w:w="747" w:type="dxa"/>
            <w:shd w:val="clear" w:color="auto" w:fill="auto"/>
            <w:noWrap/>
          </w:tcPr>
          <w:p w14:paraId="6FA456C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0EA1E63D"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740A72D2" w14:textId="77777777" w:rsidR="00601E4F" w:rsidRPr="00EF5447" w:rsidRDefault="00601E4F" w:rsidP="0027053A">
            <w:pPr>
              <w:pStyle w:val="TAC"/>
              <w:rPr>
                <w:rFonts w:eastAsia="Malgun Gothic"/>
                <w:kern w:val="2"/>
                <w:szCs w:val="24"/>
                <w:lang w:eastAsia="ko-KR"/>
              </w:rPr>
            </w:pPr>
            <w:r w:rsidRPr="00EF5447">
              <w:t>2125</w:t>
            </w:r>
          </w:p>
        </w:tc>
        <w:tc>
          <w:tcPr>
            <w:tcW w:w="752" w:type="dxa"/>
            <w:shd w:val="clear" w:color="auto" w:fill="auto"/>
          </w:tcPr>
          <w:p w14:paraId="4FE3D920"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730D7DC2"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0D9E9284" w14:textId="77777777" w:rsidTr="00220EBC">
        <w:trPr>
          <w:trHeight w:val="54"/>
          <w:jc w:val="center"/>
        </w:trPr>
        <w:tc>
          <w:tcPr>
            <w:tcW w:w="2258" w:type="dxa"/>
            <w:tcBorders>
              <w:top w:val="nil"/>
              <w:bottom w:val="nil"/>
            </w:tcBorders>
            <w:shd w:val="clear" w:color="auto" w:fill="auto"/>
          </w:tcPr>
          <w:p w14:paraId="44B6C2A6" w14:textId="77777777" w:rsidR="00601E4F" w:rsidRPr="00EF5447" w:rsidRDefault="00601E4F" w:rsidP="0027053A">
            <w:pPr>
              <w:pStyle w:val="TAC"/>
              <w:rPr>
                <w:lang w:eastAsia="ja-JP"/>
              </w:rPr>
            </w:pPr>
            <w:r w:rsidRPr="00EF5447">
              <w:rPr>
                <w:lang w:eastAsia="zh-TW"/>
              </w:rPr>
              <w:t>DC_7A-28A_n2A</w:t>
            </w:r>
          </w:p>
        </w:tc>
        <w:tc>
          <w:tcPr>
            <w:tcW w:w="867" w:type="dxa"/>
            <w:shd w:val="clear" w:color="auto" w:fill="auto"/>
          </w:tcPr>
          <w:p w14:paraId="32562097"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2D2D02D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32D3D976" w14:textId="77777777" w:rsidR="00601E4F" w:rsidRPr="00EF5447" w:rsidRDefault="00601E4F" w:rsidP="0027053A">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44A6368" w14:textId="77777777" w:rsidR="00601E4F" w:rsidRPr="00EF5447" w:rsidRDefault="00601E4F" w:rsidP="0027053A">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34D4309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4B5930AD" w14:textId="77777777" w:rsidR="00601E4F" w:rsidRPr="00EF5447" w:rsidRDefault="00601E4F" w:rsidP="0027053A">
            <w:pPr>
              <w:pStyle w:val="TAC"/>
              <w:rPr>
                <w:rFonts w:eastAsia="Malgun Gothic"/>
                <w:kern w:val="2"/>
                <w:szCs w:val="24"/>
                <w:lang w:eastAsia="ko-KR"/>
              </w:rPr>
            </w:pPr>
            <w:r w:rsidRPr="00EF5447">
              <w:t>27.6</w:t>
            </w:r>
          </w:p>
        </w:tc>
        <w:tc>
          <w:tcPr>
            <w:tcW w:w="1248" w:type="dxa"/>
            <w:shd w:val="clear" w:color="auto" w:fill="auto"/>
          </w:tcPr>
          <w:p w14:paraId="37AD478C"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5A390368" w14:textId="77777777" w:rsidTr="00220EBC">
        <w:trPr>
          <w:trHeight w:val="54"/>
          <w:jc w:val="center"/>
        </w:trPr>
        <w:tc>
          <w:tcPr>
            <w:tcW w:w="2258" w:type="dxa"/>
            <w:tcBorders>
              <w:top w:val="nil"/>
              <w:bottom w:val="nil"/>
            </w:tcBorders>
            <w:shd w:val="clear" w:color="auto" w:fill="auto"/>
          </w:tcPr>
          <w:p w14:paraId="17677E77" w14:textId="77777777" w:rsidR="00601E4F" w:rsidRPr="00EF5447" w:rsidRDefault="00601E4F" w:rsidP="0027053A">
            <w:pPr>
              <w:pStyle w:val="TAC"/>
              <w:rPr>
                <w:lang w:eastAsia="ja-JP"/>
              </w:rPr>
            </w:pPr>
          </w:p>
        </w:tc>
        <w:tc>
          <w:tcPr>
            <w:tcW w:w="867" w:type="dxa"/>
            <w:shd w:val="clear" w:color="auto" w:fill="auto"/>
          </w:tcPr>
          <w:p w14:paraId="786B4AA8"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471C0E69"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1A61A3E5"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D94230"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FCCF58A" w14:textId="77777777" w:rsidR="00601E4F" w:rsidRPr="00EF5447" w:rsidRDefault="00601E4F" w:rsidP="0027053A">
            <w:pPr>
              <w:pStyle w:val="TAC"/>
              <w:rPr>
                <w:rFonts w:eastAsia="Malgun Gothic"/>
                <w:kern w:val="2"/>
                <w:szCs w:val="24"/>
                <w:lang w:eastAsia="ko-KR"/>
              </w:rPr>
            </w:pPr>
            <w:r w:rsidRPr="00EF5447">
              <w:rPr>
                <w:lang w:eastAsia="zh-TW"/>
              </w:rPr>
              <w:t>785</w:t>
            </w:r>
          </w:p>
        </w:tc>
        <w:tc>
          <w:tcPr>
            <w:tcW w:w="752" w:type="dxa"/>
            <w:shd w:val="clear" w:color="auto" w:fill="auto"/>
          </w:tcPr>
          <w:p w14:paraId="54F4A19F"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47E93F95"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D90FA74" w14:textId="77777777" w:rsidTr="00220EBC">
        <w:trPr>
          <w:trHeight w:val="54"/>
          <w:jc w:val="center"/>
        </w:trPr>
        <w:tc>
          <w:tcPr>
            <w:tcW w:w="2258" w:type="dxa"/>
            <w:tcBorders>
              <w:top w:val="nil"/>
              <w:bottom w:val="single" w:sz="4" w:space="0" w:color="auto"/>
            </w:tcBorders>
            <w:shd w:val="clear" w:color="auto" w:fill="auto"/>
          </w:tcPr>
          <w:p w14:paraId="5844832C" w14:textId="77777777" w:rsidR="00601E4F" w:rsidRPr="00EF5447" w:rsidRDefault="00601E4F" w:rsidP="0027053A">
            <w:pPr>
              <w:pStyle w:val="TAC"/>
              <w:rPr>
                <w:lang w:eastAsia="ja-JP"/>
              </w:rPr>
            </w:pPr>
          </w:p>
        </w:tc>
        <w:tc>
          <w:tcPr>
            <w:tcW w:w="867" w:type="dxa"/>
            <w:shd w:val="clear" w:color="auto" w:fill="auto"/>
          </w:tcPr>
          <w:p w14:paraId="57691962" w14:textId="77777777" w:rsidR="00601E4F" w:rsidRPr="00EF5447" w:rsidRDefault="00601E4F" w:rsidP="0027053A">
            <w:pPr>
              <w:pStyle w:val="TAC"/>
              <w:rPr>
                <w:rFonts w:eastAsia="Malgun Gothic"/>
                <w:lang w:eastAsia="ko-KR"/>
              </w:rPr>
            </w:pPr>
            <w:r w:rsidRPr="00EF5447">
              <w:t>n2</w:t>
            </w:r>
          </w:p>
        </w:tc>
        <w:tc>
          <w:tcPr>
            <w:tcW w:w="1066" w:type="dxa"/>
            <w:shd w:val="clear" w:color="auto" w:fill="auto"/>
            <w:noWrap/>
          </w:tcPr>
          <w:p w14:paraId="75FF9BBD" w14:textId="77777777" w:rsidR="00601E4F" w:rsidRPr="00EF5447" w:rsidRDefault="00601E4F" w:rsidP="0027053A">
            <w:pPr>
              <w:pStyle w:val="TAC"/>
              <w:rPr>
                <w:rFonts w:eastAsia="Malgun Gothic"/>
                <w:kern w:val="2"/>
                <w:szCs w:val="24"/>
                <w:lang w:eastAsia="ko-KR"/>
              </w:rPr>
            </w:pPr>
            <w:r w:rsidRPr="00EF5447">
              <w:t>1900</w:t>
            </w:r>
          </w:p>
        </w:tc>
        <w:tc>
          <w:tcPr>
            <w:tcW w:w="747" w:type="dxa"/>
            <w:shd w:val="clear" w:color="auto" w:fill="auto"/>
            <w:noWrap/>
          </w:tcPr>
          <w:p w14:paraId="6A06AB60"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CE97CAF"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4611440" w14:textId="77777777" w:rsidR="00601E4F" w:rsidRPr="00EF5447" w:rsidRDefault="00601E4F" w:rsidP="0027053A">
            <w:pPr>
              <w:pStyle w:val="TAC"/>
              <w:rPr>
                <w:rFonts w:eastAsia="Malgun Gothic"/>
                <w:kern w:val="2"/>
                <w:szCs w:val="24"/>
                <w:lang w:eastAsia="ko-KR"/>
              </w:rPr>
            </w:pPr>
            <w:r w:rsidRPr="00EF5447">
              <w:t>1980</w:t>
            </w:r>
          </w:p>
        </w:tc>
        <w:tc>
          <w:tcPr>
            <w:tcW w:w="752" w:type="dxa"/>
            <w:shd w:val="clear" w:color="auto" w:fill="auto"/>
          </w:tcPr>
          <w:p w14:paraId="5B52AA7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61D765"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FB5A8EC" w14:textId="77777777" w:rsidTr="00220EBC">
        <w:trPr>
          <w:trHeight w:val="54"/>
          <w:jc w:val="center"/>
        </w:trPr>
        <w:tc>
          <w:tcPr>
            <w:tcW w:w="2258" w:type="dxa"/>
            <w:tcBorders>
              <w:bottom w:val="nil"/>
            </w:tcBorders>
            <w:shd w:val="clear" w:color="auto" w:fill="auto"/>
          </w:tcPr>
          <w:p w14:paraId="3DE54042" w14:textId="77777777" w:rsidR="00601E4F" w:rsidRPr="00EF5447" w:rsidRDefault="00601E4F" w:rsidP="0027053A">
            <w:pPr>
              <w:pStyle w:val="TAC"/>
              <w:rPr>
                <w:rFonts w:cs="Arial"/>
                <w:lang w:eastAsia="ja-JP"/>
              </w:rPr>
            </w:pPr>
            <w:r w:rsidRPr="00EF5447">
              <w:rPr>
                <w:rFonts w:cs="Arial"/>
                <w:lang w:eastAsia="ja-JP"/>
              </w:rPr>
              <w:t>DC_7A-28A_n3A</w:t>
            </w:r>
          </w:p>
          <w:p w14:paraId="1EDEF13B" w14:textId="77777777" w:rsidR="00601E4F" w:rsidRPr="00EF5447" w:rsidRDefault="00601E4F" w:rsidP="0027053A">
            <w:pPr>
              <w:pStyle w:val="TAC"/>
              <w:rPr>
                <w:lang w:eastAsia="ja-JP"/>
              </w:rPr>
            </w:pPr>
            <w:r w:rsidRPr="00EF5447">
              <w:rPr>
                <w:rFonts w:cs="Arial"/>
                <w:lang w:eastAsia="ja-JP"/>
              </w:rPr>
              <w:t>DC_7C-28A_n3A</w:t>
            </w:r>
          </w:p>
        </w:tc>
        <w:tc>
          <w:tcPr>
            <w:tcW w:w="867" w:type="dxa"/>
            <w:shd w:val="clear" w:color="auto" w:fill="auto"/>
          </w:tcPr>
          <w:p w14:paraId="69D92252" w14:textId="77777777" w:rsidR="00601E4F" w:rsidRPr="00EF5447" w:rsidRDefault="00601E4F" w:rsidP="0027053A">
            <w:pPr>
              <w:pStyle w:val="TAC"/>
              <w:rPr>
                <w:rFonts w:eastAsia="Malgun Gothic"/>
                <w:lang w:eastAsia="ko-KR"/>
              </w:rPr>
            </w:pPr>
            <w:r w:rsidRPr="00EF5447">
              <w:t>7</w:t>
            </w:r>
          </w:p>
        </w:tc>
        <w:tc>
          <w:tcPr>
            <w:tcW w:w="1066" w:type="dxa"/>
            <w:shd w:val="clear" w:color="auto" w:fill="auto"/>
            <w:noWrap/>
          </w:tcPr>
          <w:p w14:paraId="4A06A557" w14:textId="77777777" w:rsidR="00601E4F" w:rsidRPr="00EF5447" w:rsidRDefault="00601E4F" w:rsidP="0027053A">
            <w:pPr>
              <w:pStyle w:val="TAC"/>
              <w:rPr>
                <w:rFonts w:eastAsia="Malgun Gothic"/>
                <w:kern w:val="2"/>
                <w:szCs w:val="24"/>
                <w:lang w:eastAsia="ko-KR"/>
              </w:rPr>
            </w:pPr>
            <w:r w:rsidRPr="00EF5447">
              <w:t>2543</w:t>
            </w:r>
          </w:p>
        </w:tc>
        <w:tc>
          <w:tcPr>
            <w:tcW w:w="747" w:type="dxa"/>
            <w:shd w:val="clear" w:color="auto" w:fill="auto"/>
            <w:noWrap/>
          </w:tcPr>
          <w:p w14:paraId="7C01D69D"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D934755"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6248349" w14:textId="77777777" w:rsidR="00601E4F" w:rsidRPr="00EF5447" w:rsidRDefault="00601E4F" w:rsidP="0027053A">
            <w:pPr>
              <w:pStyle w:val="TAC"/>
              <w:rPr>
                <w:rFonts w:eastAsia="Malgun Gothic"/>
                <w:kern w:val="2"/>
                <w:szCs w:val="24"/>
                <w:lang w:eastAsia="ko-KR"/>
              </w:rPr>
            </w:pPr>
            <w:r w:rsidRPr="00EF5447">
              <w:t>2663</w:t>
            </w:r>
          </w:p>
        </w:tc>
        <w:tc>
          <w:tcPr>
            <w:tcW w:w="752" w:type="dxa"/>
            <w:shd w:val="clear" w:color="auto" w:fill="auto"/>
          </w:tcPr>
          <w:p w14:paraId="01CD67A8" w14:textId="77777777" w:rsidR="00601E4F" w:rsidRPr="00EF5447" w:rsidRDefault="00601E4F" w:rsidP="0027053A">
            <w:pPr>
              <w:pStyle w:val="TAC"/>
              <w:rPr>
                <w:rFonts w:eastAsia="Malgun Gothic"/>
                <w:kern w:val="2"/>
                <w:szCs w:val="24"/>
                <w:lang w:eastAsia="ko-KR"/>
              </w:rPr>
            </w:pPr>
            <w:r w:rsidRPr="00EF5447">
              <w:rPr>
                <w:lang w:eastAsia="zh-CN"/>
              </w:rPr>
              <w:t>N/A</w:t>
            </w:r>
          </w:p>
        </w:tc>
        <w:tc>
          <w:tcPr>
            <w:tcW w:w="1248" w:type="dxa"/>
            <w:shd w:val="clear" w:color="auto" w:fill="auto"/>
          </w:tcPr>
          <w:p w14:paraId="400E4D3B"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7A85A94E" w14:textId="77777777" w:rsidTr="00220EBC">
        <w:trPr>
          <w:trHeight w:val="54"/>
          <w:jc w:val="center"/>
        </w:trPr>
        <w:tc>
          <w:tcPr>
            <w:tcW w:w="2258" w:type="dxa"/>
            <w:tcBorders>
              <w:top w:val="nil"/>
              <w:bottom w:val="nil"/>
            </w:tcBorders>
            <w:shd w:val="clear" w:color="auto" w:fill="auto"/>
          </w:tcPr>
          <w:p w14:paraId="771E6A6E" w14:textId="77777777" w:rsidR="00601E4F" w:rsidRPr="00EF5447" w:rsidRDefault="00601E4F" w:rsidP="0027053A">
            <w:pPr>
              <w:pStyle w:val="TAC"/>
              <w:rPr>
                <w:lang w:eastAsia="ja-JP"/>
              </w:rPr>
            </w:pPr>
          </w:p>
        </w:tc>
        <w:tc>
          <w:tcPr>
            <w:tcW w:w="867" w:type="dxa"/>
            <w:shd w:val="clear" w:color="auto" w:fill="auto"/>
          </w:tcPr>
          <w:p w14:paraId="64E5F22C"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648877B2" w14:textId="77777777" w:rsidR="00601E4F" w:rsidRPr="00EF5447" w:rsidRDefault="00601E4F" w:rsidP="0027053A">
            <w:pPr>
              <w:pStyle w:val="TAC"/>
              <w:rPr>
                <w:rFonts w:eastAsia="Malgun Gothic"/>
                <w:kern w:val="2"/>
                <w:szCs w:val="24"/>
                <w:lang w:eastAsia="ko-KR"/>
              </w:rPr>
            </w:pPr>
            <w:r w:rsidRPr="00EF5447">
              <w:t>741</w:t>
            </w:r>
          </w:p>
        </w:tc>
        <w:tc>
          <w:tcPr>
            <w:tcW w:w="747" w:type="dxa"/>
            <w:shd w:val="clear" w:color="auto" w:fill="auto"/>
            <w:noWrap/>
          </w:tcPr>
          <w:p w14:paraId="6264CF37"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06E4BDE"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32616A27" w14:textId="77777777" w:rsidR="00601E4F" w:rsidRPr="00EF5447" w:rsidRDefault="00601E4F" w:rsidP="0027053A">
            <w:pPr>
              <w:pStyle w:val="TAC"/>
              <w:rPr>
                <w:rFonts w:eastAsia="Malgun Gothic"/>
                <w:kern w:val="2"/>
                <w:szCs w:val="24"/>
                <w:lang w:eastAsia="ko-KR"/>
              </w:rPr>
            </w:pPr>
            <w:r w:rsidRPr="00EF5447">
              <w:t>796.0</w:t>
            </w:r>
          </w:p>
        </w:tc>
        <w:tc>
          <w:tcPr>
            <w:tcW w:w="752" w:type="dxa"/>
            <w:shd w:val="clear" w:color="auto" w:fill="auto"/>
          </w:tcPr>
          <w:p w14:paraId="5E322039" w14:textId="77777777" w:rsidR="00601E4F" w:rsidRPr="00EF5447" w:rsidRDefault="00601E4F" w:rsidP="0027053A">
            <w:pPr>
              <w:pStyle w:val="TAC"/>
              <w:rPr>
                <w:rFonts w:eastAsia="Malgun Gothic"/>
                <w:kern w:val="2"/>
                <w:szCs w:val="24"/>
                <w:lang w:eastAsia="ko-KR"/>
              </w:rPr>
            </w:pPr>
            <w:r w:rsidRPr="00EF5447">
              <w:t>20.0</w:t>
            </w:r>
          </w:p>
        </w:tc>
        <w:tc>
          <w:tcPr>
            <w:tcW w:w="1248" w:type="dxa"/>
            <w:shd w:val="clear" w:color="auto" w:fill="auto"/>
          </w:tcPr>
          <w:p w14:paraId="440B248A" w14:textId="77777777" w:rsidR="00601E4F" w:rsidRPr="00EF5447" w:rsidRDefault="00601E4F" w:rsidP="0027053A">
            <w:pPr>
              <w:pStyle w:val="TAC"/>
              <w:rPr>
                <w:rFonts w:eastAsia="Malgun Gothic"/>
                <w:kern w:val="2"/>
                <w:szCs w:val="24"/>
                <w:lang w:eastAsia="ko-KR"/>
              </w:rPr>
            </w:pPr>
            <w:r w:rsidRPr="00EF5447">
              <w:t>IMD2</w:t>
            </w:r>
          </w:p>
        </w:tc>
      </w:tr>
      <w:tr w:rsidR="00601E4F" w:rsidRPr="00EF5447" w14:paraId="5F534209" w14:textId="77777777" w:rsidTr="00220EBC">
        <w:trPr>
          <w:trHeight w:val="54"/>
          <w:jc w:val="center"/>
        </w:trPr>
        <w:tc>
          <w:tcPr>
            <w:tcW w:w="2258" w:type="dxa"/>
            <w:tcBorders>
              <w:top w:val="nil"/>
              <w:bottom w:val="nil"/>
            </w:tcBorders>
            <w:shd w:val="clear" w:color="auto" w:fill="auto"/>
          </w:tcPr>
          <w:p w14:paraId="74BD1A1B" w14:textId="77777777" w:rsidR="00601E4F" w:rsidRPr="00EF5447" w:rsidRDefault="00601E4F" w:rsidP="0027053A">
            <w:pPr>
              <w:pStyle w:val="TAC"/>
              <w:rPr>
                <w:lang w:eastAsia="ja-JP"/>
              </w:rPr>
            </w:pPr>
          </w:p>
        </w:tc>
        <w:tc>
          <w:tcPr>
            <w:tcW w:w="867" w:type="dxa"/>
            <w:shd w:val="clear" w:color="auto" w:fill="auto"/>
          </w:tcPr>
          <w:p w14:paraId="159F78EB" w14:textId="77777777" w:rsidR="00601E4F" w:rsidRPr="00EF5447" w:rsidRDefault="00601E4F" w:rsidP="0027053A">
            <w:pPr>
              <w:pStyle w:val="TAC"/>
              <w:rPr>
                <w:rFonts w:eastAsia="Malgun Gothic"/>
                <w:lang w:eastAsia="ko-KR"/>
              </w:rPr>
            </w:pPr>
            <w:r w:rsidRPr="00EF5447">
              <w:t>n3</w:t>
            </w:r>
          </w:p>
        </w:tc>
        <w:tc>
          <w:tcPr>
            <w:tcW w:w="1066" w:type="dxa"/>
            <w:shd w:val="clear" w:color="auto" w:fill="auto"/>
            <w:noWrap/>
          </w:tcPr>
          <w:p w14:paraId="21EE93A2" w14:textId="77777777" w:rsidR="00601E4F" w:rsidRPr="00EF5447" w:rsidRDefault="00601E4F" w:rsidP="0027053A">
            <w:pPr>
              <w:pStyle w:val="TAC"/>
              <w:rPr>
                <w:rFonts w:eastAsia="Malgun Gothic"/>
                <w:kern w:val="2"/>
                <w:szCs w:val="24"/>
                <w:lang w:eastAsia="ko-KR"/>
              </w:rPr>
            </w:pPr>
            <w:r w:rsidRPr="00EF5447">
              <w:t>1747</w:t>
            </w:r>
          </w:p>
        </w:tc>
        <w:tc>
          <w:tcPr>
            <w:tcW w:w="747" w:type="dxa"/>
            <w:shd w:val="clear" w:color="auto" w:fill="auto"/>
            <w:noWrap/>
          </w:tcPr>
          <w:p w14:paraId="58A27389"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6B3725C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3DB07F42" w14:textId="77777777" w:rsidR="00601E4F" w:rsidRPr="00EF5447" w:rsidRDefault="00601E4F" w:rsidP="0027053A">
            <w:pPr>
              <w:pStyle w:val="TAC"/>
              <w:rPr>
                <w:rFonts w:eastAsia="Malgun Gothic"/>
                <w:kern w:val="2"/>
                <w:szCs w:val="24"/>
                <w:lang w:eastAsia="ko-KR"/>
              </w:rPr>
            </w:pPr>
            <w:r w:rsidRPr="00EF5447">
              <w:t>1842</w:t>
            </w:r>
          </w:p>
        </w:tc>
        <w:tc>
          <w:tcPr>
            <w:tcW w:w="752" w:type="dxa"/>
            <w:shd w:val="clear" w:color="auto" w:fill="auto"/>
          </w:tcPr>
          <w:p w14:paraId="370EE384" w14:textId="77777777" w:rsidR="00601E4F" w:rsidRPr="00EF5447" w:rsidRDefault="00601E4F" w:rsidP="0027053A">
            <w:pPr>
              <w:pStyle w:val="TAC"/>
              <w:rPr>
                <w:rFonts w:eastAsia="Malgun Gothic"/>
                <w:kern w:val="2"/>
                <w:szCs w:val="24"/>
                <w:lang w:eastAsia="ko-KR"/>
              </w:rPr>
            </w:pPr>
            <w:r w:rsidRPr="00EF5447">
              <w:rPr>
                <w:lang w:eastAsia="zh-CN"/>
              </w:rPr>
              <w:t>N/A</w:t>
            </w:r>
          </w:p>
        </w:tc>
        <w:tc>
          <w:tcPr>
            <w:tcW w:w="1248" w:type="dxa"/>
            <w:shd w:val="clear" w:color="auto" w:fill="auto"/>
          </w:tcPr>
          <w:p w14:paraId="513AFEF1" w14:textId="77777777" w:rsidR="00601E4F" w:rsidRPr="00EF5447" w:rsidRDefault="00601E4F" w:rsidP="0027053A">
            <w:pPr>
              <w:pStyle w:val="TAC"/>
              <w:rPr>
                <w:rFonts w:eastAsia="Malgun Gothic"/>
                <w:kern w:val="2"/>
                <w:szCs w:val="24"/>
                <w:lang w:eastAsia="ko-KR"/>
              </w:rPr>
            </w:pPr>
            <w:r w:rsidRPr="00EF5447">
              <w:rPr>
                <w:lang w:eastAsia="ja-JP"/>
              </w:rPr>
              <w:t>N/A</w:t>
            </w:r>
          </w:p>
        </w:tc>
      </w:tr>
      <w:tr w:rsidR="00601E4F" w:rsidRPr="00EF5447" w14:paraId="47BE3F71" w14:textId="77777777" w:rsidTr="00220EBC">
        <w:trPr>
          <w:trHeight w:val="54"/>
          <w:jc w:val="center"/>
        </w:trPr>
        <w:tc>
          <w:tcPr>
            <w:tcW w:w="2258" w:type="dxa"/>
            <w:tcBorders>
              <w:top w:val="nil"/>
              <w:bottom w:val="nil"/>
            </w:tcBorders>
            <w:shd w:val="clear" w:color="auto" w:fill="auto"/>
          </w:tcPr>
          <w:p w14:paraId="18192EFC" w14:textId="77777777" w:rsidR="00601E4F" w:rsidRPr="00EF5447" w:rsidRDefault="00601E4F" w:rsidP="0027053A">
            <w:pPr>
              <w:pStyle w:val="TAC"/>
              <w:rPr>
                <w:lang w:eastAsia="ja-JP"/>
              </w:rPr>
            </w:pPr>
          </w:p>
        </w:tc>
        <w:tc>
          <w:tcPr>
            <w:tcW w:w="867" w:type="dxa"/>
            <w:shd w:val="clear" w:color="auto" w:fill="auto"/>
          </w:tcPr>
          <w:p w14:paraId="192C399D" w14:textId="77777777" w:rsidR="00601E4F" w:rsidRPr="00EF5447" w:rsidRDefault="00601E4F" w:rsidP="0027053A">
            <w:pPr>
              <w:pStyle w:val="TAC"/>
              <w:rPr>
                <w:rFonts w:eastAsia="Malgun Gothic"/>
                <w:lang w:eastAsia="ko-KR"/>
              </w:rPr>
            </w:pPr>
            <w:r w:rsidRPr="00EF5447">
              <w:t>7</w:t>
            </w:r>
          </w:p>
        </w:tc>
        <w:tc>
          <w:tcPr>
            <w:tcW w:w="1066" w:type="dxa"/>
            <w:shd w:val="clear" w:color="auto" w:fill="auto"/>
            <w:noWrap/>
          </w:tcPr>
          <w:p w14:paraId="50AAFB20"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4A70D23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53D6EC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CFD097"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3F81F3D7" w14:textId="77777777" w:rsidR="00601E4F" w:rsidRPr="00EF5447" w:rsidRDefault="00601E4F" w:rsidP="0027053A">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77467C7" w14:textId="77777777" w:rsidR="00601E4F" w:rsidRPr="00EF5447" w:rsidRDefault="00601E4F" w:rsidP="0027053A">
            <w:pPr>
              <w:pStyle w:val="TAC"/>
              <w:rPr>
                <w:rFonts w:eastAsia="Malgun Gothic"/>
                <w:kern w:val="2"/>
                <w:szCs w:val="24"/>
                <w:lang w:eastAsia="ko-KR"/>
              </w:rPr>
            </w:pPr>
            <w:r w:rsidRPr="00EF5447">
              <w:rPr>
                <w:lang w:eastAsia="ja-JP"/>
              </w:rPr>
              <w:t>IMD3</w:t>
            </w:r>
          </w:p>
        </w:tc>
      </w:tr>
      <w:tr w:rsidR="00601E4F" w:rsidRPr="00EF5447" w14:paraId="71EA6DD8" w14:textId="77777777" w:rsidTr="00220EBC">
        <w:trPr>
          <w:trHeight w:val="54"/>
          <w:jc w:val="center"/>
        </w:trPr>
        <w:tc>
          <w:tcPr>
            <w:tcW w:w="2258" w:type="dxa"/>
            <w:tcBorders>
              <w:top w:val="nil"/>
              <w:bottom w:val="nil"/>
            </w:tcBorders>
            <w:shd w:val="clear" w:color="auto" w:fill="auto"/>
          </w:tcPr>
          <w:p w14:paraId="6894BF85" w14:textId="77777777" w:rsidR="00601E4F" w:rsidRPr="00EF5447" w:rsidRDefault="00601E4F" w:rsidP="0027053A">
            <w:pPr>
              <w:pStyle w:val="TAC"/>
              <w:rPr>
                <w:lang w:eastAsia="ja-JP"/>
              </w:rPr>
            </w:pPr>
          </w:p>
        </w:tc>
        <w:tc>
          <w:tcPr>
            <w:tcW w:w="867" w:type="dxa"/>
            <w:shd w:val="clear" w:color="auto" w:fill="auto"/>
          </w:tcPr>
          <w:p w14:paraId="2D84399E"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44A3363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4464CC2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69F9CA83"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DB0092" w14:textId="77777777" w:rsidR="00601E4F" w:rsidRPr="00EF5447" w:rsidRDefault="00601E4F" w:rsidP="0027053A">
            <w:pPr>
              <w:pStyle w:val="TAC"/>
              <w:rPr>
                <w:rFonts w:eastAsia="Malgun Gothic"/>
                <w:kern w:val="2"/>
                <w:szCs w:val="24"/>
                <w:lang w:eastAsia="ko-KR"/>
              </w:rPr>
            </w:pPr>
            <w:r w:rsidRPr="00EF5447">
              <w:rPr>
                <w:rFonts w:cs="Arial"/>
              </w:rPr>
              <w:t>800</w:t>
            </w:r>
          </w:p>
        </w:tc>
        <w:tc>
          <w:tcPr>
            <w:tcW w:w="752" w:type="dxa"/>
            <w:shd w:val="clear" w:color="auto" w:fill="auto"/>
          </w:tcPr>
          <w:p w14:paraId="22B1B9F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7389CF7"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42B112F4" w14:textId="77777777" w:rsidTr="00220EBC">
        <w:trPr>
          <w:trHeight w:val="54"/>
          <w:jc w:val="center"/>
        </w:trPr>
        <w:tc>
          <w:tcPr>
            <w:tcW w:w="2258" w:type="dxa"/>
            <w:tcBorders>
              <w:top w:val="nil"/>
              <w:bottom w:val="single" w:sz="4" w:space="0" w:color="auto"/>
            </w:tcBorders>
            <w:shd w:val="clear" w:color="auto" w:fill="auto"/>
          </w:tcPr>
          <w:p w14:paraId="4984E790" w14:textId="77777777" w:rsidR="00601E4F" w:rsidRPr="00EF5447" w:rsidRDefault="00601E4F" w:rsidP="0027053A">
            <w:pPr>
              <w:pStyle w:val="TAC"/>
              <w:rPr>
                <w:lang w:eastAsia="ja-JP"/>
              </w:rPr>
            </w:pPr>
          </w:p>
        </w:tc>
        <w:tc>
          <w:tcPr>
            <w:tcW w:w="867" w:type="dxa"/>
            <w:shd w:val="clear" w:color="auto" w:fill="auto"/>
          </w:tcPr>
          <w:p w14:paraId="0AB44EF7"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4246106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14F1165E"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FF3D5C8"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85D5E5B" w14:textId="77777777" w:rsidR="00601E4F" w:rsidRPr="00EF5447" w:rsidRDefault="00601E4F" w:rsidP="0027053A">
            <w:pPr>
              <w:pStyle w:val="TAC"/>
              <w:rPr>
                <w:rFonts w:eastAsia="Malgun Gothic"/>
                <w:kern w:val="2"/>
                <w:szCs w:val="24"/>
                <w:lang w:eastAsia="ko-KR"/>
              </w:rPr>
            </w:pPr>
            <w:r w:rsidRPr="00EF5447">
              <w:rPr>
                <w:rFonts w:cs="Arial"/>
              </w:rPr>
              <w:t>1810</w:t>
            </w:r>
          </w:p>
        </w:tc>
        <w:tc>
          <w:tcPr>
            <w:tcW w:w="752" w:type="dxa"/>
            <w:shd w:val="clear" w:color="auto" w:fill="auto"/>
          </w:tcPr>
          <w:p w14:paraId="40F996E9"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21F37EB" w14:textId="77777777" w:rsidR="00601E4F" w:rsidRPr="00EF5447" w:rsidRDefault="00601E4F" w:rsidP="0027053A">
            <w:pPr>
              <w:pStyle w:val="TAC"/>
              <w:rPr>
                <w:rFonts w:eastAsia="Malgun Gothic"/>
                <w:kern w:val="2"/>
                <w:szCs w:val="24"/>
                <w:lang w:eastAsia="ko-KR"/>
              </w:rPr>
            </w:pPr>
            <w:r w:rsidRPr="00EF5447">
              <w:rPr>
                <w:rFonts w:eastAsia="Malgun Gothic" w:cs="Arial"/>
                <w:kern w:val="2"/>
                <w:szCs w:val="24"/>
                <w:lang w:eastAsia="ko-KR"/>
              </w:rPr>
              <w:t>N/A</w:t>
            </w:r>
          </w:p>
        </w:tc>
      </w:tr>
      <w:tr w:rsidR="00601E4F" w:rsidRPr="00EF5447" w14:paraId="2DE93DD5" w14:textId="77777777" w:rsidTr="00220EBC">
        <w:trPr>
          <w:trHeight w:val="54"/>
          <w:jc w:val="center"/>
        </w:trPr>
        <w:tc>
          <w:tcPr>
            <w:tcW w:w="2258" w:type="dxa"/>
            <w:tcBorders>
              <w:bottom w:val="nil"/>
            </w:tcBorders>
            <w:shd w:val="clear" w:color="auto" w:fill="auto"/>
          </w:tcPr>
          <w:p w14:paraId="1E30F9A7" w14:textId="77777777" w:rsidR="00601E4F" w:rsidRPr="00EF5447" w:rsidRDefault="00601E4F" w:rsidP="0027053A">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57E63B6E"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682DAE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5514B7F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6E37094"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E62A76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19BDA2E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B1FCC3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0291E93A" w14:textId="77777777" w:rsidTr="00220EBC">
        <w:trPr>
          <w:trHeight w:val="54"/>
          <w:jc w:val="center"/>
        </w:trPr>
        <w:tc>
          <w:tcPr>
            <w:tcW w:w="2258" w:type="dxa"/>
            <w:tcBorders>
              <w:top w:val="nil"/>
              <w:bottom w:val="nil"/>
            </w:tcBorders>
            <w:shd w:val="clear" w:color="auto" w:fill="auto"/>
          </w:tcPr>
          <w:p w14:paraId="67F5D989" w14:textId="77777777" w:rsidR="00601E4F" w:rsidRPr="00EF5447" w:rsidRDefault="00601E4F" w:rsidP="0027053A">
            <w:pPr>
              <w:pStyle w:val="TAC"/>
              <w:rPr>
                <w:lang w:eastAsia="ja-JP"/>
              </w:rPr>
            </w:pPr>
          </w:p>
        </w:tc>
        <w:tc>
          <w:tcPr>
            <w:tcW w:w="867" w:type="dxa"/>
            <w:shd w:val="clear" w:color="auto" w:fill="auto"/>
          </w:tcPr>
          <w:p w14:paraId="5DA74FB5"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76A9C504" w14:textId="77777777" w:rsidR="00601E4F" w:rsidRPr="00EF5447" w:rsidRDefault="00601E4F" w:rsidP="0027053A">
            <w:pPr>
              <w:pStyle w:val="TAC"/>
              <w:rPr>
                <w:rFonts w:eastAsia="Malgun Gothic"/>
                <w:kern w:val="2"/>
                <w:szCs w:val="24"/>
                <w:lang w:eastAsia="ko-KR"/>
              </w:rPr>
            </w:pPr>
            <w:r w:rsidRPr="00EF5447">
              <w:t>721</w:t>
            </w:r>
          </w:p>
        </w:tc>
        <w:tc>
          <w:tcPr>
            <w:tcW w:w="747" w:type="dxa"/>
            <w:shd w:val="clear" w:color="auto" w:fill="auto"/>
            <w:noWrap/>
          </w:tcPr>
          <w:p w14:paraId="69F82ABA"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708C2092"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4ACA7CAC" w14:textId="77777777" w:rsidR="00601E4F" w:rsidRPr="00EF5447" w:rsidRDefault="00601E4F" w:rsidP="0027053A">
            <w:pPr>
              <w:pStyle w:val="TAC"/>
              <w:rPr>
                <w:rFonts w:eastAsia="Malgun Gothic"/>
                <w:kern w:val="2"/>
                <w:szCs w:val="24"/>
                <w:lang w:eastAsia="ko-KR"/>
              </w:rPr>
            </w:pPr>
            <w:r w:rsidRPr="00EF5447">
              <w:t>776</w:t>
            </w:r>
          </w:p>
        </w:tc>
        <w:tc>
          <w:tcPr>
            <w:tcW w:w="752" w:type="dxa"/>
            <w:shd w:val="clear" w:color="auto" w:fill="auto"/>
          </w:tcPr>
          <w:p w14:paraId="551DA13C" w14:textId="77777777" w:rsidR="00601E4F" w:rsidRPr="00EF5447" w:rsidRDefault="00601E4F" w:rsidP="0027053A">
            <w:pPr>
              <w:pStyle w:val="TAC"/>
              <w:rPr>
                <w:rFonts w:eastAsia="Malgun Gothic"/>
                <w:kern w:val="2"/>
                <w:szCs w:val="24"/>
                <w:lang w:eastAsia="ko-KR"/>
              </w:rPr>
            </w:pPr>
            <w:r w:rsidRPr="00EF5447">
              <w:t>4.4</w:t>
            </w:r>
          </w:p>
        </w:tc>
        <w:tc>
          <w:tcPr>
            <w:tcW w:w="1248" w:type="dxa"/>
            <w:shd w:val="clear" w:color="auto" w:fill="auto"/>
          </w:tcPr>
          <w:p w14:paraId="6CBF50F6" w14:textId="77777777" w:rsidR="00601E4F" w:rsidRPr="00EF5447" w:rsidRDefault="00601E4F" w:rsidP="0027053A">
            <w:pPr>
              <w:pStyle w:val="TAC"/>
              <w:rPr>
                <w:rFonts w:eastAsia="Malgun Gothic"/>
                <w:kern w:val="2"/>
                <w:szCs w:val="24"/>
                <w:lang w:eastAsia="ko-KR"/>
              </w:rPr>
            </w:pPr>
            <w:r w:rsidRPr="00EF5447">
              <w:t>IMD5</w:t>
            </w:r>
          </w:p>
        </w:tc>
      </w:tr>
      <w:tr w:rsidR="00601E4F" w:rsidRPr="00EF5447" w14:paraId="0BA7069C" w14:textId="77777777" w:rsidTr="00220EBC">
        <w:trPr>
          <w:trHeight w:val="54"/>
          <w:jc w:val="center"/>
        </w:trPr>
        <w:tc>
          <w:tcPr>
            <w:tcW w:w="2258" w:type="dxa"/>
            <w:tcBorders>
              <w:top w:val="nil"/>
              <w:bottom w:val="nil"/>
            </w:tcBorders>
            <w:shd w:val="clear" w:color="auto" w:fill="auto"/>
          </w:tcPr>
          <w:p w14:paraId="32AD134A" w14:textId="77777777" w:rsidR="00601E4F" w:rsidRPr="00EF5447" w:rsidRDefault="00601E4F" w:rsidP="0027053A">
            <w:pPr>
              <w:pStyle w:val="TAC"/>
              <w:rPr>
                <w:lang w:eastAsia="ja-JP"/>
              </w:rPr>
            </w:pPr>
          </w:p>
        </w:tc>
        <w:tc>
          <w:tcPr>
            <w:tcW w:w="867" w:type="dxa"/>
            <w:shd w:val="clear" w:color="auto" w:fill="auto"/>
          </w:tcPr>
          <w:p w14:paraId="34C9C0B9" w14:textId="77777777" w:rsidR="00601E4F" w:rsidRPr="00EF5447" w:rsidRDefault="00601E4F" w:rsidP="0027053A">
            <w:pPr>
              <w:pStyle w:val="TAC"/>
              <w:rPr>
                <w:rFonts w:eastAsia="Malgun Gothic"/>
                <w:lang w:eastAsia="ko-KR"/>
              </w:rPr>
            </w:pPr>
            <w:r w:rsidRPr="00EF5447">
              <w:t>n5</w:t>
            </w:r>
          </w:p>
        </w:tc>
        <w:tc>
          <w:tcPr>
            <w:tcW w:w="1066" w:type="dxa"/>
            <w:shd w:val="clear" w:color="auto" w:fill="auto"/>
            <w:noWrap/>
          </w:tcPr>
          <w:p w14:paraId="3AF34496"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19AFDF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20EC866"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C2AC3B4"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2FA29148"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AAC362D"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CCC183A" w14:textId="77777777" w:rsidTr="00220EBC">
        <w:trPr>
          <w:trHeight w:val="54"/>
          <w:jc w:val="center"/>
        </w:trPr>
        <w:tc>
          <w:tcPr>
            <w:tcW w:w="2258" w:type="dxa"/>
            <w:tcBorders>
              <w:top w:val="nil"/>
              <w:bottom w:val="nil"/>
            </w:tcBorders>
            <w:shd w:val="clear" w:color="auto" w:fill="auto"/>
          </w:tcPr>
          <w:p w14:paraId="21B5533C" w14:textId="77777777" w:rsidR="00601E4F" w:rsidRPr="00EF5447" w:rsidRDefault="00601E4F" w:rsidP="0027053A">
            <w:pPr>
              <w:pStyle w:val="TAC"/>
              <w:rPr>
                <w:lang w:eastAsia="ja-JP"/>
              </w:rPr>
            </w:pPr>
          </w:p>
        </w:tc>
        <w:tc>
          <w:tcPr>
            <w:tcW w:w="867" w:type="dxa"/>
            <w:shd w:val="clear" w:color="auto" w:fill="auto"/>
          </w:tcPr>
          <w:p w14:paraId="4446DFFE" w14:textId="77777777" w:rsidR="00601E4F" w:rsidRPr="00EF5447" w:rsidRDefault="00601E4F" w:rsidP="0027053A">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E0BD9C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7AEA49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61EC69D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5A5B0D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07E812D" w14:textId="77777777" w:rsidR="00601E4F" w:rsidRPr="00EF5447" w:rsidRDefault="00601E4F" w:rsidP="0027053A">
            <w:pPr>
              <w:pStyle w:val="TAC"/>
              <w:rPr>
                <w:rFonts w:eastAsia="Malgun Gothic"/>
                <w:kern w:val="2"/>
                <w:szCs w:val="24"/>
                <w:lang w:eastAsia="ko-KR"/>
              </w:rPr>
            </w:pPr>
            <w:r w:rsidRPr="00EF5447">
              <w:t>5.9</w:t>
            </w:r>
          </w:p>
        </w:tc>
        <w:tc>
          <w:tcPr>
            <w:tcW w:w="1248" w:type="dxa"/>
            <w:shd w:val="clear" w:color="auto" w:fill="auto"/>
          </w:tcPr>
          <w:p w14:paraId="102E56F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IMD5</w:t>
            </w:r>
          </w:p>
        </w:tc>
      </w:tr>
      <w:tr w:rsidR="00601E4F" w:rsidRPr="00EF5447" w14:paraId="0B06704C" w14:textId="77777777" w:rsidTr="00220EBC">
        <w:trPr>
          <w:trHeight w:val="54"/>
          <w:jc w:val="center"/>
        </w:trPr>
        <w:tc>
          <w:tcPr>
            <w:tcW w:w="2258" w:type="dxa"/>
            <w:tcBorders>
              <w:top w:val="nil"/>
              <w:bottom w:val="nil"/>
            </w:tcBorders>
            <w:shd w:val="clear" w:color="auto" w:fill="auto"/>
          </w:tcPr>
          <w:p w14:paraId="1CCA5921" w14:textId="77777777" w:rsidR="00601E4F" w:rsidRPr="00EF5447" w:rsidRDefault="00601E4F" w:rsidP="0027053A">
            <w:pPr>
              <w:pStyle w:val="TAC"/>
              <w:rPr>
                <w:lang w:eastAsia="ja-JP"/>
              </w:rPr>
            </w:pPr>
          </w:p>
        </w:tc>
        <w:tc>
          <w:tcPr>
            <w:tcW w:w="867" w:type="dxa"/>
            <w:shd w:val="clear" w:color="auto" w:fill="auto"/>
          </w:tcPr>
          <w:p w14:paraId="19C9FFF0" w14:textId="77777777" w:rsidR="00601E4F" w:rsidRPr="00EF5447" w:rsidRDefault="00601E4F" w:rsidP="0027053A">
            <w:pPr>
              <w:pStyle w:val="TAC"/>
              <w:rPr>
                <w:rFonts w:eastAsia="Malgun Gothic"/>
                <w:lang w:eastAsia="ko-KR"/>
              </w:rPr>
            </w:pPr>
            <w:r w:rsidRPr="00EF5447">
              <w:t>28</w:t>
            </w:r>
          </w:p>
        </w:tc>
        <w:tc>
          <w:tcPr>
            <w:tcW w:w="1066" w:type="dxa"/>
            <w:shd w:val="clear" w:color="auto" w:fill="auto"/>
            <w:noWrap/>
          </w:tcPr>
          <w:p w14:paraId="756C4F75" w14:textId="77777777" w:rsidR="00601E4F" w:rsidRPr="00EF5447" w:rsidRDefault="00601E4F" w:rsidP="0027053A">
            <w:pPr>
              <w:pStyle w:val="TAC"/>
              <w:rPr>
                <w:rFonts w:eastAsia="Malgun Gothic"/>
                <w:kern w:val="2"/>
                <w:szCs w:val="24"/>
                <w:lang w:eastAsia="ko-KR"/>
              </w:rPr>
            </w:pPr>
            <w:r w:rsidRPr="00EF5447">
              <w:t>730</w:t>
            </w:r>
          </w:p>
        </w:tc>
        <w:tc>
          <w:tcPr>
            <w:tcW w:w="747" w:type="dxa"/>
            <w:shd w:val="clear" w:color="auto" w:fill="auto"/>
            <w:noWrap/>
          </w:tcPr>
          <w:p w14:paraId="57314153"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17A3F6E1"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842D488" w14:textId="77777777" w:rsidR="00601E4F" w:rsidRPr="00EF5447" w:rsidRDefault="00601E4F" w:rsidP="0027053A">
            <w:pPr>
              <w:pStyle w:val="TAC"/>
              <w:rPr>
                <w:rFonts w:eastAsia="Malgun Gothic"/>
                <w:kern w:val="2"/>
                <w:szCs w:val="24"/>
                <w:lang w:eastAsia="ko-KR"/>
              </w:rPr>
            </w:pPr>
            <w:r w:rsidRPr="00EF5447">
              <w:t>785</w:t>
            </w:r>
          </w:p>
        </w:tc>
        <w:tc>
          <w:tcPr>
            <w:tcW w:w="752" w:type="dxa"/>
            <w:shd w:val="clear" w:color="auto" w:fill="auto"/>
          </w:tcPr>
          <w:p w14:paraId="06E02121"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5F63998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CC7ECCE" w14:textId="77777777" w:rsidTr="00220EBC">
        <w:trPr>
          <w:trHeight w:val="54"/>
          <w:jc w:val="center"/>
        </w:trPr>
        <w:tc>
          <w:tcPr>
            <w:tcW w:w="2258" w:type="dxa"/>
            <w:tcBorders>
              <w:top w:val="nil"/>
              <w:bottom w:val="single" w:sz="4" w:space="0" w:color="auto"/>
            </w:tcBorders>
            <w:shd w:val="clear" w:color="auto" w:fill="auto"/>
          </w:tcPr>
          <w:p w14:paraId="110EBE52" w14:textId="77777777" w:rsidR="00601E4F" w:rsidRPr="00EF5447" w:rsidRDefault="00601E4F" w:rsidP="0027053A">
            <w:pPr>
              <w:pStyle w:val="TAC"/>
              <w:rPr>
                <w:lang w:eastAsia="ja-JP"/>
              </w:rPr>
            </w:pPr>
          </w:p>
        </w:tc>
        <w:tc>
          <w:tcPr>
            <w:tcW w:w="867" w:type="dxa"/>
            <w:shd w:val="clear" w:color="auto" w:fill="auto"/>
          </w:tcPr>
          <w:p w14:paraId="7DA817CB" w14:textId="77777777" w:rsidR="00601E4F" w:rsidRPr="00EF5447" w:rsidRDefault="00601E4F" w:rsidP="0027053A">
            <w:pPr>
              <w:pStyle w:val="TAC"/>
              <w:rPr>
                <w:rFonts w:eastAsia="Malgun Gothic"/>
                <w:lang w:eastAsia="ko-KR"/>
              </w:rPr>
            </w:pPr>
            <w:r w:rsidRPr="00EF5447">
              <w:t>n5</w:t>
            </w:r>
          </w:p>
        </w:tc>
        <w:tc>
          <w:tcPr>
            <w:tcW w:w="1066" w:type="dxa"/>
            <w:shd w:val="clear" w:color="auto" w:fill="auto"/>
            <w:noWrap/>
          </w:tcPr>
          <w:p w14:paraId="34A5B5F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5441A74E"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BC437C"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75D851" w14:textId="77777777" w:rsidR="00601E4F" w:rsidRPr="00EF5447" w:rsidRDefault="00601E4F" w:rsidP="0027053A">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0DF88767"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126F2415"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587EF0F5" w14:textId="77777777" w:rsidTr="00220EBC">
        <w:trPr>
          <w:trHeight w:val="54"/>
          <w:jc w:val="center"/>
        </w:trPr>
        <w:tc>
          <w:tcPr>
            <w:tcW w:w="2258" w:type="dxa"/>
            <w:tcBorders>
              <w:bottom w:val="nil"/>
            </w:tcBorders>
            <w:shd w:val="clear" w:color="auto" w:fill="auto"/>
          </w:tcPr>
          <w:p w14:paraId="2CD47700" w14:textId="77777777" w:rsidR="00601E4F" w:rsidRPr="00EF5447" w:rsidRDefault="00601E4F" w:rsidP="0027053A">
            <w:pPr>
              <w:pStyle w:val="TAC"/>
              <w:rPr>
                <w:lang w:eastAsia="ja-JP"/>
              </w:rPr>
            </w:pPr>
            <w:r w:rsidRPr="00EF5447">
              <w:t>DC_7A-28A_n40A</w:t>
            </w:r>
          </w:p>
        </w:tc>
        <w:tc>
          <w:tcPr>
            <w:tcW w:w="867" w:type="dxa"/>
            <w:shd w:val="clear" w:color="auto" w:fill="auto"/>
          </w:tcPr>
          <w:p w14:paraId="6DE5FE82" w14:textId="77777777" w:rsidR="00601E4F" w:rsidRPr="00EF5447" w:rsidRDefault="00601E4F" w:rsidP="0027053A">
            <w:pPr>
              <w:pStyle w:val="TAC"/>
            </w:pPr>
            <w:r w:rsidRPr="00EF5447">
              <w:rPr>
                <w:lang w:eastAsia="ko-KR"/>
              </w:rPr>
              <w:t>7</w:t>
            </w:r>
          </w:p>
        </w:tc>
        <w:tc>
          <w:tcPr>
            <w:tcW w:w="1066" w:type="dxa"/>
            <w:shd w:val="clear" w:color="auto" w:fill="auto"/>
            <w:noWrap/>
          </w:tcPr>
          <w:p w14:paraId="2B61B451"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5E4F6143"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6533F60"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2B31F43" w14:textId="77777777" w:rsidR="00601E4F" w:rsidRPr="00EF5447" w:rsidRDefault="00601E4F" w:rsidP="0027053A">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0CC341EF" w14:textId="77777777" w:rsidR="00601E4F" w:rsidRPr="00EF5447" w:rsidRDefault="00601E4F" w:rsidP="0027053A">
            <w:pPr>
              <w:pStyle w:val="TAC"/>
            </w:pPr>
            <w:r w:rsidRPr="00EF5447">
              <w:t>5.9</w:t>
            </w:r>
          </w:p>
        </w:tc>
        <w:tc>
          <w:tcPr>
            <w:tcW w:w="1248" w:type="dxa"/>
            <w:shd w:val="clear" w:color="auto" w:fill="auto"/>
          </w:tcPr>
          <w:p w14:paraId="39C51337" w14:textId="77777777" w:rsidR="00601E4F" w:rsidRPr="00EF5447" w:rsidRDefault="00601E4F" w:rsidP="0027053A">
            <w:pPr>
              <w:pStyle w:val="TAC"/>
            </w:pPr>
            <w:r w:rsidRPr="00EF5447">
              <w:rPr>
                <w:rFonts w:eastAsia="Malgun Gothic"/>
                <w:kern w:val="2"/>
                <w:szCs w:val="24"/>
                <w:lang w:eastAsia="ko-KR"/>
              </w:rPr>
              <w:t>IMD5</w:t>
            </w:r>
          </w:p>
        </w:tc>
      </w:tr>
      <w:tr w:rsidR="00601E4F" w:rsidRPr="00EF5447" w14:paraId="341CAD44" w14:textId="77777777" w:rsidTr="00220EBC">
        <w:trPr>
          <w:trHeight w:val="54"/>
          <w:jc w:val="center"/>
        </w:trPr>
        <w:tc>
          <w:tcPr>
            <w:tcW w:w="2258" w:type="dxa"/>
            <w:tcBorders>
              <w:top w:val="nil"/>
              <w:bottom w:val="nil"/>
            </w:tcBorders>
            <w:shd w:val="clear" w:color="auto" w:fill="auto"/>
          </w:tcPr>
          <w:p w14:paraId="18EEC7E4" w14:textId="77777777" w:rsidR="00601E4F" w:rsidRPr="00EF5447" w:rsidRDefault="00601E4F" w:rsidP="0027053A">
            <w:pPr>
              <w:pStyle w:val="TAC"/>
              <w:rPr>
                <w:lang w:eastAsia="ja-JP"/>
              </w:rPr>
            </w:pPr>
          </w:p>
        </w:tc>
        <w:tc>
          <w:tcPr>
            <w:tcW w:w="867" w:type="dxa"/>
            <w:shd w:val="clear" w:color="auto" w:fill="auto"/>
          </w:tcPr>
          <w:p w14:paraId="1B7723FD" w14:textId="77777777" w:rsidR="00601E4F" w:rsidRPr="00EF5447" w:rsidRDefault="00601E4F" w:rsidP="0027053A">
            <w:pPr>
              <w:pStyle w:val="TAC"/>
            </w:pPr>
            <w:r w:rsidRPr="00EF5447">
              <w:rPr>
                <w:rFonts w:cs="Arial"/>
              </w:rPr>
              <w:t>28</w:t>
            </w:r>
          </w:p>
        </w:tc>
        <w:tc>
          <w:tcPr>
            <w:tcW w:w="1066" w:type="dxa"/>
            <w:shd w:val="clear" w:color="auto" w:fill="auto"/>
            <w:noWrap/>
          </w:tcPr>
          <w:p w14:paraId="44AC5031" w14:textId="77777777" w:rsidR="00601E4F" w:rsidRPr="00EF5447" w:rsidRDefault="00601E4F" w:rsidP="0027053A">
            <w:pPr>
              <w:pStyle w:val="TAC"/>
              <w:rPr>
                <w:rFonts w:eastAsia="Malgun Gothic"/>
                <w:szCs w:val="18"/>
                <w:lang w:eastAsia="ko-KR"/>
              </w:rPr>
            </w:pPr>
            <w:r w:rsidRPr="00EF5447">
              <w:rPr>
                <w:rFonts w:cs="Arial"/>
              </w:rPr>
              <w:t>743</w:t>
            </w:r>
          </w:p>
        </w:tc>
        <w:tc>
          <w:tcPr>
            <w:tcW w:w="747" w:type="dxa"/>
            <w:shd w:val="clear" w:color="auto" w:fill="auto"/>
            <w:noWrap/>
          </w:tcPr>
          <w:p w14:paraId="218D32E2" w14:textId="77777777" w:rsidR="00601E4F" w:rsidRPr="00EF5447" w:rsidRDefault="00601E4F" w:rsidP="0027053A">
            <w:pPr>
              <w:pStyle w:val="TAC"/>
              <w:rPr>
                <w:rFonts w:eastAsia="Malgun Gothic"/>
                <w:szCs w:val="18"/>
                <w:lang w:eastAsia="ko-KR"/>
              </w:rPr>
            </w:pPr>
            <w:r w:rsidRPr="00EF5447">
              <w:rPr>
                <w:rFonts w:cs="Arial"/>
              </w:rPr>
              <w:t>5</w:t>
            </w:r>
          </w:p>
        </w:tc>
        <w:tc>
          <w:tcPr>
            <w:tcW w:w="1142" w:type="dxa"/>
            <w:shd w:val="clear" w:color="auto" w:fill="auto"/>
            <w:noWrap/>
          </w:tcPr>
          <w:p w14:paraId="40E5BBBA" w14:textId="77777777" w:rsidR="00601E4F" w:rsidRPr="00EF5447" w:rsidRDefault="00601E4F" w:rsidP="0027053A">
            <w:pPr>
              <w:pStyle w:val="TAC"/>
              <w:rPr>
                <w:rFonts w:eastAsia="Malgun Gothic"/>
                <w:szCs w:val="18"/>
                <w:lang w:eastAsia="ko-KR"/>
              </w:rPr>
            </w:pPr>
            <w:r w:rsidRPr="00EF5447">
              <w:rPr>
                <w:rFonts w:cs="Arial"/>
              </w:rPr>
              <w:t>25</w:t>
            </w:r>
          </w:p>
        </w:tc>
        <w:tc>
          <w:tcPr>
            <w:tcW w:w="1299" w:type="dxa"/>
            <w:shd w:val="clear" w:color="auto" w:fill="auto"/>
            <w:noWrap/>
          </w:tcPr>
          <w:p w14:paraId="485FAE2E" w14:textId="77777777" w:rsidR="00601E4F" w:rsidRPr="00EF5447" w:rsidRDefault="00601E4F" w:rsidP="0027053A">
            <w:pPr>
              <w:pStyle w:val="TAC"/>
              <w:rPr>
                <w:rFonts w:eastAsia="Malgun Gothic"/>
                <w:szCs w:val="18"/>
                <w:lang w:eastAsia="ko-KR"/>
              </w:rPr>
            </w:pPr>
            <w:r w:rsidRPr="00EF5447">
              <w:rPr>
                <w:rFonts w:cs="Arial"/>
              </w:rPr>
              <w:t>798</w:t>
            </w:r>
          </w:p>
        </w:tc>
        <w:tc>
          <w:tcPr>
            <w:tcW w:w="752" w:type="dxa"/>
            <w:shd w:val="clear" w:color="auto" w:fill="auto"/>
          </w:tcPr>
          <w:p w14:paraId="19A9EBDC" w14:textId="77777777" w:rsidR="00601E4F" w:rsidRPr="00EF5447" w:rsidRDefault="00601E4F" w:rsidP="0027053A">
            <w:pPr>
              <w:pStyle w:val="TAC"/>
            </w:pPr>
            <w:r w:rsidRPr="00EF5447">
              <w:rPr>
                <w:rFonts w:cs="Arial"/>
              </w:rPr>
              <w:t>N/A</w:t>
            </w:r>
          </w:p>
        </w:tc>
        <w:tc>
          <w:tcPr>
            <w:tcW w:w="1248" w:type="dxa"/>
            <w:shd w:val="clear" w:color="auto" w:fill="auto"/>
          </w:tcPr>
          <w:p w14:paraId="26CA25E6" w14:textId="77777777" w:rsidR="00601E4F" w:rsidRPr="00EF5447" w:rsidRDefault="00601E4F" w:rsidP="0027053A">
            <w:pPr>
              <w:pStyle w:val="TAC"/>
            </w:pPr>
            <w:r w:rsidRPr="00EF5447">
              <w:rPr>
                <w:rFonts w:cs="Arial"/>
              </w:rPr>
              <w:t>N/A</w:t>
            </w:r>
          </w:p>
        </w:tc>
      </w:tr>
      <w:tr w:rsidR="00601E4F" w:rsidRPr="00EF5447" w14:paraId="568CF9ED" w14:textId="77777777" w:rsidTr="00220EBC">
        <w:trPr>
          <w:trHeight w:val="54"/>
          <w:jc w:val="center"/>
        </w:trPr>
        <w:tc>
          <w:tcPr>
            <w:tcW w:w="2258" w:type="dxa"/>
            <w:tcBorders>
              <w:top w:val="nil"/>
              <w:bottom w:val="single" w:sz="4" w:space="0" w:color="auto"/>
            </w:tcBorders>
            <w:shd w:val="clear" w:color="auto" w:fill="auto"/>
          </w:tcPr>
          <w:p w14:paraId="4B2FD2D5" w14:textId="77777777" w:rsidR="00601E4F" w:rsidRPr="00EF5447" w:rsidRDefault="00601E4F" w:rsidP="0027053A">
            <w:pPr>
              <w:pStyle w:val="TAC"/>
              <w:rPr>
                <w:lang w:eastAsia="ja-JP"/>
              </w:rPr>
            </w:pPr>
          </w:p>
        </w:tc>
        <w:tc>
          <w:tcPr>
            <w:tcW w:w="867" w:type="dxa"/>
            <w:shd w:val="clear" w:color="auto" w:fill="auto"/>
          </w:tcPr>
          <w:p w14:paraId="04B81A03" w14:textId="77777777" w:rsidR="00601E4F" w:rsidRPr="00EF5447" w:rsidRDefault="00601E4F" w:rsidP="0027053A">
            <w:pPr>
              <w:pStyle w:val="TAC"/>
            </w:pPr>
            <w:r w:rsidRPr="00EF5447">
              <w:t>n40</w:t>
            </w:r>
          </w:p>
        </w:tc>
        <w:tc>
          <w:tcPr>
            <w:tcW w:w="1066" w:type="dxa"/>
            <w:shd w:val="clear" w:color="auto" w:fill="auto"/>
            <w:noWrap/>
          </w:tcPr>
          <w:p w14:paraId="25CA9665" w14:textId="77777777" w:rsidR="00601E4F" w:rsidRPr="00EF5447" w:rsidRDefault="00601E4F" w:rsidP="0027053A">
            <w:pPr>
              <w:pStyle w:val="TAC"/>
              <w:rPr>
                <w:rFonts w:eastAsia="Malgun Gothic"/>
                <w:szCs w:val="18"/>
                <w:lang w:eastAsia="ko-KR"/>
              </w:rPr>
            </w:pPr>
            <w:r w:rsidRPr="00EF5447">
              <w:rPr>
                <w:lang w:eastAsia="ko-KR"/>
              </w:rPr>
              <w:t>2310</w:t>
            </w:r>
          </w:p>
        </w:tc>
        <w:tc>
          <w:tcPr>
            <w:tcW w:w="747" w:type="dxa"/>
            <w:shd w:val="clear" w:color="auto" w:fill="auto"/>
            <w:noWrap/>
          </w:tcPr>
          <w:p w14:paraId="67F86819"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3FBE64E5"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0631688E" w14:textId="77777777" w:rsidR="00601E4F" w:rsidRPr="00EF5447" w:rsidRDefault="00601E4F" w:rsidP="0027053A">
            <w:pPr>
              <w:pStyle w:val="TAC"/>
              <w:rPr>
                <w:rFonts w:eastAsia="Malgun Gothic"/>
                <w:szCs w:val="18"/>
                <w:lang w:eastAsia="ko-KR"/>
              </w:rPr>
            </w:pPr>
            <w:r w:rsidRPr="00EF5447">
              <w:rPr>
                <w:lang w:eastAsia="ko-KR"/>
              </w:rPr>
              <w:t>2310</w:t>
            </w:r>
          </w:p>
        </w:tc>
        <w:tc>
          <w:tcPr>
            <w:tcW w:w="752" w:type="dxa"/>
            <w:shd w:val="clear" w:color="auto" w:fill="auto"/>
          </w:tcPr>
          <w:p w14:paraId="3084CE61" w14:textId="77777777" w:rsidR="00601E4F" w:rsidRPr="00EF5447" w:rsidRDefault="00601E4F" w:rsidP="0027053A">
            <w:pPr>
              <w:pStyle w:val="TAC"/>
            </w:pPr>
            <w:r w:rsidRPr="00EF5447">
              <w:rPr>
                <w:lang w:eastAsia="ko-KR"/>
              </w:rPr>
              <w:t>N/A</w:t>
            </w:r>
          </w:p>
        </w:tc>
        <w:tc>
          <w:tcPr>
            <w:tcW w:w="1248" w:type="dxa"/>
            <w:shd w:val="clear" w:color="auto" w:fill="auto"/>
          </w:tcPr>
          <w:p w14:paraId="71EE1AF4" w14:textId="77777777" w:rsidR="00601E4F" w:rsidRPr="00EF5447" w:rsidRDefault="00601E4F" w:rsidP="0027053A">
            <w:pPr>
              <w:pStyle w:val="TAC"/>
            </w:pPr>
            <w:r w:rsidRPr="00EF5447">
              <w:rPr>
                <w:lang w:eastAsia="ko-KR"/>
              </w:rPr>
              <w:t>N/A</w:t>
            </w:r>
          </w:p>
        </w:tc>
      </w:tr>
      <w:tr w:rsidR="00601E4F" w:rsidRPr="00EF5447" w14:paraId="3403E670" w14:textId="77777777" w:rsidTr="00220EBC">
        <w:trPr>
          <w:trHeight w:val="54"/>
          <w:jc w:val="center"/>
        </w:trPr>
        <w:tc>
          <w:tcPr>
            <w:tcW w:w="2258" w:type="dxa"/>
            <w:tcBorders>
              <w:top w:val="nil"/>
              <w:bottom w:val="nil"/>
            </w:tcBorders>
            <w:shd w:val="clear" w:color="auto" w:fill="auto"/>
          </w:tcPr>
          <w:p w14:paraId="795CD987" w14:textId="77777777" w:rsidR="00601E4F" w:rsidRPr="00EF5447" w:rsidRDefault="00601E4F" w:rsidP="0027053A">
            <w:pPr>
              <w:pStyle w:val="TAC"/>
            </w:pPr>
            <w:r w:rsidRPr="00EF5447">
              <w:t>DC_7A-28A_n66A</w:t>
            </w:r>
          </w:p>
          <w:p w14:paraId="7A12077A" w14:textId="77777777" w:rsidR="00601E4F" w:rsidRPr="00EF5447" w:rsidRDefault="00601E4F" w:rsidP="0027053A">
            <w:pPr>
              <w:pStyle w:val="TAC"/>
              <w:rPr>
                <w:lang w:eastAsia="ja-JP"/>
              </w:rPr>
            </w:pPr>
            <w:r w:rsidRPr="00EF5447">
              <w:t>DC_7C-28A_n66A</w:t>
            </w:r>
          </w:p>
        </w:tc>
        <w:tc>
          <w:tcPr>
            <w:tcW w:w="867" w:type="dxa"/>
            <w:shd w:val="clear" w:color="auto" w:fill="auto"/>
          </w:tcPr>
          <w:p w14:paraId="20B5C1D7" w14:textId="77777777" w:rsidR="00601E4F" w:rsidRPr="00EF5447" w:rsidRDefault="00601E4F" w:rsidP="0027053A">
            <w:pPr>
              <w:pStyle w:val="TAC"/>
            </w:pPr>
            <w:r w:rsidRPr="00EF5447">
              <w:rPr>
                <w:rFonts w:eastAsia="Malgun Gothic"/>
                <w:szCs w:val="18"/>
                <w:lang w:eastAsia="ko-KR"/>
              </w:rPr>
              <w:t>7</w:t>
            </w:r>
          </w:p>
        </w:tc>
        <w:tc>
          <w:tcPr>
            <w:tcW w:w="1066" w:type="dxa"/>
            <w:shd w:val="clear" w:color="auto" w:fill="auto"/>
            <w:noWrap/>
          </w:tcPr>
          <w:p w14:paraId="77DA2BF2" w14:textId="77777777" w:rsidR="00601E4F" w:rsidRPr="00EF5447" w:rsidRDefault="00601E4F" w:rsidP="0027053A">
            <w:pPr>
              <w:pStyle w:val="TAC"/>
              <w:rPr>
                <w:lang w:eastAsia="ko-KR"/>
              </w:rPr>
            </w:pPr>
            <w:r w:rsidRPr="00EF5447">
              <w:rPr>
                <w:rFonts w:eastAsia="Malgun Gothic"/>
                <w:szCs w:val="18"/>
                <w:lang w:eastAsia="ko-KR"/>
              </w:rPr>
              <w:t>2562</w:t>
            </w:r>
          </w:p>
        </w:tc>
        <w:tc>
          <w:tcPr>
            <w:tcW w:w="747" w:type="dxa"/>
            <w:shd w:val="clear" w:color="auto" w:fill="auto"/>
            <w:noWrap/>
          </w:tcPr>
          <w:p w14:paraId="07D4D0C3"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0A598769"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27AC6DF6" w14:textId="77777777" w:rsidR="00601E4F" w:rsidRPr="00EF5447" w:rsidRDefault="00601E4F" w:rsidP="0027053A">
            <w:pPr>
              <w:pStyle w:val="TAC"/>
              <w:rPr>
                <w:lang w:eastAsia="ko-KR"/>
              </w:rPr>
            </w:pPr>
            <w:r w:rsidRPr="00EF5447">
              <w:rPr>
                <w:rFonts w:eastAsia="Malgun Gothic"/>
                <w:szCs w:val="18"/>
                <w:lang w:eastAsia="ko-KR"/>
              </w:rPr>
              <w:t>2682</w:t>
            </w:r>
          </w:p>
        </w:tc>
        <w:tc>
          <w:tcPr>
            <w:tcW w:w="752" w:type="dxa"/>
            <w:shd w:val="clear" w:color="auto" w:fill="auto"/>
          </w:tcPr>
          <w:p w14:paraId="1D032D4B" w14:textId="77777777" w:rsidR="00601E4F" w:rsidRPr="00EF5447" w:rsidRDefault="00601E4F" w:rsidP="0027053A">
            <w:pPr>
              <w:pStyle w:val="TAC"/>
              <w:rPr>
                <w:lang w:eastAsia="ko-KR"/>
              </w:rPr>
            </w:pPr>
            <w:r w:rsidRPr="00EF5447">
              <w:t>16.9</w:t>
            </w:r>
          </w:p>
        </w:tc>
        <w:tc>
          <w:tcPr>
            <w:tcW w:w="1248" w:type="dxa"/>
            <w:shd w:val="clear" w:color="auto" w:fill="auto"/>
          </w:tcPr>
          <w:p w14:paraId="1DED4F32" w14:textId="77777777" w:rsidR="00601E4F" w:rsidRPr="00EF5447" w:rsidRDefault="00601E4F" w:rsidP="0027053A">
            <w:pPr>
              <w:pStyle w:val="TAC"/>
              <w:rPr>
                <w:lang w:eastAsia="ko-KR"/>
              </w:rPr>
            </w:pPr>
            <w:r w:rsidRPr="00EF5447">
              <w:t>IMD3</w:t>
            </w:r>
          </w:p>
        </w:tc>
      </w:tr>
      <w:tr w:rsidR="00601E4F" w:rsidRPr="00EF5447" w14:paraId="126D843E" w14:textId="77777777" w:rsidTr="00220EBC">
        <w:trPr>
          <w:trHeight w:val="54"/>
          <w:jc w:val="center"/>
        </w:trPr>
        <w:tc>
          <w:tcPr>
            <w:tcW w:w="2258" w:type="dxa"/>
            <w:tcBorders>
              <w:top w:val="nil"/>
              <w:bottom w:val="nil"/>
            </w:tcBorders>
            <w:shd w:val="clear" w:color="auto" w:fill="auto"/>
          </w:tcPr>
          <w:p w14:paraId="14AC3626" w14:textId="77777777" w:rsidR="00601E4F" w:rsidRPr="00EF5447" w:rsidRDefault="00601E4F" w:rsidP="0027053A">
            <w:pPr>
              <w:pStyle w:val="TAC"/>
              <w:rPr>
                <w:lang w:eastAsia="ja-JP"/>
              </w:rPr>
            </w:pPr>
          </w:p>
        </w:tc>
        <w:tc>
          <w:tcPr>
            <w:tcW w:w="867" w:type="dxa"/>
            <w:shd w:val="clear" w:color="auto" w:fill="auto"/>
          </w:tcPr>
          <w:p w14:paraId="2DA61304" w14:textId="77777777" w:rsidR="00601E4F" w:rsidRPr="00EF5447" w:rsidRDefault="00601E4F" w:rsidP="0027053A">
            <w:pPr>
              <w:pStyle w:val="TAC"/>
            </w:pPr>
            <w:r w:rsidRPr="00EF5447">
              <w:rPr>
                <w:rFonts w:eastAsia="Malgun Gothic"/>
                <w:szCs w:val="18"/>
                <w:lang w:eastAsia="ko-KR"/>
              </w:rPr>
              <w:t>28</w:t>
            </w:r>
          </w:p>
        </w:tc>
        <w:tc>
          <w:tcPr>
            <w:tcW w:w="1066" w:type="dxa"/>
            <w:shd w:val="clear" w:color="auto" w:fill="auto"/>
            <w:noWrap/>
          </w:tcPr>
          <w:p w14:paraId="573457AB" w14:textId="77777777" w:rsidR="00601E4F" w:rsidRPr="00EF5447" w:rsidRDefault="00601E4F" w:rsidP="0027053A">
            <w:pPr>
              <w:pStyle w:val="TAC"/>
              <w:rPr>
                <w:lang w:eastAsia="ko-KR"/>
              </w:rPr>
            </w:pPr>
            <w:r w:rsidRPr="00EF5447">
              <w:rPr>
                <w:rFonts w:eastAsia="Malgun Gothic"/>
                <w:szCs w:val="18"/>
                <w:lang w:eastAsia="ko-KR"/>
              </w:rPr>
              <w:t>743</w:t>
            </w:r>
          </w:p>
        </w:tc>
        <w:tc>
          <w:tcPr>
            <w:tcW w:w="747" w:type="dxa"/>
            <w:shd w:val="clear" w:color="auto" w:fill="auto"/>
            <w:noWrap/>
          </w:tcPr>
          <w:p w14:paraId="0E142573"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35ED5697"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6D1F9FF7" w14:textId="77777777" w:rsidR="00601E4F" w:rsidRPr="00EF5447" w:rsidRDefault="00601E4F" w:rsidP="0027053A">
            <w:pPr>
              <w:pStyle w:val="TAC"/>
              <w:rPr>
                <w:lang w:eastAsia="ko-KR"/>
              </w:rPr>
            </w:pPr>
            <w:r w:rsidRPr="00EF5447">
              <w:rPr>
                <w:rFonts w:eastAsia="Malgun Gothic"/>
                <w:szCs w:val="18"/>
                <w:lang w:eastAsia="ko-KR"/>
              </w:rPr>
              <w:t>798</w:t>
            </w:r>
          </w:p>
        </w:tc>
        <w:tc>
          <w:tcPr>
            <w:tcW w:w="752" w:type="dxa"/>
            <w:shd w:val="clear" w:color="auto" w:fill="auto"/>
          </w:tcPr>
          <w:p w14:paraId="7148C103" w14:textId="77777777" w:rsidR="00601E4F" w:rsidRPr="00EF5447" w:rsidRDefault="00601E4F" w:rsidP="0027053A">
            <w:pPr>
              <w:pStyle w:val="TAC"/>
              <w:rPr>
                <w:lang w:eastAsia="ko-KR"/>
              </w:rPr>
            </w:pPr>
            <w:r w:rsidRPr="00EF5447">
              <w:t>N/A</w:t>
            </w:r>
          </w:p>
        </w:tc>
        <w:tc>
          <w:tcPr>
            <w:tcW w:w="1248" w:type="dxa"/>
            <w:shd w:val="clear" w:color="auto" w:fill="auto"/>
          </w:tcPr>
          <w:p w14:paraId="0F217AB7" w14:textId="77777777" w:rsidR="00601E4F" w:rsidRPr="00EF5447" w:rsidRDefault="00601E4F" w:rsidP="0027053A">
            <w:pPr>
              <w:pStyle w:val="TAC"/>
              <w:rPr>
                <w:lang w:eastAsia="ko-KR"/>
              </w:rPr>
            </w:pPr>
            <w:r w:rsidRPr="00EF5447">
              <w:rPr>
                <w:lang w:eastAsia="ja-JP"/>
              </w:rPr>
              <w:t>N/A</w:t>
            </w:r>
          </w:p>
        </w:tc>
      </w:tr>
      <w:tr w:rsidR="00601E4F" w:rsidRPr="00EF5447" w14:paraId="2F44BF32" w14:textId="77777777" w:rsidTr="00220EBC">
        <w:trPr>
          <w:trHeight w:val="54"/>
          <w:jc w:val="center"/>
        </w:trPr>
        <w:tc>
          <w:tcPr>
            <w:tcW w:w="2258" w:type="dxa"/>
            <w:tcBorders>
              <w:top w:val="nil"/>
              <w:bottom w:val="nil"/>
            </w:tcBorders>
            <w:shd w:val="clear" w:color="auto" w:fill="auto"/>
          </w:tcPr>
          <w:p w14:paraId="0E76F620" w14:textId="77777777" w:rsidR="00601E4F" w:rsidRPr="00EF5447" w:rsidRDefault="00601E4F" w:rsidP="0027053A">
            <w:pPr>
              <w:pStyle w:val="TAC"/>
              <w:rPr>
                <w:lang w:eastAsia="ja-JP"/>
              </w:rPr>
            </w:pPr>
          </w:p>
        </w:tc>
        <w:tc>
          <w:tcPr>
            <w:tcW w:w="867" w:type="dxa"/>
            <w:shd w:val="clear" w:color="auto" w:fill="auto"/>
          </w:tcPr>
          <w:p w14:paraId="04CCD490" w14:textId="77777777" w:rsidR="00601E4F" w:rsidRPr="00EF5447" w:rsidRDefault="00601E4F" w:rsidP="0027053A">
            <w:pPr>
              <w:pStyle w:val="TAC"/>
            </w:pPr>
            <w:r w:rsidRPr="00EF5447">
              <w:rPr>
                <w:rFonts w:eastAsia="MS Mincho"/>
              </w:rPr>
              <w:t>n66</w:t>
            </w:r>
          </w:p>
        </w:tc>
        <w:tc>
          <w:tcPr>
            <w:tcW w:w="1066" w:type="dxa"/>
            <w:shd w:val="clear" w:color="auto" w:fill="auto"/>
            <w:noWrap/>
          </w:tcPr>
          <w:p w14:paraId="41034EDC" w14:textId="77777777" w:rsidR="00601E4F" w:rsidRPr="00EF5447" w:rsidRDefault="00601E4F" w:rsidP="0027053A">
            <w:pPr>
              <w:pStyle w:val="TAC"/>
              <w:rPr>
                <w:lang w:eastAsia="ko-KR"/>
              </w:rPr>
            </w:pPr>
            <w:r w:rsidRPr="00EF5447">
              <w:t>1712.5</w:t>
            </w:r>
          </w:p>
        </w:tc>
        <w:tc>
          <w:tcPr>
            <w:tcW w:w="747" w:type="dxa"/>
            <w:shd w:val="clear" w:color="auto" w:fill="auto"/>
            <w:noWrap/>
          </w:tcPr>
          <w:p w14:paraId="36F530C1" w14:textId="77777777" w:rsidR="00601E4F" w:rsidRPr="00EF5447" w:rsidRDefault="00601E4F" w:rsidP="0027053A">
            <w:pPr>
              <w:pStyle w:val="TAC"/>
              <w:rPr>
                <w:lang w:eastAsia="ko-KR"/>
              </w:rPr>
            </w:pPr>
            <w:r w:rsidRPr="00EF5447">
              <w:t>5</w:t>
            </w:r>
          </w:p>
        </w:tc>
        <w:tc>
          <w:tcPr>
            <w:tcW w:w="1142" w:type="dxa"/>
            <w:shd w:val="clear" w:color="auto" w:fill="auto"/>
            <w:noWrap/>
          </w:tcPr>
          <w:p w14:paraId="775C25FD" w14:textId="77777777" w:rsidR="00601E4F" w:rsidRPr="00EF5447" w:rsidRDefault="00601E4F" w:rsidP="0027053A">
            <w:pPr>
              <w:pStyle w:val="TAC"/>
              <w:rPr>
                <w:lang w:eastAsia="ko-KR"/>
              </w:rPr>
            </w:pPr>
            <w:r w:rsidRPr="00EF5447">
              <w:t>25</w:t>
            </w:r>
          </w:p>
        </w:tc>
        <w:tc>
          <w:tcPr>
            <w:tcW w:w="1299" w:type="dxa"/>
            <w:shd w:val="clear" w:color="auto" w:fill="auto"/>
            <w:noWrap/>
          </w:tcPr>
          <w:p w14:paraId="252A5EDC" w14:textId="77777777" w:rsidR="00601E4F" w:rsidRPr="00EF5447" w:rsidRDefault="00601E4F" w:rsidP="0027053A">
            <w:pPr>
              <w:pStyle w:val="TAC"/>
              <w:rPr>
                <w:lang w:eastAsia="ko-KR"/>
              </w:rPr>
            </w:pPr>
            <w:r w:rsidRPr="00EF5447">
              <w:rPr>
                <w:rFonts w:cs="Arial"/>
              </w:rPr>
              <w:t>2112.5</w:t>
            </w:r>
          </w:p>
        </w:tc>
        <w:tc>
          <w:tcPr>
            <w:tcW w:w="752" w:type="dxa"/>
            <w:shd w:val="clear" w:color="auto" w:fill="auto"/>
          </w:tcPr>
          <w:p w14:paraId="6585F2D0" w14:textId="77777777" w:rsidR="00601E4F" w:rsidRPr="00EF5447" w:rsidRDefault="00601E4F" w:rsidP="0027053A">
            <w:pPr>
              <w:pStyle w:val="TAC"/>
              <w:rPr>
                <w:lang w:eastAsia="ko-KR"/>
              </w:rPr>
            </w:pPr>
            <w:r w:rsidRPr="00EF5447">
              <w:rPr>
                <w:rFonts w:eastAsia="MS Mincho"/>
              </w:rPr>
              <w:t>N/A</w:t>
            </w:r>
          </w:p>
        </w:tc>
        <w:tc>
          <w:tcPr>
            <w:tcW w:w="1248" w:type="dxa"/>
            <w:shd w:val="clear" w:color="auto" w:fill="auto"/>
          </w:tcPr>
          <w:p w14:paraId="5EC10E0C" w14:textId="77777777" w:rsidR="00601E4F" w:rsidRPr="00EF5447" w:rsidRDefault="00601E4F" w:rsidP="0027053A">
            <w:pPr>
              <w:pStyle w:val="TAC"/>
              <w:rPr>
                <w:lang w:eastAsia="ko-KR"/>
              </w:rPr>
            </w:pPr>
            <w:r w:rsidRPr="00EF5447">
              <w:rPr>
                <w:rFonts w:eastAsia="MS Mincho"/>
              </w:rPr>
              <w:t>N/A</w:t>
            </w:r>
          </w:p>
        </w:tc>
      </w:tr>
      <w:tr w:rsidR="00601E4F" w:rsidRPr="00EF5447" w14:paraId="3F4A34C0" w14:textId="77777777" w:rsidTr="00220EBC">
        <w:trPr>
          <w:trHeight w:val="54"/>
          <w:jc w:val="center"/>
        </w:trPr>
        <w:tc>
          <w:tcPr>
            <w:tcW w:w="2258" w:type="dxa"/>
            <w:tcBorders>
              <w:top w:val="nil"/>
              <w:bottom w:val="nil"/>
            </w:tcBorders>
            <w:shd w:val="clear" w:color="auto" w:fill="auto"/>
          </w:tcPr>
          <w:p w14:paraId="7B67BD06" w14:textId="77777777" w:rsidR="00601E4F" w:rsidRPr="00EF5447" w:rsidRDefault="00601E4F" w:rsidP="0027053A">
            <w:pPr>
              <w:pStyle w:val="TAC"/>
              <w:rPr>
                <w:lang w:eastAsia="ja-JP"/>
              </w:rPr>
            </w:pPr>
          </w:p>
        </w:tc>
        <w:tc>
          <w:tcPr>
            <w:tcW w:w="867" w:type="dxa"/>
            <w:shd w:val="clear" w:color="auto" w:fill="auto"/>
          </w:tcPr>
          <w:p w14:paraId="55CB838B" w14:textId="77777777" w:rsidR="00601E4F" w:rsidRPr="00EF5447" w:rsidRDefault="00601E4F" w:rsidP="0027053A">
            <w:pPr>
              <w:pStyle w:val="TAC"/>
            </w:pPr>
            <w:r w:rsidRPr="00EF5447">
              <w:rPr>
                <w:rFonts w:cs="Arial"/>
              </w:rPr>
              <w:t>7</w:t>
            </w:r>
          </w:p>
        </w:tc>
        <w:tc>
          <w:tcPr>
            <w:tcW w:w="1066" w:type="dxa"/>
            <w:shd w:val="clear" w:color="auto" w:fill="auto"/>
            <w:noWrap/>
          </w:tcPr>
          <w:p w14:paraId="7B8248C7" w14:textId="77777777" w:rsidR="00601E4F" w:rsidRPr="00EF5447" w:rsidRDefault="00601E4F" w:rsidP="0027053A">
            <w:pPr>
              <w:pStyle w:val="TAC"/>
              <w:rPr>
                <w:lang w:eastAsia="ko-KR"/>
              </w:rPr>
            </w:pPr>
            <w:r w:rsidRPr="00EF5447">
              <w:rPr>
                <w:rFonts w:cs="Arial"/>
              </w:rPr>
              <w:t>2543</w:t>
            </w:r>
          </w:p>
        </w:tc>
        <w:tc>
          <w:tcPr>
            <w:tcW w:w="747" w:type="dxa"/>
            <w:shd w:val="clear" w:color="auto" w:fill="auto"/>
            <w:noWrap/>
          </w:tcPr>
          <w:p w14:paraId="502EFFF7"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361E825E"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B7C2F9B" w14:textId="77777777" w:rsidR="00601E4F" w:rsidRPr="00EF5447" w:rsidRDefault="00601E4F" w:rsidP="0027053A">
            <w:pPr>
              <w:pStyle w:val="TAC"/>
              <w:rPr>
                <w:lang w:eastAsia="ko-KR"/>
              </w:rPr>
            </w:pPr>
            <w:r w:rsidRPr="00EF5447">
              <w:rPr>
                <w:rFonts w:cs="Arial"/>
              </w:rPr>
              <w:t>2663</w:t>
            </w:r>
          </w:p>
        </w:tc>
        <w:tc>
          <w:tcPr>
            <w:tcW w:w="752" w:type="dxa"/>
            <w:shd w:val="clear" w:color="auto" w:fill="auto"/>
          </w:tcPr>
          <w:p w14:paraId="763B36E1" w14:textId="77777777" w:rsidR="00601E4F" w:rsidRPr="00EF5447" w:rsidRDefault="00601E4F" w:rsidP="0027053A">
            <w:pPr>
              <w:pStyle w:val="TAC"/>
              <w:rPr>
                <w:lang w:eastAsia="ko-KR"/>
              </w:rPr>
            </w:pPr>
            <w:r w:rsidRPr="00EF5447">
              <w:rPr>
                <w:rFonts w:eastAsia="Malgun Gothic"/>
                <w:lang w:eastAsia="ko-KR"/>
              </w:rPr>
              <w:t>N/A</w:t>
            </w:r>
          </w:p>
        </w:tc>
        <w:tc>
          <w:tcPr>
            <w:tcW w:w="1248" w:type="dxa"/>
            <w:shd w:val="clear" w:color="auto" w:fill="auto"/>
          </w:tcPr>
          <w:p w14:paraId="58B55351"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51AA228B" w14:textId="77777777" w:rsidTr="00220EBC">
        <w:trPr>
          <w:trHeight w:val="54"/>
          <w:jc w:val="center"/>
        </w:trPr>
        <w:tc>
          <w:tcPr>
            <w:tcW w:w="2258" w:type="dxa"/>
            <w:tcBorders>
              <w:top w:val="nil"/>
              <w:bottom w:val="nil"/>
            </w:tcBorders>
            <w:shd w:val="clear" w:color="auto" w:fill="auto"/>
          </w:tcPr>
          <w:p w14:paraId="1CD679ED" w14:textId="77777777" w:rsidR="00601E4F" w:rsidRPr="00EF5447" w:rsidRDefault="00601E4F" w:rsidP="0027053A">
            <w:pPr>
              <w:pStyle w:val="TAC"/>
              <w:rPr>
                <w:lang w:eastAsia="ja-JP"/>
              </w:rPr>
            </w:pPr>
          </w:p>
        </w:tc>
        <w:tc>
          <w:tcPr>
            <w:tcW w:w="867" w:type="dxa"/>
            <w:shd w:val="clear" w:color="auto" w:fill="auto"/>
          </w:tcPr>
          <w:p w14:paraId="6B103A35" w14:textId="77777777" w:rsidR="00601E4F" w:rsidRPr="00EF5447" w:rsidRDefault="00601E4F" w:rsidP="0027053A">
            <w:pPr>
              <w:pStyle w:val="TAC"/>
            </w:pPr>
            <w:r w:rsidRPr="00EF5447">
              <w:rPr>
                <w:rFonts w:cs="Arial"/>
              </w:rPr>
              <w:t>28</w:t>
            </w:r>
          </w:p>
        </w:tc>
        <w:tc>
          <w:tcPr>
            <w:tcW w:w="1066" w:type="dxa"/>
            <w:shd w:val="clear" w:color="auto" w:fill="auto"/>
            <w:noWrap/>
          </w:tcPr>
          <w:p w14:paraId="6895FD89" w14:textId="77777777" w:rsidR="00601E4F" w:rsidRPr="00EF5447" w:rsidRDefault="00601E4F" w:rsidP="0027053A">
            <w:pPr>
              <w:pStyle w:val="TAC"/>
              <w:rPr>
                <w:lang w:eastAsia="ko-KR"/>
              </w:rPr>
            </w:pPr>
            <w:r w:rsidRPr="00EF5447">
              <w:rPr>
                <w:rFonts w:cs="Arial"/>
              </w:rPr>
              <w:t>741</w:t>
            </w:r>
          </w:p>
        </w:tc>
        <w:tc>
          <w:tcPr>
            <w:tcW w:w="747" w:type="dxa"/>
            <w:shd w:val="clear" w:color="auto" w:fill="auto"/>
            <w:noWrap/>
          </w:tcPr>
          <w:p w14:paraId="5D2C5B64"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9BAF76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4B0F4DD" w14:textId="77777777" w:rsidR="00601E4F" w:rsidRPr="00EF5447" w:rsidRDefault="00601E4F" w:rsidP="0027053A">
            <w:pPr>
              <w:pStyle w:val="TAC"/>
              <w:rPr>
                <w:lang w:eastAsia="ko-KR"/>
              </w:rPr>
            </w:pPr>
            <w:r w:rsidRPr="00EF5447">
              <w:rPr>
                <w:rFonts w:cs="Arial"/>
              </w:rPr>
              <w:t>796</w:t>
            </w:r>
          </w:p>
        </w:tc>
        <w:tc>
          <w:tcPr>
            <w:tcW w:w="752" w:type="dxa"/>
            <w:shd w:val="clear" w:color="auto" w:fill="auto"/>
          </w:tcPr>
          <w:p w14:paraId="73AEBE10" w14:textId="77777777" w:rsidR="00601E4F" w:rsidRPr="00EF5447" w:rsidRDefault="00601E4F" w:rsidP="0027053A">
            <w:pPr>
              <w:pStyle w:val="TAC"/>
              <w:rPr>
                <w:lang w:eastAsia="ko-KR"/>
              </w:rPr>
            </w:pPr>
            <w:r w:rsidRPr="00EF5447">
              <w:rPr>
                <w:rFonts w:eastAsia="Malgun Gothic"/>
                <w:lang w:eastAsia="ko-KR"/>
              </w:rPr>
              <w:t>20.0</w:t>
            </w:r>
          </w:p>
        </w:tc>
        <w:tc>
          <w:tcPr>
            <w:tcW w:w="1248" w:type="dxa"/>
            <w:shd w:val="clear" w:color="auto" w:fill="auto"/>
          </w:tcPr>
          <w:p w14:paraId="11BE6EB7" w14:textId="77777777" w:rsidR="00601E4F" w:rsidRPr="00EF5447" w:rsidRDefault="00601E4F" w:rsidP="0027053A">
            <w:pPr>
              <w:pStyle w:val="TAC"/>
              <w:rPr>
                <w:lang w:eastAsia="ko-KR"/>
              </w:rPr>
            </w:pPr>
            <w:r w:rsidRPr="00EF5447">
              <w:rPr>
                <w:rFonts w:eastAsia="Malgun Gothic"/>
                <w:lang w:eastAsia="ko-KR"/>
              </w:rPr>
              <w:t>IMD2</w:t>
            </w:r>
          </w:p>
        </w:tc>
      </w:tr>
      <w:tr w:rsidR="00601E4F" w:rsidRPr="00EF5447" w14:paraId="09B9B52D" w14:textId="77777777" w:rsidTr="00220EBC">
        <w:trPr>
          <w:trHeight w:val="54"/>
          <w:jc w:val="center"/>
        </w:trPr>
        <w:tc>
          <w:tcPr>
            <w:tcW w:w="2258" w:type="dxa"/>
            <w:tcBorders>
              <w:top w:val="nil"/>
              <w:bottom w:val="single" w:sz="4" w:space="0" w:color="auto"/>
            </w:tcBorders>
            <w:shd w:val="clear" w:color="auto" w:fill="auto"/>
          </w:tcPr>
          <w:p w14:paraId="06FC13F4" w14:textId="77777777" w:rsidR="00601E4F" w:rsidRPr="00EF5447" w:rsidRDefault="00601E4F" w:rsidP="0027053A">
            <w:pPr>
              <w:pStyle w:val="TAC"/>
              <w:rPr>
                <w:lang w:eastAsia="ja-JP"/>
              </w:rPr>
            </w:pPr>
          </w:p>
        </w:tc>
        <w:tc>
          <w:tcPr>
            <w:tcW w:w="867" w:type="dxa"/>
            <w:shd w:val="clear" w:color="auto" w:fill="auto"/>
          </w:tcPr>
          <w:p w14:paraId="0F9628DF" w14:textId="77777777" w:rsidR="00601E4F" w:rsidRPr="00EF5447" w:rsidRDefault="00601E4F" w:rsidP="0027053A">
            <w:pPr>
              <w:pStyle w:val="TAC"/>
            </w:pPr>
            <w:r w:rsidRPr="00EF5447">
              <w:rPr>
                <w:rFonts w:cs="Arial"/>
              </w:rPr>
              <w:t>n66</w:t>
            </w:r>
          </w:p>
        </w:tc>
        <w:tc>
          <w:tcPr>
            <w:tcW w:w="1066" w:type="dxa"/>
            <w:shd w:val="clear" w:color="auto" w:fill="auto"/>
            <w:noWrap/>
          </w:tcPr>
          <w:p w14:paraId="0EAAB374" w14:textId="77777777" w:rsidR="00601E4F" w:rsidRPr="00EF5447" w:rsidRDefault="00601E4F" w:rsidP="0027053A">
            <w:pPr>
              <w:pStyle w:val="TAC"/>
              <w:rPr>
                <w:lang w:eastAsia="ko-KR"/>
              </w:rPr>
            </w:pPr>
            <w:r w:rsidRPr="00EF5447">
              <w:rPr>
                <w:rFonts w:cs="Arial"/>
              </w:rPr>
              <w:t>1747</w:t>
            </w:r>
          </w:p>
        </w:tc>
        <w:tc>
          <w:tcPr>
            <w:tcW w:w="747" w:type="dxa"/>
            <w:shd w:val="clear" w:color="auto" w:fill="auto"/>
            <w:noWrap/>
          </w:tcPr>
          <w:p w14:paraId="45B324B5"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04941D1B"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12D571F" w14:textId="77777777" w:rsidR="00601E4F" w:rsidRPr="00EF5447" w:rsidRDefault="00601E4F" w:rsidP="0027053A">
            <w:pPr>
              <w:pStyle w:val="TAC"/>
              <w:rPr>
                <w:lang w:eastAsia="ko-KR"/>
              </w:rPr>
            </w:pPr>
            <w:r w:rsidRPr="00EF5447">
              <w:rPr>
                <w:rFonts w:cs="Arial"/>
              </w:rPr>
              <w:t>2147</w:t>
            </w:r>
          </w:p>
        </w:tc>
        <w:tc>
          <w:tcPr>
            <w:tcW w:w="752" w:type="dxa"/>
            <w:shd w:val="clear" w:color="auto" w:fill="auto"/>
          </w:tcPr>
          <w:p w14:paraId="03741097" w14:textId="77777777" w:rsidR="00601E4F" w:rsidRPr="00EF5447" w:rsidRDefault="00601E4F" w:rsidP="0027053A">
            <w:pPr>
              <w:pStyle w:val="TAC"/>
              <w:rPr>
                <w:lang w:eastAsia="ko-KR"/>
              </w:rPr>
            </w:pPr>
            <w:r w:rsidRPr="00EF5447">
              <w:rPr>
                <w:rFonts w:eastAsia="Malgun Gothic"/>
                <w:lang w:eastAsia="ko-KR"/>
              </w:rPr>
              <w:t>N/A</w:t>
            </w:r>
          </w:p>
        </w:tc>
        <w:tc>
          <w:tcPr>
            <w:tcW w:w="1248" w:type="dxa"/>
            <w:shd w:val="clear" w:color="auto" w:fill="auto"/>
          </w:tcPr>
          <w:p w14:paraId="16AD198B" w14:textId="77777777" w:rsidR="00601E4F" w:rsidRPr="00EF5447" w:rsidRDefault="00601E4F" w:rsidP="0027053A">
            <w:pPr>
              <w:pStyle w:val="TAC"/>
              <w:rPr>
                <w:lang w:eastAsia="ko-KR"/>
              </w:rPr>
            </w:pPr>
            <w:r w:rsidRPr="00EF5447">
              <w:rPr>
                <w:rFonts w:eastAsia="Malgun Gothic"/>
                <w:lang w:eastAsia="ko-KR"/>
              </w:rPr>
              <w:t>N/A</w:t>
            </w:r>
          </w:p>
        </w:tc>
      </w:tr>
      <w:tr w:rsidR="00601E4F" w:rsidRPr="00EF5447" w14:paraId="4BB9CFF7" w14:textId="77777777" w:rsidTr="00220EBC">
        <w:trPr>
          <w:trHeight w:val="54"/>
          <w:jc w:val="center"/>
        </w:trPr>
        <w:tc>
          <w:tcPr>
            <w:tcW w:w="2258" w:type="dxa"/>
            <w:tcBorders>
              <w:bottom w:val="nil"/>
            </w:tcBorders>
            <w:shd w:val="clear" w:color="auto" w:fill="auto"/>
          </w:tcPr>
          <w:p w14:paraId="3468445C" w14:textId="77777777" w:rsidR="00601E4F" w:rsidRPr="00EF5447" w:rsidRDefault="00601E4F" w:rsidP="0027053A">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F133C10"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3FF405F5" w14:textId="77777777" w:rsidR="00601E4F" w:rsidRPr="00EF5447" w:rsidRDefault="00601E4F" w:rsidP="0027053A">
            <w:pPr>
              <w:pStyle w:val="TAC"/>
              <w:rPr>
                <w:rFonts w:eastAsia="Malgun Gothic"/>
                <w:kern w:val="2"/>
                <w:szCs w:val="24"/>
                <w:lang w:eastAsia="ko-KR"/>
              </w:rPr>
            </w:pPr>
            <w:r w:rsidRPr="00EF5447">
              <w:rPr>
                <w:lang w:eastAsia="ja-JP"/>
              </w:rPr>
              <w:t>2567.5</w:t>
            </w:r>
          </w:p>
        </w:tc>
        <w:tc>
          <w:tcPr>
            <w:tcW w:w="747" w:type="dxa"/>
            <w:shd w:val="clear" w:color="auto" w:fill="auto"/>
            <w:noWrap/>
          </w:tcPr>
          <w:p w14:paraId="0F95612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0BD8E4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3091E74" w14:textId="77777777" w:rsidR="00601E4F" w:rsidRPr="00EF5447" w:rsidRDefault="00601E4F" w:rsidP="0027053A">
            <w:pPr>
              <w:pStyle w:val="TAC"/>
              <w:rPr>
                <w:rFonts w:eastAsia="Malgun Gothic"/>
                <w:kern w:val="2"/>
                <w:szCs w:val="24"/>
                <w:lang w:eastAsia="ko-KR"/>
              </w:rPr>
            </w:pPr>
            <w:r w:rsidRPr="00EF5447">
              <w:rPr>
                <w:lang w:eastAsia="ja-JP"/>
              </w:rPr>
              <w:t>2687.5</w:t>
            </w:r>
          </w:p>
        </w:tc>
        <w:tc>
          <w:tcPr>
            <w:tcW w:w="752" w:type="dxa"/>
            <w:shd w:val="clear" w:color="auto" w:fill="auto"/>
          </w:tcPr>
          <w:p w14:paraId="7FE212F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EFF85B9"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054C5F89" w14:textId="77777777" w:rsidTr="00220EBC">
        <w:trPr>
          <w:trHeight w:val="54"/>
          <w:jc w:val="center"/>
        </w:trPr>
        <w:tc>
          <w:tcPr>
            <w:tcW w:w="2258" w:type="dxa"/>
            <w:tcBorders>
              <w:top w:val="nil"/>
              <w:bottom w:val="nil"/>
            </w:tcBorders>
            <w:shd w:val="clear" w:color="auto" w:fill="auto"/>
          </w:tcPr>
          <w:p w14:paraId="326C14B1" w14:textId="77777777" w:rsidR="00601E4F" w:rsidRPr="00EF5447" w:rsidRDefault="00601E4F" w:rsidP="0027053A">
            <w:pPr>
              <w:pStyle w:val="TAC"/>
              <w:rPr>
                <w:lang w:eastAsia="ja-JP"/>
              </w:rPr>
            </w:pPr>
          </w:p>
        </w:tc>
        <w:tc>
          <w:tcPr>
            <w:tcW w:w="867" w:type="dxa"/>
            <w:shd w:val="clear" w:color="auto" w:fill="auto"/>
          </w:tcPr>
          <w:p w14:paraId="77629B98"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1CF8197F" w14:textId="77777777" w:rsidR="00601E4F" w:rsidRPr="00EF5447" w:rsidRDefault="00601E4F" w:rsidP="0027053A">
            <w:pPr>
              <w:pStyle w:val="TAC"/>
              <w:rPr>
                <w:rFonts w:eastAsia="Malgun Gothic"/>
                <w:kern w:val="2"/>
                <w:szCs w:val="24"/>
                <w:lang w:eastAsia="ko-KR"/>
              </w:rPr>
            </w:pPr>
            <w:r w:rsidRPr="00EF5447">
              <w:rPr>
                <w:lang w:eastAsia="ja-JP"/>
              </w:rPr>
              <w:t>727.5</w:t>
            </w:r>
          </w:p>
        </w:tc>
        <w:tc>
          <w:tcPr>
            <w:tcW w:w="747" w:type="dxa"/>
            <w:shd w:val="clear" w:color="auto" w:fill="auto"/>
            <w:noWrap/>
          </w:tcPr>
          <w:p w14:paraId="74F6D99A"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D06D930"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AC6E42C" w14:textId="77777777" w:rsidR="00601E4F" w:rsidRPr="00EF5447" w:rsidRDefault="00601E4F" w:rsidP="0027053A">
            <w:pPr>
              <w:pStyle w:val="TAC"/>
              <w:rPr>
                <w:rFonts w:eastAsia="Malgun Gothic"/>
                <w:kern w:val="2"/>
                <w:szCs w:val="24"/>
                <w:lang w:eastAsia="ko-KR"/>
              </w:rPr>
            </w:pPr>
            <w:r w:rsidRPr="00EF5447">
              <w:rPr>
                <w:lang w:eastAsia="ja-JP"/>
              </w:rPr>
              <w:t>782.5</w:t>
            </w:r>
          </w:p>
        </w:tc>
        <w:tc>
          <w:tcPr>
            <w:tcW w:w="752" w:type="dxa"/>
            <w:shd w:val="clear" w:color="auto" w:fill="auto"/>
          </w:tcPr>
          <w:p w14:paraId="4B2C4EBD" w14:textId="77777777" w:rsidR="00601E4F" w:rsidRPr="00EF5447" w:rsidRDefault="00601E4F" w:rsidP="0027053A">
            <w:pPr>
              <w:pStyle w:val="TAC"/>
              <w:rPr>
                <w:rFonts w:eastAsia="Malgun Gothic"/>
                <w:kern w:val="2"/>
                <w:szCs w:val="24"/>
                <w:lang w:eastAsia="ko-KR"/>
              </w:rPr>
            </w:pPr>
            <w:r w:rsidRPr="00EF5447">
              <w:rPr>
                <w:lang w:eastAsia="ja-JP"/>
              </w:rPr>
              <w:t>28.8</w:t>
            </w:r>
          </w:p>
        </w:tc>
        <w:tc>
          <w:tcPr>
            <w:tcW w:w="1248" w:type="dxa"/>
            <w:shd w:val="clear" w:color="auto" w:fill="auto"/>
          </w:tcPr>
          <w:p w14:paraId="7DD591EE" w14:textId="77777777" w:rsidR="00601E4F" w:rsidRPr="00EF5447" w:rsidRDefault="00601E4F" w:rsidP="0027053A">
            <w:pPr>
              <w:pStyle w:val="TAC"/>
              <w:rPr>
                <w:rFonts w:eastAsia="Malgun Gothic"/>
                <w:kern w:val="2"/>
                <w:szCs w:val="24"/>
                <w:lang w:eastAsia="ko-KR"/>
              </w:rPr>
            </w:pPr>
            <w:r w:rsidRPr="00EF5447">
              <w:rPr>
                <w:lang w:eastAsia="ja-JP"/>
              </w:rPr>
              <w:t>IMD2</w:t>
            </w:r>
          </w:p>
        </w:tc>
      </w:tr>
      <w:tr w:rsidR="00601E4F" w:rsidRPr="00EF5447" w14:paraId="2B66F09A" w14:textId="77777777" w:rsidTr="00220EBC">
        <w:trPr>
          <w:trHeight w:val="54"/>
          <w:jc w:val="center"/>
        </w:trPr>
        <w:tc>
          <w:tcPr>
            <w:tcW w:w="2258" w:type="dxa"/>
            <w:tcBorders>
              <w:top w:val="nil"/>
              <w:bottom w:val="nil"/>
            </w:tcBorders>
            <w:shd w:val="clear" w:color="auto" w:fill="auto"/>
          </w:tcPr>
          <w:p w14:paraId="5DF9B8D9" w14:textId="77777777" w:rsidR="00601E4F" w:rsidRPr="00EF5447" w:rsidRDefault="00601E4F" w:rsidP="0027053A">
            <w:pPr>
              <w:pStyle w:val="TAC"/>
              <w:rPr>
                <w:lang w:eastAsia="ja-JP"/>
              </w:rPr>
            </w:pPr>
          </w:p>
        </w:tc>
        <w:tc>
          <w:tcPr>
            <w:tcW w:w="867" w:type="dxa"/>
            <w:shd w:val="clear" w:color="auto" w:fill="auto"/>
          </w:tcPr>
          <w:p w14:paraId="503551DF"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2892A73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1D259C3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6E7669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656881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30AEC14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B39971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476C8624" w14:textId="77777777" w:rsidTr="00220EBC">
        <w:trPr>
          <w:trHeight w:val="54"/>
          <w:jc w:val="center"/>
        </w:trPr>
        <w:tc>
          <w:tcPr>
            <w:tcW w:w="2258" w:type="dxa"/>
            <w:tcBorders>
              <w:top w:val="nil"/>
              <w:bottom w:val="nil"/>
            </w:tcBorders>
            <w:shd w:val="clear" w:color="auto" w:fill="auto"/>
          </w:tcPr>
          <w:p w14:paraId="27291F36" w14:textId="77777777" w:rsidR="00601E4F" w:rsidRPr="00EF5447" w:rsidRDefault="00601E4F" w:rsidP="0027053A">
            <w:pPr>
              <w:pStyle w:val="TAC"/>
              <w:rPr>
                <w:lang w:eastAsia="ja-JP"/>
              </w:rPr>
            </w:pPr>
          </w:p>
        </w:tc>
        <w:tc>
          <w:tcPr>
            <w:tcW w:w="867" w:type="dxa"/>
            <w:shd w:val="clear" w:color="auto" w:fill="auto"/>
          </w:tcPr>
          <w:p w14:paraId="6F9F173B" w14:textId="77777777" w:rsidR="00601E4F" w:rsidRPr="00EF5447" w:rsidRDefault="00601E4F" w:rsidP="0027053A">
            <w:pPr>
              <w:pStyle w:val="TAC"/>
              <w:rPr>
                <w:rFonts w:eastAsia="Malgun Gothic"/>
                <w:lang w:eastAsia="ko-KR"/>
              </w:rPr>
            </w:pPr>
            <w:r w:rsidRPr="00EF5447">
              <w:rPr>
                <w:rFonts w:eastAsia="Malgun Gothic"/>
                <w:lang w:eastAsia="ko-KR"/>
              </w:rPr>
              <w:t>7</w:t>
            </w:r>
          </w:p>
        </w:tc>
        <w:tc>
          <w:tcPr>
            <w:tcW w:w="1066" w:type="dxa"/>
            <w:shd w:val="clear" w:color="auto" w:fill="auto"/>
            <w:noWrap/>
          </w:tcPr>
          <w:p w14:paraId="454B309D" w14:textId="77777777" w:rsidR="00601E4F" w:rsidRPr="00EF5447" w:rsidRDefault="00601E4F" w:rsidP="0027053A">
            <w:pPr>
              <w:pStyle w:val="TAC"/>
              <w:rPr>
                <w:rFonts w:eastAsia="Malgun Gothic"/>
                <w:kern w:val="2"/>
                <w:szCs w:val="24"/>
                <w:lang w:eastAsia="ko-KR"/>
              </w:rPr>
            </w:pPr>
            <w:r w:rsidRPr="00EF5447">
              <w:rPr>
                <w:lang w:eastAsia="ja-JP"/>
              </w:rPr>
              <w:t>2567.5</w:t>
            </w:r>
          </w:p>
        </w:tc>
        <w:tc>
          <w:tcPr>
            <w:tcW w:w="747" w:type="dxa"/>
            <w:shd w:val="clear" w:color="auto" w:fill="auto"/>
            <w:noWrap/>
          </w:tcPr>
          <w:p w14:paraId="7094CC60"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17717AC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7811B75" w14:textId="77777777" w:rsidR="00601E4F" w:rsidRPr="00EF5447" w:rsidRDefault="00601E4F" w:rsidP="0027053A">
            <w:pPr>
              <w:pStyle w:val="TAC"/>
              <w:rPr>
                <w:rFonts w:eastAsia="Malgun Gothic"/>
                <w:kern w:val="2"/>
                <w:szCs w:val="24"/>
                <w:lang w:eastAsia="ko-KR"/>
              </w:rPr>
            </w:pPr>
            <w:r w:rsidRPr="00EF5447">
              <w:rPr>
                <w:lang w:eastAsia="ja-JP"/>
              </w:rPr>
              <w:t>2687.5</w:t>
            </w:r>
          </w:p>
        </w:tc>
        <w:tc>
          <w:tcPr>
            <w:tcW w:w="752" w:type="dxa"/>
            <w:shd w:val="clear" w:color="auto" w:fill="auto"/>
          </w:tcPr>
          <w:p w14:paraId="2F07438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4B74F5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35009F2E" w14:textId="77777777" w:rsidTr="00220EBC">
        <w:trPr>
          <w:trHeight w:val="54"/>
          <w:jc w:val="center"/>
        </w:trPr>
        <w:tc>
          <w:tcPr>
            <w:tcW w:w="2258" w:type="dxa"/>
            <w:tcBorders>
              <w:top w:val="nil"/>
              <w:bottom w:val="nil"/>
            </w:tcBorders>
            <w:shd w:val="clear" w:color="auto" w:fill="auto"/>
          </w:tcPr>
          <w:p w14:paraId="2962E760" w14:textId="77777777" w:rsidR="00601E4F" w:rsidRPr="00EF5447" w:rsidRDefault="00601E4F" w:rsidP="0027053A">
            <w:pPr>
              <w:pStyle w:val="TAC"/>
              <w:rPr>
                <w:lang w:eastAsia="ja-JP"/>
              </w:rPr>
            </w:pPr>
          </w:p>
        </w:tc>
        <w:tc>
          <w:tcPr>
            <w:tcW w:w="867" w:type="dxa"/>
            <w:shd w:val="clear" w:color="auto" w:fill="auto"/>
          </w:tcPr>
          <w:p w14:paraId="52530E9D"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5764747A" w14:textId="77777777" w:rsidR="00601E4F" w:rsidRPr="00EF5447" w:rsidRDefault="00601E4F" w:rsidP="0027053A">
            <w:pPr>
              <w:pStyle w:val="TAC"/>
              <w:rPr>
                <w:rFonts w:eastAsia="Malgun Gothic"/>
                <w:kern w:val="2"/>
                <w:szCs w:val="24"/>
                <w:lang w:eastAsia="ko-KR"/>
              </w:rPr>
            </w:pPr>
            <w:r w:rsidRPr="00EF5447">
              <w:rPr>
                <w:lang w:eastAsia="ja-JP"/>
              </w:rPr>
              <w:t>727.5</w:t>
            </w:r>
          </w:p>
        </w:tc>
        <w:tc>
          <w:tcPr>
            <w:tcW w:w="747" w:type="dxa"/>
            <w:shd w:val="clear" w:color="auto" w:fill="auto"/>
            <w:noWrap/>
          </w:tcPr>
          <w:p w14:paraId="43D5452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7CC063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918877D" w14:textId="77777777" w:rsidR="00601E4F" w:rsidRPr="00EF5447" w:rsidRDefault="00601E4F" w:rsidP="0027053A">
            <w:pPr>
              <w:pStyle w:val="TAC"/>
              <w:rPr>
                <w:rFonts w:eastAsia="Malgun Gothic"/>
                <w:kern w:val="2"/>
                <w:szCs w:val="24"/>
                <w:lang w:eastAsia="ko-KR"/>
              </w:rPr>
            </w:pPr>
            <w:r w:rsidRPr="00EF5447">
              <w:rPr>
                <w:lang w:eastAsia="ja-JP"/>
              </w:rPr>
              <w:t>782.5</w:t>
            </w:r>
          </w:p>
        </w:tc>
        <w:tc>
          <w:tcPr>
            <w:tcW w:w="752" w:type="dxa"/>
            <w:shd w:val="clear" w:color="auto" w:fill="auto"/>
          </w:tcPr>
          <w:p w14:paraId="5D128FC3" w14:textId="77777777" w:rsidR="00601E4F" w:rsidRPr="00EF5447" w:rsidRDefault="00601E4F" w:rsidP="0027053A">
            <w:pPr>
              <w:pStyle w:val="TAC"/>
              <w:rPr>
                <w:rFonts w:eastAsia="Malgun Gothic"/>
                <w:kern w:val="2"/>
                <w:szCs w:val="24"/>
                <w:lang w:eastAsia="ko-KR"/>
              </w:rPr>
            </w:pPr>
            <w:r w:rsidRPr="00EF5447">
              <w:rPr>
                <w:lang w:eastAsia="ja-JP"/>
              </w:rPr>
              <w:t>3.0</w:t>
            </w:r>
          </w:p>
        </w:tc>
        <w:tc>
          <w:tcPr>
            <w:tcW w:w="1248" w:type="dxa"/>
            <w:shd w:val="clear" w:color="auto" w:fill="auto"/>
          </w:tcPr>
          <w:p w14:paraId="2C222560" w14:textId="77777777" w:rsidR="00601E4F" w:rsidRPr="00EF5447" w:rsidRDefault="00601E4F" w:rsidP="0027053A">
            <w:pPr>
              <w:pStyle w:val="TAC"/>
              <w:rPr>
                <w:rFonts w:eastAsia="Malgun Gothic"/>
                <w:kern w:val="2"/>
                <w:szCs w:val="24"/>
                <w:lang w:eastAsia="ko-KR"/>
              </w:rPr>
            </w:pPr>
            <w:r w:rsidRPr="00EF5447">
              <w:rPr>
                <w:lang w:eastAsia="ja-JP"/>
              </w:rPr>
              <w:t>IMD5</w:t>
            </w:r>
          </w:p>
        </w:tc>
      </w:tr>
      <w:tr w:rsidR="00601E4F" w:rsidRPr="00EF5447" w14:paraId="44389AF5" w14:textId="77777777" w:rsidTr="00220EBC">
        <w:trPr>
          <w:trHeight w:val="54"/>
          <w:jc w:val="center"/>
        </w:trPr>
        <w:tc>
          <w:tcPr>
            <w:tcW w:w="2258" w:type="dxa"/>
            <w:tcBorders>
              <w:top w:val="nil"/>
              <w:bottom w:val="nil"/>
            </w:tcBorders>
            <w:shd w:val="clear" w:color="auto" w:fill="auto"/>
          </w:tcPr>
          <w:p w14:paraId="73E7703D" w14:textId="77777777" w:rsidR="00601E4F" w:rsidRPr="00EF5447" w:rsidRDefault="00601E4F" w:rsidP="0027053A">
            <w:pPr>
              <w:pStyle w:val="TAC"/>
              <w:rPr>
                <w:lang w:eastAsia="ja-JP"/>
              </w:rPr>
            </w:pPr>
          </w:p>
        </w:tc>
        <w:tc>
          <w:tcPr>
            <w:tcW w:w="867" w:type="dxa"/>
            <w:shd w:val="clear" w:color="auto" w:fill="auto"/>
          </w:tcPr>
          <w:p w14:paraId="10C9CDC6"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28E7D0EA"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60466C6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08B8E17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AE615B"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37D9B2B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5A98AA5"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31F5E523" w14:textId="77777777" w:rsidTr="00220EBC">
        <w:trPr>
          <w:trHeight w:val="54"/>
          <w:jc w:val="center"/>
        </w:trPr>
        <w:tc>
          <w:tcPr>
            <w:tcW w:w="2258" w:type="dxa"/>
            <w:tcBorders>
              <w:top w:val="nil"/>
              <w:bottom w:val="nil"/>
            </w:tcBorders>
            <w:shd w:val="clear" w:color="auto" w:fill="auto"/>
          </w:tcPr>
          <w:p w14:paraId="4A9D79A0" w14:textId="77777777" w:rsidR="00601E4F" w:rsidRPr="00EF5447" w:rsidRDefault="00601E4F" w:rsidP="0027053A">
            <w:pPr>
              <w:pStyle w:val="TAC"/>
              <w:rPr>
                <w:lang w:eastAsia="ja-JP"/>
              </w:rPr>
            </w:pPr>
          </w:p>
        </w:tc>
        <w:tc>
          <w:tcPr>
            <w:tcW w:w="867" w:type="dxa"/>
            <w:shd w:val="clear" w:color="auto" w:fill="auto"/>
          </w:tcPr>
          <w:p w14:paraId="164FDA0D" w14:textId="77777777" w:rsidR="00601E4F" w:rsidRPr="00EF5447" w:rsidRDefault="00601E4F" w:rsidP="0027053A">
            <w:pPr>
              <w:pStyle w:val="TAC"/>
              <w:rPr>
                <w:rFonts w:eastAsia="Malgun Gothic"/>
                <w:lang w:eastAsia="ko-KR"/>
              </w:rPr>
            </w:pPr>
            <w:r w:rsidRPr="00EF5447">
              <w:rPr>
                <w:lang w:eastAsia="ja-JP"/>
              </w:rPr>
              <w:t>7</w:t>
            </w:r>
          </w:p>
        </w:tc>
        <w:tc>
          <w:tcPr>
            <w:tcW w:w="1066" w:type="dxa"/>
            <w:shd w:val="clear" w:color="auto" w:fill="auto"/>
            <w:noWrap/>
          </w:tcPr>
          <w:p w14:paraId="106CDFEB"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3BD700E1"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42498EA8"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AF2917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66C3FC57" w14:textId="77777777" w:rsidR="00601E4F" w:rsidRPr="00EF5447" w:rsidRDefault="00601E4F" w:rsidP="0027053A">
            <w:pPr>
              <w:pStyle w:val="TAC"/>
              <w:rPr>
                <w:rFonts w:eastAsia="Malgun Gothic"/>
                <w:kern w:val="2"/>
                <w:szCs w:val="24"/>
                <w:lang w:eastAsia="ko-KR"/>
              </w:rPr>
            </w:pPr>
            <w:r w:rsidRPr="00EF5447">
              <w:rPr>
                <w:lang w:eastAsia="ja-JP"/>
              </w:rPr>
              <w:t>30.5</w:t>
            </w:r>
          </w:p>
        </w:tc>
        <w:tc>
          <w:tcPr>
            <w:tcW w:w="1248" w:type="dxa"/>
            <w:shd w:val="clear" w:color="auto" w:fill="auto"/>
          </w:tcPr>
          <w:p w14:paraId="07B47B96" w14:textId="77777777" w:rsidR="00601E4F" w:rsidRPr="00EF5447" w:rsidRDefault="00601E4F" w:rsidP="0027053A">
            <w:pPr>
              <w:pStyle w:val="TAC"/>
              <w:rPr>
                <w:rFonts w:eastAsia="Malgun Gothic"/>
                <w:kern w:val="2"/>
                <w:szCs w:val="24"/>
                <w:lang w:eastAsia="ko-KR"/>
              </w:rPr>
            </w:pPr>
            <w:r w:rsidRPr="00EF5447">
              <w:rPr>
                <w:lang w:eastAsia="ja-JP"/>
              </w:rPr>
              <w:t>IMD2</w:t>
            </w:r>
          </w:p>
        </w:tc>
      </w:tr>
      <w:tr w:rsidR="00601E4F" w:rsidRPr="00EF5447" w14:paraId="439C8997" w14:textId="77777777" w:rsidTr="00220EBC">
        <w:trPr>
          <w:trHeight w:val="54"/>
          <w:jc w:val="center"/>
        </w:trPr>
        <w:tc>
          <w:tcPr>
            <w:tcW w:w="2258" w:type="dxa"/>
            <w:tcBorders>
              <w:top w:val="nil"/>
              <w:bottom w:val="nil"/>
            </w:tcBorders>
            <w:shd w:val="clear" w:color="auto" w:fill="auto"/>
          </w:tcPr>
          <w:p w14:paraId="416439AB" w14:textId="77777777" w:rsidR="00601E4F" w:rsidRPr="00EF5447" w:rsidRDefault="00601E4F" w:rsidP="0027053A">
            <w:pPr>
              <w:pStyle w:val="TAC"/>
              <w:rPr>
                <w:lang w:eastAsia="ja-JP"/>
              </w:rPr>
            </w:pPr>
          </w:p>
        </w:tc>
        <w:tc>
          <w:tcPr>
            <w:tcW w:w="867" w:type="dxa"/>
            <w:shd w:val="clear" w:color="auto" w:fill="auto"/>
          </w:tcPr>
          <w:p w14:paraId="3D0539AD" w14:textId="77777777" w:rsidR="00601E4F" w:rsidRPr="00EF5447" w:rsidRDefault="00601E4F" w:rsidP="0027053A">
            <w:pPr>
              <w:pStyle w:val="TAC"/>
              <w:rPr>
                <w:rFonts w:eastAsia="Malgun Gothic"/>
                <w:lang w:eastAsia="ko-KR"/>
              </w:rPr>
            </w:pPr>
            <w:r w:rsidRPr="00EF5447">
              <w:rPr>
                <w:lang w:eastAsia="ja-JP"/>
              </w:rPr>
              <w:t>28</w:t>
            </w:r>
          </w:p>
        </w:tc>
        <w:tc>
          <w:tcPr>
            <w:tcW w:w="1066" w:type="dxa"/>
            <w:shd w:val="clear" w:color="auto" w:fill="auto"/>
            <w:noWrap/>
          </w:tcPr>
          <w:p w14:paraId="0C82728D" w14:textId="77777777" w:rsidR="00601E4F" w:rsidRPr="00EF5447" w:rsidRDefault="00601E4F" w:rsidP="0027053A">
            <w:pPr>
              <w:pStyle w:val="TAC"/>
              <w:rPr>
                <w:rFonts w:eastAsia="Malgun Gothic"/>
                <w:kern w:val="2"/>
                <w:szCs w:val="24"/>
                <w:lang w:eastAsia="ko-KR"/>
              </w:rPr>
            </w:pPr>
            <w:r w:rsidRPr="00EF5447">
              <w:rPr>
                <w:lang w:eastAsia="ja-JP"/>
              </w:rPr>
              <w:t>740</w:t>
            </w:r>
          </w:p>
        </w:tc>
        <w:tc>
          <w:tcPr>
            <w:tcW w:w="747" w:type="dxa"/>
            <w:shd w:val="clear" w:color="auto" w:fill="auto"/>
            <w:noWrap/>
          </w:tcPr>
          <w:p w14:paraId="03713064"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85A2367"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50CED4D" w14:textId="77777777" w:rsidR="00601E4F" w:rsidRPr="00EF5447" w:rsidRDefault="00601E4F" w:rsidP="0027053A">
            <w:pPr>
              <w:pStyle w:val="TAC"/>
              <w:rPr>
                <w:rFonts w:eastAsia="Malgun Gothic"/>
                <w:kern w:val="2"/>
                <w:szCs w:val="24"/>
                <w:lang w:eastAsia="ko-KR"/>
              </w:rPr>
            </w:pPr>
            <w:r w:rsidRPr="00EF5447">
              <w:rPr>
                <w:lang w:eastAsia="ja-JP"/>
              </w:rPr>
              <w:t>795</w:t>
            </w:r>
          </w:p>
        </w:tc>
        <w:tc>
          <w:tcPr>
            <w:tcW w:w="752" w:type="dxa"/>
            <w:shd w:val="clear" w:color="auto" w:fill="auto"/>
          </w:tcPr>
          <w:p w14:paraId="7BF8765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5E1D45C"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53FF6384" w14:textId="77777777" w:rsidTr="00220EBC">
        <w:trPr>
          <w:trHeight w:val="54"/>
          <w:jc w:val="center"/>
        </w:trPr>
        <w:tc>
          <w:tcPr>
            <w:tcW w:w="2258" w:type="dxa"/>
            <w:tcBorders>
              <w:top w:val="nil"/>
              <w:bottom w:val="single" w:sz="4" w:space="0" w:color="auto"/>
            </w:tcBorders>
            <w:shd w:val="clear" w:color="auto" w:fill="auto"/>
          </w:tcPr>
          <w:p w14:paraId="67573A39" w14:textId="77777777" w:rsidR="00601E4F" w:rsidRPr="00EF5447" w:rsidRDefault="00601E4F" w:rsidP="0027053A">
            <w:pPr>
              <w:pStyle w:val="TAC"/>
              <w:rPr>
                <w:lang w:eastAsia="ja-JP"/>
              </w:rPr>
            </w:pPr>
          </w:p>
        </w:tc>
        <w:tc>
          <w:tcPr>
            <w:tcW w:w="867" w:type="dxa"/>
            <w:shd w:val="clear" w:color="auto" w:fill="auto"/>
          </w:tcPr>
          <w:p w14:paraId="18618AC8" w14:textId="77777777" w:rsidR="00601E4F" w:rsidRPr="00EF5447" w:rsidRDefault="00601E4F" w:rsidP="0027053A">
            <w:pPr>
              <w:pStyle w:val="TAC"/>
              <w:rPr>
                <w:rFonts w:eastAsia="Malgun Gothic"/>
                <w:lang w:eastAsia="ko-KR"/>
              </w:rPr>
            </w:pPr>
            <w:r w:rsidRPr="00EF5447">
              <w:rPr>
                <w:lang w:eastAsia="ja-JP"/>
              </w:rPr>
              <w:t>n78</w:t>
            </w:r>
          </w:p>
        </w:tc>
        <w:tc>
          <w:tcPr>
            <w:tcW w:w="1066" w:type="dxa"/>
            <w:shd w:val="clear" w:color="auto" w:fill="auto"/>
            <w:noWrap/>
          </w:tcPr>
          <w:p w14:paraId="7115C79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6B97AB4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3492832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73BE709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6BF15F1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DABFD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N/A</w:t>
            </w:r>
          </w:p>
        </w:tc>
      </w:tr>
      <w:tr w:rsidR="00601E4F" w:rsidRPr="00EF5447" w14:paraId="5555FBCC" w14:textId="77777777" w:rsidTr="00220EBC">
        <w:trPr>
          <w:trHeight w:val="54"/>
          <w:jc w:val="center"/>
        </w:trPr>
        <w:tc>
          <w:tcPr>
            <w:tcW w:w="2258" w:type="dxa"/>
            <w:tcBorders>
              <w:bottom w:val="nil"/>
            </w:tcBorders>
            <w:shd w:val="clear" w:color="auto" w:fill="auto"/>
          </w:tcPr>
          <w:p w14:paraId="07999DD1" w14:textId="77777777" w:rsidR="00601E4F" w:rsidRPr="00EF5447" w:rsidRDefault="00601E4F" w:rsidP="0027053A">
            <w:pPr>
              <w:pStyle w:val="TAC"/>
              <w:rPr>
                <w:rFonts w:eastAsia="Malgun Gothic"/>
                <w:lang w:eastAsia="ko-KR"/>
              </w:rPr>
            </w:pPr>
            <w:r w:rsidRPr="00EF5447">
              <w:rPr>
                <w:rFonts w:eastAsia="Malgun Gothic"/>
                <w:lang w:eastAsia="ko-KR"/>
              </w:rPr>
              <w:t>DC_7A_n28A-n78A</w:t>
            </w:r>
          </w:p>
          <w:p w14:paraId="2B480CC1" w14:textId="77777777" w:rsidR="00601E4F" w:rsidRPr="00EF5447" w:rsidRDefault="00601E4F" w:rsidP="0027053A">
            <w:pPr>
              <w:pStyle w:val="TAC"/>
              <w:rPr>
                <w:lang w:eastAsia="ja-JP"/>
              </w:rPr>
            </w:pPr>
            <w:r w:rsidRPr="00EF5447">
              <w:rPr>
                <w:rFonts w:eastAsia="Malgun Gothic"/>
                <w:lang w:eastAsia="ko-KR"/>
              </w:rPr>
              <w:t>DC_7C_n28A-n78A</w:t>
            </w:r>
          </w:p>
        </w:tc>
        <w:tc>
          <w:tcPr>
            <w:tcW w:w="867" w:type="dxa"/>
            <w:shd w:val="clear" w:color="auto" w:fill="auto"/>
          </w:tcPr>
          <w:p w14:paraId="061E19F0" w14:textId="77777777" w:rsidR="00601E4F" w:rsidRPr="00EF5447" w:rsidRDefault="00601E4F" w:rsidP="0027053A">
            <w:pPr>
              <w:pStyle w:val="TAC"/>
              <w:rPr>
                <w:lang w:eastAsia="ja-JP"/>
              </w:rPr>
            </w:pPr>
            <w:r w:rsidRPr="00EF5447">
              <w:rPr>
                <w:rFonts w:eastAsia="Malgun Gothic"/>
                <w:lang w:eastAsia="ko-KR"/>
              </w:rPr>
              <w:t>7</w:t>
            </w:r>
          </w:p>
        </w:tc>
        <w:tc>
          <w:tcPr>
            <w:tcW w:w="1066" w:type="dxa"/>
            <w:shd w:val="clear" w:color="auto" w:fill="auto"/>
            <w:noWrap/>
          </w:tcPr>
          <w:p w14:paraId="4BD5CD26" w14:textId="77777777" w:rsidR="00601E4F" w:rsidRPr="00EF5447" w:rsidRDefault="00601E4F" w:rsidP="0027053A">
            <w:pPr>
              <w:pStyle w:val="TAC"/>
              <w:rPr>
                <w:rFonts w:eastAsia="Malgun Gothic"/>
                <w:kern w:val="2"/>
                <w:szCs w:val="24"/>
                <w:lang w:eastAsia="ko-KR"/>
              </w:rPr>
            </w:pPr>
            <w:r w:rsidRPr="00EF5447">
              <w:t>2565</w:t>
            </w:r>
          </w:p>
        </w:tc>
        <w:tc>
          <w:tcPr>
            <w:tcW w:w="747" w:type="dxa"/>
            <w:shd w:val="clear" w:color="auto" w:fill="auto"/>
            <w:noWrap/>
          </w:tcPr>
          <w:p w14:paraId="642C172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0A80FFA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11DD2E6C" w14:textId="77777777" w:rsidR="00601E4F" w:rsidRPr="00EF5447" w:rsidRDefault="00601E4F" w:rsidP="0027053A">
            <w:pPr>
              <w:pStyle w:val="TAC"/>
              <w:rPr>
                <w:rFonts w:eastAsia="Malgun Gothic"/>
                <w:kern w:val="2"/>
                <w:szCs w:val="24"/>
                <w:lang w:eastAsia="ko-KR"/>
              </w:rPr>
            </w:pPr>
            <w:r w:rsidRPr="00EF5447">
              <w:t>2685</w:t>
            </w:r>
          </w:p>
        </w:tc>
        <w:tc>
          <w:tcPr>
            <w:tcW w:w="752" w:type="dxa"/>
            <w:shd w:val="clear" w:color="auto" w:fill="auto"/>
          </w:tcPr>
          <w:p w14:paraId="6D4A9CE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72488C" w14:textId="77777777" w:rsidR="00601E4F" w:rsidRPr="00EF5447" w:rsidRDefault="00601E4F" w:rsidP="0027053A">
            <w:pPr>
              <w:pStyle w:val="TAC"/>
              <w:rPr>
                <w:rFonts w:eastAsia="Malgun Gothic"/>
                <w:lang w:eastAsia="ko-KR"/>
              </w:rPr>
            </w:pPr>
            <w:r w:rsidRPr="00EF5447">
              <w:t>N/A</w:t>
            </w:r>
          </w:p>
        </w:tc>
      </w:tr>
      <w:tr w:rsidR="00601E4F" w:rsidRPr="00EF5447" w14:paraId="75C86A5F" w14:textId="77777777" w:rsidTr="00220EBC">
        <w:trPr>
          <w:trHeight w:val="54"/>
          <w:jc w:val="center"/>
        </w:trPr>
        <w:tc>
          <w:tcPr>
            <w:tcW w:w="2258" w:type="dxa"/>
            <w:tcBorders>
              <w:top w:val="nil"/>
              <w:bottom w:val="nil"/>
            </w:tcBorders>
            <w:shd w:val="clear" w:color="auto" w:fill="auto"/>
          </w:tcPr>
          <w:p w14:paraId="5EA9B240" w14:textId="77777777" w:rsidR="00601E4F" w:rsidRPr="00EF5447" w:rsidRDefault="00601E4F" w:rsidP="0027053A">
            <w:pPr>
              <w:pStyle w:val="TAC"/>
              <w:rPr>
                <w:lang w:eastAsia="ja-JP"/>
              </w:rPr>
            </w:pPr>
          </w:p>
        </w:tc>
        <w:tc>
          <w:tcPr>
            <w:tcW w:w="867" w:type="dxa"/>
            <w:shd w:val="clear" w:color="auto" w:fill="auto"/>
          </w:tcPr>
          <w:p w14:paraId="2F2825BB" w14:textId="77777777" w:rsidR="00601E4F" w:rsidRPr="00EF5447" w:rsidRDefault="00601E4F" w:rsidP="0027053A">
            <w:pPr>
              <w:pStyle w:val="TAC"/>
              <w:rPr>
                <w:lang w:eastAsia="ja-JP"/>
              </w:rPr>
            </w:pPr>
            <w:r w:rsidRPr="00EF5447">
              <w:rPr>
                <w:rFonts w:eastAsia="Malgun Gothic"/>
                <w:lang w:eastAsia="ko-KR"/>
              </w:rPr>
              <w:t>n28</w:t>
            </w:r>
          </w:p>
        </w:tc>
        <w:tc>
          <w:tcPr>
            <w:tcW w:w="1066" w:type="dxa"/>
            <w:shd w:val="clear" w:color="auto" w:fill="auto"/>
            <w:noWrap/>
          </w:tcPr>
          <w:p w14:paraId="323C40AA" w14:textId="77777777" w:rsidR="00601E4F" w:rsidRPr="00EF5447" w:rsidRDefault="00601E4F" w:rsidP="0027053A">
            <w:pPr>
              <w:pStyle w:val="TAC"/>
              <w:rPr>
                <w:rFonts w:eastAsia="Malgun Gothic"/>
                <w:kern w:val="2"/>
                <w:szCs w:val="24"/>
                <w:lang w:eastAsia="ko-KR"/>
              </w:rPr>
            </w:pPr>
            <w:r w:rsidRPr="00EF5447">
              <w:t>745</w:t>
            </w:r>
          </w:p>
        </w:tc>
        <w:tc>
          <w:tcPr>
            <w:tcW w:w="747" w:type="dxa"/>
            <w:shd w:val="clear" w:color="auto" w:fill="auto"/>
            <w:noWrap/>
          </w:tcPr>
          <w:p w14:paraId="4C898968"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36937D7"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69023E0" w14:textId="77777777" w:rsidR="00601E4F" w:rsidRPr="00EF5447" w:rsidRDefault="00601E4F" w:rsidP="0027053A">
            <w:pPr>
              <w:pStyle w:val="TAC"/>
              <w:rPr>
                <w:rFonts w:eastAsia="Malgun Gothic"/>
                <w:kern w:val="2"/>
                <w:szCs w:val="24"/>
                <w:lang w:eastAsia="ko-KR"/>
              </w:rPr>
            </w:pPr>
            <w:r w:rsidRPr="00EF5447">
              <w:t>800</w:t>
            </w:r>
          </w:p>
        </w:tc>
        <w:tc>
          <w:tcPr>
            <w:tcW w:w="752" w:type="dxa"/>
            <w:shd w:val="clear" w:color="auto" w:fill="auto"/>
          </w:tcPr>
          <w:p w14:paraId="62BD0A0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35F36E" w14:textId="77777777" w:rsidR="00601E4F" w:rsidRPr="00EF5447" w:rsidRDefault="00601E4F" w:rsidP="0027053A">
            <w:pPr>
              <w:pStyle w:val="TAC"/>
              <w:rPr>
                <w:rFonts w:eastAsia="Malgun Gothic"/>
                <w:lang w:eastAsia="ko-KR"/>
              </w:rPr>
            </w:pPr>
            <w:r w:rsidRPr="00EF5447">
              <w:t>N/A</w:t>
            </w:r>
          </w:p>
        </w:tc>
      </w:tr>
      <w:tr w:rsidR="00601E4F" w:rsidRPr="00EF5447" w14:paraId="70CB2AE6" w14:textId="77777777" w:rsidTr="00220EBC">
        <w:trPr>
          <w:trHeight w:val="54"/>
          <w:jc w:val="center"/>
        </w:trPr>
        <w:tc>
          <w:tcPr>
            <w:tcW w:w="2258" w:type="dxa"/>
            <w:tcBorders>
              <w:top w:val="nil"/>
              <w:bottom w:val="nil"/>
            </w:tcBorders>
            <w:shd w:val="clear" w:color="auto" w:fill="auto"/>
          </w:tcPr>
          <w:p w14:paraId="24A5AD2F" w14:textId="77777777" w:rsidR="00601E4F" w:rsidRPr="00EF5447" w:rsidRDefault="00601E4F" w:rsidP="0027053A">
            <w:pPr>
              <w:pStyle w:val="TAC"/>
              <w:rPr>
                <w:lang w:eastAsia="ja-JP"/>
              </w:rPr>
            </w:pPr>
          </w:p>
        </w:tc>
        <w:tc>
          <w:tcPr>
            <w:tcW w:w="867" w:type="dxa"/>
            <w:shd w:val="clear" w:color="auto" w:fill="auto"/>
          </w:tcPr>
          <w:p w14:paraId="02F1A27E" w14:textId="77777777" w:rsidR="00601E4F" w:rsidRPr="00EF5447" w:rsidRDefault="00601E4F" w:rsidP="0027053A">
            <w:pPr>
              <w:pStyle w:val="TAC"/>
              <w:rPr>
                <w:lang w:eastAsia="ja-JP"/>
              </w:rPr>
            </w:pPr>
            <w:r w:rsidRPr="00EF5447">
              <w:rPr>
                <w:rFonts w:eastAsia="Malgun Gothic"/>
                <w:lang w:eastAsia="ko-KR"/>
              </w:rPr>
              <w:t>n78</w:t>
            </w:r>
          </w:p>
        </w:tc>
        <w:tc>
          <w:tcPr>
            <w:tcW w:w="1066" w:type="dxa"/>
            <w:shd w:val="clear" w:color="auto" w:fill="auto"/>
            <w:noWrap/>
          </w:tcPr>
          <w:p w14:paraId="0AF37B04" w14:textId="77777777" w:rsidR="00601E4F" w:rsidRPr="00EF5447" w:rsidRDefault="00601E4F" w:rsidP="0027053A">
            <w:pPr>
              <w:pStyle w:val="TAC"/>
              <w:rPr>
                <w:rFonts w:eastAsia="Malgun Gothic"/>
                <w:kern w:val="2"/>
                <w:szCs w:val="24"/>
                <w:lang w:eastAsia="ko-KR"/>
              </w:rPr>
            </w:pPr>
            <w:r w:rsidRPr="00EF5447">
              <w:t>3310</w:t>
            </w:r>
          </w:p>
        </w:tc>
        <w:tc>
          <w:tcPr>
            <w:tcW w:w="747" w:type="dxa"/>
            <w:shd w:val="clear" w:color="auto" w:fill="auto"/>
            <w:noWrap/>
          </w:tcPr>
          <w:p w14:paraId="39C3079F" w14:textId="77777777" w:rsidR="00601E4F" w:rsidRPr="00EF5447" w:rsidRDefault="00601E4F" w:rsidP="0027053A">
            <w:pPr>
              <w:pStyle w:val="TAC"/>
              <w:rPr>
                <w:rFonts w:eastAsia="Malgun Gothic"/>
                <w:kern w:val="2"/>
                <w:szCs w:val="24"/>
                <w:lang w:eastAsia="ko-KR"/>
              </w:rPr>
            </w:pPr>
            <w:r w:rsidRPr="00EF5447">
              <w:t>10</w:t>
            </w:r>
          </w:p>
        </w:tc>
        <w:tc>
          <w:tcPr>
            <w:tcW w:w="1142" w:type="dxa"/>
            <w:shd w:val="clear" w:color="auto" w:fill="auto"/>
            <w:noWrap/>
          </w:tcPr>
          <w:p w14:paraId="0A082DF5" w14:textId="77777777" w:rsidR="00601E4F" w:rsidRPr="00EF5447" w:rsidRDefault="00601E4F" w:rsidP="0027053A">
            <w:pPr>
              <w:pStyle w:val="TAC"/>
              <w:rPr>
                <w:rFonts w:eastAsia="Malgun Gothic"/>
                <w:kern w:val="2"/>
                <w:szCs w:val="24"/>
                <w:lang w:eastAsia="ko-KR"/>
              </w:rPr>
            </w:pPr>
            <w:r w:rsidRPr="00EF5447">
              <w:t>50</w:t>
            </w:r>
          </w:p>
        </w:tc>
        <w:tc>
          <w:tcPr>
            <w:tcW w:w="1299" w:type="dxa"/>
            <w:shd w:val="clear" w:color="auto" w:fill="auto"/>
            <w:noWrap/>
          </w:tcPr>
          <w:p w14:paraId="76D7B3F7" w14:textId="77777777" w:rsidR="00601E4F" w:rsidRPr="00EF5447" w:rsidRDefault="00601E4F" w:rsidP="0027053A">
            <w:pPr>
              <w:pStyle w:val="TAC"/>
              <w:rPr>
                <w:rFonts w:eastAsia="Malgun Gothic"/>
                <w:kern w:val="2"/>
                <w:szCs w:val="24"/>
                <w:lang w:eastAsia="ko-KR"/>
              </w:rPr>
            </w:pPr>
            <w:r w:rsidRPr="00EF5447">
              <w:t>3310</w:t>
            </w:r>
          </w:p>
        </w:tc>
        <w:tc>
          <w:tcPr>
            <w:tcW w:w="752" w:type="dxa"/>
            <w:shd w:val="clear" w:color="auto" w:fill="auto"/>
          </w:tcPr>
          <w:p w14:paraId="4C201220"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5643829" w14:textId="77777777" w:rsidR="00601E4F" w:rsidRPr="00EF5447" w:rsidRDefault="00601E4F" w:rsidP="0027053A">
            <w:pPr>
              <w:pStyle w:val="TAC"/>
            </w:pPr>
            <w:r w:rsidRPr="00EF5447">
              <w:t>IMD2</w:t>
            </w:r>
          </w:p>
        </w:tc>
      </w:tr>
      <w:tr w:rsidR="00601E4F" w:rsidRPr="00EF5447" w14:paraId="79C4B947" w14:textId="77777777" w:rsidTr="00220EBC">
        <w:trPr>
          <w:trHeight w:val="54"/>
          <w:jc w:val="center"/>
        </w:trPr>
        <w:tc>
          <w:tcPr>
            <w:tcW w:w="2258" w:type="dxa"/>
            <w:tcBorders>
              <w:top w:val="nil"/>
              <w:bottom w:val="nil"/>
            </w:tcBorders>
            <w:shd w:val="clear" w:color="auto" w:fill="auto"/>
          </w:tcPr>
          <w:p w14:paraId="3D39A7A0" w14:textId="77777777" w:rsidR="00601E4F" w:rsidRPr="00EF5447" w:rsidRDefault="00601E4F" w:rsidP="0027053A">
            <w:pPr>
              <w:pStyle w:val="TAC"/>
              <w:rPr>
                <w:lang w:eastAsia="ja-JP"/>
              </w:rPr>
            </w:pPr>
          </w:p>
        </w:tc>
        <w:tc>
          <w:tcPr>
            <w:tcW w:w="867" w:type="dxa"/>
            <w:shd w:val="clear" w:color="auto" w:fill="auto"/>
          </w:tcPr>
          <w:p w14:paraId="67E07885" w14:textId="77777777" w:rsidR="00601E4F" w:rsidRPr="00EF5447" w:rsidRDefault="00601E4F" w:rsidP="0027053A">
            <w:pPr>
              <w:pStyle w:val="TAC"/>
              <w:rPr>
                <w:lang w:eastAsia="ja-JP"/>
              </w:rPr>
            </w:pPr>
            <w:r w:rsidRPr="00EF5447">
              <w:rPr>
                <w:rFonts w:eastAsia="Malgun Gothic"/>
                <w:lang w:eastAsia="ko-KR"/>
              </w:rPr>
              <w:t>7</w:t>
            </w:r>
          </w:p>
        </w:tc>
        <w:tc>
          <w:tcPr>
            <w:tcW w:w="1066" w:type="dxa"/>
            <w:shd w:val="clear" w:color="auto" w:fill="auto"/>
            <w:noWrap/>
          </w:tcPr>
          <w:p w14:paraId="297C6687" w14:textId="77777777" w:rsidR="00601E4F" w:rsidRPr="00EF5447" w:rsidRDefault="00601E4F" w:rsidP="0027053A">
            <w:pPr>
              <w:pStyle w:val="TAC"/>
              <w:rPr>
                <w:rFonts w:eastAsia="Malgun Gothic"/>
                <w:kern w:val="2"/>
                <w:szCs w:val="24"/>
                <w:lang w:eastAsia="ko-KR"/>
              </w:rPr>
            </w:pPr>
            <w:r w:rsidRPr="00EF5447">
              <w:t>2565</w:t>
            </w:r>
          </w:p>
        </w:tc>
        <w:tc>
          <w:tcPr>
            <w:tcW w:w="747" w:type="dxa"/>
            <w:shd w:val="clear" w:color="auto" w:fill="auto"/>
            <w:noWrap/>
          </w:tcPr>
          <w:p w14:paraId="24760536" w14:textId="77777777" w:rsidR="00601E4F" w:rsidRPr="00EF5447" w:rsidRDefault="00601E4F" w:rsidP="0027053A">
            <w:pPr>
              <w:pStyle w:val="TAC"/>
              <w:rPr>
                <w:rFonts w:eastAsia="Malgun Gothic"/>
                <w:kern w:val="2"/>
                <w:szCs w:val="24"/>
                <w:lang w:eastAsia="ko-KR"/>
              </w:rPr>
            </w:pPr>
            <w:r w:rsidRPr="00EF5447">
              <w:t>5</w:t>
            </w:r>
          </w:p>
        </w:tc>
        <w:tc>
          <w:tcPr>
            <w:tcW w:w="1142" w:type="dxa"/>
            <w:shd w:val="clear" w:color="auto" w:fill="auto"/>
            <w:noWrap/>
          </w:tcPr>
          <w:p w14:paraId="5EB2BCFC" w14:textId="77777777" w:rsidR="00601E4F" w:rsidRPr="00EF5447" w:rsidRDefault="00601E4F" w:rsidP="0027053A">
            <w:pPr>
              <w:pStyle w:val="TAC"/>
              <w:rPr>
                <w:rFonts w:eastAsia="Malgun Gothic"/>
                <w:kern w:val="2"/>
                <w:szCs w:val="24"/>
                <w:lang w:eastAsia="ko-KR"/>
              </w:rPr>
            </w:pPr>
            <w:r w:rsidRPr="00EF5447">
              <w:t>25</w:t>
            </w:r>
          </w:p>
        </w:tc>
        <w:tc>
          <w:tcPr>
            <w:tcW w:w="1299" w:type="dxa"/>
            <w:shd w:val="clear" w:color="auto" w:fill="auto"/>
            <w:noWrap/>
          </w:tcPr>
          <w:p w14:paraId="0A08FD9F" w14:textId="77777777" w:rsidR="00601E4F" w:rsidRPr="00EF5447" w:rsidRDefault="00601E4F" w:rsidP="0027053A">
            <w:pPr>
              <w:pStyle w:val="TAC"/>
              <w:rPr>
                <w:rFonts w:eastAsia="Malgun Gothic"/>
                <w:kern w:val="2"/>
                <w:szCs w:val="24"/>
                <w:lang w:eastAsia="ko-KR"/>
              </w:rPr>
            </w:pPr>
            <w:r w:rsidRPr="00EF5447">
              <w:t>2685</w:t>
            </w:r>
          </w:p>
        </w:tc>
        <w:tc>
          <w:tcPr>
            <w:tcW w:w="752" w:type="dxa"/>
            <w:shd w:val="clear" w:color="auto" w:fill="auto"/>
          </w:tcPr>
          <w:p w14:paraId="15F669B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429116" w14:textId="77777777" w:rsidR="00601E4F" w:rsidRPr="00EF5447" w:rsidRDefault="00601E4F" w:rsidP="0027053A">
            <w:pPr>
              <w:pStyle w:val="TAC"/>
              <w:rPr>
                <w:rFonts w:eastAsia="Malgun Gothic"/>
                <w:lang w:eastAsia="ko-KR"/>
              </w:rPr>
            </w:pPr>
            <w:r w:rsidRPr="00EF5447">
              <w:t>N/A</w:t>
            </w:r>
          </w:p>
        </w:tc>
      </w:tr>
      <w:tr w:rsidR="00601E4F" w:rsidRPr="00EF5447" w14:paraId="23970D7D" w14:textId="77777777" w:rsidTr="00220EBC">
        <w:trPr>
          <w:trHeight w:val="54"/>
          <w:jc w:val="center"/>
        </w:trPr>
        <w:tc>
          <w:tcPr>
            <w:tcW w:w="2258" w:type="dxa"/>
            <w:tcBorders>
              <w:top w:val="nil"/>
              <w:bottom w:val="nil"/>
            </w:tcBorders>
            <w:shd w:val="clear" w:color="auto" w:fill="auto"/>
          </w:tcPr>
          <w:p w14:paraId="0B04D328" w14:textId="77777777" w:rsidR="00601E4F" w:rsidRPr="00EF5447" w:rsidRDefault="00601E4F" w:rsidP="0027053A">
            <w:pPr>
              <w:pStyle w:val="TAC"/>
              <w:rPr>
                <w:lang w:eastAsia="ja-JP"/>
              </w:rPr>
            </w:pPr>
          </w:p>
        </w:tc>
        <w:tc>
          <w:tcPr>
            <w:tcW w:w="867" w:type="dxa"/>
            <w:shd w:val="clear" w:color="auto" w:fill="auto"/>
          </w:tcPr>
          <w:p w14:paraId="53254A78" w14:textId="77777777" w:rsidR="00601E4F" w:rsidRPr="00EF5447" w:rsidRDefault="00601E4F" w:rsidP="0027053A">
            <w:pPr>
              <w:pStyle w:val="TAC"/>
              <w:rPr>
                <w:lang w:eastAsia="ja-JP"/>
              </w:rPr>
            </w:pPr>
            <w:r w:rsidRPr="00EF5447">
              <w:rPr>
                <w:rFonts w:eastAsia="Malgun Gothic"/>
                <w:lang w:eastAsia="ko-KR"/>
              </w:rPr>
              <w:t>n78</w:t>
            </w:r>
          </w:p>
        </w:tc>
        <w:tc>
          <w:tcPr>
            <w:tcW w:w="1066" w:type="dxa"/>
            <w:shd w:val="clear" w:color="auto" w:fill="auto"/>
            <w:noWrap/>
          </w:tcPr>
          <w:p w14:paraId="58A6CC7D"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11FFAAA9"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1842C14E"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3FE91BF" w14:textId="77777777" w:rsidR="00601E4F" w:rsidRPr="00EF5447" w:rsidRDefault="00601E4F" w:rsidP="0027053A">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682A200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1ABB7A" w14:textId="77777777" w:rsidR="00601E4F" w:rsidRPr="00EF5447" w:rsidRDefault="00601E4F" w:rsidP="0027053A">
            <w:pPr>
              <w:pStyle w:val="TAC"/>
              <w:rPr>
                <w:rFonts w:eastAsia="Malgun Gothic"/>
                <w:lang w:eastAsia="ko-KR"/>
              </w:rPr>
            </w:pPr>
            <w:r w:rsidRPr="00EF5447">
              <w:t>N/A</w:t>
            </w:r>
          </w:p>
        </w:tc>
      </w:tr>
      <w:tr w:rsidR="00601E4F" w:rsidRPr="00EF5447" w14:paraId="0A544CCB" w14:textId="77777777" w:rsidTr="00220EBC">
        <w:trPr>
          <w:trHeight w:val="54"/>
          <w:jc w:val="center"/>
        </w:trPr>
        <w:tc>
          <w:tcPr>
            <w:tcW w:w="2258" w:type="dxa"/>
            <w:tcBorders>
              <w:top w:val="nil"/>
              <w:bottom w:val="single" w:sz="4" w:space="0" w:color="auto"/>
            </w:tcBorders>
            <w:shd w:val="clear" w:color="auto" w:fill="auto"/>
          </w:tcPr>
          <w:p w14:paraId="74ED49E7" w14:textId="77777777" w:rsidR="00601E4F" w:rsidRPr="00EF5447" w:rsidRDefault="00601E4F" w:rsidP="0027053A">
            <w:pPr>
              <w:pStyle w:val="TAC"/>
              <w:rPr>
                <w:lang w:eastAsia="ja-JP"/>
              </w:rPr>
            </w:pPr>
          </w:p>
        </w:tc>
        <w:tc>
          <w:tcPr>
            <w:tcW w:w="867" w:type="dxa"/>
            <w:shd w:val="clear" w:color="auto" w:fill="auto"/>
          </w:tcPr>
          <w:p w14:paraId="4E39066C" w14:textId="77777777" w:rsidR="00601E4F" w:rsidRPr="00EF5447" w:rsidRDefault="00601E4F" w:rsidP="0027053A">
            <w:pPr>
              <w:pStyle w:val="TAC"/>
              <w:rPr>
                <w:lang w:eastAsia="ja-JP"/>
              </w:rPr>
            </w:pPr>
            <w:r w:rsidRPr="00EF5447">
              <w:rPr>
                <w:rFonts w:eastAsia="Malgun Gothic"/>
                <w:lang w:eastAsia="ko-KR"/>
              </w:rPr>
              <w:t>n28</w:t>
            </w:r>
          </w:p>
        </w:tc>
        <w:tc>
          <w:tcPr>
            <w:tcW w:w="1066" w:type="dxa"/>
            <w:shd w:val="clear" w:color="auto" w:fill="auto"/>
            <w:noWrap/>
          </w:tcPr>
          <w:p w14:paraId="7CB83F76" w14:textId="77777777" w:rsidR="00601E4F" w:rsidRPr="00EF5447" w:rsidRDefault="00601E4F" w:rsidP="0027053A">
            <w:pPr>
              <w:pStyle w:val="TAC"/>
              <w:rPr>
                <w:kern w:val="2"/>
                <w:szCs w:val="24"/>
                <w:lang w:eastAsia="ko-KR"/>
              </w:rPr>
            </w:pPr>
            <w:r w:rsidRPr="00EF5447">
              <w:rPr>
                <w:lang w:eastAsia="ko-KR"/>
              </w:rPr>
              <w:t>745</w:t>
            </w:r>
          </w:p>
        </w:tc>
        <w:tc>
          <w:tcPr>
            <w:tcW w:w="747" w:type="dxa"/>
            <w:shd w:val="clear" w:color="auto" w:fill="auto"/>
            <w:noWrap/>
          </w:tcPr>
          <w:p w14:paraId="43679717" w14:textId="77777777" w:rsidR="00601E4F" w:rsidRPr="00EF5447" w:rsidRDefault="00601E4F" w:rsidP="0027053A">
            <w:pPr>
              <w:pStyle w:val="TAC"/>
              <w:rPr>
                <w:kern w:val="2"/>
                <w:szCs w:val="24"/>
                <w:lang w:eastAsia="ko-KR"/>
              </w:rPr>
            </w:pPr>
            <w:r w:rsidRPr="00EF5447">
              <w:rPr>
                <w:lang w:eastAsia="ko-KR"/>
              </w:rPr>
              <w:t>5</w:t>
            </w:r>
          </w:p>
        </w:tc>
        <w:tc>
          <w:tcPr>
            <w:tcW w:w="1142" w:type="dxa"/>
            <w:shd w:val="clear" w:color="auto" w:fill="auto"/>
            <w:noWrap/>
          </w:tcPr>
          <w:p w14:paraId="781C25B1" w14:textId="77777777" w:rsidR="00601E4F" w:rsidRPr="00EF5447" w:rsidRDefault="00601E4F" w:rsidP="0027053A">
            <w:pPr>
              <w:pStyle w:val="TAC"/>
              <w:rPr>
                <w:kern w:val="2"/>
                <w:szCs w:val="24"/>
                <w:lang w:eastAsia="ko-KR"/>
              </w:rPr>
            </w:pPr>
            <w:r w:rsidRPr="00EF5447">
              <w:rPr>
                <w:lang w:eastAsia="ko-KR"/>
              </w:rPr>
              <w:t>25</w:t>
            </w:r>
          </w:p>
        </w:tc>
        <w:tc>
          <w:tcPr>
            <w:tcW w:w="1299" w:type="dxa"/>
            <w:shd w:val="clear" w:color="auto" w:fill="auto"/>
            <w:noWrap/>
          </w:tcPr>
          <w:p w14:paraId="6ADEFD6C" w14:textId="77777777" w:rsidR="00601E4F" w:rsidRPr="00EF5447" w:rsidRDefault="00601E4F" w:rsidP="0027053A">
            <w:pPr>
              <w:pStyle w:val="TAC"/>
              <w:rPr>
                <w:kern w:val="2"/>
                <w:szCs w:val="24"/>
                <w:lang w:eastAsia="ko-KR"/>
              </w:rPr>
            </w:pPr>
            <w:r w:rsidRPr="00EF5447">
              <w:rPr>
                <w:lang w:eastAsia="ko-KR"/>
              </w:rPr>
              <w:t>800</w:t>
            </w:r>
          </w:p>
        </w:tc>
        <w:tc>
          <w:tcPr>
            <w:tcW w:w="752" w:type="dxa"/>
            <w:shd w:val="clear" w:color="auto" w:fill="auto"/>
          </w:tcPr>
          <w:p w14:paraId="07ACF77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119E8B57" w14:textId="77777777" w:rsidR="00601E4F" w:rsidRPr="00EF5447" w:rsidRDefault="00601E4F" w:rsidP="0027053A">
            <w:pPr>
              <w:pStyle w:val="TAC"/>
            </w:pPr>
            <w:r w:rsidRPr="00EF5447">
              <w:t>IMD2</w:t>
            </w:r>
          </w:p>
        </w:tc>
      </w:tr>
      <w:tr w:rsidR="00601E4F" w:rsidRPr="00EF5447" w14:paraId="3D4D6DF3" w14:textId="77777777" w:rsidTr="00220EBC">
        <w:trPr>
          <w:trHeight w:val="54"/>
          <w:jc w:val="center"/>
        </w:trPr>
        <w:tc>
          <w:tcPr>
            <w:tcW w:w="2258" w:type="dxa"/>
            <w:vMerge w:val="restart"/>
            <w:tcBorders>
              <w:top w:val="nil"/>
            </w:tcBorders>
            <w:shd w:val="clear" w:color="auto" w:fill="auto"/>
            <w:vAlign w:val="center"/>
          </w:tcPr>
          <w:p w14:paraId="5F12C676" w14:textId="77777777" w:rsidR="00601E4F" w:rsidRDefault="00601E4F" w:rsidP="0027053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E5477FA" w14:textId="77777777" w:rsidR="00601E4F" w:rsidRDefault="00601E4F" w:rsidP="0027053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98BAD3A" w14:textId="77777777" w:rsidR="00601E4F" w:rsidRPr="00EF5447" w:rsidRDefault="00601E4F" w:rsidP="0027053A">
            <w:pPr>
              <w:pStyle w:val="TAC"/>
              <w:rPr>
                <w:lang w:eastAsia="ja-JP"/>
              </w:rPr>
            </w:pPr>
            <w:r>
              <w:rPr>
                <w:rFonts w:eastAsia="MS Mincho" w:cs="Arial"/>
                <w:lang w:eastAsia="ja-JP"/>
              </w:rPr>
              <w:t>DC_7A-7A-29A_n78A</w:t>
            </w:r>
          </w:p>
        </w:tc>
        <w:tc>
          <w:tcPr>
            <w:tcW w:w="867" w:type="dxa"/>
            <w:shd w:val="clear" w:color="auto" w:fill="auto"/>
            <w:vAlign w:val="center"/>
          </w:tcPr>
          <w:p w14:paraId="3E816A34" w14:textId="77777777" w:rsidR="00601E4F" w:rsidRPr="00EF5447" w:rsidRDefault="00601E4F" w:rsidP="0027053A">
            <w:pPr>
              <w:pStyle w:val="TAC"/>
              <w:rPr>
                <w:rFonts w:eastAsia="Malgun Gothic"/>
                <w:lang w:eastAsia="ko-KR"/>
              </w:rPr>
            </w:pPr>
            <w:r>
              <w:rPr>
                <w:rFonts w:cs="Arial"/>
                <w:lang w:val="fi-FI" w:eastAsia="fi-FI"/>
              </w:rPr>
              <w:t>7</w:t>
            </w:r>
          </w:p>
        </w:tc>
        <w:tc>
          <w:tcPr>
            <w:tcW w:w="1066" w:type="dxa"/>
            <w:shd w:val="clear" w:color="auto" w:fill="auto"/>
            <w:noWrap/>
            <w:vAlign w:val="center"/>
          </w:tcPr>
          <w:p w14:paraId="05D42875" w14:textId="77777777" w:rsidR="00601E4F" w:rsidRPr="00EF5447" w:rsidRDefault="00601E4F" w:rsidP="0027053A">
            <w:pPr>
              <w:pStyle w:val="TAC"/>
              <w:rPr>
                <w:lang w:eastAsia="ko-KR"/>
              </w:rPr>
            </w:pPr>
            <w:r>
              <w:rPr>
                <w:rFonts w:cs="Arial"/>
                <w:lang w:val="fi-FI"/>
              </w:rPr>
              <w:t>2540</w:t>
            </w:r>
          </w:p>
        </w:tc>
        <w:tc>
          <w:tcPr>
            <w:tcW w:w="747" w:type="dxa"/>
            <w:shd w:val="clear" w:color="auto" w:fill="auto"/>
            <w:noWrap/>
            <w:vAlign w:val="center"/>
          </w:tcPr>
          <w:p w14:paraId="3720C2A2" w14:textId="77777777" w:rsidR="00601E4F" w:rsidRPr="00EF5447" w:rsidRDefault="00601E4F" w:rsidP="0027053A">
            <w:pPr>
              <w:pStyle w:val="TAC"/>
              <w:rPr>
                <w:lang w:eastAsia="ko-KR"/>
              </w:rPr>
            </w:pPr>
            <w:r>
              <w:rPr>
                <w:rFonts w:eastAsia="Malgun Gothic" w:cs="Arial"/>
                <w:kern w:val="2"/>
                <w:lang w:val="fi-FI" w:eastAsia="ko-KR"/>
              </w:rPr>
              <w:t>5</w:t>
            </w:r>
          </w:p>
        </w:tc>
        <w:tc>
          <w:tcPr>
            <w:tcW w:w="1142" w:type="dxa"/>
            <w:shd w:val="clear" w:color="auto" w:fill="auto"/>
            <w:noWrap/>
            <w:vAlign w:val="center"/>
          </w:tcPr>
          <w:p w14:paraId="7ED7882E" w14:textId="77777777" w:rsidR="00601E4F" w:rsidRPr="00EF5447" w:rsidRDefault="00601E4F" w:rsidP="0027053A">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2D9049EB" w14:textId="77777777" w:rsidR="00601E4F" w:rsidRPr="00EF5447" w:rsidRDefault="00601E4F" w:rsidP="0027053A">
            <w:pPr>
              <w:pStyle w:val="TAC"/>
              <w:rPr>
                <w:lang w:eastAsia="ko-KR"/>
              </w:rPr>
            </w:pPr>
            <w:r>
              <w:rPr>
                <w:rFonts w:cs="Arial"/>
                <w:lang w:val="fi-FI"/>
              </w:rPr>
              <w:t>2660</w:t>
            </w:r>
          </w:p>
        </w:tc>
        <w:tc>
          <w:tcPr>
            <w:tcW w:w="752" w:type="dxa"/>
            <w:shd w:val="clear" w:color="auto" w:fill="auto"/>
            <w:vAlign w:val="center"/>
          </w:tcPr>
          <w:p w14:paraId="137083EE" w14:textId="77777777" w:rsidR="00601E4F" w:rsidRPr="00EF5447" w:rsidRDefault="00601E4F" w:rsidP="0027053A">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E8206D8" w14:textId="77777777" w:rsidR="00601E4F" w:rsidRPr="00EF5447" w:rsidRDefault="00601E4F" w:rsidP="0027053A">
            <w:pPr>
              <w:pStyle w:val="TAC"/>
            </w:pPr>
            <w:r>
              <w:rPr>
                <w:rFonts w:cs="Arial"/>
                <w:lang w:val="fi-FI" w:eastAsia="fi-FI"/>
              </w:rPr>
              <w:t>N/A</w:t>
            </w:r>
          </w:p>
        </w:tc>
      </w:tr>
      <w:tr w:rsidR="00601E4F" w:rsidRPr="00EF5447" w14:paraId="23AD2F8F" w14:textId="77777777" w:rsidTr="00220EBC">
        <w:trPr>
          <w:trHeight w:val="54"/>
          <w:jc w:val="center"/>
        </w:trPr>
        <w:tc>
          <w:tcPr>
            <w:tcW w:w="2258" w:type="dxa"/>
            <w:vMerge/>
            <w:shd w:val="clear" w:color="auto" w:fill="auto"/>
            <w:vAlign w:val="center"/>
          </w:tcPr>
          <w:p w14:paraId="5E7FE92E" w14:textId="77777777" w:rsidR="00601E4F" w:rsidRPr="00EF5447" w:rsidRDefault="00601E4F" w:rsidP="0027053A">
            <w:pPr>
              <w:pStyle w:val="TAC"/>
              <w:rPr>
                <w:lang w:eastAsia="ja-JP"/>
              </w:rPr>
            </w:pPr>
          </w:p>
        </w:tc>
        <w:tc>
          <w:tcPr>
            <w:tcW w:w="867" w:type="dxa"/>
            <w:shd w:val="clear" w:color="auto" w:fill="auto"/>
            <w:vAlign w:val="center"/>
          </w:tcPr>
          <w:p w14:paraId="6C2164BF" w14:textId="77777777" w:rsidR="00601E4F" w:rsidRPr="00EF5447" w:rsidRDefault="00601E4F" w:rsidP="0027053A">
            <w:pPr>
              <w:pStyle w:val="TAC"/>
              <w:rPr>
                <w:rFonts w:eastAsia="Malgun Gothic"/>
                <w:lang w:eastAsia="ko-KR"/>
              </w:rPr>
            </w:pPr>
            <w:r>
              <w:rPr>
                <w:rFonts w:cs="Arial"/>
                <w:lang w:val="fi-FI" w:eastAsia="fi-FI"/>
              </w:rPr>
              <w:t>29</w:t>
            </w:r>
          </w:p>
        </w:tc>
        <w:tc>
          <w:tcPr>
            <w:tcW w:w="1066" w:type="dxa"/>
            <w:shd w:val="clear" w:color="auto" w:fill="auto"/>
            <w:noWrap/>
            <w:vAlign w:val="center"/>
          </w:tcPr>
          <w:p w14:paraId="5822E7D3" w14:textId="77777777" w:rsidR="00601E4F" w:rsidRPr="00EF5447" w:rsidRDefault="00601E4F" w:rsidP="0027053A">
            <w:pPr>
              <w:pStyle w:val="TAC"/>
              <w:rPr>
                <w:lang w:eastAsia="ko-KR"/>
              </w:rPr>
            </w:pPr>
            <w:r>
              <w:rPr>
                <w:rFonts w:cs="Arial"/>
                <w:lang w:val="fi-FI" w:eastAsia="fi-FI"/>
              </w:rPr>
              <w:t>N/A</w:t>
            </w:r>
          </w:p>
        </w:tc>
        <w:tc>
          <w:tcPr>
            <w:tcW w:w="747" w:type="dxa"/>
            <w:shd w:val="clear" w:color="auto" w:fill="auto"/>
            <w:noWrap/>
            <w:vAlign w:val="center"/>
          </w:tcPr>
          <w:p w14:paraId="4E246DFB" w14:textId="77777777" w:rsidR="00601E4F" w:rsidRPr="00EF5447" w:rsidRDefault="00601E4F" w:rsidP="0027053A">
            <w:pPr>
              <w:pStyle w:val="TAC"/>
              <w:rPr>
                <w:lang w:eastAsia="ko-KR"/>
              </w:rPr>
            </w:pPr>
            <w:r>
              <w:rPr>
                <w:rFonts w:cs="Arial"/>
                <w:lang w:val="fi-FI" w:eastAsia="fi-FI"/>
              </w:rPr>
              <w:t>N/A</w:t>
            </w:r>
          </w:p>
        </w:tc>
        <w:tc>
          <w:tcPr>
            <w:tcW w:w="1142" w:type="dxa"/>
            <w:shd w:val="clear" w:color="auto" w:fill="auto"/>
            <w:noWrap/>
            <w:vAlign w:val="center"/>
          </w:tcPr>
          <w:p w14:paraId="669C1856" w14:textId="77777777" w:rsidR="00601E4F" w:rsidRPr="00EF5447" w:rsidRDefault="00601E4F" w:rsidP="0027053A">
            <w:pPr>
              <w:pStyle w:val="TAC"/>
              <w:rPr>
                <w:lang w:eastAsia="ko-KR"/>
              </w:rPr>
            </w:pPr>
            <w:r>
              <w:rPr>
                <w:rFonts w:cs="Arial"/>
                <w:lang w:val="fi-FI" w:eastAsia="fi-FI"/>
              </w:rPr>
              <w:t>N/A</w:t>
            </w:r>
          </w:p>
        </w:tc>
        <w:tc>
          <w:tcPr>
            <w:tcW w:w="1299" w:type="dxa"/>
            <w:shd w:val="clear" w:color="auto" w:fill="auto"/>
            <w:noWrap/>
            <w:vAlign w:val="center"/>
          </w:tcPr>
          <w:p w14:paraId="0D5E9980" w14:textId="77777777" w:rsidR="00601E4F" w:rsidRPr="00EF5447" w:rsidRDefault="00601E4F" w:rsidP="0027053A">
            <w:pPr>
              <w:pStyle w:val="TAC"/>
              <w:rPr>
                <w:lang w:eastAsia="ko-KR"/>
              </w:rPr>
            </w:pPr>
            <w:r>
              <w:rPr>
                <w:rFonts w:cs="Arial"/>
                <w:lang w:val="fi-FI"/>
              </w:rPr>
              <w:t>720</w:t>
            </w:r>
          </w:p>
        </w:tc>
        <w:tc>
          <w:tcPr>
            <w:tcW w:w="752" w:type="dxa"/>
            <w:shd w:val="clear" w:color="auto" w:fill="auto"/>
            <w:vAlign w:val="center"/>
          </w:tcPr>
          <w:p w14:paraId="01337974" w14:textId="77777777" w:rsidR="00601E4F" w:rsidRPr="00EF5447" w:rsidRDefault="00601E4F" w:rsidP="0027053A">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2EC7023A" w14:textId="77777777" w:rsidR="00601E4F" w:rsidRPr="00EF5447" w:rsidRDefault="00601E4F" w:rsidP="0027053A">
            <w:pPr>
              <w:pStyle w:val="TAC"/>
            </w:pPr>
            <w:r>
              <w:rPr>
                <w:rFonts w:eastAsia="Malgun Gothic" w:cs="Arial"/>
                <w:lang w:val="fi-FI" w:eastAsia="ko-KR"/>
              </w:rPr>
              <w:t>IMD5</w:t>
            </w:r>
          </w:p>
        </w:tc>
      </w:tr>
      <w:tr w:rsidR="00601E4F" w:rsidRPr="00EF5447" w14:paraId="72DD18D7" w14:textId="77777777" w:rsidTr="00220EBC">
        <w:trPr>
          <w:trHeight w:val="54"/>
          <w:jc w:val="center"/>
        </w:trPr>
        <w:tc>
          <w:tcPr>
            <w:tcW w:w="2258" w:type="dxa"/>
            <w:vMerge/>
            <w:tcBorders>
              <w:bottom w:val="single" w:sz="4" w:space="0" w:color="auto"/>
            </w:tcBorders>
            <w:shd w:val="clear" w:color="auto" w:fill="auto"/>
            <w:vAlign w:val="center"/>
          </w:tcPr>
          <w:p w14:paraId="460640AD" w14:textId="77777777" w:rsidR="00601E4F" w:rsidRPr="00EF5447" w:rsidRDefault="00601E4F" w:rsidP="0027053A">
            <w:pPr>
              <w:pStyle w:val="TAC"/>
              <w:rPr>
                <w:lang w:eastAsia="ja-JP"/>
              </w:rPr>
            </w:pPr>
          </w:p>
        </w:tc>
        <w:tc>
          <w:tcPr>
            <w:tcW w:w="867" w:type="dxa"/>
            <w:shd w:val="clear" w:color="auto" w:fill="auto"/>
            <w:vAlign w:val="center"/>
          </w:tcPr>
          <w:p w14:paraId="78EC061F" w14:textId="77777777" w:rsidR="00601E4F" w:rsidRPr="00EF5447" w:rsidRDefault="00601E4F" w:rsidP="0027053A">
            <w:pPr>
              <w:pStyle w:val="TAC"/>
              <w:rPr>
                <w:rFonts w:eastAsia="Malgun Gothic"/>
                <w:lang w:eastAsia="ko-KR"/>
              </w:rPr>
            </w:pPr>
            <w:r>
              <w:rPr>
                <w:rFonts w:cs="Arial"/>
                <w:lang w:val="fi-FI" w:eastAsia="fi-FI"/>
              </w:rPr>
              <w:t>n78</w:t>
            </w:r>
          </w:p>
        </w:tc>
        <w:tc>
          <w:tcPr>
            <w:tcW w:w="1066" w:type="dxa"/>
            <w:shd w:val="clear" w:color="auto" w:fill="auto"/>
            <w:noWrap/>
            <w:vAlign w:val="center"/>
          </w:tcPr>
          <w:p w14:paraId="11B3D08C" w14:textId="77777777" w:rsidR="00601E4F" w:rsidRPr="00EF5447" w:rsidRDefault="00601E4F" w:rsidP="0027053A">
            <w:pPr>
              <w:pStyle w:val="TAC"/>
              <w:rPr>
                <w:lang w:eastAsia="ko-KR"/>
              </w:rPr>
            </w:pPr>
            <w:r>
              <w:rPr>
                <w:rFonts w:cs="Arial"/>
                <w:lang w:val="fi-FI" w:eastAsia="fi-FI"/>
              </w:rPr>
              <w:t>3450</w:t>
            </w:r>
          </w:p>
        </w:tc>
        <w:tc>
          <w:tcPr>
            <w:tcW w:w="747" w:type="dxa"/>
            <w:shd w:val="clear" w:color="auto" w:fill="auto"/>
            <w:noWrap/>
            <w:vAlign w:val="center"/>
          </w:tcPr>
          <w:p w14:paraId="3A5432F2" w14:textId="77777777" w:rsidR="00601E4F" w:rsidRPr="00EF5447" w:rsidRDefault="00601E4F" w:rsidP="0027053A">
            <w:pPr>
              <w:pStyle w:val="TAC"/>
              <w:rPr>
                <w:lang w:eastAsia="ko-KR"/>
              </w:rPr>
            </w:pPr>
            <w:r>
              <w:rPr>
                <w:rFonts w:eastAsia="Malgun Gothic" w:cs="Arial"/>
                <w:lang w:val="fi-FI" w:eastAsia="ko-KR"/>
              </w:rPr>
              <w:t>10</w:t>
            </w:r>
          </w:p>
        </w:tc>
        <w:tc>
          <w:tcPr>
            <w:tcW w:w="1142" w:type="dxa"/>
            <w:shd w:val="clear" w:color="auto" w:fill="auto"/>
            <w:noWrap/>
            <w:vAlign w:val="center"/>
          </w:tcPr>
          <w:p w14:paraId="4B334E92" w14:textId="77777777" w:rsidR="00601E4F" w:rsidRPr="00EF5447" w:rsidRDefault="00601E4F" w:rsidP="0027053A">
            <w:pPr>
              <w:pStyle w:val="TAC"/>
              <w:rPr>
                <w:lang w:eastAsia="ko-KR"/>
              </w:rPr>
            </w:pPr>
            <w:r>
              <w:rPr>
                <w:rFonts w:eastAsia="Malgun Gothic" w:cs="Arial"/>
                <w:lang w:val="fi-FI" w:eastAsia="ko-KR"/>
              </w:rPr>
              <w:t>50</w:t>
            </w:r>
          </w:p>
        </w:tc>
        <w:tc>
          <w:tcPr>
            <w:tcW w:w="1299" w:type="dxa"/>
            <w:shd w:val="clear" w:color="auto" w:fill="auto"/>
            <w:noWrap/>
            <w:vAlign w:val="center"/>
          </w:tcPr>
          <w:p w14:paraId="0A5A1D05" w14:textId="77777777" w:rsidR="00601E4F" w:rsidRPr="00EF5447" w:rsidRDefault="00601E4F" w:rsidP="0027053A">
            <w:pPr>
              <w:pStyle w:val="TAC"/>
              <w:rPr>
                <w:lang w:eastAsia="ko-KR"/>
              </w:rPr>
            </w:pPr>
            <w:r>
              <w:rPr>
                <w:rFonts w:cs="Arial"/>
                <w:lang w:val="fi-FI" w:eastAsia="fi-FI"/>
              </w:rPr>
              <w:t>3450</w:t>
            </w:r>
          </w:p>
        </w:tc>
        <w:tc>
          <w:tcPr>
            <w:tcW w:w="752" w:type="dxa"/>
            <w:shd w:val="clear" w:color="auto" w:fill="auto"/>
            <w:vAlign w:val="center"/>
          </w:tcPr>
          <w:p w14:paraId="3E180476" w14:textId="77777777" w:rsidR="00601E4F" w:rsidRPr="00EF5447" w:rsidRDefault="00601E4F" w:rsidP="0027053A">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3A6FECD2" w14:textId="77777777" w:rsidR="00601E4F" w:rsidRPr="00EF5447" w:rsidRDefault="00601E4F" w:rsidP="0027053A">
            <w:pPr>
              <w:pStyle w:val="TAC"/>
            </w:pPr>
            <w:r>
              <w:rPr>
                <w:rFonts w:eastAsia="Malgun Gothic" w:cs="Arial"/>
                <w:lang w:val="fi-FI" w:eastAsia="ko-KR"/>
              </w:rPr>
              <w:t>N/A</w:t>
            </w:r>
          </w:p>
        </w:tc>
      </w:tr>
      <w:tr w:rsidR="00601E4F" w:rsidRPr="00EF5447" w14:paraId="5758DDD9" w14:textId="77777777" w:rsidTr="00220EBC">
        <w:trPr>
          <w:trHeight w:val="54"/>
          <w:jc w:val="center"/>
        </w:trPr>
        <w:tc>
          <w:tcPr>
            <w:tcW w:w="2258" w:type="dxa"/>
            <w:tcBorders>
              <w:top w:val="nil"/>
              <w:bottom w:val="nil"/>
            </w:tcBorders>
            <w:shd w:val="clear" w:color="auto" w:fill="auto"/>
          </w:tcPr>
          <w:p w14:paraId="270EE72B" w14:textId="77777777" w:rsidR="00601E4F" w:rsidRPr="00EF5447" w:rsidRDefault="00601E4F" w:rsidP="0027053A">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01C7283A" w14:textId="77777777" w:rsidR="00601E4F" w:rsidRPr="00EF5447" w:rsidRDefault="00601E4F" w:rsidP="0027053A">
            <w:pPr>
              <w:pStyle w:val="TAC"/>
              <w:rPr>
                <w:rFonts w:eastAsia="Malgun Gothic"/>
                <w:lang w:eastAsia="ko-KR"/>
              </w:rPr>
            </w:pPr>
            <w:r w:rsidRPr="00EF5447">
              <w:rPr>
                <w:rFonts w:cs="Arial"/>
              </w:rPr>
              <w:t>n1</w:t>
            </w:r>
          </w:p>
        </w:tc>
        <w:tc>
          <w:tcPr>
            <w:tcW w:w="1066" w:type="dxa"/>
            <w:shd w:val="clear" w:color="auto" w:fill="auto"/>
            <w:noWrap/>
          </w:tcPr>
          <w:p w14:paraId="505EF71C" w14:textId="77777777" w:rsidR="00601E4F" w:rsidRPr="00EF5447" w:rsidRDefault="00601E4F" w:rsidP="0027053A">
            <w:pPr>
              <w:pStyle w:val="TAC"/>
              <w:rPr>
                <w:lang w:eastAsia="ko-KR"/>
              </w:rPr>
            </w:pPr>
            <w:r w:rsidRPr="00EF5447">
              <w:rPr>
                <w:rFonts w:cs="Arial"/>
              </w:rPr>
              <w:t>1977.5</w:t>
            </w:r>
          </w:p>
        </w:tc>
        <w:tc>
          <w:tcPr>
            <w:tcW w:w="747" w:type="dxa"/>
            <w:shd w:val="clear" w:color="auto" w:fill="auto"/>
            <w:noWrap/>
          </w:tcPr>
          <w:p w14:paraId="663AD64C"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7A3C0C61"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6CB3DF38" w14:textId="77777777" w:rsidR="00601E4F" w:rsidRPr="00EF5447" w:rsidRDefault="00601E4F" w:rsidP="0027053A">
            <w:pPr>
              <w:pStyle w:val="TAC"/>
              <w:rPr>
                <w:lang w:eastAsia="ko-KR"/>
              </w:rPr>
            </w:pPr>
            <w:r w:rsidRPr="00EF5447">
              <w:rPr>
                <w:rFonts w:cs="Arial"/>
              </w:rPr>
              <w:t>2167.5</w:t>
            </w:r>
          </w:p>
        </w:tc>
        <w:tc>
          <w:tcPr>
            <w:tcW w:w="752" w:type="dxa"/>
            <w:shd w:val="clear" w:color="auto" w:fill="auto"/>
          </w:tcPr>
          <w:p w14:paraId="4B875C75"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22F2CAC0" w14:textId="77777777" w:rsidR="00601E4F" w:rsidRPr="00EF5447" w:rsidRDefault="00601E4F" w:rsidP="0027053A">
            <w:pPr>
              <w:pStyle w:val="TAC"/>
            </w:pPr>
            <w:r w:rsidRPr="00EF5447">
              <w:rPr>
                <w:rFonts w:cs="Arial"/>
              </w:rPr>
              <w:t>N/A</w:t>
            </w:r>
          </w:p>
        </w:tc>
      </w:tr>
      <w:tr w:rsidR="00601E4F" w:rsidRPr="00EF5447" w14:paraId="3EB6C4A3" w14:textId="77777777" w:rsidTr="00220EBC">
        <w:trPr>
          <w:trHeight w:val="54"/>
          <w:jc w:val="center"/>
        </w:trPr>
        <w:tc>
          <w:tcPr>
            <w:tcW w:w="2258" w:type="dxa"/>
            <w:tcBorders>
              <w:top w:val="nil"/>
              <w:bottom w:val="nil"/>
            </w:tcBorders>
            <w:shd w:val="clear" w:color="auto" w:fill="auto"/>
          </w:tcPr>
          <w:p w14:paraId="0743AD38" w14:textId="77777777" w:rsidR="00601E4F" w:rsidRPr="00EF5447" w:rsidRDefault="00601E4F" w:rsidP="0027053A">
            <w:pPr>
              <w:pStyle w:val="TAC"/>
              <w:rPr>
                <w:lang w:eastAsia="ja-JP"/>
              </w:rPr>
            </w:pPr>
          </w:p>
        </w:tc>
        <w:tc>
          <w:tcPr>
            <w:tcW w:w="867" w:type="dxa"/>
            <w:shd w:val="clear" w:color="auto" w:fill="auto"/>
          </w:tcPr>
          <w:p w14:paraId="4A58F996"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526BCAD4" w14:textId="77777777" w:rsidR="00601E4F" w:rsidRPr="00EF5447" w:rsidRDefault="00601E4F" w:rsidP="0027053A">
            <w:pPr>
              <w:pStyle w:val="TAC"/>
              <w:rPr>
                <w:lang w:eastAsia="ko-KR"/>
              </w:rPr>
            </w:pPr>
            <w:r w:rsidRPr="00EF5447">
              <w:rPr>
                <w:rFonts w:cs="Arial"/>
              </w:rPr>
              <w:t>2502.5</w:t>
            </w:r>
          </w:p>
        </w:tc>
        <w:tc>
          <w:tcPr>
            <w:tcW w:w="747" w:type="dxa"/>
            <w:shd w:val="clear" w:color="auto" w:fill="auto"/>
            <w:noWrap/>
          </w:tcPr>
          <w:p w14:paraId="0C5110F8"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D04A76E"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5697D651" w14:textId="77777777" w:rsidR="00601E4F" w:rsidRPr="00EF5447" w:rsidRDefault="00601E4F" w:rsidP="0027053A">
            <w:pPr>
              <w:pStyle w:val="TAC"/>
              <w:rPr>
                <w:lang w:eastAsia="ko-KR"/>
              </w:rPr>
            </w:pPr>
            <w:r w:rsidRPr="00EF5447">
              <w:rPr>
                <w:rFonts w:cs="Arial"/>
              </w:rPr>
              <w:t>2622.5</w:t>
            </w:r>
          </w:p>
        </w:tc>
        <w:tc>
          <w:tcPr>
            <w:tcW w:w="752" w:type="dxa"/>
            <w:shd w:val="clear" w:color="auto" w:fill="auto"/>
          </w:tcPr>
          <w:p w14:paraId="1A05B37A"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67C2FED3" w14:textId="77777777" w:rsidR="00601E4F" w:rsidRPr="00EF5447" w:rsidRDefault="00601E4F" w:rsidP="0027053A">
            <w:pPr>
              <w:pStyle w:val="TAC"/>
            </w:pPr>
            <w:r w:rsidRPr="00EF5447">
              <w:rPr>
                <w:rFonts w:cs="Arial"/>
              </w:rPr>
              <w:t>N/A</w:t>
            </w:r>
          </w:p>
        </w:tc>
      </w:tr>
      <w:tr w:rsidR="00601E4F" w:rsidRPr="00EF5447" w14:paraId="66C5A72E" w14:textId="77777777" w:rsidTr="00220EBC">
        <w:trPr>
          <w:trHeight w:val="54"/>
          <w:jc w:val="center"/>
        </w:trPr>
        <w:tc>
          <w:tcPr>
            <w:tcW w:w="2258" w:type="dxa"/>
            <w:tcBorders>
              <w:top w:val="nil"/>
              <w:bottom w:val="single" w:sz="4" w:space="0" w:color="auto"/>
            </w:tcBorders>
            <w:shd w:val="clear" w:color="auto" w:fill="auto"/>
          </w:tcPr>
          <w:p w14:paraId="04A26ED8" w14:textId="77777777" w:rsidR="00601E4F" w:rsidRPr="00EF5447" w:rsidRDefault="00601E4F" w:rsidP="0027053A">
            <w:pPr>
              <w:pStyle w:val="TAC"/>
              <w:rPr>
                <w:lang w:eastAsia="ja-JP"/>
              </w:rPr>
            </w:pPr>
          </w:p>
        </w:tc>
        <w:tc>
          <w:tcPr>
            <w:tcW w:w="867" w:type="dxa"/>
            <w:shd w:val="clear" w:color="auto" w:fill="auto"/>
          </w:tcPr>
          <w:p w14:paraId="66830ED6"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4CDD14B0"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586F81D2"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48D445FB"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128D8F38" w14:textId="77777777" w:rsidR="00601E4F" w:rsidRPr="00EF5447" w:rsidRDefault="00601E4F" w:rsidP="0027053A">
            <w:pPr>
              <w:pStyle w:val="TAC"/>
              <w:rPr>
                <w:lang w:eastAsia="ko-KR"/>
              </w:rPr>
            </w:pPr>
            <w:r w:rsidRPr="00EF5447">
              <w:rPr>
                <w:rFonts w:cs="Arial"/>
              </w:rPr>
              <w:t>1454.5</w:t>
            </w:r>
          </w:p>
        </w:tc>
        <w:tc>
          <w:tcPr>
            <w:tcW w:w="752" w:type="dxa"/>
            <w:shd w:val="clear" w:color="auto" w:fill="auto"/>
          </w:tcPr>
          <w:p w14:paraId="5BBC136F" w14:textId="77777777" w:rsidR="00601E4F" w:rsidRPr="00EF5447" w:rsidRDefault="00601E4F" w:rsidP="0027053A">
            <w:pPr>
              <w:pStyle w:val="TAC"/>
              <w:rPr>
                <w:rFonts w:eastAsia="Malgun Gothic"/>
                <w:kern w:val="2"/>
                <w:szCs w:val="24"/>
                <w:lang w:eastAsia="ko-KR"/>
              </w:rPr>
            </w:pPr>
            <w:r w:rsidRPr="00EF5447">
              <w:rPr>
                <w:rFonts w:cs="Arial"/>
              </w:rPr>
              <w:t>15.2</w:t>
            </w:r>
          </w:p>
        </w:tc>
        <w:tc>
          <w:tcPr>
            <w:tcW w:w="1248" w:type="dxa"/>
            <w:shd w:val="clear" w:color="auto" w:fill="auto"/>
          </w:tcPr>
          <w:p w14:paraId="59427D16" w14:textId="77777777" w:rsidR="00601E4F" w:rsidRPr="00EF5447" w:rsidRDefault="00601E4F" w:rsidP="0027053A">
            <w:pPr>
              <w:pStyle w:val="TAC"/>
            </w:pPr>
            <w:r w:rsidRPr="00EF5447">
              <w:rPr>
                <w:rFonts w:cs="Arial"/>
              </w:rPr>
              <w:t>IMD3</w:t>
            </w:r>
          </w:p>
        </w:tc>
      </w:tr>
      <w:tr w:rsidR="00601E4F" w14:paraId="5F58010F"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47AB8905" w14:textId="77777777" w:rsidR="00601E4F" w:rsidRDefault="00601E4F" w:rsidP="0027053A">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1AB46195" w14:textId="77777777" w:rsidR="00601E4F" w:rsidRDefault="00601E4F" w:rsidP="0027053A">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5103FAA" w14:textId="77777777" w:rsidR="00601E4F" w:rsidRDefault="00601E4F" w:rsidP="0027053A">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2B670884" w14:textId="77777777" w:rsidR="00601E4F" w:rsidRDefault="00601E4F" w:rsidP="0027053A">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ABE8CCA"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2BFD3E" w14:textId="77777777" w:rsidR="00601E4F" w:rsidRDefault="00601E4F" w:rsidP="0027053A">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119F27E4" w14:textId="77777777" w:rsidR="00601E4F" w:rsidRDefault="00601E4F" w:rsidP="0027053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1CA0CC1" w14:textId="77777777" w:rsidR="00601E4F" w:rsidRDefault="00601E4F" w:rsidP="0027053A">
            <w:pPr>
              <w:pStyle w:val="TAC"/>
              <w:rPr>
                <w:rFonts w:cs="Arial"/>
              </w:rPr>
            </w:pPr>
            <w:r>
              <w:t>N/A</w:t>
            </w:r>
          </w:p>
        </w:tc>
      </w:tr>
      <w:tr w:rsidR="00601E4F" w14:paraId="52E0241C" w14:textId="77777777" w:rsidTr="00220EBC">
        <w:trPr>
          <w:trHeight w:val="54"/>
          <w:jc w:val="center"/>
        </w:trPr>
        <w:tc>
          <w:tcPr>
            <w:tcW w:w="2258" w:type="dxa"/>
            <w:tcBorders>
              <w:top w:val="nil"/>
              <w:left w:val="single" w:sz="4" w:space="0" w:color="auto"/>
              <w:bottom w:val="nil"/>
              <w:right w:val="single" w:sz="4" w:space="0" w:color="auto"/>
            </w:tcBorders>
          </w:tcPr>
          <w:p w14:paraId="4E2D7816"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164C373" w14:textId="77777777" w:rsidR="00601E4F" w:rsidRDefault="00601E4F" w:rsidP="0027053A">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1AAFC5A" w14:textId="77777777" w:rsidR="00601E4F" w:rsidRDefault="00601E4F" w:rsidP="0027053A">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279FDFEA" w14:textId="77777777" w:rsidR="00601E4F" w:rsidRDefault="00601E4F" w:rsidP="0027053A">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3B5DD7F8"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331545" w14:textId="77777777" w:rsidR="00601E4F" w:rsidRDefault="00601E4F" w:rsidP="0027053A">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34C3B92E" w14:textId="77777777" w:rsidR="00601E4F" w:rsidRDefault="00601E4F" w:rsidP="0027053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3A3EDA1" w14:textId="77777777" w:rsidR="00601E4F" w:rsidRDefault="00601E4F" w:rsidP="0027053A">
            <w:pPr>
              <w:pStyle w:val="TAC"/>
              <w:rPr>
                <w:rFonts w:cs="Arial"/>
              </w:rPr>
            </w:pPr>
            <w:r>
              <w:t>N/A</w:t>
            </w:r>
          </w:p>
        </w:tc>
      </w:tr>
      <w:tr w:rsidR="00601E4F" w14:paraId="14054F57"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7BD63237" w14:textId="77777777" w:rsidR="00601E4F" w:rsidRDefault="00601E4F" w:rsidP="0027053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3516555" w14:textId="77777777" w:rsidR="00601E4F" w:rsidRDefault="00601E4F" w:rsidP="0027053A">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4A969BC" w14:textId="77777777" w:rsidR="00601E4F" w:rsidRDefault="00601E4F" w:rsidP="0027053A">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324A34CE" w14:textId="77777777" w:rsidR="00601E4F" w:rsidRDefault="00601E4F" w:rsidP="0027053A">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63D87EB4" w14:textId="77777777" w:rsidR="00601E4F" w:rsidRDefault="00601E4F" w:rsidP="0027053A">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19E41" w14:textId="77777777" w:rsidR="00601E4F" w:rsidRDefault="00601E4F" w:rsidP="0027053A">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1EA0D571" w14:textId="77777777" w:rsidR="00601E4F" w:rsidRDefault="00601E4F" w:rsidP="0027053A">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1B2921E0" w14:textId="77777777" w:rsidR="00601E4F" w:rsidRDefault="00601E4F" w:rsidP="0027053A">
            <w:pPr>
              <w:pStyle w:val="TAC"/>
              <w:rPr>
                <w:rFonts w:cs="Arial"/>
              </w:rPr>
            </w:pPr>
            <w:r>
              <w:t>IMD4</w:t>
            </w:r>
          </w:p>
        </w:tc>
      </w:tr>
      <w:tr w:rsidR="00601E4F" w:rsidRPr="00EF5447" w14:paraId="0C32B1B3" w14:textId="77777777" w:rsidTr="00220EBC">
        <w:trPr>
          <w:trHeight w:val="54"/>
          <w:jc w:val="center"/>
        </w:trPr>
        <w:tc>
          <w:tcPr>
            <w:tcW w:w="2258" w:type="dxa"/>
            <w:tcBorders>
              <w:top w:val="nil"/>
              <w:bottom w:val="nil"/>
            </w:tcBorders>
            <w:shd w:val="clear" w:color="auto" w:fill="auto"/>
          </w:tcPr>
          <w:p w14:paraId="2AC18297" w14:textId="77777777" w:rsidR="00601E4F" w:rsidRPr="00EF5447" w:rsidRDefault="00601E4F" w:rsidP="0027053A">
            <w:pPr>
              <w:pStyle w:val="TAC"/>
              <w:rPr>
                <w:lang w:eastAsia="ja-JP"/>
              </w:rPr>
            </w:pPr>
            <w:r w:rsidRPr="00EF5447">
              <w:rPr>
                <w:rFonts w:eastAsia="Malgun Gothic"/>
                <w:lang w:eastAsia="ko-KR"/>
              </w:rPr>
              <w:t>DC_7A-32A_n78A</w:t>
            </w:r>
          </w:p>
        </w:tc>
        <w:tc>
          <w:tcPr>
            <w:tcW w:w="867" w:type="dxa"/>
            <w:shd w:val="clear" w:color="auto" w:fill="auto"/>
          </w:tcPr>
          <w:p w14:paraId="5CBBA75B" w14:textId="77777777" w:rsidR="00601E4F" w:rsidRPr="00EF5447" w:rsidRDefault="00601E4F" w:rsidP="0027053A">
            <w:pPr>
              <w:pStyle w:val="TAC"/>
              <w:rPr>
                <w:rFonts w:eastAsia="Malgun Gothic"/>
                <w:lang w:eastAsia="ko-KR"/>
              </w:rPr>
            </w:pPr>
            <w:r w:rsidRPr="00EF5447">
              <w:rPr>
                <w:rFonts w:cs="Arial"/>
              </w:rPr>
              <w:t>n78</w:t>
            </w:r>
          </w:p>
        </w:tc>
        <w:tc>
          <w:tcPr>
            <w:tcW w:w="1066" w:type="dxa"/>
            <w:shd w:val="clear" w:color="auto" w:fill="auto"/>
            <w:noWrap/>
          </w:tcPr>
          <w:p w14:paraId="2610395C" w14:textId="77777777" w:rsidR="00601E4F" w:rsidRPr="00EF5447" w:rsidRDefault="00601E4F" w:rsidP="0027053A">
            <w:pPr>
              <w:pStyle w:val="TAC"/>
              <w:rPr>
                <w:lang w:eastAsia="ko-KR"/>
              </w:rPr>
            </w:pPr>
            <w:r w:rsidRPr="00EF5447">
              <w:rPr>
                <w:rFonts w:cs="Arial"/>
              </w:rPr>
              <w:t>3560.5</w:t>
            </w:r>
          </w:p>
        </w:tc>
        <w:tc>
          <w:tcPr>
            <w:tcW w:w="747" w:type="dxa"/>
            <w:shd w:val="clear" w:color="auto" w:fill="auto"/>
            <w:noWrap/>
          </w:tcPr>
          <w:p w14:paraId="57753618"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46A90EFC"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5EB0B256" w14:textId="77777777" w:rsidR="00601E4F" w:rsidRPr="00EF5447" w:rsidRDefault="00601E4F" w:rsidP="0027053A">
            <w:pPr>
              <w:pStyle w:val="TAC"/>
              <w:rPr>
                <w:lang w:eastAsia="ko-KR"/>
              </w:rPr>
            </w:pPr>
            <w:r w:rsidRPr="00EF5447">
              <w:rPr>
                <w:rFonts w:cs="Arial"/>
              </w:rPr>
              <w:t>3560.5</w:t>
            </w:r>
          </w:p>
        </w:tc>
        <w:tc>
          <w:tcPr>
            <w:tcW w:w="752" w:type="dxa"/>
            <w:shd w:val="clear" w:color="auto" w:fill="auto"/>
          </w:tcPr>
          <w:p w14:paraId="3BB67073"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6104B222" w14:textId="77777777" w:rsidR="00601E4F" w:rsidRPr="00EF5447" w:rsidRDefault="00601E4F" w:rsidP="0027053A">
            <w:pPr>
              <w:pStyle w:val="TAC"/>
            </w:pPr>
            <w:r w:rsidRPr="00EF5447">
              <w:rPr>
                <w:rFonts w:cs="Arial"/>
              </w:rPr>
              <w:t>N/A</w:t>
            </w:r>
          </w:p>
        </w:tc>
      </w:tr>
      <w:tr w:rsidR="00601E4F" w:rsidRPr="00EF5447" w14:paraId="26D6ED0C" w14:textId="77777777" w:rsidTr="00220EBC">
        <w:trPr>
          <w:trHeight w:val="54"/>
          <w:jc w:val="center"/>
        </w:trPr>
        <w:tc>
          <w:tcPr>
            <w:tcW w:w="2258" w:type="dxa"/>
            <w:tcBorders>
              <w:top w:val="nil"/>
              <w:bottom w:val="nil"/>
            </w:tcBorders>
            <w:shd w:val="clear" w:color="auto" w:fill="auto"/>
          </w:tcPr>
          <w:p w14:paraId="0FD7D05C" w14:textId="77777777" w:rsidR="00601E4F" w:rsidRPr="00EF5447" w:rsidRDefault="00601E4F" w:rsidP="0027053A">
            <w:pPr>
              <w:pStyle w:val="TAC"/>
              <w:rPr>
                <w:lang w:eastAsia="ja-JP"/>
              </w:rPr>
            </w:pPr>
          </w:p>
        </w:tc>
        <w:tc>
          <w:tcPr>
            <w:tcW w:w="867" w:type="dxa"/>
            <w:shd w:val="clear" w:color="auto" w:fill="auto"/>
          </w:tcPr>
          <w:p w14:paraId="656112F7"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58217AC0" w14:textId="77777777" w:rsidR="00601E4F" w:rsidRPr="00EF5447" w:rsidRDefault="00601E4F" w:rsidP="0027053A">
            <w:pPr>
              <w:pStyle w:val="TAC"/>
              <w:rPr>
                <w:lang w:eastAsia="ko-KR"/>
              </w:rPr>
            </w:pPr>
            <w:r w:rsidRPr="00EF5447">
              <w:rPr>
                <w:rFonts w:cs="Arial"/>
              </w:rPr>
              <w:t>2517.5</w:t>
            </w:r>
          </w:p>
        </w:tc>
        <w:tc>
          <w:tcPr>
            <w:tcW w:w="747" w:type="dxa"/>
            <w:shd w:val="clear" w:color="auto" w:fill="auto"/>
            <w:noWrap/>
          </w:tcPr>
          <w:p w14:paraId="176EFC9B"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17DD8C85"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2964855D" w14:textId="77777777" w:rsidR="00601E4F" w:rsidRPr="00EF5447" w:rsidRDefault="00601E4F" w:rsidP="0027053A">
            <w:pPr>
              <w:pStyle w:val="TAC"/>
              <w:rPr>
                <w:lang w:eastAsia="ko-KR"/>
              </w:rPr>
            </w:pPr>
            <w:r w:rsidRPr="00EF5447">
              <w:rPr>
                <w:rFonts w:cs="Arial"/>
              </w:rPr>
              <w:t>2637.5</w:t>
            </w:r>
          </w:p>
        </w:tc>
        <w:tc>
          <w:tcPr>
            <w:tcW w:w="752" w:type="dxa"/>
            <w:shd w:val="clear" w:color="auto" w:fill="auto"/>
          </w:tcPr>
          <w:p w14:paraId="105CF95C"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9D6F737" w14:textId="77777777" w:rsidR="00601E4F" w:rsidRPr="00EF5447" w:rsidRDefault="00601E4F" w:rsidP="0027053A">
            <w:pPr>
              <w:pStyle w:val="TAC"/>
            </w:pPr>
            <w:r w:rsidRPr="00EF5447">
              <w:rPr>
                <w:rFonts w:cs="Arial"/>
              </w:rPr>
              <w:t>N/A</w:t>
            </w:r>
          </w:p>
        </w:tc>
      </w:tr>
      <w:tr w:rsidR="00601E4F" w:rsidRPr="00EF5447" w14:paraId="273783AF" w14:textId="77777777" w:rsidTr="00220EBC">
        <w:trPr>
          <w:trHeight w:val="54"/>
          <w:jc w:val="center"/>
        </w:trPr>
        <w:tc>
          <w:tcPr>
            <w:tcW w:w="2258" w:type="dxa"/>
            <w:tcBorders>
              <w:top w:val="nil"/>
              <w:bottom w:val="nil"/>
            </w:tcBorders>
            <w:shd w:val="clear" w:color="auto" w:fill="auto"/>
          </w:tcPr>
          <w:p w14:paraId="1E50A6B3" w14:textId="77777777" w:rsidR="00601E4F" w:rsidRPr="00EF5447" w:rsidRDefault="00601E4F" w:rsidP="0027053A">
            <w:pPr>
              <w:pStyle w:val="TAC"/>
              <w:rPr>
                <w:lang w:eastAsia="ja-JP"/>
              </w:rPr>
            </w:pPr>
          </w:p>
        </w:tc>
        <w:tc>
          <w:tcPr>
            <w:tcW w:w="867" w:type="dxa"/>
            <w:shd w:val="clear" w:color="auto" w:fill="auto"/>
          </w:tcPr>
          <w:p w14:paraId="1717E37E"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0A7F10AC"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47AF5D4B"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2D9AD2AD"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2790F4D1" w14:textId="77777777" w:rsidR="00601E4F" w:rsidRPr="00EF5447" w:rsidRDefault="00601E4F" w:rsidP="0027053A">
            <w:pPr>
              <w:pStyle w:val="TAC"/>
              <w:rPr>
                <w:lang w:eastAsia="ko-KR"/>
              </w:rPr>
            </w:pPr>
            <w:r w:rsidRPr="00EF5447">
              <w:rPr>
                <w:rFonts w:cs="Arial"/>
              </w:rPr>
              <w:t>1474.5</w:t>
            </w:r>
          </w:p>
        </w:tc>
        <w:tc>
          <w:tcPr>
            <w:tcW w:w="752" w:type="dxa"/>
            <w:shd w:val="clear" w:color="auto" w:fill="auto"/>
          </w:tcPr>
          <w:p w14:paraId="7F0CB1B7" w14:textId="77777777" w:rsidR="00601E4F" w:rsidRPr="00EF5447" w:rsidRDefault="00601E4F" w:rsidP="0027053A">
            <w:pPr>
              <w:pStyle w:val="TAC"/>
              <w:rPr>
                <w:rFonts w:eastAsia="Malgun Gothic"/>
                <w:kern w:val="2"/>
                <w:szCs w:val="24"/>
                <w:lang w:eastAsia="ko-KR"/>
              </w:rPr>
            </w:pPr>
            <w:r w:rsidRPr="00EF5447">
              <w:rPr>
                <w:rFonts w:cs="Arial"/>
              </w:rPr>
              <w:t>17.6</w:t>
            </w:r>
          </w:p>
        </w:tc>
        <w:tc>
          <w:tcPr>
            <w:tcW w:w="1248" w:type="dxa"/>
            <w:shd w:val="clear" w:color="auto" w:fill="auto"/>
          </w:tcPr>
          <w:p w14:paraId="250AB7BD" w14:textId="77777777" w:rsidR="00601E4F" w:rsidRPr="00EF5447" w:rsidRDefault="00601E4F" w:rsidP="0027053A">
            <w:pPr>
              <w:pStyle w:val="TAC"/>
            </w:pPr>
            <w:r w:rsidRPr="00EF5447">
              <w:rPr>
                <w:rFonts w:cs="Arial"/>
              </w:rPr>
              <w:t>IMD3</w:t>
            </w:r>
          </w:p>
        </w:tc>
      </w:tr>
      <w:tr w:rsidR="00601E4F" w:rsidRPr="00EF5447" w14:paraId="447B0A2B" w14:textId="77777777" w:rsidTr="00220EBC">
        <w:trPr>
          <w:trHeight w:val="54"/>
          <w:jc w:val="center"/>
        </w:trPr>
        <w:tc>
          <w:tcPr>
            <w:tcW w:w="2258" w:type="dxa"/>
            <w:tcBorders>
              <w:top w:val="nil"/>
              <w:bottom w:val="nil"/>
            </w:tcBorders>
            <w:shd w:val="clear" w:color="auto" w:fill="auto"/>
          </w:tcPr>
          <w:p w14:paraId="17C3A8FE" w14:textId="77777777" w:rsidR="00601E4F" w:rsidRPr="00EF5447" w:rsidRDefault="00601E4F" w:rsidP="0027053A">
            <w:pPr>
              <w:pStyle w:val="TAC"/>
              <w:rPr>
                <w:lang w:eastAsia="ja-JP"/>
              </w:rPr>
            </w:pPr>
          </w:p>
        </w:tc>
        <w:tc>
          <w:tcPr>
            <w:tcW w:w="867" w:type="dxa"/>
            <w:shd w:val="clear" w:color="auto" w:fill="auto"/>
          </w:tcPr>
          <w:p w14:paraId="4836D8A3" w14:textId="77777777" w:rsidR="00601E4F" w:rsidRPr="00EF5447" w:rsidRDefault="00601E4F" w:rsidP="0027053A">
            <w:pPr>
              <w:pStyle w:val="TAC"/>
              <w:rPr>
                <w:rFonts w:eastAsia="Malgun Gothic"/>
                <w:lang w:eastAsia="ko-KR"/>
              </w:rPr>
            </w:pPr>
            <w:r w:rsidRPr="00EF5447">
              <w:rPr>
                <w:rFonts w:cs="Arial"/>
              </w:rPr>
              <w:t>n78</w:t>
            </w:r>
          </w:p>
        </w:tc>
        <w:tc>
          <w:tcPr>
            <w:tcW w:w="1066" w:type="dxa"/>
            <w:shd w:val="clear" w:color="auto" w:fill="auto"/>
            <w:noWrap/>
          </w:tcPr>
          <w:p w14:paraId="7B21C02D" w14:textId="77777777" w:rsidR="00601E4F" w:rsidRPr="00EF5447" w:rsidRDefault="00601E4F" w:rsidP="0027053A">
            <w:pPr>
              <w:pStyle w:val="TAC"/>
              <w:rPr>
                <w:lang w:eastAsia="ko-KR"/>
              </w:rPr>
            </w:pPr>
            <w:r w:rsidRPr="00EF5447">
              <w:rPr>
                <w:rFonts w:cs="Arial"/>
              </w:rPr>
              <w:t>3311</w:t>
            </w:r>
          </w:p>
        </w:tc>
        <w:tc>
          <w:tcPr>
            <w:tcW w:w="747" w:type="dxa"/>
            <w:shd w:val="clear" w:color="auto" w:fill="auto"/>
            <w:noWrap/>
          </w:tcPr>
          <w:p w14:paraId="58D66BD1" w14:textId="77777777" w:rsidR="00601E4F" w:rsidRPr="00EF5447" w:rsidRDefault="00601E4F" w:rsidP="0027053A">
            <w:pPr>
              <w:pStyle w:val="TAC"/>
              <w:rPr>
                <w:lang w:eastAsia="ko-KR"/>
              </w:rPr>
            </w:pPr>
            <w:r w:rsidRPr="00EF5447">
              <w:rPr>
                <w:rFonts w:cs="Arial"/>
              </w:rPr>
              <w:t>10</w:t>
            </w:r>
          </w:p>
        </w:tc>
        <w:tc>
          <w:tcPr>
            <w:tcW w:w="1142" w:type="dxa"/>
            <w:shd w:val="clear" w:color="auto" w:fill="auto"/>
            <w:noWrap/>
          </w:tcPr>
          <w:p w14:paraId="34F3194D" w14:textId="77777777" w:rsidR="00601E4F" w:rsidRPr="00EF5447" w:rsidRDefault="00601E4F" w:rsidP="0027053A">
            <w:pPr>
              <w:pStyle w:val="TAC"/>
              <w:rPr>
                <w:lang w:eastAsia="ko-KR"/>
              </w:rPr>
            </w:pPr>
            <w:r w:rsidRPr="00EF5447">
              <w:rPr>
                <w:rFonts w:cs="Arial"/>
              </w:rPr>
              <w:t>50</w:t>
            </w:r>
          </w:p>
        </w:tc>
        <w:tc>
          <w:tcPr>
            <w:tcW w:w="1299" w:type="dxa"/>
            <w:shd w:val="clear" w:color="auto" w:fill="auto"/>
            <w:noWrap/>
          </w:tcPr>
          <w:p w14:paraId="6D1E79C9" w14:textId="77777777" w:rsidR="00601E4F" w:rsidRPr="00EF5447" w:rsidRDefault="00601E4F" w:rsidP="0027053A">
            <w:pPr>
              <w:pStyle w:val="TAC"/>
              <w:rPr>
                <w:lang w:eastAsia="ko-KR"/>
              </w:rPr>
            </w:pPr>
            <w:r w:rsidRPr="00EF5447">
              <w:rPr>
                <w:rFonts w:cs="Arial"/>
              </w:rPr>
              <w:t>3311</w:t>
            </w:r>
          </w:p>
        </w:tc>
        <w:tc>
          <w:tcPr>
            <w:tcW w:w="752" w:type="dxa"/>
            <w:shd w:val="clear" w:color="auto" w:fill="auto"/>
          </w:tcPr>
          <w:p w14:paraId="4532F38E"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4EB658D7" w14:textId="77777777" w:rsidR="00601E4F" w:rsidRPr="00EF5447" w:rsidRDefault="00601E4F" w:rsidP="0027053A">
            <w:pPr>
              <w:pStyle w:val="TAC"/>
            </w:pPr>
            <w:r w:rsidRPr="00EF5447">
              <w:rPr>
                <w:rFonts w:cs="Arial"/>
              </w:rPr>
              <w:t>N/A</w:t>
            </w:r>
          </w:p>
        </w:tc>
      </w:tr>
      <w:tr w:rsidR="00601E4F" w:rsidRPr="00EF5447" w14:paraId="5C934544" w14:textId="77777777" w:rsidTr="00220EBC">
        <w:trPr>
          <w:trHeight w:val="54"/>
          <w:jc w:val="center"/>
        </w:trPr>
        <w:tc>
          <w:tcPr>
            <w:tcW w:w="2258" w:type="dxa"/>
            <w:tcBorders>
              <w:top w:val="nil"/>
              <w:bottom w:val="nil"/>
            </w:tcBorders>
            <w:shd w:val="clear" w:color="auto" w:fill="auto"/>
          </w:tcPr>
          <w:p w14:paraId="3F41FA33" w14:textId="77777777" w:rsidR="00601E4F" w:rsidRPr="00EF5447" w:rsidRDefault="00601E4F" w:rsidP="0027053A">
            <w:pPr>
              <w:pStyle w:val="TAC"/>
              <w:rPr>
                <w:lang w:eastAsia="ja-JP"/>
              </w:rPr>
            </w:pPr>
          </w:p>
        </w:tc>
        <w:tc>
          <w:tcPr>
            <w:tcW w:w="867" w:type="dxa"/>
            <w:shd w:val="clear" w:color="auto" w:fill="auto"/>
          </w:tcPr>
          <w:p w14:paraId="6128438D" w14:textId="77777777" w:rsidR="00601E4F" w:rsidRPr="00EF5447" w:rsidRDefault="00601E4F" w:rsidP="0027053A">
            <w:pPr>
              <w:pStyle w:val="TAC"/>
              <w:rPr>
                <w:rFonts w:eastAsia="Malgun Gothic"/>
                <w:lang w:eastAsia="ko-KR"/>
              </w:rPr>
            </w:pPr>
            <w:r w:rsidRPr="00EF5447">
              <w:rPr>
                <w:rFonts w:cs="Arial"/>
              </w:rPr>
              <w:t>7</w:t>
            </w:r>
          </w:p>
        </w:tc>
        <w:tc>
          <w:tcPr>
            <w:tcW w:w="1066" w:type="dxa"/>
            <w:shd w:val="clear" w:color="auto" w:fill="auto"/>
            <w:noWrap/>
          </w:tcPr>
          <w:p w14:paraId="60B46DEF" w14:textId="77777777" w:rsidR="00601E4F" w:rsidRPr="00EF5447" w:rsidRDefault="00601E4F" w:rsidP="0027053A">
            <w:pPr>
              <w:pStyle w:val="TAC"/>
              <w:rPr>
                <w:lang w:eastAsia="ko-KR"/>
              </w:rPr>
            </w:pPr>
            <w:r w:rsidRPr="00EF5447">
              <w:rPr>
                <w:rFonts w:cs="Arial"/>
              </w:rPr>
              <w:t>2565</w:t>
            </w:r>
          </w:p>
        </w:tc>
        <w:tc>
          <w:tcPr>
            <w:tcW w:w="747" w:type="dxa"/>
            <w:shd w:val="clear" w:color="auto" w:fill="auto"/>
            <w:noWrap/>
          </w:tcPr>
          <w:p w14:paraId="04EA5161"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2C40AAC4" w14:textId="77777777" w:rsidR="00601E4F" w:rsidRPr="00EF5447" w:rsidRDefault="00601E4F" w:rsidP="0027053A">
            <w:pPr>
              <w:pStyle w:val="TAC"/>
              <w:rPr>
                <w:lang w:eastAsia="ko-KR"/>
              </w:rPr>
            </w:pPr>
            <w:r w:rsidRPr="00EF5447">
              <w:rPr>
                <w:rFonts w:cs="Arial"/>
              </w:rPr>
              <w:t>25</w:t>
            </w:r>
          </w:p>
        </w:tc>
        <w:tc>
          <w:tcPr>
            <w:tcW w:w="1299" w:type="dxa"/>
            <w:shd w:val="clear" w:color="auto" w:fill="auto"/>
            <w:noWrap/>
          </w:tcPr>
          <w:p w14:paraId="47E3E157" w14:textId="77777777" w:rsidR="00601E4F" w:rsidRPr="00EF5447" w:rsidRDefault="00601E4F" w:rsidP="0027053A">
            <w:pPr>
              <w:pStyle w:val="TAC"/>
              <w:rPr>
                <w:lang w:eastAsia="ko-KR"/>
              </w:rPr>
            </w:pPr>
            <w:r w:rsidRPr="00EF5447">
              <w:rPr>
                <w:rFonts w:cs="Arial"/>
              </w:rPr>
              <w:t>2685</w:t>
            </w:r>
          </w:p>
        </w:tc>
        <w:tc>
          <w:tcPr>
            <w:tcW w:w="752" w:type="dxa"/>
            <w:shd w:val="clear" w:color="auto" w:fill="auto"/>
          </w:tcPr>
          <w:p w14:paraId="0C48B308" w14:textId="77777777" w:rsidR="00601E4F" w:rsidRPr="00EF5447" w:rsidRDefault="00601E4F" w:rsidP="0027053A">
            <w:pPr>
              <w:pStyle w:val="TAC"/>
              <w:rPr>
                <w:rFonts w:eastAsia="Malgun Gothic"/>
                <w:kern w:val="2"/>
                <w:szCs w:val="24"/>
                <w:lang w:eastAsia="ko-KR"/>
              </w:rPr>
            </w:pPr>
            <w:r w:rsidRPr="00EF5447">
              <w:rPr>
                <w:rFonts w:cs="Arial"/>
              </w:rPr>
              <w:t>N/A</w:t>
            </w:r>
          </w:p>
        </w:tc>
        <w:tc>
          <w:tcPr>
            <w:tcW w:w="1248" w:type="dxa"/>
            <w:shd w:val="clear" w:color="auto" w:fill="auto"/>
          </w:tcPr>
          <w:p w14:paraId="5C08E703" w14:textId="77777777" w:rsidR="00601E4F" w:rsidRPr="00EF5447" w:rsidRDefault="00601E4F" w:rsidP="0027053A">
            <w:pPr>
              <w:pStyle w:val="TAC"/>
            </w:pPr>
            <w:r w:rsidRPr="00EF5447">
              <w:rPr>
                <w:rFonts w:cs="Arial"/>
              </w:rPr>
              <w:t>N/A</w:t>
            </w:r>
          </w:p>
        </w:tc>
      </w:tr>
      <w:tr w:rsidR="00601E4F" w:rsidRPr="00EF5447" w14:paraId="000A8A68" w14:textId="77777777" w:rsidTr="00220EBC">
        <w:trPr>
          <w:trHeight w:val="54"/>
          <w:jc w:val="center"/>
        </w:trPr>
        <w:tc>
          <w:tcPr>
            <w:tcW w:w="2258" w:type="dxa"/>
            <w:tcBorders>
              <w:top w:val="nil"/>
              <w:bottom w:val="single" w:sz="4" w:space="0" w:color="auto"/>
            </w:tcBorders>
            <w:shd w:val="clear" w:color="auto" w:fill="auto"/>
          </w:tcPr>
          <w:p w14:paraId="18D5201E" w14:textId="77777777" w:rsidR="00601E4F" w:rsidRPr="00EF5447" w:rsidRDefault="00601E4F" w:rsidP="0027053A">
            <w:pPr>
              <w:pStyle w:val="TAC"/>
              <w:rPr>
                <w:lang w:eastAsia="ja-JP"/>
              </w:rPr>
            </w:pPr>
          </w:p>
        </w:tc>
        <w:tc>
          <w:tcPr>
            <w:tcW w:w="867" w:type="dxa"/>
            <w:shd w:val="clear" w:color="auto" w:fill="auto"/>
          </w:tcPr>
          <w:p w14:paraId="433DCD47" w14:textId="77777777" w:rsidR="00601E4F" w:rsidRPr="00EF5447" w:rsidRDefault="00601E4F" w:rsidP="0027053A">
            <w:pPr>
              <w:pStyle w:val="TAC"/>
              <w:rPr>
                <w:rFonts w:eastAsia="Malgun Gothic"/>
                <w:lang w:eastAsia="ko-KR"/>
              </w:rPr>
            </w:pPr>
            <w:r w:rsidRPr="00EF5447">
              <w:rPr>
                <w:rFonts w:cs="Arial"/>
              </w:rPr>
              <w:t>32</w:t>
            </w:r>
          </w:p>
        </w:tc>
        <w:tc>
          <w:tcPr>
            <w:tcW w:w="1066" w:type="dxa"/>
            <w:shd w:val="clear" w:color="auto" w:fill="auto"/>
            <w:noWrap/>
          </w:tcPr>
          <w:p w14:paraId="34F90758" w14:textId="77777777" w:rsidR="00601E4F" w:rsidRPr="00EF5447" w:rsidRDefault="00601E4F" w:rsidP="0027053A">
            <w:pPr>
              <w:pStyle w:val="TAC"/>
              <w:rPr>
                <w:lang w:eastAsia="ko-KR"/>
              </w:rPr>
            </w:pPr>
            <w:r w:rsidRPr="00EF5447">
              <w:rPr>
                <w:rFonts w:cs="Arial"/>
              </w:rPr>
              <w:t>N/A</w:t>
            </w:r>
          </w:p>
        </w:tc>
        <w:tc>
          <w:tcPr>
            <w:tcW w:w="747" w:type="dxa"/>
            <w:shd w:val="clear" w:color="auto" w:fill="auto"/>
            <w:noWrap/>
          </w:tcPr>
          <w:p w14:paraId="509B79AF" w14:textId="77777777" w:rsidR="00601E4F" w:rsidRPr="00EF5447" w:rsidRDefault="00601E4F" w:rsidP="0027053A">
            <w:pPr>
              <w:pStyle w:val="TAC"/>
              <w:rPr>
                <w:lang w:eastAsia="ko-KR"/>
              </w:rPr>
            </w:pPr>
            <w:r w:rsidRPr="00EF5447">
              <w:rPr>
                <w:rFonts w:cs="Arial"/>
              </w:rPr>
              <w:t>5</w:t>
            </w:r>
          </w:p>
        </w:tc>
        <w:tc>
          <w:tcPr>
            <w:tcW w:w="1142" w:type="dxa"/>
            <w:shd w:val="clear" w:color="auto" w:fill="auto"/>
            <w:noWrap/>
          </w:tcPr>
          <w:p w14:paraId="779809AF" w14:textId="77777777" w:rsidR="00601E4F" w:rsidRPr="00EF5447" w:rsidRDefault="00601E4F" w:rsidP="0027053A">
            <w:pPr>
              <w:pStyle w:val="TAC"/>
              <w:rPr>
                <w:lang w:eastAsia="ko-KR"/>
              </w:rPr>
            </w:pPr>
            <w:r w:rsidRPr="00EF5447">
              <w:rPr>
                <w:rFonts w:cs="Arial"/>
              </w:rPr>
              <w:t>N/A</w:t>
            </w:r>
          </w:p>
        </w:tc>
        <w:tc>
          <w:tcPr>
            <w:tcW w:w="1299" w:type="dxa"/>
            <w:shd w:val="clear" w:color="auto" w:fill="auto"/>
            <w:noWrap/>
          </w:tcPr>
          <w:p w14:paraId="1EB879FC" w14:textId="77777777" w:rsidR="00601E4F" w:rsidRPr="00EF5447" w:rsidRDefault="00601E4F" w:rsidP="0027053A">
            <w:pPr>
              <w:pStyle w:val="TAC"/>
              <w:rPr>
                <w:lang w:eastAsia="ko-KR"/>
              </w:rPr>
            </w:pPr>
            <w:r w:rsidRPr="00EF5447">
              <w:rPr>
                <w:rFonts w:cs="Arial"/>
              </w:rPr>
              <w:t>1492</w:t>
            </w:r>
          </w:p>
        </w:tc>
        <w:tc>
          <w:tcPr>
            <w:tcW w:w="752" w:type="dxa"/>
            <w:shd w:val="clear" w:color="auto" w:fill="auto"/>
          </w:tcPr>
          <w:p w14:paraId="262C7252" w14:textId="77777777" w:rsidR="00601E4F" w:rsidRPr="00EF5447" w:rsidRDefault="00601E4F" w:rsidP="0027053A">
            <w:pPr>
              <w:pStyle w:val="TAC"/>
              <w:rPr>
                <w:rFonts w:eastAsia="Malgun Gothic"/>
                <w:kern w:val="2"/>
                <w:szCs w:val="24"/>
                <w:lang w:eastAsia="ko-KR"/>
              </w:rPr>
            </w:pPr>
            <w:r w:rsidRPr="00EF5447">
              <w:rPr>
                <w:rFonts w:cs="Arial"/>
              </w:rPr>
              <w:t>4.9</w:t>
            </w:r>
          </w:p>
        </w:tc>
        <w:tc>
          <w:tcPr>
            <w:tcW w:w="1248" w:type="dxa"/>
            <w:shd w:val="clear" w:color="auto" w:fill="auto"/>
          </w:tcPr>
          <w:p w14:paraId="122A68FE" w14:textId="77777777" w:rsidR="00601E4F" w:rsidRPr="00EF5447" w:rsidRDefault="00601E4F" w:rsidP="0027053A">
            <w:pPr>
              <w:pStyle w:val="TAC"/>
            </w:pPr>
            <w:r w:rsidRPr="00EF5447">
              <w:rPr>
                <w:rFonts w:cs="Arial"/>
              </w:rPr>
              <w:t>IMD4</w:t>
            </w:r>
          </w:p>
        </w:tc>
      </w:tr>
      <w:tr w:rsidR="00601E4F" w:rsidRPr="00EF5447" w14:paraId="39268AA2" w14:textId="77777777" w:rsidTr="00220EBC">
        <w:trPr>
          <w:trHeight w:val="54"/>
          <w:jc w:val="center"/>
        </w:trPr>
        <w:tc>
          <w:tcPr>
            <w:tcW w:w="2258" w:type="dxa"/>
            <w:tcBorders>
              <w:bottom w:val="nil"/>
            </w:tcBorders>
            <w:shd w:val="clear" w:color="auto" w:fill="auto"/>
          </w:tcPr>
          <w:p w14:paraId="2F6C58C0" w14:textId="77777777" w:rsidR="00601E4F" w:rsidRPr="00EF5447" w:rsidRDefault="00601E4F" w:rsidP="0027053A">
            <w:pPr>
              <w:pStyle w:val="TAC"/>
              <w:rPr>
                <w:lang w:eastAsia="ko-KR"/>
              </w:rPr>
            </w:pPr>
            <w:r w:rsidRPr="00EF5447">
              <w:rPr>
                <w:lang w:eastAsia="ko-KR"/>
              </w:rPr>
              <w:t>DC_7A-40A_n1A</w:t>
            </w:r>
          </w:p>
          <w:p w14:paraId="6A959497" w14:textId="77777777" w:rsidR="00601E4F" w:rsidRPr="00EF5447" w:rsidRDefault="00601E4F" w:rsidP="0027053A">
            <w:pPr>
              <w:pStyle w:val="TAC"/>
              <w:rPr>
                <w:rFonts w:eastAsia="MS Mincho"/>
              </w:rPr>
            </w:pPr>
            <w:r w:rsidRPr="00EF5447">
              <w:rPr>
                <w:noProof/>
                <w:lang w:eastAsia="zh-CN"/>
              </w:rPr>
              <w:t>DC_7A-40C_n1A</w:t>
            </w:r>
          </w:p>
        </w:tc>
        <w:tc>
          <w:tcPr>
            <w:tcW w:w="867" w:type="dxa"/>
            <w:shd w:val="clear" w:color="auto" w:fill="auto"/>
          </w:tcPr>
          <w:p w14:paraId="07726057" w14:textId="77777777" w:rsidR="00601E4F" w:rsidRPr="00EF5447" w:rsidRDefault="00601E4F" w:rsidP="0027053A">
            <w:pPr>
              <w:pStyle w:val="TAC"/>
              <w:rPr>
                <w:rFonts w:eastAsia="Malgun Gothic"/>
                <w:lang w:eastAsia="ko-KR"/>
              </w:rPr>
            </w:pPr>
            <w:r w:rsidRPr="00EF5447">
              <w:rPr>
                <w:lang w:eastAsia="ko-KR"/>
              </w:rPr>
              <w:t>n1</w:t>
            </w:r>
          </w:p>
        </w:tc>
        <w:tc>
          <w:tcPr>
            <w:tcW w:w="1066" w:type="dxa"/>
            <w:shd w:val="clear" w:color="auto" w:fill="auto"/>
            <w:noWrap/>
          </w:tcPr>
          <w:p w14:paraId="49E6AA45" w14:textId="77777777" w:rsidR="00601E4F" w:rsidRPr="00EF5447" w:rsidRDefault="00601E4F" w:rsidP="0027053A">
            <w:pPr>
              <w:pStyle w:val="TAC"/>
              <w:rPr>
                <w:rFonts w:eastAsia="Malgun Gothic"/>
                <w:lang w:eastAsia="ko-KR"/>
              </w:rPr>
            </w:pPr>
            <w:r w:rsidRPr="00EF5447">
              <w:rPr>
                <w:lang w:eastAsia="ko-KR"/>
              </w:rPr>
              <w:t>1970</w:t>
            </w:r>
          </w:p>
        </w:tc>
        <w:tc>
          <w:tcPr>
            <w:tcW w:w="747" w:type="dxa"/>
            <w:shd w:val="clear" w:color="auto" w:fill="auto"/>
            <w:noWrap/>
          </w:tcPr>
          <w:p w14:paraId="311EE98A"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09F2301F"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2B2CD8B3" w14:textId="77777777" w:rsidR="00601E4F" w:rsidRPr="00EF5447" w:rsidRDefault="00601E4F" w:rsidP="0027053A">
            <w:pPr>
              <w:pStyle w:val="TAC"/>
              <w:rPr>
                <w:rFonts w:eastAsia="Malgun Gothic"/>
                <w:lang w:eastAsia="ko-KR"/>
              </w:rPr>
            </w:pPr>
            <w:r w:rsidRPr="00EF5447">
              <w:rPr>
                <w:lang w:eastAsia="ko-KR"/>
              </w:rPr>
              <w:t>2160</w:t>
            </w:r>
          </w:p>
        </w:tc>
        <w:tc>
          <w:tcPr>
            <w:tcW w:w="752" w:type="dxa"/>
            <w:shd w:val="clear" w:color="auto" w:fill="auto"/>
          </w:tcPr>
          <w:p w14:paraId="728210C8"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02CACCFC" w14:textId="77777777" w:rsidR="00601E4F" w:rsidRPr="00EF5447" w:rsidRDefault="00601E4F" w:rsidP="0027053A">
            <w:pPr>
              <w:pStyle w:val="TAC"/>
              <w:rPr>
                <w:rFonts w:eastAsia="Malgun Gothic"/>
                <w:kern w:val="2"/>
                <w:szCs w:val="24"/>
                <w:lang w:eastAsia="ko-KR"/>
              </w:rPr>
            </w:pPr>
            <w:r w:rsidRPr="00EF5447">
              <w:rPr>
                <w:lang w:eastAsia="ko-KR"/>
              </w:rPr>
              <w:t>N/A</w:t>
            </w:r>
          </w:p>
        </w:tc>
      </w:tr>
      <w:tr w:rsidR="00601E4F" w:rsidRPr="00EF5447" w14:paraId="3CA498C1" w14:textId="77777777" w:rsidTr="00220EBC">
        <w:trPr>
          <w:trHeight w:val="54"/>
          <w:jc w:val="center"/>
        </w:trPr>
        <w:tc>
          <w:tcPr>
            <w:tcW w:w="2258" w:type="dxa"/>
            <w:tcBorders>
              <w:top w:val="nil"/>
              <w:bottom w:val="nil"/>
            </w:tcBorders>
            <w:shd w:val="clear" w:color="auto" w:fill="auto"/>
          </w:tcPr>
          <w:p w14:paraId="16A12D57" w14:textId="77777777" w:rsidR="00601E4F" w:rsidRPr="00EF5447" w:rsidRDefault="00601E4F" w:rsidP="0027053A">
            <w:pPr>
              <w:pStyle w:val="TAC"/>
              <w:rPr>
                <w:rFonts w:eastAsia="MS Mincho"/>
              </w:rPr>
            </w:pPr>
          </w:p>
        </w:tc>
        <w:tc>
          <w:tcPr>
            <w:tcW w:w="867" w:type="dxa"/>
            <w:shd w:val="clear" w:color="auto" w:fill="auto"/>
          </w:tcPr>
          <w:p w14:paraId="40552DD5" w14:textId="77777777" w:rsidR="00601E4F" w:rsidRPr="00EF5447" w:rsidRDefault="00601E4F" w:rsidP="0027053A">
            <w:pPr>
              <w:pStyle w:val="TAC"/>
              <w:rPr>
                <w:rFonts w:eastAsia="Malgun Gothic"/>
                <w:lang w:eastAsia="ko-KR"/>
              </w:rPr>
            </w:pPr>
            <w:r w:rsidRPr="00EF5447">
              <w:rPr>
                <w:lang w:eastAsia="ko-KR"/>
              </w:rPr>
              <w:t>7</w:t>
            </w:r>
          </w:p>
        </w:tc>
        <w:tc>
          <w:tcPr>
            <w:tcW w:w="1066" w:type="dxa"/>
            <w:shd w:val="clear" w:color="auto" w:fill="auto"/>
            <w:noWrap/>
          </w:tcPr>
          <w:p w14:paraId="1ECC2C4F" w14:textId="77777777" w:rsidR="00601E4F" w:rsidRPr="00EF5447" w:rsidRDefault="00601E4F" w:rsidP="0027053A">
            <w:pPr>
              <w:pStyle w:val="TAC"/>
              <w:rPr>
                <w:rFonts w:eastAsia="Malgun Gothic"/>
                <w:lang w:eastAsia="ko-KR"/>
              </w:rPr>
            </w:pPr>
            <w:r w:rsidRPr="00EF5447">
              <w:rPr>
                <w:lang w:eastAsia="ko-KR"/>
              </w:rPr>
              <w:t>2530</w:t>
            </w:r>
          </w:p>
        </w:tc>
        <w:tc>
          <w:tcPr>
            <w:tcW w:w="747" w:type="dxa"/>
            <w:shd w:val="clear" w:color="auto" w:fill="auto"/>
            <w:noWrap/>
          </w:tcPr>
          <w:p w14:paraId="19CC83B4"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55E56249"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5BF878D0" w14:textId="77777777" w:rsidR="00601E4F" w:rsidRPr="00EF5447" w:rsidRDefault="00601E4F" w:rsidP="0027053A">
            <w:pPr>
              <w:pStyle w:val="TAC"/>
              <w:rPr>
                <w:rFonts w:eastAsia="Malgun Gothic"/>
                <w:lang w:eastAsia="ko-KR"/>
              </w:rPr>
            </w:pPr>
            <w:r w:rsidRPr="00EF5447">
              <w:rPr>
                <w:lang w:eastAsia="ko-KR"/>
              </w:rPr>
              <w:t>2650</w:t>
            </w:r>
          </w:p>
        </w:tc>
        <w:tc>
          <w:tcPr>
            <w:tcW w:w="752" w:type="dxa"/>
            <w:shd w:val="clear" w:color="auto" w:fill="auto"/>
          </w:tcPr>
          <w:p w14:paraId="663FABC9" w14:textId="77777777" w:rsidR="00601E4F" w:rsidRPr="00EF5447" w:rsidRDefault="00601E4F" w:rsidP="0027053A">
            <w:pPr>
              <w:pStyle w:val="TAC"/>
              <w:rPr>
                <w:rFonts w:eastAsia="Malgun Gothic"/>
                <w:lang w:eastAsia="ko-KR"/>
              </w:rPr>
            </w:pPr>
            <w:r w:rsidRPr="00EF5447">
              <w:rPr>
                <w:lang w:eastAsia="ko-KR"/>
              </w:rPr>
              <w:t>32.1</w:t>
            </w:r>
          </w:p>
        </w:tc>
        <w:tc>
          <w:tcPr>
            <w:tcW w:w="1248" w:type="dxa"/>
            <w:shd w:val="clear" w:color="auto" w:fill="auto"/>
          </w:tcPr>
          <w:p w14:paraId="33AE3143" w14:textId="77777777" w:rsidR="00601E4F" w:rsidRPr="00EF5447" w:rsidRDefault="00601E4F" w:rsidP="0027053A">
            <w:pPr>
              <w:pStyle w:val="TAC"/>
              <w:rPr>
                <w:rFonts w:eastAsia="Malgun Gothic"/>
                <w:kern w:val="2"/>
                <w:szCs w:val="24"/>
                <w:lang w:eastAsia="ko-KR"/>
              </w:rPr>
            </w:pPr>
            <w:r w:rsidRPr="00EF5447">
              <w:rPr>
                <w:lang w:eastAsia="ko-KR"/>
              </w:rPr>
              <w:t>IMD3</w:t>
            </w:r>
          </w:p>
        </w:tc>
      </w:tr>
      <w:tr w:rsidR="00601E4F" w:rsidRPr="00EF5447" w14:paraId="65C0C196" w14:textId="77777777" w:rsidTr="00220EBC">
        <w:trPr>
          <w:trHeight w:val="54"/>
          <w:jc w:val="center"/>
        </w:trPr>
        <w:tc>
          <w:tcPr>
            <w:tcW w:w="2258" w:type="dxa"/>
            <w:tcBorders>
              <w:top w:val="nil"/>
              <w:bottom w:val="single" w:sz="4" w:space="0" w:color="auto"/>
            </w:tcBorders>
            <w:shd w:val="clear" w:color="auto" w:fill="auto"/>
          </w:tcPr>
          <w:p w14:paraId="1184ED8C" w14:textId="77777777" w:rsidR="00601E4F" w:rsidRPr="00EF5447" w:rsidRDefault="00601E4F" w:rsidP="0027053A">
            <w:pPr>
              <w:pStyle w:val="TAC"/>
              <w:rPr>
                <w:rFonts w:eastAsia="MS Mincho"/>
              </w:rPr>
            </w:pPr>
          </w:p>
        </w:tc>
        <w:tc>
          <w:tcPr>
            <w:tcW w:w="867" w:type="dxa"/>
            <w:shd w:val="clear" w:color="auto" w:fill="auto"/>
          </w:tcPr>
          <w:p w14:paraId="3399C7A3" w14:textId="77777777" w:rsidR="00601E4F" w:rsidRPr="00EF5447" w:rsidRDefault="00601E4F" w:rsidP="0027053A">
            <w:pPr>
              <w:pStyle w:val="TAC"/>
              <w:rPr>
                <w:rFonts w:eastAsia="Malgun Gothic"/>
                <w:lang w:eastAsia="ko-KR"/>
              </w:rPr>
            </w:pPr>
            <w:r w:rsidRPr="00EF5447">
              <w:rPr>
                <w:lang w:eastAsia="ko-KR"/>
              </w:rPr>
              <w:t>40</w:t>
            </w:r>
          </w:p>
        </w:tc>
        <w:tc>
          <w:tcPr>
            <w:tcW w:w="1066" w:type="dxa"/>
            <w:shd w:val="clear" w:color="auto" w:fill="auto"/>
            <w:noWrap/>
          </w:tcPr>
          <w:p w14:paraId="2D8C7F66" w14:textId="77777777" w:rsidR="00601E4F" w:rsidRPr="00EF5447" w:rsidRDefault="00601E4F" w:rsidP="0027053A">
            <w:pPr>
              <w:pStyle w:val="TAC"/>
              <w:rPr>
                <w:rFonts w:eastAsia="Malgun Gothic"/>
                <w:lang w:eastAsia="ko-KR"/>
              </w:rPr>
            </w:pPr>
            <w:r w:rsidRPr="00EF5447">
              <w:rPr>
                <w:lang w:eastAsia="ko-KR"/>
              </w:rPr>
              <w:t>2310</w:t>
            </w:r>
          </w:p>
        </w:tc>
        <w:tc>
          <w:tcPr>
            <w:tcW w:w="747" w:type="dxa"/>
            <w:shd w:val="clear" w:color="auto" w:fill="auto"/>
            <w:noWrap/>
          </w:tcPr>
          <w:p w14:paraId="020034F7" w14:textId="77777777" w:rsidR="00601E4F" w:rsidRPr="00EF5447" w:rsidRDefault="00601E4F" w:rsidP="0027053A">
            <w:pPr>
              <w:pStyle w:val="TAC"/>
              <w:rPr>
                <w:rFonts w:eastAsia="Malgun Gothic"/>
                <w:lang w:eastAsia="ko-KR"/>
              </w:rPr>
            </w:pPr>
            <w:r w:rsidRPr="00EF5447">
              <w:rPr>
                <w:lang w:eastAsia="ko-KR"/>
              </w:rPr>
              <w:t>5</w:t>
            </w:r>
          </w:p>
        </w:tc>
        <w:tc>
          <w:tcPr>
            <w:tcW w:w="1142" w:type="dxa"/>
            <w:shd w:val="clear" w:color="auto" w:fill="auto"/>
            <w:noWrap/>
          </w:tcPr>
          <w:p w14:paraId="5CFC9117" w14:textId="77777777" w:rsidR="00601E4F" w:rsidRPr="00EF5447" w:rsidRDefault="00601E4F" w:rsidP="0027053A">
            <w:pPr>
              <w:pStyle w:val="TAC"/>
              <w:rPr>
                <w:rFonts w:eastAsia="Malgun Gothic"/>
                <w:lang w:eastAsia="ko-KR"/>
              </w:rPr>
            </w:pPr>
            <w:r w:rsidRPr="00EF5447">
              <w:rPr>
                <w:lang w:eastAsia="ko-KR"/>
              </w:rPr>
              <w:t>25</w:t>
            </w:r>
          </w:p>
        </w:tc>
        <w:tc>
          <w:tcPr>
            <w:tcW w:w="1299" w:type="dxa"/>
            <w:shd w:val="clear" w:color="auto" w:fill="auto"/>
            <w:noWrap/>
          </w:tcPr>
          <w:p w14:paraId="60570363" w14:textId="77777777" w:rsidR="00601E4F" w:rsidRPr="00EF5447" w:rsidRDefault="00601E4F" w:rsidP="0027053A">
            <w:pPr>
              <w:pStyle w:val="TAC"/>
              <w:rPr>
                <w:rFonts w:eastAsia="Malgun Gothic"/>
                <w:lang w:eastAsia="ko-KR"/>
              </w:rPr>
            </w:pPr>
            <w:r w:rsidRPr="00EF5447">
              <w:rPr>
                <w:lang w:eastAsia="ko-KR"/>
              </w:rPr>
              <w:t>2310</w:t>
            </w:r>
          </w:p>
        </w:tc>
        <w:tc>
          <w:tcPr>
            <w:tcW w:w="752" w:type="dxa"/>
            <w:shd w:val="clear" w:color="auto" w:fill="auto"/>
          </w:tcPr>
          <w:p w14:paraId="0529CA41"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2F40D88F" w14:textId="77777777" w:rsidR="00601E4F" w:rsidRPr="00EF5447" w:rsidRDefault="00601E4F" w:rsidP="0027053A">
            <w:pPr>
              <w:pStyle w:val="TAC"/>
              <w:rPr>
                <w:rFonts w:eastAsia="Malgun Gothic"/>
                <w:kern w:val="2"/>
                <w:szCs w:val="24"/>
                <w:lang w:eastAsia="ko-KR"/>
              </w:rPr>
            </w:pPr>
            <w:r w:rsidRPr="00EF5447">
              <w:rPr>
                <w:lang w:eastAsia="ko-KR"/>
              </w:rPr>
              <w:t>N/A</w:t>
            </w:r>
          </w:p>
        </w:tc>
      </w:tr>
      <w:tr w:rsidR="00601E4F" w:rsidRPr="00EF5447" w14:paraId="0181EAC9" w14:textId="77777777" w:rsidTr="00220EBC">
        <w:trPr>
          <w:trHeight w:val="54"/>
          <w:jc w:val="center"/>
        </w:trPr>
        <w:tc>
          <w:tcPr>
            <w:tcW w:w="2258" w:type="dxa"/>
            <w:tcBorders>
              <w:top w:val="nil"/>
              <w:bottom w:val="nil"/>
            </w:tcBorders>
            <w:shd w:val="clear" w:color="auto" w:fill="auto"/>
          </w:tcPr>
          <w:p w14:paraId="2ECF76F4" w14:textId="77777777" w:rsidR="00601E4F" w:rsidRPr="00EF5447" w:rsidRDefault="00601E4F" w:rsidP="0027053A">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81331D9" w14:textId="77777777" w:rsidR="00601E4F" w:rsidRPr="00EF5447" w:rsidRDefault="00601E4F" w:rsidP="0027053A">
            <w:pPr>
              <w:pStyle w:val="TAC"/>
              <w:rPr>
                <w:rFonts w:eastAsia="MS Mincho"/>
              </w:rPr>
            </w:pPr>
            <w:r w:rsidRPr="00EF5447">
              <w:t>DC_7A-40C_n78A</w:t>
            </w:r>
          </w:p>
        </w:tc>
        <w:tc>
          <w:tcPr>
            <w:tcW w:w="867" w:type="dxa"/>
            <w:shd w:val="clear" w:color="auto" w:fill="auto"/>
          </w:tcPr>
          <w:p w14:paraId="436C4F69" w14:textId="77777777" w:rsidR="00601E4F" w:rsidRPr="00EF5447" w:rsidRDefault="00601E4F" w:rsidP="0027053A">
            <w:pPr>
              <w:pStyle w:val="TAC"/>
              <w:rPr>
                <w:lang w:eastAsia="ko-KR"/>
              </w:rPr>
            </w:pPr>
            <w:r w:rsidRPr="00EF5447">
              <w:t>7</w:t>
            </w:r>
          </w:p>
        </w:tc>
        <w:tc>
          <w:tcPr>
            <w:tcW w:w="1066" w:type="dxa"/>
            <w:shd w:val="clear" w:color="auto" w:fill="auto"/>
            <w:noWrap/>
          </w:tcPr>
          <w:p w14:paraId="2D2F5978" w14:textId="77777777" w:rsidR="00601E4F" w:rsidRPr="00EF5447" w:rsidRDefault="00601E4F" w:rsidP="0027053A">
            <w:pPr>
              <w:pStyle w:val="TAC"/>
              <w:rPr>
                <w:lang w:eastAsia="ko-KR"/>
              </w:rPr>
            </w:pPr>
            <w:r w:rsidRPr="00EF5447">
              <w:rPr>
                <w:rFonts w:eastAsia="Malgun Gothic"/>
                <w:szCs w:val="18"/>
                <w:lang w:eastAsia="ko-KR"/>
              </w:rPr>
              <w:t>2510</w:t>
            </w:r>
          </w:p>
        </w:tc>
        <w:tc>
          <w:tcPr>
            <w:tcW w:w="747" w:type="dxa"/>
            <w:shd w:val="clear" w:color="auto" w:fill="auto"/>
            <w:noWrap/>
          </w:tcPr>
          <w:p w14:paraId="0C8820C5"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5D5DE6AD"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76677521" w14:textId="77777777" w:rsidR="00601E4F" w:rsidRPr="00EF5447" w:rsidRDefault="00601E4F" w:rsidP="0027053A">
            <w:pPr>
              <w:pStyle w:val="TAC"/>
              <w:rPr>
                <w:lang w:eastAsia="ko-KR"/>
              </w:rPr>
            </w:pPr>
            <w:r w:rsidRPr="00EF5447">
              <w:rPr>
                <w:rFonts w:eastAsia="Malgun Gothic"/>
                <w:szCs w:val="18"/>
                <w:lang w:eastAsia="ko-KR"/>
              </w:rPr>
              <w:t>2630</w:t>
            </w:r>
          </w:p>
        </w:tc>
        <w:tc>
          <w:tcPr>
            <w:tcW w:w="752" w:type="dxa"/>
            <w:shd w:val="clear" w:color="auto" w:fill="auto"/>
          </w:tcPr>
          <w:p w14:paraId="7A055D9C" w14:textId="77777777" w:rsidR="00601E4F" w:rsidRPr="00EF5447" w:rsidRDefault="00601E4F" w:rsidP="0027053A">
            <w:pPr>
              <w:pStyle w:val="TAC"/>
              <w:rPr>
                <w:lang w:eastAsia="ko-KR"/>
              </w:rPr>
            </w:pPr>
            <w:r w:rsidRPr="00EF5447">
              <w:t>10.1</w:t>
            </w:r>
          </w:p>
        </w:tc>
        <w:tc>
          <w:tcPr>
            <w:tcW w:w="1248" w:type="dxa"/>
            <w:shd w:val="clear" w:color="auto" w:fill="auto"/>
          </w:tcPr>
          <w:p w14:paraId="3AE515CB" w14:textId="77777777" w:rsidR="00601E4F" w:rsidRPr="00EF5447" w:rsidRDefault="00601E4F" w:rsidP="0027053A">
            <w:pPr>
              <w:pStyle w:val="TAC"/>
              <w:rPr>
                <w:lang w:eastAsia="ko-KR"/>
              </w:rPr>
            </w:pPr>
            <w:r w:rsidRPr="00EF5447">
              <w:t>IMD4</w:t>
            </w:r>
          </w:p>
        </w:tc>
      </w:tr>
      <w:tr w:rsidR="00601E4F" w:rsidRPr="00EF5447" w14:paraId="280C0E7C" w14:textId="77777777" w:rsidTr="00220EBC">
        <w:trPr>
          <w:trHeight w:val="54"/>
          <w:jc w:val="center"/>
        </w:trPr>
        <w:tc>
          <w:tcPr>
            <w:tcW w:w="2258" w:type="dxa"/>
            <w:tcBorders>
              <w:top w:val="nil"/>
              <w:bottom w:val="nil"/>
            </w:tcBorders>
            <w:shd w:val="clear" w:color="auto" w:fill="auto"/>
          </w:tcPr>
          <w:p w14:paraId="7018D2EB" w14:textId="77777777" w:rsidR="00601E4F" w:rsidRPr="00EF5447" w:rsidRDefault="00601E4F" w:rsidP="0027053A">
            <w:pPr>
              <w:pStyle w:val="TAC"/>
              <w:rPr>
                <w:rFonts w:eastAsia="MS Mincho"/>
              </w:rPr>
            </w:pPr>
          </w:p>
        </w:tc>
        <w:tc>
          <w:tcPr>
            <w:tcW w:w="867" w:type="dxa"/>
            <w:shd w:val="clear" w:color="auto" w:fill="auto"/>
          </w:tcPr>
          <w:p w14:paraId="03608088" w14:textId="77777777" w:rsidR="00601E4F" w:rsidRPr="00EF5447" w:rsidRDefault="00601E4F" w:rsidP="0027053A">
            <w:pPr>
              <w:pStyle w:val="TAC"/>
              <w:rPr>
                <w:lang w:eastAsia="ko-KR"/>
              </w:rPr>
            </w:pPr>
            <w:r w:rsidRPr="00EF5447">
              <w:t>40</w:t>
            </w:r>
          </w:p>
        </w:tc>
        <w:tc>
          <w:tcPr>
            <w:tcW w:w="1066" w:type="dxa"/>
            <w:shd w:val="clear" w:color="auto" w:fill="auto"/>
            <w:noWrap/>
          </w:tcPr>
          <w:p w14:paraId="282F8380" w14:textId="77777777" w:rsidR="00601E4F" w:rsidRPr="00EF5447" w:rsidRDefault="00601E4F" w:rsidP="0027053A">
            <w:pPr>
              <w:pStyle w:val="TAC"/>
              <w:rPr>
                <w:lang w:eastAsia="ko-KR"/>
              </w:rPr>
            </w:pPr>
            <w:r w:rsidRPr="00EF5447">
              <w:rPr>
                <w:rFonts w:eastAsia="Malgun Gothic"/>
                <w:szCs w:val="18"/>
                <w:lang w:eastAsia="ko-KR"/>
              </w:rPr>
              <w:t>2310</w:t>
            </w:r>
          </w:p>
        </w:tc>
        <w:tc>
          <w:tcPr>
            <w:tcW w:w="747" w:type="dxa"/>
            <w:shd w:val="clear" w:color="auto" w:fill="auto"/>
            <w:noWrap/>
          </w:tcPr>
          <w:p w14:paraId="41D491C7"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12E955B0"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1C8904FA" w14:textId="77777777" w:rsidR="00601E4F" w:rsidRPr="00EF5447" w:rsidRDefault="00601E4F" w:rsidP="0027053A">
            <w:pPr>
              <w:pStyle w:val="TAC"/>
              <w:rPr>
                <w:lang w:eastAsia="ko-KR"/>
              </w:rPr>
            </w:pPr>
            <w:r w:rsidRPr="00EF5447">
              <w:rPr>
                <w:rFonts w:eastAsia="Malgun Gothic"/>
                <w:szCs w:val="18"/>
                <w:lang w:eastAsia="ko-KR"/>
              </w:rPr>
              <w:t>2310</w:t>
            </w:r>
          </w:p>
        </w:tc>
        <w:tc>
          <w:tcPr>
            <w:tcW w:w="752" w:type="dxa"/>
            <w:shd w:val="clear" w:color="auto" w:fill="auto"/>
          </w:tcPr>
          <w:p w14:paraId="4F909B99" w14:textId="77777777" w:rsidR="00601E4F" w:rsidRPr="00EF5447" w:rsidRDefault="00601E4F" w:rsidP="0027053A">
            <w:pPr>
              <w:pStyle w:val="TAC"/>
              <w:rPr>
                <w:lang w:eastAsia="ko-KR"/>
              </w:rPr>
            </w:pPr>
            <w:r w:rsidRPr="00EF5447">
              <w:t>N/A</w:t>
            </w:r>
          </w:p>
        </w:tc>
        <w:tc>
          <w:tcPr>
            <w:tcW w:w="1248" w:type="dxa"/>
            <w:shd w:val="clear" w:color="auto" w:fill="auto"/>
          </w:tcPr>
          <w:p w14:paraId="79AE1FEF" w14:textId="77777777" w:rsidR="00601E4F" w:rsidRPr="00EF5447" w:rsidRDefault="00601E4F" w:rsidP="0027053A">
            <w:pPr>
              <w:pStyle w:val="TAC"/>
              <w:rPr>
                <w:lang w:eastAsia="ko-KR"/>
              </w:rPr>
            </w:pPr>
            <w:r w:rsidRPr="00EF5447">
              <w:t>N/A</w:t>
            </w:r>
          </w:p>
        </w:tc>
      </w:tr>
      <w:tr w:rsidR="00601E4F" w:rsidRPr="00EF5447" w14:paraId="16955EEB" w14:textId="77777777" w:rsidTr="00220EBC">
        <w:trPr>
          <w:trHeight w:val="54"/>
          <w:jc w:val="center"/>
        </w:trPr>
        <w:tc>
          <w:tcPr>
            <w:tcW w:w="2258" w:type="dxa"/>
            <w:tcBorders>
              <w:top w:val="nil"/>
              <w:bottom w:val="nil"/>
            </w:tcBorders>
            <w:shd w:val="clear" w:color="auto" w:fill="auto"/>
          </w:tcPr>
          <w:p w14:paraId="71946BDB" w14:textId="77777777" w:rsidR="00601E4F" w:rsidRPr="00EF5447" w:rsidRDefault="00601E4F" w:rsidP="0027053A">
            <w:pPr>
              <w:pStyle w:val="TAC"/>
              <w:rPr>
                <w:rFonts w:eastAsia="MS Mincho"/>
              </w:rPr>
            </w:pPr>
          </w:p>
        </w:tc>
        <w:tc>
          <w:tcPr>
            <w:tcW w:w="867" w:type="dxa"/>
            <w:shd w:val="clear" w:color="auto" w:fill="auto"/>
          </w:tcPr>
          <w:p w14:paraId="65FAB554" w14:textId="77777777" w:rsidR="00601E4F" w:rsidRPr="00EF5447" w:rsidRDefault="00601E4F" w:rsidP="0027053A">
            <w:pPr>
              <w:pStyle w:val="TAC"/>
              <w:rPr>
                <w:lang w:eastAsia="ko-KR"/>
              </w:rPr>
            </w:pPr>
            <w:r w:rsidRPr="00EF5447">
              <w:t>n78</w:t>
            </w:r>
          </w:p>
        </w:tc>
        <w:tc>
          <w:tcPr>
            <w:tcW w:w="1066" w:type="dxa"/>
            <w:shd w:val="clear" w:color="auto" w:fill="auto"/>
            <w:noWrap/>
          </w:tcPr>
          <w:p w14:paraId="5E0B529F" w14:textId="77777777" w:rsidR="00601E4F" w:rsidRPr="00EF5447" w:rsidRDefault="00601E4F" w:rsidP="0027053A">
            <w:pPr>
              <w:pStyle w:val="TAC"/>
              <w:rPr>
                <w:lang w:eastAsia="ko-KR"/>
              </w:rPr>
            </w:pPr>
            <w:r w:rsidRPr="00EF5447">
              <w:rPr>
                <w:rFonts w:eastAsia="Malgun Gothic"/>
                <w:szCs w:val="18"/>
                <w:lang w:eastAsia="ko-KR"/>
              </w:rPr>
              <w:t>3625</w:t>
            </w:r>
          </w:p>
        </w:tc>
        <w:tc>
          <w:tcPr>
            <w:tcW w:w="747" w:type="dxa"/>
            <w:shd w:val="clear" w:color="auto" w:fill="auto"/>
            <w:noWrap/>
          </w:tcPr>
          <w:p w14:paraId="736D884F"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4C1323C7"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1550647C" w14:textId="77777777" w:rsidR="00601E4F" w:rsidRPr="00EF5447" w:rsidRDefault="00601E4F" w:rsidP="0027053A">
            <w:pPr>
              <w:pStyle w:val="TAC"/>
              <w:rPr>
                <w:lang w:eastAsia="ko-KR"/>
              </w:rPr>
            </w:pPr>
            <w:r w:rsidRPr="00EF5447">
              <w:rPr>
                <w:rFonts w:eastAsia="Malgun Gothic"/>
                <w:szCs w:val="18"/>
                <w:lang w:eastAsia="ko-KR"/>
              </w:rPr>
              <w:t>3625</w:t>
            </w:r>
          </w:p>
        </w:tc>
        <w:tc>
          <w:tcPr>
            <w:tcW w:w="752" w:type="dxa"/>
            <w:shd w:val="clear" w:color="auto" w:fill="auto"/>
          </w:tcPr>
          <w:p w14:paraId="482B9EB2" w14:textId="77777777" w:rsidR="00601E4F" w:rsidRPr="00EF5447" w:rsidRDefault="00601E4F" w:rsidP="0027053A">
            <w:pPr>
              <w:pStyle w:val="TAC"/>
              <w:rPr>
                <w:lang w:eastAsia="ko-KR"/>
              </w:rPr>
            </w:pPr>
            <w:r w:rsidRPr="00EF5447">
              <w:t>N/A</w:t>
            </w:r>
          </w:p>
        </w:tc>
        <w:tc>
          <w:tcPr>
            <w:tcW w:w="1248" w:type="dxa"/>
            <w:shd w:val="clear" w:color="auto" w:fill="auto"/>
          </w:tcPr>
          <w:p w14:paraId="4C73EE9A" w14:textId="77777777" w:rsidR="00601E4F" w:rsidRPr="00EF5447" w:rsidRDefault="00601E4F" w:rsidP="0027053A">
            <w:pPr>
              <w:pStyle w:val="TAC"/>
              <w:rPr>
                <w:lang w:eastAsia="ko-KR"/>
              </w:rPr>
            </w:pPr>
            <w:r w:rsidRPr="00EF5447">
              <w:t>N/A</w:t>
            </w:r>
          </w:p>
        </w:tc>
      </w:tr>
      <w:tr w:rsidR="00601E4F" w:rsidRPr="00EF5447" w14:paraId="2EE37AEC" w14:textId="77777777" w:rsidTr="00220EBC">
        <w:trPr>
          <w:trHeight w:val="54"/>
          <w:jc w:val="center"/>
        </w:trPr>
        <w:tc>
          <w:tcPr>
            <w:tcW w:w="2258" w:type="dxa"/>
            <w:tcBorders>
              <w:top w:val="nil"/>
              <w:bottom w:val="nil"/>
            </w:tcBorders>
            <w:shd w:val="clear" w:color="auto" w:fill="auto"/>
          </w:tcPr>
          <w:p w14:paraId="7B671018" w14:textId="77777777" w:rsidR="00601E4F" w:rsidRPr="00EF5447" w:rsidRDefault="00601E4F" w:rsidP="0027053A">
            <w:pPr>
              <w:pStyle w:val="TAC"/>
              <w:rPr>
                <w:rFonts w:eastAsia="MS Mincho"/>
              </w:rPr>
            </w:pPr>
          </w:p>
        </w:tc>
        <w:tc>
          <w:tcPr>
            <w:tcW w:w="867" w:type="dxa"/>
            <w:shd w:val="clear" w:color="auto" w:fill="auto"/>
          </w:tcPr>
          <w:p w14:paraId="3BE167CC" w14:textId="77777777" w:rsidR="00601E4F" w:rsidRPr="00EF5447" w:rsidRDefault="00601E4F" w:rsidP="0027053A">
            <w:pPr>
              <w:pStyle w:val="TAC"/>
              <w:rPr>
                <w:lang w:eastAsia="ko-KR"/>
              </w:rPr>
            </w:pPr>
            <w:r w:rsidRPr="00EF5447">
              <w:t>7</w:t>
            </w:r>
          </w:p>
        </w:tc>
        <w:tc>
          <w:tcPr>
            <w:tcW w:w="1066" w:type="dxa"/>
            <w:shd w:val="clear" w:color="auto" w:fill="auto"/>
            <w:noWrap/>
          </w:tcPr>
          <w:p w14:paraId="5157D958" w14:textId="77777777" w:rsidR="00601E4F" w:rsidRPr="00EF5447" w:rsidRDefault="00601E4F" w:rsidP="0027053A">
            <w:pPr>
              <w:pStyle w:val="TAC"/>
              <w:rPr>
                <w:lang w:eastAsia="ko-KR"/>
              </w:rPr>
            </w:pPr>
            <w:r w:rsidRPr="00EF5447">
              <w:rPr>
                <w:rFonts w:eastAsia="Malgun Gothic"/>
                <w:szCs w:val="18"/>
                <w:lang w:eastAsia="ko-KR"/>
              </w:rPr>
              <w:t>2510</w:t>
            </w:r>
          </w:p>
        </w:tc>
        <w:tc>
          <w:tcPr>
            <w:tcW w:w="747" w:type="dxa"/>
            <w:shd w:val="clear" w:color="auto" w:fill="auto"/>
            <w:noWrap/>
          </w:tcPr>
          <w:p w14:paraId="3239F5D0"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7497F52A"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04A54CD7" w14:textId="77777777" w:rsidR="00601E4F" w:rsidRPr="00EF5447" w:rsidRDefault="00601E4F" w:rsidP="0027053A">
            <w:pPr>
              <w:pStyle w:val="TAC"/>
              <w:rPr>
                <w:lang w:eastAsia="ko-KR"/>
              </w:rPr>
            </w:pPr>
            <w:r w:rsidRPr="00EF5447">
              <w:rPr>
                <w:rFonts w:eastAsia="Malgun Gothic"/>
                <w:szCs w:val="18"/>
                <w:lang w:eastAsia="ko-KR"/>
              </w:rPr>
              <w:t>2630</w:t>
            </w:r>
          </w:p>
        </w:tc>
        <w:tc>
          <w:tcPr>
            <w:tcW w:w="752" w:type="dxa"/>
            <w:shd w:val="clear" w:color="auto" w:fill="auto"/>
          </w:tcPr>
          <w:p w14:paraId="54817BE4" w14:textId="77777777" w:rsidR="00601E4F" w:rsidRPr="00EF5447" w:rsidRDefault="00601E4F" w:rsidP="0027053A">
            <w:pPr>
              <w:pStyle w:val="TAC"/>
              <w:rPr>
                <w:lang w:eastAsia="ko-KR"/>
              </w:rPr>
            </w:pPr>
            <w:r w:rsidRPr="00EF5447">
              <w:t>N/A</w:t>
            </w:r>
          </w:p>
        </w:tc>
        <w:tc>
          <w:tcPr>
            <w:tcW w:w="1248" w:type="dxa"/>
            <w:shd w:val="clear" w:color="auto" w:fill="auto"/>
          </w:tcPr>
          <w:p w14:paraId="067AC4FB" w14:textId="77777777" w:rsidR="00601E4F" w:rsidRPr="00EF5447" w:rsidRDefault="00601E4F" w:rsidP="0027053A">
            <w:pPr>
              <w:pStyle w:val="TAC"/>
              <w:rPr>
                <w:lang w:eastAsia="ko-KR"/>
              </w:rPr>
            </w:pPr>
            <w:r w:rsidRPr="00EF5447">
              <w:t>N/A</w:t>
            </w:r>
          </w:p>
        </w:tc>
      </w:tr>
      <w:tr w:rsidR="00601E4F" w:rsidRPr="00EF5447" w14:paraId="475F9D64" w14:textId="77777777" w:rsidTr="00220EBC">
        <w:trPr>
          <w:trHeight w:val="54"/>
          <w:jc w:val="center"/>
        </w:trPr>
        <w:tc>
          <w:tcPr>
            <w:tcW w:w="2258" w:type="dxa"/>
            <w:tcBorders>
              <w:top w:val="nil"/>
              <w:bottom w:val="nil"/>
            </w:tcBorders>
            <w:shd w:val="clear" w:color="auto" w:fill="auto"/>
          </w:tcPr>
          <w:p w14:paraId="67EF69E0" w14:textId="77777777" w:rsidR="00601E4F" w:rsidRPr="00EF5447" w:rsidRDefault="00601E4F" w:rsidP="0027053A">
            <w:pPr>
              <w:pStyle w:val="TAC"/>
              <w:rPr>
                <w:rFonts w:eastAsia="MS Mincho"/>
              </w:rPr>
            </w:pPr>
          </w:p>
        </w:tc>
        <w:tc>
          <w:tcPr>
            <w:tcW w:w="867" w:type="dxa"/>
            <w:shd w:val="clear" w:color="auto" w:fill="auto"/>
          </w:tcPr>
          <w:p w14:paraId="66BDB4C7" w14:textId="77777777" w:rsidR="00601E4F" w:rsidRPr="00EF5447" w:rsidRDefault="00601E4F" w:rsidP="0027053A">
            <w:pPr>
              <w:pStyle w:val="TAC"/>
              <w:rPr>
                <w:lang w:eastAsia="ko-KR"/>
              </w:rPr>
            </w:pPr>
            <w:r w:rsidRPr="00EF5447">
              <w:t>40</w:t>
            </w:r>
          </w:p>
        </w:tc>
        <w:tc>
          <w:tcPr>
            <w:tcW w:w="1066" w:type="dxa"/>
            <w:shd w:val="clear" w:color="auto" w:fill="auto"/>
            <w:noWrap/>
          </w:tcPr>
          <w:p w14:paraId="16CD208B" w14:textId="77777777" w:rsidR="00601E4F" w:rsidRPr="00EF5447" w:rsidRDefault="00601E4F" w:rsidP="0027053A">
            <w:pPr>
              <w:pStyle w:val="TAC"/>
              <w:rPr>
                <w:lang w:eastAsia="ko-KR"/>
              </w:rPr>
            </w:pPr>
            <w:r w:rsidRPr="00EF5447">
              <w:rPr>
                <w:rFonts w:eastAsia="Malgun Gothic"/>
                <w:szCs w:val="18"/>
                <w:lang w:eastAsia="ko-KR"/>
              </w:rPr>
              <w:t>2310</w:t>
            </w:r>
          </w:p>
        </w:tc>
        <w:tc>
          <w:tcPr>
            <w:tcW w:w="747" w:type="dxa"/>
            <w:shd w:val="clear" w:color="auto" w:fill="auto"/>
            <w:noWrap/>
          </w:tcPr>
          <w:p w14:paraId="56663DB3" w14:textId="77777777" w:rsidR="00601E4F" w:rsidRPr="00EF5447" w:rsidRDefault="00601E4F" w:rsidP="0027053A">
            <w:pPr>
              <w:pStyle w:val="TAC"/>
              <w:rPr>
                <w:lang w:eastAsia="ko-KR"/>
              </w:rPr>
            </w:pPr>
            <w:r w:rsidRPr="00EF5447">
              <w:rPr>
                <w:rFonts w:eastAsia="Malgun Gothic"/>
                <w:szCs w:val="18"/>
                <w:lang w:eastAsia="ko-KR"/>
              </w:rPr>
              <w:t>5</w:t>
            </w:r>
          </w:p>
        </w:tc>
        <w:tc>
          <w:tcPr>
            <w:tcW w:w="1142" w:type="dxa"/>
            <w:shd w:val="clear" w:color="auto" w:fill="auto"/>
            <w:noWrap/>
          </w:tcPr>
          <w:p w14:paraId="2B59E7A0" w14:textId="77777777" w:rsidR="00601E4F" w:rsidRPr="00EF5447" w:rsidRDefault="00601E4F" w:rsidP="0027053A">
            <w:pPr>
              <w:pStyle w:val="TAC"/>
              <w:rPr>
                <w:lang w:eastAsia="ko-KR"/>
              </w:rPr>
            </w:pPr>
            <w:r w:rsidRPr="00EF5447">
              <w:rPr>
                <w:rFonts w:eastAsia="Malgun Gothic"/>
                <w:szCs w:val="18"/>
                <w:lang w:eastAsia="ko-KR"/>
              </w:rPr>
              <w:t>25</w:t>
            </w:r>
          </w:p>
        </w:tc>
        <w:tc>
          <w:tcPr>
            <w:tcW w:w="1299" w:type="dxa"/>
            <w:shd w:val="clear" w:color="auto" w:fill="auto"/>
            <w:noWrap/>
          </w:tcPr>
          <w:p w14:paraId="3317B8AC" w14:textId="77777777" w:rsidR="00601E4F" w:rsidRPr="00EF5447" w:rsidRDefault="00601E4F" w:rsidP="0027053A">
            <w:pPr>
              <w:pStyle w:val="TAC"/>
              <w:rPr>
                <w:lang w:eastAsia="ko-KR"/>
              </w:rPr>
            </w:pPr>
            <w:r w:rsidRPr="00EF5447">
              <w:rPr>
                <w:rFonts w:eastAsia="Malgun Gothic"/>
                <w:szCs w:val="18"/>
                <w:lang w:eastAsia="ko-KR"/>
              </w:rPr>
              <w:t>2310</w:t>
            </w:r>
          </w:p>
        </w:tc>
        <w:tc>
          <w:tcPr>
            <w:tcW w:w="752" w:type="dxa"/>
            <w:shd w:val="clear" w:color="auto" w:fill="auto"/>
          </w:tcPr>
          <w:p w14:paraId="30146644" w14:textId="77777777" w:rsidR="00601E4F" w:rsidRPr="00EF5447" w:rsidRDefault="00601E4F" w:rsidP="0027053A">
            <w:pPr>
              <w:pStyle w:val="TAC"/>
              <w:rPr>
                <w:lang w:eastAsia="ko-KR"/>
              </w:rPr>
            </w:pPr>
            <w:r w:rsidRPr="00EF5447">
              <w:t>8.7</w:t>
            </w:r>
          </w:p>
        </w:tc>
        <w:tc>
          <w:tcPr>
            <w:tcW w:w="1248" w:type="dxa"/>
            <w:shd w:val="clear" w:color="auto" w:fill="auto"/>
          </w:tcPr>
          <w:p w14:paraId="19A418FF" w14:textId="77777777" w:rsidR="00601E4F" w:rsidRPr="00EF5447" w:rsidRDefault="00601E4F" w:rsidP="0027053A">
            <w:pPr>
              <w:pStyle w:val="TAC"/>
              <w:rPr>
                <w:lang w:eastAsia="ko-KR"/>
              </w:rPr>
            </w:pPr>
            <w:r w:rsidRPr="00EF5447">
              <w:t>IMD4</w:t>
            </w:r>
          </w:p>
        </w:tc>
      </w:tr>
      <w:tr w:rsidR="00601E4F" w:rsidRPr="00EF5447" w14:paraId="7EF962E2" w14:textId="77777777" w:rsidTr="00220EBC">
        <w:trPr>
          <w:trHeight w:val="54"/>
          <w:jc w:val="center"/>
        </w:trPr>
        <w:tc>
          <w:tcPr>
            <w:tcW w:w="2258" w:type="dxa"/>
            <w:tcBorders>
              <w:top w:val="nil"/>
              <w:bottom w:val="single" w:sz="4" w:space="0" w:color="auto"/>
            </w:tcBorders>
            <w:shd w:val="clear" w:color="auto" w:fill="auto"/>
          </w:tcPr>
          <w:p w14:paraId="3A25EC5B" w14:textId="77777777" w:rsidR="00601E4F" w:rsidRPr="00EF5447" w:rsidRDefault="00601E4F" w:rsidP="0027053A">
            <w:pPr>
              <w:pStyle w:val="TAC"/>
              <w:rPr>
                <w:rFonts w:eastAsia="MS Mincho"/>
              </w:rPr>
            </w:pPr>
          </w:p>
        </w:tc>
        <w:tc>
          <w:tcPr>
            <w:tcW w:w="867" w:type="dxa"/>
            <w:shd w:val="clear" w:color="auto" w:fill="auto"/>
          </w:tcPr>
          <w:p w14:paraId="5BE92F88" w14:textId="77777777" w:rsidR="00601E4F" w:rsidRPr="00EF5447" w:rsidRDefault="00601E4F" w:rsidP="0027053A">
            <w:pPr>
              <w:pStyle w:val="TAC"/>
              <w:rPr>
                <w:lang w:eastAsia="ko-KR"/>
              </w:rPr>
            </w:pPr>
            <w:r w:rsidRPr="00EF5447">
              <w:t>n78</w:t>
            </w:r>
          </w:p>
        </w:tc>
        <w:tc>
          <w:tcPr>
            <w:tcW w:w="1066" w:type="dxa"/>
            <w:shd w:val="clear" w:color="auto" w:fill="auto"/>
            <w:noWrap/>
          </w:tcPr>
          <w:p w14:paraId="1BD15165" w14:textId="77777777" w:rsidR="00601E4F" w:rsidRPr="00EF5447" w:rsidRDefault="00601E4F" w:rsidP="0027053A">
            <w:pPr>
              <w:pStyle w:val="TAC"/>
              <w:rPr>
                <w:lang w:eastAsia="ko-KR"/>
              </w:rPr>
            </w:pPr>
            <w:r w:rsidRPr="00EF5447">
              <w:rPr>
                <w:rFonts w:eastAsia="Malgun Gothic"/>
                <w:szCs w:val="18"/>
                <w:lang w:eastAsia="ko-KR"/>
              </w:rPr>
              <w:t>3785</w:t>
            </w:r>
          </w:p>
        </w:tc>
        <w:tc>
          <w:tcPr>
            <w:tcW w:w="747" w:type="dxa"/>
            <w:shd w:val="clear" w:color="auto" w:fill="auto"/>
            <w:noWrap/>
          </w:tcPr>
          <w:p w14:paraId="482C5320" w14:textId="77777777" w:rsidR="00601E4F" w:rsidRPr="00EF5447" w:rsidRDefault="00601E4F" w:rsidP="0027053A">
            <w:pPr>
              <w:pStyle w:val="TAC"/>
              <w:rPr>
                <w:lang w:eastAsia="ko-KR"/>
              </w:rPr>
            </w:pPr>
            <w:r w:rsidRPr="00EF5447">
              <w:rPr>
                <w:rFonts w:eastAsia="Malgun Gothic"/>
                <w:szCs w:val="18"/>
                <w:lang w:eastAsia="ko-KR"/>
              </w:rPr>
              <w:t>10</w:t>
            </w:r>
          </w:p>
        </w:tc>
        <w:tc>
          <w:tcPr>
            <w:tcW w:w="1142" w:type="dxa"/>
            <w:shd w:val="clear" w:color="auto" w:fill="auto"/>
            <w:noWrap/>
          </w:tcPr>
          <w:p w14:paraId="677DDEBF" w14:textId="77777777" w:rsidR="00601E4F" w:rsidRPr="00EF5447" w:rsidRDefault="00601E4F" w:rsidP="0027053A">
            <w:pPr>
              <w:pStyle w:val="TAC"/>
              <w:rPr>
                <w:lang w:eastAsia="ko-KR"/>
              </w:rPr>
            </w:pPr>
            <w:r w:rsidRPr="00EF5447">
              <w:rPr>
                <w:rFonts w:eastAsia="Malgun Gothic"/>
                <w:szCs w:val="18"/>
                <w:lang w:eastAsia="ko-KR"/>
              </w:rPr>
              <w:t>50</w:t>
            </w:r>
          </w:p>
        </w:tc>
        <w:tc>
          <w:tcPr>
            <w:tcW w:w="1299" w:type="dxa"/>
            <w:shd w:val="clear" w:color="auto" w:fill="auto"/>
            <w:noWrap/>
          </w:tcPr>
          <w:p w14:paraId="62D72358" w14:textId="77777777" w:rsidR="00601E4F" w:rsidRPr="00EF5447" w:rsidRDefault="00601E4F" w:rsidP="0027053A">
            <w:pPr>
              <w:pStyle w:val="TAC"/>
              <w:rPr>
                <w:lang w:eastAsia="ko-KR"/>
              </w:rPr>
            </w:pPr>
            <w:r w:rsidRPr="00EF5447">
              <w:rPr>
                <w:rFonts w:eastAsia="Malgun Gothic"/>
                <w:szCs w:val="18"/>
                <w:lang w:eastAsia="ko-KR"/>
              </w:rPr>
              <w:t>3785</w:t>
            </w:r>
          </w:p>
        </w:tc>
        <w:tc>
          <w:tcPr>
            <w:tcW w:w="752" w:type="dxa"/>
            <w:shd w:val="clear" w:color="auto" w:fill="auto"/>
          </w:tcPr>
          <w:p w14:paraId="7273DEA0" w14:textId="77777777" w:rsidR="00601E4F" w:rsidRPr="00EF5447" w:rsidRDefault="00601E4F" w:rsidP="0027053A">
            <w:pPr>
              <w:pStyle w:val="TAC"/>
              <w:rPr>
                <w:lang w:eastAsia="ko-KR"/>
              </w:rPr>
            </w:pPr>
            <w:r w:rsidRPr="00EF5447">
              <w:t>N/A</w:t>
            </w:r>
          </w:p>
        </w:tc>
        <w:tc>
          <w:tcPr>
            <w:tcW w:w="1248" w:type="dxa"/>
            <w:shd w:val="clear" w:color="auto" w:fill="auto"/>
          </w:tcPr>
          <w:p w14:paraId="6230A366" w14:textId="77777777" w:rsidR="00601E4F" w:rsidRPr="00EF5447" w:rsidRDefault="00601E4F" w:rsidP="0027053A">
            <w:pPr>
              <w:pStyle w:val="TAC"/>
              <w:rPr>
                <w:lang w:eastAsia="ko-KR"/>
              </w:rPr>
            </w:pPr>
            <w:r w:rsidRPr="00EF5447">
              <w:t>N/A</w:t>
            </w:r>
          </w:p>
        </w:tc>
      </w:tr>
      <w:tr w:rsidR="00601E4F" w:rsidRPr="00EF5447" w14:paraId="6C9E3BC1" w14:textId="77777777" w:rsidTr="00220EBC">
        <w:trPr>
          <w:trHeight w:val="54"/>
          <w:jc w:val="center"/>
        </w:trPr>
        <w:tc>
          <w:tcPr>
            <w:tcW w:w="2258" w:type="dxa"/>
            <w:tcBorders>
              <w:bottom w:val="nil"/>
            </w:tcBorders>
            <w:shd w:val="clear" w:color="auto" w:fill="auto"/>
          </w:tcPr>
          <w:p w14:paraId="40536858"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AD6D5B4" w14:textId="77777777" w:rsidR="00601E4F" w:rsidRPr="00EF5447" w:rsidRDefault="00601E4F" w:rsidP="0027053A">
            <w:pPr>
              <w:pStyle w:val="TAC"/>
              <w:rPr>
                <w:rFonts w:eastAsia="Malgun Gothic"/>
                <w:lang w:eastAsia="ko-KR"/>
              </w:rPr>
            </w:pPr>
            <w:r w:rsidRPr="00EF5447">
              <w:rPr>
                <w:lang w:eastAsia="zh-CN"/>
              </w:rPr>
              <w:t>7</w:t>
            </w:r>
          </w:p>
        </w:tc>
        <w:tc>
          <w:tcPr>
            <w:tcW w:w="1066" w:type="dxa"/>
            <w:shd w:val="clear" w:color="auto" w:fill="auto"/>
            <w:noWrap/>
          </w:tcPr>
          <w:p w14:paraId="7ED13D25"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3C239DB7"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3D665743"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1A2E80C1"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050E36AC"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D540DB3"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4074FEE5" w14:textId="77777777" w:rsidTr="00220EBC">
        <w:trPr>
          <w:trHeight w:val="54"/>
          <w:jc w:val="center"/>
        </w:trPr>
        <w:tc>
          <w:tcPr>
            <w:tcW w:w="2258" w:type="dxa"/>
            <w:tcBorders>
              <w:top w:val="nil"/>
              <w:bottom w:val="nil"/>
            </w:tcBorders>
            <w:shd w:val="clear" w:color="auto" w:fill="auto"/>
          </w:tcPr>
          <w:p w14:paraId="0D675001" w14:textId="77777777" w:rsidR="00601E4F" w:rsidRPr="00EF5447" w:rsidRDefault="00601E4F" w:rsidP="0027053A">
            <w:pPr>
              <w:pStyle w:val="TAC"/>
              <w:rPr>
                <w:rFonts w:eastAsia="MS Mincho"/>
              </w:rPr>
            </w:pPr>
          </w:p>
        </w:tc>
        <w:tc>
          <w:tcPr>
            <w:tcW w:w="867" w:type="dxa"/>
            <w:shd w:val="clear" w:color="auto" w:fill="auto"/>
          </w:tcPr>
          <w:p w14:paraId="4F74F7A0" w14:textId="77777777" w:rsidR="00601E4F" w:rsidRPr="00EF5447" w:rsidRDefault="00601E4F" w:rsidP="0027053A">
            <w:pPr>
              <w:pStyle w:val="TAC"/>
              <w:rPr>
                <w:rFonts w:eastAsia="Malgun Gothic"/>
                <w:lang w:eastAsia="ko-KR"/>
              </w:rPr>
            </w:pPr>
            <w:r w:rsidRPr="00EF5447">
              <w:rPr>
                <w:lang w:eastAsia="zh-CN"/>
              </w:rPr>
              <w:t>46</w:t>
            </w:r>
          </w:p>
        </w:tc>
        <w:tc>
          <w:tcPr>
            <w:tcW w:w="1066" w:type="dxa"/>
            <w:shd w:val="clear" w:color="auto" w:fill="auto"/>
            <w:noWrap/>
          </w:tcPr>
          <w:p w14:paraId="554C96FB"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7648FD90"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69346A1B"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1AD7841F"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58F46BD5"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33D9AAAA" w14:textId="77777777" w:rsidR="00601E4F" w:rsidRPr="00EF5447" w:rsidRDefault="00601E4F" w:rsidP="0027053A">
            <w:pPr>
              <w:pStyle w:val="TAC"/>
              <w:rPr>
                <w:rFonts w:eastAsia="Malgun Gothic"/>
                <w:kern w:val="2"/>
                <w:szCs w:val="24"/>
                <w:lang w:eastAsia="ko-KR"/>
              </w:rPr>
            </w:pPr>
            <w:r w:rsidRPr="00EF5447">
              <w:rPr>
                <w:lang w:eastAsia="zh-CN"/>
              </w:rPr>
              <w:t>IMD2, IMD5</w:t>
            </w:r>
          </w:p>
        </w:tc>
      </w:tr>
      <w:tr w:rsidR="00601E4F" w:rsidRPr="00EF5447" w14:paraId="34B4B6FB" w14:textId="77777777" w:rsidTr="00220EBC">
        <w:trPr>
          <w:trHeight w:val="54"/>
          <w:jc w:val="center"/>
        </w:trPr>
        <w:tc>
          <w:tcPr>
            <w:tcW w:w="2258" w:type="dxa"/>
            <w:tcBorders>
              <w:top w:val="nil"/>
              <w:bottom w:val="single" w:sz="4" w:space="0" w:color="auto"/>
            </w:tcBorders>
            <w:shd w:val="clear" w:color="auto" w:fill="auto"/>
          </w:tcPr>
          <w:p w14:paraId="63636770" w14:textId="77777777" w:rsidR="00601E4F" w:rsidRPr="00EF5447" w:rsidRDefault="00601E4F" w:rsidP="0027053A">
            <w:pPr>
              <w:pStyle w:val="TAC"/>
              <w:rPr>
                <w:rFonts w:eastAsia="MS Mincho"/>
              </w:rPr>
            </w:pPr>
          </w:p>
        </w:tc>
        <w:tc>
          <w:tcPr>
            <w:tcW w:w="867" w:type="dxa"/>
            <w:shd w:val="clear" w:color="auto" w:fill="auto"/>
          </w:tcPr>
          <w:p w14:paraId="77842221" w14:textId="77777777" w:rsidR="00601E4F" w:rsidRPr="00EF5447" w:rsidRDefault="00601E4F" w:rsidP="0027053A">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231E4227" w14:textId="77777777" w:rsidR="00601E4F" w:rsidRPr="00EF5447" w:rsidRDefault="00601E4F" w:rsidP="0027053A">
            <w:pPr>
              <w:pStyle w:val="TAC"/>
              <w:rPr>
                <w:rFonts w:eastAsia="Malgun Gothic"/>
                <w:lang w:eastAsia="ko-KR"/>
              </w:rPr>
            </w:pPr>
            <w:r w:rsidRPr="00EF5447">
              <w:t>N/A</w:t>
            </w:r>
          </w:p>
        </w:tc>
        <w:tc>
          <w:tcPr>
            <w:tcW w:w="747" w:type="dxa"/>
            <w:shd w:val="clear" w:color="auto" w:fill="auto"/>
            <w:noWrap/>
          </w:tcPr>
          <w:p w14:paraId="5ADC96E0" w14:textId="77777777" w:rsidR="00601E4F" w:rsidRPr="00EF5447" w:rsidRDefault="00601E4F" w:rsidP="0027053A">
            <w:pPr>
              <w:pStyle w:val="TAC"/>
              <w:rPr>
                <w:rFonts w:eastAsia="Malgun Gothic"/>
                <w:lang w:eastAsia="ko-KR"/>
              </w:rPr>
            </w:pPr>
            <w:r w:rsidRPr="00EF5447">
              <w:t>N/A</w:t>
            </w:r>
          </w:p>
        </w:tc>
        <w:tc>
          <w:tcPr>
            <w:tcW w:w="1142" w:type="dxa"/>
            <w:shd w:val="clear" w:color="auto" w:fill="auto"/>
            <w:noWrap/>
          </w:tcPr>
          <w:p w14:paraId="5B94FEDE" w14:textId="77777777" w:rsidR="00601E4F" w:rsidRPr="00EF5447" w:rsidRDefault="00601E4F" w:rsidP="0027053A">
            <w:pPr>
              <w:pStyle w:val="TAC"/>
              <w:rPr>
                <w:rFonts w:eastAsia="Malgun Gothic"/>
                <w:lang w:eastAsia="ko-KR"/>
              </w:rPr>
            </w:pPr>
            <w:r w:rsidRPr="00EF5447">
              <w:t>N/A</w:t>
            </w:r>
          </w:p>
        </w:tc>
        <w:tc>
          <w:tcPr>
            <w:tcW w:w="1299" w:type="dxa"/>
            <w:shd w:val="clear" w:color="auto" w:fill="auto"/>
            <w:noWrap/>
          </w:tcPr>
          <w:p w14:paraId="7E026F46" w14:textId="77777777" w:rsidR="00601E4F" w:rsidRPr="00EF5447" w:rsidRDefault="00601E4F" w:rsidP="0027053A">
            <w:pPr>
              <w:pStyle w:val="TAC"/>
              <w:rPr>
                <w:rFonts w:eastAsia="Malgun Gothic"/>
                <w:lang w:eastAsia="ko-KR"/>
              </w:rPr>
            </w:pPr>
            <w:r w:rsidRPr="00EF5447">
              <w:t>N/A</w:t>
            </w:r>
          </w:p>
        </w:tc>
        <w:tc>
          <w:tcPr>
            <w:tcW w:w="752" w:type="dxa"/>
            <w:shd w:val="clear" w:color="auto" w:fill="auto"/>
          </w:tcPr>
          <w:p w14:paraId="3E73CE76"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7BC44C6C" w14:textId="77777777" w:rsidR="00601E4F" w:rsidRPr="00EF5447" w:rsidRDefault="00601E4F" w:rsidP="0027053A">
            <w:pPr>
              <w:pStyle w:val="TAC"/>
              <w:rPr>
                <w:rFonts w:eastAsia="Malgun Gothic"/>
                <w:kern w:val="2"/>
                <w:szCs w:val="24"/>
                <w:lang w:eastAsia="ko-KR"/>
              </w:rPr>
            </w:pPr>
            <w:r w:rsidRPr="00EF5447">
              <w:t>N/A</w:t>
            </w:r>
          </w:p>
        </w:tc>
      </w:tr>
      <w:tr w:rsidR="00601E4F" w:rsidRPr="00EF5447" w14:paraId="21403562" w14:textId="77777777" w:rsidTr="00220EBC">
        <w:trPr>
          <w:trHeight w:val="54"/>
          <w:jc w:val="center"/>
        </w:trPr>
        <w:tc>
          <w:tcPr>
            <w:tcW w:w="2258" w:type="dxa"/>
            <w:tcBorders>
              <w:top w:val="nil"/>
              <w:bottom w:val="nil"/>
            </w:tcBorders>
            <w:shd w:val="clear" w:color="auto" w:fill="auto"/>
          </w:tcPr>
          <w:p w14:paraId="13DC9CD1" w14:textId="77777777" w:rsidR="00601E4F" w:rsidRPr="00EF5447" w:rsidRDefault="00601E4F" w:rsidP="0027053A">
            <w:pPr>
              <w:pStyle w:val="TAC"/>
            </w:pPr>
            <w:r w:rsidRPr="00EF5447">
              <w:t>DC_7A-66A_n5A</w:t>
            </w:r>
          </w:p>
          <w:p w14:paraId="1178CB68" w14:textId="77777777" w:rsidR="00601E4F" w:rsidRPr="00EF5447" w:rsidRDefault="00601E4F" w:rsidP="0027053A">
            <w:pPr>
              <w:pStyle w:val="TAC"/>
            </w:pPr>
            <w:r w:rsidRPr="00EF5447">
              <w:t>DC_7C-66A_n5A</w:t>
            </w:r>
          </w:p>
          <w:p w14:paraId="62200136" w14:textId="77777777" w:rsidR="00601E4F" w:rsidRPr="00EF5447" w:rsidRDefault="00601E4F" w:rsidP="0027053A">
            <w:pPr>
              <w:pStyle w:val="TAC"/>
            </w:pPr>
            <w:r w:rsidRPr="00EF5447">
              <w:t>DC_7A-66A-66A_n5A</w:t>
            </w:r>
          </w:p>
          <w:p w14:paraId="00DB69CF" w14:textId="77777777" w:rsidR="00601E4F" w:rsidRPr="00EF5447" w:rsidRDefault="00601E4F" w:rsidP="0027053A">
            <w:pPr>
              <w:pStyle w:val="TAC"/>
            </w:pPr>
            <w:r w:rsidRPr="00EF5447">
              <w:t>DC_7C-66A-66A_n5A</w:t>
            </w:r>
          </w:p>
          <w:p w14:paraId="7C76E0F8" w14:textId="77777777" w:rsidR="00601E4F" w:rsidRPr="00EF5447" w:rsidRDefault="00601E4F" w:rsidP="0027053A">
            <w:pPr>
              <w:pStyle w:val="TAC"/>
            </w:pPr>
            <w:r w:rsidRPr="00EF5447">
              <w:t>DC_7A-7A-66A_n5A</w:t>
            </w:r>
          </w:p>
          <w:p w14:paraId="77A181D4" w14:textId="77777777" w:rsidR="00601E4F" w:rsidRPr="00EF5447" w:rsidRDefault="00601E4F" w:rsidP="0027053A">
            <w:pPr>
              <w:pStyle w:val="TAC"/>
              <w:rPr>
                <w:rFonts w:eastAsia="MS Mincho"/>
              </w:rPr>
            </w:pPr>
            <w:r w:rsidRPr="00EF5447">
              <w:t>DC_7A-7A-66A-66A_n5A</w:t>
            </w:r>
          </w:p>
        </w:tc>
        <w:tc>
          <w:tcPr>
            <w:tcW w:w="867" w:type="dxa"/>
            <w:shd w:val="clear" w:color="auto" w:fill="auto"/>
          </w:tcPr>
          <w:p w14:paraId="09FE9170" w14:textId="77777777" w:rsidR="00601E4F" w:rsidRPr="00EF5447" w:rsidRDefault="00601E4F" w:rsidP="0027053A">
            <w:pPr>
              <w:pStyle w:val="TAC"/>
              <w:rPr>
                <w:lang w:eastAsia="ja-JP"/>
              </w:rPr>
            </w:pPr>
            <w:r w:rsidRPr="00EF5447">
              <w:t>7</w:t>
            </w:r>
          </w:p>
        </w:tc>
        <w:tc>
          <w:tcPr>
            <w:tcW w:w="1066" w:type="dxa"/>
            <w:shd w:val="clear" w:color="auto" w:fill="auto"/>
            <w:noWrap/>
          </w:tcPr>
          <w:p w14:paraId="061E2D10" w14:textId="77777777" w:rsidR="00601E4F" w:rsidRPr="00EF5447" w:rsidRDefault="00601E4F" w:rsidP="0027053A">
            <w:pPr>
              <w:pStyle w:val="TAC"/>
            </w:pPr>
            <w:r w:rsidRPr="00EF5447">
              <w:t>2505</w:t>
            </w:r>
          </w:p>
        </w:tc>
        <w:tc>
          <w:tcPr>
            <w:tcW w:w="747" w:type="dxa"/>
            <w:shd w:val="clear" w:color="auto" w:fill="auto"/>
            <w:noWrap/>
          </w:tcPr>
          <w:p w14:paraId="4EB37B34" w14:textId="77777777" w:rsidR="00601E4F" w:rsidRPr="00EF5447" w:rsidRDefault="00601E4F" w:rsidP="0027053A">
            <w:pPr>
              <w:pStyle w:val="TAC"/>
            </w:pPr>
            <w:r w:rsidRPr="00EF5447">
              <w:t>10</w:t>
            </w:r>
          </w:p>
        </w:tc>
        <w:tc>
          <w:tcPr>
            <w:tcW w:w="1142" w:type="dxa"/>
            <w:shd w:val="clear" w:color="auto" w:fill="auto"/>
            <w:noWrap/>
          </w:tcPr>
          <w:p w14:paraId="568A632A" w14:textId="77777777" w:rsidR="00601E4F" w:rsidRPr="00EF5447" w:rsidRDefault="00601E4F" w:rsidP="0027053A">
            <w:pPr>
              <w:pStyle w:val="TAC"/>
            </w:pPr>
            <w:r w:rsidRPr="00EF5447">
              <w:t>50</w:t>
            </w:r>
          </w:p>
        </w:tc>
        <w:tc>
          <w:tcPr>
            <w:tcW w:w="1299" w:type="dxa"/>
            <w:shd w:val="clear" w:color="auto" w:fill="auto"/>
            <w:noWrap/>
          </w:tcPr>
          <w:p w14:paraId="160B23F8" w14:textId="77777777" w:rsidR="00601E4F" w:rsidRPr="00EF5447" w:rsidRDefault="00601E4F" w:rsidP="0027053A">
            <w:pPr>
              <w:pStyle w:val="TAC"/>
            </w:pPr>
            <w:r w:rsidRPr="00EF5447">
              <w:t>2625</w:t>
            </w:r>
          </w:p>
        </w:tc>
        <w:tc>
          <w:tcPr>
            <w:tcW w:w="752" w:type="dxa"/>
            <w:shd w:val="clear" w:color="auto" w:fill="auto"/>
          </w:tcPr>
          <w:p w14:paraId="446F8F2D" w14:textId="77777777" w:rsidR="00601E4F" w:rsidRPr="00EF5447" w:rsidRDefault="00601E4F" w:rsidP="0027053A">
            <w:pPr>
              <w:pStyle w:val="TAC"/>
            </w:pPr>
            <w:r w:rsidRPr="00EF5447">
              <w:t>30.0</w:t>
            </w:r>
          </w:p>
        </w:tc>
        <w:tc>
          <w:tcPr>
            <w:tcW w:w="1248" w:type="dxa"/>
            <w:shd w:val="clear" w:color="auto" w:fill="auto"/>
          </w:tcPr>
          <w:p w14:paraId="06D48007" w14:textId="77777777" w:rsidR="00601E4F" w:rsidRPr="00EF5447" w:rsidRDefault="00601E4F" w:rsidP="0027053A">
            <w:pPr>
              <w:pStyle w:val="TAC"/>
            </w:pPr>
            <w:r w:rsidRPr="00EF5447">
              <w:t>IMD2</w:t>
            </w:r>
            <w:r w:rsidRPr="00EF5447">
              <w:rPr>
                <w:vertAlign w:val="superscript"/>
              </w:rPr>
              <w:t>6</w:t>
            </w:r>
          </w:p>
        </w:tc>
      </w:tr>
      <w:tr w:rsidR="00601E4F" w:rsidRPr="00EF5447" w14:paraId="7BD28D7F" w14:textId="77777777" w:rsidTr="00220EBC">
        <w:trPr>
          <w:trHeight w:val="54"/>
          <w:jc w:val="center"/>
        </w:trPr>
        <w:tc>
          <w:tcPr>
            <w:tcW w:w="2258" w:type="dxa"/>
            <w:tcBorders>
              <w:top w:val="nil"/>
              <w:bottom w:val="nil"/>
            </w:tcBorders>
            <w:shd w:val="clear" w:color="auto" w:fill="auto"/>
          </w:tcPr>
          <w:p w14:paraId="374CA3DA" w14:textId="77777777" w:rsidR="00601E4F" w:rsidRPr="00EF5447" w:rsidRDefault="00601E4F" w:rsidP="0027053A">
            <w:pPr>
              <w:pStyle w:val="TAC"/>
              <w:rPr>
                <w:rFonts w:eastAsia="MS Mincho"/>
              </w:rPr>
            </w:pPr>
          </w:p>
        </w:tc>
        <w:tc>
          <w:tcPr>
            <w:tcW w:w="867" w:type="dxa"/>
            <w:shd w:val="clear" w:color="auto" w:fill="auto"/>
          </w:tcPr>
          <w:p w14:paraId="1236C554" w14:textId="77777777" w:rsidR="00601E4F" w:rsidRPr="00EF5447" w:rsidRDefault="00601E4F" w:rsidP="0027053A">
            <w:pPr>
              <w:pStyle w:val="TAC"/>
              <w:rPr>
                <w:lang w:eastAsia="ja-JP"/>
              </w:rPr>
            </w:pPr>
            <w:r w:rsidRPr="00EF5447">
              <w:t>66</w:t>
            </w:r>
          </w:p>
        </w:tc>
        <w:tc>
          <w:tcPr>
            <w:tcW w:w="1066" w:type="dxa"/>
            <w:shd w:val="clear" w:color="auto" w:fill="auto"/>
            <w:noWrap/>
          </w:tcPr>
          <w:p w14:paraId="5A3CE6E7" w14:textId="77777777" w:rsidR="00601E4F" w:rsidRPr="00EF5447" w:rsidRDefault="00601E4F" w:rsidP="0027053A">
            <w:pPr>
              <w:pStyle w:val="TAC"/>
            </w:pPr>
            <w:r w:rsidRPr="00EF5447">
              <w:t>1775</w:t>
            </w:r>
          </w:p>
        </w:tc>
        <w:tc>
          <w:tcPr>
            <w:tcW w:w="747" w:type="dxa"/>
            <w:shd w:val="clear" w:color="auto" w:fill="auto"/>
            <w:noWrap/>
          </w:tcPr>
          <w:p w14:paraId="6D731F61" w14:textId="77777777" w:rsidR="00601E4F" w:rsidRPr="00EF5447" w:rsidRDefault="00601E4F" w:rsidP="0027053A">
            <w:pPr>
              <w:pStyle w:val="TAC"/>
            </w:pPr>
            <w:r w:rsidRPr="00EF5447">
              <w:t>10</w:t>
            </w:r>
          </w:p>
        </w:tc>
        <w:tc>
          <w:tcPr>
            <w:tcW w:w="1142" w:type="dxa"/>
            <w:shd w:val="clear" w:color="auto" w:fill="auto"/>
            <w:noWrap/>
          </w:tcPr>
          <w:p w14:paraId="7487C8EB" w14:textId="77777777" w:rsidR="00601E4F" w:rsidRPr="00EF5447" w:rsidRDefault="00601E4F" w:rsidP="0027053A">
            <w:pPr>
              <w:pStyle w:val="TAC"/>
            </w:pPr>
            <w:r w:rsidRPr="00EF5447">
              <w:t>50</w:t>
            </w:r>
          </w:p>
        </w:tc>
        <w:tc>
          <w:tcPr>
            <w:tcW w:w="1299" w:type="dxa"/>
            <w:shd w:val="clear" w:color="auto" w:fill="auto"/>
            <w:noWrap/>
          </w:tcPr>
          <w:p w14:paraId="1833C2CE" w14:textId="77777777" w:rsidR="00601E4F" w:rsidRPr="00EF5447" w:rsidRDefault="00601E4F" w:rsidP="0027053A">
            <w:pPr>
              <w:pStyle w:val="TAC"/>
            </w:pPr>
            <w:r w:rsidRPr="00EF5447">
              <w:t>2175</w:t>
            </w:r>
          </w:p>
        </w:tc>
        <w:tc>
          <w:tcPr>
            <w:tcW w:w="752" w:type="dxa"/>
            <w:shd w:val="clear" w:color="auto" w:fill="auto"/>
          </w:tcPr>
          <w:p w14:paraId="14C50DD0" w14:textId="77777777" w:rsidR="00601E4F" w:rsidRPr="00EF5447" w:rsidRDefault="00601E4F" w:rsidP="0027053A">
            <w:pPr>
              <w:pStyle w:val="TAC"/>
            </w:pPr>
            <w:r w:rsidRPr="00EF5447">
              <w:t>N/A</w:t>
            </w:r>
          </w:p>
        </w:tc>
        <w:tc>
          <w:tcPr>
            <w:tcW w:w="1248" w:type="dxa"/>
            <w:shd w:val="clear" w:color="auto" w:fill="auto"/>
          </w:tcPr>
          <w:p w14:paraId="66AFA825" w14:textId="77777777" w:rsidR="00601E4F" w:rsidRPr="00EF5447" w:rsidRDefault="00601E4F" w:rsidP="0027053A">
            <w:pPr>
              <w:pStyle w:val="TAC"/>
            </w:pPr>
            <w:r w:rsidRPr="00EF5447">
              <w:t>N/A</w:t>
            </w:r>
          </w:p>
        </w:tc>
      </w:tr>
      <w:tr w:rsidR="00601E4F" w:rsidRPr="00EF5447" w14:paraId="0009E543" w14:textId="77777777" w:rsidTr="00220EBC">
        <w:trPr>
          <w:trHeight w:val="54"/>
          <w:jc w:val="center"/>
        </w:trPr>
        <w:tc>
          <w:tcPr>
            <w:tcW w:w="2258" w:type="dxa"/>
            <w:tcBorders>
              <w:top w:val="nil"/>
              <w:bottom w:val="single" w:sz="4" w:space="0" w:color="auto"/>
            </w:tcBorders>
            <w:shd w:val="clear" w:color="auto" w:fill="auto"/>
          </w:tcPr>
          <w:p w14:paraId="578B3D38" w14:textId="77777777" w:rsidR="00601E4F" w:rsidRPr="00EF5447" w:rsidRDefault="00601E4F" w:rsidP="0027053A">
            <w:pPr>
              <w:pStyle w:val="TAC"/>
              <w:rPr>
                <w:rFonts w:eastAsia="MS Mincho"/>
              </w:rPr>
            </w:pPr>
          </w:p>
        </w:tc>
        <w:tc>
          <w:tcPr>
            <w:tcW w:w="867" w:type="dxa"/>
            <w:shd w:val="clear" w:color="auto" w:fill="auto"/>
          </w:tcPr>
          <w:p w14:paraId="13B85F65" w14:textId="77777777" w:rsidR="00601E4F" w:rsidRPr="00EF5447" w:rsidRDefault="00601E4F" w:rsidP="0027053A">
            <w:pPr>
              <w:pStyle w:val="TAC"/>
              <w:rPr>
                <w:lang w:eastAsia="ja-JP"/>
              </w:rPr>
            </w:pPr>
            <w:r w:rsidRPr="00EF5447">
              <w:t>n5</w:t>
            </w:r>
          </w:p>
        </w:tc>
        <w:tc>
          <w:tcPr>
            <w:tcW w:w="1066" w:type="dxa"/>
            <w:shd w:val="clear" w:color="auto" w:fill="auto"/>
            <w:noWrap/>
          </w:tcPr>
          <w:p w14:paraId="23305533" w14:textId="77777777" w:rsidR="00601E4F" w:rsidRPr="00EF5447" w:rsidRDefault="00601E4F" w:rsidP="0027053A">
            <w:pPr>
              <w:pStyle w:val="TAC"/>
            </w:pPr>
            <w:r w:rsidRPr="00EF5447">
              <w:t>846.5</w:t>
            </w:r>
          </w:p>
        </w:tc>
        <w:tc>
          <w:tcPr>
            <w:tcW w:w="747" w:type="dxa"/>
            <w:shd w:val="clear" w:color="auto" w:fill="auto"/>
            <w:noWrap/>
          </w:tcPr>
          <w:p w14:paraId="10413F27" w14:textId="77777777" w:rsidR="00601E4F" w:rsidRPr="00EF5447" w:rsidRDefault="00601E4F" w:rsidP="0027053A">
            <w:pPr>
              <w:pStyle w:val="TAC"/>
            </w:pPr>
            <w:r w:rsidRPr="00EF5447">
              <w:t>5</w:t>
            </w:r>
          </w:p>
        </w:tc>
        <w:tc>
          <w:tcPr>
            <w:tcW w:w="1142" w:type="dxa"/>
            <w:shd w:val="clear" w:color="auto" w:fill="auto"/>
            <w:noWrap/>
          </w:tcPr>
          <w:p w14:paraId="3220626E" w14:textId="77777777" w:rsidR="00601E4F" w:rsidRPr="00EF5447" w:rsidRDefault="00601E4F" w:rsidP="0027053A">
            <w:pPr>
              <w:pStyle w:val="TAC"/>
            </w:pPr>
            <w:r w:rsidRPr="00EF5447">
              <w:t>25</w:t>
            </w:r>
          </w:p>
        </w:tc>
        <w:tc>
          <w:tcPr>
            <w:tcW w:w="1299" w:type="dxa"/>
            <w:shd w:val="clear" w:color="auto" w:fill="auto"/>
            <w:noWrap/>
          </w:tcPr>
          <w:p w14:paraId="1F6CF6B2" w14:textId="77777777" w:rsidR="00601E4F" w:rsidRPr="00EF5447" w:rsidRDefault="00601E4F" w:rsidP="0027053A">
            <w:pPr>
              <w:pStyle w:val="TAC"/>
            </w:pPr>
            <w:r w:rsidRPr="00EF5447">
              <w:t>891.5</w:t>
            </w:r>
          </w:p>
        </w:tc>
        <w:tc>
          <w:tcPr>
            <w:tcW w:w="752" w:type="dxa"/>
            <w:shd w:val="clear" w:color="auto" w:fill="auto"/>
          </w:tcPr>
          <w:p w14:paraId="3240D13F" w14:textId="77777777" w:rsidR="00601E4F" w:rsidRPr="00EF5447" w:rsidRDefault="00601E4F" w:rsidP="0027053A">
            <w:pPr>
              <w:pStyle w:val="TAC"/>
            </w:pPr>
            <w:r w:rsidRPr="00EF5447">
              <w:t>N/A</w:t>
            </w:r>
          </w:p>
        </w:tc>
        <w:tc>
          <w:tcPr>
            <w:tcW w:w="1248" w:type="dxa"/>
            <w:shd w:val="clear" w:color="auto" w:fill="auto"/>
          </w:tcPr>
          <w:p w14:paraId="7BA83BC5" w14:textId="77777777" w:rsidR="00601E4F" w:rsidRPr="00EF5447" w:rsidRDefault="00601E4F" w:rsidP="0027053A">
            <w:pPr>
              <w:pStyle w:val="TAC"/>
            </w:pPr>
            <w:r w:rsidRPr="00EF5447">
              <w:t>N/A</w:t>
            </w:r>
          </w:p>
        </w:tc>
      </w:tr>
      <w:tr w:rsidR="00601E4F" w:rsidRPr="00EF5447" w14:paraId="581E86B0" w14:textId="77777777" w:rsidTr="00220EBC">
        <w:trPr>
          <w:trHeight w:val="54"/>
          <w:jc w:val="center"/>
        </w:trPr>
        <w:tc>
          <w:tcPr>
            <w:tcW w:w="2258" w:type="dxa"/>
            <w:tcBorders>
              <w:top w:val="nil"/>
              <w:bottom w:val="nil"/>
            </w:tcBorders>
            <w:shd w:val="clear" w:color="auto" w:fill="auto"/>
          </w:tcPr>
          <w:p w14:paraId="16ACF603" w14:textId="77777777" w:rsidR="00601E4F" w:rsidRPr="00EF5447" w:rsidRDefault="00601E4F" w:rsidP="0027053A">
            <w:pPr>
              <w:pStyle w:val="TAC"/>
            </w:pPr>
            <w:r w:rsidRPr="00EF5447">
              <w:t>DC_7A-66A_n7A</w:t>
            </w:r>
          </w:p>
          <w:p w14:paraId="04668D30" w14:textId="77777777" w:rsidR="00601E4F" w:rsidRPr="00EF5447" w:rsidRDefault="00601E4F" w:rsidP="0027053A">
            <w:pPr>
              <w:pStyle w:val="TAC"/>
              <w:rPr>
                <w:rFonts w:eastAsia="MS Mincho"/>
              </w:rPr>
            </w:pPr>
            <w:r w:rsidRPr="00EF5447">
              <w:t>DC_7A-66A-66A_n7A</w:t>
            </w:r>
          </w:p>
        </w:tc>
        <w:tc>
          <w:tcPr>
            <w:tcW w:w="867" w:type="dxa"/>
            <w:shd w:val="clear" w:color="auto" w:fill="auto"/>
          </w:tcPr>
          <w:p w14:paraId="6D431F21" w14:textId="77777777" w:rsidR="00601E4F" w:rsidRPr="00EF5447" w:rsidRDefault="00601E4F" w:rsidP="0027053A">
            <w:pPr>
              <w:pStyle w:val="TAC"/>
              <w:rPr>
                <w:lang w:eastAsia="ja-JP"/>
              </w:rPr>
            </w:pPr>
            <w:r w:rsidRPr="00EF5447">
              <w:t>7</w:t>
            </w:r>
          </w:p>
        </w:tc>
        <w:tc>
          <w:tcPr>
            <w:tcW w:w="1066" w:type="dxa"/>
            <w:shd w:val="clear" w:color="auto" w:fill="auto"/>
            <w:noWrap/>
          </w:tcPr>
          <w:p w14:paraId="430E2194" w14:textId="77777777" w:rsidR="00601E4F" w:rsidRPr="00EF5447" w:rsidRDefault="00601E4F" w:rsidP="0027053A">
            <w:pPr>
              <w:pStyle w:val="TAC"/>
            </w:pPr>
            <w:r w:rsidRPr="00EF5447">
              <w:t>2555</w:t>
            </w:r>
          </w:p>
        </w:tc>
        <w:tc>
          <w:tcPr>
            <w:tcW w:w="747" w:type="dxa"/>
            <w:shd w:val="clear" w:color="auto" w:fill="auto"/>
            <w:noWrap/>
          </w:tcPr>
          <w:p w14:paraId="102B0475" w14:textId="77777777" w:rsidR="00601E4F" w:rsidRPr="00EF5447" w:rsidRDefault="00601E4F" w:rsidP="0027053A">
            <w:pPr>
              <w:pStyle w:val="TAC"/>
            </w:pPr>
            <w:r w:rsidRPr="00EF5447">
              <w:t>10</w:t>
            </w:r>
          </w:p>
        </w:tc>
        <w:tc>
          <w:tcPr>
            <w:tcW w:w="1142" w:type="dxa"/>
            <w:shd w:val="clear" w:color="auto" w:fill="auto"/>
            <w:noWrap/>
          </w:tcPr>
          <w:p w14:paraId="5D56C03D" w14:textId="77777777" w:rsidR="00601E4F" w:rsidRPr="00EF5447" w:rsidRDefault="00601E4F" w:rsidP="0027053A">
            <w:pPr>
              <w:pStyle w:val="TAC"/>
            </w:pPr>
            <w:r w:rsidRPr="00EF5447">
              <w:t>50</w:t>
            </w:r>
          </w:p>
        </w:tc>
        <w:tc>
          <w:tcPr>
            <w:tcW w:w="1299" w:type="dxa"/>
            <w:shd w:val="clear" w:color="auto" w:fill="auto"/>
            <w:noWrap/>
          </w:tcPr>
          <w:p w14:paraId="6419C5CA" w14:textId="77777777" w:rsidR="00601E4F" w:rsidRPr="00EF5447" w:rsidRDefault="00601E4F" w:rsidP="0027053A">
            <w:pPr>
              <w:pStyle w:val="TAC"/>
            </w:pPr>
            <w:r w:rsidRPr="00EF5447">
              <w:t>2675</w:t>
            </w:r>
          </w:p>
        </w:tc>
        <w:tc>
          <w:tcPr>
            <w:tcW w:w="752" w:type="dxa"/>
            <w:shd w:val="clear" w:color="auto" w:fill="auto"/>
          </w:tcPr>
          <w:p w14:paraId="4BC5CA39" w14:textId="77777777" w:rsidR="00601E4F" w:rsidRPr="00EF5447" w:rsidRDefault="00601E4F" w:rsidP="0027053A">
            <w:pPr>
              <w:pStyle w:val="TAC"/>
            </w:pPr>
            <w:r w:rsidRPr="00EF5447">
              <w:t>15</w:t>
            </w:r>
          </w:p>
        </w:tc>
        <w:tc>
          <w:tcPr>
            <w:tcW w:w="1248" w:type="dxa"/>
            <w:shd w:val="clear" w:color="auto" w:fill="auto"/>
          </w:tcPr>
          <w:p w14:paraId="7DEBBF80" w14:textId="77777777" w:rsidR="00601E4F" w:rsidRPr="00EF5447" w:rsidRDefault="00601E4F" w:rsidP="0027053A">
            <w:pPr>
              <w:pStyle w:val="TAC"/>
            </w:pPr>
            <w:r w:rsidRPr="00EF5447">
              <w:t>IMD4</w:t>
            </w:r>
          </w:p>
        </w:tc>
      </w:tr>
      <w:tr w:rsidR="00601E4F" w:rsidRPr="00EF5447" w14:paraId="2C1B20A5" w14:textId="77777777" w:rsidTr="00220EBC">
        <w:trPr>
          <w:trHeight w:val="54"/>
          <w:jc w:val="center"/>
        </w:trPr>
        <w:tc>
          <w:tcPr>
            <w:tcW w:w="2258" w:type="dxa"/>
            <w:tcBorders>
              <w:top w:val="nil"/>
              <w:bottom w:val="nil"/>
            </w:tcBorders>
            <w:shd w:val="clear" w:color="auto" w:fill="auto"/>
          </w:tcPr>
          <w:p w14:paraId="2621EB13" w14:textId="77777777" w:rsidR="00601E4F" w:rsidRPr="00EF5447" w:rsidRDefault="00601E4F" w:rsidP="0027053A">
            <w:pPr>
              <w:pStyle w:val="TAC"/>
              <w:rPr>
                <w:rFonts w:eastAsia="MS Mincho"/>
              </w:rPr>
            </w:pPr>
          </w:p>
        </w:tc>
        <w:tc>
          <w:tcPr>
            <w:tcW w:w="867" w:type="dxa"/>
            <w:shd w:val="clear" w:color="auto" w:fill="auto"/>
          </w:tcPr>
          <w:p w14:paraId="7E440945" w14:textId="77777777" w:rsidR="00601E4F" w:rsidRPr="00EF5447" w:rsidRDefault="00601E4F" w:rsidP="0027053A">
            <w:pPr>
              <w:pStyle w:val="TAC"/>
              <w:rPr>
                <w:lang w:eastAsia="ja-JP"/>
              </w:rPr>
            </w:pPr>
            <w:r w:rsidRPr="00EF5447">
              <w:t>66</w:t>
            </w:r>
          </w:p>
        </w:tc>
        <w:tc>
          <w:tcPr>
            <w:tcW w:w="1066" w:type="dxa"/>
            <w:shd w:val="clear" w:color="auto" w:fill="auto"/>
            <w:noWrap/>
          </w:tcPr>
          <w:p w14:paraId="1324A650" w14:textId="77777777" w:rsidR="00601E4F" w:rsidRPr="00EF5447" w:rsidRDefault="00601E4F" w:rsidP="0027053A">
            <w:pPr>
              <w:pStyle w:val="TAC"/>
            </w:pPr>
            <w:r w:rsidRPr="00EF5447">
              <w:t>1730</w:t>
            </w:r>
          </w:p>
        </w:tc>
        <w:tc>
          <w:tcPr>
            <w:tcW w:w="747" w:type="dxa"/>
            <w:shd w:val="clear" w:color="auto" w:fill="auto"/>
            <w:noWrap/>
          </w:tcPr>
          <w:p w14:paraId="000D037D" w14:textId="77777777" w:rsidR="00601E4F" w:rsidRPr="00EF5447" w:rsidRDefault="00601E4F" w:rsidP="0027053A">
            <w:pPr>
              <w:pStyle w:val="TAC"/>
            </w:pPr>
            <w:r w:rsidRPr="00EF5447">
              <w:t>5</w:t>
            </w:r>
          </w:p>
        </w:tc>
        <w:tc>
          <w:tcPr>
            <w:tcW w:w="1142" w:type="dxa"/>
            <w:shd w:val="clear" w:color="auto" w:fill="auto"/>
            <w:noWrap/>
          </w:tcPr>
          <w:p w14:paraId="0E4B7D46" w14:textId="77777777" w:rsidR="00601E4F" w:rsidRPr="00EF5447" w:rsidRDefault="00601E4F" w:rsidP="0027053A">
            <w:pPr>
              <w:pStyle w:val="TAC"/>
            </w:pPr>
            <w:r w:rsidRPr="00EF5447">
              <w:t>25</w:t>
            </w:r>
          </w:p>
        </w:tc>
        <w:tc>
          <w:tcPr>
            <w:tcW w:w="1299" w:type="dxa"/>
            <w:shd w:val="clear" w:color="auto" w:fill="auto"/>
            <w:noWrap/>
          </w:tcPr>
          <w:p w14:paraId="01119604" w14:textId="77777777" w:rsidR="00601E4F" w:rsidRPr="00EF5447" w:rsidRDefault="00601E4F" w:rsidP="0027053A">
            <w:pPr>
              <w:pStyle w:val="TAC"/>
            </w:pPr>
            <w:r w:rsidRPr="00EF5447">
              <w:t>2130</w:t>
            </w:r>
          </w:p>
        </w:tc>
        <w:tc>
          <w:tcPr>
            <w:tcW w:w="752" w:type="dxa"/>
            <w:shd w:val="clear" w:color="auto" w:fill="auto"/>
          </w:tcPr>
          <w:p w14:paraId="1AB4BF56" w14:textId="77777777" w:rsidR="00601E4F" w:rsidRPr="00EF5447" w:rsidRDefault="00601E4F" w:rsidP="0027053A">
            <w:pPr>
              <w:pStyle w:val="TAC"/>
            </w:pPr>
            <w:r w:rsidRPr="00EF5447">
              <w:t>N/A</w:t>
            </w:r>
          </w:p>
        </w:tc>
        <w:tc>
          <w:tcPr>
            <w:tcW w:w="1248" w:type="dxa"/>
            <w:shd w:val="clear" w:color="auto" w:fill="auto"/>
          </w:tcPr>
          <w:p w14:paraId="231D0A26" w14:textId="77777777" w:rsidR="00601E4F" w:rsidRPr="00EF5447" w:rsidRDefault="00601E4F" w:rsidP="0027053A">
            <w:pPr>
              <w:pStyle w:val="TAC"/>
            </w:pPr>
            <w:r w:rsidRPr="00EF5447">
              <w:rPr>
                <w:rFonts w:eastAsia="MS Mincho"/>
              </w:rPr>
              <w:t>N/A</w:t>
            </w:r>
          </w:p>
        </w:tc>
      </w:tr>
      <w:tr w:rsidR="00601E4F" w:rsidRPr="00EF5447" w14:paraId="3BFF8E5F" w14:textId="77777777" w:rsidTr="00220EBC">
        <w:trPr>
          <w:trHeight w:val="54"/>
          <w:jc w:val="center"/>
        </w:trPr>
        <w:tc>
          <w:tcPr>
            <w:tcW w:w="2258" w:type="dxa"/>
            <w:tcBorders>
              <w:top w:val="nil"/>
              <w:bottom w:val="single" w:sz="4" w:space="0" w:color="auto"/>
            </w:tcBorders>
            <w:shd w:val="clear" w:color="auto" w:fill="auto"/>
          </w:tcPr>
          <w:p w14:paraId="27C02B0E" w14:textId="77777777" w:rsidR="00601E4F" w:rsidRPr="00EF5447" w:rsidRDefault="00601E4F" w:rsidP="0027053A">
            <w:pPr>
              <w:pStyle w:val="TAC"/>
              <w:rPr>
                <w:rFonts w:eastAsia="MS Mincho"/>
              </w:rPr>
            </w:pPr>
          </w:p>
        </w:tc>
        <w:tc>
          <w:tcPr>
            <w:tcW w:w="867" w:type="dxa"/>
            <w:shd w:val="clear" w:color="auto" w:fill="auto"/>
          </w:tcPr>
          <w:p w14:paraId="12407066" w14:textId="77777777" w:rsidR="00601E4F" w:rsidRPr="00EF5447" w:rsidRDefault="00601E4F" w:rsidP="0027053A">
            <w:pPr>
              <w:pStyle w:val="TAC"/>
              <w:rPr>
                <w:lang w:eastAsia="ja-JP"/>
              </w:rPr>
            </w:pPr>
            <w:r w:rsidRPr="00EF5447">
              <w:rPr>
                <w:rFonts w:eastAsia="MS Mincho"/>
              </w:rPr>
              <w:t>n7</w:t>
            </w:r>
          </w:p>
        </w:tc>
        <w:tc>
          <w:tcPr>
            <w:tcW w:w="1066" w:type="dxa"/>
            <w:shd w:val="clear" w:color="auto" w:fill="auto"/>
            <w:noWrap/>
          </w:tcPr>
          <w:p w14:paraId="4D24ACA4" w14:textId="77777777" w:rsidR="00601E4F" w:rsidRPr="00EF5447" w:rsidRDefault="00601E4F" w:rsidP="0027053A">
            <w:pPr>
              <w:pStyle w:val="TAC"/>
            </w:pPr>
            <w:r w:rsidRPr="00EF5447">
              <w:t>2515</w:t>
            </w:r>
          </w:p>
        </w:tc>
        <w:tc>
          <w:tcPr>
            <w:tcW w:w="747" w:type="dxa"/>
            <w:shd w:val="clear" w:color="auto" w:fill="auto"/>
            <w:noWrap/>
          </w:tcPr>
          <w:p w14:paraId="12FFFEE3" w14:textId="77777777" w:rsidR="00601E4F" w:rsidRPr="00EF5447" w:rsidRDefault="00601E4F" w:rsidP="0027053A">
            <w:pPr>
              <w:pStyle w:val="TAC"/>
            </w:pPr>
            <w:r w:rsidRPr="00EF5447">
              <w:t>10</w:t>
            </w:r>
          </w:p>
        </w:tc>
        <w:tc>
          <w:tcPr>
            <w:tcW w:w="1142" w:type="dxa"/>
            <w:shd w:val="clear" w:color="auto" w:fill="auto"/>
            <w:noWrap/>
          </w:tcPr>
          <w:p w14:paraId="01E20A75" w14:textId="77777777" w:rsidR="00601E4F" w:rsidRPr="00EF5447" w:rsidRDefault="00601E4F" w:rsidP="0027053A">
            <w:pPr>
              <w:pStyle w:val="TAC"/>
            </w:pPr>
            <w:r w:rsidRPr="00EF5447">
              <w:t>50</w:t>
            </w:r>
          </w:p>
        </w:tc>
        <w:tc>
          <w:tcPr>
            <w:tcW w:w="1299" w:type="dxa"/>
            <w:shd w:val="clear" w:color="auto" w:fill="auto"/>
            <w:noWrap/>
          </w:tcPr>
          <w:p w14:paraId="57B7E2A0" w14:textId="77777777" w:rsidR="00601E4F" w:rsidRPr="00EF5447" w:rsidRDefault="00601E4F" w:rsidP="0027053A">
            <w:pPr>
              <w:pStyle w:val="TAC"/>
            </w:pPr>
            <w:r w:rsidRPr="00EF5447">
              <w:t>2635</w:t>
            </w:r>
          </w:p>
        </w:tc>
        <w:tc>
          <w:tcPr>
            <w:tcW w:w="752" w:type="dxa"/>
            <w:shd w:val="clear" w:color="auto" w:fill="auto"/>
          </w:tcPr>
          <w:p w14:paraId="447DEFD7" w14:textId="77777777" w:rsidR="00601E4F" w:rsidRPr="00EF5447" w:rsidRDefault="00601E4F" w:rsidP="0027053A">
            <w:pPr>
              <w:pStyle w:val="TAC"/>
            </w:pPr>
            <w:r w:rsidRPr="00EF5447">
              <w:t>N/A</w:t>
            </w:r>
          </w:p>
        </w:tc>
        <w:tc>
          <w:tcPr>
            <w:tcW w:w="1248" w:type="dxa"/>
            <w:shd w:val="clear" w:color="auto" w:fill="auto"/>
          </w:tcPr>
          <w:p w14:paraId="2E66E22C" w14:textId="77777777" w:rsidR="00601E4F" w:rsidRPr="00EF5447" w:rsidRDefault="00601E4F" w:rsidP="0027053A">
            <w:pPr>
              <w:pStyle w:val="TAC"/>
            </w:pPr>
            <w:r w:rsidRPr="00EF5447">
              <w:rPr>
                <w:rFonts w:eastAsia="MS Mincho"/>
              </w:rPr>
              <w:t>N/A</w:t>
            </w:r>
          </w:p>
        </w:tc>
      </w:tr>
      <w:tr w:rsidR="00601E4F" w:rsidRPr="00EF5447" w14:paraId="536D0ADE" w14:textId="77777777" w:rsidTr="00220EBC">
        <w:trPr>
          <w:trHeight w:val="54"/>
          <w:jc w:val="center"/>
        </w:trPr>
        <w:tc>
          <w:tcPr>
            <w:tcW w:w="2258" w:type="dxa"/>
            <w:tcBorders>
              <w:top w:val="nil"/>
              <w:bottom w:val="nil"/>
            </w:tcBorders>
            <w:shd w:val="clear" w:color="auto" w:fill="auto"/>
          </w:tcPr>
          <w:p w14:paraId="5605AAED" w14:textId="77777777" w:rsidR="00601E4F" w:rsidRPr="00EF5447" w:rsidRDefault="00601E4F" w:rsidP="0027053A">
            <w:pPr>
              <w:pStyle w:val="TAC"/>
              <w:rPr>
                <w:rFonts w:eastAsia="MS Mincho"/>
              </w:rPr>
            </w:pPr>
            <w:r w:rsidRPr="00EF5447">
              <w:rPr>
                <w:lang w:eastAsia="ja-JP"/>
              </w:rPr>
              <w:t>DC_7A-66A_n28A</w:t>
            </w:r>
          </w:p>
        </w:tc>
        <w:tc>
          <w:tcPr>
            <w:tcW w:w="867" w:type="dxa"/>
            <w:shd w:val="clear" w:color="auto" w:fill="auto"/>
          </w:tcPr>
          <w:p w14:paraId="327B2CD3" w14:textId="77777777" w:rsidR="00601E4F" w:rsidRPr="00EF5447" w:rsidRDefault="00601E4F" w:rsidP="0027053A">
            <w:pPr>
              <w:pStyle w:val="TAC"/>
              <w:rPr>
                <w:lang w:eastAsia="ja-JP"/>
              </w:rPr>
            </w:pPr>
            <w:r w:rsidRPr="00EF5447">
              <w:rPr>
                <w:lang w:eastAsia="ja-JP"/>
              </w:rPr>
              <w:t>7</w:t>
            </w:r>
          </w:p>
        </w:tc>
        <w:tc>
          <w:tcPr>
            <w:tcW w:w="1066" w:type="dxa"/>
            <w:shd w:val="clear" w:color="auto" w:fill="auto"/>
            <w:noWrap/>
          </w:tcPr>
          <w:p w14:paraId="3A73759E" w14:textId="77777777" w:rsidR="00601E4F" w:rsidRPr="00EF5447" w:rsidRDefault="00601E4F" w:rsidP="0027053A">
            <w:pPr>
              <w:pStyle w:val="TAC"/>
            </w:pPr>
            <w:r w:rsidRPr="00EF5447">
              <w:t>2565</w:t>
            </w:r>
          </w:p>
        </w:tc>
        <w:tc>
          <w:tcPr>
            <w:tcW w:w="747" w:type="dxa"/>
            <w:shd w:val="clear" w:color="auto" w:fill="auto"/>
            <w:noWrap/>
          </w:tcPr>
          <w:p w14:paraId="7A73F581" w14:textId="77777777" w:rsidR="00601E4F" w:rsidRPr="00EF5447" w:rsidRDefault="00601E4F" w:rsidP="0027053A">
            <w:pPr>
              <w:pStyle w:val="TAC"/>
            </w:pPr>
            <w:r w:rsidRPr="00EF5447">
              <w:t>5</w:t>
            </w:r>
          </w:p>
        </w:tc>
        <w:tc>
          <w:tcPr>
            <w:tcW w:w="1142" w:type="dxa"/>
            <w:shd w:val="clear" w:color="auto" w:fill="auto"/>
            <w:noWrap/>
          </w:tcPr>
          <w:p w14:paraId="4D9E3E2A" w14:textId="77777777" w:rsidR="00601E4F" w:rsidRPr="00EF5447" w:rsidRDefault="00601E4F" w:rsidP="0027053A">
            <w:pPr>
              <w:pStyle w:val="TAC"/>
            </w:pPr>
            <w:r w:rsidRPr="00EF5447">
              <w:t>25</w:t>
            </w:r>
          </w:p>
        </w:tc>
        <w:tc>
          <w:tcPr>
            <w:tcW w:w="1299" w:type="dxa"/>
            <w:shd w:val="clear" w:color="auto" w:fill="auto"/>
            <w:noWrap/>
          </w:tcPr>
          <w:p w14:paraId="4AC3A51A" w14:textId="77777777" w:rsidR="00601E4F" w:rsidRPr="00EF5447" w:rsidRDefault="00601E4F" w:rsidP="0027053A">
            <w:pPr>
              <w:pStyle w:val="TAC"/>
            </w:pPr>
            <w:r w:rsidRPr="00EF5447">
              <w:t>2685</w:t>
            </w:r>
          </w:p>
        </w:tc>
        <w:tc>
          <w:tcPr>
            <w:tcW w:w="752" w:type="dxa"/>
            <w:shd w:val="clear" w:color="auto" w:fill="auto"/>
          </w:tcPr>
          <w:p w14:paraId="4EA1BA19" w14:textId="77777777" w:rsidR="00601E4F" w:rsidRPr="00EF5447" w:rsidRDefault="00601E4F" w:rsidP="0027053A">
            <w:pPr>
              <w:pStyle w:val="TAC"/>
            </w:pPr>
            <w:r w:rsidRPr="00EF5447">
              <w:rPr>
                <w:lang w:eastAsia="ja-JP"/>
              </w:rPr>
              <w:t>18.0</w:t>
            </w:r>
          </w:p>
        </w:tc>
        <w:tc>
          <w:tcPr>
            <w:tcW w:w="1248" w:type="dxa"/>
            <w:shd w:val="clear" w:color="auto" w:fill="auto"/>
          </w:tcPr>
          <w:p w14:paraId="2D6D4140" w14:textId="77777777" w:rsidR="00601E4F" w:rsidRPr="00EF5447" w:rsidRDefault="00601E4F" w:rsidP="0027053A">
            <w:pPr>
              <w:pStyle w:val="TAC"/>
            </w:pPr>
            <w:r w:rsidRPr="00EF5447">
              <w:t>IMD3</w:t>
            </w:r>
          </w:p>
        </w:tc>
      </w:tr>
      <w:tr w:rsidR="00601E4F" w:rsidRPr="00EF5447" w14:paraId="61A03FB5" w14:textId="77777777" w:rsidTr="00220EBC">
        <w:trPr>
          <w:trHeight w:val="54"/>
          <w:jc w:val="center"/>
        </w:trPr>
        <w:tc>
          <w:tcPr>
            <w:tcW w:w="2258" w:type="dxa"/>
            <w:tcBorders>
              <w:top w:val="nil"/>
              <w:bottom w:val="nil"/>
            </w:tcBorders>
            <w:shd w:val="clear" w:color="auto" w:fill="auto"/>
          </w:tcPr>
          <w:p w14:paraId="1946BF97" w14:textId="77777777" w:rsidR="00601E4F" w:rsidRPr="00EF5447" w:rsidRDefault="00601E4F" w:rsidP="0027053A">
            <w:pPr>
              <w:pStyle w:val="TAC"/>
              <w:rPr>
                <w:rFonts w:eastAsia="MS Mincho"/>
              </w:rPr>
            </w:pPr>
          </w:p>
        </w:tc>
        <w:tc>
          <w:tcPr>
            <w:tcW w:w="867" w:type="dxa"/>
            <w:shd w:val="clear" w:color="auto" w:fill="auto"/>
          </w:tcPr>
          <w:p w14:paraId="4A30CEA2" w14:textId="77777777" w:rsidR="00601E4F" w:rsidRPr="00EF5447" w:rsidRDefault="00601E4F" w:rsidP="0027053A">
            <w:pPr>
              <w:pStyle w:val="TAC"/>
              <w:rPr>
                <w:lang w:eastAsia="ja-JP"/>
              </w:rPr>
            </w:pPr>
            <w:r w:rsidRPr="00EF5447">
              <w:rPr>
                <w:lang w:eastAsia="ja-JP"/>
              </w:rPr>
              <w:t>66</w:t>
            </w:r>
          </w:p>
        </w:tc>
        <w:tc>
          <w:tcPr>
            <w:tcW w:w="1066" w:type="dxa"/>
            <w:shd w:val="clear" w:color="auto" w:fill="auto"/>
            <w:noWrap/>
          </w:tcPr>
          <w:p w14:paraId="4D740154" w14:textId="77777777" w:rsidR="00601E4F" w:rsidRPr="00EF5447" w:rsidRDefault="00601E4F" w:rsidP="0027053A">
            <w:pPr>
              <w:pStyle w:val="TAC"/>
            </w:pPr>
            <w:r w:rsidRPr="00EF5447">
              <w:t>1715</w:t>
            </w:r>
          </w:p>
        </w:tc>
        <w:tc>
          <w:tcPr>
            <w:tcW w:w="747" w:type="dxa"/>
            <w:shd w:val="clear" w:color="auto" w:fill="auto"/>
            <w:noWrap/>
          </w:tcPr>
          <w:p w14:paraId="7663E39B" w14:textId="77777777" w:rsidR="00601E4F" w:rsidRPr="00EF5447" w:rsidRDefault="00601E4F" w:rsidP="0027053A">
            <w:pPr>
              <w:pStyle w:val="TAC"/>
            </w:pPr>
            <w:r w:rsidRPr="00EF5447">
              <w:t>5</w:t>
            </w:r>
          </w:p>
        </w:tc>
        <w:tc>
          <w:tcPr>
            <w:tcW w:w="1142" w:type="dxa"/>
            <w:shd w:val="clear" w:color="auto" w:fill="auto"/>
            <w:noWrap/>
          </w:tcPr>
          <w:p w14:paraId="711FA751" w14:textId="77777777" w:rsidR="00601E4F" w:rsidRPr="00EF5447" w:rsidRDefault="00601E4F" w:rsidP="0027053A">
            <w:pPr>
              <w:pStyle w:val="TAC"/>
            </w:pPr>
            <w:r w:rsidRPr="00EF5447">
              <w:t>25</w:t>
            </w:r>
          </w:p>
        </w:tc>
        <w:tc>
          <w:tcPr>
            <w:tcW w:w="1299" w:type="dxa"/>
            <w:shd w:val="clear" w:color="auto" w:fill="auto"/>
            <w:noWrap/>
          </w:tcPr>
          <w:p w14:paraId="6662D1EC" w14:textId="77777777" w:rsidR="00601E4F" w:rsidRPr="00EF5447" w:rsidRDefault="00601E4F" w:rsidP="0027053A">
            <w:pPr>
              <w:pStyle w:val="TAC"/>
            </w:pPr>
            <w:r w:rsidRPr="00EF5447">
              <w:t>2115</w:t>
            </w:r>
          </w:p>
        </w:tc>
        <w:tc>
          <w:tcPr>
            <w:tcW w:w="752" w:type="dxa"/>
            <w:shd w:val="clear" w:color="auto" w:fill="auto"/>
          </w:tcPr>
          <w:p w14:paraId="781C428B" w14:textId="77777777" w:rsidR="00601E4F" w:rsidRPr="00EF5447" w:rsidRDefault="00601E4F" w:rsidP="0027053A">
            <w:pPr>
              <w:pStyle w:val="TAC"/>
            </w:pPr>
            <w:r w:rsidRPr="00EF5447">
              <w:rPr>
                <w:lang w:eastAsia="ja-JP"/>
              </w:rPr>
              <w:t>N/A</w:t>
            </w:r>
          </w:p>
        </w:tc>
        <w:tc>
          <w:tcPr>
            <w:tcW w:w="1248" w:type="dxa"/>
            <w:shd w:val="clear" w:color="auto" w:fill="auto"/>
          </w:tcPr>
          <w:p w14:paraId="6F31B957" w14:textId="77777777" w:rsidR="00601E4F" w:rsidRPr="00EF5447" w:rsidRDefault="00601E4F" w:rsidP="0027053A">
            <w:pPr>
              <w:pStyle w:val="TAC"/>
            </w:pPr>
            <w:r w:rsidRPr="00EF5447">
              <w:t>N/A</w:t>
            </w:r>
          </w:p>
        </w:tc>
      </w:tr>
      <w:tr w:rsidR="00601E4F" w:rsidRPr="00EF5447" w14:paraId="2A776341" w14:textId="77777777" w:rsidTr="00220EBC">
        <w:trPr>
          <w:trHeight w:val="54"/>
          <w:jc w:val="center"/>
        </w:trPr>
        <w:tc>
          <w:tcPr>
            <w:tcW w:w="2258" w:type="dxa"/>
            <w:tcBorders>
              <w:top w:val="nil"/>
              <w:bottom w:val="single" w:sz="4" w:space="0" w:color="auto"/>
            </w:tcBorders>
            <w:shd w:val="clear" w:color="auto" w:fill="auto"/>
          </w:tcPr>
          <w:p w14:paraId="5BB8DB65" w14:textId="77777777" w:rsidR="00601E4F" w:rsidRPr="00EF5447" w:rsidRDefault="00601E4F" w:rsidP="0027053A">
            <w:pPr>
              <w:pStyle w:val="TAC"/>
              <w:rPr>
                <w:rFonts w:eastAsia="MS Mincho"/>
              </w:rPr>
            </w:pPr>
          </w:p>
        </w:tc>
        <w:tc>
          <w:tcPr>
            <w:tcW w:w="867" w:type="dxa"/>
            <w:shd w:val="clear" w:color="auto" w:fill="auto"/>
          </w:tcPr>
          <w:p w14:paraId="5DC586F5" w14:textId="77777777" w:rsidR="00601E4F" w:rsidRPr="00EF5447" w:rsidRDefault="00601E4F" w:rsidP="0027053A">
            <w:pPr>
              <w:pStyle w:val="TAC"/>
              <w:rPr>
                <w:lang w:eastAsia="ja-JP"/>
              </w:rPr>
            </w:pPr>
            <w:r w:rsidRPr="00EF5447">
              <w:rPr>
                <w:lang w:eastAsia="ja-JP"/>
              </w:rPr>
              <w:t>n28</w:t>
            </w:r>
          </w:p>
        </w:tc>
        <w:tc>
          <w:tcPr>
            <w:tcW w:w="1066" w:type="dxa"/>
            <w:shd w:val="clear" w:color="auto" w:fill="auto"/>
            <w:noWrap/>
          </w:tcPr>
          <w:p w14:paraId="7DD759F7" w14:textId="77777777" w:rsidR="00601E4F" w:rsidRPr="00EF5447" w:rsidRDefault="00601E4F" w:rsidP="0027053A">
            <w:pPr>
              <w:pStyle w:val="TAC"/>
            </w:pPr>
            <w:r w:rsidRPr="00EF5447">
              <w:t>745</w:t>
            </w:r>
          </w:p>
        </w:tc>
        <w:tc>
          <w:tcPr>
            <w:tcW w:w="747" w:type="dxa"/>
            <w:shd w:val="clear" w:color="auto" w:fill="auto"/>
            <w:noWrap/>
          </w:tcPr>
          <w:p w14:paraId="49A34753" w14:textId="77777777" w:rsidR="00601E4F" w:rsidRPr="00EF5447" w:rsidRDefault="00601E4F" w:rsidP="0027053A">
            <w:pPr>
              <w:pStyle w:val="TAC"/>
            </w:pPr>
            <w:r w:rsidRPr="00EF5447">
              <w:t>5</w:t>
            </w:r>
          </w:p>
        </w:tc>
        <w:tc>
          <w:tcPr>
            <w:tcW w:w="1142" w:type="dxa"/>
            <w:shd w:val="clear" w:color="auto" w:fill="auto"/>
            <w:noWrap/>
          </w:tcPr>
          <w:p w14:paraId="17F418E4" w14:textId="77777777" w:rsidR="00601E4F" w:rsidRPr="00EF5447" w:rsidRDefault="00601E4F" w:rsidP="0027053A">
            <w:pPr>
              <w:pStyle w:val="TAC"/>
            </w:pPr>
            <w:r w:rsidRPr="00EF5447">
              <w:t>25</w:t>
            </w:r>
          </w:p>
        </w:tc>
        <w:tc>
          <w:tcPr>
            <w:tcW w:w="1299" w:type="dxa"/>
            <w:shd w:val="clear" w:color="auto" w:fill="auto"/>
            <w:noWrap/>
          </w:tcPr>
          <w:p w14:paraId="0A6B9F39" w14:textId="77777777" w:rsidR="00601E4F" w:rsidRPr="00EF5447" w:rsidRDefault="00601E4F" w:rsidP="0027053A">
            <w:pPr>
              <w:pStyle w:val="TAC"/>
            </w:pPr>
            <w:r w:rsidRPr="00EF5447">
              <w:t>800</w:t>
            </w:r>
          </w:p>
        </w:tc>
        <w:tc>
          <w:tcPr>
            <w:tcW w:w="752" w:type="dxa"/>
            <w:shd w:val="clear" w:color="auto" w:fill="auto"/>
          </w:tcPr>
          <w:p w14:paraId="5DC8109E" w14:textId="77777777" w:rsidR="00601E4F" w:rsidRPr="00EF5447" w:rsidRDefault="00601E4F" w:rsidP="0027053A">
            <w:pPr>
              <w:pStyle w:val="TAC"/>
            </w:pPr>
            <w:r w:rsidRPr="00EF5447">
              <w:rPr>
                <w:lang w:eastAsia="ja-JP"/>
              </w:rPr>
              <w:t>N/A</w:t>
            </w:r>
          </w:p>
        </w:tc>
        <w:tc>
          <w:tcPr>
            <w:tcW w:w="1248" w:type="dxa"/>
            <w:shd w:val="clear" w:color="auto" w:fill="auto"/>
          </w:tcPr>
          <w:p w14:paraId="5F325F1A" w14:textId="77777777" w:rsidR="00601E4F" w:rsidRPr="00EF5447" w:rsidRDefault="00601E4F" w:rsidP="0027053A">
            <w:pPr>
              <w:pStyle w:val="TAC"/>
            </w:pPr>
            <w:r w:rsidRPr="00EF5447">
              <w:t>N/A</w:t>
            </w:r>
          </w:p>
        </w:tc>
      </w:tr>
      <w:tr w:rsidR="00601E4F" w:rsidRPr="00EF5447" w14:paraId="63FC1922" w14:textId="77777777" w:rsidTr="00220EBC">
        <w:trPr>
          <w:trHeight w:val="54"/>
          <w:jc w:val="center"/>
        </w:trPr>
        <w:tc>
          <w:tcPr>
            <w:tcW w:w="2258" w:type="dxa"/>
            <w:tcBorders>
              <w:top w:val="nil"/>
              <w:bottom w:val="nil"/>
            </w:tcBorders>
            <w:shd w:val="clear" w:color="auto" w:fill="auto"/>
          </w:tcPr>
          <w:p w14:paraId="4127834A" w14:textId="77777777" w:rsidR="00601E4F" w:rsidRPr="00EF5447" w:rsidRDefault="00601E4F" w:rsidP="0027053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3E47D16" w14:textId="77777777" w:rsidR="00601E4F" w:rsidRPr="00EF5447" w:rsidRDefault="00601E4F" w:rsidP="0027053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F9F683F" w14:textId="77777777" w:rsidR="00601E4F" w:rsidRPr="00EF5447" w:rsidRDefault="00601E4F" w:rsidP="0027053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16EF5A7" w14:textId="77777777" w:rsidR="00601E4F" w:rsidRPr="00EF5447" w:rsidRDefault="00601E4F" w:rsidP="0027053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8D2ED6C" w14:textId="77777777" w:rsidR="00601E4F" w:rsidRPr="00EF5447" w:rsidRDefault="00601E4F" w:rsidP="0027053A">
            <w:pPr>
              <w:pStyle w:val="TAC"/>
            </w:pPr>
            <w:r w:rsidRPr="00EF5447">
              <w:t>DC_7C-66A_n77A</w:t>
            </w:r>
          </w:p>
          <w:p w14:paraId="5EEB157C" w14:textId="77777777" w:rsidR="00601E4F" w:rsidRPr="00EF5447" w:rsidRDefault="00601E4F" w:rsidP="0027053A">
            <w:pPr>
              <w:pStyle w:val="TAC"/>
              <w:rPr>
                <w:rFonts w:eastAsia="MS Mincho"/>
              </w:rPr>
            </w:pPr>
            <w:r w:rsidRPr="00EF5447">
              <w:t>DC_7C-66A_n77(2A)</w:t>
            </w:r>
          </w:p>
        </w:tc>
        <w:tc>
          <w:tcPr>
            <w:tcW w:w="867" w:type="dxa"/>
            <w:shd w:val="clear" w:color="auto" w:fill="auto"/>
          </w:tcPr>
          <w:p w14:paraId="7BA41A4C" w14:textId="77777777" w:rsidR="00601E4F" w:rsidRPr="00EF5447" w:rsidRDefault="00601E4F" w:rsidP="0027053A">
            <w:pPr>
              <w:pStyle w:val="TAC"/>
              <w:rPr>
                <w:lang w:eastAsia="ja-JP"/>
              </w:rPr>
            </w:pPr>
            <w:r w:rsidRPr="00EF5447">
              <w:rPr>
                <w:rFonts w:eastAsia="Malgun Gothic"/>
                <w:kern w:val="2"/>
                <w:szCs w:val="24"/>
                <w:lang w:eastAsia="ko-KR"/>
              </w:rPr>
              <w:t>7</w:t>
            </w:r>
          </w:p>
        </w:tc>
        <w:tc>
          <w:tcPr>
            <w:tcW w:w="1066" w:type="dxa"/>
            <w:shd w:val="clear" w:color="auto" w:fill="auto"/>
            <w:noWrap/>
          </w:tcPr>
          <w:p w14:paraId="6191D729" w14:textId="77777777" w:rsidR="00601E4F" w:rsidRPr="00EF5447" w:rsidRDefault="00601E4F" w:rsidP="0027053A">
            <w:pPr>
              <w:pStyle w:val="TAC"/>
            </w:pPr>
            <w:r w:rsidRPr="00EF5447">
              <w:rPr>
                <w:rFonts w:eastAsia="Malgun Gothic"/>
                <w:kern w:val="2"/>
                <w:szCs w:val="24"/>
                <w:lang w:eastAsia="ko-KR"/>
              </w:rPr>
              <w:t>2550</w:t>
            </w:r>
          </w:p>
        </w:tc>
        <w:tc>
          <w:tcPr>
            <w:tcW w:w="747" w:type="dxa"/>
            <w:shd w:val="clear" w:color="auto" w:fill="auto"/>
            <w:noWrap/>
          </w:tcPr>
          <w:p w14:paraId="32F81BFC"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73564F16"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5124F634" w14:textId="77777777" w:rsidR="00601E4F" w:rsidRPr="00EF5447" w:rsidRDefault="00601E4F" w:rsidP="0027053A">
            <w:pPr>
              <w:pStyle w:val="TAC"/>
            </w:pPr>
            <w:r w:rsidRPr="00EF5447">
              <w:rPr>
                <w:rFonts w:eastAsia="Malgun Gothic"/>
                <w:kern w:val="2"/>
                <w:szCs w:val="24"/>
                <w:lang w:eastAsia="ko-KR"/>
              </w:rPr>
              <w:t>2685</w:t>
            </w:r>
          </w:p>
        </w:tc>
        <w:tc>
          <w:tcPr>
            <w:tcW w:w="752" w:type="dxa"/>
            <w:shd w:val="clear" w:color="auto" w:fill="auto"/>
          </w:tcPr>
          <w:p w14:paraId="1206026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B98122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5E031BD0" w14:textId="77777777" w:rsidTr="00220EBC">
        <w:trPr>
          <w:trHeight w:val="54"/>
          <w:jc w:val="center"/>
        </w:trPr>
        <w:tc>
          <w:tcPr>
            <w:tcW w:w="2258" w:type="dxa"/>
            <w:tcBorders>
              <w:top w:val="nil"/>
              <w:bottom w:val="nil"/>
            </w:tcBorders>
            <w:shd w:val="clear" w:color="auto" w:fill="auto"/>
          </w:tcPr>
          <w:p w14:paraId="595D2071" w14:textId="77777777" w:rsidR="00601E4F" w:rsidRPr="00EF5447" w:rsidRDefault="00601E4F" w:rsidP="0027053A">
            <w:pPr>
              <w:pStyle w:val="TAC"/>
              <w:rPr>
                <w:rFonts w:eastAsia="MS Mincho"/>
              </w:rPr>
            </w:pPr>
          </w:p>
        </w:tc>
        <w:tc>
          <w:tcPr>
            <w:tcW w:w="867" w:type="dxa"/>
            <w:shd w:val="clear" w:color="auto" w:fill="auto"/>
          </w:tcPr>
          <w:p w14:paraId="64B268E3" w14:textId="77777777" w:rsidR="00601E4F" w:rsidRPr="00EF5447" w:rsidRDefault="00601E4F" w:rsidP="0027053A">
            <w:pPr>
              <w:pStyle w:val="TAC"/>
              <w:rPr>
                <w:lang w:eastAsia="ja-JP"/>
              </w:rPr>
            </w:pPr>
            <w:r w:rsidRPr="00EF5447">
              <w:rPr>
                <w:rFonts w:eastAsia="Malgun Gothic"/>
                <w:kern w:val="2"/>
                <w:szCs w:val="24"/>
                <w:lang w:eastAsia="ko-KR"/>
              </w:rPr>
              <w:t>66</w:t>
            </w:r>
          </w:p>
        </w:tc>
        <w:tc>
          <w:tcPr>
            <w:tcW w:w="1066" w:type="dxa"/>
            <w:shd w:val="clear" w:color="auto" w:fill="auto"/>
            <w:noWrap/>
          </w:tcPr>
          <w:p w14:paraId="2B6EC480" w14:textId="77777777" w:rsidR="00601E4F" w:rsidRPr="00EF5447" w:rsidRDefault="00601E4F" w:rsidP="0027053A">
            <w:pPr>
              <w:pStyle w:val="TAC"/>
            </w:pPr>
            <w:r w:rsidRPr="00EF5447">
              <w:rPr>
                <w:rFonts w:eastAsia="Malgun Gothic"/>
                <w:kern w:val="2"/>
                <w:szCs w:val="24"/>
                <w:lang w:eastAsia="ko-KR"/>
              </w:rPr>
              <w:t>1750</w:t>
            </w:r>
          </w:p>
        </w:tc>
        <w:tc>
          <w:tcPr>
            <w:tcW w:w="747" w:type="dxa"/>
            <w:shd w:val="clear" w:color="auto" w:fill="auto"/>
            <w:noWrap/>
          </w:tcPr>
          <w:p w14:paraId="53753BE3"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387680D"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CAFACD8" w14:textId="77777777" w:rsidR="00601E4F" w:rsidRPr="00EF5447" w:rsidRDefault="00601E4F" w:rsidP="0027053A">
            <w:pPr>
              <w:pStyle w:val="TAC"/>
            </w:pPr>
            <w:r w:rsidRPr="00EF5447">
              <w:rPr>
                <w:rFonts w:eastAsia="Malgun Gothic"/>
                <w:kern w:val="2"/>
                <w:szCs w:val="24"/>
                <w:lang w:eastAsia="ko-KR"/>
              </w:rPr>
              <w:t>2150</w:t>
            </w:r>
          </w:p>
        </w:tc>
        <w:tc>
          <w:tcPr>
            <w:tcW w:w="752" w:type="dxa"/>
            <w:shd w:val="clear" w:color="auto" w:fill="auto"/>
          </w:tcPr>
          <w:p w14:paraId="4A868015" w14:textId="77777777" w:rsidR="00601E4F" w:rsidRPr="00EF5447" w:rsidRDefault="00601E4F" w:rsidP="0027053A">
            <w:pPr>
              <w:pStyle w:val="TAC"/>
            </w:pPr>
            <w:r w:rsidRPr="00EF5447">
              <w:rPr>
                <w:rFonts w:eastAsia="Malgun Gothic"/>
                <w:kern w:val="2"/>
                <w:szCs w:val="24"/>
                <w:lang w:eastAsia="ko-KR"/>
              </w:rPr>
              <w:t>8.7</w:t>
            </w:r>
          </w:p>
        </w:tc>
        <w:tc>
          <w:tcPr>
            <w:tcW w:w="1248" w:type="dxa"/>
            <w:shd w:val="clear" w:color="auto" w:fill="auto"/>
          </w:tcPr>
          <w:p w14:paraId="24EC868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IMD4</w:t>
            </w:r>
          </w:p>
          <w:p w14:paraId="20F1241C" w14:textId="77777777" w:rsidR="00601E4F" w:rsidRPr="00EF5447" w:rsidRDefault="00601E4F" w:rsidP="0027053A">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01E4F" w:rsidRPr="00EF5447" w14:paraId="2FE5EAD5" w14:textId="77777777" w:rsidTr="00220EBC">
        <w:trPr>
          <w:trHeight w:val="54"/>
          <w:jc w:val="center"/>
        </w:trPr>
        <w:tc>
          <w:tcPr>
            <w:tcW w:w="2258" w:type="dxa"/>
            <w:tcBorders>
              <w:top w:val="nil"/>
              <w:bottom w:val="nil"/>
            </w:tcBorders>
            <w:shd w:val="clear" w:color="auto" w:fill="auto"/>
          </w:tcPr>
          <w:p w14:paraId="384EEC01" w14:textId="77777777" w:rsidR="00601E4F" w:rsidRPr="00EF5447" w:rsidRDefault="00601E4F" w:rsidP="0027053A">
            <w:pPr>
              <w:pStyle w:val="TAC"/>
              <w:rPr>
                <w:rFonts w:eastAsia="MS Mincho"/>
              </w:rPr>
            </w:pPr>
          </w:p>
        </w:tc>
        <w:tc>
          <w:tcPr>
            <w:tcW w:w="867" w:type="dxa"/>
            <w:shd w:val="clear" w:color="auto" w:fill="auto"/>
          </w:tcPr>
          <w:p w14:paraId="46C0BC5A" w14:textId="77777777" w:rsidR="00601E4F" w:rsidRPr="00EF5447" w:rsidRDefault="00601E4F" w:rsidP="0027053A">
            <w:pPr>
              <w:pStyle w:val="TAC"/>
              <w:rPr>
                <w:lang w:eastAsia="ja-JP"/>
              </w:rPr>
            </w:pPr>
            <w:r w:rsidRPr="00EF5447">
              <w:rPr>
                <w:rFonts w:eastAsia="Malgun Gothic"/>
                <w:kern w:val="2"/>
                <w:szCs w:val="24"/>
                <w:lang w:eastAsia="ko-KR"/>
              </w:rPr>
              <w:t>n77</w:t>
            </w:r>
          </w:p>
        </w:tc>
        <w:tc>
          <w:tcPr>
            <w:tcW w:w="1066" w:type="dxa"/>
            <w:shd w:val="clear" w:color="auto" w:fill="auto"/>
            <w:noWrap/>
          </w:tcPr>
          <w:p w14:paraId="6B06A84D" w14:textId="77777777" w:rsidR="00601E4F" w:rsidRPr="00EF5447" w:rsidRDefault="00601E4F" w:rsidP="0027053A">
            <w:pPr>
              <w:pStyle w:val="TAC"/>
            </w:pPr>
            <w:r w:rsidRPr="00EF5447">
              <w:rPr>
                <w:rFonts w:eastAsia="Malgun Gothic"/>
                <w:kern w:val="2"/>
                <w:szCs w:val="24"/>
                <w:lang w:eastAsia="ko-KR"/>
              </w:rPr>
              <w:t>3625</w:t>
            </w:r>
          </w:p>
        </w:tc>
        <w:tc>
          <w:tcPr>
            <w:tcW w:w="747" w:type="dxa"/>
            <w:shd w:val="clear" w:color="auto" w:fill="auto"/>
            <w:noWrap/>
          </w:tcPr>
          <w:p w14:paraId="7973897B" w14:textId="77777777" w:rsidR="00601E4F" w:rsidRPr="00EF5447" w:rsidRDefault="00601E4F" w:rsidP="0027053A">
            <w:pPr>
              <w:pStyle w:val="TAC"/>
            </w:pPr>
            <w:r w:rsidRPr="00EF5447">
              <w:rPr>
                <w:rFonts w:eastAsia="Malgun Gothic"/>
                <w:kern w:val="2"/>
                <w:szCs w:val="24"/>
                <w:lang w:eastAsia="ko-KR"/>
              </w:rPr>
              <w:t>10</w:t>
            </w:r>
          </w:p>
        </w:tc>
        <w:tc>
          <w:tcPr>
            <w:tcW w:w="1142" w:type="dxa"/>
            <w:shd w:val="clear" w:color="auto" w:fill="auto"/>
            <w:noWrap/>
          </w:tcPr>
          <w:p w14:paraId="606E2918" w14:textId="77777777" w:rsidR="00601E4F" w:rsidRPr="00EF5447" w:rsidRDefault="00601E4F" w:rsidP="0027053A">
            <w:pPr>
              <w:pStyle w:val="TAC"/>
            </w:pPr>
            <w:r w:rsidRPr="00EF5447">
              <w:rPr>
                <w:rFonts w:eastAsia="Malgun Gothic"/>
                <w:kern w:val="2"/>
                <w:szCs w:val="24"/>
                <w:lang w:eastAsia="ko-KR"/>
              </w:rPr>
              <w:t>50</w:t>
            </w:r>
          </w:p>
        </w:tc>
        <w:tc>
          <w:tcPr>
            <w:tcW w:w="1299" w:type="dxa"/>
            <w:shd w:val="clear" w:color="auto" w:fill="auto"/>
            <w:noWrap/>
          </w:tcPr>
          <w:p w14:paraId="7D2B6FD5" w14:textId="77777777" w:rsidR="00601E4F" w:rsidRPr="00EF5447" w:rsidRDefault="00601E4F" w:rsidP="0027053A">
            <w:pPr>
              <w:pStyle w:val="TAC"/>
            </w:pPr>
            <w:r w:rsidRPr="00EF5447">
              <w:rPr>
                <w:rFonts w:eastAsia="Malgun Gothic"/>
                <w:kern w:val="2"/>
                <w:szCs w:val="24"/>
                <w:lang w:eastAsia="ko-KR"/>
              </w:rPr>
              <w:t>3475</w:t>
            </w:r>
          </w:p>
        </w:tc>
        <w:tc>
          <w:tcPr>
            <w:tcW w:w="752" w:type="dxa"/>
            <w:shd w:val="clear" w:color="auto" w:fill="auto"/>
          </w:tcPr>
          <w:p w14:paraId="066E30B9"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4C4FE3E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C084C34" w14:textId="77777777" w:rsidTr="00220EBC">
        <w:trPr>
          <w:trHeight w:val="54"/>
          <w:jc w:val="center"/>
        </w:trPr>
        <w:tc>
          <w:tcPr>
            <w:tcW w:w="2258" w:type="dxa"/>
            <w:tcBorders>
              <w:top w:val="nil"/>
              <w:bottom w:val="nil"/>
            </w:tcBorders>
            <w:shd w:val="clear" w:color="auto" w:fill="auto"/>
          </w:tcPr>
          <w:p w14:paraId="226EBAC8" w14:textId="77777777" w:rsidR="00601E4F" w:rsidRPr="00EF5447" w:rsidRDefault="00601E4F" w:rsidP="0027053A">
            <w:pPr>
              <w:pStyle w:val="TAC"/>
              <w:rPr>
                <w:rFonts w:eastAsia="MS Mincho"/>
              </w:rPr>
            </w:pPr>
          </w:p>
        </w:tc>
        <w:tc>
          <w:tcPr>
            <w:tcW w:w="867" w:type="dxa"/>
            <w:shd w:val="clear" w:color="auto" w:fill="auto"/>
          </w:tcPr>
          <w:p w14:paraId="0D00567D" w14:textId="77777777" w:rsidR="00601E4F" w:rsidRPr="00EF5447" w:rsidRDefault="00601E4F" w:rsidP="0027053A">
            <w:pPr>
              <w:pStyle w:val="TAC"/>
              <w:rPr>
                <w:lang w:eastAsia="ja-JP"/>
              </w:rPr>
            </w:pPr>
            <w:r>
              <w:rPr>
                <w:rFonts w:eastAsia="Malgun Gothic"/>
                <w:kern w:val="2"/>
                <w:szCs w:val="24"/>
                <w:lang w:eastAsia="ko-KR"/>
              </w:rPr>
              <w:t>66</w:t>
            </w:r>
          </w:p>
        </w:tc>
        <w:tc>
          <w:tcPr>
            <w:tcW w:w="1066" w:type="dxa"/>
            <w:shd w:val="clear" w:color="auto" w:fill="auto"/>
            <w:noWrap/>
          </w:tcPr>
          <w:p w14:paraId="6102A5FE" w14:textId="77777777" w:rsidR="00601E4F" w:rsidRPr="00EF5447" w:rsidRDefault="00601E4F" w:rsidP="0027053A">
            <w:pPr>
              <w:pStyle w:val="TAC"/>
            </w:pPr>
            <w:r>
              <w:rPr>
                <w:rFonts w:eastAsia="Malgun Gothic"/>
                <w:kern w:val="2"/>
                <w:szCs w:val="24"/>
                <w:lang w:eastAsia="ko-KR"/>
              </w:rPr>
              <w:t>1715</w:t>
            </w:r>
          </w:p>
        </w:tc>
        <w:tc>
          <w:tcPr>
            <w:tcW w:w="747" w:type="dxa"/>
            <w:shd w:val="clear" w:color="auto" w:fill="auto"/>
            <w:noWrap/>
          </w:tcPr>
          <w:p w14:paraId="3DA6DE09"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45A0D42A"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tcPr>
          <w:p w14:paraId="45F82161" w14:textId="77777777" w:rsidR="00601E4F" w:rsidRPr="00EF5447" w:rsidRDefault="00601E4F" w:rsidP="0027053A">
            <w:pPr>
              <w:pStyle w:val="TAC"/>
            </w:pPr>
            <w:r>
              <w:rPr>
                <w:rFonts w:eastAsia="Malgun Gothic"/>
                <w:kern w:val="2"/>
                <w:szCs w:val="24"/>
                <w:lang w:eastAsia="ko-KR"/>
              </w:rPr>
              <w:t>2115</w:t>
            </w:r>
          </w:p>
        </w:tc>
        <w:tc>
          <w:tcPr>
            <w:tcW w:w="752" w:type="dxa"/>
            <w:shd w:val="clear" w:color="auto" w:fill="auto"/>
          </w:tcPr>
          <w:p w14:paraId="5B256313"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4456ABC4" w14:textId="77777777" w:rsidR="00601E4F" w:rsidRPr="00EF5447" w:rsidRDefault="00601E4F" w:rsidP="0027053A">
            <w:pPr>
              <w:pStyle w:val="TAC"/>
            </w:pPr>
            <w:r>
              <w:rPr>
                <w:rFonts w:eastAsia="Malgun Gothic"/>
                <w:kern w:val="2"/>
                <w:szCs w:val="24"/>
                <w:lang w:eastAsia="ko-KR"/>
              </w:rPr>
              <w:t>N/A</w:t>
            </w:r>
          </w:p>
        </w:tc>
      </w:tr>
      <w:tr w:rsidR="00601E4F" w:rsidRPr="00EF5447" w14:paraId="5FA046F5" w14:textId="77777777" w:rsidTr="00220EBC">
        <w:trPr>
          <w:trHeight w:val="54"/>
          <w:jc w:val="center"/>
        </w:trPr>
        <w:tc>
          <w:tcPr>
            <w:tcW w:w="2258" w:type="dxa"/>
            <w:tcBorders>
              <w:top w:val="nil"/>
              <w:bottom w:val="nil"/>
            </w:tcBorders>
            <w:shd w:val="clear" w:color="auto" w:fill="auto"/>
          </w:tcPr>
          <w:p w14:paraId="75604419" w14:textId="77777777" w:rsidR="00601E4F" w:rsidRPr="00EF5447" w:rsidRDefault="00601E4F" w:rsidP="0027053A">
            <w:pPr>
              <w:pStyle w:val="TAC"/>
              <w:rPr>
                <w:rFonts w:eastAsia="MS Mincho"/>
              </w:rPr>
            </w:pPr>
          </w:p>
        </w:tc>
        <w:tc>
          <w:tcPr>
            <w:tcW w:w="867" w:type="dxa"/>
            <w:shd w:val="clear" w:color="auto" w:fill="auto"/>
          </w:tcPr>
          <w:p w14:paraId="092171CA" w14:textId="77777777" w:rsidR="00601E4F" w:rsidRPr="00EF5447" w:rsidRDefault="00601E4F" w:rsidP="0027053A">
            <w:pPr>
              <w:pStyle w:val="TAC"/>
              <w:rPr>
                <w:lang w:eastAsia="ja-JP"/>
              </w:rPr>
            </w:pPr>
            <w:r>
              <w:rPr>
                <w:rFonts w:eastAsia="Malgun Gothic"/>
                <w:kern w:val="2"/>
                <w:szCs w:val="24"/>
                <w:lang w:eastAsia="ko-KR"/>
              </w:rPr>
              <w:t>7</w:t>
            </w:r>
          </w:p>
        </w:tc>
        <w:tc>
          <w:tcPr>
            <w:tcW w:w="1066" w:type="dxa"/>
            <w:shd w:val="clear" w:color="auto" w:fill="auto"/>
            <w:noWrap/>
          </w:tcPr>
          <w:p w14:paraId="63170BDA" w14:textId="77777777" w:rsidR="00601E4F" w:rsidRPr="00EF5447" w:rsidRDefault="00601E4F" w:rsidP="0027053A">
            <w:pPr>
              <w:pStyle w:val="TAC"/>
            </w:pPr>
            <w:r>
              <w:rPr>
                <w:rFonts w:eastAsia="Malgun Gothic"/>
                <w:kern w:val="2"/>
                <w:szCs w:val="24"/>
                <w:lang w:eastAsia="ko-KR"/>
              </w:rPr>
              <w:t>2550</w:t>
            </w:r>
          </w:p>
        </w:tc>
        <w:tc>
          <w:tcPr>
            <w:tcW w:w="747" w:type="dxa"/>
            <w:shd w:val="clear" w:color="auto" w:fill="auto"/>
            <w:noWrap/>
          </w:tcPr>
          <w:p w14:paraId="062E9040"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4360A9DD" w14:textId="77777777" w:rsidR="00601E4F" w:rsidRPr="00EF5447" w:rsidRDefault="00601E4F" w:rsidP="0027053A">
            <w:pPr>
              <w:pStyle w:val="TAC"/>
            </w:pPr>
            <w:r>
              <w:rPr>
                <w:rFonts w:eastAsia="Malgun Gothic"/>
                <w:kern w:val="2"/>
                <w:szCs w:val="24"/>
                <w:lang w:eastAsia="ko-KR"/>
              </w:rPr>
              <w:t>25</w:t>
            </w:r>
          </w:p>
        </w:tc>
        <w:tc>
          <w:tcPr>
            <w:tcW w:w="1299" w:type="dxa"/>
            <w:shd w:val="clear" w:color="auto" w:fill="auto"/>
            <w:noWrap/>
          </w:tcPr>
          <w:p w14:paraId="6E61491E" w14:textId="77777777" w:rsidR="00601E4F" w:rsidRPr="00EF5447" w:rsidRDefault="00601E4F" w:rsidP="0027053A">
            <w:pPr>
              <w:pStyle w:val="TAC"/>
            </w:pPr>
            <w:r>
              <w:rPr>
                <w:rFonts w:eastAsia="Malgun Gothic"/>
                <w:kern w:val="2"/>
                <w:szCs w:val="24"/>
                <w:lang w:eastAsia="ko-KR"/>
              </w:rPr>
              <w:t>2670</w:t>
            </w:r>
          </w:p>
        </w:tc>
        <w:tc>
          <w:tcPr>
            <w:tcW w:w="752" w:type="dxa"/>
            <w:shd w:val="clear" w:color="auto" w:fill="auto"/>
          </w:tcPr>
          <w:p w14:paraId="253EE8D4" w14:textId="77777777" w:rsidR="00601E4F" w:rsidRPr="00EF5447" w:rsidRDefault="00601E4F" w:rsidP="0027053A">
            <w:pPr>
              <w:pStyle w:val="TAC"/>
            </w:pPr>
            <w:r>
              <w:rPr>
                <w:rFonts w:eastAsia="Malgun Gothic"/>
                <w:kern w:val="2"/>
                <w:szCs w:val="24"/>
                <w:lang w:eastAsia="ko-KR"/>
              </w:rPr>
              <w:t>5.2</w:t>
            </w:r>
          </w:p>
        </w:tc>
        <w:tc>
          <w:tcPr>
            <w:tcW w:w="1248" w:type="dxa"/>
            <w:shd w:val="clear" w:color="auto" w:fill="auto"/>
          </w:tcPr>
          <w:p w14:paraId="7976DA43" w14:textId="77777777" w:rsidR="00601E4F" w:rsidRPr="00EF5447" w:rsidRDefault="00601E4F" w:rsidP="0027053A">
            <w:pPr>
              <w:pStyle w:val="TAC"/>
            </w:pPr>
            <w:r>
              <w:rPr>
                <w:rFonts w:eastAsia="Malgun Gothic"/>
                <w:kern w:val="2"/>
                <w:szCs w:val="24"/>
                <w:lang w:eastAsia="ko-KR"/>
              </w:rPr>
              <w:t>IMD5</w:t>
            </w:r>
          </w:p>
        </w:tc>
      </w:tr>
      <w:tr w:rsidR="00601E4F" w:rsidRPr="00EF5447" w14:paraId="70A0587F" w14:textId="77777777" w:rsidTr="00220EBC">
        <w:trPr>
          <w:trHeight w:val="54"/>
          <w:jc w:val="center"/>
        </w:trPr>
        <w:tc>
          <w:tcPr>
            <w:tcW w:w="2258" w:type="dxa"/>
            <w:tcBorders>
              <w:top w:val="nil"/>
              <w:bottom w:val="nil"/>
            </w:tcBorders>
            <w:shd w:val="clear" w:color="auto" w:fill="auto"/>
          </w:tcPr>
          <w:p w14:paraId="22CF0058" w14:textId="77777777" w:rsidR="00601E4F" w:rsidRPr="00EF5447" w:rsidRDefault="00601E4F" w:rsidP="0027053A">
            <w:pPr>
              <w:pStyle w:val="TAC"/>
              <w:rPr>
                <w:rFonts w:eastAsia="MS Mincho"/>
              </w:rPr>
            </w:pPr>
          </w:p>
        </w:tc>
        <w:tc>
          <w:tcPr>
            <w:tcW w:w="867" w:type="dxa"/>
            <w:shd w:val="clear" w:color="auto" w:fill="auto"/>
          </w:tcPr>
          <w:p w14:paraId="7A4CF38D" w14:textId="77777777" w:rsidR="00601E4F" w:rsidRPr="00EF5447" w:rsidRDefault="00601E4F" w:rsidP="0027053A">
            <w:pPr>
              <w:pStyle w:val="TAC"/>
              <w:rPr>
                <w:lang w:eastAsia="ja-JP"/>
              </w:rPr>
            </w:pPr>
            <w:r>
              <w:rPr>
                <w:rFonts w:eastAsia="Malgun Gothic"/>
                <w:kern w:val="2"/>
                <w:szCs w:val="24"/>
                <w:lang w:eastAsia="ko-KR"/>
              </w:rPr>
              <w:t>n77</w:t>
            </w:r>
          </w:p>
        </w:tc>
        <w:tc>
          <w:tcPr>
            <w:tcW w:w="1066" w:type="dxa"/>
            <w:shd w:val="clear" w:color="auto" w:fill="auto"/>
            <w:noWrap/>
          </w:tcPr>
          <w:p w14:paraId="75286247" w14:textId="77777777" w:rsidR="00601E4F" w:rsidRPr="00EF5447" w:rsidRDefault="00601E4F" w:rsidP="0027053A">
            <w:pPr>
              <w:pStyle w:val="TAC"/>
            </w:pPr>
            <w:r>
              <w:rPr>
                <w:rFonts w:eastAsia="Malgun Gothic"/>
                <w:kern w:val="2"/>
                <w:szCs w:val="24"/>
                <w:lang w:eastAsia="ko-KR"/>
              </w:rPr>
              <w:t>4190</w:t>
            </w:r>
          </w:p>
        </w:tc>
        <w:tc>
          <w:tcPr>
            <w:tcW w:w="747" w:type="dxa"/>
            <w:shd w:val="clear" w:color="auto" w:fill="auto"/>
            <w:noWrap/>
          </w:tcPr>
          <w:p w14:paraId="294F39F3"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5F6EF85E" w14:textId="77777777" w:rsidR="00601E4F" w:rsidRPr="00EF5447" w:rsidRDefault="00601E4F" w:rsidP="0027053A">
            <w:pPr>
              <w:pStyle w:val="TAC"/>
            </w:pPr>
            <w:r>
              <w:rPr>
                <w:rFonts w:eastAsia="Malgun Gothic"/>
                <w:kern w:val="2"/>
                <w:szCs w:val="24"/>
                <w:lang w:eastAsia="ko-KR"/>
              </w:rPr>
              <w:t>50</w:t>
            </w:r>
          </w:p>
        </w:tc>
        <w:tc>
          <w:tcPr>
            <w:tcW w:w="1299" w:type="dxa"/>
            <w:shd w:val="clear" w:color="auto" w:fill="auto"/>
            <w:noWrap/>
          </w:tcPr>
          <w:p w14:paraId="3F3B06DD" w14:textId="77777777" w:rsidR="00601E4F" w:rsidRPr="00EF5447" w:rsidRDefault="00601E4F" w:rsidP="0027053A">
            <w:pPr>
              <w:pStyle w:val="TAC"/>
            </w:pPr>
            <w:r>
              <w:rPr>
                <w:rFonts w:eastAsia="Malgun Gothic"/>
                <w:kern w:val="2"/>
                <w:szCs w:val="24"/>
                <w:lang w:eastAsia="ko-KR"/>
              </w:rPr>
              <w:t>4190</w:t>
            </w:r>
          </w:p>
        </w:tc>
        <w:tc>
          <w:tcPr>
            <w:tcW w:w="752" w:type="dxa"/>
            <w:shd w:val="clear" w:color="auto" w:fill="auto"/>
          </w:tcPr>
          <w:p w14:paraId="56832885"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00B6672A" w14:textId="77777777" w:rsidR="00601E4F" w:rsidRPr="00EF5447" w:rsidRDefault="00601E4F" w:rsidP="0027053A">
            <w:pPr>
              <w:pStyle w:val="TAC"/>
            </w:pPr>
            <w:r>
              <w:rPr>
                <w:rFonts w:eastAsia="Malgun Gothic"/>
                <w:kern w:val="2"/>
                <w:szCs w:val="24"/>
                <w:lang w:eastAsia="ko-KR"/>
              </w:rPr>
              <w:t>N/A</w:t>
            </w:r>
          </w:p>
        </w:tc>
      </w:tr>
      <w:tr w:rsidR="00601E4F" w:rsidRPr="00EF5447" w14:paraId="7D88502C" w14:textId="77777777" w:rsidTr="00220EBC">
        <w:trPr>
          <w:trHeight w:val="54"/>
          <w:jc w:val="center"/>
        </w:trPr>
        <w:tc>
          <w:tcPr>
            <w:tcW w:w="2258" w:type="dxa"/>
            <w:tcBorders>
              <w:top w:val="nil"/>
              <w:bottom w:val="nil"/>
            </w:tcBorders>
            <w:shd w:val="clear" w:color="auto" w:fill="auto"/>
          </w:tcPr>
          <w:p w14:paraId="527000B7" w14:textId="77777777" w:rsidR="00601E4F" w:rsidRPr="00EF5447" w:rsidRDefault="00601E4F" w:rsidP="0027053A">
            <w:pPr>
              <w:pStyle w:val="TAC"/>
              <w:rPr>
                <w:rFonts w:eastAsia="MS Mincho"/>
              </w:rPr>
            </w:pPr>
          </w:p>
        </w:tc>
        <w:tc>
          <w:tcPr>
            <w:tcW w:w="867" w:type="dxa"/>
            <w:shd w:val="clear" w:color="auto" w:fill="auto"/>
            <w:vAlign w:val="center"/>
          </w:tcPr>
          <w:p w14:paraId="2DD8462C" w14:textId="77777777" w:rsidR="00601E4F" w:rsidRPr="00EF5447" w:rsidRDefault="00601E4F" w:rsidP="0027053A">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5D08C9B8" w14:textId="77777777" w:rsidR="00601E4F" w:rsidRPr="00EF5447" w:rsidRDefault="00601E4F" w:rsidP="0027053A">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352F797A" w14:textId="77777777" w:rsidR="00601E4F" w:rsidRPr="00EF5447" w:rsidRDefault="00601E4F" w:rsidP="0027053A">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79540ACB" w14:textId="77777777" w:rsidR="00601E4F" w:rsidRPr="00EF5447" w:rsidRDefault="00601E4F" w:rsidP="0027053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282F06E8" w14:textId="77777777" w:rsidR="00601E4F" w:rsidRPr="00EF5447" w:rsidRDefault="00601E4F" w:rsidP="0027053A">
            <w:pPr>
              <w:pStyle w:val="TAC"/>
              <w:rPr>
                <w:rFonts w:eastAsia="Malgun Gothic"/>
                <w:kern w:val="2"/>
                <w:szCs w:val="24"/>
                <w:lang w:eastAsia="ko-KR"/>
              </w:rPr>
            </w:pPr>
            <w:r>
              <w:rPr>
                <w:rFonts w:cs="Arial"/>
                <w:szCs w:val="18"/>
              </w:rPr>
              <w:t>2120</w:t>
            </w:r>
          </w:p>
        </w:tc>
        <w:tc>
          <w:tcPr>
            <w:tcW w:w="752" w:type="dxa"/>
            <w:shd w:val="clear" w:color="auto" w:fill="auto"/>
            <w:vAlign w:val="center"/>
          </w:tcPr>
          <w:p w14:paraId="2F28C12F"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987E5D1" w14:textId="77777777" w:rsidR="00601E4F" w:rsidRPr="00EF5447" w:rsidRDefault="00601E4F" w:rsidP="0027053A">
            <w:pPr>
              <w:pStyle w:val="TAC"/>
              <w:rPr>
                <w:rFonts w:eastAsia="Malgun Gothic"/>
                <w:kern w:val="2"/>
                <w:szCs w:val="24"/>
                <w:lang w:eastAsia="ko-KR"/>
              </w:rPr>
            </w:pPr>
            <w:r>
              <w:rPr>
                <w:rFonts w:cs="Arial"/>
                <w:lang w:eastAsia="ko-KR"/>
              </w:rPr>
              <w:t>N/A</w:t>
            </w:r>
          </w:p>
        </w:tc>
      </w:tr>
      <w:tr w:rsidR="00601E4F" w:rsidRPr="00EF5447" w14:paraId="3C1672B7" w14:textId="77777777" w:rsidTr="00220EBC">
        <w:trPr>
          <w:trHeight w:val="54"/>
          <w:jc w:val="center"/>
        </w:trPr>
        <w:tc>
          <w:tcPr>
            <w:tcW w:w="2258" w:type="dxa"/>
            <w:tcBorders>
              <w:top w:val="nil"/>
              <w:bottom w:val="nil"/>
            </w:tcBorders>
            <w:shd w:val="clear" w:color="auto" w:fill="auto"/>
          </w:tcPr>
          <w:p w14:paraId="7178B299" w14:textId="77777777" w:rsidR="00601E4F" w:rsidRPr="00EF5447" w:rsidRDefault="00601E4F" w:rsidP="0027053A">
            <w:pPr>
              <w:pStyle w:val="TAC"/>
              <w:rPr>
                <w:rFonts w:eastAsia="MS Mincho"/>
              </w:rPr>
            </w:pPr>
          </w:p>
        </w:tc>
        <w:tc>
          <w:tcPr>
            <w:tcW w:w="867" w:type="dxa"/>
            <w:shd w:val="clear" w:color="auto" w:fill="auto"/>
            <w:vAlign w:val="center"/>
          </w:tcPr>
          <w:p w14:paraId="3E689949" w14:textId="77777777" w:rsidR="00601E4F" w:rsidRPr="00EF5447" w:rsidRDefault="00601E4F" w:rsidP="0027053A">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DCD492E" w14:textId="77777777" w:rsidR="00601E4F" w:rsidRPr="00EF5447" w:rsidRDefault="00601E4F" w:rsidP="0027053A">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577D4460" w14:textId="77777777" w:rsidR="00601E4F" w:rsidRPr="00EF5447" w:rsidRDefault="00601E4F" w:rsidP="0027053A">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7BB4E878" w14:textId="77777777" w:rsidR="00601E4F" w:rsidRPr="00EF5447" w:rsidRDefault="00601E4F" w:rsidP="0027053A">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6473C60" w14:textId="77777777" w:rsidR="00601E4F" w:rsidRPr="00EF5447" w:rsidRDefault="00601E4F" w:rsidP="0027053A">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55E42795" w14:textId="77777777" w:rsidR="00601E4F" w:rsidRPr="00EF5447" w:rsidRDefault="00601E4F" w:rsidP="0027053A">
            <w:pPr>
              <w:pStyle w:val="TAC"/>
              <w:rPr>
                <w:rFonts w:eastAsia="Malgun Gothic"/>
                <w:kern w:val="2"/>
                <w:szCs w:val="24"/>
                <w:lang w:eastAsia="ko-KR"/>
              </w:rPr>
            </w:pPr>
            <w:r>
              <w:rPr>
                <w:rFonts w:cs="Arial"/>
                <w:lang w:eastAsia="zh-TW"/>
              </w:rPr>
              <w:t>3.4</w:t>
            </w:r>
          </w:p>
        </w:tc>
        <w:tc>
          <w:tcPr>
            <w:tcW w:w="1248" w:type="dxa"/>
            <w:shd w:val="clear" w:color="auto" w:fill="auto"/>
          </w:tcPr>
          <w:p w14:paraId="2CCF70DF" w14:textId="77777777" w:rsidR="00601E4F" w:rsidRDefault="00601E4F" w:rsidP="0027053A">
            <w:pPr>
              <w:pStyle w:val="TAC"/>
              <w:rPr>
                <w:rFonts w:cs="Arial"/>
                <w:lang w:eastAsia="zh-TW"/>
              </w:rPr>
            </w:pPr>
            <w:r>
              <w:rPr>
                <w:rFonts w:cs="Arial"/>
                <w:lang w:eastAsia="ko-KR"/>
              </w:rPr>
              <w:t>IMD</w:t>
            </w:r>
            <w:r>
              <w:rPr>
                <w:rFonts w:cs="Arial"/>
                <w:lang w:eastAsia="zh-TW"/>
              </w:rPr>
              <w:t>5</w:t>
            </w:r>
          </w:p>
          <w:p w14:paraId="2D29EA83" w14:textId="77777777" w:rsidR="00601E4F" w:rsidRPr="00EF5447" w:rsidRDefault="00601E4F" w:rsidP="0027053A">
            <w:pPr>
              <w:pStyle w:val="TAC"/>
              <w:rPr>
                <w:rFonts w:eastAsia="Malgun Gothic"/>
                <w:kern w:val="2"/>
                <w:szCs w:val="24"/>
                <w:lang w:eastAsia="ko-KR"/>
              </w:rPr>
            </w:pPr>
          </w:p>
        </w:tc>
      </w:tr>
      <w:tr w:rsidR="00601E4F" w:rsidRPr="00EF5447" w14:paraId="4C05AB67" w14:textId="77777777" w:rsidTr="00220EBC">
        <w:trPr>
          <w:trHeight w:val="54"/>
          <w:jc w:val="center"/>
        </w:trPr>
        <w:tc>
          <w:tcPr>
            <w:tcW w:w="2258" w:type="dxa"/>
            <w:tcBorders>
              <w:top w:val="nil"/>
              <w:bottom w:val="single" w:sz="4" w:space="0" w:color="auto"/>
            </w:tcBorders>
            <w:shd w:val="clear" w:color="auto" w:fill="auto"/>
          </w:tcPr>
          <w:p w14:paraId="443BA920" w14:textId="77777777" w:rsidR="00601E4F" w:rsidRPr="00EF5447" w:rsidRDefault="00601E4F" w:rsidP="0027053A">
            <w:pPr>
              <w:pStyle w:val="TAC"/>
              <w:rPr>
                <w:rFonts w:eastAsia="MS Mincho"/>
              </w:rPr>
            </w:pPr>
          </w:p>
        </w:tc>
        <w:tc>
          <w:tcPr>
            <w:tcW w:w="867" w:type="dxa"/>
            <w:shd w:val="clear" w:color="auto" w:fill="auto"/>
            <w:vAlign w:val="center"/>
          </w:tcPr>
          <w:p w14:paraId="3FD417E0" w14:textId="77777777" w:rsidR="00601E4F" w:rsidRPr="00EF5447" w:rsidRDefault="00601E4F" w:rsidP="0027053A">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46A4D1C1" w14:textId="77777777" w:rsidR="00601E4F" w:rsidRPr="00EF5447" w:rsidRDefault="00601E4F" w:rsidP="0027053A">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C0FA9BD" w14:textId="77777777" w:rsidR="00601E4F" w:rsidRPr="00EF5447" w:rsidRDefault="00601E4F" w:rsidP="0027053A">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FEF7C38" w14:textId="77777777" w:rsidR="00601E4F" w:rsidRPr="00EF5447" w:rsidRDefault="00601E4F" w:rsidP="0027053A">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17D51E6" w14:textId="77777777" w:rsidR="00601E4F" w:rsidRPr="00EF5447" w:rsidRDefault="00601E4F" w:rsidP="0027053A">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1FBBD16E" w14:textId="77777777" w:rsidR="00601E4F" w:rsidRPr="00EF5447" w:rsidRDefault="00601E4F" w:rsidP="0027053A">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035E1985" w14:textId="77777777" w:rsidR="00601E4F" w:rsidRPr="00EF5447" w:rsidRDefault="00601E4F" w:rsidP="0027053A">
            <w:pPr>
              <w:pStyle w:val="TAC"/>
              <w:rPr>
                <w:rFonts w:eastAsia="Malgun Gothic"/>
                <w:kern w:val="2"/>
                <w:szCs w:val="24"/>
                <w:lang w:eastAsia="ko-KR"/>
              </w:rPr>
            </w:pPr>
            <w:r>
              <w:rPr>
                <w:rFonts w:cs="Arial"/>
                <w:lang w:eastAsia="ko-KR"/>
              </w:rPr>
              <w:t>N/A</w:t>
            </w:r>
          </w:p>
        </w:tc>
      </w:tr>
      <w:tr w:rsidR="00601E4F" w14:paraId="2A285427" w14:textId="77777777" w:rsidTr="00220EBC">
        <w:trPr>
          <w:trHeight w:val="54"/>
          <w:jc w:val="center"/>
        </w:trPr>
        <w:tc>
          <w:tcPr>
            <w:tcW w:w="2258" w:type="dxa"/>
            <w:tcBorders>
              <w:top w:val="single" w:sz="4" w:space="0" w:color="auto"/>
              <w:bottom w:val="nil"/>
            </w:tcBorders>
            <w:shd w:val="clear" w:color="auto" w:fill="auto"/>
            <w:vAlign w:val="center"/>
          </w:tcPr>
          <w:p w14:paraId="108D6F14"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EB11E2"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119C6C0"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54EA5757" w14:textId="77777777" w:rsidR="00601E4F" w:rsidRDefault="00601E4F" w:rsidP="0027053A">
            <w:pPr>
              <w:pStyle w:val="TAC"/>
              <w:rPr>
                <w:rFonts w:eastAsia="Malgun Gothic" w:cs="Arial"/>
                <w:lang w:eastAsia="ko-KR"/>
              </w:rPr>
            </w:pPr>
            <w:r w:rsidRPr="00BF2A51">
              <w:rPr>
                <w:rFonts w:cs="Arial"/>
                <w:szCs w:val="18"/>
              </w:rPr>
              <w:t>7</w:t>
            </w:r>
          </w:p>
        </w:tc>
        <w:tc>
          <w:tcPr>
            <w:tcW w:w="1066" w:type="dxa"/>
            <w:shd w:val="clear" w:color="auto" w:fill="auto"/>
            <w:noWrap/>
          </w:tcPr>
          <w:p w14:paraId="3D258929" w14:textId="77777777" w:rsidR="00601E4F" w:rsidRDefault="00601E4F" w:rsidP="0027053A">
            <w:pPr>
              <w:pStyle w:val="TAC"/>
              <w:rPr>
                <w:rFonts w:eastAsia="Malgun Gothic" w:cs="Arial"/>
                <w:lang w:eastAsia="ko-KR"/>
              </w:rPr>
            </w:pPr>
            <w:r w:rsidRPr="00BF2A51">
              <w:rPr>
                <w:rFonts w:cs="Arial"/>
                <w:szCs w:val="18"/>
              </w:rPr>
              <w:t>2550</w:t>
            </w:r>
          </w:p>
        </w:tc>
        <w:tc>
          <w:tcPr>
            <w:tcW w:w="747" w:type="dxa"/>
            <w:shd w:val="clear" w:color="auto" w:fill="auto"/>
            <w:noWrap/>
          </w:tcPr>
          <w:p w14:paraId="640BC60E" w14:textId="77777777" w:rsidR="00601E4F" w:rsidRDefault="00601E4F" w:rsidP="0027053A">
            <w:pPr>
              <w:pStyle w:val="TAC"/>
              <w:rPr>
                <w:rFonts w:cs="Arial"/>
                <w:lang w:eastAsia="zh-TW"/>
              </w:rPr>
            </w:pPr>
            <w:r w:rsidRPr="00BF2A51">
              <w:rPr>
                <w:rFonts w:cs="Arial"/>
                <w:szCs w:val="18"/>
              </w:rPr>
              <w:t>5</w:t>
            </w:r>
          </w:p>
        </w:tc>
        <w:tc>
          <w:tcPr>
            <w:tcW w:w="1142" w:type="dxa"/>
            <w:shd w:val="clear" w:color="auto" w:fill="auto"/>
            <w:noWrap/>
          </w:tcPr>
          <w:p w14:paraId="32B9F0F6" w14:textId="77777777" w:rsidR="00601E4F" w:rsidRDefault="00601E4F" w:rsidP="0027053A">
            <w:pPr>
              <w:pStyle w:val="TAC"/>
              <w:rPr>
                <w:rFonts w:cs="Arial"/>
                <w:lang w:eastAsia="zh-TW"/>
              </w:rPr>
            </w:pPr>
            <w:r w:rsidRPr="00BF2A51">
              <w:rPr>
                <w:rFonts w:cs="Arial"/>
                <w:szCs w:val="18"/>
              </w:rPr>
              <w:t>25</w:t>
            </w:r>
          </w:p>
        </w:tc>
        <w:tc>
          <w:tcPr>
            <w:tcW w:w="1299" w:type="dxa"/>
            <w:shd w:val="clear" w:color="auto" w:fill="auto"/>
            <w:noWrap/>
          </w:tcPr>
          <w:p w14:paraId="225DDA19" w14:textId="77777777" w:rsidR="00601E4F" w:rsidRDefault="00601E4F" w:rsidP="0027053A">
            <w:pPr>
              <w:pStyle w:val="TAC"/>
              <w:rPr>
                <w:rFonts w:eastAsia="Malgun Gothic" w:cs="Arial"/>
                <w:lang w:eastAsia="ko-KR"/>
              </w:rPr>
            </w:pPr>
            <w:r w:rsidRPr="00BF2A51">
              <w:rPr>
                <w:rFonts w:cs="Arial"/>
                <w:szCs w:val="18"/>
              </w:rPr>
              <w:t>2685</w:t>
            </w:r>
          </w:p>
        </w:tc>
        <w:tc>
          <w:tcPr>
            <w:tcW w:w="752" w:type="dxa"/>
            <w:shd w:val="clear" w:color="auto" w:fill="auto"/>
          </w:tcPr>
          <w:p w14:paraId="0584A490" w14:textId="77777777" w:rsidR="00601E4F" w:rsidRDefault="00601E4F" w:rsidP="0027053A">
            <w:pPr>
              <w:pStyle w:val="TAC"/>
              <w:rPr>
                <w:rFonts w:eastAsia="Malgun Gothic" w:cs="Arial"/>
                <w:lang w:eastAsia="ko-KR"/>
              </w:rPr>
            </w:pPr>
            <w:r w:rsidRPr="00BF2A51">
              <w:rPr>
                <w:rFonts w:cs="Arial"/>
                <w:szCs w:val="18"/>
              </w:rPr>
              <w:t>N/A</w:t>
            </w:r>
          </w:p>
        </w:tc>
        <w:tc>
          <w:tcPr>
            <w:tcW w:w="1248" w:type="dxa"/>
            <w:shd w:val="clear" w:color="auto" w:fill="auto"/>
          </w:tcPr>
          <w:p w14:paraId="4CA9D39F" w14:textId="77777777" w:rsidR="00601E4F" w:rsidRDefault="00601E4F" w:rsidP="0027053A">
            <w:pPr>
              <w:pStyle w:val="TAC"/>
              <w:rPr>
                <w:rFonts w:cs="Arial"/>
                <w:lang w:eastAsia="ko-KR"/>
              </w:rPr>
            </w:pPr>
            <w:r w:rsidRPr="00BF2A51">
              <w:rPr>
                <w:rFonts w:cs="Arial"/>
                <w:szCs w:val="18"/>
              </w:rPr>
              <w:t>N/A</w:t>
            </w:r>
          </w:p>
        </w:tc>
      </w:tr>
      <w:tr w:rsidR="00601E4F" w14:paraId="2D48B310" w14:textId="77777777" w:rsidTr="00220EBC">
        <w:trPr>
          <w:trHeight w:val="54"/>
          <w:jc w:val="center"/>
        </w:trPr>
        <w:tc>
          <w:tcPr>
            <w:tcW w:w="2258" w:type="dxa"/>
            <w:tcBorders>
              <w:top w:val="nil"/>
              <w:bottom w:val="nil"/>
            </w:tcBorders>
            <w:shd w:val="clear" w:color="auto" w:fill="auto"/>
            <w:vAlign w:val="center"/>
          </w:tcPr>
          <w:p w14:paraId="68312A64" w14:textId="77777777" w:rsidR="00601E4F" w:rsidRPr="00EF5447" w:rsidRDefault="00601E4F" w:rsidP="0027053A">
            <w:pPr>
              <w:pStyle w:val="TAC"/>
              <w:rPr>
                <w:rFonts w:eastAsia="MS Mincho"/>
              </w:rPr>
            </w:pPr>
          </w:p>
        </w:tc>
        <w:tc>
          <w:tcPr>
            <w:tcW w:w="867" w:type="dxa"/>
            <w:shd w:val="clear" w:color="auto" w:fill="auto"/>
          </w:tcPr>
          <w:p w14:paraId="41343072" w14:textId="77777777" w:rsidR="00601E4F" w:rsidRDefault="00601E4F" w:rsidP="0027053A">
            <w:pPr>
              <w:pStyle w:val="TAC"/>
              <w:rPr>
                <w:rFonts w:eastAsia="Malgun Gothic" w:cs="Arial"/>
                <w:lang w:eastAsia="ko-KR"/>
              </w:rPr>
            </w:pPr>
            <w:r w:rsidRPr="00BF2A51">
              <w:rPr>
                <w:rFonts w:cs="Arial"/>
                <w:szCs w:val="18"/>
              </w:rPr>
              <w:t>n66</w:t>
            </w:r>
          </w:p>
        </w:tc>
        <w:tc>
          <w:tcPr>
            <w:tcW w:w="1066" w:type="dxa"/>
            <w:shd w:val="clear" w:color="auto" w:fill="auto"/>
            <w:noWrap/>
          </w:tcPr>
          <w:p w14:paraId="0A335165" w14:textId="77777777" w:rsidR="00601E4F" w:rsidRDefault="00601E4F" w:rsidP="0027053A">
            <w:pPr>
              <w:pStyle w:val="TAC"/>
              <w:rPr>
                <w:rFonts w:eastAsia="Malgun Gothic" w:cs="Arial"/>
                <w:lang w:eastAsia="ko-KR"/>
              </w:rPr>
            </w:pPr>
            <w:r w:rsidRPr="00BF2A51">
              <w:rPr>
                <w:rFonts w:cs="Arial"/>
                <w:szCs w:val="18"/>
              </w:rPr>
              <w:t>1750</w:t>
            </w:r>
          </w:p>
        </w:tc>
        <w:tc>
          <w:tcPr>
            <w:tcW w:w="747" w:type="dxa"/>
            <w:shd w:val="clear" w:color="auto" w:fill="auto"/>
            <w:noWrap/>
          </w:tcPr>
          <w:p w14:paraId="6DC64A35" w14:textId="77777777" w:rsidR="00601E4F" w:rsidRDefault="00601E4F" w:rsidP="0027053A">
            <w:pPr>
              <w:pStyle w:val="TAC"/>
              <w:rPr>
                <w:rFonts w:cs="Arial"/>
                <w:lang w:eastAsia="zh-TW"/>
              </w:rPr>
            </w:pPr>
            <w:r w:rsidRPr="00BF2A51">
              <w:rPr>
                <w:rFonts w:cs="Arial"/>
                <w:szCs w:val="18"/>
              </w:rPr>
              <w:t>5</w:t>
            </w:r>
          </w:p>
        </w:tc>
        <w:tc>
          <w:tcPr>
            <w:tcW w:w="1142" w:type="dxa"/>
            <w:shd w:val="clear" w:color="auto" w:fill="auto"/>
            <w:noWrap/>
          </w:tcPr>
          <w:p w14:paraId="6B19CE22" w14:textId="77777777" w:rsidR="00601E4F" w:rsidRDefault="00601E4F" w:rsidP="0027053A">
            <w:pPr>
              <w:pStyle w:val="TAC"/>
              <w:rPr>
                <w:rFonts w:cs="Arial"/>
                <w:lang w:eastAsia="zh-TW"/>
              </w:rPr>
            </w:pPr>
            <w:r w:rsidRPr="00BF2A51">
              <w:rPr>
                <w:rFonts w:cs="Arial"/>
                <w:szCs w:val="18"/>
              </w:rPr>
              <w:t>25</w:t>
            </w:r>
          </w:p>
        </w:tc>
        <w:tc>
          <w:tcPr>
            <w:tcW w:w="1299" w:type="dxa"/>
            <w:shd w:val="clear" w:color="auto" w:fill="auto"/>
            <w:noWrap/>
          </w:tcPr>
          <w:p w14:paraId="5805EA5B" w14:textId="77777777" w:rsidR="00601E4F" w:rsidRDefault="00601E4F" w:rsidP="0027053A">
            <w:pPr>
              <w:pStyle w:val="TAC"/>
              <w:rPr>
                <w:rFonts w:eastAsia="Malgun Gothic" w:cs="Arial"/>
                <w:lang w:eastAsia="ko-KR"/>
              </w:rPr>
            </w:pPr>
            <w:r w:rsidRPr="00BF2A51">
              <w:rPr>
                <w:rFonts w:cs="Arial"/>
                <w:szCs w:val="18"/>
              </w:rPr>
              <w:t>2150</w:t>
            </w:r>
          </w:p>
        </w:tc>
        <w:tc>
          <w:tcPr>
            <w:tcW w:w="752" w:type="dxa"/>
            <w:shd w:val="clear" w:color="auto" w:fill="auto"/>
          </w:tcPr>
          <w:p w14:paraId="75FC9692" w14:textId="77777777" w:rsidR="00601E4F" w:rsidRDefault="00601E4F" w:rsidP="0027053A">
            <w:pPr>
              <w:pStyle w:val="TAC"/>
              <w:rPr>
                <w:rFonts w:eastAsia="Malgun Gothic" w:cs="Arial"/>
                <w:lang w:eastAsia="ko-KR"/>
              </w:rPr>
            </w:pPr>
            <w:r w:rsidRPr="00BF2A51">
              <w:rPr>
                <w:rFonts w:cs="Arial"/>
                <w:szCs w:val="18"/>
              </w:rPr>
              <w:t>8.7</w:t>
            </w:r>
          </w:p>
        </w:tc>
        <w:tc>
          <w:tcPr>
            <w:tcW w:w="1248" w:type="dxa"/>
            <w:shd w:val="clear" w:color="auto" w:fill="auto"/>
          </w:tcPr>
          <w:p w14:paraId="7629665B" w14:textId="77777777" w:rsidR="00601E4F" w:rsidRDefault="00601E4F" w:rsidP="0027053A">
            <w:pPr>
              <w:pStyle w:val="TAC"/>
              <w:rPr>
                <w:rFonts w:cs="Arial"/>
                <w:lang w:eastAsia="ko-KR"/>
              </w:rPr>
            </w:pPr>
            <w:r w:rsidRPr="00BF2A51">
              <w:rPr>
                <w:rFonts w:cs="Arial"/>
                <w:szCs w:val="18"/>
              </w:rPr>
              <w:t>IMD4</w:t>
            </w:r>
          </w:p>
        </w:tc>
      </w:tr>
      <w:tr w:rsidR="00601E4F" w14:paraId="32FCD5E0" w14:textId="77777777" w:rsidTr="00220EBC">
        <w:trPr>
          <w:trHeight w:val="54"/>
          <w:jc w:val="center"/>
        </w:trPr>
        <w:tc>
          <w:tcPr>
            <w:tcW w:w="2258" w:type="dxa"/>
            <w:tcBorders>
              <w:top w:val="nil"/>
              <w:bottom w:val="single" w:sz="4" w:space="0" w:color="auto"/>
            </w:tcBorders>
            <w:shd w:val="clear" w:color="auto" w:fill="auto"/>
            <w:vAlign w:val="center"/>
          </w:tcPr>
          <w:p w14:paraId="590A25FB" w14:textId="77777777" w:rsidR="00601E4F" w:rsidRPr="00EF5447" w:rsidRDefault="00601E4F" w:rsidP="0027053A">
            <w:pPr>
              <w:pStyle w:val="TAC"/>
              <w:rPr>
                <w:rFonts w:eastAsia="MS Mincho"/>
              </w:rPr>
            </w:pPr>
          </w:p>
        </w:tc>
        <w:tc>
          <w:tcPr>
            <w:tcW w:w="867" w:type="dxa"/>
            <w:shd w:val="clear" w:color="auto" w:fill="auto"/>
          </w:tcPr>
          <w:p w14:paraId="755FFEB9" w14:textId="77777777" w:rsidR="00601E4F" w:rsidRDefault="00601E4F" w:rsidP="0027053A">
            <w:pPr>
              <w:pStyle w:val="TAC"/>
              <w:rPr>
                <w:rFonts w:eastAsia="Malgun Gothic" w:cs="Arial"/>
                <w:lang w:eastAsia="ko-KR"/>
              </w:rPr>
            </w:pPr>
            <w:r>
              <w:rPr>
                <w:rFonts w:cs="Arial"/>
                <w:szCs w:val="18"/>
              </w:rPr>
              <w:t>n77</w:t>
            </w:r>
          </w:p>
        </w:tc>
        <w:tc>
          <w:tcPr>
            <w:tcW w:w="1066" w:type="dxa"/>
            <w:shd w:val="clear" w:color="auto" w:fill="auto"/>
            <w:noWrap/>
          </w:tcPr>
          <w:p w14:paraId="7EBBF8AA" w14:textId="77777777" w:rsidR="00601E4F" w:rsidRDefault="00601E4F" w:rsidP="0027053A">
            <w:pPr>
              <w:pStyle w:val="TAC"/>
              <w:rPr>
                <w:rFonts w:eastAsia="Malgun Gothic" w:cs="Arial"/>
                <w:lang w:eastAsia="ko-KR"/>
              </w:rPr>
            </w:pPr>
            <w:r w:rsidRPr="00BF2A51">
              <w:rPr>
                <w:rFonts w:cs="Arial"/>
                <w:szCs w:val="18"/>
              </w:rPr>
              <w:t>3625</w:t>
            </w:r>
          </w:p>
        </w:tc>
        <w:tc>
          <w:tcPr>
            <w:tcW w:w="747" w:type="dxa"/>
            <w:shd w:val="clear" w:color="auto" w:fill="auto"/>
            <w:noWrap/>
          </w:tcPr>
          <w:p w14:paraId="0C3F7C89" w14:textId="77777777" w:rsidR="00601E4F" w:rsidRDefault="00601E4F" w:rsidP="0027053A">
            <w:pPr>
              <w:pStyle w:val="TAC"/>
              <w:rPr>
                <w:rFonts w:cs="Arial"/>
                <w:lang w:eastAsia="zh-TW"/>
              </w:rPr>
            </w:pPr>
            <w:r w:rsidRPr="00BF2A51">
              <w:rPr>
                <w:rFonts w:cs="Arial"/>
                <w:szCs w:val="18"/>
              </w:rPr>
              <w:t>10</w:t>
            </w:r>
          </w:p>
        </w:tc>
        <w:tc>
          <w:tcPr>
            <w:tcW w:w="1142" w:type="dxa"/>
            <w:shd w:val="clear" w:color="auto" w:fill="auto"/>
            <w:noWrap/>
          </w:tcPr>
          <w:p w14:paraId="7A994119" w14:textId="77777777" w:rsidR="00601E4F" w:rsidRDefault="00601E4F" w:rsidP="0027053A">
            <w:pPr>
              <w:pStyle w:val="TAC"/>
              <w:rPr>
                <w:rFonts w:cs="Arial"/>
                <w:lang w:eastAsia="zh-TW"/>
              </w:rPr>
            </w:pPr>
            <w:r w:rsidRPr="00BF2A51">
              <w:rPr>
                <w:rFonts w:cs="Arial"/>
                <w:szCs w:val="18"/>
              </w:rPr>
              <w:t>50</w:t>
            </w:r>
          </w:p>
        </w:tc>
        <w:tc>
          <w:tcPr>
            <w:tcW w:w="1299" w:type="dxa"/>
            <w:shd w:val="clear" w:color="auto" w:fill="auto"/>
            <w:noWrap/>
          </w:tcPr>
          <w:p w14:paraId="64635829" w14:textId="77777777" w:rsidR="00601E4F" w:rsidRDefault="00601E4F" w:rsidP="0027053A">
            <w:pPr>
              <w:pStyle w:val="TAC"/>
              <w:rPr>
                <w:rFonts w:eastAsia="Malgun Gothic" w:cs="Arial"/>
                <w:lang w:eastAsia="ko-KR"/>
              </w:rPr>
            </w:pPr>
            <w:r>
              <w:rPr>
                <w:rFonts w:cs="Arial"/>
                <w:szCs w:val="18"/>
              </w:rPr>
              <w:t>3625</w:t>
            </w:r>
          </w:p>
        </w:tc>
        <w:tc>
          <w:tcPr>
            <w:tcW w:w="752" w:type="dxa"/>
            <w:shd w:val="clear" w:color="auto" w:fill="auto"/>
          </w:tcPr>
          <w:p w14:paraId="523A154E" w14:textId="77777777" w:rsidR="00601E4F" w:rsidRDefault="00601E4F" w:rsidP="0027053A">
            <w:pPr>
              <w:pStyle w:val="TAC"/>
              <w:rPr>
                <w:rFonts w:eastAsia="Malgun Gothic" w:cs="Arial"/>
                <w:lang w:eastAsia="ko-KR"/>
              </w:rPr>
            </w:pPr>
            <w:r w:rsidRPr="00BF2A51">
              <w:rPr>
                <w:rFonts w:cs="Arial"/>
                <w:szCs w:val="18"/>
              </w:rPr>
              <w:t>N/A</w:t>
            </w:r>
          </w:p>
        </w:tc>
        <w:tc>
          <w:tcPr>
            <w:tcW w:w="1248" w:type="dxa"/>
            <w:shd w:val="clear" w:color="auto" w:fill="auto"/>
          </w:tcPr>
          <w:p w14:paraId="19502735" w14:textId="77777777" w:rsidR="00601E4F" w:rsidRDefault="00601E4F" w:rsidP="0027053A">
            <w:pPr>
              <w:pStyle w:val="TAC"/>
              <w:rPr>
                <w:rFonts w:cs="Arial"/>
                <w:lang w:eastAsia="ko-KR"/>
              </w:rPr>
            </w:pPr>
            <w:r w:rsidRPr="00BF2A51">
              <w:rPr>
                <w:rFonts w:cs="Arial"/>
                <w:szCs w:val="18"/>
              </w:rPr>
              <w:t>N/A</w:t>
            </w:r>
          </w:p>
        </w:tc>
      </w:tr>
      <w:tr w:rsidR="00601E4F" w14:paraId="1AA4DFF2" w14:textId="77777777" w:rsidTr="00220EBC">
        <w:trPr>
          <w:trHeight w:val="54"/>
          <w:jc w:val="center"/>
        </w:trPr>
        <w:tc>
          <w:tcPr>
            <w:tcW w:w="2258" w:type="dxa"/>
            <w:tcBorders>
              <w:top w:val="single" w:sz="4" w:space="0" w:color="auto"/>
              <w:bottom w:val="nil"/>
            </w:tcBorders>
            <w:shd w:val="clear" w:color="auto" w:fill="auto"/>
            <w:vAlign w:val="center"/>
          </w:tcPr>
          <w:p w14:paraId="28A5C001"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9C3A0BB"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FA12E1"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74B31FC5" w14:textId="77777777" w:rsidR="00601E4F" w:rsidRDefault="00601E4F" w:rsidP="0027053A">
            <w:pPr>
              <w:pStyle w:val="TAC"/>
              <w:rPr>
                <w:rFonts w:eastAsia="Malgun Gothic" w:cs="Arial"/>
                <w:lang w:eastAsia="ko-KR"/>
              </w:rPr>
            </w:pPr>
            <w:r w:rsidRPr="00BF2A51">
              <w:rPr>
                <w:rFonts w:cs="Arial"/>
                <w:lang w:eastAsia="ko-KR"/>
              </w:rPr>
              <w:t>7</w:t>
            </w:r>
          </w:p>
        </w:tc>
        <w:tc>
          <w:tcPr>
            <w:tcW w:w="1066" w:type="dxa"/>
            <w:shd w:val="clear" w:color="auto" w:fill="auto"/>
            <w:noWrap/>
          </w:tcPr>
          <w:p w14:paraId="16D6C733" w14:textId="77777777" w:rsidR="00601E4F" w:rsidRDefault="00601E4F" w:rsidP="0027053A">
            <w:pPr>
              <w:pStyle w:val="TAC"/>
              <w:rPr>
                <w:rFonts w:eastAsia="Malgun Gothic" w:cs="Arial"/>
                <w:lang w:eastAsia="ko-KR"/>
              </w:rPr>
            </w:pPr>
            <w:r w:rsidRPr="00BF2A51">
              <w:rPr>
                <w:rFonts w:cs="Arial"/>
                <w:lang w:eastAsia="ko-KR"/>
              </w:rPr>
              <w:t>2542</w:t>
            </w:r>
          </w:p>
        </w:tc>
        <w:tc>
          <w:tcPr>
            <w:tcW w:w="747" w:type="dxa"/>
            <w:shd w:val="clear" w:color="auto" w:fill="auto"/>
            <w:noWrap/>
          </w:tcPr>
          <w:p w14:paraId="48A4A21B" w14:textId="77777777" w:rsidR="00601E4F" w:rsidRDefault="00601E4F" w:rsidP="0027053A">
            <w:pPr>
              <w:pStyle w:val="TAC"/>
              <w:rPr>
                <w:rFonts w:cs="Arial"/>
                <w:lang w:eastAsia="zh-TW"/>
              </w:rPr>
            </w:pPr>
            <w:r w:rsidRPr="00BF2A51">
              <w:rPr>
                <w:rFonts w:cs="Arial"/>
                <w:lang w:eastAsia="ko-KR"/>
              </w:rPr>
              <w:t>5</w:t>
            </w:r>
          </w:p>
        </w:tc>
        <w:tc>
          <w:tcPr>
            <w:tcW w:w="1142" w:type="dxa"/>
            <w:shd w:val="clear" w:color="auto" w:fill="auto"/>
            <w:noWrap/>
          </w:tcPr>
          <w:p w14:paraId="6EEBB096" w14:textId="77777777" w:rsidR="00601E4F" w:rsidRDefault="00601E4F" w:rsidP="0027053A">
            <w:pPr>
              <w:pStyle w:val="TAC"/>
              <w:rPr>
                <w:rFonts w:cs="Arial"/>
                <w:lang w:eastAsia="zh-TW"/>
              </w:rPr>
            </w:pPr>
            <w:r w:rsidRPr="00BF2A51">
              <w:rPr>
                <w:rFonts w:cs="Arial"/>
                <w:lang w:eastAsia="ko-KR"/>
              </w:rPr>
              <w:t>25</w:t>
            </w:r>
          </w:p>
        </w:tc>
        <w:tc>
          <w:tcPr>
            <w:tcW w:w="1299" w:type="dxa"/>
            <w:shd w:val="clear" w:color="auto" w:fill="auto"/>
            <w:noWrap/>
          </w:tcPr>
          <w:p w14:paraId="62E24EF8" w14:textId="77777777" w:rsidR="00601E4F" w:rsidRDefault="00601E4F" w:rsidP="0027053A">
            <w:pPr>
              <w:pStyle w:val="TAC"/>
              <w:rPr>
                <w:rFonts w:eastAsia="Malgun Gothic" w:cs="Arial"/>
                <w:lang w:eastAsia="ko-KR"/>
              </w:rPr>
            </w:pPr>
            <w:r w:rsidRPr="00BF2A51">
              <w:rPr>
                <w:rFonts w:cs="Arial"/>
                <w:lang w:eastAsia="ko-KR"/>
              </w:rPr>
              <w:t>2662</w:t>
            </w:r>
          </w:p>
        </w:tc>
        <w:tc>
          <w:tcPr>
            <w:tcW w:w="752" w:type="dxa"/>
            <w:shd w:val="clear" w:color="auto" w:fill="auto"/>
          </w:tcPr>
          <w:p w14:paraId="1EFC7044"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556B90F5" w14:textId="77777777" w:rsidR="00601E4F" w:rsidRDefault="00601E4F" w:rsidP="0027053A">
            <w:pPr>
              <w:pStyle w:val="TAC"/>
              <w:rPr>
                <w:rFonts w:cs="Arial"/>
                <w:lang w:eastAsia="ko-KR"/>
              </w:rPr>
            </w:pPr>
            <w:r w:rsidRPr="00BF2A51">
              <w:rPr>
                <w:rFonts w:cs="Arial"/>
              </w:rPr>
              <w:t>N/A</w:t>
            </w:r>
          </w:p>
        </w:tc>
      </w:tr>
      <w:tr w:rsidR="00601E4F" w14:paraId="51BB9FCF" w14:textId="77777777" w:rsidTr="00220EBC">
        <w:trPr>
          <w:trHeight w:val="54"/>
          <w:jc w:val="center"/>
        </w:trPr>
        <w:tc>
          <w:tcPr>
            <w:tcW w:w="2258" w:type="dxa"/>
            <w:tcBorders>
              <w:top w:val="nil"/>
              <w:bottom w:val="nil"/>
            </w:tcBorders>
            <w:shd w:val="clear" w:color="auto" w:fill="auto"/>
            <w:vAlign w:val="center"/>
          </w:tcPr>
          <w:p w14:paraId="423011B1" w14:textId="77777777" w:rsidR="00601E4F" w:rsidRPr="00EF5447" w:rsidRDefault="00601E4F" w:rsidP="0027053A">
            <w:pPr>
              <w:pStyle w:val="TAC"/>
              <w:rPr>
                <w:rFonts w:eastAsia="MS Mincho"/>
              </w:rPr>
            </w:pPr>
          </w:p>
        </w:tc>
        <w:tc>
          <w:tcPr>
            <w:tcW w:w="867" w:type="dxa"/>
            <w:shd w:val="clear" w:color="auto" w:fill="auto"/>
          </w:tcPr>
          <w:p w14:paraId="492397C8" w14:textId="77777777" w:rsidR="00601E4F" w:rsidRDefault="00601E4F" w:rsidP="0027053A">
            <w:pPr>
              <w:pStyle w:val="TAC"/>
              <w:rPr>
                <w:rFonts w:eastAsia="Malgun Gothic" w:cs="Arial"/>
                <w:lang w:eastAsia="ko-KR"/>
              </w:rPr>
            </w:pPr>
            <w:r w:rsidRPr="00BF2A51">
              <w:rPr>
                <w:rFonts w:cs="Arial"/>
                <w:lang w:eastAsia="ko-KR"/>
              </w:rPr>
              <w:t>n66</w:t>
            </w:r>
          </w:p>
        </w:tc>
        <w:tc>
          <w:tcPr>
            <w:tcW w:w="1066" w:type="dxa"/>
            <w:shd w:val="clear" w:color="auto" w:fill="auto"/>
            <w:noWrap/>
          </w:tcPr>
          <w:p w14:paraId="75829D62" w14:textId="77777777" w:rsidR="00601E4F" w:rsidRDefault="00601E4F" w:rsidP="0027053A">
            <w:pPr>
              <w:pStyle w:val="TAC"/>
              <w:rPr>
                <w:rFonts w:eastAsia="Malgun Gothic" w:cs="Arial"/>
                <w:lang w:eastAsia="ko-KR"/>
              </w:rPr>
            </w:pPr>
            <w:r w:rsidRPr="00BF2A51">
              <w:rPr>
                <w:rFonts w:cs="Arial"/>
                <w:lang w:eastAsia="ko-KR"/>
              </w:rPr>
              <w:t>1740</w:t>
            </w:r>
          </w:p>
        </w:tc>
        <w:tc>
          <w:tcPr>
            <w:tcW w:w="747" w:type="dxa"/>
            <w:shd w:val="clear" w:color="auto" w:fill="auto"/>
            <w:noWrap/>
          </w:tcPr>
          <w:p w14:paraId="2EDCAE9D" w14:textId="77777777" w:rsidR="00601E4F" w:rsidRDefault="00601E4F" w:rsidP="0027053A">
            <w:pPr>
              <w:pStyle w:val="TAC"/>
              <w:rPr>
                <w:rFonts w:cs="Arial"/>
                <w:lang w:eastAsia="zh-TW"/>
              </w:rPr>
            </w:pPr>
            <w:r w:rsidRPr="00BF2A51">
              <w:rPr>
                <w:rFonts w:cs="Arial"/>
                <w:lang w:eastAsia="ko-KR"/>
              </w:rPr>
              <w:t>5</w:t>
            </w:r>
          </w:p>
        </w:tc>
        <w:tc>
          <w:tcPr>
            <w:tcW w:w="1142" w:type="dxa"/>
            <w:shd w:val="clear" w:color="auto" w:fill="auto"/>
            <w:noWrap/>
          </w:tcPr>
          <w:p w14:paraId="63239A2B" w14:textId="77777777" w:rsidR="00601E4F" w:rsidRDefault="00601E4F" w:rsidP="0027053A">
            <w:pPr>
              <w:pStyle w:val="TAC"/>
              <w:rPr>
                <w:rFonts w:cs="Arial"/>
                <w:lang w:eastAsia="zh-TW"/>
              </w:rPr>
            </w:pPr>
            <w:r w:rsidRPr="00BF2A51">
              <w:rPr>
                <w:rFonts w:cs="Arial"/>
                <w:lang w:eastAsia="ko-KR"/>
              </w:rPr>
              <w:t>25</w:t>
            </w:r>
          </w:p>
        </w:tc>
        <w:tc>
          <w:tcPr>
            <w:tcW w:w="1299" w:type="dxa"/>
            <w:shd w:val="clear" w:color="auto" w:fill="auto"/>
            <w:noWrap/>
          </w:tcPr>
          <w:p w14:paraId="67DE5B5B" w14:textId="77777777" w:rsidR="00601E4F" w:rsidRDefault="00601E4F" w:rsidP="0027053A">
            <w:pPr>
              <w:pStyle w:val="TAC"/>
              <w:rPr>
                <w:rFonts w:eastAsia="Malgun Gothic" w:cs="Arial"/>
                <w:lang w:eastAsia="ko-KR"/>
              </w:rPr>
            </w:pPr>
            <w:r w:rsidRPr="00BF2A51">
              <w:rPr>
                <w:rFonts w:cs="Arial"/>
                <w:lang w:eastAsia="ko-KR"/>
              </w:rPr>
              <w:t>2140</w:t>
            </w:r>
          </w:p>
        </w:tc>
        <w:tc>
          <w:tcPr>
            <w:tcW w:w="752" w:type="dxa"/>
            <w:shd w:val="clear" w:color="auto" w:fill="auto"/>
          </w:tcPr>
          <w:p w14:paraId="586395F0" w14:textId="77777777" w:rsidR="00601E4F" w:rsidRDefault="00601E4F" w:rsidP="0027053A">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F7BF6E5" w14:textId="77777777" w:rsidR="00601E4F" w:rsidRDefault="00601E4F" w:rsidP="0027053A">
            <w:pPr>
              <w:pStyle w:val="TAC"/>
              <w:rPr>
                <w:rFonts w:cs="Arial"/>
                <w:lang w:eastAsia="ko-KR"/>
              </w:rPr>
            </w:pPr>
            <w:r w:rsidRPr="00BF2A51">
              <w:rPr>
                <w:rFonts w:eastAsia="Malgun Gothic" w:cs="Arial"/>
                <w:kern w:val="2"/>
                <w:szCs w:val="24"/>
                <w:lang w:eastAsia="ko-KR"/>
              </w:rPr>
              <w:t>N/A</w:t>
            </w:r>
          </w:p>
        </w:tc>
      </w:tr>
      <w:tr w:rsidR="00601E4F" w14:paraId="6B5187AF" w14:textId="77777777" w:rsidTr="00220EBC">
        <w:trPr>
          <w:trHeight w:val="54"/>
          <w:jc w:val="center"/>
        </w:trPr>
        <w:tc>
          <w:tcPr>
            <w:tcW w:w="2258" w:type="dxa"/>
            <w:tcBorders>
              <w:top w:val="nil"/>
              <w:bottom w:val="single" w:sz="4" w:space="0" w:color="auto"/>
            </w:tcBorders>
            <w:shd w:val="clear" w:color="auto" w:fill="auto"/>
            <w:vAlign w:val="center"/>
          </w:tcPr>
          <w:p w14:paraId="25EEA257" w14:textId="77777777" w:rsidR="00601E4F" w:rsidRPr="00EF5447" w:rsidRDefault="00601E4F" w:rsidP="0027053A">
            <w:pPr>
              <w:pStyle w:val="TAC"/>
              <w:rPr>
                <w:rFonts w:eastAsia="MS Mincho"/>
              </w:rPr>
            </w:pPr>
          </w:p>
        </w:tc>
        <w:tc>
          <w:tcPr>
            <w:tcW w:w="867" w:type="dxa"/>
            <w:shd w:val="clear" w:color="auto" w:fill="auto"/>
          </w:tcPr>
          <w:p w14:paraId="4ED6AAC9" w14:textId="77777777" w:rsidR="00601E4F" w:rsidRDefault="00601E4F" w:rsidP="0027053A">
            <w:pPr>
              <w:pStyle w:val="TAC"/>
              <w:rPr>
                <w:rFonts w:eastAsia="Malgun Gothic" w:cs="Arial"/>
                <w:lang w:eastAsia="ko-KR"/>
              </w:rPr>
            </w:pPr>
            <w:r>
              <w:rPr>
                <w:rFonts w:cs="Arial"/>
                <w:lang w:eastAsia="ko-KR"/>
              </w:rPr>
              <w:t>n77</w:t>
            </w:r>
          </w:p>
        </w:tc>
        <w:tc>
          <w:tcPr>
            <w:tcW w:w="1066" w:type="dxa"/>
            <w:shd w:val="clear" w:color="auto" w:fill="auto"/>
            <w:noWrap/>
          </w:tcPr>
          <w:p w14:paraId="1C62D04A" w14:textId="77777777" w:rsidR="00601E4F" w:rsidRDefault="00601E4F" w:rsidP="0027053A">
            <w:pPr>
              <w:pStyle w:val="TAC"/>
              <w:rPr>
                <w:rFonts w:eastAsia="Malgun Gothic" w:cs="Arial"/>
                <w:lang w:eastAsia="ko-KR"/>
              </w:rPr>
            </w:pPr>
            <w:r w:rsidRPr="00BF2A51">
              <w:rPr>
                <w:rFonts w:cs="Arial"/>
                <w:lang w:eastAsia="ko-KR"/>
              </w:rPr>
              <w:t>3344</w:t>
            </w:r>
          </w:p>
        </w:tc>
        <w:tc>
          <w:tcPr>
            <w:tcW w:w="747" w:type="dxa"/>
            <w:shd w:val="clear" w:color="auto" w:fill="auto"/>
            <w:noWrap/>
          </w:tcPr>
          <w:p w14:paraId="15DD769C" w14:textId="77777777" w:rsidR="00601E4F" w:rsidRDefault="00601E4F" w:rsidP="0027053A">
            <w:pPr>
              <w:pStyle w:val="TAC"/>
              <w:rPr>
                <w:rFonts w:cs="Arial"/>
                <w:lang w:eastAsia="zh-TW"/>
              </w:rPr>
            </w:pPr>
            <w:r w:rsidRPr="00BF2A51">
              <w:rPr>
                <w:rFonts w:cs="Arial"/>
                <w:lang w:eastAsia="ko-KR"/>
              </w:rPr>
              <w:t>10</w:t>
            </w:r>
          </w:p>
        </w:tc>
        <w:tc>
          <w:tcPr>
            <w:tcW w:w="1142" w:type="dxa"/>
            <w:shd w:val="clear" w:color="auto" w:fill="auto"/>
            <w:noWrap/>
          </w:tcPr>
          <w:p w14:paraId="6C1BFC56" w14:textId="77777777" w:rsidR="00601E4F" w:rsidRDefault="00601E4F" w:rsidP="0027053A">
            <w:pPr>
              <w:pStyle w:val="TAC"/>
              <w:rPr>
                <w:rFonts w:cs="Arial"/>
                <w:lang w:eastAsia="zh-TW"/>
              </w:rPr>
            </w:pPr>
            <w:r w:rsidRPr="00BF2A51">
              <w:rPr>
                <w:rFonts w:cs="Arial"/>
                <w:lang w:eastAsia="ko-KR"/>
              </w:rPr>
              <w:t>50</w:t>
            </w:r>
          </w:p>
        </w:tc>
        <w:tc>
          <w:tcPr>
            <w:tcW w:w="1299" w:type="dxa"/>
            <w:shd w:val="clear" w:color="auto" w:fill="auto"/>
            <w:noWrap/>
          </w:tcPr>
          <w:p w14:paraId="08AC5BE4" w14:textId="77777777" w:rsidR="00601E4F" w:rsidRDefault="00601E4F" w:rsidP="0027053A">
            <w:pPr>
              <w:pStyle w:val="TAC"/>
              <w:rPr>
                <w:rFonts w:eastAsia="Malgun Gothic" w:cs="Arial"/>
                <w:lang w:eastAsia="ko-KR"/>
              </w:rPr>
            </w:pPr>
            <w:r w:rsidRPr="00BF2A51">
              <w:rPr>
                <w:rFonts w:cs="Arial"/>
                <w:lang w:eastAsia="ko-KR"/>
              </w:rPr>
              <w:t>3344</w:t>
            </w:r>
          </w:p>
        </w:tc>
        <w:tc>
          <w:tcPr>
            <w:tcW w:w="752" w:type="dxa"/>
            <w:shd w:val="clear" w:color="auto" w:fill="auto"/>
          </w:tcPr>
          <w:p w14:paraId="574DFBFD" w14:textId="77777777" w:rsidR="00601E4F" w:rsidRDefault="00601E4F" w:rsidP="0027053A">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5C901A8" w14:textId="77777777" w:rsidR="00601E4F" w:rsidRDefault="00601E4F" w:rsidP="0027053A">
            <w:pPr>
              <w:pStyle w:val="TAC"/>
              <w:rPr>
                <w:rFonts w:cs="Arial"/>
                <w:lang w:eastAsia="ko-KR"/>
              </w:rPr>
            </w:pPr>
            <w:r w:rsidRPr="00BF2A51">
              <w:rPr>
                <w:rFonts w:eastAsia="Malgun Gothic" w:cs="Arial"/>
                <w:kern w:val="2"/>
                <w:szCs w:val="24"/>
                <w:lang w:eastAsia="ko-KR"/>
              </w:rPr>
              <w:t>IMD3</w:t>
            </w:r>
          </w:p>
        </w:tc>
      </w:tr>
      <w:tr w:rsidR="00601E4F" w14:paraId="38614F3D" w14:textId="77777777" w:rsidTr="00220EBC">
        <w:trPr>
          <w:trHeight w:val="54"/>
          <w:jc w:val="center"/>
        </w:trPr>
        <w:tc>
          <w:tcPr>
            <w:tcW w:w="2258" w:type="dxa"/>
            <w:tcBorders>
              <w:top w:val="single" w:sz="4" w:space="0" w:color="auto"/>
              <w:bottom w:val="nil"/>
            </w:tcBorders>
            <w:shd w:val="clear" w:color="auto" w:fill="auto"/>
            <w:vAlign w:val="center"/>
          </w:tcPr>
          <w:p w14:paraId="31CF35DE" w14:textId="77777777" w:rsidR="00601E4F" w:rsidRDefault="00601E4F" w:rsidP="0027053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55251B3" w14:textId="77777777" w:rsidR="00601E4F" w:rsidRDefault="00601E4F" w:rsidP="0027053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21527E0" w14:textId="77777777" w:rsidR="00601E4F" w:rsidRPr="00EF5447" w:rsidRDefault="00601E4F" w:rsidP="0027053A">
            <w:pPr>
              <w:pStyle w:val="TAC"/>
              <w:rPr>
                <w:rFonts w:eastAsia="MS Mincho"/>
              </w:rPr>
            </w:pPr>
            <w:r w:rsidRPr="002565AC">
              <w:rPr>
                <w:lang w:val="da-DK" w:eastAsia="ja-JP"/>
              </w:rPr>
              <w:t>DC_7C_n66A-n77A</w:t>
            </w:r>
          </w:p>
        </w:tc>
        <w:tc>
          <w:tcPr>
            <w:tcW w:w="867" w:type="dxa"/>
            <w:shd w:val="clear" w:color="auto" w:fill="auto"/>
          </w:tcPr>
          <w:p w14:paraId="30A7B34A" w14:textId="77777777" w:rsidR="00601E4F" w:rsidRDefault="00601E4F" w:rsidP="0027053A">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2C95DB8D"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0C147682" w14:textId="77777777" w:rsidR="00601E4F" w:rsidRDefault="00601E4F" w:rsidP="0027053A">
            <w:pPr>
              <w:pStyle w:val="TAC"/>
              <w:rPr>
                <w:rFonts w:cs="Arial"/>
                <w:lang w:eastAsia="zh-TW"/>
              </w:rPr>
            </w:pPr>
            <w:r>
              <w:rPr>
                <w:rFonts w:cs="Arial" w:hint="eastAsia"/>
                <w:szCs w:val="18"/>
                <w:lang w:val="sv-SE"/>
              </w:rPr>
              <w:t>5</w:t>
            </w:r>
          </w:p>
        </w:tc>
        <w:tc>
          <w:tcPr>
            <w:tcW w:w="1142" w:type="dxa"/>
            <w:shd w:val="clear" w:color="auto" w:fill="auto"/>
            <w:noWrap/>
            <w:vAlign w:val="center"/>
          </w:tcPr>
          <w:p w14:paraId="08131B3E" w14:textId="77777777" w:rsidR="00601E4F" w:rsidRDefault="00601E4F" w:rsidP="0027053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008CDF9"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CD2A8FD"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48A9E274" w14:textId="77777777" w:rsidR="00601E4F" w:rsidRDefault="00601E4F" w:rsidP="0027053A">
            <w:pPr>
              <w:pStyle w:val="TAC"/>
              <w:rPr>
                <w:rFonts w:cs="Arial"/>
                <w:lang w:eastAsia="ko-KR"/>
              </w:rPr>
            </w:pPr>
            <w:r w:rsidRPr="00BF2A51">
              <w:rPr>
                <w:rFonts w:cs="Arial"/>
              </w:rPr>
              <w:t>N/A</w:t>
            </w:r>
          </w:p>
        </w:tc>
      </w:tr>
      <w:tr w:rsidR="00601E4F" w14:paraId="7D164CD0" w14:textId="77777777" w:rsidTr="00220EBC">
        <w:trPr>
          <w:trHeight w:val="54"/>
          <w:jc w:val="center"/>
        </w:trPr>
        <w:tc>
          <w:tcPr>
            <w:tcW w:w="2258" w:type="dxa"/>
            <w:tcBorders>
              <w:top w:val="nil"/>
              <w:bottom w:val="nil"/>
            </w:tcBorders>
            <w:shd w:val="clear" w:color="auto" w:fill="auto"/>
            <w:vAlign w:val="center"/>
          </w:tcPr>
          <w:p w14:paraId="08299B80" w14:textId="77777777" w:rsidR="00601E4F" w:rsidRPr="00EF5447" w:rsidRDefault="00601E4F" w:rsidP="0027053A">
            <w:pPr>
              <w:pStyle w:val="TAC"/>
              <w:rPr>
                <w:rFonts w:eastAsia="MS Mincho"/>
              </w:rPr>
            </w:pPr>
          </w:p>
        </w:tc>
        <w:tc>
          <w:tcPr>
            <w:tcW w:w="867" w:type="dxa"/>
            <w:shd w:val="clear" w:color="auto" w:fill="auto"/>
          </w:tcPr>
          <w:p w14:paraId="3F3F23CA" w14:textId="77777777" w:rsidR="00601E4F" w:rsidRDefault="00601E4F" w:rsidP="0027053A">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744CCF40" w14:textId="77777777" w:rsidR="00601E4F" w:rsidRDefault="00601E4F" w:rsidP="0027053A">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1B7C668" w14:textId="77777777" w:rsidR="00601E4F" w:rsidRDefault="00601E4F" w:rsidP="0027053A">
            <w:pPr>
              <w:pStyle w:val="TAC"/>
              <w:rPr>
                <w:rFonts w:cs="Arial"/>
                <w:lang w:eastAsia="zh-TW"/>
              </w:rPr>
            </w:pPr>
            <w:r>
              <w:rPr>
                <w:rFonts w:cs="Arial" w:hint="eastAsia"/>
                <w:szCs w:val="18"/>
                <w:lang w:val="sv-SE"/>
              </w:rPr>
              <w:t>5</w:t>
            </w:r>
          </w:p>
        </w:tc>
        <w:tc>
          <w:tcPr>
            <w:tcW w:w="1142" w:type="dxa"/>
            <w:shd w:val="clear" w:color="auto" w:fill="auto"/>
            <w:noWrap/>
            <w:vAlign w:val="center"/>
          </w:tcPr>
          <w:p w14:paraId="42435CDF" w14:textId="77777777" w:rsidR="00601E4F" w:rsidRDefault="00601E4F" w:rsidP="0027053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2D4EAFBA" w14:textId="77777777" w:rsidR="00601E4F" w:rsidRDefault="00601E4F" w:rsidP="0027053A">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EB84ECF" w14:textId="77777777" w:rsidR="00601E4F" w:rsidRDefault="00601E4F" w:rsidP="0027053A">
            <w:pPr>
              <w:pStyle w:val="TAC"/>
              <w:rPr>
                <w:rFonts w:eastAsia="Malgun Gothic" w:cs="Arial"/>
                <w:lang w:eastAsia="ko-KR"/>
              </w:rPr>
            </w:pPr>
            <w:r w:rsidRPr="00BF2A51">
              <w:rPr>
                <w:rFonts w:cs="Arial"/>
              </w:rPr>
              <w:t>N/A</w:t>
            </w:r>
          </w:p>
        </w:tc>
        <w:tc>
          <w:tcPr>
            <w:tcW w:w="1248" w:type="dxa"/>
            <w:shd w:val="clear" w:color="auto" w:fill="auto"/>
          </w:tcPr>
          <w:p w14:paraId="3FB425AE" w14:textId="77777777" w:rsidR="00601E4F" w:rsidRDefault="00601E4F" w:rsidP="0027053A">
            <w:pPr>
              <w:pStyle w:val="TAC"/>
              <w:rPr>
                <w:rFonts w:cs="Arial"/>
                <w:lang w:eastAsia="ko-KR"/>
              </w:rPr>
            </w:pPr>
            <w:r w:rsidRPr="00BF2A51">
              <w:rPr>
                <w:rFonts w:cs="Arial"/>
              </w:rPr>
              <w:t>N/A</w:t>
            </w:r>
          </w:p>
        </w:tc>
      </w:tr>
      <w:tr w:rsidR="00601E4F" w14:paraId="52581B0C" w14:textId="77777777" w:rsidTr="00220EBC">
        <w:trPr>
          <w:trHeight w:val="54"/>
          <w:jc w:val="center"/>
        </w:trPr>
        <w:tc>
          <w:tcPr>
            <w:tcW w:w="2258" w:type="dxa"/>
            <w:tcBorders>
              <w:top w:val="nil"/>
              <w:bottom w:val="single" w:sz="4" w:space="0" w:color="auto"/>
            </w:tcBorders>
            <w:shd w:val="clear" w:color="auto" w:fill="auto"/>
            <w:vAlign w:val="center"/>
          </w:tcPr>
          <w:p w14:paraId="5B8DC823" w14:textId="77777777" w:rsidR="00601E4F" w:rsidRPr="00EF5447" w:rsidRDefault="00601E4F" w:rsidP="0027053A">
            <w:pPr>
              <w:pStyle w:val="TAC"/>
              <w:rPr>
                <w:rFonts w:eastAsia="MS Mincho"/>
              </w:rPr>
            </w:pPr>
          </w:p>
        </w:tc>
        <w:tc>
          <w:tcPr>
            <w:tcW w:w="867" w:type="dxa"/>
            <w:shd w:val="clear" w:color="auto" w:fill="auto"/>
          </w:tcPr>
          <w:p w14:paraId="6943DB3A" w14:textId="77777777" w:rsidR="00601E4F" w:rsidRDefault="00601E4F" w:rsidP="0027053A">
            <w:pPr>
              <w:pStyle w:val="TAC"/>
              <w:rPr>
                <w:rFonts w:eastAsia="Malgun Gothic" w:cs="Arial"/>
                <w:lang w:eastAsia="ko-KR"/>
              </w:rPr>
            </w:pPr>
            <w:r>
              <w:rPr>
                <w:rFonts w:cs="Arial"/>
                <w:lang w:eastAsia="ko-KR"/>
              </w:rPr>
              <w:t>n77</w:t>
            </w:r>
          </w:p>
        </w:tc>
        <w:tc>
          <w:tcPr>
            <w:tcW w:w="1066" w:type="dxa"/>
            <w:shd w:val="clear" w:color="auto" w:fill="auto"/>
            <w:noWrap/>
            <w:vAlign w:val="center"/>
          </w:tcPr>
          <w:p w14:paraId="6B3E2B37"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4B0CD371" w14:textId="77777777" w:rsidR="00601E4F" w:rsidRDefault="00601E4F" w:rsidP="0027053A">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461876A2" w14:textId="77777777" w:rsidR="00601E4F" w:rsidRDefault="00601E4F" w:rsidP="0027053A">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38C03DD"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1D7CF50D" w14:textId="77777777" w:rsidR="00601E4F" w:rsidRDefault="00601E4F" w:rsidP="0027053A">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5DD1BD4D" w14:textId="77777777" w:rsidR="00601E4F" w:rsidRDefault="00601E4F" w:rsidP="0027053A">
            <w:pPr>
              <w:pStyle w:val="TAC"/>
              <w:rPr>
                <w:rFonts w:cs="Arial"/>
                <w:lang w:eastAsia="ko-KR"/>
              </w:rPr>
            </w:pPr>
            <w:r>
              <w:rPr>
                <w:rFonts w:cs="Arial" w:hint="eastAsia"/>
                <w:szCs w:val="18"/>
                <w:lang w:val="sv-SE"/>
              </w:rPr>
              <w:t>I</w:t>
            </w:r>
            <w:r>
              <w:rPr>
                <w:rFonts w:cs="Arial"/>
                <w:szCs w:val="18"/>
                <w:lang w:val="sv-SE"/>
              </w:rPr>
              <w:t>MD5</w:t>
            </w:r>
          </w:p>
        </w:tc>
      </w:tr>
      <w:tr w:rsidR="00601E4F" w:rsidRPr="00EF5447" w14:paraId="28DA31EF" w14:textId="77777777" w:rsidTr="00220EBC">
        <w:trPr>
          <w:trHeight w:val="54"/>
          <w:jc w:val="center"/>
        </w:trPr>
        <w:tc>
          <w:tcPr>
            <w:tcW w:w="2258" w:type="dxa"/>
            <w:tcBorders>
              <w:bottom w:val="nil"/>
            </w:tcBorders>
            <w:shd w:val="clear" w:color="auto" w:fill="auto"/>
          </w:tcPr>
          <w:p w14:paraId="191280AA" w14:textId="77777777" w:rsidR="00601E4F" w:rsidRPr="00EF5447" w:rsidRDefault="00601E4F" w:rsidP="0027053A">
            <w:pPr>
              <w:pStyle w:val="TAC"/>
            </w:pPr>
            <w:r w:rsidRPr="00EF5447">
              <w:t>DC_7A-66A_n78A</w:t>
            </w:r>
          </w:p>
          <w:p w14:paraId="75DEC369" w14:textId="77777777" w:rsidR="00601E4F" w:rsidRPr="00EF5447" w:rsidRDefault="00601E4F" w:rsidP="0027053A">
            <w:pPr>
              <w:pStyle w:val="TAC"/>
              <w:rPr>
                <w:lang w:eastAsia="fr-FR"/>
              </w:rPr>
            </w:pPr>
            <w:r w:rsidRPr="00EF5447">
              <w:t>DC_7C-66A_n78A</w:t>
            </w:r>
          </w:p>
          <w:p w14:paraId="7DFB822F" w14:textId="77777777" w:rsidR="00601E4F" w:rsidRPr="00EF5447" w:rsidRDefault="00601E4F" w:rsidP="0027053A">
            <w:pPr>
              <w:pStyle w:val="TAC"/>
            </w:pPr>
            <w:r w:rsidRPr="00EF5447">
              <w:t>DC_7A-7A-66A_n78A</w:t>
            </w:r>
          </w:p>
          <w:p w14:paraId="34BE4CC5" w14:textId="77777777" w:rsidR="00601E4F" w:rsidRPr="00EF5447" w:rsidRDefault="00601E4F" w:rsidP="0027053A">
            <w:pPr>
              <w:pStyle w:val="TAC"/>
            </w:pPr>
            <w:r w:rsidRPr="00EF5447">
              <w:t>DC_7A-66A-66A_n78A</w:t>
            </w:r>
          </w:p>
          <w:p w14:paraId="0393F99C" w14:textId="77777777" w:rsidR="00601E4F" w:rsidRPr="00EF5447" w:rsidRDefault="00601E4F" w:rsidP="0027053A">
            <w:pPr>
              <w:pStyle w:val="TAC"/>
            </w:pPr>
            <w:r w:rsidRPr="00EF5447">
              <w:t>DC_7A-7A-66A-66A_n78A</w:t>
            </w:r>
          </w:p>
          <w:p w14:paraId="5EDB998E" w14:textId="77777777" w:rsidR="00601E4F" w:rsidRPr="00EF5447" w:rsidRDefault="00601E4F" w:rsidP="0027053A">
            <w:pPr>
              <w:pStyle w:val="TAC"/>
            </w:pPr>
            <w:r w:rsidRPr="00EF5447">
              <w:t>DC_7C-66A-66A_n78A</w:t>
            </w:r>
          </w:p>
          <w:p w14:paraId="299ECC28" w14:textId="77777777" w:rsidR="00601E4F" w:rsidRPr="00EF5447" w:rsidRDefault="00601E4F" w:rsidP="0027053A">
            <w:pPr>
              <w:pStyle w:val="TAC"/>
            </w:pPr>
            <w:r w:rsidRPr="00EF5447">
              <w:t>DC_7A_n66A-n78A</w:t>
            </w:r>
          </w:p>
          <w:p w14:paraId="4C0ADFC4" w14:textId="77777777" w:rsidR="00601E4F" w:rsidRPr="00EF5447" w:rsidRDefault="00601E4F" w:rsidP="0027053A">
            <w:pPr>
              <w:pStyle w:val="TAC"/>
            </w:pPr>
            <w:r w:rsidRPr="00EF5447">
              <w:t>DC_7A-7A_n66A-n78A</w:t>
            </w:r>
          </w:p>
          <w:p w14:paraId="583735BF" w14:textId="77777777" w:rsidR="00601E4F" w:rsidRPr="00EF5447" w:rsidRDefault="00601E4F" w:rsidP="0027053A">
            <w:pPr>
              <w:pStyle w:val="TAC"/>
            </w:pPr>
            <w:r w:rsidRPr="00EF5447">
              <w:rPr>
                <w:lang w:eastAsia="ko-KR"/>
              </w:rPr>
              <w:t>DC_7C_n66A-n78A</w:t>
            </w:r>
          </w:p>
          <w:p w14:paraId="5915CE88" w14:textId="77777777" w:rsidR="00601E4F" w:rsidRPr="00EF5447" w:rsidRDefault="00601E4F" w:rsidP="0027053A">
            <w:pPr>
              <w:pStyle w:val="TAC"/>
              <w:rPr>
                <w:rFonts w:eastAsia="MS Mincho"/>
              </w:rPr>
            </w:pPr>
            <w:r w:rsidRPr="00EF5447">
              <w:rPr>
                <w:rFonts w:eastAsia="MS Mincho"/>
              </w:rPr>
              <w:t>DC_7A-66A_n78(2A)</w:t>
            </w:r>
          </w:p>
          <w:p w14:paraId="34A111B2" w14:textId="77777777" w:rsidR="00601E4F" w:rsidRPr="00EF5447" w:rsidRDefault="00601E4F" w:rsidP="0027053A">
            <w:pPr>
              <w:pStyle w:val="TAC"/>
              <w:rPr>
                <w:rFonts w:eastAsia="MS Mincho"/>
              </w:rPr>
            </w:pPr>
            <w:r w:rsidRPr="00EF5447">
              <w:rPr>
                <w:rFonts w:eastAsia="MS Mincho"/>
              </w:rPr>
              <w:t>DC_7C-66A_n78(2A)</w:t>
            </w:r>
          </w:p>
          <w:p w14:paraId="2230AEC9" w14:textId="77777777" w:rsidR="00601E4F" w:rsidRPr="00EF5447" w:rsidRDefault="00601E4F" w:rsidP="0027053A">
            <w:pPr>
              <w:pStyle w:val="TAC"/>
              <w:rPr>
                <w:rFonts w:eastAsia="MS Mincho"/>
              </w:rPr>
            </w:pPr>
            <w:r w:rsidRPr="00EF5447">
              <w:rPr>
                <w:rFonts w:eastAsia="MS Mincho"/>
              </w:rPr>
              <w:t>DC_7A-7A-66A_n78(2A)</w:t>
            </w:r>
          </w:p>
          <w:p w14:paraId="40AE15AF" w14:textId="77777777" w:rsidR="00601E4F" w:rsidRPr="00EF5447" w:rsidRDefault="00601E4F" w:rsidP="0027053A">
            <w:pPr>
              <w:pStyle w:val="TAC"/>
              <w:rPr>
                <w:rFonts w:eastAsia="MS Mincho"/>
              </w:rPr>
            </w:pPr>
            <w:r w:rsidRPr="00EF5447">
              <w:rPr>
                <w:rFonts w:eastAsia="MS Mincho"/>
              </w:rPr>
              <w:t>DC_7A-66A-66A_n78(2A)</w:t>
            </w:r>
          </w:p>
          <w:p w14:paraId="7182AB0B" w14:textId="77777777" w:rsidR="00601E4F" w:rsidRPr="00EF5447" w:rsidRDefault="00601E4F" w:rsidP="0027053A">
            <w:pPr>
              <w:pStyle w:val="TAC"/>
              <w:rPr>
                <w:rFonts w:eastAsia="MS Mincho"/>
              </w:rPr>
            </w:pPr>
            <w:r w:rsidRPr="00EF5447">
              <w:rPr>
                <w:rFonts w:eastAsia="MS Mincho"/>
              </w:rPr>
              <w:t>DC_7A-7A-66A-66A_n78(2A)</w:t>
            </w:r>
          </w:p>
          <w:p w14:paraId="3CE8C859" w14:textId="77777777" w:rsidR="00601E4F" w:rsidRPr="00EF5447" w:rsidRDefault="00601E4F" w:rsidP="0027053A">
            <w:pPr>
              <w:pStyle w:val="TAC"/>
              <w:rPr>
                <w:rFonts w:eastAsia="MS Mincho"/>
              </w:rPr>
            </w:pPr>
            <w:r w:rsidRPr="00EF5447">
              <w:rPr>
                <w:rFonts w:eastAsia="MS Mincho"/>
              </w:rPr>
              <w:t>DC_7C-66A-66A_n78(2A)</w:t>
            </w:r>
          </w:p>
        </w:tc>
        <w:tc>
          <w:tcPr>
            <w:tcW w:w="867" w:type="dxa"/>
            <w:shd w:val="clear" w:color="auto" w:fill="auto"/>
          </w:tcPr>
          <w:p w14:paraId="495AC1D8" w14:textId="77777777" w:rsidR="00601E4F" w:rsidRPr="00EF5447" w:rsidRDefault="00601E4F" w:rsidP="0027053A">
            <w:pPr>
              <w:pStyle w:val="TAC"/>
              <w:rPr>
                <w:lang w:eastAsia="ja-JP"/>
              </w:rPr>
            </w:pPr>
            <w:r w:rsidRPr="00EF5447">
              <w:rPr>
                <w:lang w:eastAsia="ko-KR"/>
              </w:rPr>
              <w:t>7</w:t>
            </w:r>
          </w:p>
        </w:tc>
        <w:tc>
          <w:tcPr>
            <w:tcW w:w="1066" w:type="dxa"/>
            <w:shd w:val="clear" w:color="auto" w:fill="auto"/>
            <w:noWrap/>
          </w:tcPr>
          <w:p w14:paraId="39CB4832" w14:textId="77777777" w:rsidR="00601E4F" w:rsidRPr="00EF5447" w:rsidRDefault="00601E4F" w:rsidP="0027053A">
            <w:pPr>
              <w:pStyle w:val="TAC"/>
            </w:pPr>
            <w:r w:rsidRPr="00EF5447">
              <w:rPr>
                <w:lang w:eastAsia="ko-KR"/>
              </w:rPr>
              <w:t>25</w:t>
            </w:r>
            <w:r w:rsidRPr="00EF5447">
              <w:t>50</w:t>
            </w:r>
          </w:p>
        </w:tc>
        <w:tc>
          <w:tcPr>
            <w:tcW w:w="747" w:type="dxa"/>
            <w:shd w:val="clear" w:color="auto" w:fill="auto"/>
            <w:noWrap/>
          </w:tcPr>
          <w:p w14:paraId="469D8001" w14:textId="77777777" w:rsidR="00601E4F" w:rsidRPr="00EF5447" w:rsidRDefault="00601E4F" w:rsidP="0027053A">
            <w:pPr>
              <w:pStyle w:val="TAC"/>
            </w:pPr>
            <w:r w:rsidRPr="00EF5447">
              <w:rPr>
                <w:lang w:eastAsia="ko-KR"/>
              </w:rPr>
              <w:t>5</w:t>
            </w:r>
          </w:p>
        </w:tc>
        <w:tc>
          <w:tcPr>
            <w:tcW w:w="1142" w:type="dxa"/>
            <w:shd w:val="clear" w:color="auto" w:fill="auto"/>
            <w:noWrap/>
          </w:tcPr>
          <w:p w14:paraId="2344780A" w14:textId="77777777" w:rsidR="00601E4F" w:rsidRPr="00EF5447" w:rsidRDefault="00601E4F" w:rsidP="0027053A">
            <w:pPr>
              <w:pStyle w:val="TAC"/>
            </w:pPr>
            <w:r w:rsidRPr="00EF5447">
              <w:rPr>
                <w:lang w:eastAsia="ko-KR"/>
              </w:rPr>
              <w:t>25</w:t>
            </w:r>
          </w:p>
        </w:tc>
        <w:tc>
          <w:tcPr>
            <w:tcW w:w="1299" w:type="dxa"/>
            <w:shd w:val="clear" w:color="auto" w:fill="auto"/>
            <w:noWrap/>
          </w:tcPr>
          <w:p w14:paraId="14BDCAA9" w14:textId="77777777" w:rsidR="00601E4F" w:rsidRPr="00EF5447" w:rsidRDefault="00601E4F" w:rsidP="0027053A">
            <w:pPr>
              <w:pStyle w:val="TAC"/>
            </w:pPr>
            <w:r w:rsidRPr="00EF5447">
              <w:rPr>
                <w:lang w:eastAsia="ko-KR"/>
              </w:rPr>
              <w:t>26</w:t>
            </w:r>
            <w:r w:rsidRPr="00EF5447">
              <w:t>85</w:t>
            </w:r>
          </w:p>
        </w:tc>
        <w:tc>
          <w:tcPr>
            <w:tcW w:w="752" w:type="dxa"/>
            <w:shd w:val="clear" w:color="auto" w:fill="auto"/>
          </w:tcPr>
          <w:p w14:paraId="5014839E" w14:textId="77777777" w:rsidR="00601E4F" w:rsidRPr="00EF5447" w:rsidRDefault="00601E4F" w:rsidP="0027053A">
            <w:pPr>
              <w:pStyle w:val="TAC"/>
            </w:pPr>
            <w:r w:rsidRPr="00EF5447">
              <w:rPr>
                <w:lang w:eastAsia="ko-KR"/>
              </w:rPr>
              <w:t>N/A</w:t>
            </w:r>
          </w:p>
        </w:tc>
        <w:tc>
          <w:tcPr>
            <w:tcW w:w="1248" w:type="dxa"/>
            <w:shd w:val="clear" w:color="auto" w:fill="auto"/>
          </w:tcPr>
          <w:p w14:paraId="3E0A3684" w14:textId="77777777" w:rsidR="00601E4F" w:rsidRPr="00EF5447" w:rsidRDefault="00601E4F" w:rsidP="0027053A">
            <w:pPr>
              <w:pStyle w:val="TAC"/>
            </w:pPr>
            <w:r w:rsidRPr="00EF5447">
              <w:rPr>
                <w:kern w:val="2"/>
                <w:szCs w:val="24"/>
                <w:lang w:eastAsia="ko-KR"/>
              </w:rPr>
              <w:t>N/A</w:t>
            </w:r>
          </w:p>
        </w:tc>
      </w:tr>
      <w:tr w:rsidR="00601E4F" w:rsidRPr="00EF5447" w14:paraId="15B51EB8" w14:textId="77777777" w:rsidTr="00220EBC">
        <w:trPr>
          <w:trHeight w:val="54"/>
          <w:jc w:val="center"/>
        </w:trPr>
        <w:tc>
          <w:tcPr>
            <w:tcW w:w="2258" w:type="dxa"/>
            <w:tcBorders>
              <w:top w:val="nil"/>
              <w:bottom w:val="nil"/>
            </w:tcBorders>
            <w:shd w:val="clear" w:color="auto" w:fill="auto"/>
          </w:tcPr>
          <w:p w14:paraId="55BA5858" w14:textId="77777777" w:rsidR="00601E4F" w:rsidRPr="00EF5447" w:rsidRDefault="00601E4F" w:rsidP="0027053A">
            <w:pPr>
              <w:pStyle w:val="TAC"/>
              <w:rPr>
                <w:rFonts w:eastAsia="MS Mincho"/>
              </w:rPr>
            </w:pPr>
          </w:p>
        </w:tc>
        <w:tc>
          <w:tcPr>
            <w:tcW w:w="867" w:type="dxa"/>
            <w:shd w:val="clear" w:color="auto" w:fill="auto"/>
          </w:tcPr>
          <w:p w14:paraId="68DBFC7C" w14:textId="77777777" w:rsidR="00601E4F" w:rsidRPr="00EF5447" w:rsidRDefault="00601E4F" w:rsidP="0027053A">
            <w:pPr>
              <w:pStyle w:val="TAC"/>
              <w:rPr>
                <w:lang w:eastAsia="ja-JP"/>
              </w:rPr>
            </w:pPr>
            <w:r w:rsidRPr="00EF5447">
              <w:t>66/n66</w:t>
            </w:r>
          </w:p>
        </w:tc>
        <w:tc>
          <w:tcPr>
            <w:tcW w:w="1066" w:type="dxa"/>
            <w:shd w:val="clear" w:color="auto" w:fill="auto"/>
            <w:noWrap/>
          </w:tcPr>
          <w:p w14:paraId="5A721D0D" w14:textId="77777777" w:rsidR="00601E4F" w:rsidRPr="00EF5447" w:rsidRDefault="00601E4F" w:rsidP="0027053A">
            <w:pPr>
              <w:pStyle w:val="TAC"/>
            </w:pPr>
            <w:r w:rsidRPr="00EF5447">
              <w:rPr>
                <w:kern w:val="2"/>
              </w:rPr>
              <w:t>1750</w:t>
            </w:r>
          </w:p>
        </w:tc>
        <w:tc>
          <w:tcPr>
            <w:tcW w:w="747" w:type="dxa"/>
            <w:shd w:val="clear" w:color="auto" w:fill="auto"/>
            <w:noWrap/>
          </w:tcPr>
          <w:p w14:paraId="66D16D29" w14:textId="77777777" w:rsidR="00601E4F" w:rsidRPr="00EF5447" w:rsidRDefault="00601E4F" w:rsidP="0027053A">
            <w:pPr>
              <w:pStyle w:val="TAC"/>
            </w:pPr>
            <w:r w:rsidRPr="00EF5447">
              <w:rPr>
                <w:kern w:val="2"/>
                <w:lang w:eastAsia="ko-KR"/>
              </w:rPr>
              <w:t>5</w:t>
            </w:r>
          </w:p>
        </w:tc>
        <w:tc>
          <w:tcPr>
            <w:tcW w:w="1142" w:type="dxa"/>
            <w:shd w:val="clear" w:color="auto" w:fill="auto"/>
            <w:noWrap/>
          </w:tcPr>
          <w:p w14:paraId="0B55BE40" w14:textId="77777777" w:rsidR="00601E4F" w:rsidRPr="00EF5447" w:rsidRDefault="00601E4F" w:rsidP="0027053A">
            <w:pPr>
              <w:pStyle w:val="TAC"/>
            </w:pPr>
            <w:r w:rsidRPr="00EF5447">
              <w:rPr>
                <w:kern w:val="2"/>
                <w:lang w:eastAsia="ko-KR"/>
              </w:rPr>
              <w:t>25</w:t>
            </w:r>
          </w:p>
        </w:tc>
        <w:tc>
          <w:tcPr>
            <w:tcW w:w="1299" w:type="dxa"/>
            <w:shd w:val="clear" w:color="auto" w:fill="auto"/>
            <w:noWrap/>
          </w:tcPr>
          <w:p w14:paraId="7370567E" w14:textId="77777777" w:rsidR="00601E4F" w:rsidRPr="00EF5447" w:rsidRDefault="00601E4F" w:rsidP="0027053A">
            <w:pPr>
              <w:pStyle w:val="TAC"/>
            </w:pPr>
            <w:r w:rsidRPr="00EF5447">
              <w:rPr>
                <w:kern w:val="2"/>
              </w:rPr>
              <w:t>2150</w:t>
            </w:r>
          </w:p>
        </w:tc>
        <w:tc>
          <w:tcPr>
            <w:tcW w:w="752" w:type="dxa"/>
            <w:shd w:val="clear" w:color="auto" w:fill="auto"/>
          </w:tcPr>
          <w:p w14:paraId="37B31749" w14:textId="77777777" w:rsidR="00601E4F" w:rsidRPr="00EF5447" w:rsidRDefault="00601E4F" w:rsidP="0027053A">
            <w:pPr>
              <w:pStyle w:val="TAC"/>
            </w:pPr>
            <w:r w:rsidRPr="00EF5447">
              <w:rPr>
                <w:kern w:val="2"/>
              </w:rPr>
              <w:t>8.7</w:t>
            </w:r>
          </w:p>
        </w:tc>
        <w:tc>
          <w:tcPr>
            <w:tcW w:w="1248" w:type="dxa"/>
            <w:shd w:val="clear" w:color="auto" w:fill="auto"/>
          </w:tcPr>
          <w:p w14:paraId="6C911A91" w14:textId="77777777" w:rsidR="00601E4F" w:rsidRPr="00EF5447" w:rsidRDefault="00601E4F" w:rsidP="0027053A">
            <w:pPr>
              <w:pStyle w:val="TAC"/>
              <w:rPr>
                <w:kern w:val="2"/>
                <w:szCs w:val="24"/>
              </w:rPr>
            </w:pPr>
            <w:r w:rsidRPr="00EF5447">
              <w:rPr>
                <w:kern w:val="2"/>
                <w:szCs w:val="24"/>
                <w:lang w:eastAsia="ja-JP"/>
              </w:rPr>
              <w:t>IMD</w:t>
            </w:r>
            <w:r w:rsidRPr="00EF5447">
              <w:rPr>
                <w:kern w:val="2"/>
                <w:szCs w:val="24"/>
              </w:rPr>
              <w:t>4</w:t>
            </w:r>
          </w:p>
        </w:tc>
      </w:tr>
      <w:tr w:rsidR="00601E4F" w:rsidRPr="00EF5447" w14:paraId="4119AC48" w14:textId="77777777" w:rsidTr="00220EBC">
        <w:trPr>
          <w:trHeight w:val="54"/>
          <w:jc w:val="center"/>
        </w:trPr>
        <w:tc>
          <w:tcPr>
            <w:tcW w:w="2258" w:type="dxa"/>
            <w:tcBorders>
              <w:top w:val="nil"/>
              <w:bottom w:val="single" w:sz="4" w:space="0" w:color="auto"/>
            </w:tcBorders>
            <w:shd w:val="clear" w:color="auto" w:fill="auto"/>
          </w:tcPr>
          <w:p w14:paraId="60683E00" w14:textId="77777777" w:rsidR="00601E4F" w:rsidRPr="00EF5447" w:rsidRDefault="00601E4F" w:rsidP="0027053A">
            <w:pPr>
              <w:pStyle w:val="TAC"/>
              <w:rPr>
                <w:rFonts w:eastAsia="MS Mincho"/>
              </w:rPr>
            </w:pPr>
          </w:p>
        </w:tc>
        <w:tc>
          <w:tcPr>
            <w:tcW w:w="867" w:type="dxa"/>
            <w:shd w:val="clear" w:color="auto" w:fill="auto"/>
          </w:tcPr>
          <w:p w14:paraId="1A1F78F1"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446F8174" w14:textId="77777777" w:rsidR="00601E4F" w:rsidRPr="00EF5447" w:rsidRDefault="00601E4F" w:rsidP="0027053A">
            <w:pPr>
              <w:pStyle w:val="TAC"/>
            </w:pPr>
            <w:r w:rsidRPr="00EF5447">
              <w:rPr>
                <w:kern w:val="2"/>
                <w:lang w:eastAsia="ko-KR"/>
              </w:rPr>
              <w:t>3625</w:t>
            </w:r>
          </w:p>
        </w:tc>
        <w:tc>
          <w:tcPr>
            <w:tcW w:w="747" w:type="dxa"/>
            <w:shd w:val="clear" w:color="auto" w:fill="auto"/>
            <w:noWrap/>
          </w:tcPr>
          <w:p w14:paraId="04C6190F" w14:textId="77777777" w:rsidR="00601E4F" w:rsidRPr="00EF5447" w:rsidRDefault="00601E4F" w:rsidP="0027053A">
            <w:pPr>
              <w:pStyle w:val="TAC"/>
            </w:pPr>
            <w:r w:rsidRPr="00EF5447">
              <w:rPr>
                <w:kern w:val="2"/>
                <w:lang w:eastAsia="ko-KR"/>
              </w:rPr>
              <w:t>10</w:t>
            </w:r>
          </w:p>
        </w:tc>
        <w:tc>
          <w:tcPr>
            <w:tcW w:w="1142" w:type="dxa"/>
            <w:shd w:val="clear" w:color="auto" w:fill="auto"/>
            <w:noWrap/>
          </w:tcPr>
          <w:p w14:paraId="3EBC06BA" w14:textId="77777777" w:rsidR="00601E4F" w:rsidRPr="00EF5447" w:rsidRDefault="00601E4F" w:rsidP="0027053A">
            <w:pPr>
              <w:pStyle w:val="TAC"/>
            </w:pPr>
            <w:r w:rsidRPr="00EF5447">
              <w:rPr>
                <w:kern w:val="2"/>
                <w:lang w:eastAsia="ko-KR"/>
              </w:rPr>
              <w:t>50</w:t>
            </w:r>
          </w:p>
        </w:tc>
        <w:tc>
          <w:tcPr>
            <w:tcW w:w="1299" w:type="dxa"/>
            <w:shd w:val="clear" w:color="auto" w:fill="auto"/>
            <w:noWrap/>
          </w:tcPr>
          <w:p w14:paraId="4E5AE2D7" w14:textId="77777777" w:rsidR="00601E4F" w:rsidRPr="00EF5447" w:rsidRDefault="00601E4F" w:rsidP="0027053A">
            <w:pPr>
              <w:pStyle w:val="TAC"/>
            </w:pPr>
            <w:r w:rsidRPr="00EF5447">
              <w:rPr>
                <w:kern w:val="2"/>
                <w:lang w:eastAsia="ko-KR"/>
              </w:rPr>
              <w:t>34</w:t>
            </w:r>
            <w:r w:rsidRPr="00EF5447">
              <w:rPr>
                <w:kern w:val="2"/>
              </w:rPr>
              <w:t>75</w:t>
            </w:r>
          </w:p>
        </w:tc>
        <w:tc>
          <w:tcPr>
            <w:tcW w:w="752" w:type="dxa"/>
            <w:shd w:val="clear" w:color="auto" w:fill="auto"/>
          </w:tcPr>
          <w:p w14:paraId="0FBD20B5" w14:textId="77777777" w:rsidR="00601E4F" w:rsidRPr="00EF5447" w:rsidRDefault="00601E4F" w:rsidP="0027053A">
            <w:pPr>
              <w:pStyle w:val="TAC"/>
            </w:pPr>
            <w:r w:rsidRPr="00EF5447">
              <w:rPr>
                <w:kern w:val="2"/>
                <w:lang w:eastAsia="ko-KR"/>
              </w:rPr>
              <w:t>N/A</w:t>
            </w:r>
          </w:p>
        </w:tc>
        <w:tc>
          <w:tcPr>
            <w:tcW w:w="1248" w:type="dxa"/>
            <w:shd w:val="clear" w:color="auto" w:fill="auto"/>
          </w:tcPr>
          <w:p w14:paraId="659C87FC" w14:textId="77777777" w:rsidR="00601E4F" w:rsidRPr="00EF5447" w:rsidRDefault="00601E4F" w:rsidP="0027053A">
            <w:pPr>
              <w:pStyle w:val="TAC"/>
            </w:pPr>
            <w:r w:rsidRPr="00EF5447">
              <w:rPr>
                <w:kern w:val="2"/>
                <w:szCs w:val="24"/>
                <w:lang w:eastAsia="ko-KR"/>
              </w:rPr>
              <w:t>N/A</w:t>
            </w:r>
          </w:p>
        </w:tc>
      </w:tr>
      <w:tr w:rsidR="00601E4F" w:rsidRPr="00EF5447" w14:paraId="29CD5CF9" w14:textId="77777777" w:rsidTr="00220EBC">
        <w:trPr>
          <w:trHeight w:val="54"/>
          <w:jc w:val="center"/>
        </w:trPr>
        <w:tc>
          <w:tcPr>
            <w:tcW w:w="2258" w:type="dxa"/>
            <w:tcBorders>
              <w:bottom w:val="nil"/>
            </w:tcBorders>
            <w:shd w:val="clear" w:color="auto" w:fill="auto"/>
          </w:tcPr>
          <w:p w14:paraId="10F328EA" w14:textId="77777777" w:rsidR="00601E4F" w:rsidRPr="00EF5447" w:rsidRDefault="00601E4F" w:rsidP="0027053A">
            <w:pPr>
              <w:pStyle w:val="TAC"/>
              <w:rPr>
                <w:lang w:eastAsia="ko-KR"/>
              </w:rPr>
            </w:pPr>
            <w:r w:rsidRPr="00EF5447">
              <w:rPr>
                <w:lang w:eastAsia="ko-KR"/>
              </w:rPr>
              <w:t>DC_7A_n66A-n78A</w:t>
            </w:r>
          </w:p>
          <w:p w14:paraId="5B755BEB" w14:textId="77777777" w:rsidR="00601E4F" w:rsidRPr="00EF5447" w:rsidRDefault="00601E4F" w:rsidP="0027053A">
            <w:pPr>
              <w:pStyle w:val="TAC"/>
              <w:rPr>
                <w:lang w:eastAsia="ko-KR"/>
              </w:rPr>
            </w:pPr>
            <w:r w:rsidRPr="00EF5447">
              <w:rPr>
                <w:lang w:eastAsia="ko-KR"/>
              </w:rPr>
              <w:t>DC_7A-7A_n66A-n78A</w:t>
            </w:r>
          </w:p>
          <w:p w14:paraId="40542814" w14:textId="77777777" w:rsidR="00601E4F" w:rsidRPr="00EF5447" w:rsidRDefault="00601E4F" w:rsidP="0027053A">
            <w:pPr>
              <w:pStyle w:val="TAC"/>
              <w:rPr>
                <w:rFonts w:cs="Arial"/>
                <w:kern w:val="2"/>
                <w:szCs w:val="24"/>
                <w:lang w:eastAsia="ja-JP"/>
              </w:rPr>
            </w:pPr>
            <w:r w:rsidRPr="00EF5447">
              <w:rPr>
                <w:lang w:eastAsia="ko-KR"/>
              </w:rPr>
              <w:t>DC_7C_n66A-n78A</w:t>
            </w:r>
          </w:p>
        </w:tc>
        <w:tc>
          <w:tcPr>
            <w:tcW w:w="867" w:type="dxa"/>
            <w:shd w:val="clear" w:color="auto" w:fill="auto"/>
          </w:tcPr>
          <w:p w14:paraId="77925BB5" w14:textId="77777777" w:rsidR="00601E4F" w:rsidRPr="00EF5447" w:rsidRDefault="00601E4F" w:rsidP="0027053A">
            <w:pPr>
              <w:pStyle w:val="TAC"/>
              <w:rPr>
                <w:rFonts w:cs="Arial"/>
                <w:kern w:val="2"/>
                <w:szCs w:val="24"/>
                <w:lang w:eastAsia="ja-JP"/>
              </w:rPr>
            </w:pPr>
            <w:r w:rsidRPr="00EF5447">
              <w:rPr>
                <w:lang w:eastAsia="ko-KR"/>
              </w:rPr>
              <w:t>7</w:t>
            </w:r>
          </w:p>
        </w:tc>
        <w:tc>
          <w:tcPr>
            <w:tcW w:w="1066" w:type="dxa"/>
            <w:shd w:val="clear" w:color="auto" w:fill="auto"/>
            <w:noWrap/>
          </w:tcPr>
          <w:p w14:paraId="44D523CB" w14:textId="77777777" w:rsidR="00601E4F" w:rsidRPr="00EF5447" w:rsidRDefault="00601E4F" w:rsidP="0027053A">
            <w:pPr>
              <w:pStyle w:val="TAC"/>
              <w:rPr>
                <w:rFonts w:cs="Arial"/>
              </w:rPr>
            </w:pPr>
            <w:r w:rsidRPr="00EF5447">
              <w:rPr>
                <w:lang w:eastAsia="ko-KR"/>
              </w:rPr>
              <w:t>2542</w:t>
            </w:r>
          </w:p>
        </w:tc>
        <w:tc>
          <w:tcPr>
            <w:tcW w:w="747" w:type="dxa"/>
            <w:shd w:val="clear" w:color="auto" w:fill="auto"/>
            <w:noWrap/>
          </w:tcPr>
          <w:p w14:paraId="3FCAF218"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67B66A44"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5C17B3F4" w14:textId="77777777" w:rsidR="00601E4F" w:rsidRPr="00EF5447" w:rsidRDefault="00601E4F" w:rsidP="0027053A">
            <w:pPr>
              <w:pStyle w:val="TAC"/>
            </w:pPr>
            <w:r w:rsidRPr="00EF5447">
              <w:rPr>
                <w:lang w:eastAsia="ko-KR"/>
              </w:rPr>
              <w:t>2662</w:t>
            </w:r>
          </w:p>
        </w:tc>
        <w:tc>
          <w:tcPr>
            <w:tcW w:w="752" w:type="dxa"/>
            <w:shd w:val="clear" w:color="auto" w:fill="auto"/>
          </w:tcPr>
          <w:p w14:paraId="145F7E25" w14:textId="77777777" w:rsidR="00601E4F" w:rsidRPr="00EF5447" w:rsidRDefault="00601E4F" w:rsidP="0027053A">
            <w:pPr>
              <w:pStyle w:val="TAC"/>
              <w:rPr>
                <w:rFonts w:cs="Arial"/>
              </w:rPr>
            </w:pPr>
            <w:r w:rsidRPr="00EF5447">
              <w:t>N/A</w:t>
            </w:r>
          </w:p>
        </w:tc>
        <w:tc>
          <w:tcPr>
            <w:tcW w:w="1248" w:type="dxa"/>
            <w:shd w:val="clear" w:color="auto" w:fill="auto"/>
          </w:tcPr>
          <w:p w14:paraId="2E771780" w14:textId="77777777" w:rsidR="00601E4F" w:rsidRPr="00EF5447" w:rsidRDefault="00601E4F" w:rsidP="0027053A">
            <w:pPr>
              <w:pStyle w:val="TAC"/>
              <w:rPr>
                <w:rFonts w:cs="Arial"/>
              </w:rPr>
            </w:pPr>
            <w:r w:rsidRPr="00EF5447">
              <w:t>N/A</w:t>
            </w:r>
          </w:p>
        </w:tc>
      </w:tr>
      <w:tr w:rsidR="00601E4F" w:rsidRPr="00EF5447" w14:paraId="07FF6E1E" w14:textId="77777777" w:rsidTr="00220EBC">
        <w:trPr>
          <w:trHeight w:val="54"/>
          <w:jc w:val="center"/>
        </w:trPr>
        <w:tc>
          <w:tcPr>
            <w:tcW w:w="2258" w:type="dxa"/>
            <w:tcBorders>
              <w:top w:val="nil"/>
              <w:bottom w:val="nil"/>
            </w:tcBorders>
            <w:shd w:val="clear" w:color="auto" w:fill="auto"/>
          </w:tcPr>
          <w:p w14:paraId="46747D45" w14:textId="77777777" w:rsidR="00601E4F" w:rsidRPr="00EF5447" w:rsidRDefault="00601E4F" w:rsidP="0027053A">
            <w:pPr>
              <w:pStyle w:val="TAC"/>
              <w:rPr>
                <w:rFonts w:cs="Arial"/>
                <w:kern w:val="2"/>
                <w:szCs w:val="24"/>
                <w:lang w:eastAsia="ja-JP"/>
              </w:rPr>
            </w:pPr>
          </w:p>
        </w:tc>
        <w:tc>
          <w:tcPr>
            <w:tcW w:w="867" w:type="dxa"/>
            <w:shd w:val="clear" w:color="auto" w:fill="auto"/>
          </w:tcPr>
          <w:p w14:paraId="7DF69E79" w14:textId="77777777" w:rsidR="00601E4F" w:rsidRPr="00EF5447" w:rsidRDefault="00601E4F" w:rsidP="0027053A">
            <w:pPr>
              <w:pStyle w:val="TAC"/>
              <w:rPr>
                <w:rFonts w:cs="Arial"/>
                <w:kern w:val="2"/>
                <w:szCs w:val="24"/>
                <w:lang w:eastAsia="ja-JP"/>
              </w:rPr>
            </w:pPr>
            <w:r w:rsidRPr="00EF5447">
              <w:rPr>
                <w:lang w:eastAsia="ko-KR"/>
              </w:rPr>
              <w:t>n66</w:t>
            </w:r>
          </w:p>
        </w:tc>
        <w:tc>
          <w:tcPr>
            <w:tcW w:w="1066" w:type="dxa"/>
            <w:shd w:val="clear" w:color="auto" w:fill="auto"/>
            <w:noWrap/>
          </w:tcPr>
          <w:p w14:paraId="792A8310" w14:textId="77777777" w:rsidR="00601E4F" w:rsidRPr="00EF5447" w:rsidRDefault="00601E4F" w:rsidP="0027053A">
            <w:pPr>
              <w:pStyle w:val="TAC"/>
              <w:rPr>
                <w:rFonts w:cs="Arial"/>
              </w:rPr>
            </w:pPr>
            <w:r w:rsidRPr="00EF5447">
              <w:rPr>
                <w:lang w:eastAsia="ko-KR"/>
              </w:rPr>
              <w:t>1740</w:t>
            </w:r>
          </w:p>
        </w:tc>
        <w:tc>
          <w:tcPr>
            <w:tcW w:w="747" w:type="dxa"/>
            <w:shd w:val="clear" w:color="auto" w:fill="auto"/>
            <w:noWrap/>
          </w:tcPr>
          <w:p w14:paraId="6EF2E76F" w14:textId="77777777" w:rsidR="00601E4F" w:rsidRPr="00EF5447" w:rsidRDefault="00601E4F" w:rsidP="0027053A">
            <w:pPr>
              <w:pStyle w:val="TAC"/>
              <w:rPr>
                <w:rFonts w:cs="Arial"/>
              </w:rPr>
            </w:pPr>
            <w:r w:rsidRPr="00EF5447">
              <w:rPr>
                <w:lang w:eastAsia="ko-KR"/>
              </w:rPr>
              <w:t>5</w:t>
            </w:r>
          </w:p>
        </w:tc>
        <w:tc>
          <w:tcPr>
            <w:tcW w:w="1142" w:type="dxa"/>
            <w:shd w:val="clear" w:color="auto" w:fill="auto"/>
            <w:noWrap/>
          </w:tcPr>
          <w:p w14:paraId="77A57971" w14:textId="77777777" w:rsidR="00601E4F" w:rsidRPr="00EF5447" w:rsidRDefault="00601E4F" w:rsidP="0027053A">
            <w:pPr>
              <w:pStyle w:val="TAC"/>
              <w:rPr>
                <w:rFonts w:cs="Arial"/>
              </w:rPr>
            </w:pPr>
            <w:r w:rsidRPr="00EF5447">
              <w:rPr>
                <w:lang w:eastAsia="ko-KR"/>
              </w:rPr>
              <w:t>25</w:t>
            </w:r>
          </w:p>
        </w:tc>
        <w:tc>
          <w:tcPr>
            <w:tcW w:w="1299" w:type="dxa"/>
            <w:shd w:val="clear" w:color="auto" w:fill="auto"/>
            <w:noWrap/>
          </w:tcPr>
          <w:p w14:paraId="2230E874" w14:textId="77777777" w:rsidR="00601E4F" w:rsidRPr="00EF5447" w:rsidRDefault="00601E4F" w:rsidP="0027053A">
            <w:pPr>
              <w:pStyle w:val="TAC"/>
            </w:pPr>
            <w:r w:rsidRPr="00EF5447">
              <w:rPr>
                <w:lang w:eastAsia="ko-KR"/>
              </w:rPr>
              <w:t>2140</w:t>
            </w:r>
          </w:p>
        </w:tc>
        <w:tc>
          <w:tcPr>
            <w:tcW w:w="752" w:type="dxa"/>
            <w:shd w:val="clear" w:color="auto" w:fill="auto"/>
          </w:tcPr>
          <w:p w14:paraId="49525C1E" w14:textId="77777777" w:rsidR="00601E4F" w:rsidRPr="00EF5447" w:rsidRDefault="00601E4F" w:rsidP="0027053A">
            <w:pPr>
              <w:pStyle w:val="TAC"/>
              <w:rPr>
                <w:rFonts w:cs="Arial"/>
              </w:rPr>
            </w:pPr>
            <w:r w:rsidRPr="00EF5447">
              <w:rPr>
                <w:rFonts w:eastAsia="Malgun Gothic"/>
                <w:lang w:eastAsia="ko-KR"/>
              </w:rPr>
              <w:t>N/A</w:t>
            </w:r>
          </w:p>
        </w:tc>
        <w:tc>
          <w:tcPr>
            <w:tcW w:w="1248" w:type="dxa"/>
            <w:shd w:val="clear" w:color="auto" w:fill="auto"/>
          </w:tcPr>
          <w:p w14:paraId="77A4CAA7" w14:textId="77777777" w:rsidR="00601E4F" w:rsidRPr="00EF5447" w:rsidRDefault="00601E4F" w:rsidP="0027053A">
            <w:pPr>
              <w:pStyle w:val="TAC"/>
              <w:rPr>
                <w:rFonts w:cs="Arial"/>
              </w:rPr>
            </w:pPr>
            <w:r w:rsidRPr="00EF5447">
              <w:rPr>
                <w:rFonts w:eastAsia="Malgun Gothic"/>
                <w:kern w:val="2"/>
                <w:szCs w:val="24"/>
                <w:lang w:eastAsia="ko-KR"/>
              </w:rPr>
              <w:t>N/A</w:t>
            </w:r>
          </w:p>
        </w:tc>
      </w:tr>
      <w:tr w:rsidR="00601E4F" w:rsidRPr="00EF5447" w14:paraId="3ACB039F" w14:textId="77777777" w:rsidTr="00220EBC">
        <w:trPr>
          <w:trHeight w:val="54"/>
          <w:jc w:val="center"/>
        </w:trPr>
        <w:tc>
          <w:tcPr>
            <w:tcW w:w="2258" w:type="dxa"/>
            <w:tcBorders>
              <w:top w:val="nil"/>
              <w:bottom w:val="single" w:sz="4" w:space="0" w:color="auto"/>
            </w:tcBorders>
            <w:shd w:val="clear" w:color="auto" w:fill="auto"/>
          </w:tcPr>
          <w:p w14:paraId="6D303BB4" w14:textId="77777777" w:rsidR="00601E4F" w:rsidRPr="00EF5447" w:rsidRDefault="00601E4F" w:rsidP="0027053A">
            <w:pPr>
              <w:pStyle w:val="TAC"/>
              <w:rPr>
                <w:rFonts w:cs="Arial"/>
                <w:kern w:val="2"/>
                <w:szCs w:val="24"/>
                <w:lang w:eastAsia="ja-JP"/>
              </w:rPr>
            </w:pPr>
          </w:p>
        </w:tc>
        <w:tc>
          <w:tcPr>
            <w:tcW w:w="867" w:type="dxa"/>
            <w:shd w:val="clear" w:color="auto" w:fill="auto"/>
          </w:tcPr>
          <w:p w14:paraId="6E6F5B2E" w14:textId="77777777" w:rsidR="00601E4F" w:rsidRPr="00EF5447" w:rsidRDefault="00601E4F" w:rsidP="0027053A">
            <w:pPr>
              <w:pStyle w:val="TAC"/>
              <w:rPr>
                <w:rFonts w:cs="Arial"/>
                <w:kern w:val="2"/>
                <w:szCs w:val="24"/>
                <w:lang w:eastAsia="ja-JP"/>
              </w:rPr>
            </w:pPr>
            <w:r w:rsidRPr="00EF5447">
              <w:rPr>
                <w:lang w:eastAsia="ko-KR"/>
              </w:rPr>
              <w:t>n78</w:t>
            </w:r>
          </w:p>
        </w:tc>
        <w:tc>
          <w:tcPr>
            <w:tcW w:w="1066" w:type="dxa"/>
            <w:shd w:val="clear" w:color="auto" w:fill="auto"/>
            <w:noWrap/>
          </w:tcPr>
          <w:p w14:paraId="4109D80A" w14:textId="77777777" w:rsidR="00601E4F" w:rsidRPr="00EF5447" w:rsidRDefault="00601E4F" w:rsidP="0027053A">
            <w:pPr>
              <w:pStyle w:val="TAC"/>
              <w:rPr>
                <w:rFonts w:cs="Arial"/>
              </w:rPr>
            </w:pPr>
            <w:r w:rsidRPr="00EF5447">
              <w:rPr>
                <w:lang w:eastAsia="ko-KR"/>
              </w:rPr>
              <w:t>3344</w:t>
            </w:r>
          </w:p>
        </w:tc>
        <w:tc>
          <w:tcPr>
            <w:tcW w:w="747" w:type="dxa"/>
            <w:shd w:val="clear" w:color="auto" w:fill="auto"/>
            <w:noWrap/>
          </w:tcPr>
          <w:p w14:paraId="31B1D9DD" w14:textId="77777777" w:rsidR="00601E4F" w:rsidRPr="00EF5447" w:rsidRDefault="00601E4F" w:rsidP="0027053A">
            <w:pPr>
              <w:pStyle w:val="TAC"/>
              <w:rPr>
                <w:rFonts w:cs="Arial"/>
              </w:rPr>
            </w:pPr>
            <w:r w:rsidRPr="00EF5447">
              <w:rPr>
                <w:lang w:eastAsia="ko-KR"/>
              </w:rPr>
              <w:t>10</w:t>
            </w:r>
          </w:p>
        </w:tc>
        <w:tc>
          <w:tcPr>
            <w:tcW w:w="1142" w:type="dxa"/>
            <w:shd w:val="clear" w:color="auto" w:fill="auto"/>
            <w:noWrap/>
          </w:tcPr>
          <w:p w14:paraId="0EFFD226" w14:textId="77777777" w:rsidR="00601E4F" w:rsidRPr="00EF5447" w:rsidRDefault="00601E4F" w:rsidP="0027053A">
            <w:pPr>
              <w:pStyle w:val="TAC"/>
              <w:rPr>
                <w:rFonts w:cs="Arial"/>
              </w:rPr>
            </w:pPr>
            <w:r w:rsidRPr="00EF5447">
              <w:rPr>
                <w:lang w:eastAsia="ko-KR"/>
              </w:rPr>
              <w:t>50</w:t>
            </w:r>
          </w:p>
        </w:tc>
        <w:tc>
          <w:tcPr>
            <w:tcW w:w="1299" w:type="dxa"/>
            <w:shd w:val="clear" w:color="auto" w:fill="auto"/>
            <w:noWrap/>
          </w:tcPr>
          <w:p w14:paraId="072DADA3" w14:textId="77777777" w:rsidR="00601E4F" w:rsidRPr="00EF5447" w:rsidRDefault="00601E4F" w:rsidP="0027053A">
            <w:pPr>
              <w:pStyle w:val="TAC"/>
            </w:pPr>
            <w:r w:rsidRPr="00EF5447">
              <w:rPr>
                <w:lang w:eastAsia="ko-KR"/>
              </w:rPr>
              <w:t>3344</w:t>
            </w:r>
          </w:p>
        </w:tc>
        <w:tc>
          <w:tcPr>
            <w:tcW w:w="752" w:type="dxa"/>
            <w:shd w:val="clear" w:color="auto" w:fill="auto"/>
          </w:tcPr>
          <w:p w14:paraId="7E6AF1AB" w14:textId="77777777" w:rsidR="00601E4F" w:rsidRPr="00EF5447" w:rsidRDefault="00601E4F" w:rsidP="0027053A">
            <w:pPr>
              <w:pStyle w:val="TAC"/>
              <w:rPr>
                <w:rFonts w:cs="Arial"/>
              </w:rPr>
            </w:pPr>
            <w:r w:rsidRPr="00EF5447">
              <w:rPr>
                <w:rFonts w:eastAsia="Malgun Gothic"/>
                <w:kern w:val="2"/>
                <w:lang w:eastAsia="ko-KR"/>
              </w:rPr>
              <w:t>16.0</w:t>
            </w:r>
          </w:p>
        </w:tc>
        <w:tc>
          <w:tcPr>
            <w:tcW w:w="1248" w:type="dxa"/>
            <w:shd w:val="clear" w:color="auto" w:fill="auto"/>
          </w:tcPr>
          <w:p w14:paraId="67C63ACF"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IMD3</w:t>
            </w:r>
          </w:p>
        </w:tc>
      </w:tr>
      <w:tr w:rsidR="00601E4F" w:rsidRPr="00EF5447" w14:paraId="7C300C75" w14:textId="77777777" w:rsidTr="00220EBC">
        <w:trPr>
          <w:trHeight w:val="54"/>
          <w:jc w:val="center"/>
        </w:trPr>
        <w:tc>
          <w:tcPr>
            <w:tcW w:w="2258" w:type="dxa"/>
            <w:tcBorders>
              <w:top w:val="single" w:sz="4" w:space="0" w:color="auto"/>
              <w:bottom w:val="nil"/>
            </w:tcBorders>
            <w:shd w:val="clear" w:color="auto" w:fill="auto"/>
            <w:vAlign w:val="center"/>
          </w:tcPr>
          <w:p w14:paraId="1956BE3C" w14:textId="77777777" w:rsidR="00601E4F" w:rsidRDefault="00601E4F" w:rsidP="0027053A">
            <w:pPr>
              <w:pStyle w:val="TAC"/>
              <w:rPr>
                <w:lang w:val="sv-SE" w:eastAsia="ja-JP"/>
              </w:rPr>
            </w:pPr>
            <w:r>
              <w:rPr>
                <w:lang w:val="sv-SE" w:eastAsia="ja-JP"/>
              </w:rPr>
              <w:t>DC_7A-71A_n2</w:t>
            </w:r>
            <w:r>
              <w:t>A</w:t>
            </w:r>
          </w:p>
        </w:tc>
        <w:tc>
          <w:tcPr>
            <w:tcW w:w="867" w:type="dxa"/>
            <w:shd w:val="clear" w:color="auto" w:fill="auto"/>
            <w:vAlign w:val="center"/>
          </w:tcPr>
          <w:p w14:paraId="2FCCC49C" w14:textId="77777777" w:rsidR="00601E4F" w:rsidRDefault="00601E4F" w:rsidP="0027053A">
            <w:pPr>
              <w:pStyle w:val="TAC"/>
              <w:rPr>
                <w:lang w:eastAsia="ko-KR"/>
              </w:rPr>
            </w:pPr>
            <w:r>
              <w:rPr>
                <w:lang w:eastAsia="ko-KR"/>
              </w:rPr>
              <w:t>n2</w:t>
            </w:r>
          </w:p>
        </w:tc>
        <w:tc>
          <w:tcPr>
            <w:tcW w:w="1066" w:type="dxa"/>
            <w:shd w:val="clear" w:color="auto" w:fill="auto"/>
            <w:noWrap/>
            <w:vAlign w:val="center"/>
          </w:tcPr>
          <w:p w14:paraId="5D9F7314" w14:textId="77777777" w:rsidR="00601E4F" w:rsidRDefault="00601E4F" w:rsidP="0027053A">
            <w:pPr>
              <w:pStyle w:val="TAC"/>
              <w:rPr>
                <w:lang w:eastAsia="ko-KR"/>
              </w:rPr>
            </w:pPr>
            <w:r w:rsidRPr="00427D2C">
              <w:rPr>
                <w:lang w:eastAsia="ko-KR"/>
              </w:rPr>
              <w:t>1859</w:t>
            </w:r>
          </w:p>
        </w:tc>
        <w:tc>
          <w:tcPr>
            <w:tcW w:w="747" w:type="dxa"/>
            <w:shd w:val="clear" w:color="auto" w:fill="auto"/>
            <w:noWrap/>
            <w:vAlign w:val="center"/>
          </w:tcPr>
          <w:p w14:paraId="490EC15F" w14:textId="77777777" w:rsidR="00601E4F" w:rsidRDefault="00601E4F" w:rsidP="0027053A">
            <w:pPr>
              <w:pStyle w:val="TAC"/>
              <w:rPr>
                <w:rFonts w:cs="Arial"/>
                <w:lang w:eastAsia="ko-KR"/>
              </w:rPr>
            </w:pPr>
            <w:r>
              <w:rPr>
                <w:lang w:eastAsia="ko-KR"/>
              </w:rPr>
              <w:t>5</w:t>
            </w:r>
          </w:p>
        </w:tc>
        <w:tc>
          <w:tcPr>
            <w:tcW w:w="1142" w:type="dxa"/>
            <w:shd w:val="clear" w:color="auto" w:fill="auto"/>
            <w:noWrap/>
            <w:vAlign w:val="center"/>
          </w:tcPr>
          <w:p w14:paraId="561D440F" w14:textId="77777777" w:rsidR="00601E4F" w:rsidRDefault="00601E4F" w:rsidP="0027053A">
            <w:pPr>
              <w:pStyle w:val="TAC"/>
              <w:rPr>
                <w:rFonts w:cs="Arial"/>
                <w:lang w:eastAsia="ko-KR"/>
              </w:rPr>
            </w:pPr>
            <w:r>
              <w:rPr>
                <w:lang w:eastAsia="ko-KR"/>
              </w:rPr>
              <w:t>25</w:t>
            </w:r>
          </w:p>
        </w:tc>
        <w:tc>
          <w:tcPr>
            <w:tcW w:w="1299" w:type="dxa"/>
            <w:shd w:val="clear" w:color="auto" w:fill="auto"/>
            <w:noWrap/>
            <w:vAlign w:val="center"/>
          </w:tcPr>
          <w:p w14:paraId="3BC8D887" w14:textId="77777777" w:rsidR="00601E4F" w:rsidRDefault="00601E4F" w:rsidP="0027053A">
            <w:pPr>
              <w:pStyle w:val="TAC"/>
              <w:rPr>
                <w:rFonts w:cs="Arial"/>
                <w:lang w:eastAsia="ko-KR"/>
              </w:rPr>
            </w:pPr>
            <w:r>
              <w:rPr>
                <w:lang w:eastAsia="ko-KR"/>
              </w:rPr>
              <w:t>1933</w:t>
            </w:r>
          </w:p>
        </w:tc>
        <w:tc>
          <w:tcPr>
            <w:tcW w:w="752" w:type="dxa"/>
            <w:shd w:val="clear" w:color="auto" w:fill="auto"/>
            <w:vAlign w:val="center"/>
          </w:tcPr>
          <w:p w14:paraId="23278E28" w14:textId="77777777" w:rsidR="00601E4F" w:rsidRDefault="00601E4F" w:rsidP="0027053A">
            <w:pPr>
              <w:pStyle w:val="TAC"/>
              <w:rPr>
                <w:rFonts w:cs="Arial"/>
              </w:rPr>
            </w:pPr>
            <w:r>
              <w:rPr>
                <w:rFonts w:cs="Arial"/>
              </w:rPr>
              <w:t>N/A</w:t>
            </w:r>
          </w:p>
        </w:tc>
        <w:tc>
          <w:tcPr>
            <w:tcW w:w="1248" w:type="dxa"/>
            <w:shd w:val="clear" w:color="auto" w:fill="auto"/>
            <w:vAlign w:val="center"/>
          </w:tcPr>
          <w:p w14:paraId="3F856993" w14:textId="77777777" w:rsidR="00601E4F" w:rsidRDefault="00601E4F" w:rsidP="0027053A">
            <w:pPr>
              <w:pStyle w:val="TAC"/>
              <w:rPr>
                <w:kern w:val="2"/>
                <w:szCs w:val="24"/>
                <w:lang w:eastAsia="ja-JP"/>
              </w:rPr>
            </w:pPr>
            <w:r>
              <w:rPr>
                <w:rFonts w:cs="Arial"/>
              </w:rPr>
              <w:t>N/A</w:t>
            </w:r>
          </w:p>
        </w:tc>
      </w:tr>
      <w:tr w:rsidR="00601E4F" w:rsidRPr="00EF5447" w14:paraId="01C32956" w14:textId="77777777" w:rsidTr="00220EBC">
        <w:trPr>
          <w:trHeight w:val="54"/>
          <w:jc w:val="center"/>
        </w:trPr>
        <w:tc>
          <w:tcPr>
            <w:tcW w:w="2258" w:type="dxa"/>
            <w:tcBorders>
              <w:top w:val="nil"/>
              <w:bottom w:val="nil"/>
            </w:tcBorders>
            <w:shd w:val="clear" w:color="auto" w:fill="auto"/>
            <w:vAlign w:val="center"/>
          </w:tcPr>
          <w:p w14:paraId="5A5ADF76" w14:textId="77777777" w:rsidR="00601E4F" w:rsidRDefault="00601E4F" w:rsidP="0027053A">
            <w:pPr>
              <w:pStyle w:val="TAC"/>
              <w:rPr>
                <w:lang w:val="sv-SE" w:eastAsia="ja-JP"/>
              </w:rPr>
            </w:pPr>
          </w:p>
        </w:tc>
        <w:tc>
          <w:tcPr>
            <w:tcW w:w="867" w:type="dxa"/>
            <w:shd w:val="clear" w:color="auto" w:fill="auto"/>
            <w:vAlign w:val="center"/>
          </w:tcPr>
          <w:p w14:paraId="6B3B8E8D" w14:textId="77777777" w:rsidR="00601E4F" w:rsidRDefault="00601E4F" w:rsidP="0027053A">
            <w:pPr>
              <w:pStyle w:val="TAC"/>
              <w:rPr>
                <w:lang w:eastAsia="ko-KR"/>
              </w:rPr>
            </w:pPr>
            <w:r>
              <w:rPr>
                <w:lang w:eastAsia="ko-KR"/>
              </w:rPr>
              <w:t>7</w:t>
            </w:r>
          </w:p>
        </w:tc>
        <w:tc>
          <w:tcPr>
            <w:tcW w:w="1066" w:type="dxa"/>
            <w:shd w:val="clear" w:color="auto" w:fill="auto"/>
            <w:noWrap/>
            <w:vAlign w:val="center"/>
          </w:tcPr>
          <w:p w14:paraId="66D8AB82" w14:textId="77777777" w:rsidR="00601E4F" w:rsidRDefault="00601E4F" w:rsidP="0027053A">
            <w:pPr>
              <w:pStyle w:val="TAC"/>
              <w:rPr>
                <w:lang w:eastAsia="ko-KR"/>
              </w:rPr>
            </w:pPr>
            <w:r w:rsidRPr="00427D2C">
              <w:rPr>
                <w:lang w:eastAsia="ko-KR"/>
              </w:rPr>
              <w:t>2505</w:t>
            </w:r>
          </w:p>
        </w:tc>
        <w:tc>
          <w:tcPr>
            <w:tcW w:w="747" w:type="dxa"/>
            <w:shd w:val="clear" w:color="auto" w:fill="auto"/>
            <w:noWrap/>
            <w:vAlign w:val="center"/>
          </w:tcPr>
          <w:p w14:paraId="213896D6" w14:textId="77777777" w:rsidR="00601E4F" w:rsidRDefault="00601E4F" w:rsidP="0027053A">
            <w:pPr>
              <w:pStyle w:val="TAC"/>
              <w:rPr>
                <w:rFonts w:cs="Arial"/>
                <w:lang w:eastAsia="ko-KR"/>
              </w:rPr>
            </w:pPr>
            <w:r>
              <w:rPr>
                <w:rFonts w:cs="Arial"/>
                <w:lang w:eastAsia="ko-KR"/>
              </w:rPr>
              <w:t>5</w:t>
            </w:r>
          </w:p>
        </w:tc>
        <w:tc>
          <w:tcPr>
            <w:tcW w:w="1142" w:type="dxa"/>
            <w:shd w:val="clear" w:color="auto" w:fill="auto"/>
            <w:noWrap/>
            <w:vAlign w:val="center"/>
          </w:tcPr>
          <w:p w14:paraId="12FF45D8" w14:textId="77777777" w:rsidR="00601E4F" w:rsidRDefault="00601E4F" w:rsidP="0027053A">
            <w:pPr>
              <w:pStyle w:val="TAC"/>
              <w:rPr>
                <w:rFonts w:cs="Arial"/>
                <w:lang w:eastAsia="ko-KR"/>
              </w:rPr>
            </w:pPr>
            <w:r>
              <w:rPr>
                <w:rFonts w:cs="Arial"/>
                <w:lang w:eastAsia="ko-KR"/>
              </w:rPr>
              <w:t>25</w:t>
            </w:r>
          </w:p>
        </w:tc>
        <w:tc>
          <w:tcPr>
            <w:tcW w:w="1299" w:type="dxa"/>
            <w:shd w:val="clear" w:color="auto" w:fill="auto"/>
            <w:noWrap/>
            <w:vAlign w:val="center"/>
          </w:tcPr>
          <w:p w14:paraId="6627287D" w14:textId="77777777" w:rsidR="00601E4F" w:rsidRDefault="00601E4F" w:rsidP="0027053A">
            <w:pPr>
              <w:pStyle w:val="TAC"/>
              <w:rPr>
                <w:rFonts w:cs="Arial"/>
                <w:lang w:eastAsia="ko-KR"/>
              </w:rPr>
            </w:pPr>
            <w:r>
              <w:rPr>
                <w:rFonts w:cs="Arial"/>
                <w:lang w:eastAsia="ko-KR"/>
              </w:rPr>
              <w:t>2625</w:t>
            </w:r>
          </w:p>
        </w:tc>
        <w:tc>
          <w:tcPr>
            <w:tcW w:w="752" w:type="dxa"/>
            <w:shd w:val="clear" w:color="auto" w:fill="auto"/>
            <w:vAlign w:val="center"/>
          </w:tcPr>
          <w:p w14:paraId="07492605" w14:textId="77777777" w:rsidR="00601E4F" w:rsidRDefault="00601E4F" w:rsidP="0027053A">
            <w:pPr>
              <w:pStyle w:val="TAC"/>
              <w:rPr>
                <w:rFonts w:cs="Arial"/>
              </w:rPr>
            </w:pPr>
            <w:r>
              <w:rPr>
                <w:rFonts w:cs="Arial"/>
              </w:rPr>
              <w:t>N/A</w:t>
            </w:r>
          </w:p>
        </w:tc>
        <w:tc>
          <w:tcPr>
            <w:tcW w:w="1248" w:type="dxa"/>
            <w:shd w:val="clear" w:color="auto" w:fill="auto"/>
            <w:vAlign w:val="center"/>
          </w:tcPr>
          <w:p w14:paraId="1C4442CB" w14:textId="77777777" w:rsidR="00601E4F" w:rsidRDefault="00601E4F" w:rsidP="0027053A">
            <w:pPr>
              <w:pStyle w:val="TAC"/>
              <w:rPr>
                <w:kern w:val="2"/>
                <w:szCs w:val="24"/>
                <w:lang w:eastAsia="ja-JP"/>
              </w:rPr>
            </w:pPr>
            <w:r>
              <w:rPr>
                <w:rFonts w:cs="Arial"/>
              </w:rPr>
              <w:t>N/A</w:t>
            </w:r>
          </w:p>
        </w:tc>
      </w:tr>
      <w:tr w:rsidR="00601E4F" w:rsidRPr="00EF5447" w14:paraId="3850112E" w14:textId="77777777" w:rsidTr="00220EBC">
        <w:trPr>
          <w:trHeight w:val="54"/>
          <w:jc w:val="center"/>
        </w:trPr>
        <w:tc>
          <w:tcPr>
            <w:tcW w:w="2258" w:type="dxa"/>
            <w:tcBorders>
              <w:top w:val="nil"/>
              <w:bottom w:val="single" w:sz="4" w:space="0" w:color="auto"/>
            </w:tcBorders>
            <w:shd w:val="clear" w:color="auto" w:fill="auto"/>
            <w:vAlign w:val="center"/>
          </w:tcPr>
          <w:p w14:paraId="37157593" w14:textId="77777777" w:rsidR="00601E4F" w:rsidRDefault="00601E4F" w:rsidP="0027053A">
            <w:pPr>
              <w:pStyle w:val="TAC"/>
              <w:rPr>
                <w:lang w:val="sv-SE" w:eastAsia="ja-JP"/>
              </w:rPr>
            </w:pPr>
          </w:p>
        </w:tc>
        <w:tc>
          <w:tcPr>
            <w:tcW w:w="867" w:type="dxa"/>
            <w:shd w:val="clear" w:color="auto" w:fill="auto"/>
            <w:vAlign w:val="center"/>
          </w:tcPr>
          <w:p w14:paraId="4D4C5E1F" w14:textId="77777777" w:rsidR="00601E4F" w:rsidRDefault="00601E4F" w:rsidP="0027053A">
            <w:pPr>
              <w:pStyle w:val="TAC"/>
              <w:rPr>
                <w:lang w:eastAsia="ko-KR"/>
              </w:rPr>
            </w:pPr>
            <w:r>
              <w:t>71</w:t>
            </w:r>
          </w:p>
        </w:tc>
        <w:tc>
          <w:tcPr>
            <w:tcW w:w="1066" w:type="dxa"/>
            <w:shd w:val="clear" w:color="auto" w:fill="auto"/>
            <w:noWrap/>
            <w:vAlign w:val="center"/>
          </w:tcPr>
          <w:p w14:paraId="05C3B451" w14:textId="77777777" w:rsidR="00601E4F" w:rsidRDefault="00601E4F" w:rsidP="0027053A">
            <w:pPr>
              <w:pStyle w:val="TAC"/>
              <w:rPr>
                <w:lang w:eastAsia="ko-KR"/>
              </w:rPr>
            </w:pPr>
            <w:r>
              <w:rPr>
                <w:lang w:eastAsia="ko-KR"/>
              </w:rPr>
              <w:t>692</w:t>
            </w:r>
          </w:p>
        </w:tc>
        <w:tc>
          <w:tcPr>
            <w:tcW w:w="747" w:type="dxa"/>
            <w:shd w:val="clear" w:color="auto" w:fill="auto"/>
            <w:noWrap/>
            <w:vAlign w:val="center"/>
          </w:tcPr>
          <w:p w14:paraId="3FE92DDD" w14:textId="77777777" w:rsidR="00601E4F" w:rsidRDefault="00601E4F" w:rsidP="0027053A">
            <w:pPr>
              <w:pStyle w:val="TAC"/>
              <w:rPr>
                <w:rFonts w:cs="Arial"/>
                <w:lang w:eastAsia="ko-KR"/>
              </w:rPr>
            </w:pPr>
            <w:r>
              <w:rPr>
                <w:rFonts w:cs="Arial"/>
              </w:rPr>
              <w:t>5</w:t>
            </w:r>
          </w:p>
        </w:tc>
        <w:tc>
          <w:tcPr>
            <w:tcW w:w="1142" w:type="dxa"/>
            <w:shd w:val="clear" w:color="auto" w:fill="auto"/>
            <w:noWrap/>
            <w:vAlign w:val="center"/>
          </w:tcPr>
          <w:p w14:paraId="6F915817" w14:textId="77777777" w:rsidR="00601E4F" w:rsidRDefault="00601E4F" w:rsidP="0027053A">
            <w:pPr>
              <w:pStyle w:val="TAC"/>
              <w:rPr>
                <w:rFonts w:cs="Arial"/>
                <w:lang w:eastAsia="ko-KR"/>
              </w:rPr>
            </w:pPr>
            <w:r>
              <w:rPr>
                <w:rFonts w:cs="Arial"/>
              </w:rPr>
              <w:t>25</w:t>
            </w:r>
          </w:p>
        </w:tc>
        <w:tc>
          <w:tcPr>
            <w:tcW w:w="1299" w:type="dxa"/>
            <w:shd w:val="clear" w:color="auto" w:fill="auto"/>
            <w:noWrap/>
            <w:vAlign w:val="center"/>
          </w:tcPr>
          <w:p w14:paraId="35ED5E45" w14:textId="77777777" w:rsidR="00601E4F" w:rsidRDefault="00601E4F" w:rsidP="0027053A">
            <w:pPr>
              <w:pStyle w:val="TAC"/>
              <w:rPr>
                <w:rFonts w:cs="Arial"/>
                <w:lang w:eastAsia="ko-KR"/>
              </w:rPr>
            </w:pPr>
            <w:r w:rsidRPr="00427D2C">
              <w:t>646</w:t>
            </w:r>
          </w:p>
        </w:tc>
        <w:tc>
          <w:tcPr>
            <w:tcW w:w="752" w:type="dxa"/>
            <w:shd w:val="clear" w:color="auto" w:fill="auto"/>
            <w:vAlign w:val="center"/>
          </w:tcPr>
          <w:p w14:paraId="6E4656E7" w14:textId="77777777" w:rsidR="00601E4F" w:rsidRDefault="00601E4F" w:rsidP="0027053A">
            <w:pPr>
              <w:pStyle w:val="TAC"/>
              <w:rPr>
                <w:rFonts w:cs="Arial"/>
              </w:rPr>
            </w:pPr>
            <w:r>
              <w:rPr>
                <w:rFonts w:cs="Arial"/>
              </w:rPr>
              <w:t>30.8</w:t>
            </w:r>
          </w:p>
        </w:tc>
        <w:tc>
          <w:tcPr>
            <w:tcW w:w="1248" w:type="dxa"/>
            <w:shd w:val="clear" w:color="auto" w:fill="auto"/>
          </w:tcPr>
          <w:p w14:paraId="1B80D3F5" w14:textId="77777777" w:rsidR="00601E4F" w:rsidRDefault="00601E4F" w:rsidP="0027053A">
            <w:pPr>
              <w:pStyle w:val="TAC"/>
              <w:rPr>
                <w:kern w:val="2"/>
                <w:szCs w:val="24"/>
                <w:lang w:eastAsia="ja-JP"/>
              </w:rPr>
            </w:pPr>
            <w:r>
              <w:rPr>
                <w:kern w:val="2"/>
                <w:szCs w:val="24"/>
                <w:lang w:eastAsia="ja-JP"/>
              </w:rPr>
              <w:t>IMD2</w:t>
            </w:r>
          </w:p>
        </w:tc>
      </w:tr>
      <w:tr w:rsidR="00601E4F" w:rsidRPr="00EF5447" w14:paraId="725C802E" w14:textId="77777777" w:rsidTr="00220EBC">
        <w:trPr>
          <w:trHeight w:val="54"/>
          <w:jc w:val="center"/>
        </w:trPr>
        <w:tc>
          <w:tcPr>
            <w:tcW w:w="2258" w:type="dxa"/>
            <w:tcBorders>
              <w:top w:val="single" w:sz="4" w:space="0" w:color="auto"/>
              <w:bottom w:val="nil"/>
            </w:tcBorders>
            <w:shd w:val="clear" w:color="auto" w:fill="auto"/>
            <w:vAlign w:val="center"/>
          </w:tcPr>
          <w:p w14:paraId="72AFEDDF" w14:textId="77777777" w:rsidR="00601E4F" w:rsidRDefault="00601E4F" w:rsidP="0027053A">
            <w:pPr>
              <w:pStyle w:val="TAC"/>
            </w:pPr>
            <w:r>
              <w:rPr>
                <w:lang w:val="sv-SE" w:eastAsia="ja-JP"/>
              </w:rPr>
              <w:t>DC_7A-71A_n78</w:t>
            </w:r>
            <w:r>
              <w:t>A</w:t>
            </w:r>
          </w:p>
          <w:p w14:paraId="62456DE2" w14:textId="77777777" w:rsidR="00601E4F" w:rsidRPr="00EF5447" w:rsidRDefault="00601E4F" w:rsidP="0027053A">
            <w:pPr>
              <w:pStyle w:val="TAC"/>
              <w:rPr>
                <w:kern w:val="2"/>
                <w:szCs w:val="24"/>
                <w:lang w:eastAsia="ja-JP"/>
              </w:rPr>
            </w:pPr>
            <w:r w:rsidRPr="0093771C">
              <w:rPr>
                <w:noProof/>
              </w:rPr>
              <w:t>DC_7A-71A_n78(2A)</w:t>
            </w:r>
          </w:p>
        </w:tc>
        <w:tc>
          <w:tcPr>
            <w:tcW w:w="867" w:type="dxa"/>
            <w:shd w:val="clear" w:color="auto" w:fill="auto"/>
            <w:vAlign w:val="center"/>
          </w:tcPr>
          <w:p w14:paraId="1C956A45" w14:textId="77777777" w:rsidR="00601E4F" w:rsidRPr="00EF5447" w:rsidRDefault="00601E4F" w:rsidP="0027053A">
            <w:pPr>
              <w:pStyle w:val="TAC"/>
              <w:rPr>
                <w:lang w:eastAsia="ko-KR"/>
              </w:rPr>
            </w:pPr>
            <w:r>
              <w:rPr>
                <w:lang w:eastAsia="ko-KR"/>
              </w:rPr>
              <w:t>7</w:t>
            </w:r>
          </w:p>
        </w:tc>
        <w:tc>
          <w:tcPr>
            <w:tcW w:w="1066" w:type="dxa"/>
            <w:shd w:val="clear" w:color="auto" w:fill="auto"/>
            <w:noWrap/>
            <w:vAlign w:val="center"/>
          </w:tcPr>
          <w:p w14:paraId="2B1A9383" w14:textId="77777777" w:rsidR="00601E4F" w:rsidRPr="00EF5447" w:rsidRDefault="00601E4F" w:rsidP="0027053A">
            <w:pPr>
              <w:pStyle w:val="TAC"/>
              <w:rPr>
                <w:lang w:eastAsia="ko-KR"/>
              </w:rPr>
            </w:pPr>
            <w:r>
              <w:rPr>
                <w:lang w:eastAsia="ko-KR"/>
              </w:rPr>
              <w:t>2550</w:t>
            </w:r>
          </w:p>
        </w:tc>
        <w:tc>
          <w:tcPr>
            <w:tcW w:w="747" w:type="dxa"/>
            <w:shd w:val="clear" w:color="auto" w:fill="auto"/>
            <w:noWrap/>
            <w:vAlign w:val="center"/>
          </w:tcPr>
          <w:p w14:paraId="3599D624" w14:textId="77777777" w:rsidR="00601E4F" w:rsidRPr="00EF5447" w:rsidRDefault="00601E4F" w:rsidP="0027053A">
            <w:pPr>
              <w:pStyle w:val="TAC"/>
              <w:rPr>
                <w:lang w:eastAsia="ko-KR"/>
              </w:rPr>
            </w:pPr>
            <w:r>
              <w:rPr>
                <w:rFonts w:cs="Arial"/>
                <w:lang w:eastAsia="ko-KR"/>
              </w:rPr>
              <w:t>5</w:t>
            </w:r>
          </w:p>
        </w:tc>
        <w:tc>
          <w:tcPr>
            <w:tcW w:w="1142" w:type="dxa"/>
            <w:shd w:val="clear" w:color="auto" w:fill="auto"/>
            <w:noWrap/>
            <w:vAlign w:val="center"/>
          </w:tcPr>
          <w:p w14:paraId="69B8FCD7" w14:textId="77777777" w:rsidR="00601E4F" w:rsidRPr="00EF5447" w:rsidRDefault="00601E4F" w:rsidP="0027053A">
            <w:pPr>
              <w:pStyle w:val="TAC"/>
              <w:rPr>
                <w:lang w:eastAsia="ko-KR"/>
              </w:rPr>
            </w:pPr>
            <w:r>
              <w:rPr>
                <w:rFonts w:cs="Arial"/>
                <w:lang w:eastAsia="ko-KR"/>
              </w:rPr>
              <w:t>25</w:t>
            </w:r>
          </w:p>
        </w:tc>
        <w:tc>
          <w:tcPr>
            <w:tcW w:w="1299" w:type="dxa"/>
            <w:shd w:val="clear" w:color="auto" w:fill="auto"/>
            <w:noWrap/>
            <w:vAlign w:val="center"/>
          </w:tcPr>
          <w:p w14:paraId="78C8B52B" w14:textId="77777777" w:rsidR="00601E4F" w:rsidRPr="00EF5447" w:rsidRDefault="00601E4F" w:rsidP="0027053A">
            <w:pPr>
              <w:pStyle w:val="TAC"/>
              <w:rPr>
                <w:lang w:eastAsia="ko-KR"/>
              </w:rPr>
            </w:pPr>
            <w:r>
              <w:rPr>
                <w:rFonts w:cs="Arial"/>
                <w:lang w:eastAsia="ko-KR"/>
              </w:rPr>
              <w:t>2670</w:t>
            </w:r>
          </w:p>
        </w:tc>
        <w:tc>
          <w:tcPr>
            <w:tcW w:w="752" w:type="dxa"/>
            <w:shd w:val="clear" w:color="auto" w:fill="auto"/>
            <w:vAlign w:val="center"/>
          </w:tcPr>
          <w:p w14:paraId="46DB367F" w14:textId="77777777" w:rsidR="00601E4F" w:rsidRPr="00EF5447" w:rsidRDefault="00601E4F" w:rsidP="0027053A">
            <w:pPr>
              <w:pStyle w:val="TAC"/>
              <w:rPr>
                <w:rFonts w:eastAsia="Malgun Gothic"/>
                <w:kern w:val="2"/>
                <w:lang w:eastAsia="ko-KR"/>
              </w:rPr>
            </w:pPr>
            <w:r>
              <w:rPr>
                <w:rFonts w:cs="Arial"/>
              </w:rPr>
              <w:t>29.6</w:t>
            </w:r>
          </w:p>
        </w:tc>
        <w:tc>
          <w:tcPr>
            <w:tcW w:w="1248" w:type="dxa"/>
            <w:shd w:val="clear" w:color="auto" w:fill="auto"/>
            <w:vAlign w:val="center"/>
          </w:tcPr>
          <w:p w14:paraId="62C673FC" w14:textId="77777777" w:rsidR="00601E4F" w:rsidRPr="00EF5447" w:rsidRDefault="00601E4F" w:rsidP="0027053A">
            <w:pPr>
              <w:pStyle w:val="TAC"/>
              <w:rPr>
                <w:rFonts w:eastAsia="Malgun Gothic"/>
                <w:kern w:val="2"/>
                <w:szCs w:val="24"/>
                <w:lang w:eastAsia="ko-KR"/>
              </w:rPr>
            </w:pPr>
            <w:r>
              <w:rPr>
                <w:kern w:val="2"/>
                <w:szCs w:val="24"/>
                <w:lang w:eastAsia="ja-JP"/>
              </w:rPr>
              <w:t>IMD2</w:t>
            </w:r>
          </w:p>
        </w:tc>
      </w:tr>
      <w:tr w:rsidR="00601E4F" w:rsidRPr="00EF5447" w14:paraId="48F02251" w14:textId="77777777" w:rsidTr="00220EBC">
        <w:trPr>
          <w:trHeight w:val="54"/>
          <w:jc w:val="center"/>
        </w:trPr>
        <w:tc>
          <w:tcPr>
            <w:tcW w:w="2258" w:type="dxa"/>
            <w:tcBorders>
              <w:top w:val="nil"/>
              <w:bottom w:val="nil"/>
            </w:tcBorders>
            <w:shd w:val="clear" w:color="auto" w:fill="auto"/>
            <w:vAlign w:val="center"/>
          </w:tcPr>
          <w:p w14:paraId="61AE6BA8" w14:textId="77777777" w:rsidR="00601E4F" w:rsidRPr="00EF5447" w:rsidRDefault="00601E4F" w:rsidP="0027053A">
            <w:pPr>
              <w:pStyle w:val="TAC"/>
              <w:rPr>
                <w:lang w:eastAsia="ja-JP"/>
              </w:rPr>
            </w:pPr>
          </w:p>
        </w:tc>
        <w:tc>
          <w:tcPr>
            <w:tcW w:w="867" w:type="dxa"/>
            <w:shd w:val="clear" w:color="auto" w:fill="auto"/>
            <w:vAlign w:val="center"/>
          </w:tcPr>
          <w:p w14:paraId="7B64EB1D" w14:textId="77777777" w:rsidR="00601E4F" w:rsidRPr="00EF5447" w:rsidRDefault="00601E4F" w:rsidP="0027053A">
            <w:pPr>
              <w:pStyle w:val="TAC"/>
              <w:rPr>
                <w:lang w:eastAsia="ko-KR"/>
              </w:rPr>
            </w:pPr>
            <w:r>
              <w:t>71</w:t>
            </w:r>
          </w:p>
        </w:tc>
        <w:tc>
          <w:tcPr>
            <w:tcW w:w="1066" w:type="dxa"/>
            <w:shd w:val="clear" w:color="auto" w:fill="auto"/>
            <w:noWrap/>
            <w:vAlign w:val="center"/>
          </w:tcPr>
          <w:p w14:paraId="699CA4A1" w14:textId="77777777" w:rsidR="00601E4F" w:rsidRPr="00EF5447" w:rsidRDefault="00601E4F" w:rsidP="0027053A">
            <w:pPr>
              <w:pStyle w:val="TAC"/>
              <w:rPr>
                <w:lang w:eastAsia="ko-KR"/>
              </w:rPr>
            </w:pPr>
            <w:r>
              <w:t>680</w:t>
            </w:r>
          </w:p>
        </w:tc>
        <w:tc>
          <w:tcPr>
            <w:tcW w:w="747" w:type="dxa"/>
            <w:shd w:val="clear" w:color="auto" w:fill="auto"/>
            <w:noWrap/>
            <w:vAlign w:val="center"/>
          </w:tcPr>
          <w:p w14:paraId="3964A050" w14:textId="77777777" w:rsidR="00601E4F" w:rsidRPr="00EF5447" w:rsidRDefault="00601E4F" w:rsidP="0027053A">
            <w:pPr>
              <w:pStyle w:val="TAC"/>
              <w:rPr>
                <w:lang w:eastAsia="ko-KR"/>
              </w:rPr>
            </w:pPr>
            <w:r>
              <w:rPr>
                <w:rFonts w:cs="Arial"/>
              </w:rPr>
              <w:t>5</w:t>
            </w:r>
          </w:p>
        </w:tc>
        <w:tc>
          <w:tcPr>
            <w:tcW w:w="1142" w:type="dxa"/>
            <w:shd w:val="clear" w:color="auto" w:fill="auto"/>
            <w:noWrap/>
            <w:vAlign w:val="center"/>
          </w:tcPr>
          <w:p w14:paraId="6466DF26" w14:textId="77777777" w:rsidR="00601E4F" w:rsidRPr="00EF5447" w:rsidRDefault="00601E4F" w:rsidP="0027053A">
            <w:pPr>
              <w:pStyle w:val="TAC"/>
              <w:rPr>
                <w:lang w:eastAsia="ko-KR"/>
              </w:rPr>
            </w:pPr>
            <w:r>
              <w:rPr>
                <w:rFonts w:cs="Arial"/>
              </w:rPr>
              <w:t>25</w:t>
            </w:r>
          </w:p>
        </w:tc>
        <w:tc>
          <w:tcPr>
            <w:tcW w:w="1299" w:type="dxa"/>
            <w:shd w:val="clear" w:color="auto" w:fill="auto"/>
            <w:noWrap/>
            <w:vAlign w:val="center"/>
          </w:tcPr>
          <w:p w14:paraId="598B9696" w14:textId="77777777" w:rsidR="00601E4F" w:rsidRPr="00EF5447" w:rsidRDefault="00601E4F" w:rsidP="0027053A">
            <w:pPr>
              <w:pStyle w:val="TAC"/>
              <w:rPr>
                <w:lang w:eastAsia="ko-KR"/>
              </w:rPr>
            </w:pPr>
            <w:r>
              <w:t>634</w:t>
            </w:r>
          </w:p>
        </w:tc>
        <w:tc>
          <w:tcPr>
            <w:tcW w:w="752" w:type="dxa"/>
            <w:shd w:val="clear" w:color="auto" w:fill="auto"/>
            <w:vAlign w:val="center"/>
          </w:tcPr>
          <w:p w14:paraId="5B1CD3E7"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tcPr>
          <w:p w14:paraId="7BFA35D5"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6D1CEFE4" w14:textId="77777777" w:rsidTr="00220EBC">
        <w:trPr>
          <w:trHeight w:val="54"/>
          <w:jc w:val="center"/>
        </w:trPr>
        <w:tc>
          <w:tcPr>
            <w:tcW w:w="2258" w:type="dxa"/>
            <w:tcBorders>
              <w:top w:val="nil"/>
              <w:bottom w:val="nil"/>
            </w:tcBorders>
            <w:shd w:val="clear" w:color="auto" w:fill="auto"/>
            <w:vAlign w:val="center"/>
          </w:tcPr>
          <w:p w14:paraId="3F6153AB"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13D3A396" w14:textId="77777777" w:rsidR="00601E4F" w:rsidRPr="00EF5447" w:rsidRDefault="00601E4F" w:rsidP="0027053A">
            <w:pPr>
              <w:pStyle w:val="TAC"/>
              <w:rPr>
                <w:lang w:eastAsia="ko-KR"/>
              </w:rPr>
            </w:pPr>
            <w:r>
              <w:rPr>
                <w:rFonts w:cs="Arial"/>
                <w:lang w:eastAsia="ko-KR"/>
              </w:rPr>
              <w:t>n78</w:t>
            </w:r>
          </w:p>
        </w:tc>
        <w:tc>
          <w:tcPr>
            <w:tcW w:w="1066" w:type="dxa"/>
            <w:shd w:val="clear" w:color="auto" w:fill="auto"/>
            <w:noWrap/>
            <w:vAlign w:val="center"/>
          </w:tcPr>
          <w:p w14:paraId="39376A83" w14:textId="77777777" w:rsidR="00601E4F" w:rsidRPr="00EF5447" w:rsidRDefault="00601E4F" w:rsidP="0027053A">
            <w:pPr>
              <w:pStyle w:val="TAC"/>
              <w:rPr>
                <w:lang w:eastAsia="ko-KR"/>
              </w:rPr>
            </w:pPr>
            <w:r>
              <w:rPr>
                <w:rFonts w:cs="Arial"/>
                <w:lang w:eastAsia="ko-KR"/>
              </w:rPr>
              <w:t>3350</w:t>
            </w:r>
          </w:p>
        </w:tc>
        <w:tc>
          <w:tcPr>
            <w:tcW w:w="747" w:type="dxa"/>
            <w:shd w:val="clear" w:color="auto" w:fill="auto"/>
            <w:noWrap/>
            <w:vAlign w:val="center"/>
          </w:tcPr>
          <w:p w14:paraId="1DFE0633" w14:textId="77777777" w:rsidR="00601E4F" w:rsidRPr="00EF5447" w:rsidRDefault="00601E4F" w:rsidP="0027053A">
            <w:pPr>
              <w:pStyle w:val="TAC"/>
              <w:rPr>
                <w:lang w:eastAsia="ko-KR"/>
              </w:rPr>
            </w:pPr>
            <w:r>
              <w:rPr>
                <w:rFonts w:cs="Arial"/>
                <w:lang w:eastAsia="ko-KR"/>
              </w:rPr>
              <w:t>10</w:t>
            </w:r>
          </w:p>
        </w:tc>
        <w:tc>
          <w:tcPr>
            <w:tcW w:w="1142" w:type="dxa"/>
            <w:shd w:val="clear" w:color="auto" w:fill="auto"/>
            <w:noWrap/>
            <w:vAlign w:val="center"/>
          </w:tcPr>
          <w:p w14:paraId="35408781" w14:textId="77777777" w:rsidR="00601E4F" w:rsidRPr="00EF5447" w:rsidRDefault="00601E4F" w:rsidP="0027053A">
            <w:pPr>
              <w:pStyle w:val="TAC"/>
              <w:rPr>
                <w:lang w:eastAsia="ko-KR"/>
              </w:rPr>
            </w:pPr>
            <w:r>
              <w:rPr>
                <w:rFonts w:cs="Arial"/>
                <w:lang w:eastAsia="ko-KR"/>
              </w:rPr>
              <w:t>50</w:t>
            </w:r>
          </w:p>
        </w:tc>
        <w:tc>
          <w:tcPr>
            <w:tcW w:w="1299" w:type="dxa"/>
            <w:shd w:val="clear" w:color="auto" w:fill="auto"/>
            <w:noWrap/>
            <w:vAlign w:val="center"/>
          </w:tcPr>
          <w:p w14:paraId="079B2374" w14:textId="77777777" w:rsidR="00601E4F" w:rsidRPr="00EF5447" w:rsidRDefault="00601E4F" w:rsidP="0027053A">
            <w:pPr>
              <w:pStyle w:val="TAC"/>
              <w:rPr>
                <w:lang w:eastAsia="ko-KR"/>
              </w:rPr>
            </w:pPr>
            <w:r>
              <w:t>3350</w:t>
            </w:r>
          </w:p>
        </w:tc>
        <w:tc>
          <w:tcPr>
            <w:tcW w:w="752" w:type="dxa"/>
            <w:shd w:val="clear" w:color="auto" w:fill="auto"/>
            <w:vAlign w:val="center"/>
          </w:tcPr>
          <w:p w14:paraId="65ABC678"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tcPr>
          <w:p w14:paraId="09E9E5AE"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45B80E04" w14:textId="77777777" w:rsidTr="00220EBC">
        <w:trPr>
          <w:trHeight w:val="54"/>
          <w:jc w:val="center"/>
        </w:trPr>
        <w:tc>
          <w:tcPr>
            <w:tcW w:w="2258" w:type="dxa"/>
            <w:tcBorders>
              <w:top w:val="nil"/>
              <w:bottom w:val="nil"/>
            </w:tcBorders>
            <w:shd w:val="clear" w:color="auto" w:fill="auto"/>
            <w:vAlign w:val="center"/>
          </w:tcPr>
          <w:p w14:paraId="0A2BFA10"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5424F195" w14:textId="77777777" w:rsidR="00601E4F" w:rsidRPr="00EF5447" w:rsidRDefault="00601E4F" w:rsidP="0027053A">
            <w:pPr>
              <w:pStyle w:val="TAC"/>
              <w:rPr>
                <w:lang w:eastAsia="ko-KR"/>
              </w:rPr>
            </w:pPr>
            <w:r>
              <w:rPr>
                <w:rFonts w:cs="Arial"/>
                <w:lang w:eastAsia="ko-KR"/>
              </w:rPr>
              <w:t>7</w:t>
            </w:r>
          </w:p>
        </w:tc>
        <w:tc>
          <w:tcPr>
            <w:tcW w:w="1066" w:type="dxa"/>
            <w:shd w:val="clear" w:color="auto" w:fill="auto"/>
            <w:noWrap/>
            <w:vAlign w:val="center"/>
          </w:tcPr>
          <w:p w14:paraId="2854BCB1" w14:textId="77777777" w:rsidR="00601E4F" w:rsidRPr="00EF5447" w:rsidRDefault="00601E4F" w:rsidP="0027053A">
            <w:pPr>
              <w:pStyle w:val="TAC"/>
              <w:rPr>
                <w:lang w:eastAsia="ko-KR"/>
              </w:rPr>
            </w:pPr>
            <w:r>
              <w:rPr>
                <w:rFonts w:cs="Arial"/>
              </w:rPr>
              <w:t>2540</w:t>
            </w:r>
          </w:p>
        </w:tc>
        <w:tc>
          <w:tcPr>
            <w:tcW w:w="747" w:type="dxa"/>
            <w:shd w:val="clear" w:color="auto" w:fill="auto"/>
            <w:noWrap/>
            <w:vAlign w:val="center"/>
          </w:tcPr>
          <w:p w14:paraId="55D7AACA" w14:textId="77777777" w:rsidR="00601E4F" w:rsidRPr="00EF5447" w:rsidRDefault="00601E4F" w:rsidP="0027053A">
            <w:pPr>
              <w:pStyle w:val="TAC"/>
              <w:rPr>
                <w:lang w:eastAsia="ko-KR"/>
              </w:rPr>
            </w:pPr>
            <w:r>
              <w:rPr>
                <w:rFonts w:cs="Arial"/>
                <w:lang w:eastAsia="ko-KR"/>
              </w:rPr>
              <w:t>5</w:t>
            </w:r>
          </w:p>
        </w:tc>
        <w:tc>
          <w:tcPr>
            <w:tcW w:w="1142" w:type="dxa"/>
            <w:shd w:val="clear" w:color="auto" w:fill="auto"/>
            <w:noWrap/>
            <w:vAlign w:val="center"/>
          </w:tcPr>
          <w:p w14:paraId="4DBFF514" w14:textId="77777777" w:rsidR="00601E4F" w:rsidRPr="00EF5447" w:rsidRDefault="00601E4F" w:rsidP="0027053A">
            <w:pPr>
              <w:pStyle w:val="TAC"/>
              <w:rPr>
                <w:lang w:eastAsia="ko-KR"/>
              </w:rPr>
            </w:pPr>
            <w:r>
              <w:rPr>
                <w:rFonts w:cs="Arial"/>
                <w:lang w:eastAsia="ko-KR"/>
              </w:rPr>
              <w:t>25</w:t>
            </w:r>
          </w:p>
        </w:tc>
        <w:tc>
          <w:tcPr>
            <w:tcW w:w="1299" w:type="dxa"/>
            <w:shd w:val="clear" w:color="auto" w:fill="auto"/>
            <w:noWrap/>
            <w:vAlign w:val="center"/>
          </w:tcPr>
          <w:p w14:paraId="5829D71B" w14:textId="77777777" w:rsidR="00601E4F" w:rsidRPr="00EF5447" w:rsidRDefault="00601E4F" w:rsidP="0027053A">
            <w:pPr>
              <w:pStyle w:val="TAC"/>
              <w:rPr>
                <w:lang w:eastAsia="ko-KR"/>
              </w:rPr>
            </w:pPr>
            <w:r>
              <w:t>2660</w:t>
            </w:r>
          </w:p>
        </w:tc>
        <w:tc>
          <w:tcPr>
            <w:tcW w:w="752" w:type="dxa"/>
            <w:shd w:val="clear" w:color="auto" w:fill="auto"/>
            <w:vAlign w:val="center"/>
          </w:tcPr>
          <w:p w14:paraId="582E14A7"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vAlign w:val="center"/>
          </w:tcPr>
          <w:p w14:paraId="7ADB2F71"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EF5447" w14:paraId="1F0F6E46" w14:textId="77777777" w:rsidTr="00220EBC">
        <w:trPr>
          <w:trHeight w:val="54"/>
          <w:jc w:val="center"/>
        </w:trPr>
        <w:tc>
          <w:tcPr>
            <w:tcW w:w="2258" w:type="dxa"/>
            <w:tcBorders>
              <w:top w:val="nil"/>
              <w:bottom w:val="nil"/>
            </w:tcBorders>
            <w:shd w:val="clear" w:color="auto" w:fill="auto"/>
            <w:vAlign w:val="center"/>
          </w:tcPr>
          <w:p w14:paraId="40FE94FB"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01A63FBF" w14:textId="77777777" w:rsidR="00601E4F" w:rsidRPr="00EF5447" w:rsidRDefault="00601E4F" w:rsidP="0027053A">
            <w:pPr>
              <w:pStyle w:val="TAC"/>
              <w:rPr>
                <w:lang w:eastAsia="ko-KR"/>
              </w:rPr>
            </w:pPr>
            <w:r>
              <w:t>71</w:t>
            </w:r>
          </w:p>
        </w:tc>
        <w:tc>
          <w:tcPr>
            <w:tcW w:w="1066" w:type="dxa"/>
            <w:shd w:val="clear" w:color="auto" w:fill="auto"/>
            <w:noWrap/>
            <w:vAlign w:val="center"/>
          </w:tcPr>
          <w:p w14:paraId="61E83EB4" w14:textId="77777777" w:rsidR="00601E4F" w:rsidRPr="00EF5447" w:rsidRDefault="00601E4F" w:rsidP="0027053A">
            <w:pPr>
              <w:pStyle w:val="TAC"/>
              <w:rPr>
                <w:lang w:eastAsia="ko-KR"/>
              </w:rPr>
            </w:pPr>
            <w:r>
              <w:t>686</w:t>
            </w:r>
          </w:p>
        </w:tc>
        <w:tc>
          <w:tcPr>
            <w:tcW w:w="747" w:type="dxa"/>
            <w:shd w:val="clear" w:color="auto" w:fill="auto"/>
            <w:noWrap/>
            <w:vAlign w:val="center"/>
          </w:tcPr>
          <w:p w14:paraId="25BA61B3" w14:textId="77777777" w:rsidR="00601E4F" w:rsidRPr="00EF5447" w:rsidRDefault="00601E4F" w:rsidP="0027053A">
            <w:pPr>
              <w:pStyle w:val="TAC"/>
              <w:rPr>
                <w:lang w:eastAsia="ko-KR"/>
              </w:rPr>
            </w:pPr>
            <w:r>
              <w:rPr>
                <w:rFonts w:cs="Arial"/>
              </w:rPr>
              <w:t>5</w:t>
            </w:r>
          </w:p>
        </w:tc>
        <w:tc>
          <w:tcPr>
            <w:tcW w:w="1142" w:type="dxa"/>
            <w:shd w:val="clear" w:color="auto" w:fill="auto"/>
            <w:noWrap/>
            <w:vAlign w:val="center"/>
          </w:tcPr>
          <w:p w14:paraId="7A42DAF4" w14:textId="77777777" w:rsidR="00601E4F" w:rsidRPr="00EF5447" w:rsidRDefault="00601E4F" w:rsidP="0027053A">
            <w:pPr>
              <w:pStyle w:val="TAC"/>
              <w:rPr>
                <w:lang w:eastAsia="ko-KR"/>
              </w:rPr>
            </w:pPr>
            <w:r>
              <w:rPr>
                <w:rFonts w:cs="Arial"/>
              </w:rPr>
              <w:t>25</w:t>
            </w:r>
          </w:p>
        </w:tc>
        <w:tc>
          <w:tcPr>
            <w:tcW w:w="1299" w:type="dxa"/>
            <w:shd w:val="clear" w:color="auto" w:fill="auto"/>
            <w:noWrap/>
            <w:vAlign w:val="center"/>
          </w:tcPr>
          <w:p w14:paraId="71D6B50E" w14:textId="77777777" w:rsidR="00601E4F" w:rsidRPr="00EF5447" w:rsidRDefault="00601E4F" w:rsidP="0027053A">
            <w:pPr>
              <w:pStyle w:val="TAC"/>
              <w:rPr>
                <w:lang w:eastAsia="ko-KR"/>
              </w:rPr>
            </w:pPr>
            <w:r>
              <w:t>640</w:t>
            </w:r>
          </w:p>
        </w:tc>
        <w:tc>
          <w:tcPr>
            <w:tcW w:w="752" w:type="dxa"/>
            <w:shd w:val="clear" w:color="auto" w:fill="auto"/>
            <w:vAlign w:val="center"/>
          </w:tcPr>
          <w:p w14:paraId="54ECC203" w14:textId="77777777" w:rsidR="00601E4F" w:rsidRPr="00EF5447" w:rsidRDefault="00601E4F" w:rsidP="0027053A">
            <w:pPr>
              <w:pStyle w:val="TAC"/>
              <w:rPr>
                <w:rFonts w:eastAsia="Malgun Gothic"/>
                <w:kern w:val="2"/>
                <w:lang w:eastAsia="ko-KR"/>
              </w:rPr>
            </w:pPr>
            <w:r>
              <w:rPr>
                <w:rFonts w:cs="Arial"/>
              </w:rPr>
              <w:t>3.0</w:t>
            </w:r>
          </w:p>
        </w:tc>
        <w:tc>
          <w:tcPr>
            <w:tcW w:w="1248" w:type="dxa"/>
            <w:shd w:val="clear" w:color="auto" w:fill="auto"/>
            <w:vAlign w:val="center"/>
          </w:tcPr>
          <w:p w14:paraId="19DBC489" w14:textId="77777777" w:rsidR="00601E4F" w:rsidRPr="00EF5447" w:rsidRDefault="00601E4F" w:rsidP="0027053A">
            <w:pPr>
              <w:pStyle w:val="TAC"/>
              <w:rPr>
                <w:rFonts w:eastAsia="Malgun Gothic"/>
                <w:kern w:val="2"/>
                <w:szCs w:val="24"/>
                <w:lang w:eastAsia="ko-KR"/>
              </w:rPr>
            </w:pPr>
            <w:r>
              <w:t>IMD5</w:t>
            </w:r>
          </w:p>
        </w:tc>
      </w:tr>
      <w:tr w:rsidR="00601E4F" w:rsidRPr="00EF5447" w14:paraId="7BC53AF0" w14:textId="77777777" w:rsidTr="00220EBC">
        <w:trPr>
          <w:trHeight w:val="54"/>
          <w:jc w:val="center"/>
        </w:trPr>
        <w:tc>
          <w:tcPr>
            <w:tcW w:w="2258" w:type="dxa"/>
            <w:tcBorders>
              <w:top w:val="nil"/>
              <w:bottom w:val="single" w:sz="4" w:space="0" w:color="auto"/>
            </w:tcBorders>
            <w:shd w:val="clear" w:color="auto" w:fill="auto"/>
            <w:vAlign w:val="center"/>
          </w:tcPr>
          <w:p w14:paraId="2E06373E" w14:textId="77777777" w:rsidR="00601E4F" w:rsidRPr="00EF5447" w:rsidRDefault="00601E4F" w:rsidP="0027053A">
            <w:pPr>
              <w:pStyle w:val="TAC"/>
              <w:rPr>
                <w:rFonts w:cs="Arial"/>
                <w:kern w:val="2"/>
                <w:szCs w:val="24"/>
                <w:lang w:eastAsia="ja-JP"/>
              </w:rPr>
            </w:pPr>
          </w:p>
        </w:tc>
        <w:tc>
          <w:tcPr>
            <w:tcW w:w="867" w:type="dxa"/>
            <w:shd w:val="clear" w:color="auto" w:fill="auto"/>
            <w:vAlign w:val="center"/>
          </w:tcPr>
          <w:p w14:paraId="3F8207C3" w14:textId="77777777" w:rsidR="00601E4F" w:rsidRPr="00EF5447" w:rsidRDefault="00601E4F" w:rsidP="0027053A">
            <w:pPr>
              <w:pStyle w:val="TAC"/>
              <w:rPr>
                <w:lang w:eastAsia="ko-KR"/>
              </w:rPr>
            </w:pPr>
            <w:r>
              <w:rPr>
                <w:rFonts w:cs="Arial"/>
                <w:lang w:eastAsia="ko-KR"/>
              </w:rPr>
              <w:t>n78</w:t>
            </w:r>
          </w:p>
        </w:tc>
        <w:tc>
          <w:tcPr>
            <w:tcW w:w="1066" w:type="dxa"/>
            <w:shd w:val="clear" w:color="auto" w:fill="auto"/>
            <w:noWrap/>
            <w:vAlign w:val="center"/>
          </w:tcPr>
          <w:p w14:paraId="7A708D31" w14:textId="77777777" w:rsidR="00601E4F" w:rsidRPr="00EF5447" w:rsidRDefault="00601E4F" w:rsidP="0027053A">
            <w:pPr>
              <w:pStyle w:val="TAC"/>
              <w:rPr>
                <w:lang w:eastAsia="ko-KR"/>
              </w:rPr>
            </w:pPr>
            <w:r>
              <w:rPr>
                <w:rFonts w:cs="Arial"/>
              </w:rPr>
              <w:t>3490</w:t>
            </w:r>
          </w:p>
        </w:tc>
        <w:tc>
          <w:tcPr>
            <w:tcW w:w="747" w:type="dxa"/>
            <w:shd w:val="clear" w:color="auto" w:fill="auto"/>
            <w:noWrap/>
            <w:vAlign w:val="center"/>
          </w:tcPr>
          <w:p w14:paraId="4AE58A56" w14:textId="77777777" w:rsidR="00601E4F" w:rsidRPr="00EF5447" w:rsidRDefault="00601E4F" w:rsidP="0027053A">
            <w:pPr>
              <w:pStyle w:val="TAC"/>
              <w:rPr>
                <w:lang w:eastAsia="ko-KR"/>
              </w:rPr>
            </w:pPr>
            <w:r>
              <w:rPr>
                <w:rFonts w:cs="Arial"/>
                <w:lang w:eastAsia="ko-KR"/>
              </w:rPr>
              <w:t>10</w:t>
            </w:r>
          </w:p>
        </w:tc>
        <w:tc>
          <w:tcPr>
            <w:tcW w:w="1142" w:type="dxa"/>
            <w:shd w:val="clear" w:color="auto" w:fill="auto"/>
            <w:noWrap/>
            <w:vAlign w:val="center"/>
          </w:tcPr>
          <w:p w14:paraId="62F8D0B1" w14:textId="77777777" w:rsidR="00601E4F" w:rsidRPr="00EF5447" w:rsidRDefault="00601E4F" w:rsidP="0027053A">
            <w:pPr>
              <w:pStyle w:val="TAC"/>
              <w:rPr>
                <w:lang w:eastAsia="ko-KR"/>
              </w:rPr>
            </w:pPr>
            <w:r>
              <w:rPr>
                <w:rFonts w:cs="Arial"/>
                <w:lang w:eastAsia="ko-KR"/>
              </w:rPr>
              <w:t>50</w:t>
            </w:r>
          </w:p>
        </w:tc>
        <w:tc>
          <w:tcPr>
            <w:tcW w:w="1299" w:type="dxa"/>
            <w:shd w:val="clear" w:color="auto" w:fill="auto"/>
            <w:noWrap/>
            <w:vAlign w:val="center"/>
          </w:tcPr>
          <w:p w14:paraId="7E6B1321" w14:textId="77777777" w:rsidR="00601E4F" w:rsidRPr="00EF5447" w:rsidRDefault="00601E4F" w:rsidP="0027053A">
            <w:pPr>
              <w:pStyle w:val="TAC"/>
              <w:rPr>
                <w:lang w:eastAsia="ko-KR"/>
              </w:rPr>
            </w:pPr>
            <w:r>
              <w:t>3490</w:t>
            </w:r>
          </w:p>
        </w:tc>
        <w:tc>
          <w:tcPr>
            <w:tcW w:w="752" w:type="dxa"/>
            <w:shd w:val="clear" w:color="auto" w:fill="auto"/>
            <w:vAlign w:val="center"/>
          </w:tcPr>
          <w:p w14:paraId="6CC9CA5A" w14:textId="77777777" w:rsidR="00601E4F" w:rsidRPr="00EF5447" w:rsidRDefault="00601E4F" w:rsidP="0027053A">
            <w:pPr>
              <w:pStyle w:val="TAC"/>
              <w:rPr>
                <w:rFonts w:eastAsia="Malgun Gothic"/>
                <w:kern w:val="2"/>
                <w:lang w:eastAsia="ko-KR"/>
              </w:rPr>
            </w:pPr>
            <w:r>
              <w:rPr>
                <w:rFonts w:cs="Arial"/>
              </w:rPr>
              <w:t>N/A</w:t>
            </w:r>
          </w:p>
        </w:tc>
        <w:tc>
          <w:tcPr>
            <w:tcW w:w="1248" w:type="dxa"/>
            <w:shd w:val="clear" w:color="auto" w:fill="auto"/>
            <w:vAlign w:val="center"/>
          </w:tcPr>
          <w:p w14:paraId="1464D828" w14:textId="77777777" w:rsidR="00601E4F" w:rsidRPr="00EF5447" w:rsidRDefault="00601E4F" w:rsidP="0027053A">
            <w:pPr>
              <w:pStyle w:val="TAC"/>
              <w:rPr>
                <w:rFonts w:eastAsia="Malgun Gothic"/>
                <w:kern w:val="2"/>
                <w:szCs w:val="24"/>
                <w:lang w:eastAsia="ko-KR"/>
              </w:rPr>
            </w:pPr>
            <w:r>
              <w:rPr>
                <w:kern w:val="2"/>
                <w:szCs w:val="24"/>
                <w:lang w:eastAsia="ja-JP"/>
              </w:rPr>
              <w:t>N/A</w:t>
            </w:r>
          </w:p>
        </w:tc>
      </w:tr>
      <w:tr w:rsidR="00601E4F" w:rsidRPr="0006210B" w14:paraId="1E966277" w14:textId="77777777" w:rsidTr="00220EBC">
        <w:trPr>
          <w:trHeight w:val="216"/>
          <w:jc w:val="center"/>
        </w:trPr>
        <w:tc>
          <w:tcPr>
            <w:tcW w:w="2258" w:type="dxa"/>
            <w:tcBorders>
              <w:top w:val="single" w:sz="4" w:space="0" w:color="auto"/>
              <w:bottom w:val="nil"/>
            </w:tcBorders>
            <w:shd w:val="clear" w:color="auto" w:fill="auto"/>
          </w:tcPr>
          <w:p w14:paraId="5873032B" w14:textId="77777777" w:rsidR="00601E4F" w:rsidRPr="0006210B" w:rsidRDefault="00601E4F" w:rsidP="0027053A">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F4D7DBC" w14:textId="77777777" w:rsidR="00601E4F" w:rsidRPr="0006210B" w:rsidRDefault="00601E4F" w:rsidP="0027053A">
            <w:pPr>
              <w:pStyle w:val="TAC"/>
              <w:rPr>
                <w:rFonts w:eastAsia="MS Mincho"/>
              </w:rPr>
            </w:pPr>
            <w:r w:rsidRPr="001F360D">
              <w:rPr>
                <w:rFonts w:cs="Arial"/>
                <w:szCs w:val="18"/>
              </w:rPr>
              <w:t>7</w:t>
            </w:r>
          </w:p>
        </w:tc>
        <w:tc>
          <w:tcPr>
            <w:tcW w:w="1066" w:type="dxa"/>
            <w:shd w:val="clear" w:color="auto" w:fill="auto"/>
            <w:noWrap/>
            <w:vAlign w:val="center"/>
          </w:tcPr>
          <w:p w14:paraId="6ADD6B76" w14:textId="77777777" w:rsidR="00601E4F" w:rsidRPr="0006210B" w:rsidRDefault="00601E4F" w:rsidP="0027053A">
            <w:pPr>
              <w:pStyle w:val="TAC"/>
              <w:rPr>
                <w:rFonts w:eastAsia="MS Mincho"/>
              </w:rPr>
            </w:pPr>
            <w:r w:rsidRPr="001F360D">
              <w:rPr>
                <w:rFonts w:cs="Arial"/>
                <w:szCs w:val="18"/>
              </w:rPr>
              <w:t>2550</w:t>
            </w:r>
          </w:p>
        </w:tc>
        <w:tc>
          <w:tcPr>
            <w:tcW w:w="747" w:type="dxa"/>
            <w:shd w:val="clear" w:color="auto" w:fill="auto"/>
            <w:noWrap/>
            <w:vAlign w:val="center"/>
          </w:tcPr>
          <w:p w14:paraId="4B7089B9"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376061CA"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07944539" w14:textId="77777777" w:rsidR="00601E4F" w:rsidRPr="0006210B" w:rsidRDefault="00601E4F" w:rsidP="0027053A">
            <w:pPr>
              <w:pStyle w:val="TAC"/>
              <w:rPr>
                <w:rFonts w:eastAsia="MS Mincho"/>
              </w:rPr>
            </w:pPr>
            <w:r w:rsidRPr="001F360D">
              <w:rPr>
                <w:rFonts w:cs="Arial"/>
                <w:szCs w:val="18"/>
              </w:rPr>
              <w:t>2670</w:t>
            </w:r>
          </w:p>
        </w:tc>
        <w:tc>
          <w:tcPr>
            <w:tcW w:w="752" w:type="dxa"/>
            <w:shd w:val="clear" w:color="auto" w:fill="auto"/>
            <w:vAlign w:val="center"/>
          </w:tcPr>
          <w:p w14:paraId="5E305015"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7E7D0E31" w14:textId="77777777" w:rsidR="00601E4F" w:rsidRPr="0006210B" w:rsidRDefault="00601E4F" w:rsidP="0027053A">
            <w:pPr>
              <w:pStyle w:val="TAC"/>
              <w:rPr>
                <w:rFonts w:eastAsia="MS Mincho"/>
              </w:rPr>
            </w:pPr>
            <w:r w:rsidRPr="0006210B">
              <w:rPr>
                <w:rFonts w:eastAsia="MS Mincho"/>
              </w:rPr>
              <w:t>N/A</w:t>
            </w:r>
          </w:p>
        </w:tc>
      </w:tr>
      <w:tr w:rsidR="00601E4F" w:rsidRPr="0006210B" w14:paraId="6C1DD7F3" w14:textId="77777777" w:rsidTr="00220EBC">
        <w:trPr>
          <w:trHeight w:val="216"/>
          <w:jc w:val="center"/>
        </w:trPr>
        <w:tc>
          <w:tcPr>
            <w:tcW w:w="2258" w:type="dxa"/>
            <w:tcBorders>
              <w:top w:val="nil"/>
              <w:bottom w:val="nil"/>
            </w:tcBorders>
            <w:shd w:val="clear" w:color="auto" w:fill="auto"/>
          </w:tcPr>
          <w:p w14:paraId="0A4C4208" w14:textId="77777777" w:rsidR="00601E4F" w:rsidRPr="0006210B" w:rsidRDefault="00601E4F" w:rsidP="0027053A">
            <w:pPr>
              <w:pStyle w:val="TAC"/>
              <w:rPr>
                <w:rFonts w:eastAsia="MS Mincho"/>
              </w:rPr>
            </w:pPr>
          </w:p>
        </w:tc>
        <w:tc>
          <w:tcPr>
            <w:tcW w:w="867" w:type="dxa"/>
            <w:shd w:val="clear" w:color="auto" w:fill="auto"/>
            <w:vAlign w:val="center"/>
          </w:tcPr>
          <w:p w14:paraId="2A8DD55F" w14:textId="77777777" w:rsidR="00601E4F" w:rsidRPr="0006210B" w:rsidRDefault="00601E4F" w:rsidP="0027053A">
            <w:pPr>
              <w:pStyle w:val="TAC"/>
              <w:rPr>
                <w:rFonts w:eastAsia="MS Mincho"/>
              </w:rPr>
            </w:pPr>
            <w:r w:rsidRPr="001F360D">
              <w:rPr>
                <w:rFonts w:cs="Arial"/>
                <w:szCs w:val="18"/>
              </w:rPr>
              <w:t>n71</w:t>
            </w:r>
          </w:p>
        </w:tc>
        <w:tc>
          <w:tcPr>
            <w:tcW w:w="1066" w:type="dxa"/>
            <w:shd w:val="clear" w:color="auto" w:fill="auto"/>
            <w:noWrap/>
            <w:vAlign w:val="center"/>
          </w:tcPr>
          <w:p w14:paraId="1E3F5449" w14:textId="77777777" w:rsidR="00601E4F" w:rsidRPr="0006210B" w:rsidRDefault="00601E4F" w:rsidP="0027053A">
            <w:pPr>
              <w:pStyle w:val="TAC"/>
              <w:rPr>
                <w:rFonts w:eastAsia="MS Mincho"/>
              </w:rPr>
            </w:pPr>
            <w:r w:rsidRPr="001F360D">
              <w:rPr>
                <w:rFonts w:cs="Arial"/>
                <w:szCs w:val="18"/>
              </w:rPr>
              <w:t>693</w:t>
            </w:r>
          </w:p>
        </w:tc>
        <w:tc>
          <w:tcPr>
            <w:tcW w:w="747" w:type="dxa"/>
            <w:shd w:val="clear" w:color="auto" w:fill="auto"/>
            <w:noWrap/>
            <w:vAlign w:val="center"/>
          </w:tcPr>
          <w:p w14:paraId="7E9145E3"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26331FB6"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1254418B" w14:textId="77777777" w:rsidR="00601E4F" w:rsidRPr="0006210B" w:rsidRDefault="00601E4F" w:rsidP="0027053A">
            <w:pPr>
              <w:pStyle w:val="TAC"/>
              <w:rPr>
                <w:rFonts w:eastAsia="MS Mincho"/>
              </w:rPr>
            </w:pPr>
            <w:r w:rsidRPr="001F360D">
              <w:rPr>
                <w:rFonts w:cs="Arial"/>
                <w:szCs w:val="18"/>
              </w:rPr>
              <w:t>647</w:t>
            </w:r>
          </w:p>
        </w:tc>
        <w:tc>
          <w:tcPr>
            <w:tcW w:w="752" w:type="dxa"/>
            <w:shd w:val="clear" w:color="auto" w:fill="auto"/>
            <w:vAlign w:val="center"/>
          </w:tcPr>
          <w:p w14:paraId="45631C5B"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0643A501" w14:textId="77777777" w:rsidR="00601E4F" w:rsidRPr="0006210B" w:rsidRDefault="00601E4F" w:rsidP="0027053A">
            <w:pPr>
              <w:pStyle w:val="TAC"/>
              <w:rPr>
                <w:rFonts w:eastAsia="MS Mincho"/>
              </w:rPr>
            </w:pPr>
            <w:r w:rsidRPr="0006210B">
              <w:rPr>
                <w:rFonts w:eastAsia="MS Mincho"/>
              </w:rPr>
              <w:t>N/A</w:t>
            </w:r>
          </w:p>
        </w:tc>
      </w:tr>
      <w:tr w:rsidR="00601E4F" w:rsidRPr="0006210B" w14:paraId="2EE77BC7" w14:textId="77777777" w:rsidTr="00220EBC">
        <w:trPr>
          <w:trHeight w:val="216"/>
          <w:jc w:val="center"/>
        </w:trPr>
        <w:tc>
          <w:tcPr>
            <w:tcW w:w="2258" w:type="dxa"/>
            <w:tcBorders>
              <w:top w:val="nil"/>
              <w:bottom w:val="nil"/>
            </w:tcBorders>
            <w:shd w:val="clear" w:color="auto" w:fill="auto"/>
          </w:tcPr>
          <w:p w14:paraId="4FF27525" w14:textId="77777777" w:rsidR="00601E4F" w:rsidRPr="0006210B" w:rsidRDefault="00601E4F" w:rsidP="0027053A">
            <w:pPr>
              <w:pStyle w:val="TAC"/>
              <w:rPr>
                <w:rFonts w:eastAsia="MS Mincho"/>
              </w:rPr>
            </w:pPr>
          </w:p>
        </w:tc>
        <w:tc>
          <w:tcPr>
            <w:tcW w:w="867" w:type="dxa"/>
            <w:shd w:val="clear" w:color="auto" w:fill="auto"/>
            <w:vAlign w:val="center"/>
          </w:tcPr>
          <w:p w14:paraId="2384EDA0" w14:textId="77777777" w:rsidR="00601E4F" w:rsidRPr="0006210B" w:rsidRDefault="00601E4F" w:rsidP="0027053A">
            <w:pPr>
              <w:pStyle w:val="TAC"/>
              <w:rPr>
                <w:rFonts w:eastAsia="MS Mincho"/>
              </w:rPr>
            </w:pPr>
            <w:r w:rsidRPr="001F360D">
              <w:rPr>
                <w:rFonts w:cs="Arial"/>
                <w:szCs w:val="18"/>
              </w:rPr>
              <w:t>n78</w:t>
            </w:r>
          </w:p>
        </w:tc>
        <w:tc>
          <w:tcPr>
            <w:tcW w:w="1066" w:type="dxa"/>
            <w:shd w:val="clear" w:color="auto" w:fill="auto"/>
            <w:noWrap/>
            <w:vAlign w:val="center"/>
          </w:tcPr>
          <w:p w14:paraId="3D9CDD28" w14:textId="77777777" w:rsidR="00601E4F" w:rsidRPr="0006210B" w:rsidRDefault="00601E4F" w:rsidP="0027053A">
            <w:pPr>
              <w:pStyle w:val="TAC"/>
              <w:rPr>
                <w:rFonts w:eastAsia="MS Mincho"/>
              </w:rPr>
            </w:pPr>
            <w:r w:rsidRPr="001F360D">
              <w:rPr>
                <w:rFonts w:cs="Arial"/>
                <w:color w:val="000000"/>
                <w:szCs w:val="18"/>
              </w:rPr>
              <w:t>3714</w:t>
            </w:r>
          </w:p>
        </w:tc>
        <w:tc>
          <w:tcPr>
            <w:tcW w:w="747" w:type="dxa"/>
            <w:shd w:val="clear" w:color="auto" w:fill="auto"/>
            <w:noWrap/>
            <w:vAlign w:val="center"/>
          </w:tcPr>
          <w:p w14:paraId="45DD0CB1" w14:textId="77777777" w:rsidR="00601E4F" w:rsidRPr="0006210B" w:rsidRDefault="00601E4F" w:rsidP="0027053A">
            <w:pPr>
              <w:pStyle w:val="TAC"/>
              <w:rPr>
                <w:rFonts w:eastAsia="MS Mincho"/>
              </w:rPr>
            </w:pPr>
            <w:r w:rsidRPr="001F360D">
              <w:rPr>
                <w:rFonts w:cs="Arial"/>
                <w:color w:val="000000"/>
                <w:szCs w:val="18"/>
              </w:rPr>
              <w:t>10</w:t>
            </w:r>
          </w:p>
        </w:tc>
        <w:tc>
          <w:tcPr>
            <w:tcW w:w="1142" w:type="dxa"/>
            <w:shd w:val="clear" w:color="auto" w:fill="auto"/>
            <w:noWrap/>
            <w:vAlign w:val="center"/>
          </w:tcPr>
          <w:p w14:paraId="4C3CAEE1" w14:textId="77777777" w:rsidR="00601E4F" w:rsidRPr="0006210B" w:rsidRDefault="00601E4F" w:rsidP="0027053A">
            <w:pPr>
              <w:pStyle w:val="TAC"/>
              <w:rPr>
                <w:rFonts w:eastAsia="MS Mincho"/>
              </w:rPr>
            </w:pPr>
            <w:r w:rsidRPr="001F360D">
              <w:rPr>
                <w:rFonts w:cs="Arial"/>
                <w:color w:val="000000"/>
                <w:szCs w:val="18"/>
              </w:rPr>
              <w:t>50</w:t>
            </w:r>
          </w:p>
        </w:tc>
        <w:tc>
          <w:tcPr>
            <w:tcW w:w="1299" w:type="dxa"/>
            <w:shd w:val="clear" w:color="auto" w:fill="auto"/>
            <w:noWrap/>
            <w:vAlign w:val="center"/>
          </w:tcPr>
          <w:p w14:paraId="4F0DB9A4" w14:textId="77777777" w:rsidR="00601E4F" w:rsidRPr="0006210B" w:rsidRDefault="00601E4F" w:rsidP="0027053A">
            <w:pPr>
              <w:pStyle w:val="TAC"/>
              <w:rPr>
                <w:rFonts w:eastAsia="MS Mincho"/>
              </w:rPr>
            </w:pPr>
            <w:r w:rsidRPr="001F360D">
              <w:rPr>
                <w:rFonts w:cs="Arial"/>
                <w:color w:val="000000"/>
                <w:szCs w:val="18"/>
              </w:rPr>
              <w:t>3714</w:t>
            </w:r>
          </w:p>
        </w:tc>
        <w:tc>
          <w:tcPr>
            <w:tcW w:w="752" w:type="dxa"/>
            <w:shd w:val="clear" w:color="auto" w:fill="auto"/>
            <w:vAlign w:val="center"/>
          </w:tcPr>
          <w:p w14:paraId="5C97A27E" w14:textId="77777777" w:rsidR="00601E4F" w:rsidRPr="0006210B" w:rsidRDefault="00601E4F" w:rsidP="0027053A">
            <w:pPr>
              <w:pStyle w:val="TAC"/>
              <w:rPr>
                <w:rFonts w:eastAsia="MS Mincho"/>
              </w:rPr>
            </w:pPr>
            <w:r w:rsidRPr="0006210B">
              <w:rPr>
                <w:rFonts w:eastAsia="MS Mincho"/>
              </w:rPr>
              <w:t>9.7</w:t>
            </w:r>
          </w:p>
        </w:tc>
        <w:tc>
          <w:tcPr>
            <w:tcW w:w="1248" w:type="dxa"/>
            <w:shd w:val="clear" w:color="auto" w:fill="auto"/>
            <w:vAlign w:val="center"/>
          </w:tcPr>
          <w:p w14:paraId="4041946A" w14:textId="77777777" w:rsidR="00601E4F" w:rsidRPr="0006210B" w:rsidRDefault="00601E4F" w:rsidP="0027053A">
            <w:pPr>
              <w:pStyle w:val="TAC"/>
              <w:rPr>
                <w:rFonts w:eastAsia="MS Mincho"/>
              </w:rPr>
            </w:pPr>
            <w:r w:rsidRPr="0006210B">
              <w:rPr>
                <w:rFonts w:eastAsia="MS Mincho"/>
              </w:rPr>
              <w:t>IMD4</w:t>
            </w:r>
          </w:p>
        </w:tc>
      </w:tr>
      <w:tr w:rsidR="00601E4F" w:rsidRPr="0006210B" w14:paraId="5AAE1BD1" w14:textId="77777777" w:rsidTr="00220EBC">
        <w:trPr>
          <w:trHeight w:val="216"/>
          <w:jc w:val="center"/>
        </w:trPr>
        <w:tc>
          <w:tcPr>
            <w:tcW w:w="2258" w:type="dxa"/>
            <w:tcBorders>
              <w:top w:val="nil"/>
              <w:bottom w:val="nil"/>
            </w:tcBorders>
            <w:shd w:val="clear" w:color="auto" w:fill="auto"/>
          </w:tcPr>
          <w:p w14:paraId="01844FE6" w14:textId="77777777" w:rsidR="00601E4F" w:rsidRPr="0006210B" w:rsidRDefault="00601E4F" w:rsidP="0027053A">
            <w:pPr>
              <w:pStyle w:val="TAC"/>
              <w:rPr>
                <w:rFonts w:eastAsia="MS Mincho"/>
              </w:rPr>
            </w:pPr>
          </w:p>
        </w:tc>
        <w:tc>
          <w:tcPr>
            <w:tcW w:w="867" w:type="dxa"/>
            <w:shd w:val="clear" w:color="auto" w:fill="auto"/>
            <w:vAlign w:val="center"/>
          </w:tcPr>
          <w:p w14:paraId="4BF9CC6C" w14:textId="77777777" w:rsidR="00601E4F" w:rsidRPr="0006210B" w:rsidRDefault="00601E4F" w:rsidP="0027053A">
            <w:pPr>
              <w:pStyle w:val="TAC"/>
              <w:rPr>
                <w:rFonts w:eastAsia="MS Mincho"/>
              </w:rPr>
            </w:pPr>
            <w:r w:rsidRPr="001F360D">
              <w:rPr>
                <w:rFonts w:cs="Arial"/>
                <w:szCs w:val="18"/>
              </w:rPr>
              <w:t>7</w:t>
            </w:r>
          </w:p>
        </w:tc>
        <w:tc>
          <w:tcPr>
            <w:tcW w:w="1066" w:type="dxa"/>
            <w:shd w:val="clear" w:color="auto" w:fill="auto"/>
            <w:noWrap/>
            <w:vAlign w:val="center"/>
          </w:tcPr>
          <w:p w14:paraId="492428F8" w14:textId="77777777" w:rsidR="00601E4F" w:rsidRPr="0006210B" w:rsidRDefault="00601E4F" w:rsidP="0027053A">
            <w:pPr>
              <w:pStyle w:val="TAC"/>
              <w:rPr>
                <w:rFonts w:eastAsia="MS Mincho"/>
              </w:rPr>
            </w:pPr>
            <w:r w:rsidRPr="001F360D">
              <w:rPr>
                <w:rFonts w:cs="Arial"/>
                <w:szCs w:val="18"/>
              </w:rPr>
              <w:t>2555</w:t>
            </w:r>
          </w:p>
        </w:tc>
        <w:tc>
          <w:tcPr>
            <w:tcW w:w="747" w:type="dxa"/>
            <w:shd w:val="clear" w:color="auto" w:fill="auto"/>
            <w:noWrap/>
            <w:vAlign w:val="center"/>
          </w:tcPr>
          <w:p w14:paraId="0B44A051"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62C6FE51"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071760CA" w14:textId="77777777" w:rsidR="00601E4F" w:rsidRPr="0006210B" w:rsidRDefault="00601E4F" w:rsidP="0027053A">
            <w:pPr>
              <w:pStyle w:val="TAC"/>
              <w:rPr>
                <w:rFonts w:eastAsia="MS Mincho"/>
              </w:rPr>
            </w:pPr>
            <w:r w:rsidRPr="001F360D">
              <w:rPr>
                <w:rFonts w:cs="Arial"/>
                <w:szCs w:val="18"/>
              </w:rPr>
              <w:t>2675</w:t>
            </w:r>
          </w:p>
        </w:tc>
        <w:tc>
          <w:tcPr>
            <w:tcW w:w="752" w:type="dxa"/>
            <w:shd w:val="clear" w:color="auto" w:fill="auto"/>
            <w:vAlign w:val="center"/>
          </w:tcPr>
          <w:p w14:paraId="26E8E66C"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4FDC8A2F" w14:textId="77777777" w:rsidR="00601E4F" w:rsidRPr="0006210B" w:rsidRDefault="00601E4F" w:rsidP="0027053A">
            <w:pPr>
              <w:pStyle w:val="TAC"/>
              <w:rPr>
                <w:rFonts w:eastAsia="MS Mincho"/>
              </w:rPr>
            </w:pPr>
            <w:r w:rsidRPr="0006210B">
              <w:rPr>
                <w:rFonts w:eastAsia="MS Mincho"/>
              </w:rPr>
              <w:t>N/A</w:t>
            </w:r>
          </w:p>
        </w:tc>
      </w:tr>
      <w:tr w:rsidR="00601E4F" w:rsidRPr="0006210B" w14:paraId="3BB2C07B" w14:textId="77777777" w:rsidTr="00220EBC">
        <w:trPr>
          <w:trHeight w:val="216"/>
          <w:jc w:val="center"/>
        </w:trPr>
        <w:tc>
          <w:tcPr>
            <w:tcW w:w="2258" w:type="dxa"/>
            <w:tcBorders>
              <w:top w:val="nil"/>
              <w:bottom w:val="nil"/>
            </w:tcBorders>
            <w:shd w:val="clear" w:color="auto" w:fill="auto"/>
          </w:tcPr>
          <w:p w14:paraId="646E0C99" w14:textId="77777777" w:rsidR="00601E4F" w:rsidRPr="0006210B" w:rsidRDefault="00601E4F" w:rsidP="0027053A">
            <w:pPr>
              <w:pStyle w:val="TAC"/>
              <w:rPr>
                <w:rFonts w:eastAsia="MS Mincho"/>
              </w:rPr>
            </w:pPr>
          </w:p>
        </w:tc>
        <w:tc>
          <w:tcPr>
            <w:tcW w:w="867" w:type="dxa"/>
            <w:shd w:val="clear" w:color="auto" w:fill="auto"/>
            <w:vAlign w:val="center"/>
          </w:tcPr>
          <w:p w14:paraId="6CE62418" w14:textId="77777777" w:rsidR="00601E4F" w:rsidRPr="0006210B" w:rsidRDefault="00601E4F" w:rsidP="0027053A">
            <w:pPr>
              <w:pStyle w:val="TAC"/>
              <w:rPr>
                <w:rFonts w:eastAsia="MS Mincho"/>
              </w:rPr>
            </w:pPr>
            <w:r w:rsidRPr="001F360D">
              <w:rPr>
                <w:rFonts w:cs="Arial"/>
                <w:szCs w:val="18"/>
              </w:rPr>
              <w:t>n78</w:t>
            </w:r>
          </w:p>
        </w:tc>
        <w:tc>
          <w:tcPr>
            <w:tcW w:w="1066" w:type="dxa"/>
            <w:shd w:val="clear" w:color="auto" w:fill="auto"/>
            <w:noWrap/>
            <w:vAlign w:val="center"/>
          </w:tcPr>
          <w:p w14:paraId="540396BE" w14:textId="77777777" w:rsidR="00601E4F" w:rsidRPr="0006210B" w:rsidRDefault="00601E4F" w:rsidP="0027053A">
            <w:pPr>
              <w:pStyle w:val="TAC"/>
              <w:rPr>
                <w:rFonts w:eastAsia="MS Mincho"/>
              </w:rPr>
            </w:pPr>
            <w:r w:rsidRPr="001F360D">
              <w:rPr>
                <w:rFonts w:cs="Arial"/>
                <w:szCs w:val="18"/>
              </w:rPr>
              <w:t>3520</w:t>
            </w:r>
          </w:p>
        </w:tc>
        <w:tc>
          <w:tcPr>
            <w:tcW w:w="747" w:type="dxa"/>
            <w:shd w:val="clear" w:color="auto" w:fill="auto"/>
            <w:noWrap/>
            <w:vAlign w:val="center"/>
          </w:tcPr>
          <w:p w14:paraId="28BAD1C3" w14:textId="77777777" w:rsidR="00601E4F" w:rsidRPr="0006210B" w:rsidRDefault="00601E4F" w:rsidP="0027053A">
            <w:pPr>
              <w:pStyle w:val="TAC"/>
              <w:rPr>
                <w:rFonts w:eastAsia="MS Mincho"/>
              </w:rPr>
            </w:pPr>
            <w:r w:rsidRPr="001F360D">
              <w:rPr>
                <w:rFonts w:cs="Arial"/>
                <w:szCs w:val="18"/>
              </w:rPr>
              <w:t>10</w:t>
            </w:r>
          </w:p>
        </w:tc>
        <w:tc>
          <w:tcPr>
            <w:tcW w:w="1142" w:type="dxa"/>
            <w:shd w:val="clear" w:color="auto" w:fill="auto"/>
            <w:noWrap/>
            <w:vAlign w:val="center"/>
          </w:tcPr>
          <w:p w14:paraId="220DFE68" w14:textId="77777777" w:rsidR="00601E4F" w:rsidRPr="0006210B" w:rsidRDefault="00601E4F" w:rsidP="0027053A">
            <w:pPr>
              <w:pStyle w:val="TAC"/>
              <w:rPr>
                <w:rFonts w:eastAsia="MS Mincho"/>
              </w:rPr>
            </w:pPr>
            <w:r w:rsidRPr="001F360D">
              <w:rPr>
                <w:rFonts w:cs="Arial"/>
                <w:szCs w:val="18"/>
              </w:rPr>
              <w:t>50</w:t>
            </w:r>
          </w:p>
        </w:tc>
        <w:tc>
          <w:tcPr>
            <w:tcW w:w="1299" w:type="dxa"/>
            <w:shd w:val="clear" w:color="auto" w:fill="auto"/>
            <w:noWrap/>
            <w:vAlign w:val="center"/>
          </w:tcPr>
          <w:p w14:paraId="0DE5AA16" w14:textId="77777777" w:rsidR="00601E4F" w:rsidRPr="0006210B" w:rsidRDefault="00601E4F" w:rsidP="0027053A">
            <w:pPr>
              <w:pStyle w:val="TAC"/>
              <w:rPr>
                <w:rFonts w:eastAsia="MS Mincho"/>
              </w:rPr>
            </w:pPr>
            <w:r w:rsidRPr="001F360D">
              <w:rPr>
                <w:rFonts w:cs="Arial"/>
                <w:szCs w:val="18"/>
              </w:rPr>
              <w:t>3520</w:t>
            </w:r>
          </w:p>
        </w:tc>
        <w:tc>
          <w:tcPr>
            <w:tcW w:w="752" w:type="dxa"/>
            <w:shd w:val="clear" w:color="auto" w:fill="auto"/>
            <w:vAlign w:val="center"/>
          </w:tcPr>
          <w:p w14:paraId="3EBABA5A" w14:textId="77777777" w:rsidR="00601E4F" w:rsidRPr="0006210B" w:rsidRDefault="00601E4F" w:rsidP="0027053A">
            <w:pPr>
              <w:pStyle w:val="TAC"/>
              <w:rPr>
                <w:rFonts w:eastAsia="MS Mincho"/>
              </w:rPr>
            </w:pPr>
            <w:r w:rsidRPr="0006210B">
              <w:rPr>
                <w:rFonts w:eastAsia="MS Mincho"/>
              </w:rPr>
              <w:t>N/A</w:t>
            </w:r>
          </w:p>
        </w:tc>
        <w:tc>
          <w:tcPr>
            <w:tcW w:w="1248" w:type="dxa"/>
            <w:shd w:val="clear" w:color="auto" w:fill="auto"/>
            <w:vAlign w:val="center"/>
          </w:tcPr>
          <w:p w14:paraId="1C8BD68E" w14:textId="77777777" w:rsidR="00601E4F" w:rsidRPr="0006210B" w:rsidRDefault="00601E4F" w:rsidP="0027053A">
            <w:pPr>
              <w:pStyle w:val="TAC"/>
              <w:rPr>
                <w:rFonts w:eastAsia="MS Mincho"/>
              </w:rPr>
            </w:pPr>
            <w:r w:rsidRPr="0006210B">
              <w:rPr>
                <w:rFonts w:eastAsia="MS Mincho"/>
              </w:rPr>
              <w:t>N/A</w:t>
            </w:r>
          </w:p>
        </w:tc>
      </w:tr>
      <w:tr w:rsidR="00601E4F" w:rsidRPr="0006210B" w14:paraId="234094C2" w14:textId="77777777" w:rsidTr="00220EBC">
        <w:trPr>
          <w:trHeight w:val="216"/>
          <w:jc w:val="center"/>
        </w:trPr>
        <w:tc>
          <w:tcPr>
            <w:tcW w:w="2258" w:type="dxa"/>
            <w:tcBorders>
              <w:top w:val="nil"/>
              <w:bottom w:val="single" w:sz="4" w:space="0" w:color="auto"/>
            </w:tcBorders>
            <w:shd w:val="clear" w:color="auto" w:fill="auto"/>
          </w:tcPr>
          <w:p w14:paraId="538EFFAE" w14:textId="77777777" w:rsidR="00601E4F" w:rsidRPr="0006210B" w:rsidRDefault="00601E4F" w:rsidP="0027053A">
            <w:pPr>
              <w:pStyle w:val="TAC"/>
              <w:rPr>
                <w:rFonts w:eastAsia="MS Mincho"/>
              </w:rPr>
            </w:pPr>
          </w:p>
        </w:tc>
        <w:tc>
          <w:tcPr>
            <w:tcW w:w="867" w:type="dxa"/>
            <w:shd w:val="clear" w:color="auto" w:fill="auto"/>
            <w:vAlign w:val="center"/>
          </w:tcPr>
          <w:p w14:paraId="2FF39D9D" w14:textId="77777777" w:rsidR="00601E4F" w:rsidRPr="0006210B" w:rsidRDefault="00601E4F" w:rsidP="0027053A">
            <w:pPr>
              <w:pStyle w:val="TAC"/>
              <w:rPr>
                <w:rFonts w:eastAsia="MS Mincho"/>
              </w:rPr>
            </w:pPr>
            <w:r w:rsidRPr="001F360D">
              <w:rPr>
                <w:rFonts w:cs="Arial"/>
                <w:szCs w:val="18"/>
              </w:rPr>
              <w:t>n71</w:t>
            </w:r>
          </w:p>
        </w:tc>
        <w:tc>
          <w:tcPr>
            <w:tcW w:w="1066" w:type="dxa"/>
            <w:shd w:val="clear" w:color="auto" w:fill="auto"/>
            <w:noWrap/>
            <w:vAlign w:val="center"/>
          </w:tcPr>
          <w:p w14:paraId="2FF25CFD" w14:textId="77777777" w:rsidR="00601E4F" w:rsidRPr="0006210B" w:rsidRDefault="00601E4F" w:rsidP="0027053A">
            <w:pPr>
              <w:pStyle w:val="TAC"/>
              <w:rPr>
                <w:rFonts w:eastAsia="MS Mincho"/>
              </w:rPr>
            </w:pPr>
            <w:r w:rsidRPr="001F360D">
              <w:rPr>
                <w:rFonts w:cs="Arial"/>
                <w:szCs w:val="18"/>
              </w:rPr>
              <w:t>671</w:t>
            </w:r>
          </w:p>
        </w:tc>
        <w:tc>
          <w:tcPr>
            <w:tcW w:w="747" w:type="dxa"/>
            <w:shd w:val="clear" w:color="auto" w:fill="auto"/>
            <w:noWrap/>
            <w:vAlign w:val="center"/>
          </w:tcPr>
          <w:p w14:paraId="7FE61E4A" w14:textId="77777777" w:rsidR="00601E4F" w:rsidRPr="0006210B" w:rsidRDefault="00601E4F" w:rsidP="0027053A">
            <w:pPr>
              <w:pStyle w:val="TAC"/>
              <w:rPr>
                <w:rFonts w:eastAsia="MS Mincho"/>
              </w:rPr>
            </w:pPr>
            <w:r w:rsidRPr="001F360D">
              <w:rPr>
                <w:rFonts w:cs="Arial"/>
                <w:szCs w:val="18"/>
              </w:rPr>
              <w:t>5</w:t>
            </w:r>
          </w:p>
        </w:tc>
        <w:tc>
          <w:tcPr>
            <w:tcW w:w="1142" w:type="dxa"/>
            <w:shd w:val="clear" w:color="auto" w:fill="auto"/>
            <w:noWrap/>
            <w:vAlign w:val="center"/>
          </w:tcPr>
          <w:p w14:paraId="3A24E88E" w14:textId="77777777" w:rsidR="00601E4F" w:rsidRPr="0006210B" w:rsidRDefault="00601E4F" w:rsidP="0027053A">
            <w:pPr>
              <w:pStyle w:val="TAC"/>
              <w:rPr>
                <w:rFonts w:eastAsia="MS Mincho"/>
              </w:rPr>
            </w:pPr>
            <w:r w:rsidRPr="001F360D">
              <w:rPr>
                <w:rFonts w:cs="Arial"/>
                <w:szCs w:val="18"/>
              </w:rPr>
              <w:t>25</w:t>
            </w:r>
          </w:p>
        </w:tc>
        <w:tc>
          <w:tcPr>
            <w:tcW w:w="1299" w:type="dxa"/>
            <w:shd w:val="clear" w:color="auto" w:fill="auto"/>
            <w:noWrap/>
            <w:vAlign w:val="center"/>
          </w:tcPr>
          <w:p w14:paraId="34FA6A2D" w14:textId="77777777" w:rsidR="00601E4F" w:rsidRPr="0006210B" w:rsidRDefault="00601E4F" w:rsidP="0027053A">
            <w:pPr>
              <w:pStyle w:val="TAC"/>
              <w:rPr>
                <w:rFonts w:eastAsia="MS Mincho"/>
              </w:rPr>
            </w:pPr>
            <w:r w:rsidRPr="001F360D">
              <w:rPr>
                <w:rFonts w:cs="Arial"/>
                <w:szCs w:val="18"/>
              </w:rPr>
              <w:t>625</w:t>
            </w:r>
          </w:p>
        </w:tc>
        <w:tc>
          <w:tcPr>
            <w:tcW w:w="752" w:type="dxa"/>
            <w:shd w:val="clear" w:color="auto" w:fill="auto"/>
            <w:vAlign w:val="center"/>
          </w:tcPr>
          <w:p w14:paraId="05C80AFB" w14:textId="77777777" w:rsidR="00601E4F" w:rsidRPr="0006210B" w:rsidRDefault="00601E4F" w:rsidP="0027053A">
            <w:pPr>
              <w:pStyle w:val="TAC"/>
              <w:rPr>
                <w:rFonts w:eastAsia="MS Mincho"/>
              </w:rPr>
            </w:pPr>
            <w:r w:rsidRPr="0006210B">
              <w:rPr>
                <w:rFonts w:eastAsia="MS Mincho"/>
              </w:rPr>
              <w:t>3.9</w:t>
            </w:r>
          </w:p>
        </w:tc>
        <w:tc>
          <w:tcPr>
            <w:tcW w:w="1248" w:type="dxa"/>
            <w:shd w:val="clear" w:color="auto" w:fill="auto"/>
            <w:vAlign w:val="center"/>
          </w:tcPr>
          <w:p w14:paraId="6659EF5C" w14:textId="77777777" w:rsidR="00601E4F" w:rsidRPr="0006210B" w:rsidRDefault="00601E4F" w:rsidP="0027053A">
            <w:pPr>
              <w:pStyle w:val="TAC"/>
              <w:rPr>
                <w:rFonts w:eastAsia="MS Mincho"/>
              </w:rPr>
            </w:pPr>
            <w:r w:rsidRPr="0006210B">
              <w:rPr>
                <w:rFonts w:eastAsia="MS Mincho"/>
              </w:rPr>
              <w:t>IMD5</w:t>
            </w:r>
          </w:p>
        </w:tc>
      </w:tr>
      <w:tr w:rsidR="00601E4F" w:rsidRPr="0006210B" w14:paraId="6CD4A71E" w14:textId="77777777" w:rsidTr="00220EBC">
        <w:trPr>
          <w:trHeight w:val="216"/>
          <w:jc w:val="center"/>
        </w:trPr>
        <w:tc>
          <w:tcPr>
            <w:tcW w:w="2258" w:type="dxa"/>
            <w:tcBorders>
              <w:top w:val="single" w:sz="4" w:space="0" w:color="auto"/>
              <w:bottom w:val="nil"/>
            </w:tcBorders>
            <w:shd w:val="clear" w:color="auto" w:fill="auto"/>
            <w:vAlign w:val="center"/>
          </w:tcPr>
          <w:p w14:paraId="7F97A55F" w14:textId="77777777" w:rsidR="00601E4F" w:rsidRDefault="00601E4F" w:rsidP="0027053A">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7B037FA" w14:textId="77777777" w:rsidR="00601E4F" w:rsidRPr="0006210B" w:rsidRDefault="00601E4F" w:rsidP="0027053A">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E60656F" w14:textId="77777777" w:rsidR="00601E4F" w:rsidRPr="001F360D" w:rsidRDefault="00601E4F" w:rsidP="0027053A">
            <w:pPr>
              <w:pStyle w:val="TAC"/>
              <w:rPr>
                <w:rFonts w:cs="Arial"/>
                <w:szCs w:val="18"/>
              </w:rPr>
            </w:pPr>
            <w:r>
              <w:rPr>
                <w:kern w:val="2"/>
                <w:lang w:val="en-US" w:eastAsia="zh-CN"/>
              </w:rPr>
              <w:t>7</w:t>
            </w:r>
          </w:p>
        </w:tc>
        <w:tc>
          <w:tcPr>
            <w:tcW w:w="1066" w:type="dxa"/>
            <w:shd w:val="clear" w:color="auto" w:fill="auto"/>
            <w:noWrap/>
          </w:tcPr>
          <w:p w14:paraId="132037A8" w14:textId="77777777" w:rsidR="00601E4F" w:rsidRPr="001F360D" w:rsidRDefault="00601E4F" w:rsidP="0027053A">
            <w:pPr>
              <w:pStyle w:val="TAC"/>
              <w:rPr>
                <w:rFonts w:cs="Arial"/>
                <w:szCs w:val="18"/>
              </w:rPr>
            </w:pPr>
            <w:r>
              <w:rPr>
                <w:kern w:val="2"/>
                <w:lang w:val="en-US" w:eastAsia="zh-CN"/>
              </w:rPr>
              <w:t>2520</w:t>
            </w:r>
          </w:p>
        </w:tc>
        <w:tc>
          <w:tcPr>
            <w:tcW w:w="747" w:type="dxa"/>
            <w:shd w:val="clear" w:color="auto" w:fill="auto"/>
            <w:noWrap/>
          </w:tcPr>
          <w:p w14:paraId="5603E3D3" w14:textId="77777777" w:rsidR="00601E4F" w:rsidRPr="001F360D" w:rsidRDefault="00601E4F" w:rsidP="0027053A">
            <w:pPr>
              <w:pStyle w:val="TAC"/>
              <w:rPr>
                <w:rFonts w:cs="Arial"/>
                <w:szCs w:val="18"/>
              </w:rPr>
            </w:pPr>
            <w:r>
              <w:rPr>
                <w:kern w:val="2"/>
                <w:lang w:val="en-US" w:eastAsia="zh-CN"/>
              </w:rPr>
              <w:t>5</w:t>
            </w:r>
          </w:p>
        </w:tc>
        <w:tc>
          <w:tcPr>
            <w:tcW w:w="1142" w:type="dxa"/>
            <w:shd w:val="clear" w:color="auto" w:fill="auto"/>
            <w:noWrap/>
          </w:tcPr>
          <w:p w14:paraId="6E47ED8A" w14:textId="77777777" w:rsidR="00601E4F" w:rsidRPr="001F360D" w:rsidRDefault="00601E4F" w:rsidP="0027053A">
            <w:pPr>
              <w:pStyle w:val="TAC"/>
              <w:rPr>
                <w:rFonts w:cs="Arial"/>
                <w:szCs w:val="18"/>
              </w:rPr>
            </w:pPr>
            <w:r>
              <w:rPr>
                <w:kern w:val="2"/>
                <w:lang w:val="en-US" w:eastAsia="zh-CN"/>
              </w:rPr>
              <w:t>25</w:t>
            </w:r>
          </w:p>
        </w:tc>
        <w:tc>
          <w:tcPr>
            <w:tcW w:w="1299" w:type="dxa"/>
            <w:shd w:val="clear" w:color="auto" w:fill="auto"/>
            <w:noWrap/>
          </w:tcPr>
          <w:p w14:paraId="5870C9CE" w14:textId="77777777" w:rsidR="00601E4F" w:rsidRPr="001F360D" w:rsidRDefault="00601E4F" w:rsidP="0027053A">
            <w:pPr>
              <w:pStyle w:val="TAC"/>
              <w:rPr>
                <w:rFonts w:cs="Arial"/>
                <w:szCs w:val="18"/>
              </w:rPr>
            </w:pPr>
            <w:r>
              <w:rPr>
                <w:kern w:val="2"/>
                <w:lang w:val="en-US" w:eastAsia="zh-CN"/>
              </w:rPr>
              <w:t>2640</w:t>
            </w:r>
          </w:p>
        </w:tc>
        <w:tc>
          <w:tcPr>
            <w:tcW w:w="752" w:type="dxa"/>
            <w:shd w:val="clear" w:color="auto" w:fill="auto"/>
          </w:tcPr>
          <w:p w14:paraId="79FADBA5"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27C933CA" w14:textId="77777777" w:rsidR="00601E4F" w:rsidRPr="0006210B" w:rsidRDefault="00601E4F" w:rsidP="0027053A">
            <w:pPr>
              <w:pStyle w:val="TAC"/>
              <w:rPr>
                <w:rFonts w:eastAsia="MS Mincho"/>
              </w:rPr>
            </w:pPr>
            <w:r>
              <w:rPr>
                <w:rFonts w:eastAsia="MS Mincho"/>
              </w:rPr>
              <w:t>N/A</w:t>
            </w:r>
          </w:p>
        </w:tc>
      </w:tr>
      <w:tr w:rsidR="00601E4F" w:rsidRPr="0006210B" w14:paraId="63326DA1" w14:textId="77777777" w:rsidTr="00220EBC">
        <w:trPr>
          <w:trHeight w:val="216"/>
          <w:jc w:val="center"/>
        </w:trPr>
        <w:tc>
          <w:tcPr>
            <w:tcW w:w="2258" w:type="dxa"/>
            <w:tcBorders>
              <w:top w:val="nil"/>
              <w:bottom w:val="nil"/>
            </w:tcBorders>
            <w:shd w:val="clear" w:color="auto" w:fill="auto"/>
          </w:tcPr>
          <w:p w14:paraId="351C28D4" w14:textId="77777777" w:rsidR="00601E4F" w:rsidRPr="0006210B" w:rsidRDefault="00601E4F" w:rsidP="0027053A">
            <w:pPr>
              <w:pStyle w:val="TAC"/>
              <w:rPr>
                <w:rFonts w:eastAsia="MS Mincho"/>
              </w:rPr>
            </w:pPr>
          </w:p>
        </w:tc>
        <w:tc>
          <w:tcPr>
            <w:tcW w:w="867" w:type="dxa"/>
            <w:shd w:val="clear" w:color="auto" w:fill="auto"/>
            <w:vAlign w:val="center"/>
          </w:tcPr>
          <w:p w14:paraId="14571B78" w14:textId="77777777" w:rsidR="00601E4F" w:rsidRPr="001F360D" w:rsidRDefault="00601E4F" w:rsidP="0027053A">
            <w:pPr>
              <w:pStyle w:val="TAC"/>
              <w:rPr>
                <w:rFonts w:cs="Arial"/>
                <w:szCs w:val="18"/>
              </w:rPr>
            </w:pPr>
            <w:r>
              <w:rPr>
                <w:kern w:val="2"/>
                <w:lang w:val="en-US" w:eastAsia="zh-CN"/>
              </w:rPr>
              <w:t>n78</w:t>
            </w:r>
          </w:p>
        </w:tc>
        <w:tc>
          <w:tcPr>
            <w:tcW w:w="1066" w:type="dxa"/>
            <w:shd w:val="clear" w:color="auto" w:fill="auto"/>
            <w:noWrap/>
          </w:tcPr>
          <w:p w14:paraId="6CC584E3" w14:textId="77777777" w:rsidR="00601E4F" w:rsidRPr="001F360D" w:rsidRDefault="00601E4F" w:rsidP="0027053A">
            <w:pPr>
              <w:pStyle w:val="TAC"/>
              <w:rPr>
                <w:rFonts w:cs="Arial"/>
                <w:szCs w:val="18"/>
              </w:rPr>
            </w:pPr>
            <w:r>
              <w:rPr>
                <w:kern w:val="2"/>
                <w:lang w:val="en-US" w:eastAsia="zh-CN"/>
              </w:rPr>
              <w:t>3600</w:t>
            </w:r>
          </w:p>
        </w:tc>
        <w:tc>
          <w:tcPr>
            <w:tcW w:w="747" w:type="dxa"/>
            <w:shd w:val="clear" w:color="auto" w:fill="auto"/>
            <w:noWrap/>
          </w:tcPr>
          <w:p w14:paraId="7087DE71"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276D7722"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2D80245A" w14:textId="77777777" w:rsidR="00601E4F" w:rsidRPr="001F360D" w:rsidRDefault="00601E4F" w:rsidP="0027053A">
            <w:pPr>
              <w:pStyle w:val="TAC"/>
              <w:rPr>
                <w:rFonts w:cs="Arial"/>
                <w:szCs w:val="18"/>
              </w:rPr>
            </w:pPr>
            <w:r>
              <w:rPr>
                <w:kern w:val="2"/>
                <w:lang w:val="en-US" w:eastAsia="zh-CN"/>
              </w:rPr>
              <w:t>3600</w:t>
            </w:r>
          </w:p>
        </w:tc>
        <w:tc>
          <w:tcPr>
            <w:tcW w:w="752" w:type="dxa"/>
            <w:shd w:val="clear" w:color="auto" w:fill="auto"/>
          </w:tcPr>
          <w:p w14:paraId="27FF51BC"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08EF6640" w14:textId="77777777" w:rsidR="00601E4F" w:rsidRPr="0006210B" w:rsidRDefault="00601E4F" w:rsidP="0027053A">
            <w:pPr>
              <w:pStyle w:val="TAC"/>
              <w:rPr>
                <w:rFonts w:eastAsia="MS Mincho"/>
              </w:rPr>
            </w:pPr>
            <w:r>
              <w:rPr>
                <w:rFonts w:eastAsia="MS Mincho"/>
              </w:rPr>
              <w:t>N/A</w:t>
            </w:r>
          </w:p>
        </w:tc>
      </w:tr>
      <w:tr w:rsidR="00601E4F" w:rsidRPr="0006210B" w14:paraId="5FB84069" w14:textId="77777777" w:rsidTr="00220EBC">
        <w:trPr>
          <w:trHeight w:val="216"/>
          <w:jc w:val="center"/>
        </w:trPr>
        <w:tc>
          <w:tcPr>
            <w:tcW w:w="2258" w:type="dxa"/>
            <w:tcBorders>
              <w:top w:val="nil"/>
              <w:bottom w:val="nil"/>
            </w:tcBorders>
            <w:shd w:val="clear" w:color="auto" w:fill="auto"/>
          </w:tcPr>
          <w:p w14:paraId="20A4A52A" w14:textId="77777777" w:rsidR="00601E4F" w:rsidRPr="0006210B" w:rsidRDefault="00601E4F" w:rsidP="0027053A">
            <w:pPr>
              <w:pStyle w:val="TAC"/>
              <w:rPr>
                <w:rFonts w:eastAsia="MS Mincho"/>
              </w:rPr>
            </w:pPr>
          </w:p>
        </w:tc>
        <w:tc>
          <w:tcPr>
            <w:tcW w:w="867" w:type="dxa"/>
            <w:shd w:val="clear" w:color="auto" w:fill="auto"/>
            <w:vAlign w:val="center"/>
          </w:tcPr>
          <w:p w14:paraId="6760F068" w14:textId="77777777" w:rsidR="00601E4F" w:rsidRPr="001F360D" w:rsidRDefault="00601E4F" w:rsidP="0027053A">
            <w:pPr>
              <w:pStyle w:val="TAC"/>
              <w:rPr>
                <w:rFonts w:cs="Arial"/>
                <w:szCs w:val="18"/>
              </w:rPr>
            </w:pPr>
            <w:r>
              <w:rPr>
                <w:kern w:val="2"/>
                <w:lang w:val="en-US" w:eastAsia="zh-CN"/>
              </w:rPr>
              <w:t>n79</w:t>
            </w:r>
          </w:p>
        </w:tc>
        <w:tc>
          <w:tcPr>
            <w:tcW w:w="1066" w:type="dxa"/>
            <w:shd w:val="clear" w:color="auto" w:fill="auto"/>
            <w:noWrap/>
          </w:tcPr>
          <w:p w14:paraId="0CF3AFCF" w14:textId="77777777" w:rsidR="00601E4F" w:rsidRPr="001F360D" w:rsidRDefault="00601E4F" w:rsidP="0027053A">
            <w:pPr>
              <w:pStyle w:val="TAC"/>
              <w:rPr>
                <w:rFonts w:cs="Arial"/>
                <w:szCs w:val="18"/>
              </w:rPr>
            </w:pPr>
            <w:r>
              <w:rPr>
                <w:kern w:val="2"/>
                <w:lang w:val="en-US" w:eastAsia="zh-CN"/>
              </w:rPr>
              <w:t>4680</w:t>
            </w:r>
          </w:p>
        </w:tc>
        <w:tc>
          <w:tcPr>
            <w:tcW w:w="747" w:type="dxa"/>
            <w:shd w:val="clear" w:color="auto" w:fill="auto"/>
            <w:noWrap/>
          </w:tcPr>
          <w:p w14:paraId="7BAC4C7F"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1BFF9C19"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38143D94" w14:textId="77777777" w:rsidR="00601E4F" w:rsidRPr="001F360D" w:rsidRDefault="00601E4F" w:rsidP="0027053A">
            <w:pPr>
              <w:pStyle w:val="TAC"/>
              <w:rPr>
                <w:rFonts w:cs="Arial"/>
                <w:szCs w:val="18"/>
              </w:rPr>
            </w:pPr>
            <w:r>
              <w:rPr>
                <w:kern w:val="2"/>
                <w:lang w:val="en-US" w:eastAsia="zh-CN"/>
              </w:rPr>
              <w:t>4680</w:t>
            </w:r>
          </w:p>
        </w:tc>
        <w:tc>
          <w:tcPr>
            <w:tcW w:w="752" w:type="dxa"/>
            <w:shd w:val="clear" w:color="auto" w:fill="auto"/>
          </w:tcPr>
          <w:p w14:paraId="7B8B3014" w14:textId="77777777" w:rsidR="00601E4F" w:rsidRPr="0006210B" w:rsidRDefault="00601E4F" w:rsidP="0027053A">
            <w:pPr>
              <w:pStyle w:val="TAC"/>
              <w:rPr>
                <w:rFonts w:eastAsia="MS Mincho"/>
              </w:rPr>
            </w:pPr>
            <w:r>
              <w:rPr>
                <w:rFonts w:eastAsia="MS Mincho"/>
              </w:rPr>
              <w:t>20.6</w:t>
            </w:r>
          </w:p>
        </w:tc>
        <w:tc>
          <w:tcPr>
            <w:tcW w:w="1248" w:type="dxa"/>
            <w:shd w:val="clear" w:color="auto" w:fill="auto"/>
          </w:tcPr>
          <w:p w14:paraId="25C05CE3" w14:textId="77777777" w:rsidR="00601E4F" w:rsidRPr="0006210B" w:rsidRDefault="00601E4F" w:rsidP="0027053A">
            <w:pPr>
              <w:pStyle w:val="TAC"/>
              <w:rPr>
                <w:rFonts w:eastAsia="MS Mincho"/>
              </w:rPr>
            </w:pPr>
            <w:r>
              <w:rPr>
                <w:rFonts w:eastAsia="MS Mincho"/>
              </w:rPr>
              <w:t>IMD3</w:t>
            </w:r>
            <w:r>
              <w:rPr>
                <w:rFonts w:eastAsia="MS Mincho"/>
                <w:vertAlign w:val="superscript"/>
              </w:rPr>
              <w:t>4,9,13</w:t>
            </w:r>
          </w:p>
        </w:tc>
      </w:tr>
      <w:tr w:rsidR="00601E4F" w:rsidRPr="0006210B" w14:paraId="23BD7E02" w14:textId="77777777" w:rsidTr="00220EBC">
        <w:trPr>
          <w:trHeight w:val="216"/>
          <w:jc w:val="center"/>
        </w:trPr>
        <w:tc>
          <w:tcPr>
            <w:tcW w:w="2258" w:type="dxa"/>
            <w:tcBorders>
              <w:top w:val="nil"/>
              <w:bottom w:val="nil"/>
            </w:tcBorders>
            <w:shd w:val="clear" w:color="auto" w:fill="auto"/>
          </w:tcPr>
          <w:p w14:paraId="3A8BF514" w14:textId="77777777" w:rsidR="00601E4F" w:rsidRPr="0006210B" w:rsidRDefault="00601E4F" w:rsidP="0027053A">
            <w:pPr>
              <w:pStyle w:val="TAC"/>
              <w:rPr>
                <w:rFonts w:eastAsia="MS Mincho"/>
              </w:rPr>
            </w:pPr>
          </w:p>
        </w:tc>
        <w:tc>
          <w:tcPr>
            <w:tcW w:w="867" w:type="dxa"/>
            <w:shd w:val="clear" w:color="auto" w:fill="auto"/>
            <w:vAlign w:val="center"/>
          </w:tcPr>
          <w:p w14:paraId="2645E08D" w14:textId="77777777" w:rsidR="00601E4F" w:rsidRPr="001F360D" w:rsidRDefault="00601E4F" w:rsidP="0027053A">
            <w:pPr>
              <w:pStyle w:val="TAC"/>
              <w:rPr>
                <w:rFonts w:cs="Arial"/>
                <w:szCs w:val="18"/>
              </w:rPr>
            </w:pPr>
            <w:r>
              <w:rPr>
                <w:kern w:val="2"/>
                <w:lang w:val="en-US" w:eastAsia="zh-CN"/>
              </w:rPr>
              <w:t>7</w:t>
            </w:r>
          </w:p>
        </w:tc>
        <w:tc>
          <w:tcPr>
            <w:tcW w:w="1066" w:type="dxa"/>
            <w:shd w:val="clear" w:color="auto" w:fill="auto"/>
            <w:noWrap/>
          </w:tcPr>
          <w:p w14:paraId="61C4445B" w14:textId="77777777" w:rsidR="00601E4F" w:rsidRPr="001F360D" w:rsidRDefault="00601E4F" w:rsidP="0027053A">
            <w:pPr>
              <w:pStyle w:val="TAC"/>
              <w:rPr>
                <w:rFonts w:cs="Arial"/>
                <w:szCs w:val="18"/>
              </w:rPr>
            </w:pPr>
            <w:r>
              <w:rPr>
                <w:kern w:val="2"/>
                <w:lang w:val="en-US" w:eastAsia="zh-CN"/>
              </w:rPr>
              <w:t>2565</w:t>
            </w:r>
          </w:p>
        </w:tc>
        <w:tc>
          <w:tcPr>
            <w:tcW w:w="747" w:type="dxa"/>
            <w:shd w:val="clear" w:color="auto" w:fill="auto"/>
            <w:noWrap/>
          </w:tcPr>
          <w:p w14:paraId="417F4DAC" w14:textId="77777777" w:rsidR="00601E4F" w:rsidRPr="001F360D" w:rsidRDefault="00601E4F" w:rsidP="0027053A">
            <w:pPr>
              <w:pStyle w:val="TAC"/>
              <w:rPr>
                <w:rFonts w:cs="Arial"/>
                <w:szCs w:val="18"/>
              </w:rPr>
            </w:pPr>
            <w:r>
              <w:rPr>
                <w:kern w:val="2"/>
                <w:lang w:val="en-US" w:eastAsia="zh-CN"/>
              </w:rPr>
              <w:t>5</w:t>
            </w:r>
          </w:p>
        </w:tc>
        <w:tc>
          <w:tcPr>
            <w:tcW w:w="1142" w:type="dxa"/>
            <w:shd w:val="clear" w:color="auto" w:fill="auto"/>
            <w:noWrap/>
          </w:tcPr>
          <w:p w14:paraId="4BD38791" w14:textId="77777777" w:rsidR="00601E4F" w:rsidRPr="001F360D" w:rsidRDefault="00601E4F" w:rsidP="0027053A">
            <w:pPr>
              <w:pStyle w:val="TAC"/>
              <w:rPr>
                <w:rFonts w:cs="Arial"/>
                <w:szCs w:val="18"/>
              </w:rPr>
            </w:pPr>
            <w:r>
              <w:rPr>
                <w:kern w:val="2"/>
                <w:lang w:val="en-US" w:eastAsia="zh-CN"/>
              </w:rPr>
              <w:t>25</w:t>
            </w:r>
          </w:p>
        </w:tc>
        <w:tc>
          <w:tcPr>
            <w:tcW w:w="1299" w:type="dxa"/>
            <w:shd w:val="clear" w:color="auto" w:fill="auto"/>
            <w:noWrap/>
          </w:tcPr>
          <w:p w14:paraId="0D04957A" w14:textId="77777777" w:rsidR="00601E4F" w:rsidRPr="001F360D" w:rsidRDefault="00601E4F" w:rsidP="0027053A">
            <w:pPr>
              <w:pStyle w:val="TAC"/>
              <w:rPr>
                <w:rFonts w:cs="Arial"/>
                <w:szCs w:val="18"/>
              </w:rPr>
            </w:pPr>
            <w:r>
              <w:rPr>
                <w:kern w:val="2"/>
                <w:lang w:val="en-US" w:eastAsia="zh-CN"/>
              </w:rPr>
              <w:t>2685</w:t>
            </w:r>
          </w:p>
        </w:tc>
        <w:tc>
          <w:tcPr>
            <w:tcW w:w="752" w:type="dxa"/>
            <w:shd w:val="clear" w:color="auto" w:fill="auto"/>
          </w:tcPr>
          <w:p w14:paraId="03E72DF5"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56DAD22A" w14:textId="77777777" w:rsidR="00601E4F" w:rsidRPr="0006210B" w:rsidRDefault="00601E4F" w:rsidP="0027053A">
            <w:pPr>
              <w:pStyle w:val="TAC"/>
              <w:rPr>
                <w:rFonts w:eastAsia="MS Mincho"/>
              </w:rPr>
            </w:pPr>
            <w:r>
              <w:rPr>
                <w:rFonts w:eastAsia="MS Mincho"/>
              </w:rPr>
              <w:t>N/A</w:t>
            </w:r>
          </w:p>
        </w:tc>
      </w:tr>
      <w:tr w:rsidR="00601E4F" w:rsidRPr="0006210B" w14:paraId="288FAEB2" w14:textId="77777777" w:rsidTr="00220EBC">
        <w:trPr>
          <w:trHeight w:val="216"/>
          <w:jc w:val="center"/>
        </w:trPr>
        <w:tc>
          <w:tcPr>
            <w:tcW w:w="2258" w:type="dxa"/>
            <w:tcBorders>
              <w:top w:val="nil"/>
              <w:bottom w:val="nil"/>
            </w:tcBorders>
            <w:shd w:val="clear" w:color="auto" w:fill="auto"/>
          </w:tcPr>
          <w:p w14:paraId="3797EA05" w14:textId="77777777" w:rsidR="00601E4F" w:rsidRPr="0006210B" w:rsidRDefault="00601E4F" w:rsidP="0027053A">
            <w:pPr>
              <w:pStyle w:val="TAC"/>
              <w:rPr>
                <w:rFonts w:eastAsia="MS Mincho"/>
              </w:rPr>
            </w:pPr>
          </w:p>
        </w:tc>
        <w:tc>
          <w:tcPr>
            <w:tcW w:w="867" w:type="dxa"/>
            <w:shd w:val="clear" w:color="auto" w:fill="auto"/>
            <w:vAlign w:val="center"/>
          </w:tcPr>
          <w:p w14:paraId="59F98CBE" w14:textId="77777777" w:rsidR="00601E4F" w:rsidRPr="001F360D" w:rsidRDefault="00601E4F" w:rsidP="0027053A">
            <w:pPr>
              <w:pStyle w:val="TAC"/>
              <w:rPr>
                <w:rFonts w:cs="Arial"/>
                <w:szCs w:val="18"/>
              </w:rPr>
            </w:pPr>
            <w:r>
              <w:rPr>
                <w:kern w:val="2"/>
                <w:lang w:val="en-US" w:eastAsia="zh-CN"/>
              </w:rPr>
              <w:t>n78</w:t>
            </w:r>
          </w:p>
        </w:tc>
        <w:tc>
          <w:tcPr>
            <w:tcW w:w="1066" w:type="dxa"/>
            <w:shd w:val="clear" w:color="auto" w:fill="auto"/>
            <w:noWrap/>
          </w:tcPr>
          <w:p w14:paraId="55994770" w14:textId="77777777" w:rsidR="00601E4F" w:rsidRPr="001F360D" w:rsidRDefault="00601E4F" w:rsidP="0027053A">
            <w:pPr>
              <w:pStyle w:val="TAC"/>
              <w:rPr>
                <w:rFonts w:cs="Arial"/>
                <w:szCs w:val="18"/>
              </w:rPr>
            </w:pPr>
            <w:r>
              <w:rPr>
                <w:kern w:val="2"/>
                <w:lang w:val="en-US" w:eastAsia="zh-CN"/>
              </w:rPr>
              <w:t>3770</w:t>
            </w:r>
          </w:p>
        </w:tc>
        <w:tc>
          <w:tcPr>
            <w:tcW w:w="747" w:type="dxa"/>
            <w:shd w:val="clear" w:color="auto" w:fill="auto"/>
            <w:noWrap/>
          </w:tcPr>
          <w:p w14:paraId="74567B89"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34CE2D88"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64B5907F" w14:textId="77777777" w:rsidR="00601E4F" w:rsidRPr="001F360D" w:rsidRDefault="00601E4F" w:rsidP="0027053A">
            <w:pPr>
              <w:pStyle w:val="TAC"/>
              <w:rPr>
                <w:rFonts w:cs="Arial"/>
                <w:szCs w:val="18"/>
              </w:rPr>
            </w:pPr>
            <w:r>
              <w:rPr>
                <w:kern w:val="2"/>
                <w:lang w:val="en-US" w:eastAsia="zh-CN"/>
              </w:rPr>
              <w:t>3770</w:t>
            </w:r>
          </w:p>
        </w:tc>
        <w:tc>
          <w:tcPr>
            <w:tcW w:w="752" w:type="dxa"/>
            <w:shd w:val="clear" w:color="auto" w:fill="auto"/>
          </w:tcPr>
          <w:p w14:paraId="24754D07" w14:textId="77777777" w:rsidR="00601E4F" w:rsidRPr="0006210B" w:rsidRDefault="00601E4F" w:rsidP="0027053A">
            <w:pPr>
              <w:pStyle w:val="TAC"/>
              <w:rPr>
                <w:rFonts w:eastAsia="MS Mincho"/>
              </w:rPr>
            </w:pPr>
            <w:r>
              <w:rPr>
                <w:rFonts w:eastAsia="MS Mincho"/>
              </w:rPr>
              <w:t>6.4</w:t>
            </w:r>
          </w:p>
        </w:tc>
        <w:tc>
          <w:tcPr>
            <w:tcW w:w="1248" w:type="dxa"/>
            <w:shd w:val="clear" w:color="auto" w:fill="auto"/>
          </w:tcPr>
          <w:p w14:paraId="4318C6CE" w14:textId="77777777" w:rsidR="00601E4F" w:rsidRPr="0006210B" w:rsidRDefault="00601E4F" w:rsidP="0027053A">
            <w:pPr>
              <w:pStyle w:val="TAC"/>
              <w:rPr>
                <w:rFonts w:eastAsia="MS Mincho"/>
              </w:rPr>
            </w:pPr>
            <w:r>
              <w:rPr>
                <w:rFonts w:eastAsia="MS Mincho"/>
              </w:rPr>
              <w:t>IMD4</w:t>
            </w:r>
            <w:r w:rsidRPr="00DC0ED0">
              <w:rPr>
                <w:rFonts w:eastAsia="MS Mincho"/>
                <w:vertAlign w:val="superscript"/>
              </w:rPr>
              <w:t>13</w:t>
            </w:r>
          </w:p>
        </w:tc>
      </w:tr>
      <w:tr w:rsidR="00601E4F" w:rsidRPr="0006210B" w14:paraId="7446E62A" w14:textId="77777777" w:rsidTr="00220EBC">
        <w:trPr>
          <w:trHeight w:val="216"/>
          <w:jc w:val="center"/>
        </w:trPr>
        <w:tc>
          <w:tcPr>
            <w:tcW w:w="2258" w:type="dxa"/>
            <w:tcBorders>
              <w:top w:val="nil"/>
              <w:bottom w:val="single" w:sz="4" w:space="0" w:color="auto"/>
            </w:tcBorders>
            <w:shd w:val="clear" w:color="auto" w:fill="auto"/>
          </w:tcPr>
          <w:p w14:paraId="2B2D9EAF" w14:textId="77777777" w:rsidR="00601E4F" w:rsidRPr="0006210B" w:rsidRDefault="00601E4F" w:rsidP="0027053A">
            <w:pPr>
              <w:pStyle w:val="TAC"/>
              <w:rPr>
                <w:rFonts w:eastAsia="MS Mincho"/>
              </w:rPr>
            </w:pPr>
          </w:p>
        </w:tc>
        <w:tc>
          <w:tcPr>
            <w:tcW w:w="867" w:type="dxa"/>
            <w:shd w:val="clear" w:color="auto" w:fill="auto"/>
            <w:vAlign w:val="center"/>
          </w:tcPr>
          <w:p w14:paraId="102D6603" w14:textId="77777777" w:rsidR="00601E4F" w:rsidRPr="001F360D" w:rsidRDefault="00601E4F" w:rsidP="0027053A">
            <w:pPr>
              <w:pStyle w:val="TAC"/>
              <w:rPr>
                <w:rFonts w:cs="Arial"/>
                <w:szCs w:val="18"/>
              </w:rPr>
            </w:pPr>
            <w:r>
              <w:rPr>
                <w:kern w:val="2"/>
                <w:lang w:val="en-US" w:eastAsia="zh-CN"/>
              </w:rPr>
              <w:t>n79</w:t>
            </w:r>
          </w:p>
        </w:tc>
        <w:tc>
          <w:tcPr>
            <w:tcW w:w="1066" w:type="dxa"/>
            <w:shd w:val="clear" w:color="auto" w:fill="auto"/>
            <w:noWrap/>
          </w:tcPr>
          <w:p w14:paraId="38AF2AAD" w14:textId="77777777" w:rsidR="00601E4F" w:rsidRPr="001F360D" w:rsidRDefault="00601E4F" w:rsidP="0027053A">
            <w:pPr>
              <w:pStyle w:val="TAC"/>
              <w:rPr>
                <w:rFonts w:cs="Arial"/>
                <w:szCs w:val="18"/>
              </w:rPr>
            </w:pPr>
            <w:r>
              <w:rPr>
                <w:kern w:val="2"/>
                <w:lang w:val="en-US" w:eastAsia="zh-CN"/>
              </w:rPr>
              <w:t>4450</w:t>
            </w:r>
          </w:p>
        </w:tc>
        <w:tc>
          <w:tcPr>
            <w:tcW w:w="747" w:type="dxa"/>
            <w:shd w:val="clear" w:color="auto" w:fill="auto"/>
            <w:noWrap/>
          </w:tcPr>
          <w:p w14:paraId="3305016B" w14:textId="77777777" w:rsidR="00601E4F" w:rsidRPr="001F360D" w:rsidRDefault="00601E4F" w:rsidP="0027053A">
            <w:pPr>
              <w:pStyle w:val="TAC"/>
              <w:rPr>
                <w:rFonts w:cs="Arial"/>
                <w:szCs w:val="18"/>
              </w:rPr>
            </w:pPr>
            <w:r>
              <w:rPr>
                <w:kern w:val="2"/>
                <w:lang w:val="en-US" w:eastAsia="zh-CN"/>
              </w:rPr>
              <w:t>10</w:t>
            </w:r>
          </w:p>
        </w:tc>
        <w:tc>
          <w:tcPr>
            <w:tcW w:w="1142" w:type="dxa"/>
            <w:shd w:val="clear" w:color="auto" w:fill="auto"/>
            <w:noWrap/>
          </w:tcPr>
          <w:p w14:paraId="62144627" w14:textId="77777777" w:rsidR="00601E4F" w:rsidRPr="001F360D" w:rsidRDefault="00601E4F" w:rsidP="0027053A">
            <w:pPr>
              <w:pStyle w:val="TAC"/>
              <w:rPr>
                <w:rFonts w:cs="Arial"/>
                <w:szCs w:val="18"/>
              </w:rPr>
            </w:pPr>
            <w:r>
              <w:rPr>
                <w:kern w:val="2"/>
                <w:lang w:val="en-US" w:eastAsia="zh-CN"/>
              </w:rPr>
              <w:t>50</w:t>
            </w:r>
          </w:p>
        </w:tc>
        <w:tc>
          <w:tcPr>
            <w:tcW w:w="1299" w:type="dxa"/>
            <w:shd w:val="clear" w:color="auto" w:fill="auto"/>
            <w:noWrap/>
          </w:tcPr>
          <w:p w14:paraId="3ED42FAB" w14:textId="77777777" w:rsidR="00601E4F" w:rsidRPr="001F360D" w:rsidRDefault="00601E4F" w:rsidP="0027053A">
            <w:pPr>
              <w:pStyle w:val="TAC"/>
              <w:rPr>
                <w:rFonts w:cs="Arial"/>
                <w:szCs w:val="18"/>
              </w:rPr>
            </w:pPr>
            <w:r>
              <w:rPr>
                <w:kern w:val="2"/>
                <w:lang w:val="en-US" w:eastAsia="zh-CN"/>
              </w:rPr>
              <w:t>4450</w:t>
            </w:r>
          </w:p>
        </w:tc>
        <w:tc>
          <w:tcPr>
            <w:tcW w:w="752" w:type="dxa"/>
            <w:shd w:val="clear" w:color="auto" w:fill="auto"/>
          </w:tcPr>
          <w:p w14:paraId="6D35835E" w14:textId="77777777" w:rsidR="00601E4F" w:rsidRPr="0006210B" w:rsidRDefault="00601E4F" w:rsidP="0027053A">
            <w:pPr>
              <w:pStyle w:val="TAC"/>
              <w:rPr>
                <w:rFonts w:eastAsia="MS Mincho"/>
              </w:rPr>
            </w:pPr>
            <w:r>
              <w:rPr>
                <w:rFonts w:eastAsia="MS Mincho"/>
              </w:rPr>
              <w:t>N/A</w:t>
            </w:r>
          </w:p>
        </w:tc>
        <w:tc>
          <w:tcPr>
            <w:tcW w:w="1248" w:type="dxa"/>
            <w:shd w:val="clear" w:color="auto" w:fill="auto"/>
          </w:tcPr>
          <w:p w14:paraId="38FD9B98" w14:textId="77777777" w:rsidR="00601E4F" w:rsidRPr="0006210B" w:rsidRDefault="00601E4F" w:rsidP="0027053A">
            <w:pPr>
              <w:pStyle w:val="TAC"/>
              <w:rPr>
                <w:rFonts w:eastAsia="MS Mincho"/>
              </w:rPr>
            </w:pPr>
            <w:r>
              <w:rPr>
                <w:rFonts w:eastAsia="MS Mincho"/>
              </w:rPr>
              <w:t>N/A</w:t>
            </w:r>
          </w:p>
        </w:tc>
      </w:tr>
      <w:tr w:rsidR="00601E4F" w:rsidRPr="00EF5447" w14:paraId="5EFF1ED5" w14:textId="77777777" w:rsidTr="00220EBC">
        <w:trPr>
          <w:trHeight w:val="54"/>
          <w:jc w:val="center"/>
        </w:trPr>
        <w:tc>
          <w:tcPr>
            <w:tcW w:w="2258" w:type="dxa"/>
            <w:tcBorders>
              <w:bottom w:val="nil"/>
            </w:tcBorders>
            <w:shd w:val="clear" w:color="auto" w:fill="auto"/>
          </w:tcPr>
          <w:p w14:paraId="5EF8D231" w14:textId="77777777" w:rsidR="00601E4F" w:rsidRPr="00EF5447" w:rsidRDefault="00601E4F" w:rsidP="0027053A">
            <w:pPr>
              <w:pStyle w:val="TAC"/>
              <w:rPr>
                <w:rFonts w:eastAsia="MS Mincho"/>
              </w:rPr>
            </w:pPr>
            <w:r w:rsidRPr="00EF5447">
              <w:rPr>
                <w:rFonts w:cs="Arial"/>
                <w:kern w:val="2"/>
                <w:szCs w:val="24"/>
                <w:lang w:eastAsia="ja-JP"/>
              </w:rPr>
              <w:t>DC_7A_SUL_n78A-n80A</w:t>
            </w:r>
          </w:p>
        </w:tc>
        <w:tc>
          <w:tcPr>
            <w:tcW w:w="867" w:type="dxa"/>
            <w:shd w:val="clear" w:color="auto" w:fill="auto"/>
          </w:tcPr>
          <w:p w14:paraId="0AA4823D" w14:textId="77777777" w:rsidR="00601E4F" w:rsidRPr="00EF5447" w:rsidRDefault="00601E4F" w:rsidP="0027053A">
            <w:pPr>
              <w:pStyle w:val="TAC"/>
              <w:rPr>
                <w:lang w:eastAsia="ja-JP"/>
              </w:rPr>
            </w:pPr>
            <w:r w:rsidRPr="00EF5447">
              <w:rPr>
                <w:rFonts w:cs="Arial"/>
                <w:kern w:val="2"/>
                <w:szCs w:val="24"/>
                <w:lang w:eastAsia="ja-JP"/>
              </w:rPr>
              <w:t>n80</w:t>
            </w:r>
          </w:p>
        </w:tc>
        <w:tc>
          <w:tcPr>
            <w:tcW w:w="1066" w:type="dxa"/>
            <w:shd w:val="clear" w:color="auto" w:fill="auto"/>
            <w:noWrap/>
          </w:tcPr>
          <w:p w14:paraId="642508DE" w14:textId="77777777" w:rsidR="00601E4F" w:rsidRPr="00EF5447" w:rsidRDefault="00601E4F" w:rsidP="0027053A">
            <w:pPr>
              <w:pStyle w:val="TAC"/>
            </w:pPr>
            <w:r w:rsidRPr="00EF5447">
              <w:rPr>
                <w:rFonts w:cs="Arial"/>
              </w:rPr>
              <w:t>1730</w:t>
            </w:r>
          </w:p>
        </w:tc>
        <w:tc>
          <w:tcPr>
            <w:tcW w:w="747" w:type="dxa"/>
            <w:shd w:val="clear" w:color="auto" w:fill="auto"/>
            <w:noWrap/>
          </w:tcPr>
          <w:p w14:paraId="7BD21B04" w14:textId="77777777" w:rsidR="00601E4F" w:rsidRPr="00EF5447" w:rsidRDefault="00601E4F" w:rsidP="0027053A">
            <w:pPr>
              <w:pStyle w:val="TAC"/>
            </w:pPr>
            <w:r w:rsidRPr="00EF5447">
              <w:rPr>
                <w:rFonts w:cs="Arial"/>
              </w:rPr>
              <w:t>5</w:t>
            </w:r>
          </w:p>
        </w:tc>
        <w:tc>
          <w:tcPr>
            <w:tcW w:w="1142" w:type="dxa"/>
            <w:shd w:val="clear" w:color="auto" w:fill="auto"/>
            <w:noWrap/>
          </w:tcPr>
          <w:p w14:paraId="466357A6" w14:textId="77777777" w:rsidR="00601E4F" w:rsidRPr="00EF5447" w:rsidRDefault="00601E4F" w:rsidP="0027053A">
            <w:pPr>
              <w:pStyle w:val="TAC"/>
            </w:pPr>
            <w:r w:rsidRPr="00EF5447">
              <w:rPr>
                <w:rFonts w:cs="Arial"/>
              </w:rPr>
              <w:t>25</w:t>
            </w:r>
          </w:p>
        </w:tc>
        <w:tc>
          <w:tcPr>
            <w:tcW w:w="1299" w:type="dxa"/>
            <w:shd w:val="clear" w:color="auto" w:fill="auto"/>
            <w:noWrap/>
          </w:tcPr>
          <w:p w14:paraId="6C26440F" w14:textId="77777777" w:rsidR="00601E4F" w:rsidRPr="00EF5447" w:rsidRDefault="00601E4F" w:rsidP="0027053A">
            <w:pPr>
              <w:pStyle w:val="TAC"/>
            </w:pPr>
          </w:p>
        </w:tc>
        <w:tc>
          <w:tcPr>
            <w:tcW w:w="752" w:type="dxa"/>
            <w:shd w:val="clear" w:color="auto" w:fill="auto"/>
          </w:tcPr>
          <w:p w14:paraId="130DDB9A" w14:textId="77777777" w:rsidR="00601E4F" w:rsidRPr="00EF5447" w:rsidRDefault="00601E4F" w:rsidP="0027053A">
            <w:pPr>
              <w:pStyle w:val="TAC"/>
            </w:pPr>
            <w:r w:rsidRPr="00EF5447">
              <w:rPr>
                <w:rFonts w:cs="Arial"/>
              </w:rPr>
              <w:t>N/A</w:t>
            </w:r>
          </w:p>
        </w:tc>
        <w:tc>
          <w:tcPr>
            <w:tcW w:w="1248" w:type="dxa"/>
            <w:shd w:val="clear" w:color="auto" w:fill="auto"/>
          </w:tcPr>
          <w:p w14:paraId="15AE6902" w14:textId="77777777" w:rsidR="00601E4F" w:rsidRPr="00EF5447" w:rsidRDefault="00601E4F" w:rsidP="0027053A">
            <w:pPr>
              <w:pStyle w:val="TAC"/>
            </w:pPr>
            <w:r w:rsidRPr="00EF5447">
              <w:rPr>
                <w:rFonts w:cs="Arial"/>
              </w:rPr>
              <w:t>N/A</w:t>
            </w:r>
          </w:p>
        </w:tc>
      </w:tr>
      <w:tr w:rsidR="00601E4F" w:rsidRPr="00EF5447" w14:paraId="0371BD91"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Laurent Noel" w:date="2022-11-17T23:1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1" w:author="Laurent Noel" w:date="2022-11-17T23:12:00Z">
            <w:trPr>
              <w:trHeight w:val="54"/>
              <w:jc w:val="center"/>
            </w:trPr>
          </w:trPrChange>
        </w:trPr>
        <w:tc>
          <w:tcPr>
            <w:tcW w:w="2258" w:type="dxa"/>
            <w:tcBorders>
              <w:top w:val="nil"/>
              <w:bottom w:val="single" w:sz="4" w:space="0" w:color="auto"/>
            </w:tcBorders>
            <w:shd w:val="clear" w:color="auto" w:fill="auto"/>
            <w:tcPrChange w:id="142" w:author="Laurent Noel" w:date="2022-11-17T23:12:00Z">
              <w:tcPr>
                <w:tcW w:w="2258" w:type="dxa"/>
                <w:tcBorders>
                  <w:top w:val="nil"/>
                  <w:bottom w:val="single" w:sz="4" w:space="0" w:color="auto"/>
                </w:tcBorders>
                <w:shd w:val="clear" w:color="auto" w:fill="auto"/>
              </w:tcPr>
            </w:tcPrChange>
          </w:tcPr>
          <w:p w14:paraId="7C4EB88D" w14:textId="77777777" w:rsidR="00601E4F" w:rsidRPr="00EF5447" w:rsidRDefault="00601E4F" w:rsidP="0027053A">
            <w:pPr>
              <w:pStyle w:val="TAC"/>
              <w:rPr>
                <w:rFonts w:eastAsia="MS Mincho"/>
              </w:rPr>
            </w:pPr>
          </w:p>
        </w:tc>
        <w:tc>
          <w:tcPr>
            <w:tcW w:w="867" w:type="dxa"/>
            <w:shd w:val="clear" w:color="auto" w:fill="auto"/>
            <w:tcPrChange w:id="143" w:author="Laurent Noel" w:date="2022-11-17T23:12:00Z">
              <w:tcPr>
                <w:tcW w:w="867" w:type="dxa"/>
                <w:shd w:val="clear" w:color="auto" w:fill="auto"/>
              </w:tcPr>
            </w:tcPrChange>
          </w:tcPr>
          <w:p w14:paraId="730AFDFE" w14:textId="77777777" w:rsidR="00601E4F" w:rsidRPr="00EF5447" w:rsidRDefault="00601E4F" w:rsidP="0027053A">
            <w:pPr>
              <w:pStyle w:val="TAC"/>
              <w:rPr>
                <w:lang w:eastAsia="ja-JP"/>
              </w:rPr>
            </w:pPr>
            <w:r w:rsidRPr="00EF5447">
              <w:rPr>
                <w:rFonts w:cs="Arial"/>
                <w:kern w:val="2"/>
                <w:szCs w:val="24"/>
                <w:lang w:eastAsia="ja-JP"/>
              </w:rPr>
              <w:t>7</w:t>
            </w:r>
          </w:p>
        </w:tc>
        <w:tc>
          <w:tcPr>
            <w:tcW w:w="1066" w:type="dxa"/>
            <w:shd w:val="clear" w:color="auto" w:fill="auto"/>
            <w:noWrap/>
            <w:tcPrChange w:id="144" w:author="Laurent Noel" w:date="2022-11-17T23:12:00Z">
              <w:tcPr>
                <w:tcW w:w="1066" w:type="dxa"/>
                <w:shd w:val="clear" w:color="auto" w:fill="auto"/>
                <w:noWrap/>
              </w:tcPr>
            </w:tcPrChange>
          </w:tcPr>
          <w:p w14:paraId="07BEF462" w14:textId="77777777" w:rsidR="00601E4F" w:rsidRPr="00EF5447" w:rsidRDefault="00601E4F" w:rsidP="0027053A">
            <w:pPr>
              <w:pStyle w:val="TAC"/>
            </w:pPr>
            <w:r w:rsidRPr="00EF5447">
              <w:rPr>
                <w:rFonts w:cs="Arial"/>
              </w:rPr>
              <w:t>2535</w:t>
            </w:r>
          </w:p>
        </w:tc>
        <w:tc>
          <w:tcPr>
            <w:tcW w:w="747" w:type="dxa"/>
            <w:shd w:val="clear" w:color="auto" w:fill="auto"/>
            <w:noWrap/>
            <w:tcPrChange w:id="145" w:author="Laurent Noel" w:date="2022-11-17T23:12:00Z">
              <w:tcPr>
                <w:tcW w:w="747" w:type="dxa"/>
                <w:shd w:val="clear" w:color="auto" w:fill="auto"/>
                <w:noWrap/>
              </w:tcPr>
            </w:tcPrChange>
          </w:tcPr>
          <w:p w14:paraId="43B217DD" w14:textId="77777777" w:rsidR="00601E4F" w:rsidRPr="00EF5447" w:rsidRDefault="00601E4F" w:rsidP="0027053A">
            <w:pPr>
              <w:pStyle w:val="TAC"/>
            </w:pPr>
            <w:r w:rsidRPr="00EF5447">
              <w:rPr>
                <w:rFonts w:cs="Arial"/>
              </w:rPr>
              <w:t>10</w:t>
            </w:r>
          </w:p>
        </w:tc>
        <w:tc>
          <w:tcPr>
            <w:tcW w:w="1142" w:type="dxa"/>
            <w:shd w:val="clear" w:color="auto" w:fill="auto"/>
            <w:noWrap/>
            <w:tcPrChange w:id="146" w:author="Laurent Noel" w:date="2022-11-17T23:12:00Z">
              <w:tcPr>
                <w:tcW w:w="1142" w:type="dxa"/>
                <w:shd w:val="clear" w:color="auto" w:fill="auto"/>
                <w:noWrap/>
              </w:tcPr>
            </w:tcPrChange>
          </w:tcPr>
          <w:p w14:paraId="224A3EF8" w14:textId="77777777" w:rsidR="00601E4F" w:rsidRPr="00EF5447" w:rsidRDefault="00601E4F" w:rsidP="0027053A">
            <w:pPr>
              <w:pStyle w:val="TAC"/>
            </w:pPr>
            <w:r w:rsidRPr="00EF5447">
              <w:rPr>
                <w:rFonts w:cs="Arial"/>
              </w:rPr>
              <w:t>50</w:t>
            </w:r>
          </w:p>
        </w:tc>
        <w:tc>
          <w:tcPr>
            <w:tcW w:w="1299" w:type="dxa"/>
            <w:shd w:val="clear" w:color="auto" w:fill="auto"/>
            <w:noWrap/>
            <w:tcPrChange w:id="147" w:author="Laurent Noel" w:date="2022-11-17T23:12:00Z">
              <w:tcPr>
                <w:tcW w:w="1299" w:type="dxa"/>
                <w:shd w:val="clear" w:color="auto" w:fill="auto"/>
                <w:noWrap/>
              </w:tcPr>
            </w:tcPrChange>
          </w:tcPr>
          <w:p w14:paraId="155E8717" w14:textId="77777777" w:rsidR="00601E4F" w:rsidRPr="00EF5447" w:rsidRDefault="00601E4F" w:rsidP="0027053A">
            <w:pPr>
              <w:pStyle w:val="TAC"/>
            </w:pPr>
            <w:r w:rsidRPr="00EF5447">
              <w:rPr>
                <w:rFonts w:cs="Arial"/>
              </w:rPr>
              <w:t>2655</w:t>
            </w:r>
          </w:p>
        </w:tc>
        <w:tc>
          <w:tcPr>
            <w:tcW w:w="752" w:type="dxa"/>
            <w:shd w:val="clear" w:color="auto" w:fill="auto"/>
            <w:tcPrChange w:id="148" w:author="Laurent Noel" w:date="2022-11-17T23:12:00Z">
              <w:tcPr>
                <w:tcW w:w="752" w:type="dxa"/>
                <w:shd w:val="clear" w:color="auto" w:fill="auto"/>
              </w:tcPr>
            </w:tcPrChange>
          </w:tcPr>
          <w:p w14:paraId="66712C69" w14:textId="77777777" w:rsidR="00601E4F" w:rsidRPr="00EF5447" w:rsidRDefault="00601E4F" w:rsidP="0027053A">
            <w:pPr>
              <w:pStyle w:val="TAC"/>
            </w:pPr>
            <w:r w:rsidRPr="00EF5447">
              <w:rPr>
                <w:rFonts w:cs="Arial"/>
              </w:rPr>
              <w:t>13</w:t>
            </w:r>
          </w:p>
        </w:tc>
        <w:tc>
          <w:tcPr>
            <w:tcW w:w="1248" w:type="dxa"/>
            <w:shd w:val="clear" w:color="auto" w:fill="auto"/>
            <w:tcPrChange w:id="149" w:author="Laurent Noel" w:date="2022-11-17T23:12:00Z">
              <w:tcPr>
                <w:tcW w:w="1248" w:type="dxa"/>
                <w:shd w:val="clear" w:color="auto" w:fill="auto"/>
              </w:tcPr>
            </w:tcPrChange>
          </w:tcPr>
          <w:p w14:paraId="1EC194AF" w14:textId="77777777" w:rsidR="00601E4F" w:rsidRPr="00EF5447" w:rsidRDefault="00601E4F" w:rsidP="0027053A">
            <w:pPr>
              <w:pStyle w:val="TAC"/>
            </w:pPr>
            <w:r w:rsidRPr="00EF5447">
              <w:rPr>
                <w:rFonts w:cs="Arial"/>
              </w:rPr>
              <w:t>IMD4</w:t>
            </w:r>
          </w:p>
        </w:tc>
      </w:tr>
      <w:tr w:rsidR="008A1FA8" w:rsidRPr="00EF5447" w14:paraId="6C6FDD87"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Laurent Noel" w:date="2022-11-17T23:1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1" w:author="Laurent Noel" w:date="2022-11-17T22:14:00Z"/>
          <w:trPrChange w:id="152" w:author="Laurent Noel" w:date="2022-11-17T23:12:00Z">
            <w:trPr>
              <w:trHeight w:val="54"/>
              <w:jc w:val="center"/>
            </w:trPr>
          </w:trPrChange>
        </w:trPr>
        <w:tc>
          <w:tcPr>
            <w:tcW w:w="2258" w:type="dxa"/>
            <w:tcBorders>
              <w:top w:val="single" w:sz="4" w:space="0" w:color="auto"/>
              <w:bottom w:val="nil"/>
            </w:tcBorders>
            <w:shd w:val="clear" w:color="auto" w:fill="auto"/>
            <w:tcPrChange w:id="153" w:author="Laurent Noel" w:date="2022-11-17T23:12:00Z">
              <w:tcPr>
                <w:tcW w:w="2258" w:type="dxa"/>
                <w:tcBorders>
                  <w:top w:val="nil"/>
                </w:tcBorders>
                <w:shd w:val="clear" w:color="auto" w:fill="auto"/>
              </w:tcPr>
            </w:tcPrChange>
          </w:tcPr>
          <w:p w14:paraId="053EEEE6" w14:textId="3E4464FC" w:rsidR="008A1FA8" w:rsidRPr="00E51880" w:rsidRDefault="008A1FA8" w:rsidP="008A1FA8">
            <w:pPr>
              <w:pStyle w:val="TAC"/>
              <w:rPr>
                <w:ins w:id="154" w:author="Laurent Noel" w:date="2022-11-17T22:14:00Z"/>
                <w:rFonts w:eastAsia="MS Mincho"/>
                <w:szCs w:val="18"/>
              </w:rPr>
            </w:pPr>
            <w:ins w:id="155" w:author="Laurent Noel" w:date="2022-11-17T22:14:00Z">
              <w:r w:rsidRPr="00E51880">
                <w:rPr>
                  <w:szCs w:val="18"/>
                  <w:lang w:eastAsia="zh-CN"/>
                </w:rPr>
                <w:t>DC_8A-(n)3AA</w:t>
              </w:r>
            </w:ins>
          </w:p>
        </w:tc>
        <w:tc>
          <w:tcPr>
            <w:tcW w:w="867" w:type="dxa"/>
            <w:shd w:val="clear" w:color="auto" w:fill="auto"/>
            <w:tcPrChange w:id="156" w:author="Laurent Noel" w:date="2022-11-17T23:12:00Z">
              <w:tcPr>
                <w:tcW w:w="867" w:type="dxa"/>
                <w:shd w:val="clear" w:color="auto" w:fill="auto"/>
              </w:tcPr>
            </w:tcPrChange>
          </w:tcPr>
          <w:p w14:paraId="5A5FB21D" w14:textId="2978B3FA" w:rsidR="008A1FA8" w:rsidRPr="00E51880" w:rsidRDefault="008A1FA8" w:rsidP="008A1FA8">
            <w:pPr>
              <w:pStyle w:val="TAC"/>
              <w:rPr>
                <w:ins w:id="157" w:author="Laurent Noel" w:date="2022-11-17T22:14:00Z"/>
                <w:rFonts w:cs="Arial"/>
                <w:kern w:val="2"/>
                <w:szCs w:val="18"/>
                <w:lang w:eastAsia="ja-JP"/>
              </w:rPr>
            </w:pPr>
            <w:ins w:id="158" w:author="Laurent Noel" w:date="2022-11-17T22:14:00Z">
              <w:r w:rsidRPr="00E51880">
                <w:rPr>
                  <w:szCs w:val="18"/>
                  <w:lang w:eastAsia="sv-SE"/>
                </w:rPr>
                <w:t>8</w:t>
              </w:r>
            </w:ins>
          </w:p>
        </w:tc>
        <w:tc>
          <w:tcPr>
            <w:tcW w:w="1066" w:type="dxa"/>
            <w:shd w:val="clear" w:color="auto" w:fill="auto"/>
            <w:noWrap/>
            <w:tcPrChange w:id="159" w:author="Laurent Noel" w:date="2022-11-17T23:12:00Z">
              <w:tcPr>
                <w:tcW w:w="1066" w:type="dxa"/>
                <w:shd w:val="clear" w:color="auto" w:fill="auto"/>
                <w:noWrap/>
              </w:tcPr>
            </w:tcPrChange>
          </w:tcPr>
          <w:p w14:paraId="2440E418" w14:textId="169D4BE6" w:rsidR="008A1FA8" w:rsidRPr="00E51880" w:rsidRDefault="008A1FA8" w:rsidP="008A1FA8">
            <w:pPr>
              <w:pStyle w:val="TAC"/>
              <w:rPr>
                <w:ins w:id="160" w:author="Laurent Noel" w:date="2022-11-17T22:14:00Z"/>
                <w:rFonts w:cs="Arial"/>
                <w:szCs w:val="18"/>
              </w:rPr>
            </w:pPr>
            <w:ins w:id="161" w:author="Laurent Noel" w:date="2022-11-17T22:14:00Z">
              <w:r w:rsidRPr="00E51880">
                <w:rPr>
                  <w:szCs w:val="18"/>
                  <w:lang w:eastAsia="sv-SE"/>
                </w:rPr>
                <w:t>897.5</w:t>
              </w:r>
            </w:ins>
          </w:p>
        </w:tc>
        <w:tc>
          <w:tcPr>
            <w:tcW w:w="747" w:type="dxa"/>
            <w:shd w:val="clear" w:color="auto" w:fill="auto"/>
            <w:noWrap/>
            <w:tcPrChange w:id="162" w:author="Laurent Noel" w:date="2022-11-17T23:12:00Z">
              <w:tcPr>
                <w:tcW w:w="747" w:type="dxa"/>
                <w:shd w:val="clear" w:color="auto" w:fill="auto"/>
                <w:noWrap/>
              </w:tcPr>
            </w:tcPrChange>
          </w:tcPr>
          <w:p w14:paraId="687B3339" w14:textId="2B75745F" w:rsidR="008A1FA8" w:rsidRPr="00E51880" w:rsidRDefault="008A1FA8" w:rsidP="008A1FA8">
            <w:pPr>
              <w:pStyle w:val="TAC"/>
              <w:rPr>
                <w:ins w:id="163" w:author="Laurent Noel" w:date="2022-11-17T22:14:00Z"/>
                <w:rFonts w:cs="Arial"/>
                <w:szCs w:val="18"/>
              </w:rPr>
            </w:pPr>
            <w:ins w:id="164" w:author="Laurent Noel" w:date="2022-11-17T22:14:00Z">
              <w:r w:rsidRPr="00E51880">
                <w:rPr>
                  <w:szCs w:val="18"/>
                  <w:lang w:eastAsia="sv-SE"/>
                </w:rPr>
                <w:t>5</w:t>
              </w:r>
            </w:ins>
          </w:p>
        </w:tc>
        <w:tc>
          <w:tcPr>
            <w:tcW w:w="1142" w:type="dxa"/>
            <w:shd w:val="clear" w:color="auto" w:fill="auto"/>
            <w:noWrap/>
            <w:tcPrChange w:id="165" w:author="Laurent Noel" w:date="2022-11-17T23:12:00Z">
              <w:tcPr>
                <w:tcW w:w="1142" w:type="dxa"/>
                <w:shd w:val="clear" w:color="auto" w:fill="auto"/>
                <w:noWrap/>
              </w:tcPr>
            </w:tcPrChange>
          </w:tcPr>
          <w:p w14:paraId="59690EFC" w14:textId="53FE34BB" w:rsidR="008A1FA8" w:rsidRPr="00E51880" w:rsidRDefault="008A1FA8" w:rsidP="008A1FA8">
            <w:pPr>
              <w:pStyle w:val="TAC"/>
              <w:rPr>
                <w:ins w:id="166" w:author="Laurent Noel" w:date="2022-11-17T22:14:00Z"/>
                <w:rFonts w:cs="Arial"/>
                <w:szCs w:val="18"/>
              </w:rPr>
            </w:pPr>
            <w:ins w:id="167" w:author="Laurent Noel" w:date="2022-11-17T22:14:00Z">
              <w:r w:rsidRPr="00E51880">
                <w:rPr>
                  <w:szCs w:val="18"/>
                  <w:lang w:eastAsia="sv-SE"/>
                </w:rPr>
                <w:t>25</w:t>
              </w:r>
            </w:ins>
          </w:p>
        </w:tc>
        <w:tc>
          <w:tcPr>
            <w:tcW w:w="1299" w:type="dxa"/>
            <w:shd w:val="clear" w:color="auto" w:fill="auto"/>
            <w:noWrap/>
            <w:tcPrChange w:id="168" w:author="Laurent Noel" w:date="2022-11-17T23:12:00Z">
              <w:tcPr>
                <w:tcW w:w="1299" w:type="dxa"/>
                <w:shd w:val="clear" w:color="auto" w:fill="auto"/>
                <w:noWrap/>
              </w:tcPr>
            </w:tcPrChange>
          </w:tcPr>
          <w:p w14:paraId="2E70CE5D" w14:textId="5A39CA11" w:rsidR="008A1FA8" w:rsidRPr="00E51880" w:rsidRDefault="008A1FA8" w:rsidP="008A1FA8">
            <w:pPr>
              <w:pStyle w:val="TAC"/>
              <w:rPr>
                <w:ins w:id="169" w:author="Laurent Noel" w:date="2022-11-17T22:14:00Z"/>
                <w:rFonts w:cs="Arial"/>
                <w:szCs w:val="18"/>
              </w:rPr>
            </w:pPr>
            <w:ins w:id="170" w:author="Laurent Noel" w:date="2022-11-17T22:14:00Z">
              <w:r w:rsidRPr="00E51880">
                <w:rPr>
                  <w:szCs w:val="18"/>
                  <w:lang w:eastAsia="sv-SE"/>
                </w:rPr>
                <w:t>942.5</w:t>
              </w:r>
            </w:ins>
          </w:p>
        </w:tc>
        <w:tc>
          <w:tcPr>
            <w:tcW w:w="752" w:type="dxa"/>
            <w:shd w:val="clear" w:color="auto" w:fill="auto"/>
            <w:tcPrChange w:id="171" w:author="Laurent Noel" w:date="2022-11-17T23:12:00Z">
              <w:tcPr>
                <w:tcW w:w="752" w:type="dxa"/>
                <w:shd w:val="clear" w:color="auto" w:fill="auto"/>
              </w:tcPr>
            </w:tcPrChange>
          </w:tcPr>
          <w:p w14:paraId="38A98015" w14:textId="7609C9BC" w:rsidR="008A1FA8" w:rsidRPr="00E51880" w:rsidRDefault="008A1FA8" w:rsidP="008A1FA8">
            <w:pPr>
              <w:pStyle w:val="TAC"/>
              <w:rPr>
                <w:ins w:id="172" w:author="Laurent Noel" w:date="2022-11-17T22:14:00Z"/>
                <w:rFonts w:cs="Arial"/>
                <w:szCs w:val="18"/>
              </w:rPr>
            </w:pPr>
            <w:ins w:id="173" w:author="Laurent Noel" w:date="2022-11-17T22:14:00Z">
              <w:r w:rsidRPr="00E51880">
                <w:rPr>
                  <w:szCs w:val="18"/>
                  <w:lang w:eastAsia="sv-SE"/>
                </w:rPr>
                <w:t>N/A</w:t>
              </w:r>
            </w:ins>
          </w:p>
        </w:tc>
        <w:tc>
          <w:tcPr>
            <w:tcW w:w="1248" w:type="dxa"/>
            <w:shd w:val="clear" w:color="auto" w:fill="auto"/>
            <w:tcPrChange w:id="174" w:author="Laurent Noel" w:date="2022-11-17T23:12:00Z">
              <w:tcPr>
                <w:tcW w:w="1248" w:type="dxa"/>
                <w:shd w:val="clear" w:color="auto" w:fill="auto"/>
              </w:tcPr>
            </w:tcPrChange>
          </w:tcPr>
          <w:p w14:paraId="59A3653E" w14:textId="708D3026" w:rsidR="008A1FA8" w:rsidRPr="00E51880" w:rsidRDefault="008A1FA8" w:rsidP="008A1FA8">
            <w:pPr>
              <w:pStyle w:val="TAC"/>
              <w:rPr>
                <w:ins w:id="175" w:author="Laurent Noel" w:date="2022-11-17T22:14:00Z"/>
                <w:rFonts w:cs="Arial"/>
                <w:szCs w:val="18"/>
              </w:rPr>
            </w:pPr>
            <w:ins w:id="176" w:author="Laurent Noel" w:date="2022-11-17T22:14:00Z">
              <w:r w:rsidRPr="00E51880">
                <w:rPr>
                  <w:szCs w:val="18"/>
                  <w:lang w:eastAsia="sv-SE"/>
                </w:rPr>
                <w:t>N/A</w:t>
              </w:r>
            </w:ins>
          </w:p>
        </w:tc>
      </w:tr>
      <w:tr w:rsidR="008A1FA8" w:rsidRPr="00EF5447" w14:paraId="6397C226"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Laurent Noel" w:date="2022-11-17T23:1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8" w:author="Laurent Noel" w:date="2022-11-17T22:14:00Z"/>
          <w:trPrChange w:id="179" w:author="Laurent Noel" w:date="2022-11-17T23:12:00Z">
            <w:trPr>
              <w:trHeight w:val="54"/>
              <w:jc w:val="center"/>
            </w:trPr>
          </w:trPrChange>
        </w:trPr>
        <w:tc>
          <w:tcPr>
            <w:tcW w:w="2258" w:type="dxa"/>
            <w:tcBorders>
              <w:top w:val="nil"/>
              <w:bottom w:val="nil"/>
            </w:tcBorders>
            <w:shd w:val="clear" w:color="auto" w:fill="auto"/>
            <w:tcPrChange w:id="180" w:author="Laurent Noel" w:date="2022-11-17T23:12:00Z">
              <w:tcPr>
                <w:tcW w:w="2258" w:type="dxa"/>
                <w:shd w:val="clear" w:color="auto" w:fill="auto"/>
              </w:tcPr>
            </w:tcPrChange>
          </w:tcPr>
          <w:p w14:paraId="17872537" w14:textId="77777777" w:rsidR="008A1FA8" w:rsidRPr="00E51880" w:rsidRDefault="008A1FA8" w:rsidP="008A1FA8">
            <w:pPr>
              <w:pStyle w:val="TAC"/>
              <w:rPr>
                <w:ins w:id="181" w:author="Laurent Noel" w:date="2022-11-17T22:14:00Z"/>
                <w:rFonts w:eastAsia="MS Mincho"/>
                <w:szCs w:val="18"/>
              </w:rPr>
            </w:pPr>
          </w:p>
        </w:tc>
        <w:tc>
          <w:tcPr>
            <w:tcW w:w="867" w:type="dxa"/>
            <w:shd w:val="clear" w:color="auto" w:fill="auto"/>
            <w:tcPrChange w:id="182" w:author="Laurent Noel" w:date="2022-11-17T23:12:00Z">
              <w:tcPr>
                <w:tcW w:w="867" w:type="dxa"/>
                <w:shd w:val="clear" w:color="auto" w:fill="auto"/>
              </w:tcPr>
            </w:tcPrChange>
          </w:tcPr>
          <w:p w14:paraId="36AB7B09" w14:textId="737D0F92" w:rsidR="008A1FA8" w:rsidRPr="00E51880" w:rsidRDefault="008A1FA8" w:rsidP="008A1FA8">
            <w:pPr>
              <w:pStyle w:val="TAC"/>
              <w:rPr>
                <w:ins w:id="183" w:author="Laurent Noel" w:date="2022-11-17T22:14:00Z"/>
                <w:rFonts w:cs="Arial"/>
                <w:kern w:val="2"/>
                <w:szCs w:val="18"/>
                <w:lang w:eastAsia="ja-JP"/>
              </w:rPr>
            </w:pPr>
            <w:ins w:id="184" w:author="Laurent Noel" w:date="2022-11-17T22:14:00Z">
              <w:r w:rsidRPr="00E51880">
                <w:rPr>
                  <w:szCs w:val="18"/>
                  <w:lang w:eastAsia="sv-SE"/>
                </w:rPr>
                <w:t>3</w:t>
              </w:r>
            </w:ins>
          </w:p>
        </w:tc>
        <w:tc>
          <w:tcPr>
            <w:tcW w:w="1066" w:type="dxa"/>
            <w:shd w:val="clear" w:color="auto" w:fill="auto"/>
            <w:noWrap/>
            <w:tcPrChange w:id="185" w:author="Laurent Noel" w:date="2022-11-17T23:12:00Z">
              <w:tcPr>
                <w:tcW w:w="1066" w:type="dxa"/>
                <w:shd w:val="clear" w:color="auto" w:fill="auto"/>
                <w:noWrap/>
              </w:tcPr>
            </w:tcPrChange>
          </w:tcPr>
          <w:p w14:paraId="6B9BC9C1" w14:textId="1FCB584A" w:rsidR="008A1FA8" w:rsidRPr="00E51880" w:rsidRDefault="008A1FA8" w:rsidP="008A1FA8">
            <w:pPr>
              <w:pStyle w:val="TAC"/>
              <w:rPr>
                <w:ins w:id="186" w:author="Laurent Noel" w:date="2022-11-17T22:14:00Z"/>
                <w:rFonts w:cs="Arial"/>
                <w:szCs w:val="18"/>
              </w:rPr>
            </w:pPr>
            <w:ins w:id="187" w:author="Laurent Noel" w:date="2022-11-17T22:14:00Z">
              <w:r w:rsidRPr="00E51880">
                <w:rPr>
                  <w:szCs w:val="18"/>
                  <w:lang w:eastAsia="sv-SE"/>
                </w:rPr>
                <w:t>N/A</w:t>
              </w:r>
            </w:ins>
          </w:p>
        </w:tc>
        <w:tc>
          <w:tcPr>
            <w:tcW w:w="747" w:type="dxa"/>
            <w:shd w:val="clear" w:color="auto" w:fill="auto"/>
            <w:noWrap/>
            <w:tcPrChange w:id="188" w:author="Laurent Noel" w:date="2022-11-17T23:12:00Z">
              <w:tcPr>
                <w:tcW w:w="747" w:type="dxa"/>
                <w:shd w:val="clear" w:color="auto" w:fill="auto"/>
                <w:noWrap/>
              </w:tcPr>
            </w:tcPrChange>
          </w:tcPr>
          <w:p w14:paraId="5297E7E0" w14:textId="5706D949" w:rsidR="008A1FA8" w:rsidRPr="00E51880" w:rsidRDefault="008A1FA8" w:rsidP="008A1FA8">
            <w:pPr>
              <w:pStyle w:val="TAC"/>
              <w:rPr>
                <w:ins w:id="189" w:author="Laurent Noel" w:date="2022-11-17T22:14:00Z"/>
                <w:rFonts w:cs="Arial"/>
                <w:szCs w:val="18"/>
              </w:rPr>
            </w:pPr>
            <w:ins w:id="190" w:author="Laurent Noel" w:date="2022-11-17T22:14:00Z">
              <w:r w:rsidRPr="00E51880">
                <w:rPr>
                  <w:szCs w:val="18"/>
                  <w:lang w:eastAsia="sv-SE"/>
                </w:rPr>
                <w:t>5</w:t>
              </w:r>
            </w:ins>
          </w:p>
        </w:tc>
        <w:tc>
          <w:tcPr>
            <w:tcW w:w="1142" w:type="dxa"/>
            <w:shd w:val="clear" w:color="auto" w:fill="auto"/>
            <w:noWrap/>
            <w:tcPrChange w:id="191" w:author="Laurent Noel" w:date="2022-11-17T23:12:00Z">
              <w:tcPr>
                <w:tcW w:w="1142" w:type="dxa"/>
                <w:shd w:val="clear" w:color="auto" w:fill="auto"/>
                <w:noWrap/>
              </w:tcPr>
            </w:tcPrChange>
          </w:tcPr>
          <w:p w14:paraId="28A75278" w14:textId="3CCAAD85" w:rsidR="008A1FA8" w:rsidRPr="00E51880" w:rsidRDefault="008A1FA8" w:rsidP="008A1FA8">
            <w:pPr>
              <w:pStyle w:val="TAC"/>
              <w:rPr>
                <w:ins w:id="192" w:author="Laurent Noel" w:date="2022-11-17T22:14:00Z"/>
                <w:rFonts w:cs="Arial"/>
                <w:szCs w:val="18"/>
              </w:rPr>
            </w:pPr>
            <w:ins w:id="193" w:author="Laurent Noel" w:date="2022-11-17T22:14:00Z">
              <w:r w:rsidRPr="00E51880">
                <w:rPr>
                  <w:szCs w:val="18"/>
                  <w:lang w:eastAsia="sv-SE"/>
                </w:rPr>
                <w:t>N/A</w:t>
              </w:r>
            </w:ins>
          </w:p>
        </w:tc>
        <w:tc>
          <w:tcPr>
            <w:tcW w:w="1299" w:type="dxa"/>
            <w:shd w:val="clear" w:color="auto" w:fill="auto"/>
            <w:noWrap/>
            <w:tcPrChange w:id="194" w:author="Laurent Noel" w:date="2022-11-17T23:12:00Z">
              <w:tcPr>
                <w:tcW w:w="1299" w:type="dxa"/>
                <w:shd w:val="clear" w:color="auto" w:fill="auto"/>
                <w:noWrap/>
              </w:tcPr>
            </w:tcPrChange>
          </w:tcPr>
          <w:p w14:paraId="3613941F" w14:textId="466FA5A7" w:rsidR="008A1FA8" w:rsidRPr="00E51880" w:rsidRDefault="008A1FA8" w:rsidP="008A1FA8">
            <w:pPr>
              <w:pStyle w:val="TAC"/>
              <w:rPr>
                <w:ins w:id="195" w:author="Laurent Noel" w:date="2022-11-17T22:14:00Z"/>
                <w:rFonts w:cs="Arial"/>
                <w:szCs w:val="18"/>
              </w:rPr>
            </w:pPr>
            <w:ins w:id="196" w:author="Laurent Noel" w:date="2022-11-17T22:14:00Z">
              <w:r w:rsidRPr="00E51880">
                <w:rPr>
                  <w:szCs w:val="18"/>
                  <w:lang w:eastAsia="sv-SE"/>
                </w:rPr>
                <w:t>1835</w:t>
              </w:r>
            </w:ins>
          </w:p>
        </w:tc>
        <w:tc>
          <w:tcPr>
            <w:tcW w:w="752" w:type="dxa"/>
            <w:shd w:val="clear" w:color="auto" w:fill="auto"/>
            <w:tcPrChange w:id="197" w:author="Laurent Noel" w:date="2022-11-17T23:12:00Z">
              <w:tcPr>
                <w:tcW w:w="752" w:type="dxa"/>
                <w:shd w:val="clear" w:color="auto" w:fill="auto"/>
              </w:tcPr>
            </w:tcPrChange>
          </w:tcPr>
          <w:p w14:paraId="28262A87" w14:textId="4432C572" w:rsidR="008A1FA8" w:rsidRPr="00E51880" w:rsidRDefault="008A1FA8" w:rsidP="008A1FA8">
            <w:pPr>
              <w:pStyle w:val="TAC"/>
              <w:rPr>
                <w:ins w:id="198" w:author="Laurent Noel" w:date="2022-11-17T22:14:00Z"/>
                <w:rFonts w:cs="Arial"/>
                <w:szCs w:val="18"/>
              </w:rPr>
            </w:pPr>
            <w:ins w:id="199" w:author="Laurent Noel" w:date="2022-11-17T22:14:00Z">
              <w:r w:rsidRPr="00E51880">
                <w:rPr>
                  <w:szCs w:val="18"/>
                  <w:lang w:eastAsia="sv-SE"/>
                  <w:rPrChange w:id="200" w:author="Laurent Noel" w:date="2022-11-17T23:17:00Z">
                    <w:rPr>
                      <w:b/>
                      <w:bCs/>
                      <w:sz w:val="16"/>
                      <w:szCs w:val="16"/>
                      <w:lang w:eastAsia="sv-SE"/>
                    </w:rPr>
                  </w:rPrChange>
                </w:rPr>
                <w:t>4.5</w:t>
              </w:r>
            </w:ins>
          </w:p>
        </w:tc>
        <w:tc>
          <w:tcPr>
            <w:tcW w:w="1248" w:type="dxa"/>
            <w:shd w:val="clear" w:color="auto" w:fill="auto"/>
            <w:tcPrChange w:id="201" w:author="Laurent Noel" w:date="2022-11-17T23:12:00Z">
              <w:tcPr>
                <w:tcW w:w="1248" w:type="dxa"/>
                <w:shd w:val="clear" w:color="auto" w:fill="auto"/>
              </w:tcPr>
            </w:tcPrChange>
          </w:tcPr>
          <w:p w14:paraId="5B3A3889" w14:textId="6ACD6EB8" w:rsidR="008A1FA8" w:rsidRPr="00E51880" w:rsidRDefault="008A1FA8" w:rsidP="008A1FA8">
            <w:pPr>
              <w:pStyle w:val="TAC"/>
              <w:rPr>
                <w:ins w:id="202" w:author="Laurent Noel" w:date="2022-11-17T22:14:00Z"/>
                <w:rFonts w:cs="Arial"/>
                <w:szCs w:val="18"/>
              </w:rPr>
            </w:pPr>
            <w:ins w:id="203" w:author="Laurent Noel" w:date="2022-11-17T22:14:00Z">
              <w:r w:rsidRPr="00E51880">
                <w:rPr>
                  <w:szCs w:val="18"/>
                  <w:lang w:eastAsia="sv-SE"/>
                </w:rPr>
                <w:t>IMD5</w:t>
              </w:r>
            </w:ins>
          </w:p>
        </w:tc>
      </w:tr>
      <w:tr w:rsidR="008A1FA8" w:rsidRPr="00EF5447" w14:paraId="5F5842B1"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Laurent Noel" w:date="2022-11-17T23:1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5" w:author="Laurent Noel" w:date="2022-11-17T22:14:00Z"/>
          <w:trPrChange w:id="206" w:author="Laurent Noel" w:date="2022-11-17T23:12:00Z">
            <w:trPr>
              <w:trHeight w:val="54"/>
              <w:jc w:val="center"/>
            </w:trPr>
          </w:trPrChange>
        </w:trPr>
        <w:tc>
          <w:tcPr>
            <w:tcW w:w="2258" w:type="dxa"/>
            <w:tcBorders>
              <w:top w:val="nil"/>
              <w:bottom w:val="single" w:sz="4" w:space="0" w:color="auto"/>
            </w:tcBorders>
            <w:shd w:val="clear" w:color="auto" w:fill="auto"/>
            <w:tcPrChange w:id="207" w:author="Laurent Noel" w:date="2022-11-17T23:12:00Z">
              <w:tcPr>
                <w:tcW w:w="2258" w:type="dxa"/>
                <w:tcBorders>
                  <w:bottom w:val="single" w:sz="4" w:space="0" w:color="auto"/>
                </w:tcBorders>
                <w:shd w:val="clear" w:color="auto" w:fill="auto"/>
              </w:tcPr>
            </w:tcPrChange>
          </w:tcPr>
          <w:p w14:paraId="36440DF0" w14:textId="77777777" w:rsidR="008A1FA8" w:rsidRPr="00E51880" w:rsidRDefault="008A1FA8" w:rsidP="008A1FA8">
            <w:pPr>
              <w:pStyle w:val="TAC"/>
              <w:rPr>
                <w:ins w:id="208" w:author="Laurent Noel" w:date="2022-11-17T22:14:00Z"/>
                <w:rFonts w:eastAsia="MS Mincho"/>
                <w:szCs w:val="18"/>
              </w:rPr>
            </w:pPr>
          </w:p>
        </w:tc>
        <w:tc>
          <w:tcPr>
            <w:tcW w:w="867" w:type="dxa"/>
            <w:shd w:val="clear" w:color="auto" w:fill="auto"/>
            <w:tcPrChange w:id="209" w:author="Laurent Noel" w:date="2022-11-17T23:12:00Z">
              <w:tcPr>
                <w:tcW w:w="867" w:type="dxa"/>
                <w:shd w:val="clear" w:color="auto" w:fill="auto"/>
              </w:tcPr>
            </w:tcPrChange>
          </w:tcPr>
          <w:p w14:paraId="6BD772B9" w14:textId="661D6D8C" w:rsidR="008A1FA8" w:rsidRPr="00E51880" w:rsidRDefault="008A1FA8" w:rsidP="008A1FA8">
            <w:pPr>
              <w:pStyle w:val="TAC"/>
              <w:rPr>
                <w:ins w:id="210" w:author="Laurent Noel" w:date="2022-11-17T22:14:00Z"/>
                <w:rFonts w:cs="Arial"/>
                <w:kern w:val="2"/>
                <w:szCs w:val="18"/>
                <w:lang w:eastAsia="ja-JP"/>
              </w:rPr>
            </w:pPr>
            <w:ins w:id="211" w:author="Laurent Noel" w:date="2022-11-17T22:14:00Z">
              <w:r w:rsidRPr="00E51880">
                <w:rPr>
                  <w:szCs w:val="18"/>
                  <w:lang w:eastAsia="sv-SE"/>
                </w:rPr>
                <w:t>n3</w:t>
              </w:r>
            </w:ins>
          </w:p>
        </w:tc>
        <w:tc>
          <w:tcPr>
            <w:tcW w:w="1066" w:type="dxa"/>
            <w:shd w:val="clear" w:color="auto" w:fill="auto"/>
            <w:noWrap/>
            <w:tcPrChange w:id="212" w:author="Laurent Noel" w:date="2022-11-17T23:12:00Z">
              <w:tcPr>
                <w:tcW w:w="1066" w:type="dxa"/>
                <w:shd w:val="clear" w:color="auto" w:fill="auto"/>
                <w:noWrap/>
              </w:tcPr>
            </w:tcPrChange>
          </w:tcPr>
          <w:p w14:paraId="4359086F" w14:textId="1200727F" w:rsidR="008A1FA8" w:rsidRPr="00E51880" w:rsidRDefault="008A1FA8" w:rsidP="008A1FA8">
            <w:pPr>
              <w:pStyle w:val="TAC"/>
              <w:rPr>
                <w:ins w:id="213" w:author="Laurent Noel" w:date="2022-11-17T22:14:00Z"/>
                <w:rFonts w:cs="Arial"/>
                <w:szCs w:val="18"/>
              </w:rPr>
            </w:pPr>
            <w:ins w:id="214" w:author="Laurent Noel" w:date="2022-11-17T22:14:00Z">
              <w:r w:rsidRPr="00E51880">
                <w:rPr>
                  <w:szCs w:val="18"/>
                  <w:lang w:eastAsia="sv-SE"/>
                </w:rPr>
                <w:t>1747.5</w:t>
              </w:r>
            </w:ins>
          </w:p>
        </w:tc>
        <w:tc>
          <w:tcPr>
            <w:tcW w:w="747" w:type="dxa"/>
            <w:shd w:val="clear" w:color="auto" w:fill="auto"/>
            <w:noWrap/>
            <w:tcPrChange w:id="215" w:author="Laurent Noel" w:date="2022-11-17T23:12:00Z">
              <w:tcPr>
                <w:tcW w:w="747" w:type="dxa"/>
                <w:shd w:val="clear" w:color="auto" w:fill="auto"/>
                <w:noWrap/>
              </w:tcPr>
            </w:tcPrChange>
          </w:tcPr>
          <w:p w14:paraId="49A57373" w14:textId="3635356C" w:rsidR="008A1FA8" w:rsidRPr="00E51880" w:rsidRDefault="008A1FA8" w:rsidP="008A1FA8">
            <w:pPr>
              <w:pStyle w:val="TAC"/>
              <w:rPr>
                <w:ins w:id="216" w:author="Laurent Noel" w:date="2022-11-17T22:14:00Z"/>
                <w:rFonts w:cs="Arial"/>
                <w:szCs w:val="18"/>
              </w:rPr>
            </w:pPr>
            <w:ins w:id="217" w:author="Laurent Noel" w:date="2022-11-17T22:14:00Z">
              <w:r w:rsidRPr="00E51880">
                <w:rPr>
                  <w:szCs w:val="18"/>
                  <w:lang w:eastAsia="sv-SE"/>
                </w:rPr>
                <w:t>10</w:t>
              </w:r>
            </w:ins>
          </w:p>
        </w:tc>
        <w:tc>
          <w:tcPr>
            <w:tcW w:w="1142" w:type="dxa"/>
            <w:shd w:val="clear" w:color="auto" w:fill="auto"/>
            <w:noWrap/>
            <w:tcPrChange w:id="218" w:author="Laurent Noel" w:date="2022-11-17T23:12:00Z">
              <w:tcPr>
                <w:tcW w:w="1142" w:type="dxa"/>
                <w:shd w:val="clear" w:color="auto" w:fill="auto"/>
                <w:noWrap/>
              </w:tcPr>
            </w:tcPrChange>
          </w:tcPr>
          <w:p w14:paraId="6B4AD68B" w14:textId="324F4E6C" w:rsidR="008A1FA8" w:rsidRPr="00E51880" w:rsidRDefault="008A1FA8" w:rsidP="008A1FA8">
            <w:pPr>
              <w:pStyle w:val="TAC"/>
              <w:rPr>
                <w:ins w:id="219" w:author="Laurent Noel" w:date="2022-11-17T22:14:00Z"/>
                <w:rFonts w:cs="Arial"/>
                <w:szCs w:val="18"/>
              </w:rPr>
            </w:pPr>
            <w:ins w:id="220" w:author="Laurent Noel" w:date="2022-11-17T22:14:00Z">
              <w:r w:rsidRPr="00E51880">
                <w:rPr>
                  <w:szCs w:val="18"/>
                  <w:lang w:eastAsia="sv-SE"/>
                </w:rPr>
                <w:t>50</w:t>
              </w:r>
            </w:ins>
          </w:p>
        </w:tc>
        <w:tc>
          <w:tcPr>
            <w:tcW w:w="1299" w:type="dxa"/>
            <w:shd w:val="clear" w:color="auto" w:fill="auto"/>
            <w:noWrap/>
            <w:tcPrChange w:id="221" w:author="Laurent Noel" w:date="2022-11-17T23:12:00Z">
              <w:tcPr>
                <w:tcW w:w="1299" w:type="dxa"/>
                <w:shd w:val="clear" w:color="auto" w:fill="auto"/>
                <w:noWrap/>
              </w:tcPr>
            </w:tcPrChange>
          </w:tcPr>
          <w:p w14:paraId="3115958C" w14:textId="27804513" w:rsidR="008A1FA8" w:rsidRPr="00E51880" w:rsidRDefault="008A1FA8" w:rsidP="008A1FA8">
            <w:pPr>
              <w:pStyle w:val="TAC"/>
              <w:rPr>
                <w:ins w:id="222" w:author="Laurent Noel" w:date="2022-11-17T22:14:00Z"/>
                <w:rFonts w:cs="Arial"/>
                <w:szCs w:val="18"/>
              </w:rPr>
            </w:pPr>
            <w:ins w:id="223" w:author="Laurent Noel" w:date="2022-11-17T22:14:00Z">
              <w:r w:rsidRPr="00E51880">
                <w:rPr>
                  <w:szCs w:val="18"/>
                  <w:lang w:eastAsia="sv-SE"/>
                </w:rPr>
                <w:t>1842.5</w:t>
              </w:r>
            </w:ins>
          </w:p>
        </w:tc>
        <w:tc>
          <w:tcPr>
            <w:tcW w:w="752" w:type="dxa"/>
            <w:shd w:val="clear" w:color="auto" w:fill="auto"/>
            <w:tcPrChange w:id="224" w:author="Laurent Noel" w:date="2022-11-17T23:12:00Z">
              <w:tcPr>
                <w:tcW w:w="752" w:type="dxa"/>
                <w:shd w:val="clear" w:color="auto" w:fill="auto"/>
              </w:tcPr>
            </w:tcPrChange>
          </w:tcPr>
          <w:p w14:paraId="2416E9DD" w14:textId="7EE6BA72" w:rsidR="008A1FA8" w:rsidRPr="00E51880" w:rsidRDefault="008A1FA8" w:rsidP="008A1FA8">
            <w:pPr>
              <w:pStyle w:val="TAC"/>
              <w:rPr>
                <w:ins w:id="225" w:author="Laurent Noel" w:date="2022-11-17T22:14:00Z"/>
                <w:rFonts w:cs="Arial"/>
                <w:szCs w:val="18"/>
              </w:rPr>
            </w:pPr>
            <w:ins w:id="226" w:author="Laurent Noel" w:date="2022-11-17T22:14:00Z">
              <w:r w:rsidRPr="00E51880">
                <w:rPr>
                  <w:szCs w:val="18"/>
                  <w:lang w:eastAsia="sv-SE"/>
                  <w:rPrChange w:id="227" w:author="Laurent Noel" w:date="2022-11-17T23:18:00Z">
                    <w:rPr>
                      <w:b/>
                      <w:bCs/>
                      <w:sz w:val="16"/>
                      <w:szCs w:val="16"/>
                      <w:lang w:eastAsia="sv-SE"/>
                    </w:rPr>
                  </w:rPrChange>
                </w:rPr>
                <w:t>6.4</w:t>
              </w:r>
            </w:ins>
          </w:p>
        </w:tc>
        <w:tc>
          <w:tcPr>
            <w:tcW w:w="1248" w:type="dxa"/>
            <w:shd w:val="clear" w:color="auto" w:fill="auto"/>
            <w:tcPrChange w:id="228" w:author="Laurent Noel" w:date="2022-11-17T23:12:00Z">
              <w:tcPr>
                <w:tcW w:w="1248" w:type="dxa"/>
                <w:shd w:val="clear" w:color="auto" w:fill="auto"/>
              </w:tcPr>
            </w:tcPrChange>
          </w:tcPr>
          <w:p w14:paraId="1E167A23" w14:textId="748BB1BB" w:rsidR="008A1FA8" w:rsidRPr="00E51880" w:rsidRDefault="008A1FA8" w:rsidP="008A1FA8">
            <w:pPr>
              <w:pStyle w:val="TAC"/>
              <w:rPr>
                <w:ins w:id="229" w:author="Laurent Noel" w:date="2022-11-17T22:14:00Z"/>
                <w:rFonts w:cs="Arial"/>
                <w:szCs w:val="18"/>
              </w:rPr>
            </w:pPr>
            <w:ins w:id="230" w:author="Laurent Noel" w:date="2022-11-17T22:14:00Z">
              <w:r w:rsidRPr="00E51880">
                <w:rPr>
                  <w:szCs w:val="18"/>
                  <w:lang w:eastAsia="sv-SE"/>
                </w:rPr>
                <w:t>IMD5</w:t>
              </w:r>
            </w:ins>
          </w:p>
        </w:tc>
      </w:tr>
      <w:tr w:rsidR="00601E4F" w:rsidRPr="00EF5447" w14:paraId="0C72E36C" w14:textId="77777777" w:rsidTr="00220EBC">
        <w:trPr>
          <w:trHeight w:val="54"/>
          <w:jc w:val="center"/>
        </w:trPr>
        <w:tc>
          <w:tcPr>
            <w:tcW w:w="2258" w:type="dxa"/>
            <w:vMerge w:val="restart"/>
            <w:tcBorders>
              <w:top w:val="nil"/>
            </w:tcBorders>
            <w:shd w:val="clear" w:color="auto" w:fill="auto"/>
          </w:tcPr>
          <w:p w14:paraId="3D821BCC" w14:textId="77777777" w:rsidR="00601E4F" w:rsidRPr="00EF5447" w:rsidRDefault="00601E4F" w:rsidP="0027053A">
            <w:pPr>
              <w:pStyle w:val="TAC"/>
              <w:rPr>
                <w:rFonts w:eastAsia="MS Mincho"/>
              </w:rPr>
            </w:pPr>
            <w:r>
              <w:rPr>
                <w:rFonts w:cs="Arial"/>
              </w:rPr>
              <w:t>DC_8A_n1A-n28A</w:t>
            </w:r>
          </w:p>
        </w:tc>
        <w:tc>
          <w:tcPr>
            <w:tcW w:w="867" w:type="dxa"/>
            <w:shd w:val="clear" w:color="auto" w:fill="auto"/>
            <w:vAlign w:val="center"/>
          </w:tcPr>
          <w:p w14:paraId="43713CD2" w14:textId="77777777" w:rsidR="00601E4F" w:rsidRPr="00EF5447" w:rsidRDefault="00601E4F" w:rsidP="0027053A">
            <w:pPr>
              <w:pStyle w:val="TAC"/>
              <w:rPr>
                <w:rFonts w:cs="Arial"/>
                <w:kern w:val="2"/>
                <w:szCs w:val="24"/>
                <w:lang w:eastAsia="ja-JP"/>
              </w:rPr>
            </w:pPr>
            <w:r w:rsidRPr="00E062F1">
              <w:t>8</w:t>
            </w:r>
          </w:p>
        </w:tc>
        <w:tc>
          <w:tcPr>
            <w:tcW w:w="1066" w:type="dxa"/>
            <w:shd w:val="clear" w:color="auto" w:fill="auto"/>
            <w:noWrap/>
          </w:tcPr>
          <w:p w14:paraId="6A372AB7" w14:textId="77777777" w:rsidR="00601E4F" w:rsidRPr="00EF5447" w:rsidRDefault="00601E4F" w:rsidP="0027053A">
            <w:pPr>
              <w:pStyle w:val="TAC"/>
              <w:rPr>
                <w:rFonts w:cs="Arial"/>
              </w:rPr>
            </w:pPr>
            <w:r w:rsidRPr="00E062F1">
              <w:t>910</w:t>
            </w:r>
          </w:p>
        </w:tc>
        <w:tc>
          <w:tcPr>
            <w:tcW w:w="747" w:type="dxa"/>
            <w:shd w:val="clear" w:color="auto" w:fill="auto"/>
            <w:noWrap/>
          </w:tcPr>
          <w:p w14:paraId="616E93EF" w14:textId="77777777" w:rsidR="00601E4F" w:rsidRPr="00EF5447" w:rsidRDefault="00601E4F" w:rsidP="0027053A">
            <w:pPr>
              <w:pStyle w:val="TAC"/>
              <w:rPr>
                <w:rFonts w:cs="Arial"/>
              </w:rPr>
            </w:pPr>
            <w:r w:rsidRPr="00E062F1">
              <w:t>5</w:t>
            </w:r>
          </w:p>
        </w:tc>
        <w:tc>
          <w:tcPr>
            <w:tcW w:w="1142" w:type="dxa"/>
            <w:shd w:val="clear" w:color="auto" w:fill="auto"/>
            <w:noWrap/>
          </w:tcPr>
          <w:p w14:paraId="6A2E0F6A" w14:textId="77777777" w:rsidR="00601E4F" w:rsidRPr="00EF5447" w:rsidRDefault="00601E4F" w:rsidP="0027053A">
            <w:pPr>
              <w:pStyle w:val="TAC"/>
              <w:rPr>
                <w:rFonts w:cs="Arial"/>
              </w:rPr>
            </w:pPr>
            <w:r w:rsidRPr="00E062F1">
              <w:t>25</w:t>
            </w:r>
          </w:p>
        </w:tc>
        <w:tc>
          <w:tcPr>
            <w:tcW w:w="1299" w:type="dxa"/>
            <w:shd w:val="clear" w:color="auto" w:fill="auto"/>
            <w:noWrap/>
          </w:tcPr>
          <w:p w14:paraId="04123C50" w14:textId="77777777" w:rsidR="00601E4F" w:rsidRPr="00EF5447" w:rsidRDefault="00601E4F" w:rsidP="0027053A">
            <w:pPr>
              <w:pStyle w:val="TAC"/>
              <w:rPr>
                <w:rFonts w:cs="Arial"/>
              </w:rPr>
            </w:pPr>
            <w:r w:rsidRPr="00E062F1">
              <w:t>955</w:t>
            </w:r>
          </w:p>
        </w:tc>
        <w:tc>
          <w:tcPr>
            <w:tcW w:w="752" w:type="dxa"/>
            <w:shd w:val="clear" w:color="auto" w:fill="auto"/>
            <w:vAlign w:val="center"/>
          </w:tcPr>
          <w:p w14:paraId="4AA084A1" w14:textId="77777777" w:rsidR="00601E4F" w:rsidRPr="00EF5447" w:rsidRDefault="00601E4F" w:rsidP="0027053A">
            <w:pPr>
              <w:pStyle w:val="TAC"/>
              <w:rPr>
                <w:rFonts w:cs="Arial"/>
              </w:rPr>
            </w:pPr>
            <w:r w:rsidRPr="00E062F1">
              <w:t>N/A</w:t>
            </w:r>
          </w:p>
        </w:tc>
        <w:tc>
          <w:tcPr>
            <w:tcW w:w="1248" w:type="dxa"/>
            <w:shd w:val="clear" w:color="auto" w:fill="auto"/>
          </w:tcPr>
          <w:p w14:paraId="0B0CFDD7" w14:textId="77777777" w:rsidR="00601E4F" w:rsidRPr="00EF5447" w:rsidRDefault="00601E4F" w:rsidP="0027053A">
            <w:pPr>
              <w:pStyle w:val="TAC"/>
              <w:rPr>
                <w:rFonts w:cs="Arial"/>
              </w:rPr>
            </w:pPr>
            <w:r w:rsidRPr="00E062F1">
              <w:rPr>
                <w:rFonts w:eastAsia="Malgun Gothic"/>
              </w:rPr>
              <w:t>N/A</w:t>
            </w:r>
          </w:p>
        </w:tc>
      </w:tr>
      <w:tr w:rsidR="00601E4F" w:rsidRPr="00EF5447" w14:paraId="6B8FBF8F" w14:textId="77777777" w:rsidTr="00220EBC">
        <w:trPr>
          <w:trHeight w:val="54"/>
          <w:jc w:val="center"/>
        </w:trPr>
        <w:tc>
          <w:tcPr>
            <w:tcW w:w="2258" w:type="dxa"/>
            <w:vMerge/>
            <w:shd w:val="clear" w:color="auto" w:fill="auto"/>
          </w:tcPr>
          <w:p w14:paraId="2E8B5032" w14:textId="77777777" w:rsidR="00601E4F" w:rsidRPr="00EF5447" w:rsidRDefault="00601E4F" w:rsidP="0027053A">
            <w:pPr>
              <w:pStyle w:val="TAC"/>
              <w:rPr>
                <w:rFonts w:eastAsia="MS Mincho"/>
              </w:rPr>
            </w:pPr>
          </w:p>
        </w:tc>
        <w:tc>
          <w:tcPr>
            <w:tcW w:w="867" w:type="dxa"/>
            <w:shd w:val="clear" w:color="auto" w:fill="auto"/>
            <w:vAlign w:val="center"/>
          </w:tcPr>
          <w:p w14:paraId="31905D37" w14:textId="77777777" w:rsidR="00601E4F" w:rsidRPr="00EF5447" w:rsidRDefault="00601E4F" w:rsidP="0027053A">
            <w:pPr>
              <w:pStyle w:val="TAC"/>
              <w:rPr>
                <w:rFonts w:cs="Arial"/>
                <w:kern w:val="2"/>
                <w:szCs w:val="24"/>
                <w:lang w:eastAsia="ja-JP"/>
              </w:rPr>
            </w:pPr>
            <w:r w:rsidRPr="00E062F1">
              <w:t>n</w:t>
            </w:r>
            <w:r>
              <w:t>1</w:t>
            </w:r>
          </w:p>
        </w:tc>
        <w:tc>
          <w:tcPr>
            <w:tcW w:w="1066" w:type="dxa"/>
            <w:shd w:val="clear" w:color="auto" w:fill="auto"/>
            <w:noWrap/>
          </w:tcPr>
          <w:p w14:paraId="0A54D2A9" w14:textId="77777777" w:rsidR="00601E4F" w:rsidRPr="00EF5447" w:rsidRDefault="00601E4F" w:rsidP="0027053A">
            <w:pPr>
              <w:pStyle w:val="TAC"/>
              <w:rPr>
                <w:rFonts w:cs="Arial"/>
              </w:rPr>
            </w:pPr>
            <w:r>
              <w:t>1965</w:t>
            </w:r>
          </w:p>
        </w:tc>
        <w:tc>
          <w:tcPr>
            <w:tcW w:w="747" w:type="dxa"/>
            <w:shd w:val="clear" w:color="auto" w:fill="auto"/>
            <w:noWrap/>
          </w:tcPr>
          <w:p w14:paraId="73226267" w14:textId="77777777" w:rsidR="00601E4F" w:rsidRPr="00EF5447" w:rsidRDefault="00601E4F" w:rsidP="0027053A">
            <w:pPr>
              <w:pStyle w:val="TAC"/>
              <w:rPr>
                <w:rFonts w:cs="Arial"/>
              </w:rPr>
            </w:pPr>
            <w:r w:rsidRPr="00E062F1">
              <w:t>5</w:t>
            </w:r>
          </w:p>
        </w:tc>
        <w:tc>
          <w:tcPr>
            <w:tcW w:w="1142" w:type="dxa"/>
            <w:shd w:val="clear" w:color="auto" w:fill="auto"/>
            <w:noWrap/>
          </w:tcPr>
          <w:p w14:paraId="0925EE6D" w14:textId="77777777" w:rsidR="00601E4F" w:rsidRPr="00EF5447" w:rsidRDefault="00601E4F" w:rsidP="0027053A">
            <w:pPr>
              <w:pStyle w:val="TAC"/>
              <w:rPr>
                <w:rFonts w:cs="Arial"/>
              </w:rPr>
            </w:pPr>
            <w:r w:rsidRPr="00E062F1">
              <w:t>25</w:t>
            </w:r>
          </w:p>
        </w:tc>
        <w:tc>
          <w:tcPr>
            <w:tcW w:w="1299" w:type="dxa"/>
            <w:shd w:val="clear" w:color="auto" w:fill="auto"/>
            <w:noWrap/>
          </w:tcPr>
          <w:p w14:paraId="0F387962" w14:textId="77777777" w:rsidR="00601E4F" w:rsidRPr="00EF5447" w:rsidRDefault="00601E4F" w:rsidP="0027053A">
            <w:pPr>
              <w:pStyle w:val="TAC"/>
              <w:rPr>
                <w:rFonts w:cs="Arial"/>
              </w:rPr>
            </w:pPr>
            <w:r>
              <w:t>2155</w:t>
            </w:r>
          </w:p>
        </w:tc>
        <w:tc>
          <w:tcPr>
            <w:tcW w:w="752" w:type="dxa"/>
            <w:shd w:val="clear" w:color="auto" w:fill="auto"/>
            <w:vAlign w:val="center"/>
          </w:tcPr>
          <w:p w14:paraId="04955768" w14:textId="77777777" w:rsidR="00601E4F" w:rsidRPr="00EF5447" w:rsidRDefault="00601E4F" w:rsidP="0027053A">
            <w:pPr>
              <w:pStyle w:val="TAC"/>
              <w:rPr>
                <w:rFonts w:cs="Arial"/>
              </w:rPr>
            </w:pPr>
            <w:r w:rsidRPr="00E062F1">
              <w:t>N/A</w:t>
            </w:r>
          </w:p>
        </w:tc>
        <w:tc>
          <w:tcPr>
            <w:tcW w:w="1248" w:type="dxa"/>
            <w:shd w:val="clear" w:color="auto" w:fill="auto"/>
          </w:tcPr>
          <w:p w14:paraId="7046EA19" w14:textId="77777777" w:rsidR="00601E4F" w:rsidRPr="00EF5447" w:rsidRDefault="00601E4F" w:rsidP="0027053A">
            <w:pPr>
              <w:pStyle w:val="TAC"/>
              <w:rPr>
                <w:rFonts w:cs="Arial"/>
              </w:rPr>
            </w:pPr>
            <w:r w:rsidRPr="00E062F1">
              <w:rPr>
                <w:rFonts w:eastAsia="Malgun Gothic"/>
              </w:rPr>
              <w:t>N/A</w:t>
            </w:r>
          </w:p>
        </w:tc>
      </w:tr>
      <w:tr w:rsidR="00601E4F" w:rsidRPr="00EF5447" w14:paraId="148CC534" w14:textId="77777777" w:rsidTr="00220EBC">
        <w:trPr>
          <w:trHeight w:val="54"/>
          <w:jc w:val="center"/>
        </w:trPr>
        <w:tc>
          <w:tcPr>
            <w:tcW w:w="2258" w:type="dxa"/>
            <w:vMerge/>
            <w:tcBorders>
              <w:bottom w:val="single" w:sz="4" w:space="0" w:color="auto"/>
            </w:tcBorders>
            <w:shd w:val="clear" w:color="auto" w:fill="auto"/>
          </w:tcPr>
          <w:p w14:paraId="04B4C22B" w14:textId="77777777" w:rsidR="00601E4F" w:rsidRPr="00EF5447" w:rsidRDefault="00601E4F" w:rsidP="0027053A">
            <w:pPr>
              <w:pStyle w:val="TAC"/>
              <w:rPr>
                <w:rFonts w:eastAsia="MS Mincho"/>
              </w:rPr>
            </w:pPr>
          </w:p>
        </w:tc>
        <w:tc>
          <w:tcPr>
            <w:tcW w:w="867" w:type="dxa"/>
            <w:shd w:val="clear" w:color="auto" w:fill="auto"/>
            <w:vAlign w:val="center"/>
          </w:tcPr>
          <w:p w14:paraId="2589B0C8" w14:textId="77777777" w:rsidR="00601E4F" w:rsidRPr="00EF5447" w:rsidRDefault="00601E4F" w:rsidP="0027053A">
            <w:pPr>
              <w:pStyle w:val="TAC"/>
              <w:rPr>
                <w:rFonts w:cs="Arial"/>
                <w:kern w:val="2"/>
                <w:szCs w:val="24"/>
                <w:lang w:eastAsia="ja-JP"/>
              </w:rPr>
            </w:pPr>
            <w:r w:rsidRPr="00E062F1">
              <w:t>n28</w:t>
            </w:r>
          </w:p>
        </w:tc>
        <w:tc>
          <w:tcPr>
            <w:tcW w:w="1066" w:type="dxa"/>
            <w:shd w:val="clear" w:color="auto" w:fill="auto"/>
            <w:noWrap/>
          </w:tcPr>
          <w:p w14:paraId="2E4FB53C" w14:textId="77777777" w:rsidR="00601E4F" w:rsidRPr="00EF5447" w:rsidRDefault="00601E4F" w:rsidP="0027053A">
            <w:pPr>
              <w:pStyle w:val="TAC"/>
              <w:rPr>
                <w:rFonts w:cs="Arial"/>
              </w:rPr>
            </w:pPr>
            <w:r w:rsidRPr="00E062F1">
              <w:t>710</w:t>
            </w:r>
          </w:p>
        </w:tc>
        <w:tc>
          <w:tcPr>
            <w:tcW w:w="747" w:type="dxa"/>
            <w:shd w:val="clear" w:color="auto" w:fill="auto"/>
            <w:noWrap/>
          </w:tcPr>
          <w:p w14:paraId="42E88AB3" w14:textId="77777777" w:rsidR="00601E4F" w:rsidRPr="00EF5447" w:rsidRDefault="00601E4F" w:rsidP="0027053A">
            <w:pPr>
              <w:pStyle w:val="TAC"/>
              <w:rPr>
                <w:rFonts w:cs="Arial"/>
              </w:rPr>
            </w:pPr>
            <w:r w:rsidRPr="00E062F1">
              <w:t>5</w:t>
            </w:r>
          </w:p>
        </w:tc>
        <w:tc>
          <w:tcPr>
            <w:tcW w:w="1142" w:type="dxa"/>
            <w:shd w:val="clear" w:color="auto" w:fill="auto"/>
            <w:noWrap/>
          </w:tcPr>
          <w:p w14:paraId="6E1DCEF0" w14:textId="77777777" w:rsidR="00601E4F" w:rsidRPr="00EF5447" w:rsidRDefault="00601E4F" w:rsidP="0027053A">
            <w:pPr>
              <w:pStyle w:val="TAC"/>
              <w:rPr>
                <w:rFonts w:cs="Arial"/>
              </w:rPr>
            </w:pPr>
            <w:r w:rsidRPr="00E062F1">
              <w:t>25</w:t>
            </w:r>
          </w:p>
        </w:tc>
        <w:tc>
          <w:tcPr>
            <w:tcW w:w="1299" w:type="dxa"/>
            <w:shd w:val="clear" w:color="auto" w:fill="auto"/>
            <w:noWrap/>
          </w:tcPr>
          <w:p w14:paraId="0898CC32" w14:textId="77777777" w:rsidR="00601E4F" w:rsidRPr="00EF5447" w:rsidRDefault="00601E4F" w:rsidP="0027053A">
            <w:pPr>
              <w:pStyle w:val="TAC"/>
              <w:rPr>
                <w:rFonts w:cs="Arial"/>
              </w:rPr>
            </w:pPr>
            <w:r w:rsidRPr="00E062F1">
              <w:t>765</w:t>
            </w:r>
          </w:p>
        </w:tc>
        <w:tc>
          <w:tcPr>
            <w:tcW w:w="752" w:type="dxa"/>
            <w:shd w:val="clear" w:color="auto" w:fill="auto"/>
            <w:vAlign w:val="center"/>
          </w:tcPr>
          <w:p w14:paraId="68DE4924" w14:textId="77777777" w:rsidR="00601E4F" w:rsidRPr="00EF5447" w:rsidRDefault="00601E4F" w:rsidP="0027053A">
            <w:pPr>
              <w:pStyle w:val="TAC"/>
              <w:rPr>
                <w:rFonts w:cs="Arial"/>
              </w:rPr>
            </w:pPr>
            <w:r w:rsidRPr="00E062F1">
              <w:t>11.6</w:t>
            </w:r>
          </w:p>
        </w:tc>
        <w:tc>
          <w:tcPr>
            <w:tcW w:w="1248" w:type="dxa"/>
            <w:shd w:val="clear" w:color="auto" w:fill="auto"/>
          </w:tcPr>
          <w:p w14:paraId="32A8E603" w14:textId="77777777" w:rsidR="00601E4F" w:rsidRPr="00EF5447" w:rsidRDefault="00601E4F" w:rsidP="0027053A">
            <w:pPr>
              <w:pStyle w:val="TAC"/>
              <w:rPr>
                <w:rFonts w:cs="Arial"/>
              </w:rPr>
            </w:pPr>
            <w:r w:rsidRPr="00E062F1">
              <w:rPr>
                <w:rFonts w:eastAsia="Malgun Gothic"/>
              </w:rPr>
              <w:t>IMD4</w:t>
            </w:r>
          </w:p>
        </w:tc>
      </w:tr>
      <w:tr w:rsidR="00601E4F" w:rsidRPr="009B60BA" w14:paraId="4DB3A92C" w14:textId="77777777" w:rsidTr="00220EBC">
        <w:trPr>
          <w:trHeight w:val="54"/>
          <w:jc w:val="center"/>
        </w:trPr>
        <w:tc>
          <w:tcPr>
            <w:tcW w:w="2258" w:type="dxa"/>
            <w:tcBorders>
              <w:bottom w:val="nil"/>
            </w:tcBorders>
            <w:shd w:val="clear" w:color="auto" w:fill="auto"/>
          </w:tcPr>
          <w:p w14:paraId="777613A2" w14:textId="77777777" w:rsidR="00601E4F" w:rsidRPr="009B60BA" w:rsidRDefault="00601E4F" w:rsidP="0027053A">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7DC3374" w14:textId="77777777" w:rsidR="00601E4F" w:rsidRPr="009B60BA" w:rsidRDefault="00601E4F" w:rsidP="0027053A">
            <w:pPr>
              <w:pStyle w:val="TAC"/>
              <w:rPr>
                <w:rFonts w:eastAsia="Malgun Gothic" w:cs="Arial"/>
                <w:kern w:val="2"/>
                <w:szCs w:val="24"/>
                <w:lang w:eastAsia="ko-KR"/>
              </w:rPr>
            </w:pPr>
            <w:r w:rsidRPr="00C44C4C">
              <w:rPr>
                <w:rFonts w:cs="Arial"/>
              </w:rPr>
              <w:t>8</w:t>
            </w:r>
          </w:p>
        </w:tc>
        <w:tc>
          <w:tcPr>
            <w:tcW w:w="1066" w:type="dxa"/>
            <w:shd w:val="clear" w:color="auto" w:fill="auto"/>
            <w:noWrap/>
          </w:tcPr>
          <w:p w14:paraId="25AE9786" w14:textId="77777777" w:rsidR="00601E4F" w:rsidRPr="009B60BA" w:rsidRDefault="00601E4F" w:rsidP="0027053A">
            <w:pPr>
              <w:pStyle w:val="TAC"/>
              <w:rPr>
                <w:rFonts w:eastAsia="Malgun Gothic" w:cs="Arial"/>
                <w:lang w:eastAsia="ko-KR"/>
              </w:rPr>
            </w:pPr>
            <w:r w:rsidRPr="00C44C4C">
              <w:rPr>
                <w:rFonts w:cs="Arial"/>
              </w:rPr>
              <w:t>885</w:t>
            </w:r>
          </w:p>
        </w:tc>
        <w:tc>
          <w:tcPr>
            <w:tcW w:w="747" w:type="dxa"/>
            <w:shd w:val="clear" w:color="auto" w:fill="auto"/>
            <w:noWrap/>
          </w:tcPr>
          <w:p w14:paraId="35F7B3DE" w14:textId="77777777" w:rsidR="00601E4F" w:rsidRPr="009B60BA" w:rsidRDefault="00601E4F" w:rsidP="0027053A">
            <w:pPr>
              <w:pStyle w:val="TAC"/>
              <w:rPr>
                <w:rFonts w:eastAsia="Malgun Gothic" w:cs="Arial"/>
                <w:lang w:eastAsia="ko-KR"/>
              </w:rPr>
            </w:pPr>
            <w:r w:rsidRPr="00C44C4C">
              <w:rPr>
                <w:rFonts w:cs="Arial"/>
              </w:rPr>
              <w:t>5</w:t>
            </w:r>
          </w:p>
        </w:tc>
        <w:tc>
          <w:tcPr>
            <w:tcW w:w="1142" w:type="dxa"/>
            <w:shd w:val="clear" w:color="auto" w:fill="auto"/>
            <w:noWrap/>
          </w:tcPr>
          <w:p w14:paraId="7ABC0A5C" w14:textId="77777777" w:rsidR="00601E4F" w:rsidRPr="009B60BA" w:rsidRDefault="00601E4F" w:rsidP="0027053A">
            <w:pPr>
              <w:pStyle w:val="TAC"/>
              <w:rPr>
                <w:rFonts w:eastAsia="Malgun Gothic" w:cs="Arial"/>
                <w:lang w:eastAsia="ko-KR"/>
              </w:rPr>
            </w:pPr>
            <w:r w:rsidRPr="00C44C4C">
              <w:rPr>
                <w:rFonts w:cs="Arial"/>
              </w:rPr>
              <w:t>25</w:t>
            </w:r>
          </w:p>
        </w:tc>
        <w:tc>
          <w:tcPr>
            <w:tcW w:w="1299" w:type="dxa"/>
            <w:shd w:val="clear" w:color="auto" w:fill="auto"/>
            <w:noWrap/>
          </w:tcPr>
          <w:p w14:paraId="1AE66CE7" w14:textId="77777777" w:rsidR="00601E4F" w:rsidRPr="009B60BA" w:rsidRDefault="00601E4F" w:rsidP="0027053A">
            <w:pPr>
              <w:pStyle w:val="TAC"/>
              <w:rPr>
                <w:rFonts w:eastAsia="Malgun Gothic" w:cs="Arial"/>
                <w:lang w:eastAsia="ko-KR"/>
              </w:rPr>
            </w:pPr>
            <w:r w:rsidRPr="00C44C4C">
              <w:rPr>
                <w:rFonts w:cs="Arial"/>
              </w:rPr>
              <w:t>930</w:t>
            </w:r>
          </w:p>
        </w:tc>
        <w:tc>
          <w:tcPr>
            <w:tcW w:w="752" w:type="dxa"/>
            <w:shd w:val="clear" w:color="auto" w:fill="auto"/>
            <w:vAlign w:val="center"/>
          </w:tcPr>
          <w:p w14:paraId="14EC889A" w14:textId="77777777" w:rsidR="00601E4F" w:rsidRPr="009B60BA" w:rsidRDefault="00601E4F" w:rsidP="0027053A">
            <w:pPr>
              <w:pStyle w:val="TAC"/>
              <w:rPr>
                <w:rFonts w:eastAsia="Malgun Gothic" w:cs="Arial"/>
                <w:lang w:eastAsia="ko-KR"/>
              </w:rPr>
            </w:pPr>
            <w:r w:rsidRPr="009B60BA">
              <w:rPr>
                <w:rFonts w:cs="Arial"/>
              </w:rPr>
              <w:t>N/A</w:t>
            </w:r>
          </w:p>
        </w:tc>
        <w:tc>
          <w:tcPr>
            <w:tcW w:w="1248" w:type="dxa"/>
            <w:shd w:val="clear" w:color="auto" w:fill="auto"/>
          </w:tcPr>
          <w:p w14:paraId="514135A4" w14:textId="77777777" w:rsidR="00601E4F" w:rsidRPr="009B60BA" w:rsidRDefault="00601E4F" w:rsidP="0027053A">
            <w:pPr>
              <w:pStyle w:val="TAC"/>
              <w:rPr>
                <w:rFonts w:eastAsia="Malgun Gothic" w:cs="Arial"/>
                <w:lang w:eastAsia="ko-KR"/>
              </w:rPr>
            </w:pPr>
            <w:r w:rsidRPr="009B60BA">
              <w:rPr>
                <w:rFonts w:cs="Arial"/>
              </w:rPr>
              <w:t>N/A</w:t>
            </w:r>
          </w:p>
        </w:tc>
      </w:tr>
      <w:tr w:rsidR="00601E4F" w:rsidRPr="009B60BA" w14:paraId="0B7A3BD3" w14:textId="77777777" w:rsidTr="00220EBC">
        <w:trPr>
          <w:trHeight w:val="54"/>
          <w:jc w:val="center"/>
        </w:trPr>
        <w:tc>
          <w:tcPr>
            <w:tcW w:w="2258" w:type="dxa"/>
            <w:tcBorders>
              <w:top w:val="nil"/>
              <w:bottom w:val="nil"/>
            </w:tcBorders>
            <w:shd w:val="clear" w:color="auto" w:fill="auto"/>
          </w:tcPr>
          <w:p w14:paraId="006DD99A"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1141898B" w14:textId="77777777" w:rsidR="00601E4F" w:rsidRPr="009B60BA" w:rsidRDefault="00601E4F" w:rsidP="0027053A">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1A464D80" w14:textId="77777777" w:rsidR="00601E4F" w:rsidRPr="009B60BA" w:rsidRDefault="00601E4F" w:rsidP="0027053A">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1617E8BA" w14:textId="77777777" w:rsidR="00601E4F" w:rsidRPr="009B60BA" w:rsidRDefault="00601E4F" w:rsidP="0027053A">
            <w:pPr>
              <w:pStyle w:val="TAC"/>
              <w:rPr>
                <w:rFonts w:eastAsia="Malgun Gothic" w:cs="Arial"/>
                <w:lang w:eastAsia="ko-KR"/>
              </w:rPr>
            </w:pPr>
            <w:r w:rsidRPr="00C44C4C">
              <w:rPr>
                <w:rFonts w:cs="Arial"/>
              </w:rPr>
              <w:t>5</w:t>
            </w:r>
          </w:p>
        </w:tc>
        <w:tc>
          <w:tcPr>
            <w:tcW w:w="1142" w:type="dxa"/>
            <w:shd w:val="clear" w:color="auto" w:fill="auto"/>
            <w:noWrap/>
          </w:tcPr>
          <w:p w14:paraId="2E47F2C3" w14:textId="77777777" w:rsidR="00601E4F" w:rsidRPr="009B60BA" w:rsidRDefault="00601E4F" w:rsidP="0027053A">
            <w:pPr>
              <w:pStyle w:val="TAC"/>
              <w:rPr>
                <w:rFonts w:eastAsia="Malgun Gothic" w:cs="Arial"/>
                <w:lang w:eastAsia="ko-KR"/>
              </w:rPr>
            </w:pPr>
            <w:r w:rsidRPr="00C44C4C">
              <w:rPr>
                <w:rFonts w:cs="Arial"/>
              </w:rPr>
              <w:t>25</w:t>
            </w:r>
          </w:p>
        </w:tc>
        <w:tc>
          <w:tcPr>
            <w:tcW w:w="1299" w:type="dxa"/>
            <w:shd w:val="clear" w:color="auto" w:fill="auto"/>
            <w:noWrap/>
          </w:tcPr>
          <w:p w14:paraId="1938F41A" w14:textId="77777777" w:rsidR="00601E4F" w:rsidRPr="009B60BA" w:rsidRDefault="00601E4F" w:rsidP="0027053A">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8F94FB1" w14:textId="77777777" w:rsidR="00601E4F" w:rsidRPr="009B60BA" w:rsidRDefault="00601E4F" w:rsidP="0027053A">
            <w:pPr>
              <w:pStyle w:val="TAC"/>
              <w:rPr>
                <w:rFonts w:eastAsia="Malgun Gothic" w:cs="Arial"/>
                <w:lang w:eastAsia="ko-KR"/>
              </w:rPr>
            </w:pPr>
            <w:r w:rsidRPr="009B60BA">
              <w:rPr>
                <w:rFonts w:cs="Arial"/>
              </w:rPr>
              <w:t>N/A</w:t>
            </w:r>
          </w:p>
        </w:tc>
        <w:tc>
          <w:tcPr>
            <w:tcW w:w="1248" w:type="dxa"/>
            <w:shd w:val="clear" w:color="auto" w:fill="auto"/>
          </w:tcPr>
          <w:p w14:paraId="4F730B02" w14:textId="77777777" w:rsidR="00601E4F" w:rsidRPr="009B60BA" w:rsidRDefault="00601E4F" w:rsidP="0027053A">
            <w:pPr>
              <w:pStyle w:val="TAC"/>
              <w:rPr>
                <w:rFonts w:eastAsia="Malgun Gothic" w:cs="Arial"/>
                <w:lang w:eastAsia="ko-KR"/>
              </w:rPr>
            </w:pPr>
            <w:r w:rsidRPr="009B60BA">
              <w:rPr>
                <w:rFonts w:cs="Arial"/>
              </w:rPr>
              <w:t>N/A</w:t>
            </w:r>
          </w:p>
        </w:tc>
      </w:tr>
      <w:tr w:rsidR="00601E4F" w:rsidRPr="009B60BA" w14:paraId="72385DDA" w14:textId="77777777" w:rsidTr="00220EBC">
        <w:trPr>
          <w:trHeight w:val="54"/>
          <w:jc w:val="center"/>
        </w:trPr>
        <w:tc>
          <w:tcPr>
            <w:tcW w:w="2258" w:type="dxa"/>
            <w:tcBorders>
              <w:top w:val="nil"/>
              <w:bottom w:val="single" w:sz="4" w:space="0" w:color="auto"/>
            </w:tcBorders>
            <w:shd w:val="clear" w:color="auto" w:fill="auto"/>
          </w:tcPr>
          <w:p w14:paraId="6B55B6EF"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5257F23F" w14:textId="77777777" w:rsidR="00601E4F" w:rsidRPr="009B60BA" w:rsidRDefault="00601E4F" w:rsidP="0027053A">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12F54BCF" w14:textId="77777777" w:rsidR="00601E4F" w:rsidRPr="009B60BA" w:rsidRDefault="00601E4F" w:rsidP="0027053A">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769ED68" w14:textId="77777777" w:rsidR="00601E4F" w:rsidRPr="009B60BA" w:rsidRDefault="00601E4F" w:rsidP="0027053A">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65C5AB3C" w14:textId="77777777" w:rsidR="00601E4F" w:rsidRPr="009B60BA" w:rsidRDefault="00601E4F" w:rsidP="0027053A">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6B4711AF" w14:textId="77777777" w:rsidR="00601E4F" w:rsidRPr="009B60BA" w:rsidRDefault="00601E4F" w:rsidP="0027053A">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207E4E34" w14:textId="77777777" w:rsidR="00601E4F" w:rsidRPr="009B60BA" w:rsidRDefault="00601E4F" w:rsidP="0027053A">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288ADC76" w14:textId="77777777" w:rsidR="00601E4F" w:rsidRPr="009B60BA" w:rsidRDefault="00601E4F" w:rsidP="0027053A">
            <w:pPr>
              <w:pStyle w:val="TAC"/>
              <w:rPr>
                <w:rFonts w:eastAsia="Malgun Gothic" w:cs="Arial"/>
                <w:lang w:eastAsia="ko-KR"/>
              </w:rPr>
            </w:pPr>
            <w:r w:rsidRPr="009B60BA">
              <w:rPr>
                <w:rFonts w:eastAsia="MS Mincho" w:cs="Arial"/>
              </w:rPr>
              <w:t>IMD5</w:t>
            </w:r>
          </w:p>
        </w:tc>
      </w:tr>
      <w:tr w:rsidR="00601E4F" w:rsidRPr="009B60BA" w14:paraId="2DCEB369" w14:textId="77777777" w:rsidTr="00220EBC">
        <w:trPr>
          <w:trHeight w:val="54"/>
          <w:jc w:val="center"/>
        </w:trPr>
        <w:tc>
          <w:tcPr>
            <w:tcW w:w="2258" w:type="dxa"/>
            <w:tcBorders>
              <w:top w:val="single" w:sz="4" w:space="0" w:color="auto"/>
              <w:bottom w:val="nil"/>
            </w:tcBorders>
            <w:shd w:val="clear" w:color="auto" w:fill="auto"/>
          </w:tcPr>
          <w:p w14:paraId="77755CDE" w14:textId="77777777" w:rsidR="00601E4F" w:rsidRPr="009B60BA" w:rsidRDefault="00601E4F" w:rsidP="0027053A">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6C78A768" w14:textId="77777777" w:rsidR="00601E4F" w:rsidRPr="00C44C4C" w:rsidRDefault="00601E4F" w:rsidP="0027053A">
            <w:pPr>
              <w:pStyle w:val="TAC"/>
              <w:rPr>
                <w:rFonts w:cs="Arial"/>
              </w:rPr>
            </w:pPr>
            <w:r w:rsidRPr="00190886">
              <w:rPr>
                <w:rFonts w:cs="Arial"/>
                <w:szCs w:val="18"/>
              </w:rPr>
              <w:t>8</w:t>
            </w:r>
          </w:p>
        </w:tc>
        <w:tc>
          <w:tcPr>
            <w:tcW w:w="1066" w:type="dxa"/>
            <w:shd w:val="clear" w:color="auto" w:fill="auto"/>
            <w:noWrap/>
          </w:tcPr>
          <w:p w14:paraId="6BBB3D3C" w14:textId="77777777" w:rsidR="00601E4F" w:rsidRPr="00C44C4C" w:rsidRDefault="00601E4F" w:rsidP="0027053A">
            <w:pPr>
              <w:pStyle w:val="TAC"/>
              <w:rPr>
                <w:rFonts w:cs="Arial"/>
                <w:color w:val="000000"/>
              </w:rPr>
            </w:pPr>
            <w:r w:rsidRPr="00190886">
              <w:rPr>
                <w:rFonts w:cs="Arial"/>
                <w:szCs w:val="18"/>
              </w:rPr>
              <w:t>900</w:t>
            </w:r>
          </w:p>
        </w:tc>
        <w:tc>
          <w:tcPr>
            <w:tcW w:w="747" w:type="dxa"/>
            <w:shd w:val="clear" w:color="auto" w:fill="auto"/>
            <w:noWrap/>
          </w:tcPr>
          <w:p w14:paraId="09291BC3" w14:textId="77777777" w:rsidR="00601E4F" w:rsidRPr="00C44C4C" w:rsidRDefault="00601E4F" w:rsidP="0027053A">
            <w:pPr>
              <w:pStyle w:val="TAC"/>
              <w:rPr>
                <w:rFonts w:cs="Arial"/>
                <w:color w:val="000000"/>
              </w:rPr>
            </w:pPr>
            <w:r w:rsidRPr="00190886">
              <w:rPr>
                <w:rFonts w:cs="Arial"/>
                <w:szCs w:val="18"/>
              </w:rPr>
              <w:t>5</w:t>
            </w:r>
          </w:p>
        </w:tc>
        <w:tc>
          <w:tcPr>
            <w:tcW w:w="1142" w:type="dxa"/>
            <w:shd w:val="clear" w:color="auto" w:fill="auto"/>
            <w:noWrap/>
          </w:tcPr>
          <w:p w14:paraId="091AD026" w14:textId="77777777" w:rsidR="00601E4F" w:rsidRPr="00C44C4C" w:rsidRDefault="00601E4F" w:rsidP="0027053A">
            <w:pPr>
              <w:pStyle w:val="TAC"/>
              <w:rPr>
                <w:rFonts w:cs="Arial"/>
                <w:color w:val="000000"/>
              </w:rPr>
            </w:pPr>
            <w:r w:rsidRPr="00190886">
              <w:rPr>
                <w:rFonts w:cs="Arial"/>
                <w:szCs w:val="18"/>
              </w:rPr>
              <w:t>25</w:t>
            </w:r>
          </w:p>
        </w:tc>
        <w:tc>
          <w:tcPr>
            <w:tcW w:w="1299" w:type="dxa"/>
            <w:shd w:val="clear" w:color="auto" w:fill="auto"/>
            <w:noWrap/>
          </w:tcPr>
          <w:p w14:paraId="64B00025" w14:textId="77777777" w:rsidR="00601E4F" w:rsidRPr="00C44C4C" w:rsidRDefault="00601E4F" w:rsidP="0027053A">
            <w:pPr>
              <w:pStyle w:val="TAC"/>
              <w:rPr>
                <w:rFonts w:cs="Arial"/>
                <w:color w:val="000000"/>
              </w:rPr>
            </w:pPr>
            <w:r w:rsidRPr="00190886">
              <w:rPr>
                <w:rFonts w:cs="Arial"/>
                <w:szCs w:val="18"/>
              </w:rPr>
              <w:t>945</w:t>
            </w:r>
          </w:p>
        </w:tc>
        <w:tc>
          <w:tcPr>
            <w:tcW w:w="752" w:type="dxa"/>
            <w:shd w:val="clear" w:color="auto" w:fill="auto"/>
            <w:vAlign w:val="center"/>
          </w:tcPr>
          <w:p w14:paraId="4F026A13"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2AAC448E"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A5AE5BD" w14:textId="77777777" w:rsidTr="00220EBC">
        <w:trPr>
          <w:trHeight w:val="54"/>
          <w:jc w:val="center"/>
        </w:trPr>
        <w:tc>
          <w:tcPr>
            <w:tcW w:w="2258" w:type="dxa"/>
            <w:tcBorders>
              <w:top w:val="nil"/>
              <w:bottom w:val="nil"/>
            </w:tcBorders>
            <w:shd w:val="clear" w:color="auto" w:fill="auto"/>
          </w:tcPr>
          <w:p w14:paraId="6DC582FB"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4D3ECE18" w14:textId="77777777" w:rsidR="00601E4F" w:rsidRPr="00C44C4C" w:rsidRDefault="00601E4F" w:rsidP="0027053A">
            <w:pPr>
              <w:pStyle w:val="TAC"/>
              <w:rPr>
                <w:rFonts w:cs="Arial"/>
              </w:rPr>
            </w:pPr>
            <w:r w:rsidRPr="00190886">
              <w:rPr>
                <w:rFonts w:cs="Arial"/>
                <w:szCs w:val="18"/>
              </w:rPr>
              <w:t>n1</w:t>
            </w:r>
          </w:p>
        </w:tc>
        <w:tc>
          <w:tcPr>
            <w:tcW w:w="1066" w:type="dxa"/>
            <w:shd w:val="clear" w:color="auto" w:fill="auto"/>
            <w:noWrap/>
          </w:tcPr>
          <w:p w14:paraId="7D7552BF" w14:textId="77777777" w:rsidR="00601E4F" w:rsidRPr="00C44C4C" w:rsidRDefault="00601E4F" w:rsidP="0027053A">
            <w:pPr>
              <w:pStyle w:val="TAC"/>
              <w:rPr>
                <w:rFonts w:cs="Arial"/>
                <w:color w:val="000000"/>
              </w:rPr>
            </w:pPr>
            <w:r w:rsidRPr="00190886">
              <w:rPr>
                <w:rFonts w:cs="Arial"/>
                <w:szCs w:val="18"/>
              </w:rPr>
              <w:t>1945</w:t>
            </w:r>
          </w:p>
        </w:tc>
        <w:tc>
          <w:tcPr>
            <w:tcW w:w="747" w:type="dxa"/>
            <w:shd w:val="clear" w:color="auto" w:fill="auto"/>
            <w:noWrap/>
          </w:tcPr>
          <w:p w14:paraId="18F45609" w14:textId="77777777" w:rsidR="00601E4F" w:rsidRPr="00C44C4C" w:rsidRDefault="00601E4F" w:rsidP="0027053A">
            <w:pPr>
              <w:pStyle w:val="TAC"/>
              <w:rPr>
                <w:rFonts w:cs="Arial"/>
                <w:color w:val="000000"/>
              </w:rPr>
            </w:pPr>
            <w:r w:rsidRPr="00190886">
              <w:rPr>
                <w:rFonts w:cs="Arial"/>
                <w:szCs w:val="18"/>
              </w:rPr>
              <w:t>5</w:t>
            </w:r>
          </w:p>
        </w:tc>
        <w:tc>
          <w:tcPr>
            <w:tcW w:w="1142" w:type="dxa"/>
            <w:shd w:val="clear" w:color="auto" w:fill="auto"/>
            <w:noWrap/>
          </w:tcPr>
          <w:p w14:paraId="7095596E" w14:textId="77777777" w:rsidR="00601E4F" w:rsidRPr="00C44C4C" w:rsidRDefault="00601E4F" w:rsidP="0027053A">
            <w:pPr>
              <w:pStyle w:val="TAC"/>
              <w:rPr>
                <w:rFonts w:cs="Arial"/>
                <w:color w:val="000000"/>
              </w:rPr>
            </w:pPr>
            <w:r w:rsidRPr="00190886">
              <w:rPr>
                <w:rFonts w:cs="Arial"/>
                <w:szCs w:val="18"/>
              </w:rPr>
              <w:t>25</w:t>
            </w:r>
          </w:p>
        </w:tc>
        <w:tc>
          <w:tcPr>
            <w:tcW w:w="1299" w:type="dxa"/>
            <w:shd w:val="clear" w:color="auto" w:fill="auto"/>
            <w:noWrap/>
          </w:tcPr>
          <w:p w14:paraId="2C94B9B6" w14:textId="77777777" w:rsidR="00601E4F" w:rsidRPr="00C44C4C" w:rsidRDefault="00601E4F" w:rsidP="0027053A">
            <w:pPr>
              <w:pStyle w:val="TAC"/>
              <w:rPr>
                <w:rFonts w:cs="Arial"/>
                <w:color w:val="000000"/>
              </w:rPr>
            </w:pPr>
            <w:r w:rsidRPr="00190886">
              <w:rPr>
                <w:rFonts w:cs="Arial"/>
                <w:szCs w:val="18"/>
              </w:rPr>
              <w:t>2135</w:t>
            </w:r>
          </w:p>
        </w:tc>
        <w:tc>
          <w:tcPr>
            <w:tcW w:w="752" w:type="dxa"/>
            <w:shd w:val="clear" w:color="auto" w:fill="auto"/>
            <w:vAlign w:val="center"/>
          </w:tcPr>
          <w:p w14:paraId="60A5528F"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415D10D0"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7A67E00A" w14:textId="77777777" w:rsidTr="00220EBC">
        <w:trPr>
          <w:trHeight w:val="54"/>
          <w:jc w:val="center"/>
        </w:trPr>
        <w:tc>
          <w:tcPr>
            <w:tcW w:w="2258" w:type="dxa"/>
            <w:tcBorders>
              <w:top w:val="nil"/>
              <w:bottom w:val="nil"/>
            </w:tcBorders>
            <w:shd w:val="clear" w:color="auto" w:fill="auto"/>
          </w:tcPr>
          <w:p w14:paraId="7C2C45E5"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498251E9" w14:textId="77777777" w:rsidR="00601E4F" w:rsidRPr="00C44C4C" w:rsidRDefault="00601E4F" w:rsidP="0027053A">
            <w:pPr>
              <w:pStyle w:val="TAC"/>
              <w:rPr>
                <w:rFonts w:cs="Arial"/>
              </w:rPr>
            </w:pPr>
            <w:r w:rsidRPr="00190886">
              <w:rPr>
                <w:rFonts w:cs="Arial"/>
                <w:szCs w:val="18"/>
              </w:rPr>
              <w:t>n77</w:t>
            </w:r>
          </w:p>
        </w:tc>
        <w:tc>
          <w:tcPr>
            <w:tcW w:w="1066" w:type="dxa"/>
            <w:shd w:val="clear" w:color="auto" w:fill="auto"/>
            <w:noWrap/>
          </w:tcPr>
          <w:p w14:paraId="278D2AE4" w14:textId="77777777" w:rsidR="00601E4F" w:rsidRPr="00C44C4C" w:rsidRDefault="00601E4F" w:rsidP="0027053A">
            <w:pPr>
              <w:pStyle w:val="TAC"/>
              <w:rPr>
                <w:rFonts w:cs="Arial"/>
                <w:color w:val="000000"/>
              </w:rPr>
            </w:pPr>
            <w:r w:rsidRPr="00190886">
              <w:rPr>
                <w:rFonts w:cs="Arial"/>
                <w:szCs w:val="18"/>
              </w:rPr>
              <w:t>3745</w:t>
            </w:r>
          </w:p>
        </w:tc>
        <w:tc>
          <w:tcPr>
            <w:tcW w:w="747" w:type="dxa"/>
            <w:shd w:val="clear" w:color="auto" w:fill="auto"/>
            <w:noWrap/>
          </w:tcPr>
          <w:p w14:paraId="6DB33F19" w14:textId="77777777" w:rsidR="00601E4F" w:rsidRPr="00C44C4C" w:rsidRDefault="00601E4F" w:rsidP="0027053A">
            <w:pPr>
              <w:pStyle w:val="TAC"/>
              <w:rPr>
                <w:rFonts w:cs="Arial"/>
                <w:color w:val="000000"/>
              </w:rPr>
            </w:pPr>
            <w:r w:rsidRPr="00190886">
              <w:rPr>
                <w:rFonts w:cs="Arial"/>
                <w:szCs w:val="18"/>
              </w:rPr>
              <w:t>10</w:t>
            </w:r>
          </w:p>
        </w:tc>
        <w:tc>
          <w:tcPr>
            <w:tcW w:w="1142" w:type="dxa"/>
            <w:shd w:val="clear" w:color="auto" w:fill="auto"/>
            <w:noWrap/>
          </w:tcPr>
          <w:p w14:paraId="10888CDC" w14:textId="77777777" w:rsidR="00601E4F" w:rsidRPr="00C44C4C" w:rsidRDefault="00601E4F" w:rsidP="0027053A">
            <w:pPr>
              <w:pStyle w:val="TAC"/>
              <w:rPr>
                <w:rFonts w:cs="Arial"/>
                <w:color w:val="000000"/>
              </w:rPr>
            </w:pPr>
            <w:r w:rsidRPr="00190886">
              <w:rPr>
                <w:rFonts w:cs="Arial"/>
                <w:szCs w:val="18"/>
              </w:rPr>
              <w:t>50</w:t>
            </w:r>
          </w:p>
        </w:tc>
        <w:tc>
          <w:tcPr>
            <w:tcW w:w="1299" w:type="dxa"/>
            <w:shd w:val="clear" w:color="auto" w:fill="auto"/>
            <w:noWrap/>
          </w:tcPr>
          <w:p w14:paraId="61908140" w14:textId="77777777" w:rsidR="00601E4F" w:rsidRPr="00C44C4C" w:rsidRDefault="00601E4F" w:rsidP="0027053A">
            <w:pPr>
              <w:pStyle w:val="TAC"/>
              <w:rPr>
                <w:rFonts w:cs="Arial"/>
                <w:color w:val="000000"/>
              </w:rPr>
            </w:pPr>
            <w:r w:rsidRPr="00190886">
              <w:rPr>
                <w:rFonts w:cs="Arial"/>
                <w:szCs w:val="18"/>
              </w:rPr>
              <w:t>3745</w:t>
            </w:r>
          </w:p>
        </w:tc>
        <w:tc>
          <w:tcPr>
            <w:tcW w:w="752" w:type="dxa"/>
            <w:shd w:val="clear" w:color="auto" w:fill="auto"/>
            <w:vAlign w:val="center"/>
          </w:tcPr>
          <w:p w14:paraId="7FBB7054" w14:textId="77777777" w:rsidR="00601E4F" w:rsidRPr="009B60BA" w:rsidRDefault="00601E4F" w:rsidP="0027053A">
            <w:pPr>
              <w:pStyle w:val="TAC"/>
              <w:rPr>
                <w:rFonts w:eastAsia="Malgun Gothic" w:cs="Arial"/>
                <w:lang w:eastAsia="ko-KR"/>
              </w:rPr>
            </w:pPr>
            <w:r w:rsidRPr="00190886">
              <w:rPr>
                <w:rFonts w:cs="Arial"/>
                <w:szCs w:val="18"/>
              </w:rPr>
              <w:t>14.9</w:t>
            </w:r>
          </w:p>
        </w:tc>
        <w:tc>
          <w:tcPr>
            <w:tcW w:w="1248" w:type="dxa"/>
            <w:shd w:val="clear" w:color="auto" w:fill="auto"/>
            <w:vAlign w:val="center"/>
          </w:tcPr>
          <w:p w14:paraId="54D13EED" w14:textId="77777777" w:rsidR="00601E4F" w:rsidRPr="009B60BA" w:rsidRDefault="00601E4F" w:rsidP="0027053A">
            <w:pPr>
              <w:pStyle w:val="TAC"/>
              <w:rPr>
                <w:rFonts w:eastAsia="MS Mincho" w:cs="Arial"/>
              </w:rPr>
            </w:pPr>
            <w:r w:rsidRPr="00190886">
              <w:rPr>
                <w:rFonts w:cs="Arial"/>
                <w:szCs w:val="18"/>
              </w:rPr>
              <w:t>IMD3</w:t>
            </w:r>
            <w:r w:rsidRPr="00190886">
              <w:rPr>
                <w:rFonts w:cs="Arial"/>
                <w:szCs w:val="18"/>
                <w:vertAlign w:val="superscript"/>
              </w:rPr>
              <w:t>1</w:t>
            </w:r>
          </w:p>
        </w:tc>
      </w:tr>
      <w:tr w:rsidR="00601E4F" w:rsidRPr="009B60BA" w14:paraId="6273F50C" w14:textId="77777777" w:rsidTr="00220EBC">
        <w:trPr>
          <w:trHeight w:val="54"/>
          <w:jc w:val="center"/>
        </w:trPr>
        <w:tc>
          <w:tcPr>
            <w:tcW w:w="2258" w:type="dxa"/>
            <w:tcBorders>
              <w:top w:val="nil"/>
              <w:bottom w:val="nil"/>
            </w:tcBorders>
            <w:shd w:val="clear" w:color="auto" w:fill="auto"/>
          </w:tcPr>
          <w:p w14:paraId="7E0AC695"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7E713225" w14:textId="77777777" w:rsidR="00601E4F" w:rsidRPr="00C44C4C" w:rsidRDefault="00601E4F" w:rsidP="0027053A">
            <w:pPr>
              <w:pStyle w:val="TAC"/>
              <w:rPr>
                <w:rFonts w:cs="Arial"/>
              </w:rPr>
            </w:pPr>
            <w:r w:rsidRPr="00190886">
              <w:rPr>
                <w:rFonts w:cs="Arial"/>
                <w:szCs w:val="18"/>
              </w:rPr>
              <w:t>8</w:t>
            </w:r>
          </w:p>
        </w:tc>
        <w:tc>
          <w:tcPr>
            <w:tcW w:w="1066" w:type="dxa"/>
            <w:shd w:val="clear" w:color="auto" w:fill="auto"/>
            <w:noWrap/>
          </w:tcPr>
          <w:p w14:paraId="579DA48F" w14:textId="77777777" w:rsidR="00601E4F" w:rsidRPr="00C44C4C" w:rsidRDefault="00601E4F" w:rsidP="0027053A">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55BEEA2C" w14:textId="77777777" w:rsidR="00601E4F" w:rsidRPr="00C44C4C" w:rsidRDefault="00601E4F" w:rsidP="0027053A">
            <w:pPr>
              <w:pStyle w:val="TAC"/>
              <w:rPr>
                <w:rFonts w:cs="Arial"/>
                <w:color w:val="000000"/>
              </w:rPr>
            </w:pPr>
            <w:r>
              <w:rPr>
                <w:rFonts w:cs="Arial" w:hint="eastAsia"/>
                <w:szCs w:val="18"/>
              </w:rPr>
              <w:t>5</w:t>
            </w:r>
          </w:p>
        </w:tc>
        <w:tc>
          <w:tcPr>
            <w:tcW w:w="1142" w:type="dxa"/>
            <w:shd w:val="clear" w:color="auto" w:fill="auto"/>
            <w:noWrap/>
          </w:tcPr>
          <w:p w14:paraId="182A8D3A" w14:textId="77777777" w:rsidR="00601E4F" w:rsidRPr="00C44C4C" w:rsidRDefault="00601E4F" w:rsidP="0027053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378AB7C" w14:textId="77777777" w:rsidR="00601E4F" w:rsidRPr="00C44C4C" w:rsidRDefault="00601E4F" w:rsidP="0027053A">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37577D7A"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32758B76"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E16ADAE" w14:textId="77777777" w:rsidTr="00220EBC">
        <w:trPr>
          <w:trHeight w:val="54"/>
          <w:jc w:val="center"/>
        </w:trPr>
        <w:tc>
          <w:tcPr>
            <w:tcW w:w="2258" w:type="dxa"/>
            <w:tcBorders>
              <w:top w:val="nil"/>
              <w:bottom w:val="nil"/>
            </w:tcBorders>
            <w:shd w:val="clear" w:color="auto" w:fill="auto"/>
          </w:tcPr>
          <w:p w14:paraId="158CBCA1"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532D3C36" w14:textId="77777777" w:rsidR="00601E4F" w:rsidRPr="00C44C4C" w:rsidRDefault="00601E4F" w:rsidP="0027053A">
            <w:pPr>
              <w:pStyle w:val="TAC"/>
              <w:rPr>
                <w:rFonts w:cs="Arial"/>
              </w:rPr>
            </w:pPr>
            <w:r w:rsidRPr="00190886">
              <w:rPr>
                <w:rFonts w:cs="Arial"/>
                <w:szCs w:val="18"/>
              </w:rPr>
              <w:t>n77</w:t>
            </w:r>
          </w:p>
        </w:tc>
        <w:tc>
          <w:tcPr>
            <w:tcW w:w="1066" w:type="dxa"/>
            <w:shd w:val="clear" w:color="auto" w:fill="auto"/>
            <w:noWrap/>
          </w:tcPr>
          <w:p w14:paraId="096BC7A6" w14:textId="77777777" w:rsidR="00601E4F" w:rsidRPr="00C44C4C" w:rsidRDefault="00601E4F" w:rsidP="0027053A">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06D6F197" w14:textId="77777777" w:rsidR="00601E4F" w:rsidRPr="00C44C4C" w:rsidRDefault="00601E4F" w:rsidP="0027053A">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7EFEEFDD" w14:textId="77777777" w:rsidR="00601E4F" w:rsidRPr="00C44C4C" w:rsidRDefault="00601E4F" w:rsidP="0027053A">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544F277" w14:textId="77777777" w:rsidR="00601E4F" w:rsidRPr="00C44C4C" w:rsidRDefault="00601E4F" w:rsidP="0027053A">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11167867" w14:textId="77777777" w:rsidR="00601E4F" w:rsidRPr="009B60BA" w:rsidRDefault="00601E4F" w:rsidP="0027053A">
            <w:pPr>
              <w:pStyle w:val="TAC"/>
              <w:rPr>
                <w:rFonts w:eastAsia="Malgun Gothic" w:cs="Arial"/>
                <w:lang w:eastAsia="ko-KR"/>
              </w:rPr>
            </w:pPr>
            <w:r w:rsidRPr="00190886">
              <w:rPr>
                <w:rFonts w:cs="Arial"/>
                <w:szCs w:val="18"/>
              </w:rPr>
              <w:t>N/A</w:t>
            </w:r>
          </w:p>
        </w:tc>
        <w:tc>
          <w:tcPr>
            <w:tcW w:w="1248" w:type="dxa"/>
            <w:shd w:val="clear" w:color="auto" w:fill="auto"/>
            <w:vAlign w:val="center"/>
          </w:tcPr>
          <w:p w14:paraId="2615D199" w14:textId="77777777" w:rsidR="00601E4F" w:rsidRPr="009B60BA" w:rsidRDefault="00601E4F" w:rsidP="0027053A">
            <w:pPr>
              <w:pStyle w:val="TAC"/>
              <w:rPr>
                <w:rFonts w:eastAsia="MS Mincho" w:cs="Arial"/>
              </w:rPr>
            </w:pPr>
            <w:r w:rsidRPr="00190886">
              <w:rPr>
                <w:rFonts w:cs="Arial"/>
                <w:szCs w:val="18"/>
              </w:rPr>
              <w:t>N/A</w:t>
            </w:r>
          </w:p>
        </w:tc>
      </w:tr>
      <w:tr w:rsidR="00601E4F" w:rsidRPr="009B60BA" w14:paraId="2CB2AAA0" w14:textId="77777777" w:rsidTr="00220EBC">
        <w:trPr>
          <w:trHeight w:val="54"/>
          <w:jc w:val="center"/>
        </w:trPr>
        <w:tc>
          <w:tcPr>
            <w:tcW w:w="2258" w:type="dxa"/>
            <w:tcBorders>
              <w:top w:val="nil"/>
              <w:bottom w:val="single" w:sz="4" w:space="0" w:color="auto"/>
            </w:tcBorders>
            <w:shd w:val="clear" w:color="auto" w:fill="auto"/>
          </w:tcPr>
          <w:p w14:paraId="3711B08C" w14:textId="77777777" w:rsidR="00601E4F" w:rsidRPr="009B60BA" w:rsidRDefault="00601E4F" w:rsidP="0027053A">
            <w:pPr>
              <w:pStyle w:val="TAC"/>
              <w:rPr>
                <w:rFonts w:eastAsia="Malgun Gothic" w:cs="Arial"/>
                <w:lang w:eastAsia="ko-KR"/>
              </w:rPr>
            </w:pPr>
          </w:p>
        </w:tc>
        <w:tc>
          <w:tcPr>
            <w:tcW w:w="867" w:type="dxa"/>
            <w:shd w:val="clear" w:color="auto" w:fill="auto"/>
            <w:vAlign w:val="center"/>
          </w:tcPr>
          <w:p w14:paraId="3CAEB783" w14:textId="77777777" w:rsidR="00601E4F" w:rsidRPr="00C44C4C" w:rsidRDefault="00601E4F" w:rsidP="0027053A">
            <w:pPr>
              <w:pStyle w:val="TAC"/>
              <w:rPr>
                <w:rFonts w:cs="Arial"/>
              </w:rPr>
            </w:pPr>
            <w:r w:rsidRPr="00190886">
              <w:rPr>
                <w:rFonts w:cs="Arial"/>
                <w:szCs w:val="18"/>
              </w:rPr>
              <w:t>n1</w:t>
            </w:r>
          </w:p>
        </w:tc>
        <w:tc>
          <w:tcPr>
            <w:tcW w:w="1066" w:type="dxa"/>
            <w:shd w:val="clear" w:color="auto" w:fill="auto"/>
            <w:noWrap/>
          </w:tcPr>
          <w:p w14:paraId="15C2EF77" w14:textId="77777777" w:rsidR="00601E4F" w:rsidRPr="00C44C4C" w:rsidRDefault="00601E4F" w:rsidP="0027053A">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726957A8" w14:textId="77777777" w:rsidR="00601E4F" w:rsidRPr="00C44C4C" w:rsidRDefault="00601E4F" w:rsidP="0027053A">
            <w:pPr>
              <w:pStyle w:val="TAC"/>
              <w:rPr>
                <w:rFonts w:cs="Arial"/>
                <w:color w:val="000000"/>
              </w:rPr>
            </w:pPr>
            <w:r>
              <w:rPr>
                <w:rFonts w:cs="Arial" w:hint="eastAsia"/>
                <w:szCs w:val="18"/>
              </w:rPr>
              <w:t>5</w:t>
            </w:r>
          </w:p>
        </w:tc>
        <w:tc>
          <w:tcPr>
            <w:tcW w:w="1142" w:type="dxa"/>
            <w:shd w:val="clear" w:color="auto" w:fill="auto"/>
            <w:noWrap/>
          </w:tcPr>
          <w:p w14:paraId="4E54C769" w14:textId="77777777" w:rsidR="00601E4F" w:rsidRPr="00C44C4C" w:rsidRDefault="00601E4F" w:rsidP="0027053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572D8E5" w14:textId="77777777" w:rsidR="00601E4F" w:rsidRPr="00C44C4C" w:rsidRDefault="00601E4F" w:rsidP="0027053A">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1F78330" w14:textId="77777777" w:rsidR="00601E4F" w:rsidRPr="009B60BA" w:rsidRDefault="00601E4F" w:rsidP="0027053A">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F70928A" w14:textId="77777777" w:rsidR="00601E4F" w:rsidRPr="009B60BA" w:rsidRDefault="00601E4F" w:rsidP="0027053A">
            <w:pPr>
              <w:pStyle w:val="TAC"/>
              <w:rPr>
                <w:rFonts w:eastAsia="MS Mincho" w:cs="Arial"/>
              </w:rPr>
            </w:pPr>
            <w:r w:rsidRPr="00190886">
              <w:rPr>
                <w:rFonts w:cs="Arial"/>
                <w:szCs w:val="18"/>
              </w:rPr>
              <w:t>IMD3</w:t>
            </w:r>
          </w:p>
        </w:tc>
      </w:tr>
      <w:tr w:rsidR="00601E4F" w:rsidRPr="00EF5447" w14:paraId="4EE83BAB" w14:textId="77777777" w:rsidTr="00220EBC">
        <w:trPr>
          <w:trHeight w:val="54"/>
          <w:jc w:val="center"/>
        </w:trPr>
        <w:tc>
          <w:tcPr>
            <w:tcW w:w="2258" w:type="dxa"/>
            <w:tcBorders>
              <w:bottom w:val="nil"/>
            </w:tcBorders>
            <w:shd w:val="clear" w:color="auto" w:fill="auto"/>
          </w:tcPr>
          <w:p w14:paraId="5D488494" w14:textId="77777777" w:rsidR="00601E4F" w:rsidRPr="00EF5447" w:rsidRDefault="00601E4F" w:rsidP="0027053A">
            <w:pPr>
              <w:pStyle w:val="TAC"/>
              <w:rPr>
                <w:rFonts w:cs="Arial"/>
              </w:rPr>
            </w:pPr>
            <w:r w:rsidRPr="00EF5447">
              <w:rPr>
                <w:rFonts w:eastAsia="Malgun Gothic"/>
                <w:lang w:eastAsia="ko-KR"/>
              </w:rPr>
              <w:t>DC_8A_n1A-n78A</w:t>
            </w:r>
          </w:p>
        </w:tc>
        <w:tc>
          <w:tcPr>
            <w:tcW w:w="867" w:type="dxa"/>
            <w:shd w:val="clear" w:color="auto" w:fill="auto"/>
          </w:tcPr>
          <w:p w14:paraId="42131468" w14:textId="77777777" w:rsidR="00601E4F" w:rsidRPr="00EF5447" w:rsidRDefault="00601E4F" w:rsidP="0027053A">
            <w:pPr>
              <w:pStyle w:val="TAC"/>
              <w:rPr>
                <w:rFonts w:cs="Arial"/>
              </w:rPr>
            </w:pPr>
            <w:r w:rsidRPr="00EF5447">
              <w:rPr>
                <w:rFonts w:eastAsia="Malgun Gothic" w:cs="Arial"/>
                <w:kern w:val="2"/>
                <w:szCs w:val="24"/>
                <w:lang w:eastAsia="ko-KR"/>
              </w:rPr>
              <w:t>8</w:t>
            </w:r>
          </w:p>
        </w:tc>
        <w:tc>
          <w:tcPr>
            <w:tcW w:w="1066" w:type="dxa"/>
            <w:shd w:val="clear" w:color="auto" w:fill="auto"/>
            <w:noWrap/>
          </w:tcPr>
          <w:p w14:paraId="7102B02C" w14:textId="77777777" w:rsidR="00601E4F" w:rsidRPr="00EF5447" w:rsidRDefault="00601E4F" w:rsidP="0027053A">
            <w:pPr>
              <w:pStyle w:val="TAC"/>
              <w:rPr>
                <w:rFonts w:cs="Arial"/>
              </w:rPr>
            </w:pPr>
            <w:r w:rsidRPr="00EF5447">
              <w:rPr>
                <w:rFonts w:eastAsia="Malgun Gothic" w:cs="Arial"/>
                <w:lang w:eastAsia="ko-KR"/>
              </w:rPr>
              <w:t>900</w:t>
            </w:r>
          </w:p>
        </w:tc>
        <w:tc>
          <w:tcPr>
            <w:tcW w:w="747" w:type="dxa"/>
            <w:shd w:val="clear" w:color="auto" w:fill="auto"/>
            <w:noWrap/>
          </w:tcPr>
          <w:p w14:paraId="0F2D7263"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5D89F0B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0FE58C62" w14:textId="77777777" w:rsidR="00601E4F" w:rsidRPr="00EF5447" w:rsidRDefault="00601E4F" w:rsidP="0027053A">
            <w:pPr>
              <w:pStyle w:val="TAC"/>
              <w:rPr>
                <w:rFonts w:cs="Arial"/>
              </w:rPr>
            </w:pPr>
            <w:r w:rsidRPr="00EF5447">
              <w:rPr>
                <w:rFonts w:eastAsia="Malgun Gothic" w:cs="Arial"/>
                <w:lang w:eastAsia="ko-KR"/>
              </w:rPr>
              <w:t>945</w:t>
            </w:r>
          </w:p>
        </w:tc>
        <w:tc>
          <w:tcPr>
            <w:tcW w:w="752" w:type="dxa"/>
            <w:shd w:val="clear" w:color="auto" w:fill="auto"/>
          </w:tcPr>
          <w:p w14:paraId="74473988"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6B76FD81"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1449E558" w14:textId="77777777" w:rsidTr="00220EBC">
        <w:trPr>
          <w:trHeight w:val="54"/>
          <w:jc w:val="center"/>
        </w:trPr>
        <w:tc>
          <w:tcPr>
            <w:tcW w:w="2258" w:type="dxa"/>
            <w:tcBorders>
              <w:top w:val="nil"/>
              <w:bottom w:val="nil"/>
            </w:tcBorders>
            <w:shd w:val="clear" w:color="auto" w:fill="auto"/>
          </w:tcPr>
          <w:p w14:paraId="3E45E810" w14:textId="77777777" w:rsidR="00601E4F" w:rsidRPr="00EF5447" w:rsidRDefault="00601E4F" w:rsidP="0027053A">
            <w:pPr>
              <w:pStyle w:val="TAC"/>
              <w:rPr>
                <w:rFonts w:cs="Arial"/>
              </w:rPr>
            </w:pPr>
          </w:p>
        </w:tc>
        <w:tc>
          <w:tcPr>
            <w:tcW w:w="867" w:type="dxa"/>
            <w:shd w:val="clear" w:color="auto" w:fill="auto"/>
          </w:tcPr>
          <w:p w14:paraId="1AE47898" w14:textId="77777777" w:rsidR="00601E4F" w:rsidRPr="00EF5447" w:rsidRDefault="00601E4F" w:rsidP="0027053A">
            <w:pPr>
              <w:pStyle w:val="TAC"/>
              <w:rPr>
                <w:rFonts w:cs="Arial"/>
              </w:rPr>
            </w:pPr>
            <w:r w:rsidRPr="00EF5447">
              <w:rPr>
                <w:rFonts w:eastAsia="Malgun Gothic" w:cs="Arial"/>
                <w:kern w:val="2"/>
                <w:szCs w:val="24"/>
                <w:lang w:eastAsia="ko-KR"/>
              </w:rPr>
              <w:t>n1</w:t>
            </w:r>
          </w:p>
        </w:tc>
        <w:tc>
          <w:tcPr>
            <w:tcW w:w="1066" w:type="dxa"/>
            <w:shd w:val="clear" w:color="auto" w:fill="auto"/>
            <w:noWrap/>
          </w:tcPr>
          <w:p w14:paraId="49F31D56" w14:textId="77777777" w:rsidR="00601E4F" w:rsidRPr="00EF5447" w:rsidRDefault="00601E4F" w:rsidP="0027053A">
            <w:pPr>
              <w:pStyle w:val="TAC"/>
              <w:rPr>
                <w:rFonts w:cs="Arial"/>
              </w:rPr>
            </w:pPr>
            <w:r w:rsidRPr="00EF5447">
              <w:rPr>
                <w:rFonts w:eastAsia="Malgun Gothic" w:cs="Arial"/>
                <w:lang w:eastAsia="ko-KR"/>
              </w:rPr>
              <w:t>1945</w:t>
            </w:r>
          </w:p>
        </w:tc>
        <w:tc>
          <w:tcPr>
            <w:tcW w:w="747" w:type="dxa"/>
            <w:shd w:val="clear" w:color="auto" w:fill="auto"/>
            <w:noWrap/>
          </w:tcPr>
          <w:p w14:paraId="0EB935FA"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258611A"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439225DF" w14:textId="77777777" w:rsidR="00601E4F" w:rsidRPr="00EF5447" w:rsidRDefault="00601E4F" w:rsidP="0027053A">
            <w:pPr>
              <w:pStyle w:val="TAC"/>
              <w:rPr>
                <w:rFonts w:cs="Arial"/>
              </w:rPr>
            </w:pPr>
            <w:r w:rsidRPr="00EF5447">
              <w:rPr>
                <w:rFonts w:eastAsia="Malgun Gothic" w:cs="Arial"/>
                <w:lang w:eastAsia="ko-KR"/>
              </w:rPr>
              <w:t>2135</w:t>
            </w:r>
          </w:p>
        </w:tc>
        <w:tc>
          <w:tcPr>
            <w:tcW w:w="752" w:type="dxa"/>
            <w:shd w:val="clear" w:color="auto" w:fill="auto"/>
          </w:tcPr>
          <w:p w14:paraId="58C3A690"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64D9D83F"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58915762" w14:textId="77777777" w:rsidTr="00220EBC">
        <w:trPr>
          <w:trHeight w:val="54"/>
          <w:jc w:val="center"/>
        </w:trPr>
        <w:tc>
          <w:tcPr>
            <w:tcW w:w="2258" w:type="dxa"/>
            <w:tcBorders>
              <w:top w:val="nil"/>
              <w:bottom w:val="single" w:sz="4" w:space="0" w:color="auto"/>
            </w:tcBorders>
            <w:shd w:val="clear" w:color="auto" w:fill="auto"/>
          </w:tcPr>
          <w:p w14:paraId="71F02F7E" w14:textId="77777777" w:rsidR="00601E4F" w:rsidRPr="00EF5447" w:rsidRDefault="00601E4F" w:rsidP="0027053A">
            <w:pPr>
              <w:pStyle w:val="TAC"/>
              <w:rPr>
                <w:rFonts w:cs="Arial"/>
              </w:rPr>
            </w:pPr>
          </w:p>
        </w:tc>
        <w:tc>
          <w:tcPr>
            <w:tcW w:w="867" w:type="dxa"/>
            <w:shd w:val="clear" w:color="auto" w:fill="auto"/>
          </w:tcPr>
          <w:p w14:paraId="265ADC67" w14:textId="77777777" w:rsidR="00601E4F" w:rsidRPr="00EF5447" w:rsidRDefault="00601E4F" w:rsidP="0027053A">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06C616FD" w14:textId="77777777" w:rsidR="00601E4F" w:rsidRPr="00EF5447" w:rsidRDefault="00601E4F" w:rsidP="0027053A">
            <w:pPr>
              <w:pStyle w:val="TAC"/>
              <w:rPr>
                <w:rFonts w:cs="Arial"/>
              </w:rPr>
            </w:pPr>
            <w:r w:rsidRPr="00EF5447">
              <w:rPr>
                <w:rFonts w:eastAsia="Malgun Gothic" w:cs="Arial"/>
                <w:lang w:eastAsia="ko-KR"/>
              </w:rPr>
              <w:t>3745</w:t>
            </w:r>
          </w:p>
        </w:tc>
        <w:tc>
          <w:tcPr>
            <w:tcW w:w="747" w:type="dxa"/>
            <w:shd w:val="clear" w:color="auto" w:fill="auto"/>
            <w:noWrap/>
          </w:tcPr>
          <w:p w14:paraId="786CAAE5" w14:textId="77777777" w:rsidR="00601E4F" w:rsidRPr="00EF5447" w:rsidRDefault="00601E4F" w:rsidP="0027053A">
            <w:pPr>
              <w:pStyle w:val="TAC"/>
              <w:rPr>
                <w:rFonts w:cs="Arial"/>
              </w:rPr>
            </w:pPr>
            <w:r w:rsidRPr="00EF5447">
              <w:rPr>
                <w:rFonts w:eastAsia="Malgun Gothic" w:cs="Arial"/>
                <w:lang w:eastAsia="ko-KR"/>
              </w:rPr>
              <w:t>10</w:t>
            </w:r>
          </w:p>
        </w:tc>
        <w:tc>
          <w:tcPr>
            <w:tcW w:w="1142" w:type="dxa"/>
            <w:shd w:val="clear" w:color="auto" w:fill="auto"/>
            <w:noWrap/>
          </w:tcPr>
          <w:p w14:paraId="7BE4FBDD" w14:textId="77777777" w:rsidR="00601E4F" w:rsidRPr="00EF5447" w:rsidRDefault="00601E4F" w:rsidP="0027053A">
            <w:pPr>
              <w:pStyle w:val="TAC"/>
              <w:rPr>
                <w:rFonts w:cs="Arial"/>
              </w:rPr>
            </w:pPr>
            <w:r w:rsidRPr="00EF5447">
              <w:rPr>
                <w:rFonts w:eastAsia="Malgun Gothic" w:cs="Arial"/>
                <w:lang w:eastAsia="ko-KR"/>
              </w:rPr>
              <w:t>50</w:t>
            </w:r>
          </w:p>
        </w:tc>
        <w:tc>
          <w:tcPr>
            <w:tcW w:w="1299" w:type="dxa"/>
            <w:shd w:val="clear" w:color="auto" w:fill="auto"/>
            <w:noWrap/>
          </w:tcPr>
          <w:p w14:paraId="1A9F440D" w14:textId="77777777" w:rsidR="00601E4F" w:rsidRPr="00EF5447" w:rsidRDefault="00601E4F" w:rsidP="0027053A">
            <w:pPr>
              <w:pStyle w:val="TAC"/>
              <w:rPr>
                <w:rFonts w:cs="Arial"/>
              </w:rPr>
            </w:pPr>
            <w:r w:rsidRPr="00EF5447">
              <w:rPr>
                <w:rFonts w:eastAsia="Malgun Gothic" w:cs="Arial"/>
                <w:lang w:eastAsia="ko-KR"/>
              </w:rPr>
              <w:t>3745</w:t>
            </w:r>
          </w:p>
        </w:tc>
        <w:tc>
          <w:tcPr>
            <w:tcW w:w="752" w:type="dxa"/>
            <w:shd w:val="clear" w:color="auto" w:fill="auto"/>
          </w:tcPr>
          <w:p w14:paraId="6B025673" w14:textId="77777777" w:rsidR="00601E4F" w:rsidRPr="00EF5447" w:rsidRDefault="00601E4F" w:rsidP="0027053A">
            <w:pPr>
              <w:pStyle w:val="TAC"/>
              <w:rPr>
                <w:rFonts w:cs="Arial"/>
              </w:rPr>
            </w:pPr>
            <w:r w:rsidRPr="00EF5447">
              <w:rPr>
                <w:rFonts w:eastAsia="Malgun Gothic" w:cs="Arial"/>
                <w:lang w:eastAsia="ko-KR"/>
              </w:rPr>
              <w:t>14.9</w:t>
            </w:r>
          </w:p>
        </w:tc>
        <w:tc>
          <w:tcPr>
            <w:tcW w:w="1248" w:type="dxa"/>
            <w:shd w:val="clear" w:color="auto" w:fill="auto"/>
          </w:tcPr>
          <w:p w14:paraId="53BB6EAA" w14:textId="77777777" w:rsidR="00601E4F" w:rsidRPr="00EF5447" w:rsidRDefault="00601E4F" w:rsidP="0027053A">
            <w:pPr>
              <w:pStyle w:val="TAC"/>
              <w:rPr>
                <w:rFonts w:cs="Arial"/>
              </w:rPr>
            </w:pPr>
            <w:r w:rsidRPr="00EF5447">
              <w:rPr>
                <w:rFonts w:eastAsia="Malgun Gothic" w:cs="Arial"/>
                <w:lang w:eastAsia="ko-KR"/>
              </w:rPr>
              <w:t>IMD3</w:t>
            </w:r>
          </w:p>
        </w:tc>
      </w:tr>
      <w:tr w:rsidR="00601E4F" w:rsidRPr="00EF5447" w14:paraId="58F1FE06" w14:textId="77777777" w:rsidTr="00220EBC">
        <w:trPr>
          <w:trHeight w:val="54"/>
          <w:jc w:val="center"/>
        </w:trPr>
        <w:tc>
          <w:tcPr>
            <w:tcW w:w="2258" w:type="dxa"/>
            <w:tcBorders>
              <w:bottom w:val="nil"/>
            </w:tcBorders>
            <w:shd w:val="clear" w:color="auto" w:fill="auto"/>
          </w:tcPr>
          <w:p w14:paraId="5AD22C75" w14:textId="77777777" w:rsidR="00601E4F" w:rsidRPr="00EF5447" w:rsidRDefault="00601E4F" w:rsidP="0027053A">
            <w:pPr>
              <w:pStyle w:val="TAC"/>
              <w:rPr>
                <w:rFonts w:cs="Arial"/>
              </w:rPr>
            </w:pPr>
            <w:r w:rsidRPr="00EF5447">
              <w:rPr>
                <w:rFonts w:eastAsia="Malgun Gothic"/>
                <w:lang w:eastAsia="ko-KR"/>
              </w:rPr>
              <w:t>DC_8A_n3A-n28A</w:t>
            </w:r>
          </w:p>
        </w:tc>
        <w:tc>
          <w:tcPr>
            <w:tcW w:w="867" w:type="dxa"/>
            <w:shd w:val="clear" w:color="auto" w:fill="auto"/>
          </w:tcPr>
          <w:p w14:paraId="4C0066E2" w14:textId="77777777" w:rsidR="00601E4F" w:rsidRPr="00EF5447" w:rsidRDefault="00601E4F" w:rsidP="0027053A">
            <w:pPr>
              <w:pStyle w:val="TAC"/>
              <w:rPr>
                <w:rFonts w:cs="Arial"/>
              </w:rPr>
            </w:pPr>
            <w:r w:rsidRPr="00EF5447">
              <w:rPr>
                <w:rFonts w:eastAsia="Malgun Gothic" w:cs="Arial"/>
                <w:kern w:val="2"/>
                <w:szCs w:val="24"/>
                <w:lang w:eastAsia="ko-KR"/>
              </w:rPr>
              <w:t>8</w:t>
            </w:r>
          </w:p>
        </w:tc>
        <w:tc>
          <w:tcPr>
            <w:tcW w:w="1066" w:type="dxa"/>
            <w:shd w:val="clear" w:color="auto" w:fill="auto"/>
            <w:noWrap/>
          </w:tcPr>
          <w:p w14:paraId="4677D8E6" w14:textId="77777777" w:rsidR="00601E4F" w:rsidRPr="00EF5447" w:rsidRDefault="00601E4F" w:rsidP="0027053A">
            <w:pPr>
              <w:pStyle w:val="TAC"/>
              <w:rPr>
                <w:rFonts w:cs="Arial"/>
              </w:rPr>
            </w:pPr>
            <w:r w:rsidRPr="00EF5447">
              <w:rPr>
                <w:rFonts w:eastAsia="Malgun Gothic" w:cs="Arial"/>
                <w:lang w:eastAsia="ko-KR"/>
              </w:rPr>
              <w:t>912.5</w:t>
            </w:r>
          </w:p>
        </w:tc>
        <w:tc>
          <w:tcPr>
            <w:tcW w:w="747" w:type="dxa"/>
            <w:shd w:val="clear" w:color="auto" w:fill="auto"/>
            <w:noWrap/>
          </w:tcPr>
          <w:p w14:paraId="7EC8BF80"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6678A6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7D36A4C1" w14:textId="77777777" w:rsidR="00601E4F" w:rsidRPr="00EF5447" w:rsidRDefault="00601E4F" w:rsidP="0027053A">
            <w:pPr>
              <w:pStyle w:val="TAC"/>
              <w:rPr>
                <w:rFonts w:cs="Arial"/>
              </w:rPr>
            </w:pPr>
            <w:r w:rsidRPr="00EF5447">
              <w:rPr>
                <w:rFonts w:eastAsia="Malgun Gothic" w:cs="Arial"/>
                <w:lang w:eastAsia="ko-KR"/>
              </w:rPr>
              <w:t>957.5</w:t>
            </w:r>
          </w:p>
        </w:tc>
        <w:tc>
          <w:tcPr>
            <w:tcW w:w="752" w:type="dxa"/>
            <w:shd w:val="clear" w:color="auto" w:fill="auto"/>
          </w:tcPr>
          <w:p w14:paraId="345B77A0"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3409042D"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6B017F0E" w14:textId="77777777" w:rsidTr="00220EBC">
        <w:trPr>
          <w:trHeight w:val="54"/>
          <w:jc w:val="center"/>
        </w:trPr>
        <w:tc>
          <w:tcPr>
            <w:tcW w:w="2258" w:type="dxa"/>
            <w:tcBorders>
              <w:top w:val="nil"/>
              <w:bottom w:val="nil"/>
            </w:tcBorders>
            <w:shd w:val="clear" w:color="auto" w:fill="auto"/>
          </w:tcPr>
          <w:p w14:paraId="56AB178D" w14:textId="77777777" w:rsidR="00601E4F" w:rsidRPr="00EF5447" w:rsidRDefault="00601E4F" w:rsidP="0027053A">
            <w:pPr>
              <w:pStyle w:val="TAC"/>
              <w:rPr>
                <w:rFonts w:cs="Arial"/>
              </w:rPr>
            </w:pPr>
          </w:p>
        </w:tc>
        <w:tc>
          <w:tcPr>
            <w:tcW w:w="867" w:type="dxa"/>
            <w:shd w:val="clear" w:color="auto" w:fill="auto"/>
          </w:tcPr>
          <w:p w14:paraId="7CB36139" w14:textId="77777777" w:rsidR="00601E4F" w:rsidRPr="00EF5447" w:rsidRDefault="00601E4F" w:rsidP="0027053A">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8A5C238" w14:textId="77777777" w:rsidR="00601E4F" w:rsidRPr="00EF5447" w:rsidRDefault="00601E4F" w:rsidP="0027053A">
            <w:pPr>
              <w:pStyle w:val="TAC"/>
              <w:rPr>
                <w:rFonts w:cs="Arial"/>
              </w:rPr>
            </w:pPr>
            <w:r w:rsidRPr="00EF5447">
              <w:rPr>
                <w:rFonts w:eastAsia="Malgun Gothic" w:cs="Arial"/>
                <w:lang w:eastAsia="ko-KR"/>
              </w:rPr>
              <w:t>1712.5</w:t>
            </w:r>
          </w:p>
        </w:tc>
        <w:tc>
          <w:tcPr>
            <w:tcW w:w="747" w:type="dxa"/>
            <w:shd w:val="clear" w:color="auto" w:fill="auto"/>
            <w:noWrap/>
          </w:tcPr>
          <w:p w14:paraId="5A189138"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7B87F7FE"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2A41C5A2" w14:textId="77777777" w:rsidR="00601E4F" w:rsidRPr="00EF5447" w:rsidRDefault="00601E4F" w:rsidP="0027053A">
            <w:pPr>
              <w:pStyle w:val="TAC"/>
              <w:rPr>
                <w:rFonts w:cs="Arial"/>
              </w:rPr>
            </w:pPr>
            <w:r w:rsidRPr="00EF5447">
              <w:rPr>
                <w:rFonts w:eastAsia="Malgun Gothic" w:cs="Arial"/>
                <w:lang w:eastAsia="ko-KR"/>
              </w:rPr>
              <w:t>1807.5</w:t>
            </w:r>
          </w:p>
        </w:tc>
        <w:tc>
          <w:tcPr>
            <w:tcW w:w="752" w:type="dxa"/>
            <w:shd w:val="clear" w:color="auto" w:fill="auto"/>
          </w:tcPr>
          <w:p w14:paraId="3847A328" w14:textId="77777777" w:rsidR="00601E4F" w:rsidRPr="00EF5447" w:rsidRDefault="00601E4F" w:rsidP="0027053A">
            <w:pPr>
              <w:pStyle w:val="TAC"/>
              <w:rPr>
                <w:rFonts w:cs="Arial"/>
              </w:rPr>
            </w:pPr>
            <w:r w:rsidRPr="00EF5447">
              <w:rPr>
                <w:rFonts w:eastAsia="Malgun Gothic" w:cs="Arial"/>
                <w:lang w:eastAsia="ko-KR"/>
              </w:rPr>
              <w:t>N/A</w:t>
            </w:r>
          </w:p>
        </w:tc>
        <w:tc>
          <w:tcPr>
            <w:tcW w:w="1248" w:type="dxa"/>
            <w:shd w:val="clear" w:color="auto" w:fill="auto"/>
          </w:tcPr>
          <w:p w14:paraId="2F4AFE10" w14:textId="77777777" w:rsidR="00601E4F" w:rsidRPr="00EF5447" w:rsidRDefault="00601E4F" w:rsidP="0027053A">
            <w:pPr>
              <w:pStyle w:val="TAC"/>
              <w:rPr>
                <w:rFonts w:cs="Arial"/>
              </w:rPr>
            </w:pPr>
            <w:r w:rsidRPr="00EF5447">
              <w:rPr>
                <w:rFonts w:eastAsia="Malgun Gothic" w:cs="Arial"/>
                <w:lang w:eastAsia="ko-KR"/>
              </w:rPr>
              <w:t>N/A</w:t>
            </w:r>
          </w:p>
        </w:tc>
      </w:tr>
      <w:tr w:rsidR="00601E4F" w:rsidRPr="00EF5447" w14:paraId="48D6A699" w14:textId="77777777" w:rsidTr="00220EBC">
        <w:trPr>
          <w:trHeight w:val="54"/>
          <w:jc w:val="center"/>
        </w:trPr>
        <w:tc>
          <w:tcPr>
            <w:tcW w:w="2258" w:type="dxa"/>
            <w:tcBorders>
              <w:top w:val="nil"/>
              <w:bottom w:val="single" w:sz="4" w:space="0" w:color="auto"/>
            </w:tcBorders>
            <w:shd w:val="clear" w:color="auto" w:fill="auto"/>
          </w:tcPr>
          <w:p w14:paraId="337434B9" w14:textId="77777777" w:rsidR="00601E4F" w:rsidRPr="00EF5447" w:rsidRDefault="00601E4F" w:rsidP="0027053A">
            <w:pPr>
              <w:pStyle w:val="TAC"/>
              <w:rPr>
                <w:rFonts w:cs="Arial"/>
              </w:rPr>
            </w:pPr>
          </w:p>
        </w:tc>
        <w:tc>
          <w:tcPr>
            <w:tcW w:w="867" w:type="dxa"/>
            <w:shd w:val="clear" w:color="auto" w:fill="auto"/>
          </w:tcPr>
          <w:p w14:paraId="0C1761C5" w14:textId="77777777" w:rsidR="00601E4F" w:rsidRPr="00EF5447" w:rsidRDefault="00601E4F" w:rsidP="0027053A">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80E7DC2" w14:textId="77777777" w:rsidR="00601E4F" w:rsidRPr="00EF5447" w:rsidRDefault="00601E4F" w:rsidP="0027053A">
            <w:pPr>
              <w:pStyle w:val="TAC"/>
              <w:rPr>
                <w:rFonts w:cs="Arial"/>
              </w:rPr>
            </w:pPr>
            <w:r w:rsidRPr="00EF5447">
              <w:rPr>
                <w:rFonts w:eastAsia="Malgun Gothic" w:cs="Arial"/>
                <w:lang w:eastAsia="ko-KR"/>
              </w:rPr>
              <w:t>745</w:t>
            </w:r>
          </w:p>
        </w:tc>
        <w:tc>
          <w:tcPr>
            <w:tcW w:w="747" w:type="dxa"/>
            <w:shd w:val="clear" w:color="auto" w:fill="auto"/>
            <w:noWrap/>
          </w:tcPr>
          <w:p w14:paraId="5EFB6859" w14:textId="77777777" w:rsidR="00601E4F" w:rsidRPr="00EF5447" w:rsidRDefault="00601E4F" w:rsidP="0027053A">
            <w:pPr>
              <w:pStyle w:val="TAC"/>
              <w:rPr>
                <w:rFonts w:cs="Arial"/>
              </w:rPr>
            </w:pPr>
            <w:r w:rsidRPr="00EF5447">
              <w:rPr>
                <w:rFonts w:eastAsia="Malgun Gothic" w:cs="Arial"/>
                <w:lang w:eastAsia="ko-KR"/>
              </w:rPr>
              <w:t>5</w:t>
            </w:r>
          </w:p>
        </w:tc>
        <w:tc>
          <w:tcPr>
            <w:tcW w:w="1142" w:type="dxa"/>
            <w:shd w:val="clear" w:color="auto" w:fill="auto"/>
            <w:noWrap/>
          </w:tcPr>
          <w:p w14:paraId="6DDEF552" w14:textId="77777777" w:rsidR="00601E4F" w:rsidRPr="00EF5447" w:rsidRDefault="00601E4F" w:rsidP="0027053A">
            <w:pPr>
              <w:pStyle w:val="TAC"/>
              <w:rPr>
                <w:rFonts w:cs="Arial"/>
              </w:rPr>
            </w:pPr>
            <w:r w:rsidRPr="00EF5447">
              <w:rPr>
                <w:rFonts w:eastAsia="Malgun Gothic" w:cs="Arial"/>
                <w:lang w:eastAsia="ko-KR"/>
              </w:rPr>
              <w:t>25</w:t>
            </w:r>
          </w:p>
        </w:tc>
        <w:tc>
          <w:tcPr>
            <w:tcW w:w="1299" w:type="dxa"/>
            <w:shd w:val="clear" w:color="auto" w:fill="auto"/>
            <w:noWrap/>
          </w:tcPr>
          <w:p w14:paraId="1D764693" w14:textId="77777777" w:rsidR="00601E4F" w:rsidRPr="00EF5447" w:rsidRDefault="00601E4F" w:rsidP="0027053A">
            <w:pPr>
              <w:pStyle w:val="TAC"/>
              <w:rPr>
                <w:rFonts w:cs="Arial"/>
              </w:rPr>
            </w:pPr>
            <w:r w:rsidRPr="00EF5447">
              <w:rPr>
                <w:rFonts w:eastAsia="Malgun Gothic" w:cs="Arial"/>
                <w:lang w:eastAsia="ko-KR"/>
              </w:rPr>
              <w:t>800</w:t>
            </w:r>
          </w:p>
        </w:tc>
        <w:tc>
          <w:tcPr>
            <w:tcW w:w="752" w:type="dxa"/>
            <w:shd w:val="clear" w:color="auto" w:fill="auto"/>
          </w:tcPr>
          <w:p w14:paraId="5D7E2B93" w14:textId="77777777" w:rsidR="00601E4F" w:rsidRPr="00EF5447" w:rsidRDefault="00601E4F" w:rsidP="0027053A">
            <w:pPr>
              <w:pStyle w:val="TAC"/>
              <w:rPr>
                <w:rFonts w:cs="Arial"/>
              </w:rPr>
            </w:pPr>
            <w:r w:rsidRPr="00EF5447">
              <w:rPr>
                <w:rFonts w:eastAsia="Malgun Gothic" w:cs="Arial"/>
                <w:lang w:eastAsia="ko-KR"/>
              </w:rPr>
              <w:t>30.4</w:t>
            </w:r>
          </w:p>
        </w:tc>
        <w:tc>
          <w:tcPr>
            <w:tcW w:w="1248" w:type="dxa"/>
            <w:shd w:val="clear" w:color="auto" w:fill="auto"/>
          </w:tcPr>
          <w:p w14:paraId="4C5A8CC1" w14:textId="77777777" w:rsidR="00601E4F" w:rsidRPr="00EF5447" w:rsidRDefault="00601E4F" w:rsidP="0027053A">
            <w:pPr>
              <w:pStyle w:val="TAC"/>
              <w:rPr>
                <w:rFonts w:cs="Arial"/>
              </w:rPr>
            </w:pPr>
            <w:r w:rsidRPr="00EF5447">
              <w:rPr>
                <w:rFonts w:eastAsia="Malgun Gothic" w:cs="Arial"/>
                <w:lang w:eastAsia="ko-KR"/>
              </w:rPr>
              <w:t>IMD2</w:t>
            </w:r>
          </w:p>
        </w:tc>
      </w:tr>
      <w:tr w:rsidR="00601E4F" w:rsidRPr="00EF5447" w14:paraId="56C58F38" w14:textId="77777777" w:rsidTr="00220EBC">
        <w:trPr>
          <w:trHeight w:val="54"/>
          <w:jc w:val="center"/>
        </w:trPr>
        <w:tc>
          <w:tcPr>
            <w:tcW w:w="2258" w:type="dxa"/>
            <w:tcBorders>
              <w:top w:val="nil"/>
              <w:bottom w:val="nil"/>
            </w:tcBorders>
            <w:shd w:val="clear" w:color="auto" w:fill="auto"/>
          </w:tcPr>
          <w:p w14:paraId="6DC2174B" w14:textId="77777777" w:rsidR="00601E4F" w:rsidRPr="00EF5447" w:rsidRDefault="00601E4F" w:rsidP="0027053A">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A047EAC" w14:textId="77777777" w:rsidR="00601E4F" w:rsidRPr="00EF5447" w:rsidRDefault="00601E4F" w:rsidP="0027053A">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97C7204" w14:textId="77777777" w:rsidR="00601E4F" w:rsidRPr="00EF5447" w:rsidRDefault="00601E4F" w:rsidP="0027053A">
            <w:pPr>
              <w:pStyle w:val="TAC"/>
              <w:rPr>
                <w:rFonts w:cs="Arial"/>
                <w:kern w:val="2"/>
                <w:szCs w:val="24"/>
                <w:lang w:eastAsia="ko-KR"/>
              </w:rPr>
            </w:pPr>
            <w:r w:rsidRPr="00EF5447">
              <w:rPr>
                <w:rFonts w:cs="Arial"/>
              </w:rPr>
              <w:t>8</w:t>
            </w:r>
          </w:p>
        </w:tc>
        <w:tc>
          <w:tcPr>
            <w:tcW w:w="1066" w:type="dxa"/>
            <w:shd w:val="clear" w:color="auto" w:fill="auto"/>
            <w:noWrap/>
          </w:tcPr>
          <w:p w14:paraId="262EBBA7" w14:textId="77777777" w:rsidR="00601E4F" w:rsidRPr="00EF5447" w:rsidRDefault="00601E4F" w:rsidP="0027053A">
            <w:pPr>
              <w:pStyle w:val="TAC"/>
              <w:rPr>
                <w:rFonts w:cs="Arial"/>
                <w:lang w:eastAsia="ko-KR"/>
              </w:rPr>
            </w:pPr>
            <w:r w:rsidRPr="00EF5447">
              <w:t>900</w:t>
            </w:r>
          </w:p>
        </w:tc>
        <w:tc>
          <w:tcPr>
            <w:tcW w:w="747" w:type="dxa"/>
            <w:shd w:val="clear" w:color="auto" w:fill="auto"/>
            <w:noWrap/>
          </w:tcPr>
          <w:p w14:paraId="69E1B1FC"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1275F2DB"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51F27B06" w14:textId="77777777" w:rsidR="00601E4F" w:rsidRPr="00EF5447" w:rsidRDefault="00601E4F" w:rsidP="0027053A">
            <w:pPr>
              <w:pStyle w:val="TAC"/>
              <w:rPr>
                <w:rFonts w:cs="Arial"/>
                <w:lang w:eastAsia="ko-KR"/>
              </w:rPr>
            </w:pPr>
            <w:r w:rsidRPr="00EF5447">
              <w:t>945</w:t>
            </w:r>
          </w:p>
        </w:tc>
        <w:tc>
          <w:tcPr>
            <w:tcW w:w="752" w:type="dxa"/>
            <w:shd w:val="clear" w:color="auto" w:fill="auto"/>
          </w:tcPr>
          <w:p w14:paraId="5E66693F"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9E08E73" w14:textId="77777777" w:rsidR="00601E4F" w:rsidRPr="00EF5447" w:rsidRDefault="00601E4F" w:rsidP="0027053A">
            <w:pPr>
              <w:pStyle w:val="TAC"/>
              <w:rPr>
                <w:rFonts w:cs="Arial"/>
                <w:lang w:eastAsia="ko-KR"/>
              </w:rPr>
            </w:pPr>
            <w:r w:rsidRPr="00EF5447">
              <w:rPr>
                <w:rFonts w:cs="Arial"/>
              </w:rPr>
              <w:t>N/A</w:t>
            </w:r>
          </w:p>
        </w:tc>
      </w:tr>
      <w:tr w:rsidR="00601E4F" w:rsidRPr="00EF5447" w14:paraId="1BD667B1" w14:textId="77777777" w:rsidTr="00220EBC">
        <w:trPr>
          <w:trHeight w:val="54"/>
          <w:jc w:val="center"/>
        </w:trPr>
        <w:tc>
          <w:tcPr>
            <w:tcW w:w="2258" w:type="dxa"/>
            <w:tcBorders>
              <w:top w:val="nil"/>
              <w:bottom w:val="nil"/>
            </w:tcBorders>
            <w:shd w:val="clear" w:color="auto" w:fill="auto"/>
          </w:tcPr>
          <w:p w14:paraId="74142F15" w14:textId="77777777" w:rsidR="00601E4F" w:rsidRPr="00EF5447" w:rsidRDefault="00601E4F" w:rsidP="0027053A">
            <w:pPr>
              <w:pStyle w:val="TAC"/>
              <w:rPr>
                <w:rFonts w:cs="Arial"/>
              </w:rPr>
            </w:pPr>
          </w:p>
        </w:tc>
        <w:tc>
          <w:tcPr>
            <w:tcW w:w="867" w:type="dxa"/>
            <w:shd w:val="clear" w:color="auto" w:fill="auto"/>
          </w:tcPr>
          <w:p w14:paraId="455F2D5E" w14:textId="77777777" w:rsidR="00601E4F" w:rsidRPr="00EF5447" w:rsidRDefault="00601E4F" w:rsidP="0027053A">
            <w:pPr>
              <w:pStyle w:val="TAC"/>
              <w:rPr>
                <w:rFonts w:cs="Arial"/>
                <w:kern w:val="2"/>
                <w:szCs w:val="24"/>
                <w:lang w:eastAsia="ko-KR"/>
              </w:rPr>
            </w:pPr>
            <w:r w:rsidRPr="00EF5447">
              <w:rPr>
                <w:rFonts w:cs="Arial"/>
              </w:rPr>
              <w:t>n3</w:t>
            </w:r>
          </w:p>
        </w:tc>
        <w:tc>
          <w:tcPr>
            <w:tcW w:w="1066" w:type="dxa"/>
            <w:shd w:val="clear" w:color="auto" w:fill="auto"/>
            <w:noWrap/>
          </w:tcPr>
          <w:p w14:paraId="6F5C48FC" w14:textId="77777777" w:rsidR="00601E4F" w:rsidRPr="00EF5447" w:rsidRDefault="00601E4F" w:rsidP="0027053A">
            <w:pPr>
              <w:pStyle w:val="TAC"/>
              <w:rPr>
                <w:rFonts w:cs="Arial"/>
                <w:lang w:eastAsia="ko-KR"/>
              </w:rPr>
            </w:pPr>
            <w:r w:rsidRPr="00EF5447">
              <w:t>1740</w:t>
            </w:r>
          </w:p>
        </w:tc>
        <w:tc>
          <w:tcPr>
            <w:tcW w:w="747" w:type="dxa"/>
            <w:shd w:val="clear" w:color="auto" w:fill="auto"/>
            <w:noWrap/>
          </w:tcPr>
          <w:p w14:paraId="4268E395"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4CEFA4AB"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208D1049" w14:textId="77777777" w:rsidR="00601E4F" w:rsidRPr="00EF5447" w:rsidRDefault="00601E4F" w:rsidP="0027053A">
            <w:pPr>
              <w:pStyle w:val="TAC"/>
              <w:rPr>
                <w:rFonts w:cs="Arial"/>
                <w:lang w:eastAsia="ko-KR"/>
              </w:rPr>
            </w:pPr>
            <w:r w:rsidRPr="00EF5447">
              <w:t>1835</w:t>
            </w:r>
          </w:p>
        </w:tc>
        <w:tc>
          <w:tcPr>
            <w:tcW w:w="752" w:type="dxa"/>
            <w:shd w:val="clear" w:color="auto" w:fill="auto"/>
          </w:tcPr>
          <w:p w14:paraId="5EB68407"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AF3F3A3" w14:textId="77777777" w:rsidR="00601E4F" w:rsidRPr="00EF5447" w:rsidRDefault="00601E4F" w:rsidP="0027053A">
            <w:pPr>
              <w:pStyle w:val="TAC"/>
              <w:rPr>
                <w:rFonts w:cs="Arial"/>
                <w:lang w:eastAsia="ko-KR"/>
              </w:rPr>
            </w:pPr>
            <w:r w:rsidRPr="00EF5447">
              <w:rPr>
                <w:rFonts w:cs="Arial"/>
              </w:rPr>
              <w:t>N/A</w:t>
            </w:r>
          </w:p>
        </w:tc>
      </w:tr>
      <w:tr w:rsidR="00601E4F" w:rsidRPr="00EF5447" w14:paraId="392D588B" w14:textId="77777777" w:rsidTr="00220EBC">
        <w:trPr>
          <w:trHeight w:val="54"/>
          <w:jc w:val="center"/>
        </w:trPr>
        <w:tc>
          <w:tcPr>
            <w:tcW w:w="2258" w:type="dxa"/>
            <w:tcBorders>
              <w:top w:val="nil"/>
              <w:bottom w:val="nil"/>
            </w:tcBorders>
            <w:shd w:val="clear" w:color="auto" w:fill="auto"/>
          </w:tcPr>
          <w:p w14:paraId="0B54C2FA" w14:textId="77777777" w:rsidR="00601E4F" w:rsidRPr="00EF5447" w:rsidRDefault="00601E4F" w:rsidP="0027053A">
            <w:pPr>
              <w:pStyle w:val="TAC"/>
              <w:rPr>
                <w:rFonts w:cs="Arial"/>
              </w:rPr>
            </w:pPr>
          </w:p>
        </w:tc>
        <w:tc>
          <w:tcPr>
            <w:tcW w:w="867" w:type="dxa"/>
            <w:shd w:val="clear" w:color="auto" w:fill="auto"/>
          </w:tcPr>
          <w:p w14:paraId="4DC8A3D9" w14:textId="77777777" w:rsidR="00601E4F" w:rsidRPr="00EF5447" w:rsidRDefault="00601E4F" w:rsidP="0027053A">
            <w:pPr>
              <w:pStyle w:val="TAC"/>
              <w:rPr>
                <w:rFonts w:cs="Arial"/>
                <w:kern w:val="2"/>
                <w:szCs w:val="24"/>
                <w:lang w:eastAsia="ko-KR"/>
              </w:rPr>
            </w:pPr>
            <w:r w:rsidRPr="00EF5447">
              <w:rPr>
                <w:rFonts w:cs="Arial"/>
              </w:rPr>
              <w:t>n77</w:t>
            </w:r>
          </w:p>
        </w:tc>
        <w:tc>
          <w:tcPr>
            <w:tcW w:w="1066" w:type="dxa"/>
            <w:shd w:val="clear" w:color="auto" w:fill="auto"/>
            <w:noWrap/>
          </w:tcPr>
          <w:p w14:paraId="25428A0F" w14:textId="77777777" w:rsidR="00601E4F" w:rsidRPr="00EF5447" w:rsidRDefault="00601E4F" w:rsidP="0027053A">
            <w:pPr>
              <w:pStyle w:val="TAC"/>
              <w:rPr>
                <w:rFonts w:cs="Arial"/>
                <w:lang w:eastAsia="ko-KR"/>
              </w:rPr>
            </w:pPr>
            <w:r w:rsidRPr="00EF5447">
              <w:t>3540</w:t>
            </w:r>
          </w:p>
        </w:tc>
        <w:tc>
          <w:tcPr>
            <w:tcW w:w="747" w:type="dxa"/>
            <w:shd w:val="clear" w:color="auto" w:fill="auto"/>
            <w:noWrap/>
          </w:tcPr>
          <w:p w14:paraId="04B72D35" w14:textId="77777777" w:rsidR="00601E4F" w:rsidRPr="00EF5447" w:rsidRDefault="00601E4F" w:rsidP="0027053A">
            <w:pPr>
              <w:pStyle w:val="TAC"/>
              <w:rPr>
                <w:rFonts w:cs="Arial"/>
                <w:lang w:eastAsia="ko-KR"/>
              </w:rPr>
            </w:pPr>
            <w:r w:rsidRPr="00EF5447">
              <w:t>10</w:t>
            </w:r>
          </w:p>
        </w:tc>
        <w:tc>
          <w:tcPr>
            <w:tcW w:w="1142" w:type="dxa"/>
            <w:shd w:val="clear" w:color="auto" w:fill="auto"/>
            <w:noWrap/>
          </w:tcPr>
          <w:p w14:paraId="024DEFDF" w14:textId="77777777" w:rsidR="00601E4F" w:rsidRPr="00EF5447" w:rsidRDefault="00601E4F" w:rsidP="0027053A">
            <w:pPr>
              <w:pStyle w:val="TAC"/>
              <w:rPr>
                <w:rFonts w:cs="Arial"/>
                <w:lang w:eastAsia="ko-KR"/>
              </w:rPr>
            </w:pPr>
            <w:r w:rsidRPr="00EF5447">
              <w:t>50</w:t>
            </w:r>
          </w:p>
        </w:tc>
        <w:tc>
          <w:tcPr>
            <w:tcW w:w="1299" w:type="dxa"/>
            <w:shd w:val="clear" w:color="auto" w:fill="auto"/>
            <w:noWrap/>
          </w:tcPr>
          <w:p w14:paraId="02F7F889" w14:textId="77777777" w:rsidR="00601E4F" w:rsidRPr="00EF5447" w:rsidRDefault="00601E4F" w:rsidP="0027053A">
            <w:pPr>
              <w:pStyle w:val="TAC"/>
              <w:rPr>
                <w:rFonts w:cs="Arial"/>
                <w:lang w:eastAsia="ko-KR"/>
              </w:rPr>
            </w:pPr>
            <w:r w:rsidRPr="00EF5447">
              <w:t>3540</w:t>
            </w:r>
          </w:p>
        </w:tc>
        <w:tc>
          <w:tcPr>
            <w:tcW w:w="752" w:type="dxa"/>
            <w:shd w:val="clear" w:color="auto" w:fill="auto"/>
          </w:tcPr>
          <w:p w14:paraId="7E064DED" w14:textId="77777777" w:rsidR="00601E4F" w:rsidRPr="00EF5447" w:rsidRDefault="00601E4F" w:rsidP="0027053A">
            <w:pPr>
              <w:pStyle w:val="TAC"/>
              <w:rPr>
                <w:rFonts w:cs="Arial"/>
                <w:lang w:eastAsia="ko-KR"/>
              </w:rPr>
            </w:pPr>
            <w:r w:rsidRPr="00EF5447">
              <w:rPr>
                <w:rFonts w:cs="Arial"/>
              </w:rPr>
              <w:t>16.3</w:t>
            </w:r>
          </w:p>
        </w:tc>
        <w:tc>
          <w:tcPr>
            <w:tcW w:w="1248" w:type="dxa"/>
            <w:shd w:val="clear" w:color="auto" w:fill="auto"/>
          </w:tcPr>
          <w:p w14:paraId="52E869BD" w14:textId="77777777" w:rsidR="00601E4F" w:rsidRPr="00EF5447" w:rsidRDefault="00601E4F" w:rsidP="0027053A">
            <w:pPr>
              <w:pStyle w:val="TAC"/>
              <w:rPr>
                <w:rFonts w:cs="Arial"/>
                <w:lang w:eastAsia="ko-KR"/>
              </w:rPr>
            </w:pPr>
            <w:r w:rsidRPr="00EF5447">
              <w:rPr>
                <w:rFonts w:cs="Arial"/>
              </w:rPr>
              <w:t>IMD3</w:t>
            </w:r>
          </w:p>
        </w:tc>
      </w:tr>
      <w:tr w:rsidR="00601E4F" w:rsidRPr="00EF5447" w14:paraId="5DA4BAAD" w14:textId="77777777" w:rsidTr="00220EBC">
        <w:trPr>
          <w:trHeight w:val="54"/>
          <w:jc w:val="center"/>
        </w:trPr>
        <w:tc>
          <w:tcPr>
            <w:tcW w:w="2258" w:type="dxa"/>
            <w:tcBorders>
              <w:top w:val="nil"/>
              <w:bottom w:val="nil"/>
            </w:tcBorders>
            <w:shd w:val="clear" w:color="auto" w:fill="auto"/>
          </w:tcPr>
          <w:p w14:paraId="1BAAA105" w14:textId="77777777" w:rsidR="00601E4F" w:rsidRPr="00EF5447" w:rsidRDefault="00601E4F" w:rsidP="0027053A">
            <w:pPr>
              <w:pStyle w:val="TAC"/>
              <w:rPr>
                <w:rFonts w:cs="Arial"/>
              </w:rPr>
            </w:pPr>
          </w:p>
        </w:tc>
        <w:tc>
          <w:tcPr>
            <w:tcW w:w="867" w:type="dxa"/>
            <w:shd w:val="clear" w:color="auto" w:fill="auto"/>
          </w:tcPr>
          <w:p w14:paraId="7BEFEC18" w14:textId="77777777" w:rsidR="00601E4F" w:rsidRPr="00EF5447" w:rsidRDefault="00601E4F" w:rsidP="0027053A">
            <w:pPr>
              <w:pStyle w:val="TAC"/>
              <w:rPr>
                <w:rFonts w:cs="Arial"/>
                <w:kern w:val="2"/>
                <w:szCs w:val="24"/>
                <w:lang w:eastAsia="ko-KR"/>
              </w:rPr>
            </w:pPr>
            <w:r w:rsidRPr="00EF5447">
              <w:rPr>
                <w:rFonts w:cs="Arial"/>
              </w:rPr>
              <w:t>8</w:t>
            </w:r>
          </w:p>
        </w:tc>
        <w:tc>
          <w:tcPr>
            <w:tcW w:w="1066" w:type="dxa"/>
            <w:shd w:val="clear" w:color="auto" w:fill="auto"/>
            <w:noWrap/>
          </w:tcPr>
          <w:p w14:paraId="3E414629" w14:textId="77777777" w:rsidR="00601E4F" w:rsidRPr="00EF5447" w:rsidRDefault="00601E4F" w:rsidP="0027053A">
            <w:pPr>
              <w:pStyle w:val="TAC"/>
              <w:rPr>
                <w:rFonts w:cs="Arial"/>
                <w:lang w:eastAsia="ko-KR"/>
              </w:rPr>
            </w:pPr>
            <w:r w:rsidRPr="00EF5447">
              <w:t>910</w:t>
            </w:r>
          </w:p>
        </w:tc>
        <w:tc>
          <w:tcPr>
            <w:tcW w:w="747" w:type="dxa"/>
            <w:shd w:val="clear" w:color="auto" w:fill="auto"/>
            <w:noWrap/>
          </w:tcPr>
          <w:p w14:paraId="692D6D08"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0EBCB974"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7923600B" w14:textId="77777777" w:rsidR="00601E4F" w:rsidRPr="00EF5447" w:rsidRDefault="00601E4F" w:rsidP="0027053A">
            <w:pPr>
              <w:pStyle w:val="TAC"/>
              <w:rPr>
                <w:rFonts w:cs="Arial"/>
                <w:lang w:eastAsia="ko-KR"/>
              </w:rPr>
            </w:pPr>
            <w:r w:rsidRPr="00EF5447">
              <w:t>955</w:t>
            </w:r>
          </w:p>
        </w:tc>
        <w:tc>
          <w:tcPr>
            <w:tcW w:w="752" w:type="dxa"/>
            <w:shd w:val="clear" w:color="auto" w:fill="auto"/>
          </w:tcPr>
          <w:p w14:paraId="5D287C15"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752D15A8" w14:textId="77777777" w:rsidR="00601E4F" w:rsidRPr="00EF5447" w:rsidRDefault="00601E4F" w:rsidP="0027053A">
            <w:pPr>
              <w:pStyle w:val="TAC"/>
              <w:rPr>
                <w:rFonts w:cs="Arial"/>
                <w:lang w:eastAsia="ko-KR"/>
              </w:rPr>
            </w:pPr>
            <w:r w:rsidRPr="00EF5447">
              <w:rPr>
                <w:rFonts w:cs="Arial"/>
              </w:rPr>
              <w:t>N/A</w:t>
            </w:r>
          </w:p>
        </w:tc>
      </w:tr>
      <w:tr w:rsidR="00601E4F" w:rsidRPr="00EF5447" w14:paraId="4940FB7C" w14:textId="77777777" w:rsidTr="00220EBC">
        <w:trPr>
          <w:trHeight w:val="54"/>
          <w:jc w:val="center"/>
        </w:trPr>
        <w:tc>
          <w:tcPr>
            <w:tcW w:w="2258" w:type="dxa"/>
            <w:tcBorders>
              <w:top w:val="nil"/>
              <w:bottom w:val="nil"/>
            </w:tcBorders>
            <w:shd w:val="clear" w:color="auto" w:fill="auto"/>
          </w:tcPr>
          <w:p w14:paraId="139A6760" w14:textId="77777777" w:rsidR="00601E4F" w:rsidRPr="00EF5447" w:rsidRDefault="00601E4F" w:rsidP="0027053A">
            <w:pPr>
              <w:pStyle w:val="TAC"/>
              <w:rPr>
                <w:rFonts w:cs="Arial"/>
              </w:rPr>
            </w:pPr>
          </w:p>
        </w:tc>
        <w:tc>
          <w:tcPr>
            <w:tcW w:w="867" w:type="dxa"/>
            <w:shd w:val="clear" w:color="auto" w:fill="auto"/>
          </w:tcPr>
          <w:p w14:paraId="257C9043" w14:textId="77777777" w:rsidR="00601E4F" w:rsidRPr="00EF5447" w:rsidRDefault="00601E4F" w:rsidP="0027053A">
            <w:pPr>
              <w:pStyle w:val="TAC"/>
              <w:rPr>
                <w:rFonts w:cs="Arial"/>
                <w:kern w:val="2"/>
                <w:szCs w:val="24"/>
                <w:lang w:eastAsia="ko-KR"/>
              </w:rPr>
            </w:pPr>
            <w:r w:rsidRPr="00EF5447">
              <w:rPr>
                <w:rFonts w:cs="Arial"/>
              </w:rPr>
              <w:t>n77</w:t>
            </w:r>
          </w:p>
        </w:tc>
        <w:tc>
          <w:tcPr>
            <w:tcW w:w="1066" w:type="dxa"/>
            <w:shd w:val="clear" w:color="auto" w:fill="auto"/>
            <w:noWrap/>
          </w:tcPr>
          <w:p w14:paraId="36B731A2" w14:textId="77777777" w:rsidR="00601E4F" w:rsidRPr="00EF5447" w:rsidRDefault="00601E4F" w:rsidP="0027053A">
            <w:pPr>
              <w:pStyle w:val="TAC"/>
              <w:rPr>
                <w:rFonts w:cs="Arial"/>
                <w:lang w:eastAsia="ko-KR"/>
              </w:rPr>
            </w:pPr>
            <w:r w:rsidRPr="00EF5447">
              <w:t>3640</w:t>
            </w:r>
          </w:p>
        </w:tc>
        <w:tc>
          <w:tcPr>
            <w:tcW w:w="747" w:type="dxa"/>
            <w:shd w:val="clear" w:color="auto" w:fill="auto"/>
            <w:noWrap/>
          </w:tcPr>
          <w:p w14:paraId="2CF7DEC8" w14:textId="77777777" w:rsidR="00601E4F" w:rsidRPr="00EF5447" w:rsidRDefault="00601E4F" w:rsidP="0027053A">
            <w:pPr>
              <w:pStyle w:val="TAC"/>
              <w:rPr>
                <w:rFonts w:cs="Arial"/>
                <w:lang w:eastAsia="ko-KR"/>
              </w:rPr>
            </w:pPr>
            <w:r w:rsidRPr="00EF5447">
              <w:t>10</w:t>
            </w:r>
          </w:p>
        </w:tc>
        <w:tc>
          <w:tcPr>
            <w:tcW w:w="1142" w:type="dxa"/>
            <w:shd w:val="clear" w:color="auto" w:fill="auto"/>
            <w:noWrap/>
          </w:tcPr>
          <w:p w14:paraId="3C2A6AB6" w14:textId="77777777" w:rsidR="00601E4F" w:rsidRPr="00EF5447" w:rsidRDefault="00601E4F" w:rsidP="0027053A">
            <w:pPr>
              <w:pStyle w:val="TAC"/>
              <w:rPr>
                <w:rFonts w:cs="Arial"/>
                <w:lang w:eastAsia="ko-KR"/>
              </w:rPr>
            </w:pPr>
            <w:r w:rsidRPr="00EF5447">
              <w:t>50</w:t>
            </w:r>
          </w:p>
        </w:tc>
        <w:tc>
          <w:tcPr>
            <w:tcW w:w="1299" w:type="dxa"/>
            <w:shd w:val="clear" w:color="auto" w:fill="auto"/>
            <w:noWrap/>
          </w:tcPr>
          <w:p w14:paraId="424C899B" w14:textId="77777777" w:rsidR="00601E4F" w:rsidRPr="00EF5447" w:rsidRDefault="00601E4F" w:rsidP="0027053A">
            <w:pPr>
              <w:pStyle w:val="TAC"/>
              <w:rPr>
                <w:rFonts w:cs="Arial"/>
                <w:lang w:eastAsia="ko-KR"/>
              </w:rPr>
            </w:pPr>
            <w:r w:rsidRPr="00EF5447">
              <w:t>3640</w:t>
            </w:r>
          </w:p>
        </w:tc>
        <w:tc>
          <w:tcPr>
            <w:tcW w:w="752" w:type="dxa"/>
            <w:shd w:val="clear" w:color="auto" w:fill="auto"/>
          </w:tcPr>
          <w:p w14:paraId="0D47CFB6" w14:textId="77777777" w:rsidR="00601E4F" w:rsidRPr="00EF5447" w:rsidRDefault="00601E4F" w:rsidP="0027053A">
            <w:pPr>
              <w:pStyle w:val="TAC"/>
              <w:rPr>
                <w:rFonts w:cs="Arial"/>
                <w:lang w:eastAsia="ko-KR"/>
              </w:rPr>
            </w:pPr>
            <w:r w:rsidRPr="00EF5447">
              <w:rPr>
                <w:rFonts w:cs="Arial"/>
              </w:rPr>
              <w:t>N/A</w:t>
            </w:r>
          </w:p>
        </w:tc>
        <w:tc>
          <w:tcPr>
            <w:tcW w:w="1248" w:type="dxa"/>
            <w:shd w:val="clear" w:color="auto" w:fill="auto"/>
          </w:tcPr>
          <w:p w14:paraId="16F828C6" w14:textId="77777777" w:rsidR="00601E4F" w:rsidRPr="00EF5447" w:rsidRDefault="00601E4F" w:rsidP="0027053A">
            <w:pPr>
              <w:pStyle w:val="TAC"/>
              <w:rPr>
                <w:rFonts w:cs="Arial"/>
                <w:lang w:eastAsia="ko-KR"/>
              </w:rPr>
            </w:pPr>
            <w:r w:rsidRPr="00EF5447">
              <w:rPr>
                <w:rFonts w:cs="Arial"/>
              </w:rPr>
              <w:t>N/A</w:t>
            </w:r>
          </w:p>
        </w:tc>
      </w:tr>
      <w:tr w:rsidR="00601E4F" w:rsidRPr="00EF5447" w14:paraId="2DC738DF" w14:textId="77777777" w:rsidTr="00220EBC">
        <w:trPr>
          <w:trHeight w:val="54"/>
          <w:jc w:val="center"/>
        </w:trPr>
        <w:tc>
          <w:tcPr>
            <w:tcW w:w="2258" w:type="dxa"/>
            <w:tcBorders>
              <w:top w:val="nil"/>
              <w:bottom w:val="single" w:sz="4" w:space="0" w:color="auto"/>
            </w:tcBorders>
            <w:shd w:val="clear" w:color="auto" w:fill="auto"/>
          </w:tcPr>
          <w:p w14:paraId="5CFCAFCB" w14:textId="77777777" w:rsidR="00601E4F" w:rsidRPr="00EF5447" w:rsidRDefault="00601E4F" w:rsidP="0027053A">
            <w:pPr>
              <w:pStyle w:val="TAC"/>
              <w:rPr>
                <w:rFonts w:cs="Arial"/>
              </w:rPr>
            </w:pPr>
          </w:p>
        </w:tc>
        <w:tc>
          <w:tcPr>
            <w:tcW w:w="867" w:type="dxa"/>
            <w:shd w:val="clear" w:color="auto" w:fill="auto"/>
          </w:tcPr>
          <w:p w14:paraId="64F0E03A" w14:textId="77777777" w:rsidR="00601E4F" w:rsidRPr="00EF5447" w:rsidRDefault="00601E4F" w:rsidP="0027053A">
            <w:pPr>
              <w:pStyle w:val="TAC"/>
              <w:rPr>
                <w:rFonts w:cs="Arial"/>
                <w:kern w:val="2"/>
                <w:szCs w:val="24"/>
                <w:lang w:eastAsia="ko-KR"/>
              </w:rPr>
            </w:pPr>
            <w:r w:rsidRPr="00EF5447">
              <w:rPr>
                <w:rFonts w:cs="Arial"/>
              </w:rPr>
              <w:t>n3</w:t>
            </w:r>
          </w:p>
        </w:tc>
        <w:tc>
          <w:tcPr>
            <w:tcW w:w="1066" w:type="dxa"/>
            <w:shd w:val="clear" w:color="auto" w:fill="auto"/>
            <w:noWrap/>
          </w:tcPr>
          <w:p w14:paraId="07D6F6FA" w14:textId="77777777" w:rsidR="00601E4F" w:rsidRPr="00EF5447" w:rsidRDefault="00601E4F" w:rsidP="0027053A">
            <w:pPr>
              <w:pStyle w:val="TAC"/>
              <w:rPr>
                <w:rFonts w:cs="Arial"/>
                <w:lang w:eastAsia="ko-KR"/>
              </w:rPr>
            </w:pPr>
            <w:r w:rsidRPr="00EF5447">
              <w:t>1725</w:t>
            </w:r>
          </w:p>
        </w:tc>
        <w:tc>
          <w:tcPr>
            <w:tcW w:w="747" w:type="dxa"/>
            <w:shd w:val="clear" w:color="auto" w:fill="auto"/>
            <w:noWrap/>
          </w:tcPr>
          <w:p w14:paraId="5CCD897E" w14:textId="77777777" w:rsidR="00601E4F" w:rsidRPr="00EF5447" w:rsidRDefault="00601E4F" w:rsidP="0027053A">
            <w:pPr>
              <w:pStyle w:val="TAC"/>
              <w:rPr>
                <w:rFonts w:cs="Arial"/>
                <w:lang w:eastAsia="ko-KR"/>
              </w:rPr>
            </w:pPr>
            <w:r w:rsidRPr="00EF5447">
              <w:t>5</w:t>
            </w:r>
          </w:p>
        </w:tc>
        <w:tc>
          <w:tcPr>
            <w:tcW w:w="1142" w:type="dxa"/>
            <w:shd w:val="clear" w:color="auto" w:fill="auto"/>
            <w:noWrap/>
          </w:tcPr>
          <w:p w14:paraId="54209B36" w14:textId="77777777" w:rsidR="00601E4F" w:rsidRPr="00EF5447" w:rsidRDefault="00601E4F" w:rsidP="0027053A">
            <w:pPr>
              <w:pStyle w:val="TAC"/>
              <w:rPr>
                <w:rFonts w:cs="Arial"/>
                <w:lang w:eastAsia="ko-KR"/>
              </w:rPr>
            </w:pPr>
            <w:r w:rsidRPr="00EF5447">
              <w:t>25</w:t>
            </w:r>
          </w:p>
        </w:tc>
        <w:tc>
          <w:tcPr>
            <w:tcW w:w="1299" w:type="dxa"/>
            <w:shd w:val="clear" w:color="auto" w:fill="auto"/>
            <w:noWrap/>
          </w:tcPr>
          <w:p w14:paraId="01EF4ACD" w14:textId="77777777" w:rsidR="00601E4F" w:rsidRPr="00EF5447" w:rsidRDefault="00601E4F" w:rsidP="0027053A">
            <w:pPr>
              <w:pStyle w:val="TAC"/>
              <w:rPr>
                <w:rFonts w:cs="Arial"/>
                <w:lang w:eastAsia="ko-KR"/>
              </w:rPr>
            </w:pPr>
            <w:r w:rsidRPr="00EF5447">
              <w:t>1820</w:t>
            </w:r>
          </w:p>
        </w:tc>
        <w:tc>
          <w:tcPr>
            <w:tcW w:w="752" w:type="dxa"/>
            <w:shd w:val="clear" w:color="auto" w:fill="auto"/>
          </w:tcPr>
          <w:p w14:paraId="54154854" w14:textId="77777777" w:rsidR="00601E4F" w:rsidRPr="00EF5447" w:rsidRDefault="00601E4F" w:rsidP="0027053A">
            <w:pPr>
              <w:pStyle w:val="TAC"/>
              <w:rPr>
                <w:rFonts w:cs="Arial"/>
                <w:lang w:eastAsia="ko-KR"/>
              </w:rPr>
            </w:pPr>
            <w:r w:rsidRPr="00EF5447">
              <w:rPr>
                <w:rFonts w:cs="Arial"/>
              </w:rPr>
              <w:t>16.5</w:t>
            </w:r>
          </w:p>
        </w:tc>
        <w:tc>
          <w:tcPr>
            <w:tcW w:w="1248" w:type="dxa"/>
            <w:shd w:val="clear" w:color="auto" w:fill="auto"/>
          </w:tcPr>
          <w:p w14:paraId="4F849EA6" w14:textId="77777777" w:rsidR="00601E4F" w:rsidRPr="00EF5447" w:rsidRDefault="00601E4F" w:rsidP="0027053A">
            <w:pPr>
              <w:pStyle w:val="TAC"/>
              <w:rPr>
                <w:rFonts w:cs="Arial"/>
                <w:lang w:eastAsia="ko-KR"/>
              </w:rPr>
            </w:pPr>
            <w:r w:rsidRPr="00EF5447">
              <w:rPr>
                <w:rFonts w:cs="Arial"/>
              </w:rPr>
              <w:t>IMD3</w:t>
            </w:r>
          </w:p>
        </w:tc>
      </w:tr>
      <w:tr w:rsidR="00601E4F" w:rsidRPr="00EF5447" w14:paraId="371B93A1" w14:textId="77777777" w:rsidTr="00220EBC">
        <w:trPr>
          <w:trHeight w:val="54"/>
          <w:jc w:val="center"/>
        </w:trPr>
        <w:tc>
          <w:tcPr>
            <w:tcW w:w="2258" w:type="dxa"/>
            <w:tcBorders>
              <w:top w:val="nil"/>
              <w:bottom w:val="nil"/>
            </w:tcBorders>
            <w:shd w:val="clear" w:color="auto" w:fill="auto"/>
          </w:tcPr>
          <w:p w14:paraId="4EDD926F" w14:textId="77777777" w:rsidR="00601E4F" w:rsidRPr="00EF5447" w:rsidRDefault="00601E4F" w:rsidP="0027053A">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25479AD8"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470C273C" w14:textId="77777777" w:rsidR="00601E4F" w:rsidRPr="00EF5447" w:rsidRDefault="00601E4F" w:rsidP="0027053A">
            <w:pPr>
              <w:pStyle w:val="TAC"/>
            </w:pPr>
            <w:r>
              <w:rPr>
                <w:lang w:eastAsia="zh-CN"/>
              </w:rPr>
              <w:t>910</w:t>
            </w:r>
          </w:p>
        </w:tc>
        <w:tc>
          <w:tcPr>
            <w:tcW w:w="747" w:type="dxa"/>
            <w:shd w:val="clear" w:color="auto" w:fill="auto"/>
            <w:noWrap/>
          </w:tcPr>
          <w:p w14:paraId="384A0FAD" w14:textId="77777777" w:rsidR="00601E4F" w:rsidRPr="00EF5447" w:rsidRDefault="00601E4F" w:rsidP="0027053A">
            <w:pPr>
              <w:pStyle w:val="TAC"/>
            </w:pPr>
            <w:r>
              <w:rPr>
                <w:lang w:eastAsia="zh-CN"/>
              </w:rPr>
              <w:t>5</w:t>
            </w:r>
          </w:p>
        </w:tc>
        <w:tc>
          <w:tcPr>
            <w:tcW w:w="1142" w:type="dxa"/>
            <w:shd w:val="clear" w:color="auto" w:fill="auto"/>
            <w:noWrap/>
          </w:tcPr>
          <w:p w14:paraId="0C482263" w14:textId="77777777" w:rsidR="00601E4F" w:rsidRPr="00EF5447" w:rsidRDefault="00601E4F" w:rsidP="0027053A">
            <w:pPr>
              <w:pStyle w:val="TAC"/>
            </w:pPr>
            <w:r>
              <w:rPr>
                <w:lang w:eastAsia="zh-CN"/>
              </w:rPr>
              <w:t>25</w:t>
            </w:r>
          </w:p>
        </w:tc>
        <w:tc>
          <w:tcPr>
            <w:tcW w:w="1299" w:type="dxa"/>
            <w:shd w:val="clear" w:color="auto" w:fill="auto"/>
            <w:noWrap/>
          </w:tcPr>
          <w:p w14:paraId="465BEED4" w14:textId="77777777" w:rsidR="00601E4F" w:rsidRPr="00EF5447" w:rsidRDefault="00601E4F" w:rsidP="0027053A">
            <w:pPr>
              <w:pStyle w:val="TAC"/>
            </w:pPr>
            <w:r>
              <w:rPr>
                <w:lang w:eastAsia="zh-CN"/>
              </w:rPr>
              <w:t>955</w:t>
            </w:r>
          </w:p>
        </w:tc>
        <w:tc>
          <w:tcPr>
            <w:tcW w:w="752" w:type="dxa"/>
            <w:shd w:val="clear" w:color="auto" w:fill="auto"/>
          </w:tcPr>
          <w:p w14:paraId="4FE62410"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4B026CFA" w14:textId="77777777" w:rsidR="00601E4F" w:rsidRPr="00EF5447" w:rsidRDefault="00601E4F" w:rsidP="0027053A">
            <w:pPr>
              <w:pStyle w:val="TAC"/>
              <w:rPr>
                <w:rFonts w:cs="Arial"/>
              </w:rPr>
            </w:pPr>
            <w:r>
              <w:rPr>
                <w:lang w:val="x-none" w:eastAsia="zh-CN"/>
              </w:rPr>
              <w:t>N/A</w:t>
            </w:r>
          </w:p>
        </w:tc>
      </w:tr>
      <w:tr w:rsidR="00601E4F" w:rsidRPr="00EF5447" w14:paraId="007F7732" w14:textId="77777777" w:rsidTr="00220EBC">
        <w:trPr>
          <w:trHeight w:val="54"/>
          <w:jc w:val="center"/>
        </w:trPr>
        <w:tc>
          <w:tcPr>
            <w:tcW w:w="2258" w:type="dxa"/>
            <w:tcBorders>
              <w:top w:val="nil"/>
              <w:bottom w:val="nil"/>
            </w:tcBorders>
            <w:shd w:val="clear" w:color="auto" w:fill="auto"/>
          </w:tcPr>
          <w:p w14:paraId="37FB550A" w14:textId="77777777" w:rsidR="00601E4F" w:rsidRPr="00EF5447" w:rsidRDefault="00601E4F" w:rsidP="0027053A">
            <w:pPr>
              <w:pStyle w:val="TAC"/>
              <w:rPr>
                <w:rFonts w:cs="Arial"/>
              </w:rPr>
            </w:pPr>
          </w:p>
        </w:tc>
        <w:tc>
          <w:tcPr>
            <w:tcW w:w="867" w:type="dxa"/>
            <w:shd w:val="clear" w:color="auto" w:fill="auto"/>
          </w:tcPr>
          <w:p w14:paraId="3FFA3A66"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7D9F25C1" w14:textId="77777777" w:rsidR="00601E4F" w:rsidRPr="00EF5447" w:rsidRDefault="00601E4F" w:rsidP="0027053A">
            <w:pPr>
              <w:pStyle w:val="TAC"/>
            </w:pPr>
            <w:r>
              <w:rPr>
                <w:lang w:eastAsia="zh-CN"/>
              </w:rPr>
              <w:t>1730</w:t>
            </w:r>
          </w:p>
        </w:tc>
        <w:tc>
          <w:tcPr>
            <w:tcW w:w="747" w:type="dxa"/>
            <w:shd w:val="clear" w:color="auto" w:fill="auto"/>
            <w:noWrap/>
          </w:tcPr>
          <w:p w14:paraId="5D7860FC" w14:textId="77777777" w:rsidR="00601E4F" w:rsidRPr="00EF5447" w:rsidRDefault="00601E4F" w:rsidP="0027053A">
            <w:pPr>
              <w:pStyle w:val="TAC"/>
            </w:pPr>
            <w:r>
              <w:rPr>
                <w:lang w:eastAsia="zh-CN"/>
              </w:rPr>
              <w:t>5</w:t>
            </w:r>
          </w:p>
        </w:tc>
        <w:tc>
          <w:tcPr>
            <w:tcW w:w="1142" w:type="dxa"/>
            <w:shd w:val="clear" w:color="auto" w:fill="auto"/>
            <w:noWrap/>
          </w:tcPr>
          <w:p w14:paraId="6E2D97C2" w14:textId="77777777" w:rsidR="00601E4F" w:rsidRPr="00EF5447" w:rsidRDefault="00601E4F" w:rsidP="0027053A">
            <w:pPr>
              <w:pStyle w:val="TAC"/>
            </w:pPr>
            <w:r>
              <w:rPr>
                <w:lang w:eastAsia="zh-CN"/>
              </w:rPr>
              <w:t>25</w:t>
            </w:r>
          </w:p>
        </w:tc>
        <w:tc>
          <w:tcPr>
            <w:tcW w:w="1299" w:type="dxa"/>
            <w:shd w:val="clear" w:color="auto" w:fill="auto"/>
            <w:noWrap/>
          </w:tcPr>
          <w:p w14:paraId="6623E31D" w14:textId="77777777" w:rsidR="00601E4F" w:rsidRPr="00EF5447" w:rsidRDefault="00601E4F" w:rsidP="0027053A">
            <w:pPr>
              <w:pStyle w:val="TAC"/>
            </w:pPr>
            <w:r>
              <w:rPr>
                <w:lang w:eastAsia="zh-CN"/>
              </w:rPr>
              <w:t>1825</w:t>
            </w:r>
          </w:p>
        </w:tc>
        <w:tc>
          <w:tcPr>
            <w:tcW w:w="752" w:type="dxa"/>
            <w:shd w:val="clear" w:color="auto" w:fill="auto"/>
          </w:tcPr>
          <w:p w14:paraId="09CCB045"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0C930DA7" w14:textId="77777777" w:rsidR="00601E4F" w:rsidRPr="00EF5447" w:rsidRDefault="00601E4F" w:rsidP="0027053A">
            <w:pPr>
              <w:pStyle w:val="TAC"/>
              <w:rPr>
                <w:rFonts w:cs="Arial"/>
              </w:rPr>
            </w:pPr>
            <w:r>
              <w:rPr>
                <w:lang w:val="x-none" w:eastAsia="zh-CN"/>
              </w:rPr>
              <w:t>N/A</w:t>
            </w:r>
          </w:p>
        </w:tc>
      </w:tr>
      <w:tr w:rsidR="00601E4F" w:rsidRPr="00EF5447" w14:paraId="39B69174" w14:textId="77777777" w:rsidTr="00220EBC">
        <w:trPr>
          <w:trHeight w:val="54"/>
          <w:jc w:val="center"/>
        </w:trPr>
        <w:tc>
          <w:tcPr>
            <w:tcW w:w="2258" w:type="dxa"/>
            <w:tcBorders>
              <w:top w:val="nil"/>
              <w:bottom w:val="nil"/>
            </w:tcBorders>
            <w:shd w:val="clear" w:color="auto" w:fill="auto"/>
          </w:tcPr>
          <w:p w14:paraId="350C5D21" w14:textId="77777777" w:rsidR="00601E4F" w:rsidRPr="00EF5447" w:rsidRDefault="00601E4F" w:rsidP="0027053A">
            <w:pPr>
              <w:pStyle w:val="TAC"/>
              <w:rPr>
                <w:rFonts w:cs="Arial"/>
              </w:rPr>
            </w:pPr>
          </w:p>
        </w:tc>
        <w:tc>
          <w:tcPr>
            <w:tcW w:w="867" w:type="dxa"/>
            <w:shd w:val="clear" w:color="auto" w:fill="auto"/>
          </w:tcPr>
          <w:p w14:paraId="365D9C06"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403759C6" w14:textId="77777777" w:rsidR="00601E4F" w:rsidRPr="00EF5447" w:rsidRDefault="00601E4F" w:rsidP="0027053A">
            <w:pPr>
              <w:pStyle w:val="TAC"/>
            </w:pPr>
            <w:r>
              <w:rPr>
                <w:lang w:eastAsia="zh-CN"/>
              </w:rPr>
              <w:t>3550</w:t>
            </w:r>
          </w:p>
        </w:tc>
        <w:tc>
          <w:tcPr>
            <w:tcW w:w="747" w:type="dxa"/>
            <w:shd w:val="clear" w:color="auto" w:fill="auto"/>
            <w:noWrap/>
          </w:tcPr>
          <w:p w14:paraId="267BDCF2" w14:textId="77777777" w:rsidR="00601E4F" w:rsidRPr="00EF5447" w:rsidRDefault="00601E4F" w:rsidP="0027053A">
            <w:pPr>
              <w:pStyle w:val="TAC"/>
            </w:pPr>
            <w:r>
              <w:rPr>
                <w:lang w:eastAsia="zh-CN"/>
              </w:rPr>
              <w:t>10</w:t>
            </w:r>
          </w:p>
        </w:tc>
        <w:tc>
          <w:tcPr>
            <w:tcW w:w="1142" w:type="dxa"/>
            <w:shd w:val="clear" w:color="auto" w:fill="auto"/>
            <w:noWrap/>
          </w:tcPr>
          <w:p w14:paraId="78D7E57C" w14:textId="77777777" w:rsidR="00601E4F" w:rsidRPr="00EF5447" w:rsidRDefault="00601E4F" w:rsidP="0027053A">
            <w:pPr>
              <w:pStyle w:val="TAC"/>
            </w:pPr>
            <w:r>
              <w:rPr>
                <w:lang w:eastAsia="zh-CN"/>
              </w:rPr>
              <w:t>50</w:t>
            </w:r>
          </w:p>
        </w:tc>
        <w:tc>
          <w:tcPr>
            <w:tcW w:w="1299" w:type="dxa"/>
            <w:shd w:val="clear" w:color="auto" w:fill="auto"/>
            <w:noWrap/>
          </w:tcPr>
          <w:p w14:paraId="0D8BC162" w14:textId="77777777" w:rsidR="00601E4F" w:rsidRPr="00EF5447" w:rsidRDefault="00601E4F" w:rsidP="0027053A">
            <w:pPr>
              <w:pStyle w:val="TAC"/>
            </w:pPr>
            <w:r>
              <w:rPr>
                <w:lang w:eastAsia="zh-CN"/>
              </w:rPr>
              <w:t>3550</w:t>
            </w:r>
          </w:p>
        </w:tc>
        <w:tc>
          <w:tcPr>
            <w:tcW w:w="752" w:type="dxa"/>
            <w:shd w:val="clear" w:color="auto" w:fill="auto"/>
          </w:tcPr>
          <w:p w14:paraId="45867F7A" w14:textId="77777777" w:rsidR="00601E4F" w:rsidRPr="00EF5447" w:rsidRDefault="00601E4F" w:rsidP="0027053A">
            <w:pPr>
              <w:pStyle w:val="TAC"/>
              <w:rPr>
                <w:rFonts w:cs="Arial"/>
              </w:rPr>
            </w:pPr>
            <w:r>
              <w:rPr>
                <w:lang w:eastAsia="zh-CN"/>
              </w:rPr>
              <w:t>16.1</w:t>
            </w:r>
          </w:p>
        </w:tc>
        <w:tc>
          <w:tcPr>
            <w:tcW w:w="1248" w:type="dxa"/>
            <w:shd w:val="clear" w:color="auto" w:fill="auto"/>
          </w:tcPr>
          <w:p w14:paraId="53D551F9" w14:textId="77777777" w:rsidR="00601E4F" w:rsidRPr="00EF5447" w:rsidRDefault="00601E4F" w:rsidP="0027053A">
            <w:pPr>
              <w:pStyle w:val="TAC"/>
              <w:rPr>
                <w:rFonts w:cs="Arial"/>
              </w:rPr>
            </w:pPr>
            <w:r>
              <w:t>IMD</w:t>
            </w:r>
            <w:r>
              <w:rPr>
                <w:lang w:eastAsia="zh-CN"/>
              </w:rPr>
              <w:t>3</w:t>
            </w:r>
          </w:p>
        </w:tc>
      </w:tr>
      <w:tr w:rsidR="00601E4F" w:rsidRPr="00EF5447" w14:paraId="2CAD7198" w14:textId="77777777" w:rsidTr="00220EBC">
        <w:trPr>
          <w:trHeight w:val="54"/>
          <w:jc w:val="center"/>
        </w:trPr>
        <w:tc>
          <w:tcPr>
            <w:tcW w:w="2258" w:type="dxa"/>
            <w:tcBorders>
              <w:top w:val="nil"/>
              <w:bottom w:val="nil"/>
            </w:tcBorders>
            <w:shd w:val="clear" w:color="auto" w:fill="auto"/>
          </w:tcPr>
          <w:p w14:paraId="2BF6DA5F" w14:textId="77777777" w:rsidR="00601E4F" w:rsidRPr="00EF5447" w:rsidRDefault="00601E4F" w:rsidP="0027053A">
            <w:pPr>
              <w:pStyle w:val="TAC"/>
              <w:rPr>
                <w:rFonts w:cs="Arial"/>
              </w:rPr>
            </w:pPr>
          </w:p>
        </w:tc>
        <w:tc>
          <w:tcPr>
            <w:tcW w:w="867" w:type="dxa"/>
            <w:shd w:val="clear" w:color="auto" w:fill="auto"/>
          </w:tcPr>
          <w:p w14:paraId="38243013"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5F552044" w14:textId="77777777" w:rsidR="00601E4F" w:rsidRPr="00EF5447" w:rsidRDefault="00601E4F" w:rsidP="0027053A">
            <w:pPr>
              <w:pStyle w:val="TAC"/>
            </w:pPr>
            <w:r>
              <w:rPr>
                <w:lang w:eastAsia="zh-CN"/>
              </w:rPr>
              <w:t>910</w:t>
            </w:r>
          </w:p>
        </w:tc>
        <w:tc>
          <w:tcPr>
            <w:tcW w:w="747" w:type="dxa"/>
            <w:shd w:val="clear" w:color="auto" w:fill="auto"/>
            <w:noWrap/>
          </w:tcPr>
          <w:p w14:paraId="5FC3C8F6" w14:textId="77777777" w:rsidR="00601E4F" w:rsidRPr="00EF5447" w:rsidRDefault="00601E4F" w:rsidP="0027053A">
            <w:pPr>
              <w:pStyle w:val="TAC"/>
            </w:pPr>
            <w:r>
              <w:rPr>
                <w:lang w:eastAsia="zh-CN"/>
              </w:rPr>
              <w:t>5</w:t>
            </w:r>
          </w:p>
        </w:tc>
        <w:tc>
          <w:tcPr>
            <w:tcW w:w="1142" w:type="dxa"/>
            <w:shd w:val="clear" w:color="auto" w:fill="auto"/>
            <w:noWrap/>
          </w:tcPr>
          <w:p w14:paraId="750173A9" w14:textId="77777777" w:rsidR="00601E4F" w:rsidRPr="00EF5447" w:rsidRDefault="00601E4F" w:rsidP="0027053A">
            <w:pPr>
              <w:pStyle w:val="TAC"/>
            </w:pPr>
            <w:r>
              <w:rPr>
                <w:lang w:eastAsia="zh-CN"/>
              </w:rPr>
              <w:t>25</w:t>
            </w:r>
          </w:p>
        </w:tc>
        <w:tc>
          <w:tcPr>
            <w:tcW w:w="1299" w:type="dxa"/>
            <w:shd w:val="clear" w:color="auto" w:fill="auto"/>
            <w:noWrap/>
          </w:tcPr>
          <w:p w14:paraId="53BF029E" w14:textId="77777777" w:rsidR="00601E4F" w:rsidRPr="00EF5447" w:rsidRDefault="00601E4F" w:rsidP="0027053A">
            <w:pPr>
              <w:pStyle w:val="TAC"/>
            </w:pPr>
            <w:r>
              <w:rPr>
                <w:lang w:eastAsia="zh-CN"/>
              </w:rPr>
              <w:t>955</w:t>
            </w:r>
          </w:p>
        </w:tc>
        <w:tc>
          <w:tcPr>
            <w:tcW w:w="752" w:type="dxa"/>
            <w:shd w:val="clear" w:color="auto" w:fill="auto"/>
          </w:tcPr>
          <w:p w14:paraId="61D45AB6"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2AA8E6DD" w14:textId="77777777" w:rsidR="00601E4F" w:rsidRPr="00EF5447" w:rsidRDefault="00601E4F" w:rsidP="0027053A">
            <w:pPr>
              <w:pStyle w:val="TAC"/>
              <w:rPr>
                <w:rFonts w:cs="Arial"/>
              </w:rPr>
            </w:pPr>
            <w:r>
              <w:rPr>
                <w:lang w:val="x-none" w:eastAsia="zh-CN"/>
              </w:rPr>
              <w:t>N/A</w:t>
            </w:r>
          </w:p>
        </w:tc>
      </w:tr>
      <w:tr w:rsidR="00601E4F" w:rsidRPr="00EF5447" w14:paraId="0EE441CE" w14:textId="77777777" w:rsidTr="00220EBC">
        <w:trPr>
          <w:trHeight w:val="54"/>
          <w:jc w:val="center"/>
        </w:trPr>
        <w:tc>
          <w:tcPr>
            <w:tcW w:w="2258" w:type="dxa"/>
            <w:tcBorders>
              <w:top w:val="nil"/>
              <w:bottom w:val="nil"/>
            </w:tcBorders>
            <w:shd w:val="clear" w:color="auto" w:fill="auto"/>
          </w:tcPr>
          <w:p w14:paraId="14EBAEBC" w14:textId="77777777" w:rsidR="00601E4F" w:rsidRPr="00EF5447" w:rsidRDefault="00601E4F" w:rsidP="0027053A">
            <w:pPr>
              <w:pStyle w:val="TAC"/>
              <w:rPr>
                <w:rFonts w:cs="Arial"/>
              </w:rPr>
            </w:pPr>
          </w:p>
        </w:tc>
        <w:tc>
          <w:tcPr>
            <w:tcW w:w="867" w:type="dxa"/>
            <w:shd w:val="clear" w:color="auto" w:fill="auto"/>
          </w:tcPr>
          <w:p w14:paraId="309B25F5"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4B0C02AB" w14:textId="77777777" w:rsidR="00601E4F" w:rsidRPr="00EF5447" w:rsidRDefault="00601E4F" w:rsidP="0027053A">
            <w:pPr>
              <w:pStyle w:val="TAC"/>
            </w:pPr>
            <w:r>
              <w:rPr>
                <w:lang w:eastAsia="zh-CN"/>
              </w:rPr>
              <w:t>1730</w:t>
            </w:r>
          </w:p>
        </w:tc>
        <w:tc>
          <w:tcPr>
            <w:tcW w:w="747" w:type="dxa"/>
            <w:shd w:val="clear" w:color="auto" w:fill="auto"/>
            <w:noWrap/>
          </w:tcPr>
          <w:p w14:paraId="26CF2BB8" w14:textId="77777777" w:rsidR="00601E4F" w:rsidRPr="00EF5447" w:rsidRDefault="00601E4F" w:rsidP="0027053A">
            <w:pPr>
              <w:pStyle w:val="TAC"/>
            </w:pPr>
            <w:r>
              <w:rPr>
                <w:lang w:eastAsia="zh-CN"/>
              </w:rPr>
              <w:t>5</w:t>
            </w:r>
          </w:p>
        </w:tc>
        <w:tc>
          <w:tcPr>
            <w:tcW w:w="1142" w:type="dxa"/>
            <w:shd w:val="clear" w:color="auto" w:fill="auto"/>
            <w:noWrap/>
          </w:tcPr>
          <w:p w14:paraId="74CD0443" w14:textId="77777777" w:rsidR="00601E4F" w:rsidRPr="00EF5447" w:rsidRDefault="00601E4F" w:rsidP="0027053A">
            <w:pPr>
              <w:pStyle w:val="TAC"/>
            </w:pPr>
            <w:r>
              <w:rPr>
                <w:lang w:eastAsia="zh-CN"/>
              </w:rPr>
              <w:t>25</w:t>
            </w:r>
          </w:p>
        </w:tc>
        <w:tc>
          <w:tcPr>
            <w:tcW w:w="1299" w:type="dxa"/>
            <w:shd w:val="clear" w:color="auto" w:fill="auto"/>
            <w:noWrap/>
          </w:tcPr>
          <w:p w14:paraId="7829770C" w14:textId="77777777" w:rsidR="00601E4F" w:rsidRPr="00EF5447" w:rsidRDefault="00601E4F" w:rsidP="0027053A">
            <w:pPr>
              <w:pStyle w:val="TAC"/>
            </w:pPr>
            <w:r>
              <w:rPr>
                <w:lang w:eastAsia="zh-CN"/>
              </w:rPr>
              <w:t>1825</w:t>
            </w:r>
          </w:p>
        </w:tc>
        <w:tc>
          <w:tcPr>
            <w:tcW w:w="752" w:type="dxa"/>
            <w:shd w:val="clear" w:color="auto" w:fill="auto"/>
          </w:tcPr>
          <w:p w14:paraId="69C8F92C"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5E0C09E3" w14:textId="77777777" w:rsidR="00601E4F" w:rsidRPr="00EF5447" w:rsidRDefault="00601E4F" w:rsidP="0027053A">
            <w:pPr>
              <w:pStyle w:val="TAC"/>
              <w:rPr>
                <w:rFonts w:cs="Arial"/>
              </w:rPr>
            </w:pPr>
            <w:r>
              <w:rPr>
                <w:lang w:val="x-none" w:eastAsia="zh-CN"/>
              </w:rPr>
              <w:t>N/A</w:t>
            </w:r>
          </w:p>
        </w:tc>
      </w:tr>
      <w:tr w:rsidR="00601E4F" w:rsidRPr="00EF5447" w14:paraId="4B124788" w14:textId="77777777" w:rsidTr="00220EBC">
        <w:trPr>
          <w:trHeight w:val="54"/>
          <w:jc w:val="center"/>
        </w:trPr>
        <w:tc>
          <w:tcPr>
            <w:tcW w:w="2258" w:type="dxa"/>
            <w:tcBorders>
              <w:top w:val="nil"/>
              <w:bottom w:val="nil"/>
            </w:tcBorders>
            <w:shd w:val="clear" w:color="auto" w:fill="auto"/>
          </w:tcPr>
          <w:p w14:paraId="65BD245F" w14:textId="77777777" w:rsidR="00601E4F" w:rsidRPr="00EF5447" w:rsidRDefault="00601E4F" w:rsidP="0027053A">
            <w:pPr>
              <w:pStyle w:val="TAC"/>
              <w:rPr>
                <w:rFonts w:cs="Arial"/>
              </w:rPr>
            </w:pPr>
          </w:p>
        </w:tc>
        <w:tc>
          <w:tcPr>
            <w:tcW w:w="867" w:type="dxa"/>
            <w:shd w:val="clear" w:color="auto" w:fill="auto"/>
          </w:tcPr>
          <w:p w14:paraId="2429349E"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5BD45EA6" w14:textId="77777777" w:rsidR="00601E4F" w:rsidRPr="00EF5447" w:rsidRDefault="00601E4F" w:rsidP="0027053A">
            <w:pPr>
              <w:pStyle w:val="TAC"/>
            </w:pPr>
            <w:r>
              <w:rPr>
                <w:lang w:eastAsia="zh-CN"/>
              </w:rPr>
              <w:t>3370</w:t>
            </w:r>
          </w:p>
        </w:tc>
        <w:tc>
          <w:tcPr>
            <w:tcW w:w="747" w:type="dxa"/>
            <w:shd w:val="clear" w:color="auto" w:fill="auto"/>
            <w:noWrap/>
          </w:tcPr>
          <w:p w14:paraId="7D3FEA8E" w14:textId="77777777" w:rsidR="00601E4F" w:rsidRPr="00EF5447" w:rsidRDefault="00601E4F" w:rsidP="0027053A">
            <w:pPr>
              <w:pStyle w:val="TAC"/>
            </w:pPr>
            <w:r>
              <w:rPr>
                <w:lang w:eastAsia="zh-CN"/>
              </w:rPr>
              <w:t>10</w:t>
            </w:r>
          </w:p>
        </w:tc>
        <w:tc>
          <w:tcPr>
            <w:tcW w:w="1142" w:type="dxa"/>
            <w:shd w:val="clear" w:color="auto" w:fill="auto"/>
            <w:noWrap/>
          </w:tcPr>
          <w:p w14:paraId="18164B24" w14:textId="77777777" w:rsidR="00601E4F" w:rsidRPr="00EF5447" w:rsidRDefault="00601E4F" w:rsidP="0027053A">
            <w:pPr>
              <w:pStyle w:val="TAC"/>
            </w:pPr>
            <w:r>
              <w:rPr>
                <w:lang w:eastAsia="zh-CN"/>
              </w:rPr>
              <w:t>50</w:t>
            </w:r>
          </w:p>
        </w:tc>
        <w:tc>
          <w:tcPr>
            <w:tcW w:w="1299" w:type="dxa"/>
            <w:shd w:val="clear" w:color="auto" w:fill="auto"/>
            <w:noWrap/>
          </w:tcPr>
          <w:p w14:paraId="2A4D59CE" w14:textId="77777777" w:rsidR="00601E4F" w:rsidRPr="00EF5447" w:rsidRDefault="00601E4F" w:rsidP="0027053A">
            <w:pPr>
              <w:pStyle w:val="TAC"/>
            </w:pPr>
            <w:r>
              <w:rPr>
                <w:lang w:eastAsia="zh-CN"/>
              </w:rPr>
              <w:t>3370</w:t>
            </w:r>
          </w:p>
        </w:tc>
        <w:tc>
          <w:tcPr>
            <w:tcW w:w="752" w:type="dxa"/>
            <w:shd w:val="clear" w:color="auto" w:fill="auto"/>
          </w:tcPr>
          <w:p w14:paraId="747AF060" w14:textId="77777777" w:rsidR="00601E4F" w:rsidRPr="00EF5447" w:rsidRDefault="00601E4F" w:rsidP="0027053A">
            <w:pPr>
              <w:pStyle w:val="TAC"/>
              <w:rPr>
                <w:rFonts w:cs="Arial"/>
              </w:rPr>
            </w:pPr>
            <w:r>
              <w:rPr>
                <w:lang w:eastAsia="zh-CN"/>
              </w:rPr>
              <w:t>4.5</w:t>
            </w:r>
          </w:p>
        </w:tc>
        <w:tc>
          <w:tcPr>
            <w:tcW w:w="1248" w:type="dxa"/>
            <w:shd w:val="clear" w:color="auto" w:fill="auto"/>
          </w:tcPr>
          <w:p w14:paraId="2B648A16" w14:textId="77777777" w:rsidR="00601E4F" w:rsidRPr="00EF5447" w:rsidRDefault="00601E4F" w:rsidP="0027053A">
            <w:pPr>
              <w:pStyle w:val="TAC"/>
              <w:rPr>
                <w:rFonts w:cs="Arial"/>
              </w:rPr>
            </w:pPr>
            <w:r>
              <w:t>IMD</w:t>
            </w:r>
            <w:r>
              <w:rPr>
                <w:lang w:eastAsia="zh-CN"/>
              </w:rPr>
              <w:t>5</w:t>
            </w:r>
          </w:p>
        </w:tc>
      </w:tr>
      <w:tr w:rsidR="00601E4F" w:rsidRPr="00EF5447" w14:paraId="0429ADC9" w14:textId="77777777" w:rsidTr="00220EBC">
        <w:trPr>
          <w:trHeight w:val="54"/>
          <w:jc w:val="center"/>
        </w:trPr>
        <w:tc>
          <w:tcPr>
            <w:tcW w:w="2258" w:type="dxa"/>
            <w:tcBorders>
              <w:top w:val="nil"/>
              <w:bottom w:val="nil"/>
            </w:tcBorders>
            <w:shd w:val="clear" w:color="auto" w:fill="auto"/>
          </w:tcPr>
          <w:p w14:paraId="174F0892" w14:textId="77777777" w:rsidR="00601E4F" w:rsidRPr="00EF5447" w:rsidRDefault="00601E4F" w:rsidP="0027053A">
            <w:pPr>
              <w:pStyle w:val="TAC"/>
              <w:rPr>
                <w:rFonts w:cs="Arial"/>
              </w:rPr>
            </w:pPr>
          </w:p>
        </w:tc>
        <w:tc>
          <w:tcPr>
            <w:tcW w:w="867" w:type="dxa"/>
            <w:shd w:val="clear" w:color="auto" w:fill="auto"/>
          </w:tcPr>
          <w:p w14:paraId="4E088C8D" w14:textId="77777777" w:rsidR="00601E4F" w:rsidRPr="00EF5447" w:rsidRDefault="00601E4F" w:rsidP="0027053A">
            <w:pPr>
              <w:pStyle w:val="TAC"/>
              <w:rPr>
                <w:rFonts w:cs="Arial"/>
              </w:rPr>
            </w:pPr>
            <w:r>
              <w:rPr>
                <w:lang w:eastAsia="zh-CN"/>
              </w:rPr>
              <w:t>8</w:t>
            </w:r>
          </w:p>
        </w:tc>
        <w:tc>
          <w:tcPr>
            <w:tcW w:w="1066" w:type="dxa"/>
            <w:shd w:val="clear" w:color="auto" w:fill="auto"/>
            <w:noWrap/>
          </w:tcPr>
          <w:p w14:paraId="3904C9F3" w14:textId="77777777" w:rsidR="00601E4F" w:rsidRPr="00EF5447" w:rsidRDefault="00601E4F" w:rsidP="0027053A">
            <w:pPr>
              <w:pStyle w:val="TAC"/>
            </w:pPr>
            <w:r>
              <w:rPr>
                <w:lang w:eastAsia="zh-CN"/>
              </w:rPr>
              <w:t>910</w:t>
            </w:r>
          </w:p>
        </w:tc>
        <w:tc>
          <w:tcPr>
            <w:tcW w:w="747" w:type="dxa"/>
            <w:shd w:val="clear" w:color="auto" w:fill="auto"/>
            <w:noWrap/>
          </w:tcPr>
          <w:p w14:paraId="07C4491F" w14:textId="77777777" w:rsidR="00601E4F" w:rsidRPr="00EF5447" w:rsidRDefault="00601E4F" w:rsidP="0027053A">
            <w:pPr>
              <w:pStyle w:val="TAC"/>
            </w:pPr>
            <w:r>
              <w:rPr>
                <w:lang w:eastAsia="zh-CN"/>
              </w:rPr>
              <w:t>5</w:t>
            </w:r>
          </w:p>
        </w:tc>
        <w:tc>
          <w:tcPr>
            <w:tcW w:w="1142" w:type="dxa"/>
            <w:shd w:val="clear" w:color="auto" w:fill="auto"/>
            <w:noWrap/>
          </w:tcPr>
          <w:p w14:paraId="1035D593" w14:textId="77777777" w:rsidR="00601E4F" w:rsidRPr="00EF5447" w:rsidRDefault="00601E4F" w:rsidP="0027053A">
            <w:pPr>
              <w:pStyle w:val="TAC"/>
            </w:pPr>
            <w:r>
              <w:rPr>
                <w:lang w:eastAsia="zh-CN"/>
              </w:rPr>
              <w:t>25</w:t>
            </w:r>
          </w:p>
        </w:tc>
        <w:tc>
          <w:tcPr>
            <w:tcW w:w="1299" w:type="dxa"/>
            <w:shd w:val="clear" w:color="auto" w:fill="auto"/>
            <w:noWrap/>
          </w:tcPr>
          <w:p w14:paraId="7C4F1B6D" w14:textId="77777777" w:rsidR="00601E4F" w:rsidRPr="00EF5447" w:rsidRDefault="00601E4F" w:rsidP="0027053A">
            <w:pPr>
              <w:pStyle w:val="TAC"/>
            </w:pPr>
            <w:r>
              <w:rPr>
                <w:lang w:eastAsia="zh-CN"/>
              </w:rPr>
              <w:t>955</w:t>
            </w:r>
          </w:p>
        </w:tc>
        <w:tc>
          <w:tcPr>
            <w:tcW w:w="752" w:type="dxa"/>
            <w:shd w:val="clear" w:color="auto" w:fill="auto"/>
          </w:tcPr>
          <w:p w14:paraId="01DC1931"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73BF1230" w14:textId="77777777" w:rsidR="00601E4F" w:rsidRPr="00EF5447" w:rsidRDefault="00601E4F" w:rsidP="0027053A">
            <w:pPr>
              <w:pStyle w:val="TAC"/>
              <w:rPr>
                <w:rFonts w:cs="Arial"/>
              </w:rPr>
            </w:pPr>
            <w:r>
              <w:rPr>
                <w:lang w:val="x-none" w:eastAsia="zh-CN"/>
              </w:rPr>
              <w:t>N/A</w:t>
            </w:r>
          </w:p>
        </w:tc>
      </w:tr>
      <w:tr w:rsidR="00601E4F" w:rsidRPr="00EF5447" w14:paraId="7B484C71" w14:textId="77777777" w:rsidTr="00220EBC">
        <w:trPr>
          <w:trHeight w:val="54"/>
          <w:jc w:val="center"/>
        </w:trPr>
        <w:tc>
          <w:tcPr>
            <w:tcW w:w="2258" w:type="dxa"/>
            <w:tcBorders>
              <w:top w:val="nil"/>
              <w:bottom w:val="nil"/>
            </w:tcBorders>
            <w:shd w:val="clear" w:color="auto" w:fill="auto"/>
          </w:tcPr>
          <w:p w14:paraId="4DFCA341" w14:textId="77777777" w:rsidR="00601E4F" w:rsidRPr="00EF5447" w:rsidRDefault="00601E4F" w:rsidP="0027053A">
            <w:pPr>
              <w:pStyle w:val="TAC"/>
              <w:rPr>
                <w:rFonts w:cs="Arial"/>
              </w:rPr>
            </w:pPr>
          </w:p>
        </w:tc>
        <w:tc>
          <w:tcPr>
            <w:tcW w:w="867" w:type="dxa"/>
            <w:shd w:val="clear" w:color="auto" w:fill="auto"/>
          </w:tcPr>
          <w:p w14:paraId="700FC708" w14:textId="77777777" w:rsidR="00601E4F" w:rsidRPr="00EF5447" w:rsidRDefault="00601E4F" w:rsidP="0027053A">
            <w:pPr>
              <w:pStyle w:val="TAC"/>
              <w:rPr>
                <w:rFonts w:cs="Arial"/>
              </w:rPr>
            </w:pPr>
            <w:r>
              <w:rPr>
                <w:lang w:eastAsia="zh-CN"/>
              </w:rPr>
              <w:t>n3</w:t>
            </w:r>
          </w:p>
        </w:tc>
        <w:tc>
          <w:tcPr>
            <w:tcW w:w="1066" w:type="dxa"/>
            <w:shd w:val="clear" w:color="auto" w:fill="auto"/>
            <w:noWrap/>
          </w:tcPr>
          <w:p w14:paraId="2853769E" w14:textId="77777777" w:rsidR="00601E4F" w:rsidRPr="00EF5447" w:rsidRDefault="00601E4F" w:rsidP="0027053A">
            <w:pPr>
              <w:pStyle w:val="TAC"/>
            </w:pPr>
            <w:r>
              <w:rPr>
                <w:lang w:eastAsia="zh-CN"/>
              </w:rPr>
              <w:t>1725</w:t>
            </w:r>
          </w:p>
        </w:tc>
        <w:tc>
          <w:tcPr>
            <w:tcW w:w="747" w:type="dxa"/>
            <w:shd w:val="clear" w:color="auto" w:fill="auto"/>
            <w:noWrap/>
          </w:tcPr>
          <w:p w14:paraId="24FA56DA" w14:textId="77777777" w:rsidR="00601E4F" w:rsidRPr="00EF5447" w:rsidRDefault="00601E4F" w:rsidP="0027053A">
            <w:pPr>
              <w:pStyle w:val="TAC"/>
            </w:pPr>
            <w:r>
              <w:rPr>
                <w:lang w:eastAsia="zh-CN"/>
              </w:rPr>
              <w:t>5</w:t>
            </w:r>
          </w:p>
        </w:tc>
        <w:tc>
          <w:tcPr>
            <w:tcW w:w="1142" w:type="dxa"/>
            <w:shd w:val="clear" w:color="auto" w:fill="auto"/>
            <w:noWrap/>
          </w:tcPr>
          <w:p w14:paraId="32E2BFAA" w14:textId="77777777" w:rsidR="00601E4F" w:rsidRPr="00EF5447" w:rsidRDefault="00601E4F" w:rsidP="0027053A">
            <w:pPr>
              <w:pStyle w:val="TAC"/>
            </w:pPr>
            <w:r>
              <w:rPr>
                <w:lang w:eastAsia="zh-CN"/>
              </w:rPr>
              <w:t>25</w:t>
            </w:r>
          </w:p>
        </w:tc>
        <w:tc>
          <w:tcPr>
            <w:tcW w:w="1299" w:type="dxa"/>
            <w:shd w:val="clear" w:color="auto" w:fill="auto"/>
            <w:noWrap/>
          </w:tcPr>
          <w:p w14:paraId="3FDFA7C3" w14:textId="77777777" w:rsidR="00601E4F" w:rsidRPr="00EF5447" w:rsidRDefault="00601E4F" w:rsidP="0027053A">
            <w:pPr>
              <w:pStyle w:val="TAC"/>
            </w:pPr>
            <w:r>
              <w:rPr>
                <w:lang w:eastAsia="zh-CN"/>
              </w:rPr>
              <w:t>1820</w:t>
            </w:r>
          </w:p>
        </w:tc>
        <w:tc>
          <w:tcPr>
            <w:tcW w:w="752" w:type="dxa"/>
            <w:shd w:val="clear" w:color="auto" w:fill="auto"/>
          </w:tcPr>
          <w:p w14:paraId="0233B6DD" w14:textId="77777777" w:rsidR="00601E4F" w:rsidRPr="00EF5447" w:rsidRDefault="00601E4F" w:rsidP="0027053A">
            <w:pPr>
              <w:pStyle w:val="TAC"/>
              <w:rPr>
                <w:rFonts w:cs="Arial"/>
              </w:rPr>
            </w:pPr>
            <w:r>
              <w:rPr>
                <w:lang w:eastAsia="zh-CN"/>
              </w:rPr>
              <w:t>15.7</w:t>
            </w:r>
          </w:p>
        </w:tc>
        <w:tc>
          <w:tcPr>
            <w:tcW w:w="1248" w:type="dxa"/>
            <w:shd w:val="clear" w:color="auto" w:fill="auto"/>
          </w:tcPr>
          <w:p w14:paraId="14FAF9A8" w14:textId="77777777" w:rsidR="00601E4F" w:rsidRPr="00EF5447" w:rsidRDefault="00601E4F" w:rsidP="0027053A">
            <w:pPr>
              <w:pStyle w:val="TAC"/>
              <w:rPr>
                <w:rFonts w:cs="Arial"/>
              </w:rPr>
            </w:pPr>
            <w:r>
              <w:t>IMD</w:t>
            </w:r>
            <w:r>
              <w:rPr>
                <w:lang w:eastAsia="zh-CN"/>
              </w:rPr>
              <w:t>3</w:t>
            </w:r>
          </w:p>
        </w:tc>
      </w:tr>
      <w:tr w:rsidR="00601E4F" w:rsidRPr="00EF5447" w14:paraId="28E035BE" w14:textId="77777777" w:rsidTr="00220EBC">
        <w:trPr>
          <w:trHeight w:val="54"/>
          <w:jc w:val="center"/>
        </w:trPr>
        <w:tc>
          <w:tcPr>
            <w:tcW w:w="2258" w:type="dxa"/>
            <w:tcBorders>
              <w:top w:val="nil"/>
              <w:bottom w:val="single" w:sz="4" w:space="0" w:color="auto"/>
            </w:tcBorders>
            <w:shd w:val="clear" w:color="auto" w:fill="auto"/>
          </w:tcPr>
          <w:p w14:paraId="1FA9748D" w14:textId="77777777" w:rsidR="00601E4F" w:rsidRPr="00EF5447" w:rsidRDefault="00601E4F" w:rsidP="0027053A">
            <w:pPr>
              <w:pStyle w:val="TAC"/>
              <w:rPr>
                <w:rFonts w:cs="Arial"/>
              </w:rPr>
            </w:pPr>
          </w:p>
        </w:tc>
        <w:tc>
          <w:tcPr>
            <w:tcW w:w="867" w:type="dxa"/>
            <w:shd w:val="clear" w:color="auto" w:fill="auto"/>
          </w:tcPr>
          <w:p w14:paraId="42E91579" w14:textId="77777777" w:rsidR="00601E4F" w:rsidRPr="00EF5447" w:rsidRDefault="00601E4F" w:rsidP="0027053A">
            <w:pPr>
              <w:pStyle w:val="TAC"/>
              <w:rPr>
                <w:rFonts w:cs="Arial"/>
              </w:rPr>
            </w:pPr>
            <w:r>
              <w:rPr>
                <w:lang w:eastAsia="zh-CN"/>
              </w:rPr>
              <w:t>n78</w:t>
            </w:r>
          </w:p>
        </w:tc>
        <w:tc>
          <w:tcPr>
            <w:tcW w:w="1066" w:type="dxa"/>
            <w:shd w:val="clear" w:color="auto" w:fill="auto"/>
            <w:noWrap/>
          </w:tcPr>
          <w:p w14:paraId="02E98B0B" w14:textId="77777777" w:rsidR="00601E4F" w:rsidRPr="00EF5447" w:rsidRDefault="00601E4F" w:rsidP="0027053A">
            <w:pPr>
              <w:pStyle w:val="TAC"/>
            </w:pPr>
            <w:r>
              <w:rPr>
                <w:lang w:eastAsia="zh-CN"/>
              </w:rPr>
              <w:t>3640</w:t>
            </w:r>
          </w:p>
        </w:tc>
        <w:tc>
          <w:tcPr>
            <w:tcW w:w="747" w:type="dxa"/>
            <w:shd w:val="clear" w:color="auto" w:fill="auto"/>
            <w:noWrap/>
          </w:tcPr>
          <w:p w14:paraId="5487CE6E" w14:textId="77777777" w:rsidR="00601E4F" w:rsidRPr="00EF5447" w:rsidRDefault="00601E4F" w:rsidP="0027053A">
            <w:pPr>
              <w:pStyle w:val="TAC"/>
            </w:pPr>
            <w:r>
              <w:rPr>
                <w:lang w:eastAsia="zh-CN"/>
              </w:rPr>
              <w:t>10</w:t>
            </w:r>
          </w:p>
        </w:tc>
        <w:tc>
          <w:tcPr>
            <w:tcW w:w="1142" w:type="dxa"/>
            <w:shd w:val="clear" w:color="auto" w:fill="auto"/>
            <w:noWrap/>
          </w:tcPr>
          <w:p w14:paraId="79073CF5" w14:textId="77777777" w:rsidR="00601E4F" w:rsidRPr="00EF5447" w:rsidRDefault="00601E4F" w:rsidP="0027053A">
            <w:pPr>
              <w:pStyle w:val="TAC"/>
            </w:pPr>
            <w:r>
              <w:rPr>
                <w:lang w:eastAsia="zh-CN"/>
              </w:rPr>
              <w:t>50</w:t>
            </w:r>
          </w:p>
        </w:tc>
        <w:tc>
          <w:tcPr>
            <w:tcW w:w="1299" w:type="dxa"/>
            <w:shd w:val="clear" w:color="auto" w:fill="auto"/>
            <w:noWrap/>
          </w:tcPr>
          <w:p w14:paraId="25BA8289" w14:textId="77777777" w:rsidR="00601E4F" w:rsidRPr="00EF5447" w:rsidRDefault="00601E4F" w:rsidP="0027053A">
            <w:pPr>
              <w:pStyle w:val="TAC"/>
            </w:pPr>
            <w:r>
              <w:rPr>
                <w:lang w:eastAsia="zh-CN"/>
              </w:rPr>
              <w:t>3640</w:t>
            </w:r>
          </w:p>
        </w:tc>
        <w:tc>
          <w:tcPr>
            <w:tcW w:w="752" w:type="dxa"/>
            <w:shd w:val="clear" w:color="auto" w:fill="auto"/>
          </w:tcPr>
          <w:p w14:paraId="7F2E7B3C" w14:textId="77777777" w:rsidR="00601E4F" w:rsidRPr="00EF5447" w:rsidRDefault="00601E4F" w:rsidP="0027053A">
            <w:pPr>
              <w:pStyle w:val="TAC"/>
              <w:rPr>
                <w:rFonts w:cs="Arial"/>
              </w:rPr>
            </w:pPr>
            <w:r>
              <w:rPr>
                <w:lang w:val="x-none" w:eastAsia="ja-JP"/>
              </w:rPr>
              <w:t>N/A</w:t>
            </w:r>
          </w:p>
        </w:tc>
        <w:tc>
          <w:tcPr>
            <w:tcW w:w="1248" w:type="dxa"/>
            <w:shd w:val="clear" w:color="auto" w:fill="auto"/>
          </w:tcPr>
          <w:p w14:paraId="353AB937" w14:textId="77777777" w:rsidR="00601E4F" w:rsidRPr="00EF5447" w:rsidRDefault="00601E4F" w:rsidP="0027053A">
            <w:pPr>
              <w:pStyle w:val="TAC"/>
              <w:rPr>
                <w:rFonts w:cs="Arial"/>
              </w:rPr>
            </w:pPr>
            <w:r>
              <w:rPr>
                <w:lang w:val="x-none" w:eastAsia="zh-CN"/>
              </w:rPr>
              <w:t>N/A</w:t>
            </w:r>
          </w:p>
        </w:tc>
      </w:tr>
      <w:tr w:rsidR="00601E4F" w:rsidRPr="00EF5447" w14:paraId="27B8BBD1" w14:textId="77777777" w:rsidTr="00220EBC">
        <w:trPr>
          <w:trHeight w:val="54"/>
          <w:jc w:val="center"/>
        </w:trPr>
        <w:tc>
          <w:tcPr>
            <w:tcW w:w="2258" w:type="dxa"/>
            <w:tcBorders>
              <w:top w:val="single" w:sz="4" w:space="0" w:color="auto"/>
              <w:bottom w:val="nil"/>
            </w:tcBorders>
            <w:shd w:val="clear" w:color="auto" w:fill="auto"/>
          </w:tcPr>
          <w:p w14:paraId="3C7A8DCB" w14:textId="77777777" w:rsidR="00601E4F" w:rsidRDefault="00601E4F" w:rsidP="0027053A">
            <w:pPr>
              <w:pStyle w:val="TAC"/>
              <w:rPr>
                <w:rFonts w:cs="Arial"/>
              </w:rPr>
            </w:pPr>
            <w:r w:rsidRPr="005548A8">
              <w:rPr>
                <w:rFonts w:cs="Arial"/>
              </w:rPr>
              <w:t>DC_8A_n3</w:t>
            </w:r>
            <w:r w:rsidRPr="005548A8">
              <w:rPr>
                <w:rFonts w:eastAsia="Malgun Gothic" w:cs="Arial"/>
              </w:rPr>
              <w:t>A-</w:t>
            </w:r>
            <w:r w:rsidRPr="005548A8">
              <w:rPr>
                <w:rFonts w:cs="Arial"/>
              </w:rPr>
              <w:t>n79A</w:t>
            </w:r>
          </w:p>
          <w:p w14:paraId="449E816F" w14:textId="77777777" w:rsidR="00601E4F" w:rsidRPr="00EF5447" w:rsidRDefault="00601E4F" w:rsidP="0027053A">
            <w:pPr>
              <w:pStyle w:val="TAC"/>
              <w:rPr>
                <w:rFonts w:cs="Arial"/>
              </w:rPr>
            </w:pPr>
          </w:p>
        </w:tc>
        <w:tc>
          <w:tcPr>
            <w:tcW w:w="867" w:type="dxa"/>
            <w:shd w:val="clear" w:color="auto" w:fill="auto"/>
            <w:vAlign w:val="center"/>
          </w:tcPr>
          <w:p w14:paraId="0FD84D41" w14:textId="77777777" w:rsidR="00601E4F" w:rsidRPr="00EF5447" w:rsidRDefault="00601E4F" w:rsidP="0027053A">
            <w:pPr>
              <w:pStyle w:val="TAC"/>
              <w:rPr>
                <w:rFonts w:cs="Arial"/>
              </w:rPr>
            </w:pPr>
            <w:r w:rsidRPr="005548A8">
              <w:rPr>
                <w:rFonts w:cs="Arial"/>
                <w:szCs w:val="18"/>
              </w:rPr>
              <w:t>8</w:t>
            </w:r>
          </w:p>
        </w:tc>
        <w:tc>
          <w:tcPr>
            <w:tcW w:w="1066" w:type="dxa"/>
            <w:shd w:val="clear" w:color="auto" w:fill="auto"/>
            <w:noWrap/>
          </w:tcPr>
          <w:p w14:paraId="7818667D" w14:textId="77777777" w:rsidR="00601E4F" w:rsidRPr="00EF5447" w:rsidRDefault="00601E4F" w:rsidP="0027053A">
            <w:pPr>
              <w:pStyle w:val="TAC"/>
            </w:pPr>
            <w:r w:rsidRPr="005548A8">
              <w:rPr>
                <w:rFonts w:cs="Arial"/>
                <w:szCs w:val="18"/>
              </w:rPr>
              <w:t>885</w:t>
            </w:r>
          </w:p>
        </w:tc>
        <w:tc>
          <w:tcPr>
            <w:tcW w:w="747" w:type="dxa"/>
            <w:shd w:val="clear" w:color="auto" w:fill="auto"/>
            <w:noWrap/>
          </w:tcPr>
          <w:p w14:paraId="5B20CC3C"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1447F955"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2834FC0F" w14:textId="77777777" w:rsidR="00601E4F" w:rsidRPr="00EF5447" w:rsidRDefault="00601E4F" w:rsidP="0027053A">
            <w:pPr>
              <w:pStyle w:val="TAC"/>
            </w:pPr>
            <w:r w:rsidRPr="005548A8">
              <w:rPr>
                <w:rFonts w:cs="Arial"/>
                <w:szCs w:val="18"/>
              </w:rPr>
              <w:t>930</w:t>
            </w:r>
          </w:p>
        </w:tc>
        <w:tc>
          <w:tcPr>
            <w:tcW w:w="752" w:type="dxa"/>
            <w:shd w:val="clear" w:color="auto" w:fill="auto"/>
            <w:vAlign w:val="center"/>
          </w:tcPr>
          <w:p w14:paraId="13B69E8C"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5FED2531" w14:textId="77777777" w:rsidR="00601E4F" w:rsidRPr="00EF5447" w:rsidRDefault="00601E4F" w:rsidP="0027053A">
            <w:pPr>
              <w:pStyle w:val="TAC"/>
              <w:rPr>
                <w:rFonts w:cs="Arial"/>
              </w:rPr>
            </w:pPr>
            <w:r w:rsidRPr="005548A8">
              <w:rPr>
                <w:rFonts w:cs="Arial"/>
              </w:rPr>
              <w:t>N/A</w:t>
            </w:r>
          </w:p>
        </w:tc>
      </w:tr>
      <w:tr w:rsidR="00601E4F" w:rsidRPr="00EF5447" w14:paraId="3B743EA6" w14:textId="77777777" w:rsidTr="00220EBC">
        <w:trPr>
          <w:trHeight w:val="54"/>
          <w:jc w:val="center"/>
        </w:trPr>
        <w:tc>
          <w:tcPr>
            <w:tcW w:w="2258" w:type="dxa"/>
            <w:tcBorders>
              <w:top w:val="nil"/>
              <w:bottom w:val="nil"/>
            </w:tcBorders>
            <w:shd w:val="clear" w:color="auto" w:fill="auto"/>
          </w:tcPr>
          <w:p w14:paraId="750A13CB" w14:textId="77777777" w:rsidR="00601E4F" w:rsidRPr="00EF5447" w:rsidRDefault="00601E4F" w:rsidP="0027053A">
            <w:pPr>
              <w:pStyle w:val="TAC"/>
              <w:rPr>
                <w:rFonts w:cs="Arial"/>
              </w:rPr>
            </w:pPr>
          </w:p>
        </w:tc>
        <w:tc>
          <w:tcPr>
            <w:tcW w:w="867" w:type="dxa"/>
            <w:shd w:val="clear" w:color="auto" w:fill="auto"/>
            <w:vAlign w:val="center"/>
          </w:tcPr>
          <w:p w14:paraId="1EA64EE8" w14:textId="77777777" w:rsidR="00601E4F" w:rsidRPr="00EF5447" w:rsidRDefault="00601E4F" w:rsidP="0027053A">
            <w:pPr>
              <w:pStyle w:val="TAC"/>
              <w:rPr>
                <w:rFonts w:cs="Arial"/>
              </w:rPr>
            </w:pPr>
            <w:r w:rsidRPr="005548A8">
              <w:rPr>
                <w:rFonts w:cs="Arial"/>
                <w:szCs w:val="18"/>
              </w:rPr>
              <w:t>n3</w:t>
            </w:r>
          </w:p>
        </w:tc>
        <w:tc>
          <w:tcPr>
            <w:tcW w:w="1066" w:type="dxa"/>
            <w:shd w:val="clear" w:color="auto" w:fill="auto"/>
            <w:noWrap/>
            <w:vAlign w:val="center"/>
          </w:tcPr>
          <w:p w14:paraId="6D2DCD01" w14:textId="77777777" w:rsidR="00601E4F" w:rsidRPr="00EF5447" w:rsidRDefault="00601E4F" w:rsidP="0027053A">
            <w:pPr>
              <w:pStyle w:val="TAC"/>
            </w:pPr>
            <w:r w:rsidRPr="005548A8">
              <w:rPr>
                <w:rFonts w:cs="Arial"/>
                <w:szCs w:val="18"/>
              </w:rPr>
              <w:t>1770</w:t>
            </w:r>
          </w:p>
        </w:tc>
        <w:tc>
          <w:tcPr>
            <w:tcW w:w="747" w:type="dxa"/>
            <w:shd w:val="clear" w:color="auto" w:fill="auto"/>
            <w:noWrap/>
            <w:vAlign w:val="center"/>
          </w:tcPr>
          <w:p w14:paraId="111E9E72" w14:textId="77777777" w:rsidR="00601E4F" w:rsidRPr="00EF5447" w:rsidRDefault="00601E4F" w:rsidP="0027053A">
            <w:pPr>
              <w:pStyle w:val="TAC"/>
            </w:pPr>
            <w:r w:rsidRPr="005548A8">
              <w:rPr>
                <w:rFonts w:cs="Arial"/>
                <w:szCs w:val="18"/>
              </w:rPr>
              <w:t>5</w:t>
            </w:r>
          </w:p>
        </w:tc>
        <w:tc>
          <w:tcPr>
            <w:tcW w:w="1142" w:type="dxa"/>
            <w:shd w:val="clear" w:color="auto" w:fill="auto"/>
            <w:noWrap/>
            <w:vAlign w:val="center"/>
          </w:tcPr>
          <w:p w14:paraId="5EB13149" w14:textId="77777777" w:rsidR="00601E4F" w:rsidRPr="00EF5447" w:rsidRDefault="00601E4F" w:rsidP="0027053A">
            <w:pPr>
              <w:pStyle w:val="TAC"/>
            </w:pPr>
            <w:r w:rsidRPr="005548A8">
              <w:rPr>
                <w:rFonts w:cs="Arial"/>
                <w:szCs w:val="18"/>
              </w:rPr>
              <w:t>25</w:t>
            </w:r>
          </w:p>
        </w:tc>
        <w:tc>
          <w:tcPr>
            <w:tcW w:w="1299" w:type="dxa"/>
            <w:shd w:val="clear" w:color="auto" w:fill="auto"/>
            <w:noWrap/>
            <w:vAlign w:val="center"/>
          </w:tcPr>
          <w:p w14:paraId="4EBCAE5C" w14:textId="77777777" w:rsidR="00601E4F" w:rsidRPr="00EF5447" w:rsidRDefault="00601E4F" w:rsidP="0027053A">
            <w:pPr>
              <w:pStyle w:val="TAC"/>
            </w:pPr>
            <w:r w:rsidRPr="005548A8">
              <w:rPr>
                <w:rFonts w:cs="Arial"/>
                <w:szCs w:val="18"/>
              </w:rPr>
              <w:t>1865</w:t>
            </w:r>
          </w:p>
        </w:tc>
        <w:tc>
          <w:tcPr>
            <w:tcW w:w="752" w:type="dxa"/>
            <w:shd w:val="clear" w:color="auto" w:fill="auto"/>
            <w:vAlign w:val="center"/>
          </w:tcPr>
          <w:p w14:paraId="3779EE64"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5BBB4C8A" w14:textId="77777777" w:rsidR="00601E4F" w:rsidRPr="00EF5447" w:rsidRDefault="00601E4F" w:rsidP="0027053A">
            <w:pPr>
              <w:pStyle w:val="TAC"/>
              <w:rPr>
                <w:rFonts w:cs="Arial"/>
              </w:rPr>
            </w:pPr>
            <w:r w:rsidRPr="005548A8">
              <w:rPr>
                <w:rFonts w:cs="Arial"/>
              </w:rPr>
              <w:t>N/A</w:t>
            </w:r>
          </w:p>
        </w:tc>
      </w:tr>
      <w:tr w:rsidR="00601E4F" w:rsidRPr="00EF5447" w14:paraId="6CF290C0" w14:textId="77777777" w:rsidTr="00220EBC">
        <w:trPr>
          <w:trHeight w:val="54"/>
          <w:jc w:val="center"/>
        </w:trPr>
        <w:tc>
          <w:tcPr>
            <w:tcW w:w="2258" w:type="dxa"/>
            <w:tcBorders>
              <w:top w:val="nil"/>
              <w:bottom w:val="nil"/>
            </w:tcBorders>
            <w:shd w:val="clear" w:color="auto" w:fill="auto"/>
          </w:tcPr>
          <w:p w14:paraId="75942B16" w14:textId="77777777" w:rsidR="00601E4F" w:rsidRPr="00EF5447" w:rsidRDefault="00601E4F" w:rsidP="0027053A">
            <w:pPr>
              <w:pStyle w:val="TAC"/>
              <w:rPr>
                <w:rFonts w:cs="Arial"/>
              </w:rPr>
            </w:pPr>
          </w:p>
        </w:tc>
        <w:tc>
          <w:tcPr>
            <w:tcW w:w="867" w:type="dxa"/>
            <w:shd w:val="clear" w:color="auto" w:fill="auto"/>
            <w:vAlign w:val="center"/>
          </w:tcPr>
          <w:p w14:paraId="5045E174" w14:textId="77777777" w:rsidR="00601E4F" w:rsidRPr="00EF5447" w:rsidRDefault="00601E4F" w:rsidP="0027053A">
            <w:pPr>
              <w:pStyle w:val="TAC"/>
              <w:rPr>
                <w:rFonts w:cs="Arial"/>
              </w:rPr>
            </w:pPr>
            <w:r w:rsidRPr="005548A8">
              <w:rPr>
                <w:rFonts w:cs="Arial"/>
                <w:szCs w:val="18"/>
              </w:rPr>
              <w:t>n79</w:t>
            </w:r>
          </w:p>
        </w:tc>
        <w:tc>
          <w:tcPr>
            <w:tcW w:w="1066" w:type="dxa"/>
            <w:shd w:val="clear" w:color="auto" w:fill="auto"/>
            <w:noWrap/>
          </w:tcPr>
          <w:p w14:paraId="23E6FFBA" w14:textId="77777777" w:rsidR="00601E4F" w:rsidRPr="00EF5447" w:rsidRDefault="00601E4F" w:rsidP="0027053A">
            <w:pPr>
              <w:pStyle w:val="TAC"/>
            </w:pPr>
            <w:r w:rsidRPr="005548A8">
              <w:rPr>
                <w:rFonts w:cs="Arial"/>
                <w:szCs w:val="18"/>
              </w:rPr>
              <w:t>4425</w:t>
            </w:r>
          </w:p>
        </w:tc>
        <w:tc>
          <w:tcPr>
            <w:tcW w:w="747" w:type="dxa"/>
            <w:shd w:val="clear" w:color="auto" w:fill="auto"/>
            <w:noWrap/>
          </w:tcPr>
          <w:p w14:paraId="6FED3B37" w14:textId="77777777" w:rsidR="00601E4F" w:rsidRPr="00EF5447" w:rsidRDefault="00601E4F" w:rsidP="0027053A">
            <w:pPr>
              <w:pStyle w:val="TAC"/>
            </w:pPr>
            <w:r w:rsidRPr="005548A8">
              <w:rPr>
                <w:rFonts w:cs="Arial"/>
                <w:szCs w:val="18"/>
              </w:rPr>
              <w:t>40</w:t>
            </w:r>
          </w:p>
        </w:tc>
        <w:tc>
          <w:tcPr>
            <w:tcW w:w="1142" w:type="dxa"/>
            <w:shd w:val="clear" w:color="auto" w:fill="auto"/>
            <w:noWrap/>
          </w:tcPr>
          <w:p w14:paraId="7B05931B" w14:textId="77777777" w:rsidR="00601E4F" w:rsidRPr="00EF5447" w:rsidRDefault="00601E4F" w:rsidP="0027053A">
            <w:pPr>
              <w:pStyle w:val="TAC"/>
            </w:pPr>
            <w:r w:rsidRPr="005548A8">
              <w:rPr>
                <w:rFonts w:cs="Arial"/>
                <w:szCs w:val="18"/>
              </w:rPr>
              <w:t>216</w:t>
            </w:r>
          </w:p>
        </w:tc>
        <w:tc>
          <w:tcPr>
            <w:tcW w:w="1299" w:type="dxa"/>
            <w:shd w:val="clear" w:color="auto" w:fill="auto"/>
            <w:noWrap/>
          </w:tcPr>
          <w:p w14:paraId="1FE962D4" w14:textId="77777777" w:rsidR="00601E4F" w:rsidRPr="00EF5447" w:rsidRDefault="00601E4F" w:rsidP="0027053A">
            <w:pPr>
              <w:pStyle w:val="TAC"/>
            </w:pPr>
            <w:r w:rsidRPr="005548A8">
              <w:rPr>
                <w:rFonts w:cs="Arial"/>
                <w:szCs w:val="18"/>
              </w:rPr>
              <w:t>4425</w:t>
            </w:r>
          </w:p>
        </w:tc>
        <w:tc>
          <w:tcPr>
            <w:tcW w:w="752" w:type="dxa"/>
            <w:shd w:val="clear" w:color="auto" w:fill="auto"/>
            <w:vAlign w:val="center"/>
          </w:tcPr>
          <w:p w14:paraId="578127C5" w14:textId="77777777" w:rsidR="00601E4F" w:rsidRPr="00EF5447" w:rsidRDefault="00601E4F" w:rsidP="0027053A">
            <w:pPr>
              <w:pStyle w:val="TAC"/>
              <w:rPr>
                <w:rFonts w:cs="Arial"/>
              </w:rPr>
            </w:pPr>
            <w:r w:rsidRPr="005548A8">
              <w:rPr>
                <w:rFonts w:cs="Arial"/>
                <w:szCs w:val="18"/>
              </w:rPr>
              <w:t>15.7</w:t>
            </w:r>
          </w:p>
        </w:tc>
        <w:tc>
          <w:tcPr>
            <w:tcW w:w="1248" w:type="dxa"/>
            <w:shd w:val="clear" w:color="auto" w:fill="auto"/>
            <w:vAlign w:val="center"/>
          </w:tcPr>
          <w:p w14:paraId="10DF98B8" w14:textId="77777777" w:rsidR="00601E4F" w:rsidRPr="00EF5447" w:rsidRDefault="00601E4F" w:rsidP="0027053A">
            <w:pPr>
              <w:pStyle w:val="TAC"/>
              <w:rPr>
                <w:rFonts w:cs="Arial"/>
              </w:rPr>
            </w:pPr>
            <w:r w:rsidRPr="005548A8">
              <w:rPr>
                <w:rFonts w:cs="Arial" w:hint="eastAsia"/>
              </w:rPr>
              <w:t>I</w:t>
            </w:r>
            <w:r w:rsidRPr="005548A8">
              <w:rPr>
                <w:rFonts w:cs="Arial"/>
              </w:rPr>
              <w:t>MD3</w:t>
            </w:r>
            <w:r>
              <w:rPr>
                <w:rFonts w:cs="Arial"/>
                <w:vertAlign w:val="superscript"/>
              </w:rPr>
              <w:t>9</w:t>
            </w:r>
          </w:p>
        </w:tc>
      </w:tr>
      <w:tr w:rsidR="00601E4F" w:rsidRPr="00EF5447" w14:paraId="3DC32FAB" w14:textId="77777777" w:rsidTr="00220EBC">
        <w:trPr>
          <w:trHeight w:val="54"/>
          <w:jc w:val="center"/>
        </w:trPr>
        <w:tc>
          <w:tcPr>
            <w:tcW w:w="2258" w:type="dxa"/>
            <w:tcBorders>
              <w:top w:val="nil"/>
              <w:bottom w:val="nil"/>
            </w:tcBorders>
            <w:shd w:val="clear" w:color="auto" w:fill="auto"/>
          </w:tcPr>
          <w:p w14:paraId="30A801A6" w14:textId="77777777" w:rsidR="00601E4F" w:rsidRPr="00EF5447" w:rsidRDefault="00601E4F" w:rsidP="0027053A">
            <w:pPr>
              <w:pStyle w:val="TAC"/>
              <w:rPr>
                <w:rFonts w:cs="Arial"/>
              </w:rPr>
            </w:pPr>
          </w:p>
        </w:tc>
        <w:tc>
          <w:tcPr>
            <w:tcW w:w="867" w:type="dxa"/>
            <w:shd w:val="clear" w:color="auto" w:fill="auto"/>
            <w:vAlign w:val="center"/>
          </w:tcPr>
          <w:p w14:paraId="3854065C" w14:textId="77777777" w:rsidR="00601E4F" w:rsidRPr="00EF5447" w:rsidRDefault="00601E4F" w:rsidP="0027053A">
            <w:pPr>
              <w:pStyle w:val="TAC"/>
              <w:rPr>
                <w:rFonts w:cs="Arial"/>
              </w:rPr>
            </w:pPr>
            <w:r w:rsidRPr="005548A8">
              <w:rPr>
                <w:rFonts w:cs="Arial"/>
                <w:szCs w:val="18"/>
              </w:rPr>
              <w:t>8</w:t>
            </w:r>
          </w:p>
        </w:tc>
        <w:tc>
          <w:tcPr>
            <w:tcW w:w="1066" w:type="dxa"/>
            <w:shd w:val="clear" w:color="auto" w:fill="auto"/>
            <w:noWrap/>
          </w:tcPr>
          <w:p w14:paraId="0A84D516" w14:textId="77777777" w:rsidR="00601E4F" w:rsidRPr="00EF5447" w:rsidRDefault="00601E4F" w:rsidP="0027053A">
            <w:pPr>
              <w:pStyle w:val="TAC"/>
            </w:pPr>
            <w:r w:rsidRPr="005548A8">
              <w:rPr>
                <w:rFonts w:cs="Arial"/>
                <w:szCs w:val="18"/>
              </w:rPr>
              <w:t>910</w:t>
            </w:r>
          </w:p>
        </w:tc>
        <w:tc>
          <w:tcPr>
            <w:tcW w:w="747" w:type="dxa"/>
            <w:shd w:val="clear" w:color="auto" w:fill="auto"/>
            <w:noWrap/>
          </w:tcPr>
          <w:p w14:paraId="24EF626B"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0E9F69E8"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14AEA441" w14:textId="77777777" w:rsidR="00601E4F" w:rsidRPr="00EF5447" w:rsidRDefault="00601E4F" w:rsidP="0027053A">
            <w:pPr>
              <w:pStyle w:val="TAC"/>
            </w:pPr>
            <w:r w:rsidRPr="005548A8">
              <w:rPr>
                <w:rFonts w:cs="Arial"/>
                <w:szCs w:val="18"/>
              </w:rPr>
              <w:t>955</w:t>
            </w:r>
          </w:p>
        </w:tc>
        <w:tc>
          <w:tcPr>
            <w:tcW w:w="752" w:type="dxa"/>
            <w:shd w:val="clear" w:color="auto" w:fill="auto"/>
            <w:vAlign w:val="center"/>
          </w:tcPr>
          <w:p w14:paraId="0AE00338"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4EE83843" w14:textId="77777777" w:rsidR="00601E4F" w:rsidRPr="00EF5447" w:rsidRDefault="00601E4F" w:rsidP="0027053A">
            <w:pPr>
              <w:pStyle w:val="TAC"/>
              <w:rPr>
                <w:rFonts w:cs="Arial"/>
              </w:rPr>
            </w:pPr>
            <w:r w:rsidRPr="005548A8">
              <w:rPr>
                <w:rFonts w:cs="Arial"/>
              </w:rPr>
              <w:t>N/A</w:t>
            </w:r>
          </w:p>
        </w:tc>
      </w:tr>
      <w:tr w:rsidR="00601E4F" w:rsidRPr="00EF5447" w14:paraId="5448839D" w14:textId="77777777" w:rsidTr="00220EBC">
        <w:trPr>
          <w:trHeight w:val="54"/>
          <w:jc w:val="center"/>
        </w:trPr>
        <w:tc>
          <w:tcPr>
            <w:tcW w:w="2258" w:type="dxa"/>
            <w:tcBorders>
              <w:top w:val="nil"/>
              <w:bottom w:val="nil"/>
            </w:tcBorders>
            <w:shd w:val="clear" w:color="auto" w:fill="auto"/>
          </w:tcPr>
          <w:p w14:paraId="040877FC" w14:textId="77777777" w:rsidR="00601E4F" w:rsidRPr="00EF5447" w:rsidRDefault="00601E4F" w:rsidP="0027053A">
            <w:pPr>
              <w:pStyle w:val="TAC"/>
              <w:rPr>
                <w:rFonts w:cs="Arial"/>
              </w:rPr>
            </w:pPr>
          </w:p>
        </w:tc>
        <w:tc>
          <w:tcPr>
            <w:tcW w:w="867" w:type="dxa"/>
            <w:shd w:val="clear" w:color="auto" w:fill="auto"/>
            <w:vAlign w:val="center"/>
          </w:tcPr>
          <w:p w14:paraId="53EFAF40" w14:textId="77777777" w:rsidR="00601E4F" w:rsidRPr="00EF5447" w:rsidRDefault="00601E4F" w:rsidP="0027053A">
            <w:pPr>
              <w:pStyle w:val="TAC"/>
              <w:rPr>
                <w:rFonts w:cs="Arial"/>
              </w:rPr>
            </w:pPr>
            <w:r w:rsidRPr="005548A8">
              <w:rPr>
                <w:rFonts w:cs="Arial"/>
                <w:szCs w:val="18"/>
              </w:rPr>
              <w:t>n79</w:t>
            </w:r>
          </w:p>
        </w:tc>
        <w:tc>
          <w:tcPr>
            <w:tcW w:w="1066" w:type="dxa"/>
            <w:shd w:val="clear" w:color="auto" w:fill="auto"/>
            <w:noWrap/>
          </w:tcPr>
          <w:p w14:paraId="2D2306A3" w14:textId="77777777" w:rsidR="00601E4F" w:rsidRPr="00EF5447" w:rsidRDefault="00601E4F" w:rsidP="0027053A">
            <w:pPr>
              <w:pStyle w:val="TAC"/>
            </w:pPr>
            <w:r w:rsidRPr="005548A8">
              <w:rPr>
                <w:rFonts w:cs="Arial"/>
                <w:szCs w:val="18"/>
              </w:rPr>
              <w:t>4580</w:t>
            </w:r>
          </w:p>
        </w:tc>
        <w:tc>
          <w:tcPr>
            <w:tcW w:w="747" w:type="dxa"/>
            <w:shd w:val="clear" w:color="auto" w:fill="auto"/>
            <w:noWrap/>
          </w:tcPr>
          <w:p w14:paraId="33C273A2" w14:textId="77777777" w:rsidR="00601E4F" w:rsidRPr="00EF5447" w:rsidRDefault="00601E4F" w:rsidP="0027053A">
            <w:pPr>
              <w:pStyle w:val="TAC"/>
            </w:pPr>
            <w:r w:rsidRPr="005548A8">
              <w:rPr>
                <w:rFonts w:cs="Arial"/>
                <w:szCs w:val="18"/>
              </w:rPr>
              <w:t>40</w:t>
            </w:r>
          </w:p>
        </w:tc>
        <w:tc>
          <w:tcPr>
            <w:tcW w:w="1142" w:type="dxa"/>
            <w:shd w:val="clear" w:color="auto" w:fill="auto"/>
            <w:noWrap/>
          </w:tcPr>
          <w:p w14:paraId="45DACE37" w14:textId="77777777" w:rsidR="00601E4F" w:rsidRPr="00EF5447" w:rsidRDefault="00601E4F" w:rsidP="0027053A">
            <w:pPr>
              <w:pStyle w:val="TAC"/>
            </w:pPr>
            <w:r w:rsidRPr="005548A8">
              <w:rPr>
                <w:rFonts w:cs="Arial"/>
                <w:szCs w:val="18"/>
              </w:rPr>
              <w:t>216</w:t>
            </w:r>
          </w:p>
        </w:tc>
        <w:tc>
          <w:tcPr>
            <w:tcW w:w="1299" w:type="dxa"/>
            <w:shd w:val="clear" w:color="auto" w:fill="auto"/>
            <w:noWrap/>
          </w:tcPr>
          <w:p w14:paraId="7625EEF1" w14:textId="77777777" w:rsidR="00601E4F" w:rsidRPr="00EF5447" w:rsidRDefault="00601E4F" w:rsidP="0027053A">
            <w:pPr>
              <w:pStyle w:val="TAC"/>
            </w:pPr>
            <w:r w:rsidRPr="005548A8">
              <w:rPr>
                <w:rFonts w:cs="Arial"/>
                <w:szCs w:val="18"/>
              </w:rPr>
              <w:t>4580</w:t>
            </w:r>
          </w:p>
        </w:tc>
        <w:tc>
          <w:tcPr>
            <w:tcW w:w="752" w:type="dxa"/>
            <w:shd w:val="clear" w:color="auto" w:fill="auto"/>
            <w:vAlign w:val="center"/>
          </w:tcPr>
          <w:p w14:paraId="284C8106" w14:textId="77777777" w:rsidR="00601E4F" w:rsidRPr="00EF5447" w:rsidRDefault="00601E4F" w:rsidP="0027053A">
            <w:pPr>
              <w:pStyle w:val="TAC"/>
              <w:rPr>
                <w:rFonts w:cs="Arial"/>
              </w:rPr>
            </w:pPr>
            <w:r w:rsidRPr="005548A8">
              <w:rPr>
                <w:rFonts w:cs="Arial"/>
                <w:szCs w:val="18"/>
              </w:rPr>
              <w:t>N/A</w:t>
            </w:r>
          </w:p>
        </w:tc>
        <w:tc>
          <w:tcPr>
            <w:tcW w:w="1248" w:type="dxa"/>
            <w:shd w:val="clear" w:color="auto" w:fill="auto"/>
            <w:vAlign w:val="center"/>
          </w:tcPr>
          <w:p w14:paraId="19FE8532" w14:textId="77777777" w:rsidR="00601E4F" w:rsidRPr="00EF5447" w:rsidRDefault="00601E4F" w:rsidP="0027053A">
            <w:pPr>
              <w:pStyle w:val="TAC"/>
              <w:rPr>
                <w:rFonts w:cs="Arial"/>
              </w:rPr>
            </w:pPr>
            <w:r w:rsidRPr="005548A8">
              <w:rPr>
                <w:rFonts w:cs="Arial"/>
              </w:rPr>
              <w:t>N/A</w:t>
            </w:r>
          </w:p>
        </w:tc>
      </w:tr>
      <w:tr w:rsidR="00601E4F" w:rsidRPr="00EF5447" w14:paraId="4AC2B172" w14:textId="77777777" w:rsidTr="00220EBC">
        <w:trPr>
          <w:trHeight w:val="54"/>
          <w:jc w:val="center"/>
        </w:trPr>
        <w:tc>
          <w:tcPr>
            <w:tcW w:w="2258" w:type="dxa"/>
            <w:tcBorders>
              <w:top w:val="nil"/>
              <w:bottom w:val="single" w:sz="4" w:space="0" w:color="auto"/>
            </w:tcBorders>
            <w:shd w:val="clear" w:color="auto" w:fill="auto"/>
          </w:tcPr>
          <w:p w14:paraId="7CEDFD91" w14:textId="77777777" w:rsidR="00601E4F" w:rsidRPr="00EF5447" w:rsidRDefault="00601E4F" w:rsidP="0027053A">
            <w:pPr>
              <w:pStyle w:val="TAC"/>
              <w:rPr>
                <w:rFonts w:cs="Arial"/>
              </w:rPr>
            </w:pPr>
          </w:p>
        </w:tc>
        <w:tc>
          <w:tcPr>
            <w:tcW w:w="867" w:type="dxa"/>
            <w:shd w:val="clear" w:color="auto" w:fill="auto"/>
            <w:vAlign w:val="center"/>
          </w:tcPr>
          <w:p w14:paraId="51259438" w14:textId="77777777" w:rsidR="00601E4F" w:rsidRPr="00EF5447" w:rsidRDefault="00601E4F" w:rsidP="0027053A">
            <w:pPr>
              <w:pStyle w:val="TAC"/>
              <w:rPr>
                <w:rFonts w:cs="Arial"/>
              </w:rPr>
            </w:pPr>
            <w:r w:rsidRPr="005548A8">
              <w:rPr>
                <w:rFonts w:cs="Arial"/>
                <w:szCs w:val="18"/>
              </w:rPr>
              <w:t>n3</w:t>
            </w:r>
          </w:p>
        </w:tc>
        <w:tc>
          <w:tcPr>
            <w:tcW w:w="1066" w:type="dxa"/>
            <w:shd w:val="clear" w:color="auto" w:fill="auto"/>
            <w:noWrap/>
          </w:tcPr>
          <w:p w14:paraId="29B3FB97" w14:textId="77777777" w:rsidR="00601E4F" w:rsidRPr="00EF5447" w:rsidRDefault="00601E4F" w:rsidP="0027053A">
            <w:pPr>
              <w:pStyle w:val="TAC"/>
            </w:pPr>
            <w:r w:rsidRPr="005548A8">
              <w:rPr>
                <w:rFonts w:cs="Arial"/>
                <w:szCs w:val="18"/>
              </w:rPr>
              <w:t>1755</w:t>
            </w:r>
          </w:p>
        </w:tc>
        <w:tc>
          <w:tcPr>
            <w:tcW w:w="747" w:type="dxa"/>
            <w:shd w:val="clear" w:color="auto" w:fill="auto"/>
            <w:noWrap/>
          </w:tcPr>
          <w:p w14:paraId="78C7A220" w14:textId="77777777" w:rsidR="00601E4F" w:rsidRPr="00EF5447" w:rsidRDefault="00601E4F" w:rsidP="0027053A">
            <w:pPr>
              <w:pStyle w:val="TAC"/>
            </w:pPr>
            <w:r w:rsidRPr="005548A8">
              <w:rPr>
                <w:rFonts w:cs="Arial"/>
                <w:szCs w:val="18"/>
              </w:rPr>
              <w:t>5</w:t>
            </w:r>
          </w:p>
        </w:tc>
        <w:tc>
          <w:tcPr>
            <w:tcW w:w="1142" w:type="dxa"/>
            <w:shd w:val="clear" w:color="auto" w:fill="auto"/>
            <w:noWrap/>
          </w:tcPr>
          <w:p w14:paraId="1DA39066" w14:textId="77777777" w:rsidR="00601E4F" w:rsidRPr="00EF5447" w:rsidRDefault="00601E4F" w:rsidP="0027053A">
            <w:pPr>
              <w:pStyle w:val="TAC"/>
            </w:pPr>
            <w:r w:rsidRPr="005548A8">
              <w:rPr>
                <w:rFonts w:cs="Arial"/>
                <w:szCs w:val="18"/>
              </w:rPr>
              <w:t>25</w:t>
            </w:r>
          </w:p>
        </w:tc>
        <w:tc>
          <w:tcPr>
            <w:tcW w:w="1299" w:type="dxa"/>
            <w:shd w:val="clear" w:color="auto" w:fill="auto"/>
            <w:noWrap/>
          </w:tcPr>
          <w:p w14:paraId="26E76CC0" w14:textId="77777777" w:rsidR="00601E4F" w:rsidRPr="00EF5447" w:rsidRDefault="00601E4F" w:rsidP="0027053A">
            <w:pPr>
              <w:pStyle w:val="TAC"/>
            </w:pPr>
            <w:r w:rsidRPr="005548A8">
              <w:rPr>
                <w:rFonts w:cs="Arial"/>
                <w:szCs w:val="18"/>
              </w:rPr>
              <w:t>1850</w:t>
            </w:r>
          </w:p>
        </w:tc>
        <w:tc>
          <w:tcPr>
            <w:tcW w:w="752" w:type="dxa"/>
            <w:shd w:val="clear" w:color="auto" w:fill="auto"/>
            <w:vAlign w:val="center"/>
          </w:tcPr>
          <w:p w14:paraId="1743D779" w14:textId="77777777" w:rsidR="00601E4F" w:rsidRPr="00EF5447" w:rsidRDefault="00601E4F" w:rsidP="0027053A">
            <w:pPr>
              <w:pStyle w:val="TAC"/>
              <w:rPr>
                <w:rFonts w:cs="Arial"/>
              </w:rPr>
            </w:pPr>
            <w:r w:rsidRPr="005548A8">
              <w:rPr>
                <w:rFonts w:cs="Arial"/>
                <w:szCs w:val="18"/>
              </w:rPr>
              <w:t>8.8</w:t>
            </w:r>
          </w:p>
        </w:tc>
        <w:tc>
          <w:tcPr>
            <w:tcW w:w="1248" w:type="dxa"/>
            <w:shd w:val="clear" w:color="auto" w:fill="auto"/>
            <w:vAlign w:val="center"/>
          </w:tcPr>
          <w:p w14:paraId="20ADE8A4" w14:textId="77777777" w:rsidR="00601E4F" w:rsidRPr="00EF5447" w:rsidRDefault="00601E4F" w:rsidP="0027053A">
            <w:pPr>
              <w:pStyle w:val="TAC"/>
              <w:rPr>
                <w:rFonts w:cs="Arial"/>
              </w:rPr>
            </w:pPr>
            <w:r w:rsidRPr="005548A8">
              <w:rPr>
                <w:rFonts w:cs="Arial" w:hint="eastAsia"/>
              </w:rPr>
              <w:t>I</w:t>
            </w:r>
            <w:r w:rsidRPr="005548A8">
              <w:rPr>
                <w:rFonts w:cs="Arial"/>
              </w:rPr>
              <w:t>MD4</w:t>
            </w:r>
          </w:p>
        </w:tc>
      </w:tr>
      <w:tr w:rsidR="00601E4F" w14:paraId="0D401CBB"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2A1E4266" w14:textId="77777777" w:rsidR="00601E4F" w:rsidRDefault="00601E4F" w:rsidP="0027053A">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5E610AE" w14:textId="77777777" w:rsidR="00601E4F" w:rsidRDefault="00601E4F" w:rsidP="0027053A">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461AC3F1" w14:textId="77777777" w:rsidR="00601E4F" w:rsidRDefault="00601E4F" w:rsidP="0027053A">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BDBE180"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D66A306"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88E782" w14:textId="77777777" w:rsidR="00601E4F" w:rsidRDefault="00601E4F" w:rsidP="0027053A">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60264742" w14:textId="77777777" w:rsidR="00601E4F" w:rsidRDefault="00601E4F" w:rsidP="0027053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88916F" w14:textId="77777777" w:rsidR="00601E4F" w:rsidRDefault="00601E4F" w:rsidP="0027053A">
            <w:pPr>
              <w:pStyle w:val="TAC"/>
              <w:rPr>
                <w:rFonts w:cs="Arial"/>
              </w:rPr>
            </w:pPr>
            <w:r>
              <w:rPr>
                <w:rFonts w:cs="Arial"/>
              </w:rPr>
              <w:t>N/A</w:t>
            </w:r>
          </w:p>
        </w:tc>
      </w:tr>
      <w:tr w:rsidR="00601E4F" w14:paraId="05013629"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6F9AD765" w14:textId="77777777" w:rsidR="00601E4F" w:rsidRDefault="00601E4F" w:rsidP="0027053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2463701" w14:textId="77777777" w:rsidR="00601E4F" w:rsidRDefault="00601E4F" w:rsidP="0027053A">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AB8D7D5" w14:textId="77777777" w:rsidR="00601E4F" w:rsidRDefault="00601E4F" w:rsidP="0027053A">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03D089B"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07FF075"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8A3A7" w14:textId="77777777" w:rsidR="00601E4F" w:rsidRDefault="00601E4F" w:rsidP="0027053A">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42EB0DC4" w14:textId="77777777" w:rsidR="00601E4F" w:rsidRDefault="00601E4F" w:rsidP="0027053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7BF8B6" w14:textId="77777777" w:rsidR="00601E4F" w:rsidRDefault="00601E4F" w:rsidP="0027053A">
            <w:pPr>
              <w:pStyle w:val="TAC"/>
              <w:rPr>
                <w:rFonts w:cs="Arial"/>
              </w:rPr>
            </w:pPr>
            <w:r>
              <w:rPr>
                <w:rFonts w:cs="Arial"/>
              </w:rPr>
              <w:t>N/A</w:t>
            </w:r>
          </w:p>
        </w:tc>
      </w:tr>
      <w:tr w:rsidR="00601E4F" w14:paraId="689BF3E5"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1A8786C8" w14:textId="77777777" w:rsidR="00601E4F" w:rsidRDefault="00601E4F" w:rsidP="0027053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C4A6FDC" w14:textId="77777777" w:rsidR="00601E4F" w:rsidRDefault="00601E4F" w:rsidP="0027053A">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EB23685" w14:textId="77777777" w:rsidR="00601E4F" w:rsidRDefault="00601E4F" w:rsidP="0027053A">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05E25FDE" w14:textId="77777777" w:rsidR="00601E4F" w:rsidRDefault="00601E4F" w:rsidP="0027053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8846911" w14:textId="77777777" w:rsidR="00601E4F" w:rsidRDefault="00601E4F" w:rsidP="0027053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BF8B76" w14:textId="77777777" w:rsidR="00601E4F" w:rsidRDefault="00601E4F" w:rsidP="0027053A">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1562959" w14:textId="77777777" w:rsidR="00601E4F" w:rsidRDefault="00601E4F" w:rsidP="0027053A">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17D225B" w14:textId="77777777" w:rsidR="00601E4F" w:rsidRDefault="00601E4F" w:rsidP="0027053A">
            <w:pPr>
              <w:pStyle w:val="TAC"/>
              <w:rPr>
                <w:rFonts w:cs="Arial"/>
              </w:rPr>
            </w:pPr>
            <w:r>
              <w:rPr>
                <w:rFonts w:cs="Arial"/>
              </w:rPr>
              <w:t>IMD3</w:t>
            </w:r>
            <w:r>
              <w:rPr>
                <w:rFonts w:cs="Arial"/>
                <w:vertAlign w:val="superscript"/>
              </w:rPr>
              <w:t>5</w:t>
            </w:r>
          </w:p>
        </w:tc>
      </w:tr>
      <w:tr w:rsidR="00601E4F" w:rsidRPr="00EF5447" w14:paraId="4E30BA8F" w14:textId="77777777" w:rsidTr="00220EBC">
        <w:trPr>
          <w:trHeight w:val="54"/>
          <w:jc w:val="center"/>
        </w:trPr>
        <w:tc>
          <w:tcPr>
            <w:tcW w:w="2258" w:type="dxa"/>
            <w:tcBorders>
              <w:bottom w:val="nil"/>
            </w:tcBorders>
            <w:shd w:val="clear" w:color="auto" w:fill="auto"/>
          </w:tcPr>
          <w:p w14:paraId="41E87554" w14:textId="77777777" w:rsidR="00601E4F" w:rsidRPr="00EF5447" w:rsidRDefault="00601E4F" w:rsidP="0027053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DE9E8E4"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1983058" w14:textId="77777777" w:rsidR="00601E4F" w:rsidRPr="00EF5447" w:rsidRDefault="00601E4F" w:rsidP="0027053A">
            <w:pPr>
              <w:pStyle w:val="TAC"/>
            </w:pPr>
            <w:r w:rsidRPr="00EF5447">
              <w:rPr>
                <w:rFonts w:cs="Arial"/>
              </w:rPr>
              <w:t>910</w:t>
            </w:r>
          </w:p>
        </w:tc>
        <w:tc>
          <w:tcPr>
            <w:tcW w:w="747" w:type="dxa"/>
            <w:shd w:val="clear" w:color="auto" w:fill="auto"/>
            <w:noWrap/>
          </w:tcPr>
          <w:p w14:paraId="26837EAE" w14:textId="77777777" w:rsidR="00601E4F" w:rsidRPr="00EF5447" w:rsidRDefault="00601E4F" w:rsidP="0027053A">
            <w:pPr>
              <w:pStyle w:val="TAC"/>
            </w:pPr>
            <w:r w:rsidRPr="00EF5447">
              <w:rPr>
                <w:rFonts w:cs="Arial"/>
              </w:rPr>
              <w:t>5</w:t>
            </w:r>
          </w:p>
        </w:tc>
        <w:tc>
          <w:tcPr>
            <w:tcW w:w="1142" w:type="dxa"/>
            <w:shd w:val="clear" w:color="auto" w:fill="auto"/>
            <w:noWrap/>
          </w:tcPr>
          <w:p w14:paraId="1D9FA378" w14:textId="77777777" w:rsidR="00601E4F" w:rsidRPr="00EF5447" w:rsidRDefault="00601E4F" w:rsidP="0027053A">
            <w:pPr>
              <w:pStyle w:val="TAC"/>
            </w:pPr>
            <w:r w:rsidRPr="00EF5447">
              <w:rPr>
                <w:rFonts w:cs="Arial"/>
              </w:rPr>
              <w:t>25</w:t>
            </w:r>
          </w:p>
        </w:tc>
        <w:tc>
          <w:tcPr>
            <w:tcW w:w="1299" w:type="dxa"/>
            <w:shd w:val="clear" w:color="auto" w:fill="auto"/>
            <w:noWrap/>
          </w:tcPr>
          <w:p w14:paraId="104EE64C" w14:textId="77777777" w:rsidR="00601E4F" w:rsidRPr="00EF5447" w:rsidRDefault="00601E4F" w:rsidP="0027053A">
            <w:pPr>
              <w:pStyle w:val="TAC"/>
            </w:pPr>
            <w:r w:rsidRPr="00EF5447">
              <w:rPr>
                <w:rFonts w:cs="Arial"/>
              </w:rPr>
              <w:t>955</w:t>
            </w:r>
          </w:p>
        </w:tc>
        <w:tc>
          <w:tcPr>
            <w:tcW w:w="752" w:type="dxa"/>
            <w:shd w:val="clear" w:color="auto" w:fill="auto"/>
          </w:tcPr>
          <w:p w14:paraId="3DE5B1D3" w14:textId="77777777" w:rsidR="00601E4F" w:rsidRPr="00EF5447" w:rsidRDefault="00601E4F" w:rsidP="0027053A">
            <w:pPr>
              <w:pStyle w:val="TAC"/>
            </w:pPr>
            <w:r w:rsidRPr="00EF5447">
              <w:rPr>
                <w:rFonts w:cs="Arial"/>
              </w:rPr>
              <w:t>N/A</w:t>
            </w:r>
          </w:p>
        </w:tc>
        <w:tc>
          <w:tcPr>
            <w:tcW w:w="1248" w:type="dxa"/>
            <w:shd w:val="clear" w:color="auto" w:fill="auto"/>
          </w:tcPr>
          <w:p w14:paraId="2FE3B8AE" w14:textId="77777777" w:rsidR="00601E4F" w:rsidRPr="00EF5447" w:rsidRDefault="00601E4F" w:rsidP="0027053A">
            <w:pPr>
              <w:pStyle w:val="TAC"/>
            </w:pPr>
            <w:r w:rsidRPr="00EF5447">
              <w:rPr>
                <w:rFonts w:cs="Arial"/>
              </w:rPr>
              <w:t>N/A</w:t>
            </w:r>
          </w:p>
        </w:tc>
      </w:tr>
      <w:tr w:rsidR="00601E4F" w:rsidRPr="00EF5447" w14:paraId="5B097177" w14:textId="77777777" w:rsidTr="00220EBC">
        <w:trPr>
          <w:trHeight w:val="54"/>
          <w:jc w:val="center"/>
        </w:trPr>
        <w:tc>
          <w:tcPr>
            <w:tcW w:w="2258" w:type="dxa"/>
            <w:tcBorders>
              <w:top w:val="nil"/>
              <w:bottom w:val="nil"/>
            </w:tcBorders>
            <w:shd w:val="clear" w:color="auto" w:fill="auto"/>
          </w:tcPr>
          <w:p w14:paraId="3E71E780" w14:textId="77777777" w:rsidR="00601E4F" w:rsidRPr="00EF5447" w:rsidRDefault="00601E4F" w:rsidP="0027053A">
            <w:pPr>
              <w:pStyle w:val="TAC"/>
              <w:rPr>
                <w:rFonts w:eastAsia="MS Mincho"/>
              </w:rPr>
            </w:pPr>
          </w:p>
        </w:tc>
        <w:tc>
          <w:tcPr>
            <w:tcW w:w="867" w:type="dxa"/>
            <w:shd w:val="clear" w:color="auto" w:fill="auto"/>
          </w:tcPr>
          <w:p w14:paraId="32CAF464" w14:textId="77777777" w:rsidR="00601E4F" w:rsidRPr="00EF5447" w:rsidRDefault="00601E4F" w:rsidP="0027053A">
            <w:pPr>
              <w:pStyle w:val="TAC"/>
              <w:rPr>
                <w:lang w:eastAsia="ja-JP"/>
              </w:rPr>
            </w:pPr>
            <w:r w:rsidRPr="00EF5447">
              <w:rPr>
                <w:rFonts w:cs="Arial"/>
              </w:rPr>
              <w:t>n77</w:t>
            </w:r>
          </w:p>
        </w:tc>
        <w:tc>
          <w:tcPr>
            <w:tcW w:w="1066" w:type="dxa"/>
            <w:shd w:val="clear" w:color="auto" w:fill="auto"/>
            <w:noWrap/>
          </w:tcPr>
          <w:p w14:paraId="2F0E6078" w14:textId="77777777" w:rsidR="00601E4F" w:rsidRPr="00EF5447" w:rsidRDefault="00601E4F" w:rsidP="0027053A">
            <w:pPr>
              <w:pStyle w:val="TAC"/>
            </w:pPr>
            <w:r w:rsidRPr="00EF5447">
              <w:rPr>
                <w:rFonts w:cs="Arial"/>
              </w:rPr>
              <w:t>3311</w:t>
            </w:r>
          </w:p>
        </w:tc>
        <w:tc>
          <w:tcPr>
            <w:tcW w:w="747" w:type="dxa"/>
            <w:shd w:val="clear" w:color="auto" w:fill="auto"/>
            <w:noWrap/>
          </w:tcPr>
          <w:p w14:paraId="5597A1A7" w14:textId="77777777" w:rsidR="00601E4F" w:rsidRPr="00EF5447" w:rsidRDefault="00601E4F" w:rsidP="0027053A">
            <w:pPr>
              <w:pStyle w:val="TAC"/>
            </w:pPr>
            <w:r w:rsidRPr="00EF5447">
              <w:rPr>
                <w:rFonts w:cs="Arial"/>
              </w:rPr>
              <w:t>10</w:t>
            </w:r>
          </w:p>
        </w:tc>
        <w:tc>
          <w:tcPr>
            <w:tcW w:w="1142" w:type="dxa"/>
            <w:shd w:val="clear" w:color="auto" w:fill="auto"/>
            <w:noWrap/>
          </w:tcPr>
          <w:p w14:paraId="35215724" w14:textId="77777777" w:rsidR="00601E4F" w:rsidRPr="00EF5447" w:rsidRDefault="00601E4F" w:rsidP="0027053A">
            <w:pPr>
              <w:pStyle w:val="TAC"/>
            </w:pPr>
            <w:r w:rsidRPr="00EF5447">
              <w:rPr>
                <w:rFonts w:cs="Arial"/>
              </w:rPr>
              <w:t>50</w:t>
            </w:r>
          </w:p>
        </w:tc>
        <w:tc>
          <w:tcPr>
            <w:tcW w:w="1299" w:type="dxa"/>
            <w:shd w:val="clear" w:color="auto" w:fill="auto"/>
            <w:noWrap/>
          </w:tcPr>
          <w:p w14:paraId="5B18C0E4" w14:textId="77777777" w:rsidR="00601E4F" w:rsidRPr="00EF5447" w:rsidRDefault="00601E4F" w:rsidP="0027053A">
            <w:pPr>
              <w:pStyle w:val="TAC"/>
            </w:pPr>
            <w:r w:rsidRPr="00EF5447">
              <w:rPr>
                <w:rFonts w:cs="Arial"/>
              </w:rPr>
              <w:t>3311</w:t>
            </w:r>
          </w:p>
        </w:tc>
        <w:tc>
          <w:tcPr>
            <w:tcW w:w="752" w:type="dxa"/>
            <w:shd w:val="clear" w:color="auto" w:fill="auto"/>
          </w:tcPr>
          <w:p w14:paraId="5FACC93C" w14:textId="77777777" w:rsidR="00601E4F" w:rsidRPr="00EF5447" w:rsidRDefault="00601E4F" w:rsidP="0027053A">
            <w:pPr>
              <w:pStyle w:val="TAC"/>
            </w:pPr>
            <w:r w:rsidRPr="00EF5447">
              <w:rPr>
                <w:rFonts w:cs="Arial"/>
              </w:rPr>
              <w:t>N/A</w:t>
            </w:r>
          </w:p>
        </w:tc>
        <w:tc>
          <w:tcPr>
            <w:tcW w:w="1248" w:type="dxa"/>
            <w:shd w:val="clear" w:color="auto" w:fill="auto"/>
          </w:tcPr>
          <w:p w14:paraId="02B0FDE8" w14:textId="77777777" w:rsidR="00601E4F" w:rsidRPr="00EF5447" w:rsidRDefault="00601E4F" w:rsidP="0027053A">
            <w:pPr>
              <w:pStyle w:val="TAC"/>
            </w:pPr>
            <w:r w:rsidRPr="00EF5447">
              <w:rPr>
                <w:rFonts w:cs="Arial"/>
              </w:rPr>
              <w:t>N/A</w:t>
            </w:r>
          </w:p>
        </w:tc>
      </w:tr>
      <w:tr w:rsidR="00601E4F" w:rsidRPr="00EF5447" w14:paraId="5F3F40CF" w14:textId="77777777" w:rsidTr="00220EBC">
        <w:trPr>
          <w:trHeight w:val="54"/>
          <w:jc w:val="center"/>
        </w:trPr>
        <w:tc>
          <w:tcPr>
            <w:tcW w:w="2258" w:type="dxa"/>
            <w:tcBorders>
              <w:top w:val="nil"/>
              <w:bottom w:val="single" w:sz="4" w:space="0" w:color="auto"/>
            </w:tcBorders>
            <w:shd w:val="clear" w:color="auto" w:fill="auto"/>
          </w:tcPr>
          <w:p w14:paraId="1452C750" w14:textId="77777777" w:rsidR="00601E4F" w:rsidRPr="00EF5447" w:rsidRDefault="00601E4F" w:rsidP="0027053A">
            <w:pPr>
              <w:pStyle w:val="TAC"/>
              <w:rPr>
                <w:rFonts w:eastAsia="MS Mincho"/>
              </w:rPr>
            </w:pPr>
          </w:p>
        </w:tc>
        <w:tc>
          <w:tcPr>
            <w:tcW w:w="867" w:type="dxa"/>
            <w:shd w:val="clear" w:color="auto" w:fill="auto"/>
          </w:tcPr>
          <w:p w14:paraId="46B513D1"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2BC604E8" w14:textId="77777777" w:rsidR="00601E4F" w:rsidRPr="00EF5447" w:rsidRDefault="00601E4F" w:rsidP="0027053A">
            <w:pPr>
              <w:pStyle w:val="TAC"/>
            </w:pPr>
            <w:r w:rsidRPr="00EF5447">
              <w:rPr>
                <w:rFonts w:cs="Arial"/>
              </w:rPr>
              <w:t>1443</w:t>
            </w:r>
          </w:p>
        </w:tc>
        <w:tc>
          <w:tcPr>
            <w:tcW w:w="747" w:type="dxa"/>
            <w:shd w:val="clear" w:color="auto" w:fill="auto"/>
            <w:noWrap/>
          </w:tcPr>
          <w:p w14:paraId="66B6F2CC" w14:textId="77777777" w:rsidR="00601E4F" w:rsidRPr="00EF5447" w:rsidRDefault="00601E4F" w:rsidP="0027053A">
            <w:pPr>
              <w:pStyle w:val="TAC"/>
            </w:pPr>
            <w:r w:rsidRPr="00EF5447">
              <w:rPr>
                <w:rFonts w:cs="Arial"/>
              </w:rPr>
              <w:t>5</w:t>
            </w:r>
          </w:p>
        </w:tc>
        <w:tc>
          <w:tcPr>
            <w:tcW w:w="1142" w:type="dxa"/>
            <w:shd w:val="clear" w:color="auto" w:fill="auto"/>
            <w:noWrap/>
          </w:tcPr>
          <w:p w14:paraId="138D76FF" w14:textId="77777777" w:rsidR="00601E4F" w:rsidRPr="00EF5447" w:rsidRDefault="00601E4F" w:rsidP="0027053A">
            <w:pPr>
              <w:pStyle w:val="TAC"/>
            </w:pPr>
            <w:r w:rsidRPr="00EF5447">
              <w:rPr>
                <w:rFonts w:cs="Arial"/>
              </w:rPr>
              <w:t>25</w:t>
            </w:r>
          </w:p>
        </w:tc>
        <w:tc>
          <w:tcPr>
            <w:tcW w:w="1299" w:type="dxa"/>
            <w:shd w:val="clear" w:color="auto" w:fill="auto"/>
            <w:noWrap/>
          </w:tcPr>
          <w:p w14:paraId="351AC3EB" w14:textId="77777777" w:rsidR="00601E4F" w:rsidRPr="00EF5447" w:rsidRDefault="00601E4F" w:rsidP="0027053A">
            <w:pPr>
              <w:pStyle w:val="TAC"/>
            </w:pPr>
            <w:r w:rsidRPr="00EF5447">
              <w:rPr>
                <w:rFonts w:cs="Arial"/>
              </w:rPr>
              <w:t>1491</w:t>
            </w:r>
          </w:p>
        </w:tc>
        <w:tc>
          <w:tcPr>
            <w:tcW w:w="752" w:type="dxa"/>
            <w:shd w:val="clear" w:color="auto" w:fill="auto"/>
          </w:tcPr>
          <w:p w14:paraId="5EDAD973" w14:textId="77777777" w:rsidR="00601E4F" w:rsidRPr="00EF5447" w:rsidRDefault="00601E4F" w:rsidP="0027053A">
            <w:pPr>
              <w:pStyle w:val="TAC"/>
            </w:pPr>
            <w:r w:rsidRPr="00EF5447">
              <w:rPr>
                <w:rFonts w:cs="Arial"/>
              </w:rPr>
              <w:t>18.8</w:t>
            </w:r>
          </w:p>
        </w:tc>
        <w:tc>
          <w:tcPr>
            <w:tcW w:w="1248" w:type="dxa"/>
            <w:shd w:val="clear" w:color="auto" w:fill="auto"/>
          </w:tcPr>
          <w:p w14:paraId="0CD4EAC5" w14:textId="77777777" w:rsidR="00601E4F" w:rsidRPr="00EF5447" w:rsidRDefault="00601E4F" w:rsidP="0027053A">
            <w:pPr>
              <w:pStyle w:val="TAC"/>
            </w:pPr>
            <w:r w:rsidRPr="00EF5447">
              <w:rPr>
                <w:rFonts w:cs="Arial"/>
              </w:rPr>
              <w:t>IMD3</w:t>
            </w:r>
          </w:p>
        </w:tc>
      </w:tr>
      <w:tr w:rsidR="00601E4F" w:rsidRPr="00EF5447" w14:paraId="48E231A7" w14:textId="77777777" w:rsidTr="00220EBC">
        <w:trPr>
          <w:trHeight w:val="54"/>
          <w:jc w:val="center"/>
        </w:trPr>
        <w:tc>
          <w:tcPr>
            <w:tcW w:w="2258" w:type="dxa"/>
            <w:tcBorders>
              <w:bottom w:val="nil"/>
            </w:tcBorders>
            <w:shd w:val="clear" w:color="auto" w:fill="auto"/>
          </w:tcPr>
          <w:p w14:paraId="18A63CB6" w14:textId="77777777" w:rsidR="00601E4F" w:rsidRPr="00EF5447" w:rsidRDefault="00601E4F" w:rsidP="0027053A">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C73E118"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448F1A6E" w14:textId="77777777" w:rsidR="00601E4F" w:rsidRPr="00EF5447" w:rsidRDefault="00601E4F" w:rsidP="0027053A">
            <w:pPr>
              <w:pStyle w:val="TAC"/>
            </w:pPr>
            <w:r w:rsidRPr="00EF5447">
              <w:rPr>
                <w:rFonts w:cs="Arial"/>
              </w:rPr>
              <w:t>1430.5</w:t>
            </w:r>
          </w:p>
        </w:tc>
        <w:tc>
          <w:tcPr>
            <w:tcW w:w="747" w:type="dxa"/>
            <w:shd w:val="clear" w:color="auto" w:fill="auto"/>
            <w:noWrap/>
          </w:tcPr>
          <w:p w14:paraId="40F5B717" w14:textId="77777777" w:rsidR="00601E4F" w:rsidRPr="00EF5447" w:rsidRDefault="00601E4F" w:rsidP="0027053A">
            <w:pPr>
              <w:pStyle w:val="TAC"/>
            </w:pPr>
            <w:r w:rsidRPr="00EF5447">
              <w:rPr>
                <w:rFonts w:cs="Arial"/>
              </w:rPr>
              <w:t>5</w:t>
            </w:r>
          </w:p>
        </w:tc>
        <w:tc>
          <w:tcPr>
            <w:tcW w:w="1142" w:type="dxa"/>
            <w:shd w:val="clear" w:color="auto" w:fill="auto"/>
            <w:noWrap/>
          </w:tcPr>
          <w:p w14:paraId="2D7DD1FC" w14:textId="77777777" w:rsidR="00601E4F" w:rsidRPr="00EF5447" w:rsidRDefault="00601E4F" w:rsidP="0027053A">
            <w:pPr>
              <w:pStyle w:val="TAC"/>
            </w:pPr>
            <w:r w:rsidRPr="00EF5447">
              <w:rPr>
                <w:rFonts w:cs="Arial"/>
              </w:rPr>
              <w:t>25</w:t>
            </w:r>
          </w:p>
        </w:tc>
        <w:tc>
          <w:tcPr>
            <w:tcW w:w="1299" w:type="dxa"/>
            <w:shd w:val="clear" w:color="auto" w:fill="auto"/>
            <w:noWrap/>
          </w:tcPr>
          <w:p w14:paraId="4EED8836" w14:textId="77777777" w:rsidR="00601E4F" w:rsidRPr="00EF5447" w:rsidRDefault="00601E4F" w:rsidP="0027053A">
            <w:pPr>
              <w:pStyle w:val="TAC"/>
            </w:pPr>
            <w:r w:rsidRPr="00EF5447">
              <w:rPr>
                <w:rFonts w:cs="Arial"/>
              </w:rPr>
              <w:t>1478.5</w:t>
            </w:r>
          </w:p>
        </w:tc>
        <w:tc>
          <w:tcPr>
            <w:tcW w:w="752" w:type="dxa"/>
            <w:shd w:val="clear" w:color="auto" w:fill="auto"/>
          </w:tcPr>
          <w:p w14:paraId="098F6D64" w14:textId="77777777" w:rsidR="00601E4F" w:rsidRPr="00EF5447" w:rsidRDefault="00601E4F" w:rsidP="0027053A">
            <w:pPr>
              <w:pStyle w:val="TAC"/>
            </w:pPr>
            <w:r w:rsidRPr="00EF5447">
              <w:rPr>
                <w:rFonts w:cs="Arial"/>
              </w:rPr>
              <w:t>N/A</w:t>
            </w:r>
          </w:p>
        </w:tc>
        <w:tc>
          <w:tcPr>
            <w:tcW w:w="1248" w:type="dxa"/>
            <w:shd w:val="clear" w:color="auto" w:fill="auto"/>
          </w:tcPr>
          <w:p w14:paraId="5E644CC6" w14:textId="77777777" w:rsidR="00601E4F" w:rsidRPr="00EF5447" w:rsidRDefault="00601E4F" w:rsidP="0027053A">
            <w:pPr>
              <w:pStyle w:val="TAC"/>
            </w:pPr>
            <w:r w:rsidRPr="00EF5447">
              <w:rPr>
                <w:rFonts w:cs="Arial"/>
              </w:rPr>
              <w:t>N/A</w:t>
            </w:r>
          </w:p>
        </w:tc>
      </w:tr>
      <w:tr w:rsidR="00601E4F" w:rsidRPr="00EF5447" w14:paraId="5ED21EA7" w14:textId="77777777" w:rsidTr="00220EBC">
        <w:trPr>
          <w:trHeight w:val="54"/>
          <w:jc w:val="center"/>
        </w:trPr>
        <w:tc>
          <w:tcPr>
            <w:tcW w:w="2258" w:type="dxa"/>
            <w:tcBorders>
              <w:top w:val="nil"/>
              <w:bottom w:val="nil"/>
            </w:tcBorders>
            <w:shd w:val="clear" w:color="auto" w:fill="auto"/>
          </w:tcPr>
          <w:p w14:paraId="2897B8D3" w14:textId="77777777" w:rsidR="00601E4F" w:rsidRPr="00EF5447" w:rsidRDefault="00601E4F" w:rsidP="0027053A">
            <w:pPr>
              <w:pStyle w:val="TAC"/>
              <w:rPr>
                <w:rFonts w:eastAsia="MS Mincho"/>
              </w:rPr>
            </w:pPr>
          </w:p>
        </w:tc>
        <w:tc>
          <w:tcPr>
            <w:tcW w:w="867" w:type="dxa"/>
            <w:shd w:val="clear" w:color="auto" w:fill="auto"/>
          </w:tcPr>
          <w:p w14:paraId="5F9A325E" w14:textId="77777777" w:rsidR="00601E4F" w:rsidRPr="00EF5447" w:rsidRDefault="00601E4F" w:rsidP="0027053A">
            <w:pPr>
              <w:pStyle w:val="TAC"/>
              <w:rPr>
                <w:lang w:eastAsia="ja-JP"/>
              </w:rPr>
            </w:pPr>
            <w:r w:rsidRPr="00EF5447">
              <w:rPr>
                <w:rFonts w:cs="Arial"/>
              </w:rPr>
              <w:t>n77</w:t>
            </w:r>
          </w:p>
        </w:tc>
        <w:tc>
          <w:tcPr>
            <w:tcW w:w="1066" w:type="dxa"/>
            <w:shd w:val="clear" w:color="auto" w:fill="auto"/>
            <w:noWrap/>
          </w:tcPr>
          <w:p w14:paraId="398B376F" w14:textId="77777777" w:rsidR="00601E4F" w:rsidRPr="00EF5447" w:rsidRDefault="00601E4F" w:rsidP="0027053A">
            <w:pPr>
              <w:pStyle w:val="TAC"/>
            </w:pPr>
            <w:r w:rsidRPr="00EF5447">
              <w:rPr>
                <w:rFonts w:cs="Arial"/>
              </w:rPr>
              <w:t>3791</w:t>
            </w:r>
          </w:p>
        </w:tc>
        <w:tc>
          <w:tcPr>
            <w:tcW w:w="747" w:type="dxa"/>
            <w:shd w:val="clear" w:color="auto" w:fill="auto"/>
            <w:noWrap/>
          </w:tcPr>
          <w:p w14:paraId="2CDA7DC2" w14:textId="77777777" w:rsidR="00601E4F" w:rsidRPr="00EF5447" w:rsidRDefault="00601E4F" w:rsidP="0027053A">
            <w:pPr>
              <w:pStyle w:val="TAC"/>
            </w:pPr>
            <w:r w:rsidRPr="00EF5447">
              <w:rPr>
                <w:rFonts w:cs="Arial"/>
              </w:rPr>
              <w:t>10</w:t>
            </w:r>
          </w:p>
        </w:tc>
        <w:tc>
          <w:tcPr>
            <w:tcW w:w="1142" w:type="dxa"/>
            <w:shd w:val="clear" w:color="auto" w:fill="auto"/>
            <w:noWrap/>
          </w:tcPr>
          <w:p w14:paraId="55174C8C" w14:textId="77777777" w:rsidR="00601E4F" w:rsidRPr="00EF5447" w:rsidRDefault="00601E4F" w:rsidP="0027053A">
            <w:pPr>
              <w:pStyle w:val="TAC"/>
            </w:pPr>
            <w:r w:rsidRPr="00EF5447">
              <w:rPr>
                <w:rFonts w:cs="Arial"/>
              </w:rPr>
              <w:t>50</w:t>
            </w:r>
          </w:p>
        </w:tc>
        <w:tc>
          <w:tcPr>
            <w:tcW w:w="1299" w:type="dxa"/>
            <w:shd w:val="clear" w:color="auto" w:fill="auto"/>
            <w:noWrap/>
          </w:tcPr>
          <w:p w14:paraId="79E0853A" w14:textId="77777777" w:rsidR="00601E4F" w:rsidRPr="00EF5447" w:rsidRDefault="00601E4F" w:rsidP="0027053A">
            <w:pPr>
              <w:pStyle w:val="TAC"/>
            </w:pPr>
            <w:r w:rsidRPr="00EF5447">
              <w:rPr>
                <w:rFonts w:cs="Arial"/>
              </w:rPr>
              <w:t>3791</w:t>
            </w:r>
          </w:p>
        </w:tc>
        <w:tc>
          <w:tcPr>
            <w:tcW w:w="752" w:type="dxa"/>
            <w:shd w:val="clear" w:color="auto" w:fill="auto"/>
          </w:tcPr>
          <w:p w14:paraId="3563F144" w14:textId="77777777" w:rsidR="00601E4F" w:rsidRPr="00EF5447" w:rsidRDefault="00601E4F" w:rsidP="0027053A">
            <w:pPr>
              <w:pStyle w:val="TAC"/>
            </w:pPr>
            <w:r w:rsidRPr="00EF5447">
              <w:rPr>
                <w:rFonts w:cs="Arial"/>
              </w:rPr>
              <w:t>N/A</w:t>
            </w:r>
          </w:p>
        </w:tc>
        <w:tc>
          <w:tcPr>
            <w:tcW w:w="1248" w:type="dxa"/>
            <w:shd w:val="clear" w:color="auto" w:fill="auto"/>
          </w:tcPr>
          <w:p w14:paraId="562B8675" w14:textId="77777777" w:rsidR="00601E4F" w:rsidRPr="00EF5447" w:rsidRDefault="00601E4F" w:rsidP="0027053A">
            <w:pPr>
              <w:pStyle w:val="TAC"/>
            </w:pPr>
            <w:r w:rsidRPr="00EF5447">
              <w:rPr>
                <w:rFonts w:cs="Arial"/>
              </w:rPr>
              <w:t>N/A</w:t>
            </w:r>
          </w:p>
        </w:tc>
      </w:tr>
      <w:tr w:rsidR="00601E4F" w:rsidRPr="00EF5447" w14:paraId="06766EA8" w14:textId="77777777" w:rsidTr="00220EBC">
        <w:trPr>
          <w:trHeight w:val="54"/>
          <w:jc w:val="center"/>
        </w:trPr>
        <w:tc>
          <w:tcPr>
            <w:tcW w:w="2258" w:type="dxa"/>
            <w:tcBorders>
              <w:top w:val="nil"/>
              <w:bottom w:val="single" w:sz="4" w:space="0" w:color="auto"/>
            </w:tcBorders>
            <w:shd w:val="clear" w:color="auto" w:fill="auto"/>
          </w:tcPr>
          <w:p w14:paraId="3DEED8F1" w14:textId="77777777" w:rsidR="00601E4F" w:rsidRPr="00EF5447" w:rsidRDefault="00601E4F" w:rsidP="0027053A">
            <w:pPr>
              <w:pStyle w:val="TAC"/>
              <w:rPr>
                <w:rFonts w:eastAsia="MS Mincho"/>
              </w:rPr>
            </w:pPr>
          </w:p>
        </w:tc>
        <w:tc>
          <w:tcPr>
            <w:tcW w:w="867" w:type="dxa"/>
            <w:shd w:val="clear" w:color="auto" w:fill="auto"/>
          </w:tcPr>
          <w:p w14:paraId="0F055B16"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5B84240C" w14:textId="77777777" w:rsidR="00601E4F" w:rsidRPr="00EF5447" w:rsidRDefault="00601E4F" w:rsidP="0027053A">
            <w:pPr>
              <w:pStyle w:val="TAC"/>
            </w:pPr>
            <w:r w:rsidRPr="00EF5447">
              <w:rPr>
                <w:rFonts w:cs="Arial"/>
              </w:rPr>
              <w:t>885</w:t>
            </w:r>
          </w:p>
        </w:tc>
        <w:tc>
          <w:tcPr>
            <w:tcW w:w="747" w:type="dxa"/>
            <w:shd w:val="clear" w:color="auto" w:fill="auto"/>
            <w:noWrap/>
          </w:tcPr>
          <w:p w14:paraId="7767BE04" w14:textId="77777777" w:rsidR="00601E4F" w:rsidRPr="00EF5447" w:rsidRDefault="00601E4F" w:rsidP="0027053A">
            <w:pPr>
              <w:pStyle w:val="TAC"/>
            </w:pPr>
            <w:r w:rsidRPr="00EF5447">
              <w:rPr>
                <w:rFonts w:cs="Arial"/>
              </w:rPr>
              <w:t>5</w:t>
            </w:r>
          </w:p>
        </w:tc>
        <w:tc>
          <w:tcPr>
            <w:tcW w:w="1142" w:type="dxa"/>
            <w:shd w:val="clear" w:color="auto" w:fill="auto"/>
            <w:noWrap/>
          </w:tcPr>
          <w:p w14:paraId="61F1A19A" w14:textId="77777777" w:rsidR="00601E4F" w:rsidRPr="00EF5447" w:rsidRDefault="00601E4F" w:rsidP="0027053A">
            <w:pPr>
              <w:pStyle w:val="TAC"/>
            </w:pPr>
            <w:r w:rsidRPr="00EF5447">
              <w:rPr>
                <w:rFonts w:cs="Arial"/>
              </w:rPr>
              <w:t>25</w:t>
            </w:r>
          </w:p>
        </w:tc>
        <w:tc>
          <w:tcPr>
            <w:tcW w:w="1299" w:type="dxa"/>
            <w:shd w:val="clear" w:color="auto" w:fill="auto"/>
            <w:noWrap/>
          </w:tcPr>
          <w:p w14:paraId="0DD17E6B" w14:textId="77777777" w:rsidR="00601E4F" w:rsidRPr="00EF5447" w:rsidRDefault="00601E4F" w:rsidP="0027053A">
            <w:pPr>
              <w:pStyle w:val="TAC"/>
            </w:pPr>
            <w:r w:rsidRPr="00EF5447">
              <w:rPr>
                <w:rFonts w:cs="Arial"/>
              </w:rPr>
              <w:t>930</w:t>
            </w:r>
          </w:p>
        </w:tc>
        <w:tc>
          <w:tcPr>
            <w:tcW w:w="752" w:type="dxa"/>
            <w:shd w:val="clear" w:color="auto" w:fill="auto"/>
          </w:tcPr>
          <w:p w14:paraId="38EB90CF" w14:textId="77777777" w:rsidR="00601E4F" w:rsidRPr="00EF5447" w:rsidRDefault="00601E4F" w:rsidP="0027053A">
            <w:pPr>
              <w:pStyle w:val="TAC"/>
            </w:pPr>
            <w:r w:rsidRPr="00EF5447">
              <w:rPr>
                <w:rFonts w:cs="Arial"/>
              </w:rPr>
              <w:t>18.2</w:t>
            </w:r>
          </w:p>
        </w:tc>
        <w:tc>
          <w:tcPr>
            <w:tcW w:w="1248" w:type="dxa"/>
            <w:shd w:val="clear" w:color="auto" w:fill="auto"/>
          </w:tcPr>
          <w:p w14:paraId="401F290B" w14:textId="77777777" w:rsidR="00601E4F" w:rsidRPr="00EF5447" w:rsidRDefault="00601E4F" w:rsidP="0027053A">
            <w:pPr>
              <w:pStyle w:val="TAC"/>
            </w:pPr>
            <w:r w:rsidRPr="00EF5447">
              <w:rPr>
                <w:rFonts w:cs="Arial"/>
              </w:rPr>
              <w:t>IMD3</w:t>
            </w:r>
          </w:p>
        </w:tc>
      </w:tr>
      <w:tr w:rsidR="00601E4F" w:rsidRPr="00EF5447" w14:paraId="16F84373" w14:textId="77777777" w:rsidTr="00220EBC">
        <w:trPr>
          <w:trHeight w:val="54"/>
          <w:jc w:val="center"/>
        </w:trPr>
        <w:tc>
          <w:tcPr>
            <w:tcW w:w="2258" w:type="dxa"/>
            <w:tcBorders>
              <w:bottom w:val="nil"/>
            </w:tcBorders>
            <w:shd w:val="clear" w:color="auto" w:fill="auto"/>
          </w:tcPr>
          <w:p w14:paraId="087FC67A" w14:textId="77777777" w:rsidR="00601E4F" w:rsidRPr="00EF5447" w:rsidRDefault="00601E4F" w:rsidP="0027053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8EDE693"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49B36E58" w14:textId="77777777" w:rsidR="00601E4F" w:rsidRPr="00EF5447" w:rsidRDefault="00601E4F" w:rsidP="0027053A">
            <w:pPr>
              <w:pStyle w:val="TAC"/>
            </w:pPr>
            <w:r w:rsidRPr="00EF5447">
              <w:rPr>
                <w:rFonts w:cs="Arial"/>
              </w:rPr>
              <w:t>910</w:t>
            </w:r>
          </w:p>
        </w:tc>
        <w:tc>
          <w:tcPr>
            <w:tcW w:w="747" w:type="dxa"/>
            <w:shd w:val="clear" w:color="auto" w:fill="auto"/>
            <w:noWrap/>
          </w:tcPr>
          <w:p w14:paraId="039CF0C0" w14:textId="77777777" w:rsidR="00601E4F" w:rsidRPr="00EF5447" w:rsidRDefault="00601E4F" w:rsidP="0027053A">
            <w:pPr>
              <w:pStyle w:val="TAC"/>
            </w:pPr>
            <w:r w:rsidRPr="00EF5447">
              <w:rPr>
                <w:rFonts w:cs="Arial"/>
              </w:rPr>
              <w:t>5</w:t>
            </w:r>
          </w:p>
        </w:tc>
        <w:tc>
          <w:tcPr>
            <w:tcW w:w="1142" w:type="dxa"/>
            <w:shd w:val="clear" w:color="auto" w:fill="auto"/>
            <w:noWrap/>
          </w:tcPr>
          <w:p w14:paraId="36CCB3DE" w14:textId="77777777" w:rsidR="00601E4F" w:rsidRPr="00EF5447" w:rsidRDefault="00601E4F" w:rsidP="0027053A">
            <w:pPr>
              <w:pStyle w:val="TAC"/>
            </w:pPr>
            <w:r w:rsidRPr="00EF5447">
              <w:rPr>
                <w:rFonts w:cs="Arial"/>
              </w:rPr>
              <w:t>25</w:t>
            </w:r>
          </w:p>
        </w:tc>
        <w:tc>
          <w:tcPr>
            <w:tcW w:w="1299" w:type="dxa"/>
            <w:shd w:val="clear" w:color="auto" w:fill="auto"/>
            <w:noWrap/>
          </w:tcPr>
          <w:p w14:paraId="661D1560" w14:textId="77777777" w:rsidR="00601E4F" w:rsidRPr="00EF5447" w:rsidRDefault="00601E4F" w:rsidP="0027053A">
            <w:pPr>
              <w:pStyle w:val="TAC"/>
            </w:pPr>
            <w:r w:rsidRPr="00EF5447">
              <w:rPr>
                <w:rFonts w:cs="Arial"/>
              </w:rPr>
              <w:t>955</w:t>
            </w:r>
          </w:p>
        </w:tc>
        <w:tc>
          <w:tcPr>
            <w:tcW w:w="752" w:type="dxa"/>
            <w:shd w:val="clear" w:color="auto" w:fill="auto"/>
          </w:tcPr>
          <w:p w14:paraId="04C9F9E4" w14:textId="77777777" w:rsidR="00601E4F" w:rsidRPr="00EF5447" w:rsidRDefault="00601E4F" w:rsidP="0027053A">
            <w:pPr>
              <w:pStyle w:val="TAC"/>
            </w:pPr>
            <w:r w:rsidRPr="00EF5447">
              <w:rPr>
                <w:rFonts w:cs="Arial"/>
              </w:rPr>
              <w:t>N/A</w:t>
            </w:r>
          </w:p>
        </w:tc>
        <w:tc>
          <w:tcPr>
            <w:tcW w:w="1248" w:type="dxa"/>
            <w:shd w:val="clear" w:color="auto" w:fill="auto"/>
          </w:tcPr>
          <w:p w14:paraId="53845686" w14:textId="77777777" w:rsidR="00601E4F" w:rsidRPr="00EF5447" w:rsidRDefault="00601E4F" w:rsidP="0027053A">
            <w:pPr>
              <w:pStyle w:val="TAC"/>
            </w:pPr>
            <w:r w:rsidRPr="00EF5447">
              <w:rPr>
                <w:rFonts w:cs="Arial"/>
              </w:rPr>
              <w:t>N/A</w:t>
            </w:r>
          </w:p>
        </w:tc>
      </w:tr>
      <w:tr w:rsidR="00601E4F" w:rsidRPr="00EF5447" w14:paraId="7532DCFB" w14:textId="77777777" w:rsidTr="00220EBC">
        <w:trPr>
          <w:trHeight w:val="54"/>
          <w:jc w:val="center"/>
        </w:trPr>
        <w:tc>
          <w:tcPr>
            <w:tcW w:w="2258" w:type="dxa"/>
            <w:tcBorders>
              <w:top w:val="nil"/>
              <w:bottom w:val="nil"/>
            </w:tcBorders>
            <w:shd w:val="clear" w:color="auto" w:fill="auto"/>
          </w:tcPr>
          <w:p w14:paraId="4D40546A" w14:textId="77777777" w:rsidR="00601E4F" w:rsidRPr="00EF5447" w:rsidRDefault="00601E4F" w:rsidP="0027053A">
            <w:pPr>
              <w:pStyle w:val="TAC"/>
              <w:rPr>
                <w:rFonts w:eastAsia="MS Mincho"/>
              </w:rPr>
            </w:pPr>
          </w:p>
        </w:tc>
        <w:tc>
          <w:tcPr>
            <w:tcW w:w="867" w:type="dxa"/>
            <w:shd w:val="clear" w:color="auto" w:fill="auto"/>
          </w:tcPr>
          <w:p w14:paraId="37F344D8" w14:textId="77777777" w:rsidR="00601E4F" w:rsidRPr="00EF5447" w:rsidRDefault="00601E4F" w:rsidP="0027053A">
            <w:pPr>
              <w:pStyle w:val="TAC"/>
              <w:rPr>
                <w:lang w:eastAsia="ja-JP"/>
              </w:rPr>
            </w:pPr>
            <w:r w:rsidRPr="00EF5447">
              <w:rPr>
                <w:rFonts w:cs="Arial"/>
              </w:rPr>
              <w:t>n78</w:t>
            </w:r>
          </w:p>
        </w:tc>
        <w:tc>
          <w:tcPr>
            <w:tcW w:w="1066" w:type="dxa"/>
            <w:shd w:val="clear" w:color="auto" w:fill="auto"/>
            <w:noWrap/>
          </w:tcPr>
          <w:p w14:paraId="0AA4E03F" w14:textId="77777777" w:rsidR="00601E4F" w:rsidRPr="00EF5447" w:rsidRDefault="00601E4F" w:rsidP="0027053A">
            <w:pPr>
              <w:pStyle w:val="TAC"/>
            </w:pPr>
            <w:r w:rsidRPr="00EF5447">
              <w:rPr>
                <w:rFonts w:cs="Arial"/>
              </w:rPr>
              <w:t>3311</w:t>
            </w:r>
          </w:p>
        </w:tc>
        <w:tc>
          <w:tcPr>
            <w:tcW w:w="747" w:type="dxa"/>
            <w:shd w:val="clear" w:color="auto" w:fill="auto"/>
            <w:noWrap/>
          </w:tcPr>
          <w:p w14:paraId="723B9931" w14:textId="77777777" w:rsidR="00601E4F" w:rsidRPr="00EF5447" w:rsidRDefault="00601E4F" w:rsidP="0027053A">
            <w:pPr>
              <w:pStyle w:val="TAC"/>
            </w:pPr>
            <w:r w:rsidRPr="00EF5447">
              <w:rPr>
                <w:rFonts w:cs="Arial"/>
              </w:rPr>
              <w:t>10</w:t>
            </w:r>
          </w:p>
        </w:tc>
        <w:tc>
          <w:tcPr>
            <w:tcW w:w="1142" w:type="dxa"/>
            <w:shd w:val="clear" w:color="auto" w:fill="auto"/>
            <w:noWrap/>
          </w:tcPr>
          <w:p w14:paraId="7370D180" w14:textId="77777777" w:rsidR="00601E4F" w:rsidRPr="00EF5447" w:rsidRDefault="00601E4F" w:rsidP="0027053A">
            <w:pPr>
              <w:pStyle w:val="TAC"/>
            </w:pPr>
            <w:r w:rsidRPr="00EF5447">
              <w:rPr>
                <w:rFonts w:cs="Arial"/>
              </w:rPr>
              <w:t>50</w:t>
            </w:r>
          </w:p>
        </w:tc>
        <w:tc>
          <w:tcPr>
            <w:tcW w:w="1299" w:type="dxa"/>
            <w:shd w:val="clear" w:color="auto" w:fill="auto"/>
            <w:noWrap/>
          </w:tcPr>
          <w:p w14:paraId="4A22207F" w14:textId="77777777" w:rsidR="00601E4F" w:rsidRPr="00EF5447" w:rsidRDefault="00601E4F" w:rsidP="0027053A">
            <w:pPr>
              <w:pStyle w:val="TAC"/>
            </w:pPr>
            <w:r w:rsidRPr="00EF5447">
              <w:rPr>
                <w:rFonts w:cs="Arial"/>
              </w:rPr>
              <w:t>3311</w:t>
            </w:r>
          </w:p>
        </w:tc>
        <w:tc>
          <w:tcPr>
            <w:tcW w:w="752" w:type="dxa"/>
            <w:shd w:val="clear" w:color="auto" w:fill="auto"/>
          </w:tcPr>
          <w:p w14:paraId="1A4591DD" w14:textId="77777777" w:rsidR="00601E4F" w:rsidRPr="00EF5447" w:rsidRDefault="00601E4F" w:rsidP="0027053A">
            <w:pPr>
              <w:pStyle w:val="TAC"/>
            </w:pPr>
            <w:r w:rsidRPr="00EF5447">
              <w:rPr>
                <w:rFonts w:cs="Arial"/>
              </w:rPr>
              <w:t>N/A</w:t>
            </w:r>
          </w:p>
        </w:tc>
        <w:tc>
          <w:tcPr>
            <w:tcW w:w="1248" w:type="dxa"/>
            <w:shd w:val="clear" w:color="auto" w:fill="auto"/>
          </w:tcPr>
          <w:p w14:paraId="79F98A12" w14:textId="77777777" w:rsidR="00601E4F" w:rsidRPr="00EF5447" w:rsidRDefault="00601E4F" w:rsidP="0027053A">
            <w:pPr>
              <w:pStyle w:val="TAC"/>
            </w:pPr>
            <w:r w:rsidRPr="00EF5447">
              <w:rPr>
                <w:rFonts w:cs="Arial"/>
              </w:rPr>
              <w:t>N/A</w:t>
            </w:r>
          </w:p>
        </w:tc>
      </w:tr>
      <w:tr w:rsidR="00601E4F" w:rsidRPr="00EF5447" w14:paraId="696A4BD5" w14:textId="77777777" w:rsidTr="00220EBC">
        <w:trPr>
          <w:trHeight w:val="54"/>
          <w:jc w:val="center"/>
        </w:trPr>
        <w:tc>
          <w:tcPr>
            <w:tcW w:w="2258" w:type="dxa"/>
            <w:tcBorders>
              <w:top w:val="nil"/>
              <w:bottom w:val="single" w:sz="4" w:space="0" w:color="auto"/>
            </w:tcBorders>
            <w:shd w:val="clear" w:color="auto" w:fill="auto"/>
          </w:tcPr>
          <w:p w14:paraId="3B54808C" w14:textId="77777777" w:rsidR="00601E4F" w:rsidRPr="00EF5447" w:rsidRDefault="00601E4F" w:rsidP="0027053A">
            <w:pPr>
              <w:pStyle w:val="TAC"/>
              <w:rPr>
                <w:rFonts w:eastAsia="MS Mincho"/>
              </w:rPr>
            </w:pPr>
          </w:p>
        </w:tc>
        <w:tc>
          <w:tcPr>
            <w:tcW w:w="867" w:type="dxa"/>
            <w:shd w:val="clear" w:color="auto" w:fill="auto"/>
          </w:tcPr>
          <w:p w14:paraId="33D43BF9"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700D9360" w14:textId="77777777" w:rsidR="00601E4F" w:rsidRPr="00EF5447" w:rsidRDefault="00601E4F" w:rsidP="0027053A">
            <w:pPr>
              <w:pStyle w:val="TAC"/>
            </w:pPr>
            <w:r w:rsidRPr="00EF5447">
              <w:rPr>
                <w:rFonts w:cs="Arial"/>
              </w:rPr>
              <w:t>1443</w:t>
            </w:r>
          </w:p>
        </w:tc>
        <w:tc>
          <w:tcPr>
            <w:tcW w:w="747" w:type="dxa"/>
            <w:shd w:val="clear" w:color="auto" w:fill="auto"/>
            <w:noWrap/>
          </w:tcPr>
          <w:p w14:paraId="53DBB47F" w14:textId="77777777" w:rsidR="00601E4F" w:rsidRPr="00EF5447" w:rsidRDefault="00601E4F" w:rsidP="0027053A">
            <w:pPr>
              <w:pStyle w:val="TAC"/>
            </w:pPr>
            <w:r w:rsidRPr="00EF5447">
              <w:rPr>
                <w:rFonts w:cs="Arial"/>
              </w:rPr>
              <w:t>5</w:t>
            </w:r>
          </w:p>
        </w:tc>
        <w:tc>
          <w:tcPr>
            <w:tcW w:w="1142" w:type="dxa"/>
            <w:shd w:val="clear" w:color="auto" w:fill="auto"/>
            <w:noWrap/>
          </w:tcPr>
          <w:p w14:paraId="2EA85842" w14:textId="77777777" w:rsidR="00601E4F" w:rsidRPr="00EF5447" w:rsidRDefault="00601E4F" w:rsidP="0027053A">
            <w:pPr>
              <w:pStyle w:val="TAC"/>
            </w:pPr>
            <w:r w:rsidRPr="00EF5447">
              <w:rPr>
                <w:rFonts w:cs="Arial"/>
              </w:rPr>
              <w:t>25</w:t>
            </w:r>
          </w:p>
        </w:tc>
        <w:tc>
          <w:tcPr>
            <w:tcW w:w="1299" w:type="dxa"/>
            <w:shd w:val="clear" w:color="auto" w:fill="auto"/>
            <w:noWrap/>
          </w:tcPr>
          <w:p w14:paraId="0B4EB9F1" w14:textId="77777777" w:rsidR="00601E4F" w:rsidRPr="00EF5447" w:rsidRDefault="00601E4F" w:rsidP="0027053A">
            <w:pPr>
              <w:pStyle w:val="TAC"/>
            </w:pPr>
            <w:r w:rsidRPr="00EF5447">
              <w:rPr>
                <w:rFonts w:cs="Arial"/>
              </w:rPr>
              <w:t>1491</w:t>
            </w:r>
          </w:p>
        </w:tc>
        <w:tc>
          <w:tcPr>
            <w:tcW w:w="752" w:type="dxa"/>
            <w:shd w:val="clear" w:color="auto" w:fill="auto"/>
          </w:tcPr>
          <w:p w14:paraId="663FFD7C" w14:textId="77777777" w:rsidR="00601E4F" w:rsidRPr="00EF5447" w:rsidRDefault="00601E4F" w:rsidP="0027053A">
            <w:pPr>
              <w:pStyle w:val="TAC"/>
            </w:pPr>
            <w:r w:rsidRPr="00EF5447">
              <w:rPr>
                <w:rFonts w:cs="Arial"/>
              </w:rPr>
              <w:t>18.8</w:t>
            </w:r>
          </w:p>
        </w:tc>
        <w:tc>
          <w:tcPr>
            <w:tcW w:w="1248" w:type="dxa"/>
            <w:shd w:val="clear" w:color="auto" w:fill="auto"/>
          </w:tcPr>
          <w:p w14:paraId="3FEC5AF5" w14:textId="77777777" w:rsidR="00601E4F" w:rsidRPr="00EF5447" w:rsidRDefault="00601E4F" w:rsidP="0027053A">
            <w:pPr>
              <w:pStyle w:val="TAC"/>
            </w:pPr>
            <w:r w:rsidRPr="00EF5447">
              <w:rPr>
                <w:rFonts w:cs="Arial"/>
              </w:rPr>
              <w:t>IMD3</w:t>
            </w:r>
          </w:p>
        </w:tc>
      </w:tr>
      <w:tr w:rsidR="00601E4F" w:rsidRPr="00EF5447" w14:paraId="27011145" w14:textId="77777777" w:rsidTr="00220EBC">
        <w:trPr>
          <w:trHeight w:val="54"/>
          <w:jc w:val="center"/>
        </w:trPr>
        <w:tc>
          <w:tcPr>
            <w:tcW w:w="2258" w:type="dxa"/>
            <w:tcBorders>
              <w:bottom w:val="nil"/>
            </w:tcBorders>
            <w:shd w:val="clear" w:color="auto" w:fill="auto"/>
          </w:tcPr>
          <w:p w14:paraId="2DEC1A9F" w14:textId="77777777" w:rsidR="00601E4F" w:rsidRPr="00EF5447" w:rsidRDefault="00601E4F" w:rsidP="0027053A">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5C62359" w14:textId="77777777" w:rsidR="00601E4F" w:rsidRPr="00EF5447" w:rsidRDefault="00601E4F" w:rsidP="0027053A">
            <w:pPr>
              <w:pStyle w:val="TAC"/>
              <w:rPr>
                <w:lang w:eastAsia="ja-JP"/>
              </w:rPr>
            </w:pPr>
            <w:r w:rsidRPr="00EF5447">
              <w:rPr>
                <w:rFonts w:cs="Arial"/>
              </w:rPr>
              <w:t>11</w:t>
            </w:r>
          </w:p>
        </w:tc>
        <w:tc>
          <w:tcPr>
            <w:tcW w:w="1066" w:type="dxa"/>
            <w:shd w:val="clear" w:color="auto" w:fill="auto"/>
            <w:noWrap/>
          </w:tcPr>
          <w:p w14:paraId="2D46E227" w14:textId="77777777" w:rsidR="00601E4F" w:rsidRPr="00EF5447" w:rsidRDefault="00601E4F" w:rsidP="0027053A">
            <w:pPr>
              <w:pStyle w:val="TAC"/>
            </w:pPr>
            <w:r w:rsidRPr="00EF5447">
              <w:rPr>
                <w:rFonts w:cs="Arial"/>
              </w:rPr>
              <w:t>1430.5</w:t>
            </w:r>
          </w:p>
        </w:tc>
        <w:tc>
          <w:tcPr>
            <w:tcW w:w="747" w:type="dxa"/>
            <w:shd w:val="clear" w:color="auto" w:fill="auto"/>
            <w:noWrap/>
          </w:tcPr>
          <w:p w14:paraId="135EBD53" w14:textId="77777777" w:rsidR="00601E4F" w:rsidRPr="00EF5447" w:rsidRDefault="00601E4F" w:rsidP="0027053A">
            <w:pPr>
              <w:pStyle w:val="TAC"/>
            </w:pPr>
            <w:r w:rsidRPr="00EF5447">
              <w:rPr>
                <w:rFonts w:cs="Arial"/>
              </w:rPr>
              <w:t>5</w:t>
            </w:r>
          </w:p>
        </w:tc>
        <w:tc>
          <w:tcPr>
            <w:tcW w:w="1142" w:type="dxa"/>
            <w:shd w:val="clear" w:color="auto" w:fill="auto"/>
            <w:noWrap/>
          </w:tcPr>
          <w:p w14:paraId="3491D3BF" w14:textId="77777777" w:rsidR="00601E4F" w:rsidRPr="00EF5447" w:rsidRDefault="00601E4F" w:rsidP="0027053A">
            <w:pPr>
              <w:pStyle w:val="TAC"/>
            </w:pPr>
            <w:r w:rsidRPr="00EF5447">
              <w:rPr>
                <w:rFonts w:cs="Arial"/>
              </w:rPr>
              <w:t>25</w:t>
            </w:r>
          </w:p>
        </w:tc>
        <w:tc>
          <w:tcPr>
            <w:tcW w:w="1299" w:type="dxa"/>
            <w:shd w:val="clear" w:color="auto" w:fill="auto"/>
            <w:noWrap/>
          </w:tcPr>
          <w:p w14:paraId="597521DF" w14:textId="77777777" w:rsidR="00601E4F" w:rsidRPr="00EF5447" w:rsidRDefault="00601E4F" w:rsidP="0027053A">
            <w:pPr>
              <w:pStyle w:val="TAC"/>
            </w:pPr>
            <w:r w:rsidRPr="00EF5447">
              <w:rPr>
                <w:rFonts w:cs="Arial"/>
              </w:rPr>
              <w:t>1478.5</w:t>
            </w:r>
          </w:p>
        </w:tc>
        <w:tc>
          <w:tcPr>
            <w:tcW w:w="752" w:type="dxa"/>
            <w:shd w:val="clear" w:color="auto" w:fill="auto"/>
          </w:tcPr>
          <w:p w14:paraId="7DA15FE5" w14:textId="77777777" w:rsidR="00601E4F" w:rsidRPr="00EF5447" w:rsidRDefault="00601E4F" w:rsidP="0027053A">
            <w:pPr>
              <w:pStyle w:val="TAC"/>
            </w:pPr>
            <w:r w:rsidRPr="00EF5447">
              <w:rPr>
                <w:rFonts w:cs="Arial"/>
              </w:rPr>
              <w:t>N/A</w:t>
            </w:r>
          </w:p>
        </w:tc>
        <w:tc>
          <w:tcPr>
            <w:tcW w:w="1248" w:type="dxa"/>
            <w:shd w:val="clear" w:color="auto" w:fill="auto"/>
          </w:tcPr>
          <w:p w14:paraId="32E8C602" w14:textId="77777777" w:rsidR="00601E4F" w:rsidRPr="00EF5447" w:rsidRDefault="00601E4F" w:rsidP="0027053A">
            <w:pPr>
              <w:pStyle w:val="TAC"/>
            </w:pPr>
            <w:r w:rsidRPr="00EF5447">
              <w:rPr>
                <w:rFonts w:cs="Arial"/>
              </w:rPr>
              <w:t>N/A</w:t>
            </w:r>
          </w:p>
        </w:tc>
      </w:tr>
      <w:tr w:rsidR="00601E4F" w:rsidRPr="00EF5447" w14:paraId="0F8A559F" w14:textId="77777777" w:rsidTr="00220EBC">
        <w:trPr>
          <w:trHeight w:val="54"/>
          <w:jc w:val="center"/>
        </w:trPr>
        <w:tc>
          <w:tcPr>
            <w:tcW w:w="2258" w:type="dxa"/>
            <w:tcBorders>
              <w:top w:val="nil"/>
              <w:bottom w:val="nil"/>
            </w:tcBorders>
            <w:shd w:val="clear" w:color="auto" w:fill="auto"/>
          </w:tcPr>
          <w:p w14:paraId="6F005609" w14:textId="77777777" w:rsidR="00601E4F" w:rsidRPr="00EF5447" w:rsidRDefault="00601E4F" w:rsidP="0027053A">
            <w:pPr>
              <w:pStyle w:val="TAC"/>
              <w:rPr>
                <w:rFonts w:eastAsia="MS Mincho"/>
              </w:rPr>
            </w:pPr>
          </w:p>
        </w:tc>
        <w:tc>
          <w:tcPr>
            <w:tcW w:w="867" w:type="dxa"/>
            <w:shd w:val="clear" w:color="auto" w:fill="auto"/>
          </w:tcPr>
          <w:p w14:paraId="7AF18C87" w14:textId="77777777" w:rsidR="00601E4F" w:rsidRPr="00EF5447" w:rsidRDefault="00601E4F" w:rsidP="0027053A">
            <w:pPr>
              <w:pStyle w:val="TAC"/>
              <w:rPr>
                <w:lang w:eastAsia="ja-JP"/>
              </w:rPr>
            </w:pPr>
            <w:r w:rsidRPr="00EF5447">
              <w:rPr>
                <w:rFonts w:cs="Arial"/>
              </w:rPr>
              <w:t>n78</w:t>
            </w:r>
          </w:p>
        </w:tc>
        <w:tc>
          <w:tcPr>
            <w:tcW w:w="1066" w:type="dxa"/>
            <w:shd w:val="clear" w:color="auto" w:fill="auto"/>
            <w:noWrap/>
          </w:tcPr>
          <w:p w14:paraId="1FA92196" w14:textId="77777777" w:rsidR="00601E4F" w:rsidRPr="00EF5447" w:rsidRDefault="00601E4F" w:rsidP="0027053A">
            <w:pPr>
              <w:pStyle w:val="TAC"/>
            </w:pPr>
            <w:r w:rsidRPr="00EF5447">
              <w:rPr>
                <w:rFonts w:cs="Arial"/>
              </w:rPr>
              <w:t>3791</w:t>
            </w:r>
          </w:p>
        </w:tc>
        <w:tc>
          <w:tcPr>
            <w:tcW w:w="747" w:type="dxa"/>
            <w:shd w:val="clear" w:color="auto" w:fill="auto"/>
            <w:noWrap/>
          </w:tcPr>
          <w:p w14:paraId="367A4BCA" w14:textId="77777777" w:rsidR="00601E4F" w:rsidRPr="00EF5447" w:rsidRDefault="00601E4F" w:rsidP="0027053A">
            <w:pPr>
              <w:pStyle w:val="TAC"/>
            </w:pPr>
            <w:r w:rsidRPr="00EF5447">
              <w:rPr>
                <w:rFonts w:cs="Arial"/>
              </w:rPr>
              <w:t>10</w:t>
            </w:r>
          </w:p>
        </w:tc>
        <w:tc>
          <w:tcPr>
            <w:tcW w:w="1142" w:type="dxa"/>
            <w:shd w:val="clear" w:color="auto" w:fill="auto"/>
            <w:noWrap/>
          </w:tcPr>
          <w:p w14:paraId="0CBA4520" w14:textId="77777777" w:rsidR="00601E4F" w:rsidRPr="00EF5447" w:rsidRDefault="00601E4F" w:rsidP="0027053A">
            <w:pPr>
              <w:pStyle w:val="TAC"/>
            </w:pPr>
            <w:r w:rsidRPr="00EF5447">
              <w:rPr>
                <w:rFonts w:cs="Arial"/>
              </w:rPr>
              <w:t>50</w:t>
            </w:r>
          </w:p>
        </w:tc>
        <w:tc>
          <w:tcPr>
            <w:tcW w:w="1299" w:type="dxa"/>
            <w:shd w:val="clear" w:color="auto" w:fill="auto"/>
            <w:noWrap/>
          </w:tcPr>
          <w:p w14:paraId="60FA8DB4" w14:textId="77777777" w:rsidR="00601E4F" w:rsidRPr="00EF5447" w:rsidRDefault="00601E4F" w:rsidP="0027053A">
            <w:pPr>
              <w:pStyle w:val="TAC"/>
            </w:pPr>
            <w:r w:rsidRPr="00EF5447">
              <w:rPr>
                <w:rFonts w:cs="Arial"/>
              </w:rPr>
              <w:t>3791</w:t>
            </w:r>
          </w:p>
        </w:tc>
        <w:tc>
          <w:tcPr>
            <w:tcW w:w="752" w:type="dxa"/>
            <w:shd w:val="clear" w:color="auto" w:fill="auto"/>
          </w:tcPr>
          <w:p w14:paraId="071B0B42" w14:textId="77777777" w:rsidR="00601E4F" w:rsidRPr="00EF5447" w:rsidRDefault="00601E4F" w:rsidP="0027053A">
            <w:pPr>
              <w:pStyle w:val="TAC"/>
            </w:pPr>
            <w:r w:rsidRPr="00EF5447">
              <w:rPr>
                <w:rFonts w:cs="Arial"/>
              </w:rPr>
              <w:t>N/A</w:t>
            </w:r>
          </w:p>
        </w:tc>
        <w:tc>
          <w:tcPr>
            <w:tcW w:w="1248" w:type="dxa"/>
            <w:shd w:val="clear" w:color="auto" w:fill="auto"/>
          </w:tcPr>
          <w:p w14:paraId="338BA6CA" w14:textId="77777777" w:rsidR="00601E4F" w:rsidRPr="00EF5447" w:rsidRDefault="00601E4F" w:rsidP="0027053A">
            <w:pPr>
              <w:pStyle w:val="TAC"/>
            </w:pPr>
            <w:r w:rsidRPr="00EF5447">
              <w:rPr>
                <w:rFonts w:cs="Arial"/>
              </w:rPr>
              <w:t>N/A</w:t>
            </w:r>
          </w:p>
        </w:tc>
      </w:tr>
      <w:tr w:rsidR="00601E4F" w:rsidRPr="00EF5447" w14:paraId="269A37F5" w14:textId="77777777" w:rsidTr="00220EBC">
        <w:trPr>
          <w:trHeight w:val="54"/>
          <w:jc w:val="center"/>
        </w:trPr>
        <w:tc>
          <w:tcPr>
            <w:tcW w:w="2258" w:type="dxa"/>
            <w:tcBorders>
              <w:top w:val="nil"/>
              <w:bottom w:val="single" w:sz="4" w:space="0" w:color="auto"/>
            </w:tcBorders>
            <w:shd w:val="clear" w:color="auto" w:fill="auto"/>
          </w:tcPr>
          <w:p w14:paraId="49037E1E" w14:textId="77777777" w:rsidR="00601E4F" w:rsidRPr="00EF5447" w:rsidRDefault="00601E4F" w:rsidP="0027053A">
            <w:pPr>
              <w:pStyle w:val="TAC"/>
              <w:rPr>
                <w:rFonts w:eastAsia="MS Mincho"/>
              </w:rPr>
            </w:pPr>
          </w:p>
        </w:tc>
        <w:tc>
          <w:tcPr>
            <w:tcW w:w="867" w:type="dxa"/>
            <w:shd w:val="clear" w:color="auto" w:fill="auto"/>
          </w:tcPr>
          <w:p w14:paraId="260A1812"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C4A35D7" w14:textId="77777777" w:rsidR="00601E4F" w:rsidRPr="00EF5447" w:rsidRDefault="00601E4F" w:rsidP="0027053A">
            <w:pPr>
              <w:pStyle w:val="TAC"/>
            </w:pPr>
            <w:r w:rsidRPr="00EF5447">
              <w:rPr>
                <w:rFonts w:cs="Arial"/>
              </w:rPr>
              <w:t>885</w:t>
            </w:r>
          </w:p>
        </w:tc>
        <w:tc>
          <w:tcPr>
            <w:tcW w:w="747" w:type="dxa"/>
            <w:shd w:val="clear" w:color="auto" w:fill="auto"/>
            <w:noWrap/>
          </w:tcPr>
          <w:p w14:paraId="760067FF" w14:textId="77777777" w:rsidR="00601E4F" w:rsidRPr="00EF5447" w:rsidRDefault="00601E4F" w:rsidP="0027053A">
            <w:pPr>
              <w:pStyle w:val="TAC"/>
            </w:pPr>
            <w:r w:rsidRPr="00EF5447">
              <w:rPr>
                <w:rFonts w:cs="Arial"/>
              </w:rPr>
              <w:t>5</w:t>
            </w:r>
          </w:p>
        </w:tc>
        <w:tc>
          <w:tcPr>
            <w:tcW w:w="1142" w:type="dxa"/>
            <w:shd w:val="clear" w:color="auto" w:fill="auto"/>
            <w:noWrap/>
          </w:tcPr>
          <w:p w14:paraId="08A29B40" w14:textId="77777777" w:rsidR="00601E4F" w:rsidRPr="00EF5447" w:rsidRDefault="00601E4F" w:rsidP="0027053A">
            <w:pPr>
              <w:pStyle w:val="TAC"/>
            </w:pPr>
            <w:r w:rsidRPr="00EF5447">
              <w:rPr>
                <w:rFonts w:cs="Arial"/>
              </w:rPr>
              <w:t>25</w:t>
            </w:r>
          </w:p>
        </w:tc>
        <w:tc>
          <w:tcPr>
            <w:tcW w:w="1299" w:type="dxa"/>
            <w:shd w:val="clear" w:color="auto" w:fill="auto"/>
            <w:noWrap/>
          </w:tcPr>
          <w:p w14:paraId="612A923B" w14:textId="77777777" w:rsidR="00601E4F" w:rsidRPr="00EF5447" w:rsidRDefault="00601E4F" w:rsidP="0027053A">
            <w:pPr>
              <w:pStyle w:val="TAC"/>
            </w:pPr>
            <w:r w:rsidRPr="00EF5447">
              <w:rPr>
                <w:rFonts w:cs="Arial"/>
              </w:rPr>
              <w:t>930</w:t>
            </w:r>
          </w:p>
        </w:tc>
        <w:tc>
          <w:tcPr>
            <w:tcW w:w="752" w:type="dxa"/>
            <w:shd w:val="clear" w:color="auto" w:fill="auto"/>
          </w:tcPr>
          <w:p w14:paraId="3938D32D" w14:textId="77777777" w:rsidR="00601E4F" w:rsidRPr="00EF5447" w:rsidRDefault="00601E4F" w:rsidP="0027053A">
            <w:pPr>
              <w:pStyle w:val="TAC"/>
            </w:pPr>
            <w:r w:rsidRPr="00EF5447">
              <w:rPr>
                <w:rFonts w:cs="Arial"/>
              </w:rPr>
              <w:t>18.2</w:t>
            </w:r>
          </w:p>
        </w:tc>
        <w:tc>
          <w:tcPr>
            <w:tcW w:w="1248" w:type="dxa"/>
            <w:shd w:val="clear" w:color="auto" w:fill="auto"/>
          </w:tcPr>
          <w:p w14:paraId="540A34D8" w14:textId="77777777" w:rsidR="00601E4F" w:rsidRPr="00EF5447" w:rsidRDefault="00601E4F" w:rsidP="0027053A">
            <w:pPr>
              <w:pStyle w:val="TAC"/>
            </w:pPr>
            <w:r w:rsidRPr="00EF5447">
              <w:rPr>
                <w:rFonts w:cs="Arial"/>
              </w:rPr>
              <w:t>IMD3</w:t>
            </w:r>
          </w:p>
        </w:tc>
      </w:tr>
      <w:tr w:rsidR="00601E4F" w14:paraId="1E309E76"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056184A7" w14:textId="77777777" w:rsidR="00601E4F" w:rsidRDefault="00601E4F" w:rsidP="0027053A">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92ABB8F" w14:textId="77777777" w:rsidR="00601E4F" w:rsidRDefault="00601E4F" w:rsidP="0027053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76A1BF7" w14:textId="77777777" w:rsidR="00601E4F" w:rsidRDefault="00601E4F" w:rsidP="0027053A">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4CBFA35A"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EEA9E9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9D3F4F5" w14:textId="77777777" w:rsidR="00601E4F" w:rsidRDefault="00601E4F" w:rsidP="0027053A">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136921AA"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3D3540" w14:textId="77777777" w:rsidR="00601E4F" w:rsidRDefault="00601E4F" w:rsidP="0027053A">
            <w:pPr>
              <w:pStyle w:val="TAC"/>
              <w:rPr>
                <w:rFonts w:cs="Arial"/>
              </w:rPr>
            </w:pPr>
            <w:r>
              <w:rPr>
                <w:rFonts w:cs="Arial"/>
              </w:rPr>
              <w:t>N/A</w:t>
            </w:r>
          </w:p>
        </w:tc>
      </w:tr>
      <w:tr w:rsidR="00601E4F" w14:paraId="115CEA68" w14:textId="77777777" w:rsidTr="00220EBC">
        <w:trPr>
          <w:trHeight w:val="54"/>
          <w:jc w:val="center"/>
        </w:trPr>
        <w:tc>
          <w:tcPr>
            <w:tcW w:w="2258" w:type="dxa"/>
            <w:tcBorders>
              <w:top w:val="nil"/>
              <w:left w:val="single" w:sz="4" w:space="0" w:color="auto"/>
              <w:bottom w:val="nil"/>
              <w:right w:val="single" w:sz="4" w:space="0" w:color="auto"/>
            </w:tcBorders>
          </w:tcPr>
          <w:p w14:paraId="4A3BCFE9"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A3FC93"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751D98EC" w14:textId="77777777" w:rsidR="00601E4F" w:rsidRDefault="00601E4F" w:rsidP="0027053A">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0B8089F4" w14:textId="77777777" w:rsidR="00601E4F" w:rsidRDefault="00601E4F" w:rsidP="0027053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5D38FEA0" w14:textId="77777777" w:rsidR="00601E4F" w:rsidRDefault="00601E4F" w:rsidP="0027053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6E8D27AC" w14:textId="77777777" w:rsidR="00601E4F" w:rsidRDefault="00601E4F" w:rsidP="0027053A">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837F2BD"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67FCDF" w14:textId="77777777" w:rsidR="00601E4F" w:rsidRDefault="00601E4F" w:rsidP="0027053A">
            <w:pPr>
              <w:pStyle w:val="TAC"/>
              <w:rPr>
                <w:rFonts w:cs="Arial"/>
              </w:rPr>
            </w:pPr>
            <w:r>
              <w:rPr>
                <w:rFonts w:cs="Arial"/>
              </w:rPr>
              <w:t>N/A</w:t>
            </w:r>
          </w:p>
        </w:tc>
      </w:tr>
      <w:tr w:rsidR="00601E4F" w14:paraId="016A87B8"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349940C5"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5686C0"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07C7500" w14:textId="77777777" w:rsidR="00601E4F" w:rsidRDefault="00601E4F" w:rsidP="0027053A">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71A16793"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80F65D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1C3CC0A" w14:textId="77777777" w:rsidR="00601E4F" w:rsidRDefault="00601E4F" w:rsidP="0027053A">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2F778608" w14:textId="77777777" w:rsidR="00601E4F" w:rsidRDefault="00601E4F" w:rsidP="0027053A">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175DB80D" w14:textId="77777777" w:rsidR="00601E4F" w:rsidRDefault="00601E4F" w:rsidP="0027053A">
            <w:pPr>
              <w:pStyle w:val="TAC"/>
              <w:rPr>
                <w:rFonts w:cs="Arial"/>
              </w:rPr>
            </w:pPr>
            <w:r>
              <w:rPr>
                <w:rFonts w:cs="Arial"/>
              </w:rPr>
              <w:t>IMD5</w:t>
            </w:r>
          </w:p>
        </w:tc>
      </w:tr>
      <w:tr w:rsidR="00601E4F" w14:paraId="246986A6"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6EE54BC6" w14:textId="77777777" w:rsidR="00601E4F" w:rsidRDefault="00601E4F" w:rsidP="0027053A">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D98D208" w14:textId="77777777" w:rsidR="00601E4F" w:rsidRDefault="00601E4F" w:rsidP="0027053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ABE5FE4" w14:textId="77777777" w:rsidR="00601E4F" w:rsidRDefault="00601E4F" w:rsidP="0027053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14715F5C"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C64025E"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3BBC7F6" w14:textId="77777777" w:rsidR="00601E4F" w:rsidRDefault="00601E4F" w:rsidP="0027053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55F2ECDA"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7541C8" w14:textId="77777777" w:rsidR="00601E4F" w:rsidRDefault="00601E4F" w:rsidP="0027053A">
            <w:pPr>
              <w:pStyle w:val="TAC"/>
              <w:rPr>
                <w:rFonts w:cs="Arial"/>
              </w:rPr>
            </w:pPr>
            <w:r>
              <w:rPr>
                <w:rFonts w:cs="Arial"/>
              </w:rPr>
              <w:t>N/A</w:t>
            </w:r>
          </w:p>
        </w:tc>
      </w:tr>
      <w:tr w:rsidR="00601E4F" w14:paraId="7EF97CE5" w14:textId="77777777" w:rsidTr="00220EBC">
        <w:trPr>
          <w:trHeight w:val="54"/>
          <w:jc w:val="center"/>
        </w:trPr>
        <w:tc>
          <w:tcPr>
            <w:tcW w:w="2258" w:type="dxa"/>
            <w:tcBorders>
              <w:top w:val="nil"/>
              <w:left w:val="single" w:sz="4" w:space="0" w:color="auto"/>
              <w:bottom w:val="nil"/>
              <w:right w:val="single" w:sz="4" w:space="0" w:color="auto"/>
            </w:tcBorders>
          </w:tcPr>
          <w:p w14:paraId="7F5F64D8"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CAACF" w14:textId="77777777" w:rsidR="00601E4F" w:rsidRDefault="00601E4F" w:rsidP="0027053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40216FE3" w14:textId="77777777" w:rsidR="00601E4F" w:rsidRDefault="00601E4F" w:rsidP="0027053A">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5DCE2324" w14:textId="77777777" w:rsidR="00601E4F" w:rsidRDefault="00601E4F" w:rsidP="0027053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48270773" w14:textId="77777777" w:rsidR="00601E4F" w:rsidRDefault="00601E4F" w:rsidP="0027053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1C55ABC8" w14:textId="77777777" w:rsidR="00601E4F" w:rsidRDefault="00601E4F" w:rsidP="0027053A">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1DABEBCE"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81F0A3" w14:textId="77777777" w:rsidR="00601E4F" w:rsidRDefault="00601E4F" w:rsidP="0027053A">
            <w:pPr>
              <w:pStyle w:val="TAC"/>
              <w:rPr>
                <w:rFonts w:cs="Arial"/>
              </w:rPr>
            </w:pPr>
            <w:r>
              <w:rPr>
                <w:rFonts w:cs="Arial"/>
              </w:rPr>
              <w:t>N/A</w:t>
            </w:r>
          </w:p>
        </w:tc>
      </w:tr>
      <w:tr w:rsidR="00601E4F" w14:paraId="4650EAF6"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44395BA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7EA056" w14:textId="77777777" w:rsidR="00601E4F" w:rsidRDefault="00601E4F" w:rsidP="0027053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FD9EEB0" w14:textId="77777777" w:rsidR="00601E4F" w:rsidRDefault="00601E4F" w:rsidP="0027053A">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66A6C1E8" w14:textId="77777777" w:rsidR="00601E4F" w:rsidRDefault="00601E4F" w:rsidP="0027053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669D7BF" w14:textId="77777777" w:rsidR="00601E4F" w:rsidRDefault="00601E4F" w:rsidP="0027053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5867488" w14:textId="77777777" w:rsidR="00601E4F" w:rsidRDefault="00601E4F" w:rsidP="0027053A">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52315D72" w14:textId="77777777" w:rsidR="00601E4F" w:rsidRDefault="00601E4F" w:rsidP="0027053A">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4ADAC8A9" w14:textId="77777777" w:rsidR="00601E4F" w:rsidRDefault="00601E4F" w:rsidP="0027053A">
            <w:pPr>
              <w:pStyle w:val="TAC"/>
              <w:rPr>
                <w:rFonts w:cs="Arial"/>
              </w:rPr>
            </w:pPr>
            <w:r>
              <w:rPr>
                <w:rFonts w:cs="Arial"/>
              </w:rPr>
              <w:t>IMD5</w:t>
            </w:r>
          </w:p>
        </w:tc>
      </w:tr>
      <w:tr w:rsidR="00601E4F" w:rsidRPr="00EF5447" w14:paraId="157B810F" w14:textId="77777777" w:rsidTr="00220EBC">
        <w:trPr>
          <w:trHeight w:val="54"/>
          <w:jc w:val="center"/>
        </w:trPr>
        <w:tc>
          <w:tcPr>
            <w:tcW w:w="2258" w:type="dxa"/>
            <w:tcBorders>
              <w:top w:val="nil"/>
              <w:bottom w:val="nil"/>
            </w:tcBorders>
            <w:shd w:val="clear" w:color="auto" w:fill="auto"/>
            <w:vAlign w:val="center"/>
          </w:tcPr>
          <w:p w14:paraId="2952CAF7" w14:textId="77777777" w:rsidR="00601E4F" w:rsidRPr="00EF5447" w:rsidRDefault="00601E4F" w:rsidP="0027053A">
            <w:pPr>
              <w:pStyle w:val="TAC"/>
              <w:rPr>
                <w:rFonts w:eastAsia="MS Mincho"/>
              </w:rPr>
            </w:pPr>
            <w:r>
              <w:rPr>
                <w:rFonts w:cs="Arial"/>
              </w:rPr>
              <w:t>DC_8-20_n1</w:t>
            </w:r>
          </w:p>
        </w:tc>
        <w:tc>
          <w:tcPr>
            <w:tcW w:w="867" w:type="dxa"/>
            <w:shd w:val="clear" w:color="auto" w:fill="auto"/>
            <w:vAlign w:val="center"/>
          </w:tcPr>
          <w:p w14:paraId="68413946" w14:textId="77777777" w:rsidR="00601E4F" w:rsidRPr="00EF5447" w:rsidRDefault="00601E4F" w:rsidP="0027053A">
            <w:pPr>
              <w:pStyle w:val="TAC"/>
              <w:rPr>
                <w:rFonts w:cs="Arial"/>
              </w:rPr>
            </w:pPr>
            <w:r>
              <w:rPr>
                <w:rFonts w:eastAsia="MS Mincho"/>
              </w:rPr>
              <w:t>n1</w:t>
            </w:r>
          </w:p>
        </w:tc>
        <w:tc>
          <w:tcPr>
            <w:tcW w:w="1066" w:type="dxa"/>
            <w:shd w:val="clear" w:color="auto" w:fill="auto"/>
            <w:noWrap/>
            <w:vAlign w:val="center"/>
          </w:tcPr>
          <w:p w14:paraId="293F2093" w14:textId="77777777" w:rsidR="00601E4F" w:rsidRPr="00EF5447" w:rsidRDefault="00601E4F" w:rsidP="0027053A">
            <w:pPr>
              <w:pStyle w:val="TAC"/>
              <w:rPr>
                <w:rFonts w:cs="Arial"/>
              </w:rPr>
            </w:pPr>
            <w:r>
              <w:rPr>
                <w:rFonts w:cs="Arial"/>
              </w:rPr>
              <w:t>1925</w:t>
            </w:r>
          </w:p>
        </w:tc>
        <w:tc>
          <w:tcPr>
            <w:tcW w:w="747" w:type="dxa"/>
            <w:shd w:val="clear" w:color="auto" w:fill="auto"/>
            <w:noWrap/>
            <w:vAlign w:val="center"/>
          </w:tcPr>
          <w:p w14:paraId="75D181B0"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0169386C"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3CA647E6" w14:textId="77777777" w:rsidR="00601E4F" w:rsidRPr="00EF5447" w:rsidRDefault="00601E4F" w:rsidP="0027053A">
            <w:pPr>
              <w:pStyle w:val="TAC"/>
              <w:rPr>
                <w:rFonts w:cs="Arial"/>
              </w:rPr>
            </w:pPr>
            <w:r>
              <w:rPr>
                <w:rFonts w:cs="Arial"/>
              </w:rPr>
              <w:t>2115</w:t>
            </w:r>
          </w:p>
        </w:tc>
        <w:tc>
          <w:tcPr>
            <w:tcW w:w="752" w:type="dxa"/>
            <w:shd w:val="clear" w:color="auto" w:fill="auto"/>
            <w:vAlign w:val="center"/>
          </w:tcPr>
          <w:p w14:paraId="52211307"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59E3DBFE" w14:textId="77777777" w:rsidR="00601E4F" w:rsidRPr="00EF5447" w:rsidRDefault="00601E4F" w:rsidP="0027053A">
            <w:pPr>
              <w:pStyle w:val="TAC"/>
              <w:rPr>
                <w:rFonts w:cs="Arial"/>
              </w:rPr>
            </w:pPr>
            <w:r>
              <w:rPr>
                <w:rFonts w:eastAsia="MS Mincho"/>
              </w:rPr>
              <w:t>N/A</w:t>
            </w:r>
          </w:p>
        </w:tc>
      </w:tr>
      <w:tr w:rsidR="00601E4F" w:rsidRPr="00EF5447" w14:paraId="0359CE33" w14:textId="77777777" w:rsidTr="00220EBC">
        <w:trPr>
          <w:trHeight w:val="54"/>
          <w:jc w:val="center"/>
        </w:trPr>
        <w:tc>
          <w:tcPr>
            <w:tcW w:w="2258" w:type="dxa"/>
            <w:tcBorders>
              <w:top w:val="nil"/>
              <w:bottom w:val="nil"/>
            </w:tcBorders>
            <w:shd w:val="clear" w:color="auto" w:fill="auto"/>
            <w:vAlign w:val="center"/>
          </w:tcPr>
          <w:p w14:paraId="3E12D180" w14:textId="77777777" w:rsidR="00601E4F" w:rsidRPr="00EF5447" w:rsidRDefault="00601E4F" w:rsidP="0027053A">
            <w:pPr>
              <w:pStyle w:val="TAC"/>
              <w:rPr>
                <w:rFonts w:eastAsia="MS Mincho"/>
              </w:rPr>
            </w:pPr>
          </w:p>
        </w:tc>
        <w:tc>
          <w:tcPr>
            <w:tcW w:w="867" w:type="dxa"/>
            <w:shd w:val="clear" w:color="auto" w:fill="auto"/>
            <w:vAlign w:val="center"/>
          </w:tcPr>
          <w:p w14:paraId="72FBE60D" w14:textId="77777777" w:rsidR="00601E4F" w:rsidRPr="00EF5447" w:rsidRDefault="00601E4F" w:rsidP="0027053A">
            <w:pPr>
              <w:pStyle w:val="TAC"/>
              <w:rPr>
                <w:rFonts w:cs="Arial"/>
              </w:rPr>
            </w:pPr>
            <w:r>
              <w:rPr>
                <w:rFonts w:eastAsia="MS Mincho"/>
              </w:rPr>
              <w:t>8</w:t>
            </w:r>
          </w:p>
        </w:tc>
        <w:tc>
          <w:tcPr>
            <w:tcW w:w="1066" w:type="dxa"/>
            <w:shd w:val="clear" w:color="auto" w:fill="auto"/>
            <w:noWrap/>
            <w:vAlign w:val="center"/>
          </w:tcPr>
          <w:p w14:paraId="44B576A9" w14:textId="77777777" w:rsidR="00601E4F" w:rsidRPr="00EF5447" w:rsidRDefault="00601E4F" w:rsidP="0027053A">
            <w:pPr>
              <w:pStyle w:val="TAC"/>
              <w:rPr>
                <w:rFonts w:cs="Arial"/>
              </w:rPr>
            </w:pPr>
            <w:r>
              <w:rPr>
                <w:rFonts w:cs="Arial"/>
              </w:rPr>
              <w:t>910</w:t>
            </w:r>
          </w:p>
        </w:tc>
        <w:tc>
          <w:tcPr>
            <w:tcW w:w="747" w:type="dxa"/>
            <w:shd w:val="clear" w:color="auto" w:fill="auto"/>
            <w:noWrap/>
            <w:vAlign w:val="center"/>
          </w:tcPr>
          <w:p w14:paraId="009607A4"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16AFD4AE"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727ED03B" w14:textId="77777777" w:rsidR="00601E4F" w:rsidRPr="00EF5447" w:rsidRDefault="00601E4F" w:rsidP="0027053A">
            <w:pPr>
              <w:pStyle w:val="TAC"/>
              <w:rPr>
                <w:rFonts w:cs="Arial"/>
              </w:rPr>
            </w:pPr>
            <w:r>
              <w:rPr>
                <w:rFonts w:cs="Arial"/>
              </w:rPr>
              <w:t>955</w:t>
            </w:r>
          </w:p>
        </w:tc>
        <w:tc>
          <w:tcPr>
            <w:tcW w:w="752" w:type="dxa"/>
            <w:shd w:val="clear" w:color="auto" w:fill="auto"/>
            <w:vAlign w:val="center"/>
          </w:tcPr>
          <w:p w14:paraId="0607558B"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62697928" w14:textId="77777777" w:rsidR="00601E4F" w:rsidRPr="00EF5447" w:rsidRDefault="00601E4F" w:rsidP="0027053A">
            <w:pPr>
              <w:pStyle w:val="TAC"/>
              <w:rPr>
                <w:rFonts w:cs="Arial"/>
              </w:rPr>
            </w:pPr>
            <w:r>
              <w:rPr>
                <w:rFonts w:eastAsia="MS Mincho"/>
              </w:rPr>
              <w:t>N/A</w:t>
            </w:r>
          </w:p>
        </w:tc>
      </w:tr>
      <w:tr w:rsidR="00601E4F" w:rsidRPr="00EF5447" w14:paraId="3BF07C08" w14:textId="77777777" w:rsidTr="00220EBC">
        <w:trPr>
          <w:trHeight w:val="54"/>
          <w:jc w:val="center"/>
        </w:trPr>
        <w:tc>
          <w:tcPr>
            <w:tcW w:w="2258" w:type="dxa"/>
            <w:tcBorders>
              <w:top w:val="nil"/>
              <w:bottom w:val="single" w:sz="4" w:space="0" w:color="auto"/>
            </w:tcBorders>
            <w:shd w:val="clear" w:color="auto" w:fill="auto"/>
            <w:vAlign w:val="center"/>
          </w:tcPr>
          <w:p w14:paraId="274825C3" w14:textId="77777777" w:rsidR="00601E4F" w:rsidRPr="00EF5447" w:rsidRDefault="00601E4F" w:rsidP="0027053A">
            <w:pPr>
              <w:pStyle w:val="TAC"/>
              <w:rPr>
                <w:rFonts w:eastAsia="MS Mincho"/>
              </w:rPr>
            </w:pPr>
          </w:p>
        </w:tc>
        <w:tc>
          <w:tcPr>
            <w:tcW w:w="867" w:type="dxa"/>
            <w:shd w:val="clear" w:color="auto" w:fill="auto"/>
            <w:vAlign w:val="center"/>
          </w:tcPr>
          <w:p w14:paraId="15DD7C44" w14:textId="77777777" w:rsidR="00601E4F" w:rsidRPr="00EF5447" w:rsidRDefault="00601E4F" w:rsidP="0027053A">
            <w:pPr>
              <w:pStyle w:val="TAC"/>
              <w:rPr>
                <w:rFonts w:cs="Arial"/>
              </w:rPr>
            </w:pPr>
            <w:r>
              <w:rPr>
                <w:rFonts w:eastAsia="MS Mincho"/>
              </w:rPr>
              <w:t>20</w:t>
            </w:r>
          </w:p>
        </w:tc>
        <w:tc>
          <w:tcPr>
            <w:tcW w:w="1066" w:type="dxa"/>
            <w:shd w:val="clear" w:color="auto" w:fill="auto"/>
            <w:noWrap/>
            <w:vAlign w:val="center"/>
          </w:tcPr>
          <w:p w14:paraId="6CF4E8AF" w14:textId="77777777" w:rsidR="00601E4F" w:rsidRPr="00EF5447" w:rsidRDefault="00601E4F" w:rsidP="0027053A">
            <w:pPr>
              <w:pStyle w:val="TAC"/>
              <w:rPr>
                <w:rFonts w:cs="Arial"/>
              </w:rPr>
            </w:pPr>
            <w:r>
              <w:rPr>
                <w:rFonts w:cs="Arial"/>
              </w:rPr>
              <w:t>846</w:t>
            </w:r>
          </w:p>
        </w:tc>
        <w:tc>
          <w:tcPr>
            <w:tcW w:w="747" w:type="dxa"/>
            <w:shd w:val="clear" w:color="auto" w:fill="auto"/>
            <w:noWrap/>
            <w:vAlign w:val="center"/>
          </w:tcPr>
          <w:p w14:paraId="0A8F7352" w14:textId="77777777" w:rsidR="00601E4F" w:rsidRPr="00EF5447" w:rsidRDefault="00601E4F" w:rsidP="0027053A">
            <w:pPr>
              <w:pStyle w:val="TAC"/>
              <w:rPr>
                <w:rFonts w:cs="Arial"/>
              </w:rPr>
            </w:pPr>
            <w:r>
              <w:rPr>
                <w:rFonts w:cs="Arial"/>
              </w:rPr>
              <w:t>5</w:t>
            </w:r>
          </w:p>
        </w:tc>
        <w:tc>
          <w:tcPr>
            <w:tcW w:w="1142" w:type="dxa"/>
            <w:shd w:val="clear" w:color="auto" w:fill="auto"/>
            <w:noWrap/>
            <w:vAlign w:val="center"/>
          </w:tcPr>
          <w:p w14:paraId="3C47BA13" w14:textId="77777777" w:rsidR="00601E4F" w:rsidRPr="00EF5447" w:rsidRDefault="00601E4F" w:rsidP="0027053A">
            <w:pPr>
              <w:pStyle w:val="TAC"/>
              <w:rPr>
                <w:rFonts w:cs="Arial"/>
              </w:rPr>
            </w:pPr>
            <w:r>
              <w:rPr>
                <w:rFonts w:cs="Arial"/>
              </w:rPr>
              <w:t>25</w:t>
            </w:r>
          </w:p>
        </w:tc>
        <w:tc>
          <w:tcPr>
            <w:tcW w:w="1299" w:type="dxa"/>
            <w:shd w:val="clear" w:color="auto" w:fill="auto"/>
            <w:noWrap/>
            <w:vAlign w:val="center"/>
          </w:tcPr>
          <w:p w14:paraId="26BA47F7" w14:textId="77777777" w:rsidR="00601E4F" w:rsidRPr="00EF5447" w:rsidRDefault="00601E4F" w:rsidP="0027053A">
            <w:pPr>
              <w:pStyle w:val="TAC"/>
              <w:rPr>
                <w:rFonts w:cs="Arial"/>
              </w:rPr>
            </w:pPr>
            <w:r>
              <w:rPr>
                <w:rFonts w:cs="Arial"/>
              </w:rPr>
              <w:t>805</w:t>
            </w:r>
          </w:p>
        </w:tc>
        <w:tc>
          <w:tcPr>
            <w:tcW w:w="752" w:type="dxa"/>
            <w:shd w:val="clear" w:color="auto" w:fill="auto"/>
            <w:vAlign w:val="center"/>
          </w:tcPr>
          <w:p w14:paraId="53679922" w14:textId="77777777" w:rsidR="00601E4F" w:rsidRPr="00EF5447" w:rsidRDefault="00601E4F" w:rsidP="0027053A">
            <w:pPr>
              <w:pStyle w:val="TAC"/>
              <w:rPr>
                <w:rFonts w:cs="Arial"/>
              </w:rPr>
            </w:pPr>
            <w:r>
              <w:rPr>
                <w:rFonts w:cs="Arial"/>
              </w:rPr>
              <w:t>11.5</w:t>
            </w:r>
          </w:p>
        </w:tc>
        <w:tc>
          <w:tcPr>
            <w:tcW w:w="1248" w:type="dxa"/>
            <w:shd w:val="clear" w:color="auto" w:fill="auto"/>
            <w:vAlign w:val="center"/>
          </w:tcPr>
          <w:p w14:paraId="486A955A" w14:textId="77777777" w:rsidR="00601E4F" w:rsidRPr="00EF5447" w:rsidRDefault="00601E4F" w:rsidP="0027053A">
            <w:pPr>
              <w:pStyle w:val="TAC"/>
              <w:rPr>
                <w:rFonts w:cs="Arial"/>
              </w:rPr>
            </w:pPr>
            <w:r>
              <w:rPr>
                <w:rFonts w:eastAsia="MS Mincho"/>
              </w:rPr>
              <w:t>IMD4</w:t>
            </w:r>
          </w:p>
        </w:tc>
      </w:tr>
      <w:tr w:rsidR="00601E4F" w:rsidRPr="00EF5447" w14:paraId="60880164" w14:textId="77777777" w:rsidTr="00220EBC">
        <w:trPr>
          <w:trHeight w:val="54"/>
          <w:jc w:val="center"/>
        </w:trPr>
        <w:tc>
          <w:tcPr>
            <w:tcW w:w="2258" w:type="dxa"/>
            <w:tcBorders>
              <w:bottom w:val="nil"/>
            </w:tcBorders>
            <w:shd w:val="clear" w:color="auto" w:fill="auto"/>
            <w:vAlign w:val="center"/>
          </w:tcPr>
          <w:p w14:paraId="13D30CAF" w14:textId="77777777" w:rsidR="00601E4F" w:rsidRPr="00EF5447" w:rsidRDefault="00601E4F" w:rsidP="0027053A">
            <w:pPr>
              <w:pStyle w:val="TAC"/>
              <w:rPr>
                <w:rFonts w:eastAsia="MS Mincho"/>
              </w:rPr>
            </w:pPr>
            <w:r>
              <w:rPr>
                <w:rFonts w:cs="Arial"/>
              </w:rPr>
              <w:t>DC_8-20_n3</w:t>
            </w:r>
          </w:p>
        </w:tc>
        <w:tc>
          <w:tcPr>
            <w:tcW w:w="867" w:type="dxa"/>
            <w:shd w:val="clear" w:color="auto" w:fill="auto"/>
            <w:vAlign w:val="center"/>
          </w:tcPr>
          <w:p w14:paraId="229A5DE2" w14:textId="77777777" w:rsidR="00601E4F" w:rsidRDefault="00601E4F" w:rsidP="0027053A">
            <w:pPr>
              <w:pStyle w:val="TAC"/>
              <w:rPr>
                <w:rFonts w:eastAsia="MS Mincho"/>
              </w:rPr>
            </w:pPr>
            <w:r>
              <w:rPr>
                <w:rFonts w:eastAsia="MS Mincho"/>
              </w:rPr>
              <w:t>n3</w:t>
            </w:r>
          </w:p>
        </w:tc>
        <w:tc>
          <w:tcPr>
            <w:tcW w:w="1066" w:type="dxa"/>
            <w:shd w:val="clear" w:color="auto" w:fill="auto"/>
            <w:noWrap/>
            <w:vAlign w:val="center"/>
          </w:tcPr>
          <w:p w14:paraId="17106572" w14:textId="77777777" w:rsidR="00601E4F" w:rsidRDefault="00601E4F" w:rsidP="0027053A">
            <w:pPr>
              <w:pStyle w:val="TAC"/>
              <w:rPr>
                <w:rFonts w:cs="Arial"/>
              </w:rPr>
            </w:pPr>
            <w:r>
              <w:rPr>
                <w:rFonts w:cs="Arial"/>
              </w:rPr>
              <w:t>1720</w:t>
            </w:r>
          </w:p>
        </w:tc>
        <w:tc>
          <w:tcPr>
            <w:tcW w:w="747" w:type="dxa"/>
            <w:shd w:val="clear" w:color="auto" w:fill="auto"/>
            <w:noWrap/>
            <w:vAlign w:val="center"/>
          </w:tcPr>
          <w:p w14:paraId="6B107EAF"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2D8E938"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6780E0C" w14:textId="77777777" w:rsidR="00601E4F" w:rsidRDefault="00601E4F" w:rsidP="0027053A">
            <w:pPr>
              <w:pStyle w:val="TAC"/>
              <w:rPr>
                <w:rFonts w:cs="Arial"/>
              </w:rPr>
            </w:pPr>
            <w:r>
              <w:rPr>
                <w:rFonts w:cs="Arial"/>
              </w:rPr>
              <w:t>1815</w:t>
            </w:r>
          </w:p>
        </w:tc>
        <w:tc>
          <w:tcPr>
            <w:tcW w:w="752" w:type="dxa"/>
            <w:shd w:val="clear" w:color="auto" w:fill="auto"/>
            <w:vAlign w:val="center"/>
          </w:tcPr>
          <w:p w14:paraId="46BF89D9" w14:textId="77777777" w:rsidR="00601E4F" w:rsidRDefault="00601E4F" w:rsidP="0027053A">
            <w:pPr>
              <w:pStyle w:val="TAC"/>
              <w:rPr>
                <w:rFonts w:cs="Arial"/>
              </w:rPr>
            </w:pPr>
            <w:r>
              <w:rPr>
                <w:rFonts w:cs="Arial"/>
              </w:rPr>
              <w:t>N/A</w:t>
            </w:r>
          </w:p>
        </w:tc>
        <w:tc>
          <w:tcPr>
            <w:tcW w:w="1248" w:type="dxa"/>
            <w:shd w:val="clear" w:color="auto" w:fill="auto"/>
            <w:vAlign w:val="center"/>
          </w:tcPr>
          <w:p w14:paraId="3D18191B" w14:textId="77777777" w:rsidR="00601E4F" w:rsidRDefault="00601E4F" w:rsidP="0027053A">
            <w:pPr>
              <w:pStyle w:val="TAC"/>
              <w:rPr>
                <w:rFonts w:eastAsia="MS Mincho"/>
              </w:rPr>
            </w:pPr>
            <w:r>
              <w:rPr>
                <w:rFonts w:eastAsia="MS Mincho"/>
              </w:rPr>
              <w:t>N/A</w:t>
            </w:r>
          </w:p>
        </w:tc>
      </w:tr>
      <w:tr w:rsidR="00601E4F" w:rsidRPr="00EF5447" w14:paraId="66DF0209" w14:textId="77777777" w:rsidTr="00220EBC">
        <w:trPr>
          <w:trHeight w:val="54"/>
          <w:jc w:val="center"/>
        </w:trPr>
        <w:tc>
          <w:tcPr>
            <w:tcW w:w="2258" w:type="dxa"/>
            <w:tcBorders>
              <w:top w:val="nil"/>
              <w:bottom w:val="nil"/>
            </w:tcBorders>
            <w:shd w:val="clear" w:color="auto" w:fill="auto"/>
            <w:vAlign w:val="center"/>
          </w:tcPr>
          <w:p w14:paraId="5CAA3856" w14:textId="77777777" w:rsidR="00601E4F" w:rsidRPr="00EF5447" w:rsidRDefault="00601E4F" w:rsidP="0027053A">
            <w:pPr>
              <w:pStyle w:val="TAC"/>
              <w:rPr>
                <w:rFonts w:eastAsia="MS Mincho"/>
              </w:rPr>
            </w:pPr>
          </w:p>
        </w:tc>
        <w:tc>
          <w:tcPr>
            <w:tcW w:w="867" w:type="dxa"/>
            <w:shd w:val="clear" w:color="auto" w:fill="auto"/>
            <w:vAlign w:val="center"/>
          </w:tcPr>
          <w:p w14:paraId="09402160" w14:textId="77777777" w:rsidR="00601E4F" w:rsidRDefault="00601E4F" w:rsidP="0027053A">
            <w:pPr>
              <w:pStyle w:val="TAC"/>
              <w:rPr>
                <w:rFonts w:eastAsia="MS Mincho"/>
              </w:rPr>
            </w:pPr>
            <w:r>
              <w:rPr>
                <w:rFonts w:eastAsia="MS Mincho"/>
              </w:rPr>
              <w:t>8</w:t>
            </w:r>
          </w:p>
        </w:tc>
        <w:tc>
          <w:tcPr>
            <w:tcW w:w="1066" w:type="dxa"/>
            <w:shd w:val="clear" w:color="auto" w:fill="auto"/>
            <w:noWrap/>
            <w:vAlign w:val="center"/>
          </w:tcPr>
          <w:p w14:paraId="7C4D0317" w14:textId="77777777" w:rsidR="00601E4F" w:rsidRDefault="00601E4F" w:rsidP="0027053A">
            <w:pPr>
              <w:pStyle w:val="TAC"/>
              <w:rPr>
                <w:rFonts w:cs="Arial"/>
              </w:rPr>
            </w:pPr>
            <w:r>
              <w:rPr>
                <w:rFonts w:cs="Arial"/>
              </w:rPr>
              <w:t>910</w:t>
            </w:r>
          </w:p>
        </w:tc>
        <w:tc>
          <w:tcPr>
            <w:tcW w:w="747" w:type="dxa"/>
            <w:shd w:val="clear" w:color="auto" w:fill="auto"/>
            <w:noWrap/>
            <w:vAlign w:val="center"/>
          </w:tcPr>
          <w:p w14:paraId="317C716F"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0E186E58"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A4DD03A" w14:textId="77777777" w:rsidR="00601E4F" w:rsidRDefault="00601E4F" w:rsidP="0027053A">
            <w:pPr>
              <w:pStyle w:val="TAC"/>
              <w:rPr>
                <w:rFonts w:cs="Arial"/>
              </w:rPr>
            </w:pPr>
            <w:r>
              <w:rPr>
                <w:rFonts w:cs="Arial"/>
              </w:rPr>
              <w:t>955</w:t>
            </w:r>
          </w:p>
        </w:tc>
        <w:tc>
          <w:tcPr>
            <w:tcW w:w="752" w:type="dxa"/>
            <w:shd w:val="clear" w:color="auto" w:fill="auto"/>
            <w:vAlign w:val="center"/>
          </w:tcPr>
          <w:p w14:paraId="763A2BFD" w14:textId="77777777" w:rsidR="00601E4F" w:rsidRDefault="00601E4F" w:rsidP="0027053A">
            <w:pPr>
              <w:pStyle w:val="TAC"/>
              <w:rPr>
                <w:rFonts w:cs="Arial"/>
              </w:rPr>
            </w:pPr>
            <w:r>
              <w:rPr>
                <w:rFonts w:cs="Arial"/>
              </w:rPr>
              <w:t>N/A</w:t>
            </w:r>
          </w:p>
        </w:tc>
        <w:tc>
          <w:tcPr>
            <w:tcW w:w="1248" w:type="dxa"/>
            <w:shd w:val="clear" w:color="auto" w:fill="auto"/>
            <w:vAlign w:val="center"/>
          </w:tcPr>
          <w:p w14:paraId="30B690D5" w14:textId="77777777" w:rsidR="00601E4F" w:rsidRDefault="00601E4F" w:rsidP="0027053A">
            <w:pPr>
              <w:pStyle w:val="TAC"/>
              <w:rPr>
                <w:rFonts w:eastAsia="MS Mincho"/>
              </w:rPr>
            </w:pPr>
            <w:r>
              <w:rPr>
                <w:rFonts w:eastAsia="MS Mincho"/>
              </w:rPr>
              <w:t>N/A</w:t>
            </w:r>
          </w:p>
        </w:tc>
      </w:tr>
      <w:tr w:rsidR="00601E4F" w:rsidRPr="00EF5447" w14:paraId="53E14EAF" w14:textId="77777777" w:rsidTr="00220EBC">
        <w:trPr>
          <w:trHeight w:val="54"/>
          <w:jc w:val="center"/>
        </w:trPr>
        <w:tc>
          <w:tcPr>
            <w:tcW w:w="2258" w:type="dxa"/>
            <w:tcBorders>
              <w:top w:val="nil"/>
              <w:bottom w:val="nil"/>
            </w:tcBorders>
            <w:shd w:val="clear" w:color="auto" w:fill="auto"/>
            <w:vAlign w:val="center"/>
          </w:tcPr>
          <w:p w14:paraId="145DF820" w14:textId="77777777" w:rsidR="00601E4F" w:rsidRPr="00EF5447" w:rsidRDefault="00601E4F" w:rsidP="0027053A">
            <w:pPr>
              <w:pStyle w:val="TAC"/>
              <w:rPr>
                <w:rFonts w:eastAsia="MS Mincho"/>
              </w:rPr>
            </w:pPr>
          </w:p>
        </w:tc>
        <w:tc>
          <w:tcPr>
            <w:tcW w:w="867" w:type="dxa"/>
            <w:shd w:val="clear" w:color="auto" w:fill="auto"/>
            <w:vAlign w:val="center"/>
          </w:tcPr>
          <w:p w14:paraId="7404A9D4" w14:textId="77777777" w:rsidR="00601E4F" w:rsidRDefault="00601E4F" w:rsidP="0027053A">
            <w:pPr>
              <w:pStyle w:val="TAC"/>
              <w:rPr>
                <w:rFonts w:eastAsia="MS Mincho"/>
              </w:rPr>
            </w:pPr>
            <w:r>
              <w:rPr>
                <w:rFonts w:eastAsia="MS Mincho"/>
              </w:rPr>
              <w:t>20</w:t>
            </w:r>
          </w:p>
        </w:tc>
        <w:tc>
          <w:tcPr>
            <w:tcW w:w="1066" w:type="dxa"/>
            <w:shd w:val="clear" w:color="auto" w:fill="auto"/>
            <w:noWrap/>
            <w:vAlign w:val="center"/>
          </w:tcPr>
          <w:p w14:paraId="71F431C8" w14:textId="77777777" w:rsidR="00601E4F" w:rsidRDefault="00601E4F" w:rsidP="0027053A">
            <w:pPr>
              <w:pStyle w:val="TAC"/>
              <w:rPr>
                <w:rFonts w:cs="Arial"/>
              </w:rPr>
            </w:pPr>
            <w:r>
              <w:rPr>
                <w:rFonts w:cs="Arial"/>
              </w:rPr>
              <w:t>851</w:t>
            </w:r>
          </w:p>
        </w:tc>
        <w:tc>
          <w:tcPr>
            <w:tcW w:w="747" w:type="dxa"/>
            <w:shd w:val="clear" w:color="auto" w:fill="auto"/>
            <w:noWrap/>
            <w:vAlign w:val="center"/>
          </w:tcPr>
          <w:p w14:paraId="4026CAF4"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2B44D1E0"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0A34530C" w14:textId="77777777" w:rsidR="00601E4F" w:rsidRDefault="00601E4F" w:rsidP="0027053A">
            <w:pPr>
              <w:pStyle w:val="TAC"/>
              <w:rPr>
                <w:rFonts w:cs="Arial"/>
              </w:rPr>
            </w:pPr>
            <w:r>
              <w:rPr>
                <w:rFonts w:cs="Arial"/>
              </w:rPr>
              <w:t>810</w:t>
            </w:r>
          </w:p>
        </w:tc>
        <w:tc>
          <w:tcPr>
            <w:tcW w:w="752" w:type="dxa"/>
            <w:shd w:val="clear" w:color="auto" w:fill="auto"/>
            <w:vAlign w:val="center"/>
          </w:tcPr>
          <w:p w14:paraId="1462B094" w14:textId="77777777" w:rsidR="00601E4F" w:rsidRDefault="00601E4F" w:rsidP="0027053A">
            <w:pPr>
              <w:pStyle w:val="TAC"/>
              <w:rPr>
                <w:rFonts w:cs="Arial"/>
              </w:rPr>
            </w:pPr>
            <w:r>
              <w:rPr>
                <w:rFonts w:cs="Arial"/>
              </w:rPr>
              <w:t>27</w:t>
            </w:r>
          </w:p>
        </w:tc>
        <w:tc>
          <w:tcPr>
            <w:tcW w:w="1248" w:type="dxa"/>
            <w:shd w:val="clear" w:color="auto" w:fill="auto"/>
            <w:vAlign w:val="center"/>
          </w:tcPr>
          <w:p w14:paraId="291CE09A" w14:textId="77777777" w:rsidR="00601E4F" w:rsidRPr="00244C20" w:rsidRDefault="00601E4F" w:rsidP="0027053A">
            <w:pPr>
              <w:pStyle w:val="TAC"/>
              <w:rPr>
                <w:rFonts w:eastAsia="MS Mincho"/>
                <w:vertAlign w:val="superscript"/>
              </w:rPr>
            </w:pPr>
            <w:r>
              <w:rPr>
                <w:rFonts w:eastAsia="MS Mincho"/>
              </w:rPr>
              <w:t>IMD2</w:t>
            </w:r>
            <w:r>
              <w:rPr>
                <w:rFonts w:eastAsia="MS Mincho"/>
                <w:vertAlign w:val="superscript"/>
              </w:rPr>
              <w:t>4</w:t>
            </w:r>
          </w:p>
        </w:tc>
      </w:tr>
      <w:tr w:rsidR="00601E4F" w:rsidRPr="00EF5447" w14:paraId="07013D87" w14:textId="77777777" w:rsidTr="00220EBC">
        <w:trPr>
          <w:trHeight w:val="54"/>
          <w:jc w:val="center"/>
        </w:trPr>
        <w:tc>
          <w:tcPr>
            <w:tcW w:w="2258" w:type="dxa"/>
            <w:tcBorders>
              <w:top w:val="nil"/>
              <w:bottom w:val="nil"/>
            </w:tcBorders>
            <w:shd w:val="clear" w:color="auto" w:fill="auto"/>
            <w:vAlign w:val="center"/>
          </w:tcPr>
          <w:p w14:paraId="05946825" w14:textId="77777777" w:rsidR="00601E4F" w:rsidRPr="00EF5447" w:rsidRDefault="00601E4F" w:rsidP="0027053A">
            <w:pPr>
              <w:pStyle w:val="TAC"/>
              <w:rPr>
                <w:rFonts w:eastAsia="MS Mincho"/>
              </w:rPr>
            </w:pPr>
          </w:p>
        </w:tc>
        <w:tc>
          <w:tcPr>
            <w:tcW w:w="867" w:type="dxa"/>
            <w:shd w:val="clear" w:color="auto" w:fill="auto"/>
            <w:vAlign w:val="center"/>
          </w:tcPr>
          <w:p w14:paraId="296BFB61" w14:textId="77777777" w:rsidR="00601E4F" w:rsidRDefault="00601E4F" w:rsidP="0027053A">
            <w:pPr>
              <w:pStyle w:val="TAC"/>
              <w:rPr>
                <w:rFonts w:eastAsia="MS Mincho"/>
              </w:rPr>
            </w:pPr>
            <w:r>
              <w:rPr>
                <w:rFonts w:eastAsia="MS Mincho"/>
              </w:rPr>
              <w:t>n3</w:t>
            </w:r>
          </w:p>
        </w:tc>
        <w:tc>
          <w:tcPr>
            <w:tcW w:w="1066" w:type="dxa"/>
            <w:shd w:val="clear" w:color="auto" w:fill="auto"/>
            <w:noWrap/>
            <w:vAlign w:val="center"/>
          </w:tcPr>
          <w:p w14:paraId="2E978AF6" w14:textId="77777777" w:rsidR="00601E4F" w:rsidRDefault="00601E4F" w:rsidP="0027053A">
            <w:pPr>
              <w:pStyle w:val="TAC"/>
              <w:rPr>
                <w:rFonts w:cs="Arial"/>
              </w:rPr>
            </w:pPr>
            <w:r>
              <w:rPr>
                <w:rFonts w:cs="Arial"/>
              </w:rPr>
              <w:t>1770</w:t>
            </w:r>
          </w:p>
        </w:tc>
        <w:tc>
          <w:tcPr>
            <w:tcW w:w="747" w:type="dxa"/>
            <w:shd w:val="clear" w:color="auto" w:fill="auto"/>
            <w:noWrap/>
            <w:vAlign w:val="center"/>
          </w:tcPr>
          <w:p w14:paraId="06BAC73A"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4679B6F7"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466CF2BA" w14:textId="77777777" w:rsidR="00601E4F" w:rsidRDefault="00601E4F" w:rsidP="0027053A">
            <w:pPr>
              <w:pStyle w:val="TAC"/>
              <w:rPr>
                <w:rFonts w:cs="Arial"/>
              </w:rPr>
            </w:pPr>
            <w:r>
              <w:rPr>
                <w:rFonts w:cs="Arial"/>
              </w:rPr>
              <w:t>1865</w:t>
            </w:r>
          </w:p>
        </w:tc>
        <w:tc>
          <w:tcPr>
            <w:tcW w:w="752" w:type="dxa"/>
            <w:shd w:val="clear" w:color="auto" w:fill="auto"/>
            <w:vAlign w:val="center"/>
          </w:tcPr>
          <w:p w14:paraId="5CA8B0F8" w14:textId="77777777" w:rsidR="00601E4F" w:rsidRDefault="00601E4F" w:rsidP="0027053A">
            <w:pPr>
              <w:pStyle w:val="TAC"/>
              <w:rPr>
                <w:rFonts w:cs="Arial"/>
              </w:rPr>
            </w:pPr>
            <w:r>
              <w:rPr>
                <w:rFonts w:cs="Arial"/>
              </w:rPr>
              <w:t>N/A</w:t>
            </w:r>
          </w:p>
        </w:tc>
        <w:tc>
          <w:tcPr>
            <w:tcW w:w="1248" w:type="dxa"/>
            <w:shd w:val="clear" w:color="auto" w:fill="auto"/>
            <w:vAlign w:val="center"/>
          </w:tcPr>
          <w:p w14:paraId="4E9A0D68" w14:textId="77777777" w:rsidR="00601E4F" w:rsidRDefault="00601E4F" w:rsidP="0027053A">
            <w:pPr>
              <w:pStyle w:val="TAC"/>
              <w:rPr>
                <w:rFonts w:eastAsia="MS Mincho"/>
              </w:rPr>
            </w:pPr>
            <w:r>
              <w:rPr>
                <w:rFonts w:eastAsia="MS Mincho"/>
              </w:rPr>
              <w:t>N/A</w:t>
            </w:r>
          </w:p>
        </w:tc>
      </w:tr>
      <w:tr w:rsidR="00601E4F" w:rsidRPr="00EF5447" w14:paraId="7B6E6AF3" w14:textId="77777777" w:rsidTr="00220EBC">
        <w:trPr>
          <w:trHeight w:val="54"/>
          <w:jc w:val="center"/>
        </w:trPr>
        <w:tc>
          <w:tcPr>
            <w:tcW w:w="2258" w:type="dxa"/>
            <w:tcBorders>
              <w:top w:val="nil"/>
              <w:bottom w:val="nil"/>
            </w:tcBorders>
            <w:shd w:val="clear" w:color="auto" w:fill="auto"/>
            <w:vAlign w:val="center"/>
          </w:tcPr>
          <w:p w14:paraId="55A2295A" w14:textId="77777777" w:rsidR="00601E4F" w:rsidRPr="00EF5447" w:rsidRDefault="00601E4F" w:rsidP="0027053A">
            <w:pPr>
              <w:pStyle w:val="TAC"/>
              <w:rPr>
                <w:rFonts w:eastAsia="MS Mincho"/>
              </w:rPr>
            </w:pPr>
          </w:p>
        </w:tc>
        <w:tc>
          <w:tcPr>
            <w:tcW w:w="867" w:type="dxa"/>
            <w:shd w:val="clear" w:color="auto" w:fill="auto"/>
            <w:vAlign w:val="center"/>
          </w:tcPr>
          <w:p w14:paraId="49193C35" w14:textId="77777777" w:rsidR="00601E4F" w:rsidRDefault="00601E4F" w:rsidP="0027053A">
            <w:pPr>
              <w:pStyle w:val="TAC"/>
              <w:rPr>
                <w:rFonts w:eastAsia="MS Mincho"/>
              </w:rPr>
            </w:pPr>
            <w:r>
              <w:rPr>
                <w:rFonts w:eastAsia="MS Mincho"/>
              </w:rPr>
              <w:t>8</w:t>
            </w:r>
          </w:p>
        </w:tc>
        <w:tc>
          <w:tcPr>
            <w:tcW w:w="1066" w:type="dxa"/>
            <w:shd w:val="clear" w:color="auto" w:fill="auto"/>
            <w:noWrap/>
            <w:vAlign w:val="center"/>
          </w:tcPr>
          <w:p w14:paraId="6827A746" w14:textId="77777777" w:rsidR="00601E4F" w:rsidRDefault="00601E4F" w:rsidP="0027053A">
            <w:pPr>
              <w:pStyle w:val="TAC"/>
              <w:rPr>
                <w:rFonts w:cs="Arial"/>
              </w:rPr>
            </w:pPr>
            <w:r>
              <w:rPr>
                <w:rFonts w:cs="Arial"/>
              </w:rPr>
              <w:t>890</w:t>
            </w:r>
          </w:p>
        </w:tc>
        <w:tc>
          <w:tcPr>
            <w:tcW w:w="747" w:type="dxa"/>
            <w:shd w:val="clear" w:color="auto" w:fill="auto"/>
            <w:noWrap/>
            <w:vAlign w:val="center"/>
          </w:tcPr>
          <w:p w14:paraId="54492975"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15C83F1B"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3E299ADE" w14:textId="77777777" w:rsidR="00601E4F" w:rsidRDefault="00601E4F" w:rsidP="0027053A">
            <w:pPr>
              <w:pStyle w:val="TAC"/>
              <w:rPr>
                <w:rFonts w:cs="Arial"/>
              </w:rPr>
            </w:pPr>
            <w:r>
              <w:rPr>
                <w:rFonts w:cs="Arial"/>
              </w:rPr>
              <w:t>930</w:t>
            </w:r>
          </w:p>
        </w:tc>
        <w:tc>
          <w:tcPr>
            <w:tcW w:w="752" w:type="dxa"/>
            <w:shd w:val="clear" w:color="auto" w:fill="auto"/>
            <w:vAlign w:val="center"/>
          </w:tcPr>
          <w:p w14:paraId="5D2708FE" w14:textId="77777777" w:rsidR="00601E4F" w:rsidRDefault="00601E4F" w:rsidP="0027053A">
            <w:pPr>
              <w:pStyle w:val="TAC"/>
              <w:rPr>
                <w:rFonts w:cs="Arial"/>
              </w:rPr>
            </w:pPr>
            <w:r>
              <w:rPr>
                <w:rFonts w:cs="Arial"/>
              </w:rPr>
              <w:t>27</w:t>
            </w:r>
          </w:p>
        </w:tc>
        <w:tc>
          <w:tcPr>
            <w:tcW w:w="1248" w:type="dxa"/>
            <w:shd w:val="clear" w:color="auto" w:fill="auto"/>
            <w:vAlign w:val="center"/>
          </w:tcPr>
          <w:p w14:paraId="3D90EA04" w14:textId="77777777" w:rsidR="00601E4F" w:rsidRPr="00244C20" w:rsidRDefault="00601E4F" w:rsidP="0027053A">
            <w:pPr>
              <w:pStyle w:val="TAC"/>
              <w:rPr>
                <w:rFonts w:eastAsia="MS Mincho"/>
                <w:vertAlign w:val="superscript"/>
              </w:rPr>
            </w:pPr>
            <w:r>
              <w:rPr>
                <w:rFonts w:eastAsia="MS Mincho"/>
              </w:rPr>
              <w:t>IMD2</w:t>
            </w:r>
            <w:r>
              <w:rPr>
                <w:rFonts w:eastAsia="MS Mincho"/>
                <w:vertAlign w:val="superscript"/>
              </w:rPr>
              <w:t>4</w:t>
            </w:r>
          </w:p>
        </w:tc>
      </w:tr>
      <w:tr w:rsidR="00601E4F" w:rsidRPr="00EF5447" w14:paraId="704FC00E" w14:textId="77777777" w:rsidTr="00220EBC">
        <w:trPr>
          <w:trHeight w:val="54"/>
          <w:jc w:val="center"/>
        </w:trPr>
        <w:tc>
          <w:tcPr>
            <w:tcW w:w="2258" w:type="dxa"/>
            <w:tcBorders>
              <w:top w:val="nil"/>
              <w:bottom w:val="single" w:sz="4" w:space="0" w:color="auto"/>
            </w:tcBorders>
            <w:shd w:val="clear" w:color="auto" w:fill="auto"/>
            <w:vAlign w:val="center"/>
          </w:tcPr>
          <w:p w14:paraId="5609E1C4" w14:textId="77777777" w:rsidR="00601E4F" w:rsidRPr="00EF5447" w:rsidRDefault="00601E4F" w:rsidP="0027053A">
            <w:pPr>
              <w:pStyle w:val="TAC"/>
              <w:rPr>
                <w:rFonts w:eastAsia="MS Mincho"/>
              </w:rPr>
            </w:pPr>
          </w:p>
        </w:tc>
        <w:tc>
          <w:tcPr>
            <w:tcW w:w="867" w:type="dxa"/>
            <w:shd w:val="clear" w:color="auto" w:fill="auto"/>
            <w:vAlign w:val="center"/>
          </w:tcPr>
          <w:p w14:paraId="5426EED9" w14:textId="77777777" w:rsidR="00601E4F" w:rsidRDefault="00601E4F" w:rsidP="0027053A">
            <w:pPr>
              <w:pStyle w:val="TAC"/>
              <w:rPr>
                <w:rFonts w:eastAsia="MS Mincho"/>
              </w:rPr>
            </w:pPr>
            <w:r>
              <w:rPr>
                <w:rFonts w:eastAsia="MS Mincho"/>
              </w:rPr>
              <w:t>20</w:t>
            </w:r>
          </w:p>
        </w:tc>
        <w:tc>
          <w:tcPr>
            <w:tcW w:w="1066" w:type="dxa"/>
            <w:shd w:val="clear" w:color="auto" w:fill="auto"/>
            <w:noWrap/>
            <w:vAlign w:val="center"/>
          </w:tcPr>
          <w:p w14:paraId="74A5E215" w14:textId="77777777" w:rsidR="00601E4F" w:rsidRDefault="00601E4F" w:rsidP="0027053A">
            <w:pPr>
              <w:pStyle w:val="TAC"/>
              <w:rPr>
                <w:rFonts w:cs="Arial"/>
              </w:rPr>
            </w:pPr>
            <w:r>
              <w:rPr>
                <w:rFonts w:cs="Arial"/>
              </w:rPr>
              <w:t>840</w:t>
            </w:r>
          </w:p>
        </w:tc>
        <w:tc>
          <w:tcPr>
            <w:tcW w:w="747" w:type="dxa"/>
            <w:shd w:val="clear" w:color="auto" w:fill="auto"/>
            <w:noWrap/>
            <w:vAlign w:val="center"/>
          </w:tcPr>
          <w:p w14:paraId="1ADF2502" w14:textId="77777777" w:rsidR="00601E4F" w:rsidRDefault="00601E4F" w:rsidP="0027053A">
            <w:pPr>
              <w:pStyle w:val="TAC"/>
              <w:rPr>
                <w:rFonts w:cs="Arial"/>
              </w:rPr>
            </w:pPr>
            <w:r>
              <w:rPr>
                <w:rFonts w:cs="Arial"/>
              </w:rPr>
              <w:t>5</w:t>
            </w:r>
          </w:p>
        </w:tc>
        <w:tc>
          <w:tcPr>
            <w:tcW w:w="1142" w:type="dxa"/>
            <w:shd w:val="clear" w:color="auto" w:fill="auto"/>
            <w:noWrap/>
            <w:vAlign w:val="center"/>
          </w:tcPr>
          <w:p w14:paraId="7D9B8E6C" w14:textId="77777777" w:rsidR="00601E4F" w:rsidRDefault="00601E4F" w:rsidP="0027053A">
            <w:pPr>
              <w:pStyle w:val="TAC"/>
              <w:rPr>
                <w:rFonts w:cs="Arial"/>
              </w:rPr>
            </w:pPr>
            <w:r>
              <w:rPr>
                <w:rFonts w:cs="Arial"/>
              </w:rPr>
              <w:t>25</w:t>
            </w:r>
          </w:p>
        </w:tc>
        <w:tc>
          <w:tcPr>
            <w:tcW w:w="1299" w:type="dxa"/>
            <w:shd w:val="clear" w:color="auto" w:fill="auto"/>
            <w:noWrap/>
            <w:vAlign w:val="center"/>
          </w:tcPr>
          <w:p w14:paraId="53B3B720" w14:textId="77777777" w:rsidR="00601E4F" w:rsidRDefault="00601E4F" w:rsidP="0027053A">
            <w:pPr>
              <w:pStyle w:val="TAC"/>
              <w:rPr>
                <w:rFonts w:cs="Arial"/>
              </w:rPr>
            </w:pPr>
            <w:r>
              <w:rPr>
                <w:rFonts w:cs="Arial"/>
              </w:rPr>
              <w:t>799</w:t>
            </w:r>
          </w:p>
        </w:tc>
        <w:tc>
          <w:tcPr>
            <w:tcW w:w="752" w:type="dxa"/>
            <w:shd w:val="clear" w:color="auto" w:fill="auto"/>
            <w:vAlign w:val="center"/>
          </w:tcPr>
          <w:p w14:paraId="30852410" w14:textId="77777777" w:rsidR="00601E4F" w:rsidRDefault="00601E4F" w:rsidP="0027053A">
            <w:pPr>
              <w:pStyle w:val="TAC"/>
              <w:rPr>
                <w:rFonts w:cs="Arial"/>
              </w:rPr>
            </w:pPr>
            <w:r>
              <w:rPr>
                <w:rFonts w:cs="Arial"/>
              </w:rPr>
              <w:t>N/A</w:t>
            </w:r>
          </w:p>
        </w:tc>
        <w:tc>
          <w:tcPr>
            <w:tcW w:w="1248" w:type="dxa"/>
            <w:shd w:val="clear" w:color="auto" w:fill="auto"/>
            <w:vAlign w:val="center"/>
          </w:tcPr>
          <w:p w14:paraId="7EC540B1" w14:textId="77777777" w:rsidR="00601E4F" w:rsidRDefault="00601E4F" w:rsidP="0027053A">
            <w:pPr>
              <w:pStyle w:val="TAC"/>
              <w:rPr>
                <w:rFonts w:eastAsia="MS Mincho"/>
              </w:rPr>
            </w:pPr>
            <w:r>
              <w:rPr>
                <w:rFonts w:eastAsia="MS Mincho"/>
              </w:rPr>
              <w:t>N/A</w:t>
            </w:r>
          </w:p>
        </w:tc>
      </w:tr>
      <w:tr w:rsidR="00601E4F" w14:paraId="5BCFBB80" w14:textId="77777777" w:rsidTr="00220EBC">
        <w:trPr>
          <w:trHeight w:val="54"/>
          <w:jc w:val="center"/>
        </w:trPr>
        <w:tc>
          <w:tcPr>
            <w:tcW w:w="0" w:type="auto"/>
            <w:tcBorders>
              <w:top w:val="single" w:sz="4" w:space="0" w:color="auto"/>
              <w:left w:val="single" w:sz="4" w:space="0" w:color="auto"/>
              <w:bottom w:val="nil"/>
              <w:right w:val="single" w:sz="4" w:space="0" w:color="auto"/>
            </w:tcBorders>
            <w:vAlign w:val="center"/>
          </w:tcPr>
          <w:p w14:paraId="3E87DFBC" w14:textId="77777777" w:rsidR="00601E4F" w:rsidRDefault="00601E4F" w:rsidP="0027053A">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D9EF281" w14:textId="77777777" w:rsidR="00601E4F" w:rsidRDefault="00601E4F" w:rsidP="0027053A">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55CA3C71" w14:textId="77777777" w:rsidR="00601E4F" w:rsidRDefault="00601E4F" w:rsidP="0027053A">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4A7DA560"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13E240C"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7F9C7D6" w14:textId="77777777" w:rsidR="00601E4F" w:rsidRDefault="00601E4F" w:rsidP="0027053A">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247430AA" w14:textId="77777777" w:rsidR="00601E4F" w:rsidRDefault="00601E4F" w:rsidP="0027053A">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87BAE05" w14:textId="77777777" w:rsidR="00601E4F" w:rsidRDefault="00601E4F" w:rsidP="0027053A">
            <w:pPr>
              <w:pStyle w:val="TAC"/>
              <w:rPr>
                <w:rFonts w:eastAsia="MS Mincho"/>
              </w:rPr>
            </w:pPr>
            <w:r>
              <w:rPr>
                <w:rFonts w:eastAsia="MS Mincho"/>
              </w:rPr>
              <w:t>IMD3</w:t>
            </w:r>
          </w:p>
        </w:tc>
      </w:tr>
      <w:tr w:rsidR="00601E4F" w14:paraId="4A249DD2" w14:textId="77777777" w:rsidTr="00220EBC">
        <w:trPr>
          <w:trHeight w:val="54"/>
          <w:jc w:val="center"/>
        </w:trPr>
        <w:tc>
          <w:tcPr>
            <w:tcW w:w="0" w:type="auto"/>
            <w:tcBorders>
              <w:top w:val="nil"/>
              <w:left w:val="single" w:sz="4" w:space="0" w:color="auto"/>
              <w:bottom w:val="nil"/>
              <w:right w:val="single" w:sz="4" w:space="0" w:color="auto"/>
            </w:tcBorders>
            <w:vAlign w:val="center"/>
          </w:tcPr>
          <w:p w14:paraId="4B58F47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A85B31" w14:textId="77777777" w:rsidR="00601E4F" w:rsidRDefault="00601E4F" w:rsidP="0027053A">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BBF4357" w14:textId="77777777" w:rsidR="00601E4F" w:rsidRDefault="00601E4F" w:rsidP="0027053A">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43872098"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1FA45B4"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950E61A" w14:textId="77777777" w:rsidR="00601E4F" w:rsidRDefault="00601E4F" w:rsidP="0027053A">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5F9859DF" w14:textId="77777777" w:rsidR="00601E4F" w:rsidRDefault="00601E4F" w:rsidP="0027053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2BCA576" w14:textId="77777777" w:rsidR="00601E4F" w:rsidRDefault="00601E4F" w:rsidP="0027053A">
            <w:pPr>
              <w:pStyle w:val="TAC"/>
              <w:rPr>
                <w:rFonts w:eastAsia="MS Mincho"/>
              </w:rPr>
            </w:pPr>
            <w:r>
              <w:rPr>
                <w:rFonts w:eastAsia="MS Mincho"/>
              </w:rPr>
              <w:t>N/A</w:t>
            </w:r>
          </w:p>
        </w:tc>
      </w:tr>
      <w:tr w:rsidR="00601E4F" w14:paraId="3E525FE8" w14:textId="77777777" w:rsidTr="00220EBC">
        <w:trPr>
          <w:trHeight w:val="54"/>
          <w:jc w:val="center"/>
        </w:trPr>
        <w:tc>
          <w:tcPr>
            <w:tcW w:w="0" w:type="auto"/>
            <w:tcBorders>
              <w:top w:val="nil"/>
              <w:left w:val="single" w:sz="4" w:space="0" w:color="auto"/>
              <w:bottom w:val="single" w:sz="4" w:space="0" w:color="auto"/>
              <w:right w:val="single" w:sz="4" w:space="0" w:color="auto"/>
            </w:tcBorders>
            <w:vAlign w:val="center"/>
          </w:tcPr>
          <w:p w14:paraId="79C7682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F3FC28" w14:textId="77777777" w:rsidR="00601E4F" w:rsidRDefault="00601E4F" w:rsidP="0027053A">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81D6FC3" w14:textId="77777777" w:rsidR="00601E4F" w:rsidRDefault="00601E4F" w:rsidP="0027053A">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5C554E99" w14:textId="77777777" w:rsidR="00601E4F" w:rsidRDefault="00601E4F" w:rsidP="0027053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FB53DB7" w14:textId="77777777" w:rsidR="00601E4F" w:rsidRDefault="00601E4F" w:rsidP="0027053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70D722A" w14:textId="77777777" w:rsidR="00601E4F" w:rsidRDefault="00601E4F" w:rsidP="0027053A">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9E1A98C" w14:textId="77777777" w:rsidR="00601E4F" w:rsidRDefault="00601E4F" w:rsidP="0027053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132361A" w14:textId="77777777" w:rsidR="00601E4F" w:rsidRDefault="00601E4F" w:rsidP="0027053A">
            <w:pPr>
              <w:pStyle w:val="TAC"/>
              <w:rPr>
                <w:rFonts w:eastAsia="MS Mincho"/>
              </w:rPr>
            </w:pPr>
            <w:r>
              <w:rPr>
                <w:rFonts w:eastAsia="MS Mincho"/>
              </w:rPr>
              <w:t>N/A</w:t>
            </w:r>
          </w:p>
        </w:tc>
      </w:tr>
      <w:tr w:rsidR="00601E4F" w:rsidRPr="00EF5447" w14:paraId="24A92E1D" w14:textId="77777777" w:rsidTr="00220EBC">
        <w:trPr>
          <w:trHeight w:val="54"/>
          <w:jc w:val="center"/>
        </w:trPr>
        <w:tc>
          <w:tcPr>
            <w:tcW w:w="2258" w:type="dxa"/>
            <w:tcBorders>
              <w:bottom w:val="nil"/>
            </w:tcBorders>
            <w:shd w:val="clear" w:color="auto" w:fill="auto"/>
          </w:tcPr>
          <w:p w14:paraId="793626A9" w14:textId="77777777" w:rsidR="00601E4F" w:rsidRPr="00EF5447" w:rsidRDefault="00601E4F" w:rsidP="0027053A">
            <w:pPr>
              <w:pStyle w:val="TAC"/>
              <w:rPr>
                <w:rFonts w:eastAsia="MS Mincho"/>
              </w:rPr>
            </w:pPr>
            <w:r w:rsidRPr="00EF5447">
              <w:t>DC_8A-20A_n78A</w:t>
            </w:r>
          </w:p>
        </w:tc>
        <w:tc>
          <w:tcPr>
            <w:tcW w:w="867" w:type="dxa"/>
            <w:shd w:val="clear" w:color="auto" w:fill="auto"/>
          </w:tcPr>
          <w:p w14:paraId="2D762A5D" w14:textId="77777777" w:rsidR="00601E4F" w:rsidRPr="00EF5447" w:rsidRDefault="00601E4F" w:rsidP="0027053A">
            <w:pPr>
              <w:pStyle w:val="TAC"/>
              <w:rPr>
                <w:lang w:eastAsia="ja-JP"/>
              </w:rPr>
            </w:pPr>
            <w:r w:rsidRPr="00EF5447">
              <w:rPr>
                <w:rFonts w:eastAsia="MS Mincho"/>
              </w:rPr>
              <w:t>8</w:t>
            </w:r>
          </w:p>
        </w:tc>
        <w:tc>
          <w:tcPr>
            <w:tcW w:w="1066" w:type="dxa"/>
            <w:shd w:val="clear" w:color="auto" w:fill="auto"/>
            <w:noWrap/>
          </w:tcPr>
          <w:p w14:paraId="29440D20" w14:textId="77777777" w:rsidR="00601E4F" w:rsidRPr="00EF5447" w:rsidRDefault="00601E4F" w:rsidP="0027053A">
            <w:pPr>
              <w:pStyle w:val="TAC"/>
            </w:pPr>
            <w:r w:rsidRPr="00EF5447">
              <w:rPr>
                <w:rFonts w:eastAsia="MS Mincho"/>
              </w:rPr>
              <w:t>890</w:t>
            </w:r>
          </w:p>
        </w:tc>
        <w:tc>
          <w:tcPr>
            <w:tcW w:w="747" w:type="dxa"/>
            <w:shd w:val="clear" w:color="auto" w:fill="auto"/>
            <w:noWrap/>
          </w:tcPr>
          <w:p w14:paraId="32B84836"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62B7134F"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246CB9C8" w14:textId="77777777" w:rsidR="00601E4F" w:rsidRPr="00EF5447" w:rsidRDefault="00601E4F" w:rsidP="0027053A">
            <w:pPr>
              <w:pStyle w:val="TAC"/>
            </w:pPr>
            <w:r w:rsidRPr="00EF5447">
              <w:rPr>
                <w:rFonts w:eastAsia="MS Mincho"/>
              </w:rPr>
              <w:t>935</w:t>
            </w:r>
          </w:p>
        </w:tc>
        <w:tc>
          <w:tcPr>
            <w:tcW w:w="752" w:type="dxa"/>
            <w:shd w:val="clear" w:color="auto" w:fill="auto"/>
          </w:tcPr>
          <w:p w14:paraId="7A1FFFB3" w14:textId="77777777" w:rsidR="00601E4F" w:rsidRPr="00EF5447" w:rsidRDefault="00601E4F" w:rsidP="0027053A">
            <w:pPr>
              <w:pStyle w:val="TAC"/>
            </w:pPr>
            <w:r w:rsidRPr="00EF5447">
              <w:rPr>
                <w:rFonts w:eastAsia="MS Mincho"/>
              </w:rPr>
              <w:t>N/A</w:t>
            </w:r>
          </w:p>
        </w:tc>
        <w:tc>
          <w:tcPr>
            <w:tcW w:w="1248" w:type="dxa"/>
            <w:shd w:val="clear" w:color="auto" w:fill="auto"/>
          </w:tcPr>
          <w:p w14:paraId="38A17242" w14:textId="77777777" w:rsidR="00601E4F" w:rsidRPr="00EF5447" w:rsidRDefault="00601E4F" w:rsidP="0027053A">
            <w:pPr>
              <w:pStyle w:val="TAC"/>
            </w:pPr>
            <w:r w:rsidRPr="00EF5447">
              <w:rPr>
                <w:rFonts w:eastAsia="MS Mincho"/>
              </w:rPr>
              <w:t>N/A</w:t>
            </w:r>
          </w:p>
        </w:tc>
      </w:tr>
      <w:tr w:rsidR="00601E4F" w:rsidRPr="00EF5447" w14:paraId="6434F5A9" w14:textId="77777777" w:rsidTr="00220EBC">
        <w:trPr>
          <w:trHeight w:val="54"/>
          <w:jc w:val="center"/>
        </w:trPr>
        <w:tc>
          <w:tcPr>
            <w:tcW w:w="2258" w:type="dxa"/>
            <w:tcBorders>
              <w:top w:val="nil"/>
              <w:bottom w:val="nil"/>
            </w:tcBorders>
            <w:shd w:val="clear" w:color="auto" w:fill="auto"/>
          </w:tcPr>
          <w:p w14:paraId="095AC3BD" w14:textId="77777777" w:rsidR="00601E4F" w:rsidRPr="00EF5447" w:rsidRDefault="00601E4F" w:rsidP="0027053A">
            <w:pPr>
              <w:pStyle w:val="TAC"/>
              <w:rPr>
                <w:rFonts w:eastAsia="MS Mincho"/>
              </w:rPr>
            </w:pPr>
          </w:p>
        </w:tc>
        <w:tc>
          <w:tcPr>
            <w:tcW w:w="867" w:type="dxa"/>
            <w:shd w:val="clear" w:color="auto" w:fill="auto"/>
          </w:tcPr>
          <w:p w14:paraId="7A13DBC9" w14:textId="77777777" w:rsidR="00601E4F" w:rsidRPr="00EF5447" w:rsidRDefault="00601E4F" w:rsidP="0027053A">
            <w:pPr>
              <w:pStyle w:val="TAC"/>
              <w:rPr>
                <w:lang w:eastAsia="ja-JP"/>
              </w:rPr>
            </w:pPr>
            <w:r w:rsidRPr="00EF5447">
              <w:rPr>
                <w:rFonts w:eastAsia="MS Mincho"/>
              </w:rPr>
              <w:t>n78</w:t>
            </w:r>
          </w:p>
        </w:tc>
        <w:tc>
          <w:tcPr>
            <w:tcW w:w="1066" w:type="dxa"/>
            <w:shd w:val="clear" w:color="auto" w:fill="auto"/>
            <w:noWrap/>
          </w:tcPr>
          <w:p w14:paraId="66E39BB6" w14:textId="77777777" w:rsidR="00601E4F" w:rsidRPr="00EF5447" w:rsidRDefault="00601E4F" w:rsidP="0027053A">
            <w:pPr>
              <w:pStyle w:val="TAC"/>
            </w:pPr>
            <w:r w:rsidRPr="00EF5447">
              <w:rPr>
                <w:rFonts w:eastAsia="MS Mincho"/>
              </w:rPr>
              <w:t>3470</w:t>
            </w:r>
          </w:p>
        </w:tc>
        <w:tc>
          <w:tcPr>
            <w:tcW w:w="747" w:type="dxa"/>
            <w:shd w:val="clear" w:color="auto" w:fill="auto"/>
            <w:noWrap/>
          </w:tcPr>
          <w:p w14:paraId="44D99253"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69CF41A2" w14:textId="77777777" w:rsidR="00601E4F" w:rsidRPr="00EF5447" w:rsidRDefault="00601E4F" w:rsidP="0027053A">
            <w:pPr>
              <w:pStyle w:val="TAC"/>
            </w:pPr>
            <w:r w:rsidRPr="00EF5447">
              <w:rPr>
                <w:rFonts w:eastAsia="MS Mincho"/>
              </w:rPr>
              <w:t>50</w:t>
            </w:r>
          </w:p>
        </w:tc>
        <w:tc>
          <w:tcPr>
            <w:tcW w:w="1299" w:type="dxa"/>
            <w:shd w:val="clear" w:color="auto" w:fill="auto"/>
            <w:noWrap/>
          </w:tcPr>
          <w:p w14:paraId="4F15C8A1" w14:textId="77777777" w:rsidR="00601E4F" w:rsidRPr="00EF5447" w:rsidRDefault="00601E4F" w:rsidP="0027053A">
            <w:pPr>
              <w:pStyle w:val="TAC"/>
            </w:pPr>
            <w:r w:rsidRPr="00EF5447">
              <w:rPr>
                <w:rFonts w:eastAsia="MS Mincho"/>
              </w:rPr>
              <w:t>3470</w:t>
            </w:r>
          </w:p>
        </w:tc>
        <w:tc>
          <w:tcPr>
            <w:tcW w:w="752" w:type="dxa"/>
            <w:shd w:val="clear" w:color="auto" w:fill="auto"/>
          </w:tcPr>
          <w:p w14:paraId="11BEAE18" w14:textId="77777777" w:rsidR="00601E4F" w:rsidRPr="00EF5447" w:rsidRDefault="00601E4F" w:rsidP="0027053A">
            <w:pPr>
              <w:pStyle w:val="TAC"/>
            </w:pPr>
            <w:r w:rsidRPr="00EF5447">
              <w:rPr>
                <w:rFonts w:eastAsia="MS Mincho"/>
              </w:rPr>
              <w:t>N/A</w:t>
            </w:r>
          </w:p>
        </w:tc>
        <w:tc>
          <w:tcPr>
            <w:tcW w:w="1248" w:type="dxa"/>
            <w:shd w:val="clear" w:color="auto" w:fill="auto"/>
          </w:tcPr>
          <w:p w14:paraId="5B298DE2" w14:textId="77777777" w:rsidR="00601E4F" w:rsidRPr="00EF5447" w:rsidRDefault="00601E4F" w:rsidP="0027053A">
            <w:pPr>
              <w:pStyle w:val="TAC"/>
            </w:pPr>
            <w:r w:rsidRPr="00EF5447">
              <w:rPr>
                <w:rFonts w:eastAsia="MS Mincho"/>
              </w:rPr>
              <w:t>N/A</w:t>
            </w:r>
          </w:p>
        </w:tc>
      </w:tr>
      <w:tr w:rsidR="00601E4F" w:rsidRPr="00EF5447" w14:paraId="163C4440" w14:textId="77777777" w:rsidTr="00220EBC">
        <w:trPr>
          <w:trHeight w:val="54"/>
          <w:jc w:val="center"/>
        </w:trPr>
        <w:tc>
          <w:tcPr>
            <w:tcW w:w="2258" w:type="dxa"/>
            <w:tcBorders>
              <w:top w:val="nil"/>
              <w:bottom w:val="nil"/>
            </w:tcBorders>
            <w:shd w:val="clear" w:color="auto" w:fill="auto"/>
          </w:tcPr>
          <w:p w14:paraId="5EC13713" w14:textId="77777777" w:rsidR="00601E4F" w:rsidRPr="00EF5447" w:rsidRDefault="00601E4F" w:rsidP="0027053A">
            <w:pPr>
              <w:pStyle w:val="TAC"/>
              <w:rPr>
                <w:rFonts w:eastAsia="MS Mincho"/>
              </w:rPr>
            </w:pPr>
          </w:p>
        </w:tc>
        <w:tc>
          <w:tcPr>
            <w:tcW w:w="867" w:type="dxa"/>
            <w:shd w:val="clear" w:color="auto" w:fill="auto"/>
          </w:tcPr>
          <w:p w14:paraId="356AB636"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59DCF515" w14:textId="77777777" w:rsidR="00601E4F" w:rsidRPr="00EF5447" w:rsidRDefault="00601E4F" w:rsidP="0027053A">
            <w:pPr>
              <w:pStyle w:val="TAC"/>
            </w:pPr>
            <w:r w:rsidRPr="00EF5447">
              <w:rPr>
                <w:rFonts w:eastAsia="MS Mincho"/>
              </w:rPr>
              <w:t>841</w:t>
            </w:r>
          </w:p>
        </w:tc>
        <w:tc>
          <w:tcPr>
            <w:tcW w:w="747" w:type="dxa"/>
            <w:shd w:val="clear" w:color="auto" w:fill="auto"/>
            <w:noWrap/>
          </w:tcPr>
          <w:p w14:paraId="0CB2FAB4"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49487739"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7C12A982" w14:textId="77777777" w:rsidR="00601E4F" w:rsidRPr="00EF5447" w:rsidRDefault="00601E4F" w:rsidP="0027053A">
            <w:pPr>
              <w:pStyle w:val="TAC"/>
            </w:pPr>
            <w:r w:rsidRPr="00EF5447">
              <w:rPr>
                <w:rFonts w:eastAsia="MS Mincho"/>
              </w:rPr>
              <w:t>800</w:t>
            </w:r>
          </w:p>
        </w:tc>
        <w:tc>
          <w:tcPr>
            <w:tcW w:w="752" w:type="dxa"/>
            <w:shd w:val="clear" w:color="auto" w:fill="auto"/>
          </w:tcPr>
          <w:p w14:paraId="72FDDE54" w14:textId="77777777" w:rsidR="00601E4F" w:rsidRPr="00EF5447" w:rsidRDefault="00601E4F" w:rsidP="0027053A">
            <w:pPr>
              <w:pStyle w:val="TAC"/>
            </w:pPr>
            <w:r w:rsidRPr="00EF5447">
              <w:t>12.1</w:t>
            </w:r>
          </w:p>
        </w:tc>
        <w:tc>
          <w:tcPr>
            <w:tcW w:w="1248" w:type="dxa"/>
            <w:shd w:val="clear" w:color="auto" w:fill="auto"/>
          </w:tcPr>
          <w:p w14:paraId="10473155" w14:textId="77777777" w:rsidR="00601E4F" w:rsidRPr="00EF5447" w:rsidRDefault="00601E4F" w:rsidP="0027053A">
            <w:pPr>
              <w:pStyle w:val="TAC"/>
            </w:pPr>
            <w:r w:rsidRPr="00EF5447">
              <w:rPr>
                <w:rFonts w:eastAsia="MS Mincho"/>
              </w:rPr>
              <w:t>IMD4</w:t>
            </w:r>
          </w:p>
        </w:tc>
      </w:tr>
      <w:tr w:rsidR="00601E4F" w:rsidRPr="00EF5447" w14:paraId="1B1CCDED" w14:textId="77777777" w:rsidTr="00220EBC">
        <w:trPr>
          <w:trHeight w:val="54"/>
          <w:jc w:val="center"/>
        </w:trPr>
        <w:tc>
          <w:tcPr>
            <w:tcW w:w="2258" w:type="dxa"/>
            <w:tcBorders>
              <w:top w:val="nil"/>
              <w:bottom w:val="nil"/>
            </w:tcBorders>
            <w:shd w:val="clear" w:color="auto" w:fill="auto"/>
          </w:tcPr>
          <w:p w14:paraId="211311D6" w14:textId="77777777" w:rsidR="00601E4F" w:rsidRPr="00EF5447" w:rsidRDefault="00601E4F" w:rsidP="0027053A">
            <w:pPr>
              <w:pStyle w:val="TAC"/>
              <w:rPr>
                <w:rFonts w:eastAsia="MS Mincho"/>
              </w:rPr>
            </w:pPr>
          </w:p>
        </w:tc>
        <w:tc>
          <w:tcPr>
            <w:tcW w:w="867" w:type="dxa"/>
            <w:shd w:val="clear" w:color="auto" w:fill="auto"/>
          </w:tcPr>
          <w:p w14:paraId="739FF643" w14:textId="77777777" w:rsidR="00601E4F" w:rsidRPr="00EF5447" w:rsidRDefault="00601E4F" w:rsidP="0027053A">
            <w:pPr>
              <w:pStyle w:val="TAC"/>
              <w:rPr>
                <w:lang w:eastAsia="ja-JP"/>
              </w:rPr>
            </w:pPr>
            <w:r w:rsidRPr="00EF5447">
              <w:rPr>
                <w:rFonts w:eastAsia="MS Mincho"/>
              </w:rPr>
              <w:t>8</w:t>
            </w:r>
          </w:p>
        </w:tc>
        <w:tc>
          <w:tcPr>
            <w:tcW w:w="1066" w:type="dxa"/>
            <w:shd w:val="clear" w:color="auto" w:fill="auto"/>
            <w:noWrap/>
          </w:tcPr>
          <w:p w14:paraId="5AB75908" w14:textId="77777777" w:rsidR="00601E4F" w:rsidRPr="00EF5447" w:rsidRDefault="00601E4F" w:rsidP="0027053A">
            <w:pPr>
              <w:pStyle w:val="TAC"/>
            </w:pPr>
            <w:r w:rsidRPr="00EF5447">
              <w:t>895</w:t>
            </w:r>
          </w:p>
        </w:tc>
        <w:tc>
          <w:tcPr>
            <w:tcW w:w="747" w:type="dxa"/>
            <w:shd w:val="clear" w:color="auto" w:fill="auto"/>
            <w:noWrap/>
          </w:tcPr>
          <w:p w14:paraId="46DF68F0"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03C9A1A6"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694B0457" w14:textId="77777777" w:rsidR="00601E4F" w:rsidRPr="00EF5447" w:rsidRDefault="00601E4F" w:rsidP="0027053A">
            <w:pPr>
              <w:pStyle w:val="TAC"/>
            </w:pPr>
            <w:r w:rsidRPr="00EF5447">
              <w:t>940</w:t>
            </w:r>
          </w:p>
        </w:tc>
        <w:tc>
          <w:tcPr>
            <w:tcW w:w="752" w:type="dxa"/>
            <w:shd w:val="clear" w:color="auto" w:fill="auto"/>
          </w:tcPr>
          <w:p w14:paraId="7DF26FCB" w14:textId="77777777" w:rsidR="00601E4F" w:rsidRPr="00EF5447" w:rsidRDefault="00601E4F" w:rsidP="0027053A">
            <w:pPr>
              <w:pStyle w:val="TAC"/>
            </w:pPr>
            <w:r w:rsidRPr="00EF5447">
              <w:t>12.1</w:t>
            </w:r>
          </w:p>
        </w:tc>
        <w:tc>
          <w:tcPr>
            <w:tcW w:w="1248" w:type="dxa"/>
            <w:shd w:val="clear" w:color="auto" w:fill="auto"/>
          </w:tcPr>
          <w:p w14:paraId="58B7B80E" w14:textId="77777777" w:rsidR="00601E4F" w:rsidRPr="00EF5447" w:rsidRDefault="00601E4F" w:rsidP="0027053A">
            <w:pPr>
              <w:pStyle w:val="TAC"/>
            </w:pPr>
            <w:r w:rsidRPr="00EF5447">
              <w:rPr>
                <w:rFonts w:eastAsia="MS Mincho"/>
              </w:rPr>
              <w:t>IMD4</w:t>
            </w:r>
          </w:p>
        </w:tc>
      </w:tr>
      <w:tr w:rsidR="00601E4F" w:rsidRPr="00EF5447" w14:paraId="5389B5D2" w14:textId="77777777" w:rsidTr="00220EBC">
        <w:trPr>
          <w:trHeight w:val="54"/>
          <w:jc w:val="center"/>
        </w:trPr>
        <w:tc>
          <w:tcPr>
            <w:tcW w:w="2258" w:type="dxa"/>
            <w:tcBorders>
              <w:top w:val="nil"/>
              <w:bottom w:val="nil"/>
            </w:tcBorders>
            <w:shd w:val="clear" w:color="auto" w:fill="auto"/>
          </w:tcPr>
          <w:p w14:paraId="3B14B299" w14:textId="77777777" w:rsidR="00601E4F" w:rsidRPr="00EF5447" w:rsidRDefault="00601E4F" w:rsidP="0027053A">
            <w:pPr>
              <w:pStyle w:val="TAC"/>
              <w:rPr>
                <w:rFonts w:eastAsia="MS Mincho"/>
              </w:rPr>
            </w:pPr>
          </w:p>
        </w:tc>
        <w:tc>
          <w:tcPr>
            <w:tcW w:w="867" w:type="dxa"/>
            <w:shd w:val="clear" w:color="auto" w:fill="auto"/>
          </w:tcPr>
          <w:p w14:paraId="24146596" w14:textId="77777777" w:rsidR="00601E4F" w:rsidRPr="00EF5447" w:rsidRDefault="00601E4F" w:rsidP="0027053A">
            <w:pPr>
              <w:pStyle w:val="TAC"/>
              <w:rPr>
                <w:lang w:eastAsia="ja-JP"/>
              </w:rPr>
            </w:pPr>
            <w:r w:rsidRPr="00EF5447">
              <w:rPr>
                <w:rFonts w:eastAsia="MS Mincho"/>
              </w:rPr>
              <w:t>n78</w:t>
            </w:r>
          </w:p>
        </w:tc>
        <w:tc>
          <w:tcPr>
            <w:tcW w:w="1066" w:type="dxa"/>
            <w:shd w:val="clear" w:color="auto" w:fill="auto"/>
            <w:noWrap/>
          </w:tcPr>
          <w:p w14:paraId="3D89E257" w14:textId="77777777" w:rsidR="00601E4F" w:rsidRPr="00EF5447" w:rsidRDefault="00601E4F" w:rsidP="0027053A">
            <w:pPr>
              <w:pStyle w:val="TAC"/>
            </w:pPr>
            <w:r w:rsidRPr="00EF5447">
              <w:t>3481</w:t>
            </w:r>
          </w:p>
        </w:tc>
        <w:tc>
          <w:tcPr>
            <w:tcW w:w="747" w:type="dxa"/>
            <w:shd w:val="clear" w:color="auto" w:fill="auto"/>
            <w:noWrap/>
          </w:tcPr>
          <w:p w14:paraId="6DBCFBF2"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061A52AD" w14:textId="77777777" w:rsidR="00601E4F" w:rsidRPr="00EF5447" w:rsidRDefault="00601E4F" w:rsidP="0027053A">
            <w:pPr>
              <w:pStyle w:val="TAC"/>
            </w:pPr>
            <w:r w:rsidRPr="00EF5447">
              <w:rPr>
                <w:rFonts w:eastAsia="MS Mincho"/>
              </w:rPr>
              <w:t>50</w:t>
            </w:r>
          </w:p>
        </w:tc>
        <w:tc>
          <w:tcPr>
            <w:tcW w:w="1299" w:type="dxa"/>
            <w:shd w:val="clear" w:color="auto" w:fill="auto"/>
            <w:noWrap/>
          </w:tcPr>
          <w:p w14:paraId="3AE26FB8" w14:textId="77777777" w:rsidR="00601E4F" w:rsidRPr="00EF5447" w:rsidRDefault="00601E4F" w:rsidP="0027053A">
            <w:pPr>
              <w:pStyle w:val="TAC"/>
            </w:pPr>
            <w:r w:rsidRPr="00EF5447">
              <w:t>3481</w:t>
            </w:r>
          </w:p>
        </w:tc>
        <w:tc>
          <w:tcPr>
            <w:tcW w:w="752" w:type="dxa"/>
            <w:shd w:val="clear" w:color="auto" w:fill="auto"/>
          </w:tcPr>
          <w:p w14:paraId="1BE4BA84" w14:textId="77777777" w:rsidR="00601E4F" w:rsidRPr="00EF5447" w:rsidRDefault="00601E4F" w:rsidP="0027053A">
            <w:pPr>
              <w:pStyle w:val="TAC"/>
            </w:pPr>
            <w:r w:rsidRPr="00EF5447">
              <w:rPr>
                <w:rFonts w:eastAsia="MS Mincho"/>
              </w:rPr>
              <w:t>N/A</w:t>
            </w:r>
          </w:p>
        </w:tc>
        <w:tc>
          <w:tcPr>
            <w:tcW w:w="1248" w:type="dxa"/>
            <w:shd w:val="clear" w:color="auto" w:fill="auto"/>
          </w:tcPr>
          <w:p w14:paraId="30D4172C" w14:textId="77777777" w:rsidR="00601E4F" w:rsidRPr="00EF5447" w:rsidRDefault="00601E4F" w:rsidP="0027053A">
            <w:pPr>
              <w:pStyle w:val="TAC"/>
            </w:pPr>
            <w:r w:rsidRPr="00EF5447">
              <w:rPr>
                <w:rFonts w:eastAsia="MS Mincho"/>
              </w:rPr>
              <w:t>N/A</w:t>
            </w:r>
          </w:p>
        </w:tc>
      </w:tr>
      <w:tr w:rsidR="00601E4F" w:rsidRPr="00EF5447" w14:paraId="2FBF69C1" w14:textId="77777777" w:rsidTr="00220EBC">
        <w:trPr>
          <w:trHeight w:val="54"/>
          <w:jc w:val="center"/>
        </w:trPr>
        <w:tc>
          <w:tcPr>
            <w:tcW w:w="2258" w:type="dxa"/>
            <w:tcBorders>
              <w:top w:val="nil"/>
              <w:bottom w:val="single" w:sz="4" w:space="0" w:color="auto"/>
            </w:tcBorders>
            <w:shd w:val="clear" w:color="auto" w:fill="auto"/>
          </w:tcPr>
          <w:p w14:paraId="65111406" w14:textId="77777777" w:rsidR="00601E4F" w:rsidRPr="00EF5447" w:rsidRDefault="00601E4F" w:rsidP="0027053A">
            <w:pPr>
              <w:pStyle w:val="TAC"/>
              <w:rPr>
                <w:rFonts w:eastAsia="MS Mincho"/>
              </w:rPr>
            </w:pPr>
          </w:p>
        </w:tc>
        <w:tc>
          <w:tcPr>
            <w:tcW w:w="867" w:type="dxa"/>
            <w:shd w:val="clear" w:color="auto" w:fill="auto"/>
          </w:tcPr>
          <w:p w14:paraId="5B3A291B" w14:textId="77777777" w:rsidR="00601E4F" w:rsidRPr="00EF5447" w:rsidRDefault="00601E4F" w:rsidP="0027053A">
            <w:pPr>
              <w:pStyle w:val="TAC"/>
              <w:rPr>
                <w:lang w:eastAsia="ja-JP"/>
              </w:rPr>
            </w:pPr>
            <w:r w:rsidRPr="00EF5447">
              <w:rPr>
                <w:rFonts w:eastAsia="MS Mincho"/>
              </w:rPr>
              <w:t>20</w:t>
            </w:r>
          </w:p>
        </w:tc>
        <w:tc>
          <w:tcPr>
            <w:tcW w:w="1066" w:type="dxa"/>
            <w:shd w:val="clear" w:color="auto" w:fill="auto"/>
            <w:noWrap/>
          </w:tcPr>
          <w:p w14:paraId="6147E578" w14:textId="77777777" w:rsidR="00601E4F" w:rsidRPr="00EF5447" w:rsidRDefault="00601E4F" w:rsidP="0027053A">
            <w:pPr>
              <w:pStyle w:val="TAC"/>
            </w:pPr>
            <w:r w:rsidRPr="00EF5447">
              <w:t>847</w:t>
            </w:r>
          </w:p>
        </w:tc>
        <w:tc>
          <w:tcPr>
            <w:tcW w:w="747" w:type="dxa"/>
            <w:shd w:val="clear" w:color="auto" w:fill="auto"/>
            <w:noWrap/>
          </w:tcPr>
          <w:p w14:paraId="1E3B25AE"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5E214C11" w14:textId="77777777" w:rsidR="00601E4F" w:rsidRPr="00EF5447" w:rsidRDefault="00601E4F" w:rsidP="0027053A">
            <w:pPr>
              <w:pStyle w:val="TAC"/>
            </w:pPr>
            <w:r w:rsidRPr="00EF5447">
              <w:rPr>
                <w:rFonts w:eastAsia="MS Mincho"/>
              </w:rPr>
              <w:t>25</w:t>
            </w:r>
          </w:p>
        </w:tc>
        <w:tc>
          <w:tcPr>
            <w:tcW w:w="1299" w:type="dxa"/>
            <w:shd w:val="clear" w:color="auto" w:fill="auto"/>
            <w:noWrap/>
          </w:tcPr>
          <w:p w14:paraId="3E70096F" w14:textId="77777777" w:rsidR="00601E4F" w:rsidRPr="00EF5447" w:rsidRDefault="00601E4F" w:rsidP="0027053A">
            <w:pPr>
              <w:pStyle w:val="TAC"/>
            </w:pPr>
            <w:r w:rsidRPr="00EF5447">
              <w:t>806</w:t>
            </w:r>
          </w:p>
        </w:tc>
        <w:tc>
          <w:tcPr>
            <w:tcW w:w="752" w:type="dxa"/>
            <w:shd w:val="clear" w:color="auto" w:fill="auto"/>
          </w:tcPr>
          <w:p w14:paraId="6B26B852" w14:textId="77777777" w:rsidR="00601E4F" w:rsidRPr="00EF5447" w:rsidRDefault="00601E4F" w:rsidP="0027053A">
            <w:pPr>
              <w:pStyle w:val="TAC"/>
            </w:pPr>
            <w:r w:rsidRPr="00EF5447">
              <w:rPr>
                <w:rFonts w:eastAsia="MS Mincho"/>
              </w:rPr>
              <w:t>N/A</w:t>
            </w:r>
          </w:p>
        </w:tc>
        <w:tc>
          <w:tcPr>
            <w:tcW w:w="1248" w:type="dxa"/>
            <w:shd w:val="clear" w:color="auto" w:fill="auto"/>
          </w:tcPr>
          <w:p w14:paraId="477A0931" w14:textId="77777777" w:rsidR="00601E4F" w:rsidRPr="00EF5447" w:rsidRDefault="00601E4F" w:rsidP="0027053A">
            <w:pPr>
              <w:pStyle w:val="TAC"/>
            </w:pPr>
            <w:r w:rsidRPr="00EF5447">
              <w:rPr>
                <w:rFonts w:eastAsia="MS Mincho"/>
              </w:rPr>
              <w:t>N/A</w:t>
            </w:r>
          </w:p>
        </w:tc>
      </w:tr>
      <w:tr w:rsidR="00601E4F" w:rsidRPr="00EF5447" w14:paraId="2D6B40FD" w14:textId="77777777" w:rsidTr="00220EBC">
        <w:trPr>
          <w:trHeight w:val="54"/>
          <w:jc w:val="center"/>
        </w:trPr>
        <w:tc>
          <w:tcPr>
            <w:tcW w:w="2258" w:type="dxa"/>
            <w:tcBorders>
              <w:bottom w:val="nil"/>
            </w:tcBorders>
            <w:shd w:val="clear" w:color="auto" w:fill="auto"/>
          </w:tcPr>
          <w:p w14:paraId="5D48D97E" w14:textId="77777777" w:rsidR="00601E4F" w:rsidRPr="00EF5447" w:rsidRDefault="00601E4F" w:rsidP="0027053A">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4ECCA272" w14:textId="77777777" w:rsidR="00601E4F" w:rsidRPr="00EF5447" w:rsidRDefault="00601E4F" w:rsidP="0027053A">
            <w:pPr>
              <w:pStyle w:val="TAC"/>
              <w:rPr>
                <w:rFonts w:eastAsia="MS Mincho"/>
              </w:rPr>
            </w:pPr>
            <w:r w:rsidRPr="00EF5447">
              <w:t>8</w:t>
            </w:r>
          </w:p>
        </w:tc>
        <w:tc>
          <w:tcPr>
            <w:tcW w:w="1066" w:type="dxa"/>
            <w:shd w:val="clear" w:color="auto" w:fill="auto"/>
            <w:noWrap/>
          </w:tcPr>
          <w:p w14:paraId="1B80C9EE" w14:textId="77777777" w:rsidR="00601E4F" w:rsidRPr="00EF5447" w:rsidRDefault="00601E4F" w:rsidP="0027053A">
            <w:pPr>
              <w:pStyle w:val="TAC"/>
            </w:pPr>
            <w:r w:rsidRPr="00EF5447">
              <w:t>910</w:t>
            </w:r>
          </w:p>
        </w:tc>
        <w:tc>
          <w:tcPr>
            <w:tcW w:w="747" w:type="dxa"/>
            <w:shd w:val="clear" w:color="auto" w:fill="auto"/>
            <w:noWrap/>
          </w:tcPr>
          <w:p w14:paraId="36CF731F"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4F8046ED"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072DC3B3" w14:textId="77777777" w:rsidR="00601E4F" w:rsidRPr="00EF5447" w:rsidRDefault="00601E4F" w:rsidP="0027053A">
            <w:pPr>
              <w:pStyle w:val="TAC"/>
            </w:pPr>
            <w:r w:rsidRPr="00EF5447">
              <w:t>955</w:t>
            </w:r>
          </w:p>
        </w:tc>
        <w:tc>
          <w:tcPr>
            <w:tcW w:w="752" w:type="dxa"/>
            <w:shd w:val="clear" w:color="auto" w:fill="auto"/>
          </w:tcPr>
          <w:p w14:paraId="01B95617" w14:textId="77777777" w:rsidR="00601E4F" w:rsidRPr="00EF5447" w:rsidRDefault="00601E4F" w:rsidP="0027053A">
            <w:pPr>
              <w:pStyle w:val="TAC"/>
              <w:rPr>
                <w:rFonts w:eastAsia="MS Mincho"/>
              </w:rPr>
            </w:pPr>
            <w:r w:rsidRPr="00EF5447">
              <w:t>N/A</w:t>
            </w:r>
          </w:p>
        </w:tc>
        <w:tc>
          <w:tcPr>
            <w:tcW w:w="1248" w:type="dxa"/>
            <w:shd w:val="clear" w:color="auto" w:fill="auto"/>
          </w:tcPr>
          <w:p w14:paraId="3E285C57" w14:textId="77777777" w:rsidR="00601E4F" w:rsidRPr="00EF5447" w:rsidRDefault="00601E4F" w:rsidP="0027053A">
            <w:pPr>
              <w:pStyle w:val="TAC"/>
              <w:rPr>
                <w:rFonts w:eastAsia="MS Mincho"/>
              </w:rPr>
            </w:pPr>
            <w:r w:rsidRPr="00EF5447">
              <w:t>N/A</w:t>
            </w:r>
          </w:p>
        </w:tc>
      </w:tr>
      <w:tr w:rsidR="00601E4F" w:rsidRPr="00EF5447" w14:paraId="22CDFB43" w14:textId="77777777" w:rsidTr="00220EBC">
        <w:trPr>
          <w:trHeight w:val="54"/>
          <w:jc w:val="center"/>
        </w:trPr>
        <w:tc>
          <w:tcPr>
            <w:tcW w:w="2258" w:type="dxa"/>
            <w:tcBorders>
              <w:top w:val="nil"/>
              <w:bottom w:val="nil"/>
            </w:tcBorders>
            <w:shd w:val="clear" w:color="auto" w:fill="auto"/>
          </w:tcPr>
          <w:p w14:paraId="06A8EA0D" w14:textId="77777777" w:rsidR="00601E4F" w:rsidRPr="00EF5447" w:rsidRDefault="00601E4F" w:rsidP="0027053A">
            <w:pPr>
              <w:pStyle w:val="TAC"/>
              <w:rPr>
                <w:rFonts w:eastAsia="MS Mincho"/>
              </w:rPr>
            </w:pPr>
          </w:p>
        </w:tc>
        <w:tc>
          <w:tcPr>
            <w:tcW w:w="867" w:type="dxa"/>
            <w:shd w:val="clear" w:color="auto" w:fill="auto"/>
          </w:tcPr>
          <w:p w14:paraId="1927BAC9" w14:textId="77777777" w:rsidR="00601E4F" w:rsidRPr="00EF5447" w:rsidRDefault="00601E4F" w:rsidP="0027053A">
            <w:pPr>
              <w:pStyle w:val="TAC"/>
              <w:rPr>
                <w:rFonts w:eastAsia="MS Mincho"/>
              </w:rPr>
            </w:pPr>
            <w:r w:rsidRPr="00EF5447">
              <w:t>n28</w:t>
            </w:r>
          </w:p>
        </w:tc>
        <w:tc>
          <w:tcPr>
            <w:tcW w:w="1066" w:type="dxa"/>
            <w:shd w:val="clear" w:color="auto" w:fill="auto"/>
            <w:noWrap/>
          </w:tcPr>
          <w:p w14:paraId="24355E21" w14:textId="77777777" w:rsidR="00601E4F" w:rsidRPr="00EF5447" w:rsidRDefault="00601E4F" w:rsidP="0027053A">
            <w:pPr>
              <w:pStyle w:val="TAC"/>
            </w:pPr>
            <w:r w:rsidRPr="00EF5447">
              <w:t>743</w:t>
            </w:r>
          </w:p>
        </w:tc>
        <w:tc>
          <w:tcPr>
            <w:tcW w:w="747" w:type="dxa"/>
            <w:shd w:val="clear" w:color="auto" w:fill="auto"/>
            <w:noWrap/>
          </w:tcPr>
          <w:p w14:paraId="2E68D8CD"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07520EE3"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211C8D8" w14:textId="77777777" w:rsidR="00601E4F" w:rsidRPr="00EF5447" w:rsidRDefault="00601E4F" w:rsidP="0027053A">
            <w:pPr>
              <w:pStyle w:val="TAC"/>
            </w:pPr>
            <w:r w:rsidRPr="00EF5447">
              <w:t>798</w:t>
            </w:r>
          </w:p>
        </w:tc>
        <w:tc>
          <w:tcPr>
            <w:tcW w:w="752" w:type="dxa"/>
            <w:shd w:val="clear" w:color="auto" w:fill="auto"/>
          </w:tcPr>
          <w:p w14:paraId="2F52F105" w14:textId="77777777" w:rsidR="00601E4F" w:rsidRPr="00EF5447" w:rsidRDefault="00601E4F" w:rsidP="0027053A">
            <w:pPr>
              <w:pStyle w:val="TAC"/>
              <w:rPr>
                <w:rFonts w:eastAsia="MS Mincho"/>
              </w:rPr>
            </w:pPr>
            <w:r w:rsidRPr="00EF5447">
              <w:t>N/A</w:t>
            </w:r>
          </w:p>
        </w:tc>
        <w:tc>
          <w:tcPr>
            <w:tcW w:w="1248" w:type="dxa"/>
            <w:shd w:val="clear" w:color="auto" w:fill="auto"/>
          </w:tcPr>
          <w:p w14:paraId="1BF50BAF" w14:textId="77777777" w:rsidR="00601E4F" w:rsidRPr="00EF5447" w:rsidRDefault="00601E4F" w:rsidP="0027053A">
            <w:pPr>
              <w:pStyle w:val="TAC"/>
              <w:rPr>
                <w:rFonts w:eastAsia="MS Mincho"/>
              </w:rPr>
            </w:pPr>
            <w:r w:rsidRPr="00EF5447">
              <w:t>N/A</w:t>
            </w:r>
          </w:p>
        </w:tc>
      </w:tr>
      <w:tr w:rsidR="00601E4F" w:rsidRPr="00EF5447" w14:paraId="2E869EA6" w14:textId="77777777" w:rsidTr="00220EBC">
        <w:trPr>
          <w:trHeight w:val="54"/>
          <w:jc w:val="center"/>
        </w:trPr>
        <w:tc>
          <w:tcPr>
            <w:tcW w:w="2258" w:type="dxa"/>
            <w:tcBorders>
              <w:top w:val="nil"/>
              <w:bottom w:val="nil"/>
            </w:tcBorders>
            <w:shd w:val="clear" w:color="auto" w:fill="auto"/>
          </w:tcPr>
          <w:p w14:paraId="532D0624" w14:textId="77777777" w:rsidR="00601E4F" w:rsidRPr="00EF5447" w:rsidRDefault="00601E4F" w:rsidP="0027053A">
            <w:pPr>
              <w:pStyle w:val="TAC"/>
              <w:rPr>
                <w:rFonts w:eastAsia="MS Mincho"/>
              </w:rPr>
            </w:pPr>
          </w:p>
        </w:tc>
        <w:tc>
          <w:tcPr>
            <w:tcW w:w="867" w:type="dxa"/>
            <w:shd w:val="clear" w:color="auto" w:fill="auto"/>
          </w:tcPr>
          <w:p w14:paraId="015173E4" w14:textId="77777777" w:rsidR="00601E4F" w:rsidRPr="00EF5447" w:rsidRDefault="00601E4F" w:rsidP="0027053A">
            <w:pPr>
              <w:pStyle w:val="TAC"/>
              <w:rPr>
                <w:rFonts w:eastAsia="MS Mincho"/>
              </w:rPr>
            </w:pPr>
            <w:r w:rsidRPr="00EF5447">
              <w:t>n77</w:t>
            </w:r>
          </w:p>
        </w:tc>
        <w:tc>
          <w:tcPr>
            <w:tcW w:w="1066" w:type="dxa"/>
            <w:shd w:val="clear" w:color="auto" w:fill="auto"/>
            <w:noWrap/>
          </w:tcPr>
          <w:p w14:paraId="2CD79904" w14:textId="77777777" w:rsidR="00601E4F" w:rsidRPr="00EF5447" w:rsidRDefault="00601E4F" w:rsidP="0027053A">
            <w:pPr>
              <w:pStyle w:val="TAC"/>
            </w:pPr>
            <w:r w:rsidRPr="00EF5447">
              <w:t>3473</w:t>
            </w:r>
          </w:p>
        </w:tc>
        <w:tc>
          <w:tcPr>
            <w:tcW w:w="747" w:type="dxa"/>
            <w:shd w:val="clear" w:color="auto" w:fill="auto"/>
            <w:noWrap/>
          </w:tcPr>
          <w:p w14:paraId="66160837"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7646228C" w14:textId="77777777" w:rsidR="00601E4F" w:rsidRPr="00EF5447" w:rsidRDefault="00601E4F" w:rsidP="0027053A">
            <w:pPr>
              <w:pStyle w:val="TAC"/>
              <w:rPr>
                <w:rFonts w:eastAsia="MS Mincho"/>
              </w:rPr>
            </w:pPr>
            <w:r w:rsidRPr="00EF5447">
              <w:t>50</w:t>
            </w:r>
          </w:p>
        </w:tc>
        <w:tc>
          <w:tcPr>
            <w:tcW w:w="1299" w:type="dxa"/>
            <w:shd w:val="clear" w:color="auto" w:fill="auto"/>
            <w:noWrap/>
          </w:tcPr>
          <w:p w14:paraId="7BA8410D" w14:textId="77777777" w:rsidR="00601E4F" w:rsidRPr="00EF5447" w:rsidRDefault="00601E4F" w:rsidP="0027053A">
            <w:pPr>
              <w:pStyle w:val="TAC"/>
            </w:pPr>
            <w:r w:rsidRPr="00EF5447">
              <w:t>3473</w:t>
            </w:r>
          </w:p>
        </w:tc>
        <w:tc>
          <w:tcPr>
            <w:tcW w:w="752" w:type="dxa"/>
            <w:shd w:val="clear" w:color="auto" w:fill="auto"/>
          </w:tcPr>
          <w:p w14:paraId="00D49B05" w14:textId="77777777" w:rsidR="00601E4F" w:rsidRPr="00EF5447" w:rsidRDefault="00601E4F" w:rsidP="0027053A">
            <w:pPr>
              <w:pStyle w:val="TAC"/>
              <w:rPr>
                <w:rFonts w:eastAsia="MS Mincho"/>
              </w:rPr>
            </w:pPr>
            <w:r w:rsidRPr="00EF5447">
              <w:t>10.3</w:t>
            </w:r>
          </w:p>
        </w:tc>
        <w:tc>
          <w:tcPr>
            <w:tcW w:w="1248" w:type="dxa"/>
            <w:shd w:val="clear" w:color="auto" w:fill="auto"/>
          </w:tcPr>
          <w:p w14:paraId="774BB5B3"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1F490F6D" w14:textId="77777777" w:rsidTr="00220EBC">
        <w:trPr>
          <w:trHeight w:val="54"/>
          <w:jc w:val="center"/>
        </w:trPr>
        <w:tc>
          <w:tcPr>
            <w:tcW w:w="2258" w:type="dxa"/>
            <w:tcBorders>
              <w:top w:val="nil"/>
              <w:bottom w:val="nil"/>
            </w:tcBorders>
            <w:shd w:val="clear" w:color="auto" w:fill="auto"/>
          </w:tcPr>
          <w:p w14:paraId="7D8106AA" w14:textId="77777777" w:rsidR="00601E4F" w:rsidRPr="00EF5447" w:rsidRDefault="00601E4F" w:rsidP="0027053A">
            <w:pPr>
              <w:pStyle w:val="TAC"/>
              <w:rPr>
                <w:rFonts w:eastAsia="MS Mincho"/>
              </w:rPr>
            </w:pPr>
          </w:p>
        </w:tc>
        <w:tc>
          <w:tcPr>
            <w:tcW w:w="867" w:type="dxa"/>
            <w:shd w:val="clear" w:color="auto" w:fill="auto"/>
          </w:tcPr>
          <w:p w14:paraId="59E9A915" w14:textId="77777777" w:rsidR="00601E4F" w:rsidRPr="00EF5447" w:rsidRDefault="00601E4F" w:rsidP="0027053A">
            <w:pPr>
              <w:pStyle w:val="TAC"/>
              <w:rPr>
                <w:rFonts w:eastAsia="MS Mincho"/>
              </w:rPr>
            </w:pPr>
            <w:r w:rsidRPr="00EF5447">
              <w:t>8</w:t>
            </w:r>
          </w:p>
        </w:tc>
        <w:tc>
          <w:tcPr>
            <w:tcW w:w="1066" w:type="dxa"/>
            <w:shd w:val="clear" w:color="auto" w:fill="auto"/>
            <w:noWrap/>
          </w:tcPr>
          <w:p w14:paraId="7408783F" w14:textId="77777777" w:rsidR="00601E4F" w:rsidRPr="00EF5447" w:rsidRDefault="00601E4F" w:rsidP="0027053A">
            <w:pPr>
              <w:pStyle w:val="TAC"/>
            </w:pPr>
            <w:r w:rsidRPr="00EF5447">
              <w:t>910</w:t>
            </w:r>
          </w:p>
        </w:tc>
        <w:tc>
          <w:tcPr>
            <w:tcW w:w="747" w:type="dxa"/>
            <w:shd w:val="clear" w:color="auto" w:fill="auto"/>
            <w:noWrap/>
          </w:tcPr>
          <w:p w14:paraId="03F9FF2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28BD3A61"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E756736" w14:textId="77777777" w:rsidR="00601E4F" w:rsidRPr="00EF5447" w:rsidRDefault="00601E4F" w:rsidP="0027053A">
            <w:pPr>
              <w:pStyle w:val="TAC"/>
            </w:pPr>
            <w:r w:rsidRPr="00EF5447">
              <w:t>955</w:t>
            </w:r>
          </w:p>
        </w:tc>
        <w:tc>
          <w:tcPr>
            <w:tcW w:w="752" w:type="dxa"/>
            <w:shd w:val="clear" w:color="auto" w:fill="auto"/>
          </w:tcPr>
          <w:p w14:paraId="790589DC" w14:textId="77777777" w:rsidR="00601E4F" w:rsidRPr="00EF5447" w:rsidRDefault="00601E4F" w:rsidP="0027053A">
            <w:pPr>
              <w:pStyle w:val="TAC"/>
              <w:rPr>
                <w:rFonts w:eastAsia="MS Mincho"/>
              </w:rPr>
            </w:pPr>
            <w:r w:rsidRPr="00EF5447">
              <w:t>N/A</w:t>
            </w:r>
          </w:p>
        </w:tc>
        <w:tc>
          <w:tcPr>
            <w:tcW w:w="1248" w:type="dxa"/>
            <w:shd w:val="clear" w:color="auto" w:fill="auto"/>
          </w:tcPr>
          <w:p w14:paraId="6486B7E1"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250A38D2" w14:textId="77777777" w:rsidTr="00220EBC">
        <w:trPr>
          <w:trHeight w:val="54"/>
          <w:jc w:val="center"/>
        </w:trPr>
        <w:tc>
          <w:tcPr>
            <w:tcW w:w="2258" w:type="dxa"/>
            <w:tcBorders>
              <w:top w:val="nil"/>
              <w:bottom w:val="nil"/>
            </w:tcBorders>
            <w:shd w:val="clear" w:color="auto" w:fill="auto"/>
          </w:tcPr>
          <w:p w14:paraId="50E19686" w14:textId="77777777" w:rsidR="00601E4F" w:rsidRPr="00EF5447" w:rsidRDefault="00601E4F" w:rsidP="0027053A">
            <w:pPr>
              <w:pStyle w:val="TAC"/>
              <w:rPr>
                <w:rFonts w:eastAsia="MS Mincho"/>
              </w:rPr>
            </w:pPr>
          </w:p>
        </w:tc>
        <w:tc>
          <w:tcPr>
            <w:tcW w:w="867" w:type="dxa"/>
            <w:shd w:val="clear" w:color="auto" w:fill="auto"/>
          </w:tcPr>
          <w:p w14:paraId="795868EB" w14:textId="77777777" w:rsidR="00601E4F" w:rsidRPr="00EF5447" w:rsidRDefault="00601E4F" w:rsidP="0027053A">
            <w:pPr>
              <w:pStyle w:val="TAC"/>
              <w:rPr>
                <w:rFonts w:eastAsia="MS Mincho"/>
              </w:rPr>
            </w:pPr>
            <w:r w:rsidRPr="00EF5447">
              <w:t>n28</w:t>
            </w:r>
          </w:p>
        </w:tc>
        <w:tc>
          <w:tcPr>
            <w:tcW w:w="1066" w:type="dxa"/>
            <w:shd w:val="clear" w:color="auto" w:fill="auto"/>
            <w:noWrap/>
          </w:tcPr>
          <w:p w14:paraId="4FBE0232" w14:textId="77777777" w:rsidR="00601E4F" w:rsidRPr="00EF5447" w:rsidRDefault="00601E4F" w:rsidP="0027053A">
            <w:pPr>
              <w:pStyle w:val="TAC"/>
            </w:pPr>
            <w:r w:rsidRPr="00EF5447">
              <w:t>710</w:t>
            </w:r>
          </w:p>
        </w:tc>
        <w:tc>
          <w:tcPr>
            <w:tcW w:w="747" w:type="dxa"/>
            <w:shd w:val="clear" w:color="auto" w:fill="auto"/>
            <w:noWrap/>
          </w:tcPr>
          <w:p w14:paraId="476717B3"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904F83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2EB2DC5A" w14:textId="77777777" w:rsidR="00601E4F" w:rsidRPr="00EF5447" w:rsidRDefault="00601E4F" w:rsidP="0027053A">
            <w:pPr>
              <w:pStyle w:val="TAC"/>
            </w:pPr>
            <w:r w:rsidRPr="00EF5447">
              <w:t>765</w:t>
            </w:r>
          </w:p>
        </w:tc>
        <w:tc>
          <w:tcPr>
            <w:tcW w:w="752" w:type="dxa"/>
            <w:shd w:val="clear" w:color="auto" w:fill="auto"/>
          </w:tcPr>
          <w:p w14:paraId="1EBC2D08" w14:textId="77777777" w:rsidR="00601E4F" w:rsidRPr="00EF5447" w:rsidRDefault="00601E4F" w:rsidP="0027053A">
            <w:pPr>
              <w:pStyle w:val="TAC"/>
              <w:rPr>
                <w:rFonts w:eastAsia="MS Mincho"/>
              </w:rPr>
            </w:pPr>
            <w:r w:rsidRPr="00EF5447">
              <w:t>11.6</w:t>
            </w:r>
          </w:p>
        </w:tc>
        <w:tc>
          <w:tcPr>
            <w:tcW w:w="1248" w:type="dxa"/>
            <w:shd w:val="clear" w:color="auto" w:fill="auto"/>
          </w:tcPr>
          <w:p w14:paraId="3418588F" w14:textId="77777777" w:rsidR="00601E4F" w:rsidRPr="00EF5447" w:rsidRDefault="00601E4F" w:rsidP="0027053A">
            <w:pPr>
              <w:pStyle w:val="TAC"/>
              <w:rPr>
                <w:rFonts w:eastAsia="MS Mincho"/>
              </w:rPr>
            </w:pPr>
            <w:r w:rsidRPr="00EF5447">
              <w:rPr>
                <w:rFonts w:eastAsia="Malgun Gothic"/>
                <w:lang w:eastAsia="ko-KR"/>
              </w:rPr>
              <w:t>IMD4</w:t>
            </w:r>
          </w:p>
        </w:tc>
      </w:tr>
      <w:tr w:rsidR="00601E4F" w:rsidRPr="00EF5447" w14:paraId="2ABA6501" w14:textId="77777777" w:rsidTr="00220EBC">
        <w:trPr>
          <w:trHeight w:val="54"/>
          <w:jc w:val="center"/>
        </w:trPr>
        <w:tc>
          <w:tcPr>
            <w:tcW w:w="2258" w:type="dxa"/>
            <w:tcBorders>
              <w:top w:val="nil"/>
              <w:bottom w:val="single" w:sz="4" w:space="0" w:color="auto"/>
            </w:tcBorders>
            <w:shd w:val="clear" w:color="auto" w:fill="auto"/>
          </w:tcPr>
          <w:p w14:paraId="1432A616" w14:textId="77777777" w:rsidR="00601E4F" w:rsidRPr="00EF5447" w:rsidRDefault="00601E4F" w:rsidP="0027053A">
            <w:pPr>
              <w:pStyle w:val="TAC"/>
              <w:rPr>
                <w:rFonts w:eastAsia="MS Mincho"/>
              </w:rPr>
            </w:pPr>
          </w:p>
        </w:tc>
        <w:tc>
          <w:tcPr>
            <w:tcW w:w="867" w:type="dxa"/>
            <w:shd w:val="clear" w:color="auto" w:fill="auto"/>
          </w:tcPr>
          <w:p w14:paraId="761A4CA4" w14:textId="77777777" w:rsidR="00601E4F" w:rsidRPr="00EF5447" w:rsidRDefault="00601E4F" w:rsidP="0027053A">
            <w:pPr>
              <w:pStyle w:val="TAC"/>
              <w:rPr>
                <w:rFonts w:eastAsia="MS Mincho"/>
              </w:rPr>
            </w:pPr>
            <w:r w:rsidRPr="00EF5447">
              <w:t>n77</w:t>
            </w:r>
          </w:p>
        </w:tc>
        <w:tc>
          <w:tcPr>
            <w:tcW w:w="1066" w:type="dxa"/>
            <w:shd w:val="clear" w:color="auto" w:fill="auto"/>
            <w:noWrap/>
          </w:tcPr>
          <w:p w14:paraId="69FB27B0" w14:textId="77777777" w:rsidR="00601E4F" w:rsidRPr="00EF5447" w:rsidRDefault="00601E4F" w:rsidP="0027053A">
            <w:pPr>
              <w:pStyle w:val="TAC"/>
            </w:pPr>
            <w:r w:rsidRPr="00EF5447">
              <w:t>3495</w:t>
            </w:r>
          </w:p>
        </w:tc>
        <w:tc>
          <w:tcPr>
            <w:tcW w:w="747" w:type="dxa"/>
            <w:shd w:val="clear" w:color="auto" w:fill="auto"/>
            <w:noWrap/>
          </w:tcPr>
          <w:p w14:paraId="632E6B5E"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06D9EC97" w14:textId="77777777" w:rsidR="00601E4F" w:rsidRPr="00EF5447" w:rsidRDefault="00601E4F" w:rsidP="0027053A">
            <w:pPr>
              <w:pStyle w:val="TAC"/>
              <w:rPr>
                <w:rFonts w:eastAsia="MS Mincho"/>
              </w:rPr>
            </w:pPr>
            <w:r w:rsidRPr="00EF5447">
              <w:t>50</w:t>
            </w:r>
          </w:p>
        </w:tc>
        <w:tc>
          <w:tcPr>
            <w:tcW w:w="1299" w:type="dxa"/>
            <w:shd w:val="clear" w:color="auto" w:fill="auto"/>
            <w:noWrap/>
          </w:tcPr>
          <w:p w14:paraId="7155FE7F" w14:textId="77777777" w:rsidR="00601E4F" w:rsidRPr="00EF5447" w:rsidRDefault="00601E4F" w:rsidP="0027053A">
            <w:pPr>
              <w:pStyle w:val="TAC"/>
            </w:pPr>
            <w:r w:rsidRPr="00EF5447">
              <w:t>3495</w:t>
            </w:r>
          </w:p>
        </w:tc>
        <w:tc>
          <w:tcPr>
            <w:tcW w:w="752" w:type="dxa"/>
            <w:shd w:val="clear" w:color="auto" w:fill="auto"/>
          </w:tcPr>
          <w:p w14:paraId="0B113D55" w14:textId="77777777" w:rsidR="00601E4F" w:rsidRPr="00EF5447" w:rsidRDefault="00601E4F" w:rsidP="0027053A">
            <w:pPr>
              <w:pStyle w:val="TAC"/>
              <w:rPr>
                <w:rFonts w:eastAsia="MS Mincho"/>
              </w:rPr>
            </w:pPr>
            <w:r w:rsidRPr="00EF5447">
              <w:t>N/A</w:t>
            </w:r>
          </w:p>
        </w:tc>
        <w:tc>
          <w:tcPr>
            <w:tcW w:w="1248" w:type="dxa"/>
            <w:shd w:val="clear" w:color="auto" w:fill="auto"/>
          </w:tcPr>
          <w:p w14:paraId="2F6AAEA3"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7B226D" w14:paraId="242DFEA5" w14:textId="77777777" w:rsidTr="00220EBC">
        <w:trPr>
          <w:trHeight w:val="216"/>
          <w:jc w:val="center"/>
        </w:trPr>
        <w:tc>
          <w:tcPr>
            <w:tcW w:w="2258" w:type="dxa"/>
            <w:tcBorders>
              <w:top w:val="single" w:sz="4" w:space="0" w:color="auto"/>
              <w:bottom w:val="nil"/>
            </w:tcBorders>
            <w:shd w:val="clear" w:color="auto" w:fill="auto"/>
          </w:tcPr>
          <w:p w14:paraId="4BC19D45" w14:textId="77777777" w:rsidR="00601E4F" w:rsidRPr="0006210B" w:rsidRDefault="00601E4F" w:rsidP="0027053A">
            <w:pPr>
              <w:pStyle w:val="TAC"/>
              <w:rPr>
                <w:rFonts w:eastAsia="MS Mincho"/>
              </w:rPr>
            </w:pPr>
            <w:r>
              <w:rPr>
                <w:rFonts w:cs="Arial"/>
              </w:rPr>
              <w:t>DC_8A_n28A-n78A</w:t>
            </w:r>
          </w:p>
        </w:tc>
        <w:tc>
          <w:tcPr>
            <w:tcW w:w="867" w:type="dxa"/>
            <w:shd w:val="clear" w:color="auto" w:fill="auto"/>
            <w:vAlign w:val="center"/>
          </w:tcPr>
          <w:p w14:paraId="5DBB4BF6" w14:textId="77777777" w:rsidR="00601E4F" w:rsidRPr="007B226D" w:rsidRDefault="00601E4F" w:rsidP="0027053A">
            <w:pPr>
              <w:pStyle w:val="TAC"/>
            </w:pPr>
            <w:r w:rsidRPr="00E062F1">
              <w:t>8</w:t>
            </w:r>
          </w:p>
        </w:tc>
        <w:tc>
          <w:tcPr>
            <w:tcW w:w="1066" w:type="dxa"/>
            <w:shd w:val="clear" w:color="auto" w:fill="auto"/>
            <w:noWrap/>
          </w:tcPr>
          <w:p w14:paraId="755E0BC8" w14:textId="77777777" w:rsidR="00601E4F" w:rsidRPr="007B226D" w:rsidRDefault="00601E4F" w:rsidP="0027053A">
            <w:pPr>
              <w:pStyle w:val="TAC"/>
              <w:rPr>
                <w:rFonts w:eastAsia="Yu Mincho"/>
                <w:lang w:eastAsia="ja-JP"/>
              </w:rPr>
            </w:pPr>
            <w:r w:rsidRPr="00E062F1">
              <w:t>910</w:t>
            </w:r>
          </w:p>
        </w:tc>
        <w:tc>
          <w:tcPr>
            <w:tcW w:w="747" w:type="dxa"/>
            <w:shd w:val="clear" w:color="auto" w:fill="auto"/>
            <w:noWrap/>
          </w:tcPr>
          <w:p w14:paraId="33F6FBAE" w14:textId="77777777" w:rsidR="00601E4F" w:rsidRPr="007B226D" w:rsidRDefault="00601E4F" w:rsidP="0027053A">
            <w:pPr>
              <w:pStyle w:val="TAC"/>
            </w:pPr>
            <w:r w:rsidRPr="00E062F1">
              <w:t>5</w:t>
            </w:r>
          </w:p>
        </w:tc>
        <w:tc>
          <w:tcPr>
            <w:tcW w:w="1142" w:type="dxa"/>
            <w:shd w:val="clear" w:color="auto" w:fill="auto"/>
            <w:noWrap/>
          </w:tcPr>
          <w:p w14:paraId="25221E26" w14:textId="77777777" w:rsidR="00601E4F" w:rsidRPr="007B226D" w:rsidRDefault="00601E4F" w:rsidP="0027053A">
            <w:pPr>
              <w:pStyle w:val="TAC"/>
            </w:pPr>
            <w:r w:rsidRPr="00E062F1">
              <w:t>25</w:t>
            </w:r>
          </w:p>
        </w:tc>
        <w:tc>
          <w:tcPr>
            <w:tcW w:w="1299" w:type="dxa"/>
            <w:shd w:val="clear" w:color="auto" w:fill="auto"/>
            <w:noWrap/>
          </w:tcPr>
          <w:p w14:paraId="28EB6CC6" w14:textId="77777777" w:rsidR="00601E4F" w:rsidRPr="007B226D" w:rsidRDefault="00601E4F" w:rsidP="0027053A">
            <w:pPr>
              <w:pStyle w:val="TAC"/>
              <w:rPr>
                <w:rFonts w:eastAsia="Yu Mincho"/>
                <w:lang w:eastAsia="ja-JP"/>
              </w:rPr>
            </w:pPr>
            <w:r w:rsidRPr="00E062F1">
              <w:t>955</w:t>
            </w:r>
          </w:p>
        </w:tc>
        <w:tc>
          <w:tcPr>
            <w:tcW w:w="752" w:type="dxa"/>
            <w:shd w:val="clear" w:color="auto" w:fill="auto"/>
            <w:vAlign w:val="center"/>
          </w:tcPr>
          <w:p w14:paraId="6AB8C104" w14:textId="77777777" w:rsidR="00601E4F" w:rsidRPr="007B226D" w:rsidRDefault="00601E4F" w:rsidP="0027053A">
            <w:pPr>
              <w:pStyle w:val="TAC"/>
            </w:pPr>
            <w:r w:rsidRPr="00E062F1">
              <w:t>N/A</w:t>
            </w:r>
          </w:p>
        </w:tc>
        <w:tc>
          <w:tcPr>
            <w:tcW w:w="1248" w:type="dxa"/>
            <w:shd w:val="clear" w:color="auto" w:fill="auto"/>
            <w:vAlign w:val="center"/>
          </w:tcPr>
          <w:p w14:paraId="4CD1B588" w14:textId="77777777" w:rsidR="00601E4F" w:rsidRPr="007B226D" w:rsidRDefault="00601E4F" w:rsidP="0027053A">
            <w:pPr>
              <w:pStyle w:val="TAC"/>
              <w:rPr>
                <w:rFonts w:eastAsia="Yu Gothic"/>
                <w:szCs w:val="18"/>
              </w:rPr>
            </w:pPr>
            <w:r w:rsidRPr="00E062F1">
              <w:t>N/A</w:t>
            </w:r>
          </w:p>
        </w:tc>
      </w:tr>
      <w:tr w:rsidR="00601E4F" w:rsidRPr="007B226D" w14:paraId="2EC676A7" w14:textId="77777777" w:rsidTr="00220EBC">
        <w:trPr>
          <w:trHeight w:val="216"/>
          <w:jc w:val="center"/>
        </w:trPr>
        <w:tc>
          <w:tcPr>
            <w:tcW w:w="2258" w:type="dxa"/>
            <w:tcBorders>
              <w:top w:val="nil"/>
              <w:bottom w:val="nil"/>
            </w:tcBorders>
            <w:shd w:val="clear" w:color="auto" w:fill="auto"/>
          </w:tcPr>
          <w:p w14:paraId="138ECA6C" w14:textId="77777777" w:rsidR="00601E4F" w:rsidRPr="0006210B" w:rsidRDefault="00601E4F" w:rsidP="0027053A">
            <w:pPr>
              <w:pStyle w:val="TAC"/>
              <w:rPr>
                <w:rFonts w:eastAsia="MS Mincho"/>
              </w:rPr>
            </w:pPr>
          </w:p>
        </w:tc>
        <w:tc>
          <w:tcPr>
            <w:tcW w:w="867" w:type="dxa"/>
            <w:shd w:val="clear" w:color="auto" w:fill="auto"/>
            <w:vAlign w:val="center"/>
          </w:tcPr>
          <w:p w14:paraId="67F859D6" w14:textId="77777777" w:rsidR="00601E4F" w:rsidRPr="007B226D" w:rsidRDefault="00601E4F" w:rsidP="0027053A">
            <w:pPr>
              <w:pStyle w:val="TAC"/>
            </w:pPr>
            <w:r w:rsidRPr="00E062F1">
              <w:t>n28</w:t>
            </w:r>
          </w:p>
        </w:tc>
        <w:tc>
          <w:tcPr>
            <w:tcW w:w="1066" w:type="dxa"/>
            <w:shd w:val="clear" w:color="auto" w:fill="auto"/>
            <w:noWrap/>
          </w:tcPr>
          <w:p w14:paraId="3D9B6752" w14:textId="77777777" w:rsidR="00601E4F" w:rsidRPr="007B226D" w:rsidRDefault="00601E4F" w:rsidP="0027053A">
            <w:pPr>
              <w:pStyle w:val="TAC"/>
              <w:rPr>
                <w:rFonts w:eastAsia="Yu Mincho"/>
                <w:lang w:eastAsia="ja-JP"/>
              </w:rPr>
            </w:pPr>
            <w:r w:rsidRPr="00E062F1">
              <w:t>7</w:t>
            </w:r>
            <w:r>
              <w:t>25</w:t>
            </w:r>
          </w:p>
        </w:tc>
        <w:tc>
          <w:tcPr>
            <w:tcW w:w="747" w:type="dxa"/>
            <w:shd w:val="clear" w:color="auto" w:fill="auto"/>
            <w:noWrap/>
          </w:tcPr>
          <w:p w14:paraId="0DD782F1" w14:textId="77777777" w:rsidR="00601E4F" w:rsidRPr="007B226D" w:rsidRDefault="00601E4F" w:rsidP="0027053A">
            <w:pPr>
              <w:pStyle w:val="TAC"/>
            </w:pPr>
            <w:r w:rsidRPr="00E062F1">
              <w:t>5</w:t>
            </w:r>
          </w:p>
        </w:tc>
        <w:tc>
          <w:tcPr>
            <w:tcW w:w="1142" w:type="dxa"/>
            <w:shd w:val="clear" w:color="auto" w:fill="auto"/>
            <w:noWrap/>
          </w:tcPr>
          <w:p w14:paraId="1FC71C56" w14:textId="77777777" w:rsidR="00601E4F" w:rsidRPr="007B226D" w:rsidRDefault="00601E4F" w:rsidP="0027053A">
            <w:pPr>
              <w:pStyle w:val="TAC"/>
            </w:pPr>
            <w:r w:rsidRPr="00E062F1">
              <w:t>25</w:t>
            </w:r>
          </w:p>
        </w:tc>
        <w:tc>
          <w:tcPr>
            <w:tcW w:w="1299" w:type="dxa"/>
            <w:shd w:val="clear" w:color="auto" w:fill="auto"/>
            <w:noWrap/>
          </w:tcPr>
          <w:p w14:paraId="3496DF57" w14:textId="77777777" w:rsidR="00601E4F" w:rsidRPr="007B226D" w:rsidRDefault="00601E4F" w:rsidP="0027053A">
            <w:pPr>
              <w:pStyle w:val="TAC"/>
              <w:rPr>
                <w:rFonts w:eastAsia="Yu Mincho"/>
                <w:lang w:eastAsia="ja-JP"/>
              </w:rPr>
            </w:pPr>
            <w:r w:rsidRPr="00E062F1">
              <w:t>7</w:t>
            </w:r>
            <w:r>
              <w:t>80</w:t>
            </w:r>
          </w:p>
        </w:tc>
        <w:tc>
          <w:tcPr>
            <w:tcW w:w="752" w:type="dxa"/>
            <w:shd w:val="clear" w:color="auto" w:fill="auto"/>
            <w:vAlign w:val="center"/>
          </w:tcPr>
          <w:p w14:paraId="1B02ED1E" w14:textId="77777777" w:rsidR="00601E4F" w:rsidRPr="007B226D" w:rsidRDefault="00601E4F" w:rsidP="0027053A">
            <w:pPr>
              <w:pStyle w:val="TAC"/>
            </w:pPr>
            <w:r w:rsidRPr="00E062F1">
              <w:t>N/A</w:t>
            </w:r>
          </w:p>
        </w:tc>
        <w:tc>
          <w:tcPr>
            <w:tcW w:w="1248" w:type="dxa"/>
            <w:shd w:val="clear" w:color="auto" w:fill="auto"/>
            <w:vAlign w:val="center"/>
          </w:tcPr>
          <w:p w14:paraId="5A4F4993" w14:textId="77777777" w:rsidR="00601E4F" w:rsidRPr="007B226D" w:rsidRDefault="00601E4F" w:rsidP="0027053A">
            <w:pPr>
              <w:pStyle w:val="TAC"/>
              <w:rPr>
                <w:rFonts w:eastAsia="Yu Gothic"/>
                <w:szCs w:val="18"/>
              </w:rPr>
            </w:pPr>
            <w:r w:rsidRPr="00E062F1">
              <w:t>N/A</w:t>
            </w:r>
          </w:p>
        </w:tc>
      </w:tr>
      <w:tr w:rsidR="00601E4F" w:rsidRPr="007B226D" w14:paraId="5FE4FD10" w14:textId="77777777" w:rsidTr="00220EBC">
        <w:trPr>
          <w:trHeight w:val="216"/>
          <w:jc w:val="center"/>
        </w:trPr>
        <w:tc>
          <w:tcPr>
            <w:tcW w:w="2258" w:type="dxa"/>
            <w:tcBorders>
              <w:top w:val="nil"/>
              <w:bottom w:val="nil"/>
            </w:tcBorders>
            <w:shd w:val="clear" w:color="auto" w:fill="auto"/>
          </w:tcPr>
          <w:p w14:paraId="0EC2ADE0" w14:textId="77777777" w:rsidR="00601E4F" w:rsidRPr="0006210B" w:rsidRDefault="00601E4F" w:rsidP="0027053A">
            <w:pPr>
              <w:pStyle w:val="TAC"/>
              <w:rPr>
                <w:rFonts w:eastAsia="MS Mincho"/>
              </w:rPr>
            </w:pPr>
          </w:p>
        </w:tc>
        <w:tc>
          <w:tcPr>
            <w:tcW w:w="867" w:type="dxa"/>
            <w:shd w:val="clear" w:color="auto" w:fill="auto"/>
            <w:vAlign w:val="center"/>
          </w:tcPr>
          <w:p w14:paraId="5D952F9B" w14:textId="77777777" w:rsidR="00601E4F" w:rsidRPr="007B226D" w:rsidRDefault="00601E4F" w:rsidP="0027053A">
            <w:pPr>
              <w:pStyle w:val="TAC"/>
            </w:pPr>
            <w:r w:rsidRPr="00E062F1">
              <w:t>n7</w:t>
            </w:r>
            <w:r>
              <w:t>8</w:t>
            </w:r>
          </w:p>
        </w:tc>
        <w:tc>
          <w:tcPr>
            <w:tcW w:w="1066" w:type="dxa"/>
            <w:shd w:val="clear" w:color="auto" w:fill="auto"/>
            <w:noWrap/>
          </w:tcPr>
          <w:p w14:paraId="3F504738" w14:textId="77777777" w:rsidR="00601E4F" w:rsidRPr="007B226D" w:rsidRDefault="00601E4F" w:rsidP="0027053A">
            <w:pPr>
              <w:pStyle w:val="TAC"/>
              <w:rPr>
                <w:rFonts w:eastAsia="Yu Mincho"/>
                <w:lang w:eastAsia="ja-JP"/>
              </w:rPr>
            </w:pPr>
            <w:r w:rsidRPr="00E062F1">
              <w:t>34</w:t>
            </w:r>
            <w:r>
              <w:t>55</w:t>
            </w:r>
          </w:p>
        </w:tc>
        <w:tc>
          <w:tcPr>
            <w:tcW w:w="747" w:type="dxa"/>
            <w:shd w:val="clear" w:color="auto" w:fill="auto"/>
            <w:noWrap/>
          </w:tcPr>
          <w:p w14:paraId="05C8F721" w14:textId="77777777" w:rsidR="00601E4F" w:rsidRPr="007B226D" w:rsidRDefault="00601E4F" w:rsidP="0027053A">
            <w:pPr>
              <w:pStyle w:val="TAC"/>
            </w:pPr>
            <w:r w:rsidRPr="00E062F1">
              <w:t>10</w:t>
            </w:r>
          </w:p>
        </w:tc>
        <w:tc>
          <w:tcPr>
            <w:tcW w:w="1142" w:type="dxa"/>
            <w:shd w:val="clear" w:color="auto" w:fill="auto"/>
            <w:noWrap/>
          </w:tcPr>
          <w:p w14:paraId="09BD60EB" w14:textId="77777777" w:rsidR="00601E4F" w:rsidRPr="007B226D" w:rsidRDefault="00601E4F" w:rsidP="0027053A">
            <w:pPr>
              <w:pStyle w:val="TAC"/>
            </w:pPr>
            <w:r w:rsidRPr="00E062F1">
              <w:t>50</w:t>
            </w:r>
          </w:p>
        </w:tc>
        <w:tc>
          <w:tcPr>
            <w:tcW w:w="1299" w:type="dxa"/>
            <w:shd w:val="clear" w:color="auto" w:fill="auto"/>
            <w:noWrap/>
          </w:tcPr>
          <w:p w14:paraId="413BC620" w14:textId="77777777" w:rsidR="00601E4F" w:rsidRPr="007B226D" w:rsidRDefault="00601E4F" w:rsidP="0027053A">
            <w:pPr>
              <w:pStyle w:val="TAC"/>
              <w:rPr>
                <w:rFonts w:eastAsia="Yu Mincho"/>
                <w:lang w:eastAsia="ja-JP"/>
              </w:rPr>
            </w:pPr>
            <w:r w:rsidRPr="00E062F1">
              <w:t>34</w:t>
            </w:r>
            <w:r>
              <w:t>55</w:t>
            </w:r>
          </w:p>
        </w:tc>
        <w:tc>
          <w:tcPr>
            <w:tcW w:w="752" w:type="dxa"/>
            <w:shd w:val="clear" w:color="auto" w:fill="auto"/>
            <w:vAlign w:val="center"/>
          </w:tcPr>
          <w:p w14:paraId="2D2CA0A7" w14:textId="77777777" w:rsidR="00601E4F" w:rsidRPr="007B226D" w:rsidRDefault="00601E4F" w:rsidP="0027053A">
            <w:pPr>
              <w:pStyle w:val="TAC"/>
            </w:pPr>
            <w:r w:rsidRPr="00E062F1">
              <w:t>10.3</w:t>
            </w:r>
          </w:p>
        </w:tc>
        <w:tc>
          <w:tcPr>
            <w:tcW w:w="1248" w:type="dxa"/>
            <w:shd w:val="clear" w:color="auto" w:fill="auto"/>
            <w:vAlign w:val="center"/>
          </w:tcPr>
          <w:p w14:paraId="241BF725" w14:textId="77777777" w:rsidR="00601E4F" w:rsidRPr="007B226D" w:rsidRDefault="00601E4F" w:rsidP="0027053A">
            <w:pPr>
              <w:pStyle w:val="TAC"/>
              <w:rPr>
                <w:rFonts w:eastAsia="Yu Gothic"/>
                <w:szCs w:val="18"/>
              </w:rPr>
            </w:pPr>
            <w:r w:rsidRPr="00E062F1">
              <w:rPr>
                <w:rFonts w:eastAsia="Malgun Gothic"/>
                <w:lang w:eastAsia="ko-KR"/>
              </w:rPr>
              <w:t>IMD4</w:t>
            </w:r>
          </w:p>
        </w:tc>
      </w:tr>
      <w:tr w:rsidR="00601E4F" w:rsidRPr="007B226D" w14:paraId="52CD308B" w14:textId="77777777" w:rsidTr="00220EBC">
        <w:trPr>
          <w:trHeight w:val="216"/>
          <w:jc w:val="center"/>
        </w:trPr>
        <w:tc>
          <w:tcPr>
            <w:tcW w:w="2258" w:type="dxa"/>
            <w:tcBorders>
              <w:top w:val="nil"/>
              <w:bottom w:val="nil"/>
            </w:tcBorders>
            <w:shd w:val="clear" w:color="auto" w:fill="auto"/>
          </w:tcPr>
          <w:p w14:paraId="6ECD389C" w14:textId="77777777" w:rsidR="00601E4F" w:rsidRPr="0006210B" w:rsidRDefault="00601E4F" w:rsidP="0027053A">
            <w:pPr>
              <w:pStyle w:val="TAC"/>
              <w:rPr>
                <w:rFonts w:eastAsia="MS Mincho"/>
              </w:rPr>
            </w:pPr>
          </w:p>
        </w:tc>
        <w:tc>
          <w:tcPr>
            <w:tcW w:w="867" w:type="dxa"/>
            <w:shd w:val="clear" w:color="auto" w:fill="auto"/>
            <w:vAlign w:val="center"/>
          </w:tcPr>
          <w:p w14:paraId="5201A4CB" w14:textId="77777777" w:rsidR="00601E4F" w:rsidRPr="007B226D" w:rsidRDefault="00601E4F" w:rsidP="0027053A">
            <w:pPr>
              <w:pStyle w:val="TAC"/>
            </w:pPr>
            <w:r w:rsidRPr="00E062F1">
              <w:t>8</w:t>
            </w:r>
          </w:p>
        </w:tc>
        <w:tc>
          <w:tcPr>
            <w:tcW w:w="1066" w:type="dxa"/>
            <w:shd w:val="clear" w:color="auto" w:fill="auto"/>
            <w:noWrap/>
          </w:tcPr>
          <w:p w14:paraId="241BDDC8" w14:textId="77777777" w:rsidR="00601E4F" w:rsidRPr="007B226D" w:rsidRDefault="00601E4F" w:rsidP="0027053A">
            <w:pPr>
              <w:pStyle w:val="TAC"/>
              <w:rPr>
                <w:rFonts w:eastAsia="Yu Mincho"/>
                <w:lang w:eastAsia="ja-JP"/>
              </w:rPr>
            </w:pPr>
            <w:r w:rsidRPr="00E062F1">
              <w:t>910</w:t>
            </w:r>
          </w:p>
        </w:tc>
        <w:tc>
          <w:tcPr>
            <w:tcW w:w="747" w:type="dxa"/>
            <w:shd w:val="clear" w:color="auto" w:fill="auto"/>
            <w:noWrap/>
          </w:tcPr>
          <w:p w14:paraId="5C1819EC" w14:textId="77777777" w:rsidR="00601E4F" w:rsidRPr="007B226D" w:rsidRDefault="00601E4F" w:rsidP="0027053A">
            <w:pPr>
              <w:pStyle w:val="TAC"/>
            </w:pPr>
            <w:r w:rsidRPr="00E062F1">
              <w:t>5</w:t>
            </w:r>
          </w:p>
        </w:tc>
        <w:tc>
          <w:tcPr>
            <w:tcW w:w="1142" w:type="dxa"/>
            <w:shd w:val="clear" w:color="auto" w:fill="auto"/>
            <w:noWrap/>
          </w:tcPr>
          <w:p w14:paraId="23A74B87" w14:textId="77777777" w:rsidR="00601E4F" w:rsidRPr="007B226D" w:rsidRDefault="00601E4F" w:rsidP="0027053A">
            <w:pPr>
              <w:pStyle w:val="TAC"/>
            </w:pPr>
            <w:r w:rsidRPr="00E062F1">
              <w:t>25</w:t>
            </w:r>
          </w:p>
        </w:tc>
        <w:tc>
          <w:tcPr>
            <w:tcW w:w="1299" w:type="dxa"/>
            <w:shd w:val="clear" w:color="auto" w:fill="auto"/>
            <w:noWrap/>
          </w:tcPr>
          <w:p w14:paraId="640936E2" w14:textId="77777777" w:rsidR="00601E4F" w:rsidRPr="007B226D" w:rsidRDefault="00601E4F" w:rsidP="0027053A">
            <w:pPr>
              <w:pStyle w:val="TAC"/>
              <w:rPr>
                <w:rFonts w:eastAsia="Yu Mincho"/>
                <w:lang w:eastAsia="ja-JP"/>
              </w:rPr>
            </w:pPr>
            <w:r w:rsidRPr="00E062F1">
              <w:t>955</w:t>
            </w:r>
          </w:p>
        </w:tc>
        <w:tc>
          <w:tcPr>
            <w:tcW w:w="752" w:type="dxa"/>
            <w:shd w:val="clear" w:color="auto" w:fill="auto"/>
            <w:vAlign w:val="center"/>
          </w:tcPr>
          <w:p w14:paraId="508B68D2" w14:textId="77777777" w:rsidR="00601E4F" w:rsidRPr="007B226D" w:rsidRDefault="00601E4F" w:rsidP="0027053A">
            <w:pPr>
              <w:pStyle w:val="TAC"/>
            </w:pPr>
            <w:r w:rsidRPr="00E062F1">
              <w:t>N/A</w:t>
            </w:r>
          </w:p>
        </w:tc>
        <w:tc>
          <w:tcPr>
            <w:tcW w:w="1248" w:type="dxa"/>
            <w:shd w:val="clear" w:color="auto" w:fill="auto"/>
            <w:vAlign w:val="center"/>
          </w:tcPr>
          <w:p w14:paraId="0F412FA3" w14:textId="77777777" w:rsidR="00601E4F" w:rsidRPr="007B226D" w:rsidRDefault="00601E4F" w:rsidP="0027053A">
            <w:pPr>
              <w:pStyle w:val="TAC"/>
              <w:rPr>
                <w:rFonts w:eastAsia="Yu Gothic"/>
                <w:szCs w:val="18"/>
              </w:rPr>
            </w:pPr>
            <w:r w:rsidRPr="00E062F1">
              <w:rPr>
                <w:rFonts w:eastAsia="Malgun Gothic"/>
                <w:lang w:eastAsia="ko-KR"/>
              </w:rPr>
              <w:t>N/A</w:t>
            </w:r>
          </w:p>
        </w:tc>
      </w:tr>
      <w:tr w:rsidR="00601E4F" w:rsidRPr="007B226D" w14:paraId="774D1E22" w14:textId="77777777" w:rsidTr="00220EBC">
        <w:trPr>
          <w:trHeight w:val="216"/>
          <w:jc w:val="center"/>
        </w:trPr>
        <w:tc>
          <w:tcPr>
            <w:tcW w:w="2258" w:type="dxa"/>
            <w:tcBorders>
              <w:top w:val="nil"/>
              <w:bottom w:val="nil"/>
            </w:tcBorders>
            <w:shd w:val="clear" w:color="auto" w:fill="auto"/>
          </w:tcPr>
          <w:p w14:paraId="24CC2468" w14:textId="77777777" w:rsidR="00601E4F" w:rsidRPr="0006210B" w:rsidRDefault="00601E4F" w:rsidP="0027053A">
            <w:pPr>
              <w:pStyle w:val="TAC"/>
              <w:rPr>
                <w:rFonts w:eastAsia="MS Mincho"/>
              </w:rPr>
            </w:pPr>
          </w:p>
        </w:tc>
        <w:tc>
          <w:tcPr>
            <w:tcW w:w="867" w:type="dxa"/>
            <w:shd w:val="clear" w:color="auto" w:fill="auto"/>
            <w:vAlign w:val="center"/>
          </w:tcPr>
          <w:p w14:paraId="469D7070" w14:textId="77777777" w:rsidR="00601E4F" w:rsidRPr="007B226D" w:rsidRDefault="00601E4F" w:rsidP="0027053A">
            <w:pPr>
              <w:pStyle w:val="TAC"/>
            </w:pPr>
            <w:r w:rsidRPr="00E062F1">
              <w:t>n28</w:t>
            </w:r>
          </w:p>
        </w:tc>
        <w:tc>
          <w:tcPr>
            <w:tcW w:w="1066" w:type="dxa"/>
            <w:shd w:val="clear" w:color="auto" w:fill="auto"/>
            <w:noWrap/>
          </w:tcPr>
          <w:p w14:paraId="20EF5D8B" w14:textId="77777777" w:rsidR="00601E4F" w:rsidRPr="007B226D" w:rsidRDefault="00601E4F" w:rsidP="0027053A">
            <w:pPr>
              <w:pStyle w:val="TAC"/>
              <w:rPr>
                <w:rFonts w:eastAsia="Yu Mincho"/>
                <w:lang w:eastAsia="ja-JP"/>
              </w:rPr>
            </w:pPr>
            <w:r w:rsidRPr="00E062F1">
              <w:t>710</w:t>
            </w:r>
          </w:p>
        </w:tc>
        <w:tc>
          <w:tcPr>
            <w:tcW w:w="747" w:type="dxa"/>
            <w:shd w:val="clear" w:color="auto" w:fill="auto"/>
            <w:noWrap/>
          </w:tcPr>
          <w:p w14:paraId="19E463B5" w14:textId="77777777" w:rsidR="00601E4F" w:rsidRPr="007B226D" w:rsidRDefault="00601E4F" w:rsidP="0027053A">
            <w:pPr>
              <w:pStyle w:val="TAC"/>
            </w:pPr>
            <w:r w:rsidRPr="00E062F1">
              <w:t>5</w:t>
            </w:r>
          </w:p>
        </w:tc>
        <w:tc>
          <w:tcPr>
            <w:tcW w:w="1142" w:type="dxa"/>
            <w:shd w:val="clear" w:color="auto" w:fill="auto"/>
            <w:noWrap/>
          </w:tcPr>
          <w:p w14:paraId="69D1D1CC" w14:textId="77777777" w:rsidR="00601E4F" w:rsidRPr="007B226D" w:rsidRDefault="00601E4F" w:rsidP="0027053A">
            <w:pPr>
              <w:pStyle w:val="TAC"/>
            </w:pPr>
            <w:r w:rsidRPr="00E062F1">
              <w:t>25</w:t>
            </w:r>
          </w:p>
        </w:tc>
        <w:tc>
          <w:tcPr>
            <w:tcW w:w="1299" w:type="dxa"/>
            <w:shd w:val="clear" w:color="auto" w:fill="auto"/>
            <w:noWrap/>
          </w:tcPr>
          <w:p w14:paraId="316A5E0B" w14:textId="77777777" w:rsidR="00601E4F" w:rsidRPr="007B226D" w:rsidRDefault="00601E4F" w:rsidP="0027053A">
            <w:pPr>
              <w:pStyle w:val="TAC"/>
              <w:rPr>
                <w:rFonts w:eastAsia="Yu Mincho"/>
                <w:lang w:eastAsia="ja-JP"/>
              </w:rPr>
            </w:pPr>
            <w:r w:rsidRPr="00E062F1">
              <w:t>765</w:t>
            </w:r>
          </w:p>
        </w:tc>
        <w:tc>
          <w:tcPr>
            <w:tcW w:w="752" w:type="dxa"/>
            <w:shd w:val="clear" w:color="auto" w:fill="auto"/>
            <w:vAlign w:val="center"/>
          </w:tcPr>
          <w:p w14:paraId="58A6AB27" w14:textId="77777777" w:rsidR="00601E4F" w:rsidRPr="007B226D" w:rsidRDefault="00601E4F" w:rsidP="0027053A">
            <w:pPr>
              <w:pStyle w:val="TAC"/>
            </w:pPr>
            <w:r w:rsidRPr="00E062F1">
              <w:t>11.6</w:t>
            </w:r>
          </w:p>
        </w:tc>
        <w:tc>
          <w:tcPr>
            <w:tcW w:w="1248" w:type="dxa"/>
            <w:shd w:val="clear" w:color="auto" w:fill="auto"/>
            <w:vAlign w:val="center"/>
          </w:tcPr>
          <w:p w14:paraId="0D00EB3C" w14:textId="77777777" w:rsidR="00601E4F" w:rsidRPr="007B226D" w:rsidRDefault="00601E4F" w:rsidP="0027053A">
            <w:pPr>
              <w:pStyle w:val="TAC"/>
              <w:rPr>
                <w:rFonts w:eastAsia="Yu Gothic"/>
                <w:szCs w:val="18"/>
              </w:rPr>
            </w:pPr>
            <w:r w:rsidRPr="00E062F1">
              <w:rPr>
                <w:rFonts w:eastAsia="Malgun Gothic"/>
                <w:lang w:eastAsia="ko-KR"/>
              </w:rPr>
              <w:t>IMD4</w:t>
            </w:r>
          </w:p>
        </w:tc>
      </w:tr>
      <w:tr w:rsidR="00601E4F" w:rsidRPr="007B226D" w14:paraId="6CBE6F4D" w14:textId="77777777" w:rsidTr="00220EBC">
        <w:trPr>
          <w:trHeight w:val="216"/>
          <w:jc w:val="center"/>
        </w:trPr>
        <w:tc>
          <w:tcPr>
            <w:tcW w:w="2258" w:type="dxa"/>
            <w:tcBorders>
              <w:top w:val="nil"/>
              <w:bottom w:val="single" w:sz="4" w:space="0" w:color="auto"/>
            </w:tcBorders>
            <w:shd w:val="clear" w:color="auto" w:fill="auto"/>
          </w:tcPr>
          <w:p w14:paraId="6489E72D" w14:textId="77777777" w:rsidR="00601E4F" w:rsidRPr="0006210B" w:rsidRDefault="00601E4F" w:rsidP="0027053A">
            <w:pPr>
              <w:pStyle w:val="TAC"/>
              <w:rPr>
                <w:rFonts w:eastAsia="MS Mincho"/>
              </w:rPr>
            </w:pPr>
          </w:p>
        </w:tc>
        <w:tc>
          <w:tcPr>
            <w:tcW w:w="867" w:type="dxa"/>
            <w:shd w:val="clear" w:color="auto" w:fill="auto"/>
            <w:vAlign w:val="center"/>
          </w:tcPr>
          <w:p w14:paraId="197687AF" w14:textId="77777777" w:rsidR="00601E4F" w:rsidRPr="007B226D" w:rsidRDefault="00601E4F" w:rsidP="0027053A">
            <w:pPr>
              <w:pStyle w:val="TAC"/>
            </w:pPr>
            <w:r w:rsidRPr="00E062F1">
              <w:t>n7</w:t>
            </w:r>
            <w:r>
              <w:t>8</w:t>
            </w:r>
          </w:p>
        </w:tc>
        <w:tc>
          <w:tcPr>
            <w:tcW w:w="1066" w:type="dxa"/>
            <w:shd w:val="clear" w:color="auto" w:fill="auto"/>
            <w:noWrap/>
          </w:tcPr>
          <w:p w14:paraId="73401259" w14:textId="77777777" w:rsidR="00601E4F" w:rsidRPr="007B226D" w:rsidRDefault="00601E4F" w:rsidP="0027053A">
            <w:pPr>
              <w:pStyle w:val="TAC"/>
              <w:rPr>
                <w:rFonts w:eastAsia="Yu Mincho"/>
                <w:lang w:eastAsia="ja-JP"/>
              </w:rPr>
            </w:pPr>
            <w:r w:rsidRPr="00E062F1">
              <w:t>3495</w:t>
            </w:r>
          </w:p>
        </w:tc>
        <w:tc>
          <w:tcPr>
            <w:tcW w:w="747" w:type="dxa"/>
            <w:shd w:val="clear" w:color="auto" w:fill="auto"/>
            <w:noWrap/>
          </w:tcPr>
          <w:p w14:paraId="7C0CCEFF" w14:textId="77777777" w:rsidR="00601E4F" w:rsidRPr="007B226D" w:rsidRDefault="00601E4F" w:rsidP="0027053A">
            <w:pPr>
              <w:pStyle w:val="TAC"/>
            </w:pPr>
            <w:r w:rsidRPr="00E062F1">
              <w:t>10</w:t>
            </w:r>
          </w:p>
        </w:tc>
        <w:tc>
          <w:tcPr>
            <w:tcW w:w="1142" w:type="dxa"/>
            <w:shd w:val="clear" w:color="auto" w:fill="auto"/>
            <w:noWrap/>
          </w:tcPr>
          <w:p w14:paraId="126E17C8" w14:textId="77777777" w:rsidR="00601E4F" w:rsidRPr="007B226D" w:rsidRDefault="00601E4F" w:rsidP="0027053A">
            <w:pPr>
              <w:pStyle w:val="TAC"/>
            </w:pPr>
            <w:r w:rsidRPr="00E062F1">
              <w:t>50</w:t>
            </w:r>
          </w:p>
        </w:tc>
        <w:tc>
          <w:tcPr>
            <w:tcW w:w="1299" w:type="dxa"/>
            <w:shd w:val="clear" w:color="auto" w:fill="auto"/>
            <w:noWrap/>
          </w:tcPr>
          <w:p w14:paraId="249312F9" w14:textId="77777777" w:rsidR="00601E4F" w:rsidRPr="007B226D" w:rsidRDefault="00601E4F" w:rsidP="0027053A">
            <w:pPr>
              <w:pStyle w:val="TAC"/>
              <w:rPr>
                <w:rFonts w:eastAsia="Yu Mincho"/>
                <w:lang w:eastAsia="ja-JP"/>
              </w:rPr>
            </w:pPr>
            <w:r w:rsidRPr="00E062F1">
              <w:t>3495</w:t>
            </w:r>
          </w:p>
        </w:tc>
        <w:tc>
          <w:tcPr>
            <w:tcW w:w="752" w:type="dxa"/>
            <w:shd w:val="clear" w:color="auto" w:fill="auto"/>
            <w:vAlign w:val="center"/>
          </w:tcPr>
          <w:p w14:paraId="394BA097" w14:textId="77777777" w:rsidR="00601E4F" w:rsidRPr="007B226D" w:rsidRDefault="00601E4F" w:rsidP="0027053A">
            <w:pPr>
              <w:pStyle w:val="TAC"/>
            </w:pPr>
            <w:r w:rsidRPr="00E062F1">
              <w:t>N/A</w:t>
            </w:r>
          </w:p>
        </w:tc>
        <w:tc>
          <w:tcPr>
            <w:tcW w:w="1248" w:type="dxa"/>
            <w:shd w:val="clear" w:color="auto" w:fill="auto"/>
            <w:vAlign w:val="center"/>
          </w:tcPr>
          <w:p w14:paraId="255C9B4C" w14:textId="77777777" w:rsidR="00601E4F" w:rsidRPr="007B226D" w:rsidRDefault="00601E4F" w:rsidP="0027053A">
            <w:pPr>
              <w:pStyle w:val="TAC"/>
              <w:rPr>
                <w:rFonts w:eastAsia="Yu Gothic"/>
                <w:szCs w:val="18"/>
              </w:rPr>
            </w:pPr>
            <w:r w:rsidRPr="00E062F1">
              <w:rPr>
                <w:rFonts w:eastAsia="Malgun Gothic"/>
                <w:lang w:eastAsia="ko-KR"/>
              </w:rPr>
              <w:t>N/A</w:t>
            </w:r>
          </w:p>
        </w:tc>
      </w:tr>
      <w:tr w:rsidR="00601E4F" w:rsidRPr="00E062F1" w14:paraId="3CBD5064" w14:textId="77777777" w:rsidTr="00220EBC">
        <w:trPr>
          <w:trHeight w:val="216"/>
          <w:jc w:val="center"/>
        </w:trPr>
        <w:tc>
          <w:tcPr>
            <w:tcW w:w="2258" w:type="dxa"/>
            <w:tcBorders>
              <w:top w:val="single" w:sz="4" w:space="0" w:color="auto"/>
              <w:bottom w:val="nil"/>
            </w:tcBorders>
            <w:shd w:val="clear" w:color="auto" w:fill="auto"/>
          </w:tcPr>
          <w:p w14:paraId="60C0BBC1" w14:textId="77777777" w:rsidR="00601E4F" w:rsidRPr="0006210B" w:rsidRDefault="00601E4F" w:rsidP="0027053A">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5CEFD2C6" w14:textId="77777777" w:rsidR="00601E4F" w:rsidRPr="00E062F1" w:rsidRDefault="00601E4F" w:rsidP="0027053A">
            <w:pPr>
              <w:pStyle w:val="TAC"/>
            </w:pPr>
            <w:r>
              <w:rPr>
                <w:rFonts w:cs="Arial"/>
                <w:lang w:eastAsia="zh-CN"/>
              </w:rPr>
              <w:t>8</w:t>
            </w:r>
          </w:p>
        </w:tc>
        <w:tc>
          <w:tcPr>
            <w:tcW w:w="1066" w:type="dxa"/>
            <w:shd w:val="clear" w:color="auto" w:fill="auto"/>
            <w:noWrap/>
          </w:tcPr>
          <w:p w14:paraId="7775D2D6" w14:textId="77777777" w:rsidR="00601E4F" w:rsidRPr="00E062F1" w:rsidRDefault="00601E4F" w:rsidP="0027053A">
            <w:pPr>
              <w:pStyle w:val="TAC"/>
            </w:pPr>
            <w:r>
              <w:rPr>
                <w:lang w:eastAsia="zh-CN"/>
              </w:rPr>
              <w:t>912.5</w:t>
            </w:r>
          </w:p>
        </w:tc>
        <w:tc>
          <w:tcPr>
            <w:tcW w:w="747" w:type="dxa"/>
            <w:shd w:val="clear" w:color="auto" w:fill="auto"/>
            <w:noWrap/>
          </w:tcPr>
          <w:p w14:paraId="7E2664EF" w14:textId="77777777" w:rsidR="00601E4F" w:rsidRPr="00E062F1" w:rsidRDefault="00601E4F" w:rsidP="0027053A">
            <w:pPr>
              <w:pStyle w:val="TAC"/>
            </w:pPr>
            <w:r>
              <w:rPr>
                <w:lang w:eastAsia="zh-CN"/>
              </w:rPr>
              <w:t>5</w:t>
            </w:r>
          </w:p>
        </w:tc>
        <w:tc>
          <w:tcPr>
            <w:tcW w:w="1142" w:type="dxa"/>
            <w:shd w:val="clear" w:color="auto" w:fill="auto"/>
            <w:noWrap/>
          </w:tcPr>
          <w:p w14:paraId="21FB1525" w14:textId="77777777" w:rsidR="00601E4F" w:rsidRPr="00E062F1" w:rsidRDefault="00601E4F" w:rsidP="0027053A">
            <w:pPr>
              <w:pStyle w:val="TAC"/>
            </w:pPr>
            <w:r>
              <w:rPr>
                <w:lang w:eastAsia="zh-CN"/>
              </w:rPr>
              <w:t>25</w:t>
            </w:r>
          </w:p>
        </w:tc>
        <w:tc>
          <w:tcPr>
            <w:tcW w:w="1299" w:type="dxa"/>
            <w:shd w:val="clear" w:color="auto" w:fill="auto"/>
            <w:noWrap/>
          </w:tcPr>
          <w:p w14:paraId="3866EAB5" w14:textId="77777777" w:rsidR="00601E4F" w:rsidRPr="00E062F1" w:rsidRDefault="00601E4F" w:rsidP="0027053A">
            <w:pPr>
              <w:pStyle w:val="TAC"/>
            </w:pPr>
            <w:r>
              <w:rPr>
                <w:lang w:eastAsia="zh-CN"/>
              </w:rPr>
              <w:t>957.5</w:t>
            </w:r>
          </w:p>
        </w:tc>
        <w:tc>
          <w:tcPr>
            <w:tcW w:w="752" w:type="dxa"/>
            <w:shd w:val="clear" w:color="auto" w:fill="auto"/>
            <w:vAlign w:val="center"/>
          </w:tcPr>
          <w:p w14:paraId="5F46F96B"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40DB6BA4"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1446821F" w14:textId="77777777" w:rsidTr="00220EBC">
        <w:trPr>
          <w:trHeight w:val="216"/>
          <w:jc w:val="center"/>
        </w:trPr>
        <w:tc>
          <w:tcPr>
            <w:tcW w:w="2258" w:type="dxa"/>
            <w:tcBorders>
              <w:top w:val="nil"/>
              <w:bottom w:val="nil"/>
            </w:tcBorders>
            <w:shd w:val="clear" w:color="auto" w:fill="auto"/>
          </w:tcPr>
          <w:p w14:paraId="45C1CFB0" w14:textId="77777777" w:rsidR="00601E4F" w:rsidRPr="0006210B" w:rsidRDefault="00601E4F" w:rsidP="0027053A">
            <w:pPr>
              <w:pStyle w:val="TAC"/>
              <w:rPr>
                <w:rFonts w:eastAsia="MS Mincho"/>
              </w:rPr>
            </w:pPr>
          </w:p>
        </w:tc>
        <w:tc>
          <w:tcPr>
            <w:tcW w:w="867" w:type="dxa"/>
            <w:shd w:val="clear" w:color="auto" w:fill="auto"/>
            <w:vAlign w:val="center"/>
          </w:tcPr>
          <w:p w14:paraId="37497817" w14:textId="77777777" w:rsidR="00601E4F" w:rsidRPr="00E062F1" w:rsidRDefault="00601E4F" w:rsidP="0027053A">
            <w:pPr>
              <w:pStyle w:val="TAC"/>
            </w:pPr>
            <w:r>
              <w:rPr>
                <w:rFonts w:cs="Arial"/>
                <w:lang w:eastAsia="zh-CN"/>
              </w:rPr>
              <w:t>n28</w:t>
            </w:r>
          </w:p>
        </w:tc>
        <w:tc>
          <w:tcPr>
            <w:tcW w:w="1066" w:type="dxa"/>
            <w:shd w:val="clear" w:color="auto" w:fill="auto"/>
            <w:noWrap/>
          </w:tcPr>
          <w:p w14:paraId="1890EC70" w14:textId="77777777" w:rsidR="00601E4F" w:rsidRPr="00E062F1" w:rsidRDefault="00601E4F" w:rsidP="0027053A">
            <w:pPr>
              <w:pStyle w:val="TAC"/>
            </w:pPr>
            <w:r>
              <w:rPr>
                <w:lang w:eastAsia="zh-CN"/>
              </w:rPr>
              <w:t>745.5</w:t>
            </w:r>
          </w:p>
        </w:tc>
        <w:tc>
          <w:tcPr>
            <w:tcW w:w="747" w:type="dxa"/>
            <w:shd w:val="clear" w:color="auto" w:fill="auto"/>
            <w:noWrap/>
          </w:tcPr>
          <w:p w14:paraId="0ACB559D" w14:textId="77777777" w:rsidR="00601E4F" w:rsidRPr="00E062F1" w:rsidRDefault="00601E4F" w:rsidP="0027053A">
            <w:pPr>
              <w:pStyle w:val="TAC"/>
            </w:pPr>
            <w:r>
              <w:rPr>
                <w:lang w:eastAsia="zh-CN"/>
              </w:rPr>
              <w:t>5</w:t>
            </w:r>
          </w:p>
        </w:tc>
        <w:tc>
          <w:tcPr>
            <w:tcW w:w="1142" w:type="dxa"/>
            <w:shd w:val="clear" w:color="auto" w:fill="auto"/>
            <w:noWrap/>
          </w:tcPr>
          <w:p w14:paraId="35A0221B" w14:textId="77777777" w:rsidR="00601E4F" w:rsidRPr="00E062F1" w:rsidRDefault="00601E4F" w:rsidP="0027053A">
            <w:pPr>
              <w:pStyle w:val="TAC"/>
            </w:pPr>
            <w:r>
              <w:rPr>
                <w:lang w:eastAsia="zh-CN"/>
              </w:rPr>
              <w:t>25</w:t>
            </w:r>
          </w:p>
        </w:tc>
        <w:tc>
          <w:tcPr>
            <w:tcW w:w="1299" w:type="dxa"/>
            <w:shd w:val="clear" w:color="auto" w:fill="auto"/>
            <w:noWrap/>
          </w:tcPr>
          <w:p w14:paraId="5B4936E1" w14:textId="77777777" w:rsidR="00601E4F" w:rsidRPr="00E062F1" w:rsidRDefault="00601E4F" w:rsidP="0027053A">
            <w:pPr>
              <w:pStyle w:val="TAC"/>
            </w:pPr>
            <w:r>
              <w:rPr>
                <w:lang w:eastAsia="zh-CN"/>
              </w:rPr>
              <w:t>800.5</w:t>
            </w:r>
          </w:p>
        </w:tc>
        <w:tc>
          <w:tcPr>
            <w:tcW w:w="752" w:type="dxa"/>
            <w:shd w:val="clear" w:color="auto" w:fill="auto"/>
            <w:vAlign w:val="center"/>
          </w:tcPr>
          <w:p w14:paraId="22CB441C"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6B00AF00"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3161A1C3" w14:textId="77777777" w:rsidTr="00220EBC">
        <w:trPr>
          <w:trHeight w:val="216"/>
          <w:jc w:val="center"/>
        </w:trPr>
        <w:tc>
          <w:tcPr>
            <w:tcW w:w="2258" w:type="dxa"/>
            <w:tcBorders>
              <w:top w:val="nil"/>
              <w:bottom w:val="nil"/>
            </w:tcBorders>
            <w:shd w:val="clear" w:color="auto" w:fill="auto"/>
          </w:tcPr>
          <w:p w14:paraId="6FFAA11F" w14:textId="77777777" w:rsidR="00601E4F" w:rsidRPr="0006210B" w:rsidRDefault="00601E4F" w:rsidP="0027053A">
            <w:pPr>
              <w:pStyle w:val="TAC"/>
              <w:rPr>
                <w:rFonts w:eastAsia="MS Mincho"/>
              </w:rPr>
            </w:pPr>
          </w:p>
        </w:tc>
        <w:tc>
          <w:tcPr>
            <w:tcW w:w="867" w:type="dxa"/>
            <w:shd w:val="clear" w:color="auto" w:fill="auto"/>
            <w:vAlign w:val="center"/>
          </w:tcPr>
          <w:p w14:paraId="7D04157F" w14:textId="77777777" w:rsidR="00601E4F" w:rsidRPr="00E062F1" w:rsidRDefault="00601E4F" w:rsidP="0027053A">
            <w:pPr>
              <w:pStyle w:val="TAC"/>
            </w:pPr>
            <w:r>
              <w:rPr>
                <w:rFonts w:cs="Arial"/>
                <w:lang w:eastAsia="zh-CN"/>
              </w:rPr>
              <w:t>n79</w:t>
            </w:r>
          </w:p>
        </w:tc>
        <w:tc>
          <w:tcPr>
            <w:tcW w:w="1066" w:type="dxa"/>
            <w:shd w:val="clear" w:color="auto" w:fill="auto"/>
            <w:noWrap/>
          </w:tcPr>
          <w:p w14:paraId="20B9B76E" w14:textId="77777777" w:rsidR="00601E4F" w:rsidRPr="00E062F1" w:rsidRDefault="00601E4F" w:rsidP="0027053A">
            <w:pPr>
              <w:pStyle w:val="TAC"/>
            </w:pPr>
            <w:r>
              <w:rPr>
                <w:lang w:eastAsia="zh-CN"/>
              </w:rPr>
              <w:t>4420</w:t>
            </w:r>
          </w:p>
        </w:tc>
        <w:tc>
          <w:tcPr>
            <w:tcW w:w="747" w:type="dxa"/>
            <w:shd w:val="clear" w:color="auto" w:fill="auto"/>
            <w:noWrap/>
          </w:tcPr>
          <w:p w14:paraId="0FBEA80B" w14:textId="77777777" w:rsidR="00601E4F" w:rsidRPr="00E062F1" w:rsidRDefault="00601E4F" w:rsidP="0027053A">
            <w:pPr>
              <w:pStyle w:val="TAC"/>
            </w:pPr>
            <w:r>
              <w:rPr>
                <w:lang w:eastAsia="zh-CN"/>
              </w:rPr>
              <w:t>40</w:t>
            </w:r>
          </w:p>
        </w:tc>
        <w:tc>
          <w:tcPr>
            <w:tcW w:w="1142" w:type="dxa"/>
            <w:shd w:val="clear" w:color="auto" w:fill="auto"/>
            <w:noWrap/>
          </w:tcPr>
          <w:p w14:paraId="20416080" w14:textId="77777777" w:rsidR="00601E4F" w:rsidRPr="00E062F1" w:rsidRDefault="00601E4F" w:rsidP="0027053A">
            <w:pPr>
              <w:pStyle w:val="TAC"/>
            </w:pPr>
            <w:r>
              <w:rPr>
                <w:lang w:eastAsia="zh-CN"/>
              </w:rPr>
              <w:t>216</w:t>
            </w:r>
          </w:p>
        </w:tc>
        <w:tc>
          <w:tcPr>
            <w:tcW w:w="1299" w:type="dxa"/>
            <w:shd w:val="clear" w:color="auto" w:fill="auto"/>
            <w:noWrap/>
          </w:tcPr>
          <w:p w14:paraId="071FD250" w14:textId="77777777" w:rsidR="00601E4F" w:rsidRPr="00E062F1" w:rsidRDefault="00601E4F" w:rsidP="0027053A">
            <w:pPr>
              <w:pStyle w:val="TAC"/>
            </w:pPr>
            <w:r>
              <w:rPr>
                <w:lang w:eastAsia="zh-CN"/>
              </w:rPr>
              <w:t>4420</w:t>
            </w:r>
          </w:p>
        </w:tc>
        <w:tc>
          <w:tcPr>
            <w:tcW w:w="752" w:type="dxa"/>
            <w:shd w:val="clear" w:color="auto" w:fill="auto"/>
            <w:vAlign w:val="center"/>
          </w:tcPr>
          <w:p w14:paraId="6AD4094C" w14:textId="77777777" w:rsidR="00601E4F" w:rsidRPr="00E062F1" w:rsidRDefault="00601E4F" w:rsidP="0027053A">
            <w:pPr>
              <w:pStyle w:val="TAC"/>
            </w:pPr>
            <w:r>
              <w:rPr>
                <w:lang w:eastAsia="zh-CN"/>
              </w:rPr>
              <w:t>0.0</w:t>
            </w:r>
          </w:p>
        </w:tc>
        <w:tc>
          <w:tcPr>
            <w:tcW w:w="1248" w:type="dxa"/>
            <w:shd w:val="clear" w:color="auto" w:fill="auto"/>
            <w:vAlign w:val="center"/>
          </w:tcPr>
          <w:p w14:paraId="63759853" w14:textId="77777777" w:rsidR="00601E4F" w:rsidRPr="00E062F1" w:rsidRDefault="00601E4F" w:rsidP="0027053A">
            <w:pPr>
              <w:pStyle w:val="TAC"/>
              <w:rPr>
                <w:rFonts w:eastAsia="Malgun Gothic"/>
                <w:lang w:eastAsia="ko-KR"/>
              </w:rPr>
            </w:pPr>
            <w:r>
              <w:rPr>
                <w:rFonts w:cs="Arial"/>
                <w:lang w:eastAsia="zh-CN"/>
              </w:rPr>
              <w:t>IMD5</w:t>
            </w:r>
          </w:p>
        </w:tc>
      </w:tr>
      <w:tr w:rsidR="00601E4F" w:rsidRPr="00E062F1" w14:paraId="198C0981" w14:textId="77777777" w:rsidTr="00220EBC">
        <w:trPr>
          <w:trHeight w:val="216"/>
          <w:jc w:val="center"/>
        </w:trPr>
        <w:tc>
          <w:tcPr>
            <w:tcW w:w="2258" w:type="dxa"/>
            <w:tcBorders>
              <w:top w:val="nil"/>
              <w:bottom w:val="nil"/>
            </w:tcBorders>
            <w:shd w:val="clear" w:color="auto" w:fill="auto"/>
          </w:tcPr>
          <w:p w14:paraId="0987881D" w14:textId="77777777" w:rsidR="00601E4F" w:rsidRPr="0006210B" w:rsidRDefault="00601E4F" w:rsidP="0027053A">
            <w:pPr>
              <w:pStyle w:val="TAC"/>
              <w:rPr>
                <w:rFonts w:eastAsia="MS Mincho"/>
              </w:rPr>
            </w:pPr>
          </w:p>
        </w:tc>
        <w:tc>
          <w:tcPr>
            <w:tcW w:w="867" w:type="dxa"/>
            <w:shd w:val="clear" w:color="auto" w:fill="auto"/>
            <w:vAlign w:val="center"/>
          </w:tcPr>
          <w:p w14:paraId="2F7D84F2" w14:textId="77777777" w:rsidR="00601E4F" w:rsidRPr="00E062F1" w:rsidRDefault="00601E4F" w:rsidP="0027053A">
            <w:pPr>
              <w:pStyle w:val="TAC"/>
            </w:pPr>
            <w:r>
              <w:rPr>
                <w:rFonts w:cs="Arial"/>
                <w:lang w:eastAsia="zh-CN"/>
              </w:rPr>
              <w:t>8</w:t>
            </w:r>
          </w:p>
        </w:tc>
        <w:tc>
          <w:tcPr>
            <w:tcW w:w="1066" w:type="dxa"/>
            <w:shd w:val="clear" w:color="auto" w:fill="auto"/>
            <w:noWrap/>
          </w:tcPr>
          <w:p w14:paraId="7D620B88" w14:textId="77777777" w:rsidR="00601E4F" w:rsidRPr="00E062F1" w:rsidRDefault="00601E4F" w:rsidP="0027053A">
            <w:pPr>
              <w:pStyle w:val="TAC"/>
            </w:pPr>
            <w:r>
              <w:rPr>
                <w:lang w:eastAsia="zh-CN"/>
              </w:rPr>
              <w:t>905</w:t>
            </w:r>
          </w:p>
        </w:tc>
        <w:tc>
          <w:tcPr>
            <w:tcW w:w="747" w:type="dxa"/>
            <w:shd w:val="clear" w:color="auto" w:fill="auto"/>
            <w:noWrap/>
          </w:tcPr>
          <w:p w14:paraId="35615585" w14:textId="77777777" w:rsidR="00601E4F" w:rsidRPr="00E062F1" w:rsidRDefault="00601E4F" w:rsidP="0027053A">
            <w:pPr>
              <w:pStyle w:val="TAC"/>
            </w:pPr>
            <w:r>
              <w:rPr>
                <w:lang w:eastAsia="zh-CN"/>
              </w:rPr>
              <w:t>5</w:t>
            </w:r>
          </w:p>
        </w:tc>
        <w:tc>
          <w:tcPr>
            <w:tcW w:w="1142" w:type="dxa"/>
            <w:shd w:val="clear" w:color="auto" w:fill="auto"/>
            <w:noWrap/>
          </w:tcPr>
          <w:p w14:paraId="721AA58E" w14:textId="77777777" w:rsidR="00601E4F" w:rsidRPr="00E062F1" w:rsidRDefault="00601E4F" w:rsidP="0027053A">
            <w:pPr>
              <w:pStyle w:val="TAC"/>
            </w:pPr>
            <w:r>
              <w:rPr>
                <w:lang w:eastAsia="zh-CN"/>
              </w:rPr>
              <w:t>25</w:t>
            </w:r>
          </w:p>
        </w:tc>
        <w:tc>
          <w:tcPr>
            <w:tcW w:w="1299" w:type="dxa"/>
            <w:shd w:val="clear" w:color="auto" w:fill="auto"/>
            <w:noWrap/>
          </w:tcPr>
          <w:p w14:paraId="034E3B6A" w14:textId="77777777" w:rsidR="00601E4F" w:rsidRPr="00E062F1" w:rsidRDefault="00601E4F" w:rsidP="0027053A">
            <w:pPr>
              <w:pStyle w:val="TAC"/>
            </w:pPr>
            <w:r>
              <w:rPr>
                <w:lang w:eastAsia="zh-CN"/>
              </w:rPr>
              <w:t>950</w:t>
            </w:r>
          </w:p>
        </w:tc>
        <w:tc>
          <w:tcPr>
            <w:tcW w:w="752" w:type="dxa"/>
            <w:shd w:val="clear" w:color="auto" w:fill="auto"/>
            <w:vAlign w:val="center"/>
          </w:tcPr>
          <w:p w14:paraId="6B4A0AAD"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12887F65"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74B3660D" w14:textId="77777777" w:rsidTr="00220EBC">
        <w:trPr>
          <w:trHeight w:val="216"/>
          <w:jc w:val="center"/>
        </w:trPr>
        <w:tc>
          <w:tcPr>
            <w:tcW w:w="2258" w:type="dxa"/>
            <w:tcBorders>
              <w:top w:val="nil"/>
              <w:bottom w:val="nil"/>
            </w:tcBorders>
            <w:shd w:val="clear" w:color="auto" w:fill="auto"/>
          </w:tcPr>
          <w:p w14:paraId="2C555C1A" w14:textId="77777777" w:rsidR="00601E4F" w:rsidRPr="0006210B" w:rsidRDefault="00601E4F" w:rsidP="0027053A">
            <w:pPr>
              <w:pStyle w:val="TAC"/>
              <w:rPr>
                <w:rFonts w:eastAsia="MS Mincho"/>
              </w:rPr>
            </w:pPr>
          </w:p>
        </w:tc>
        <w:tc>
          <w:tcPr>
            <w:tcW w:w="867" w:type="dxa"/>
            <w:shd w:val="clear" w:color="auto" w:fill="auto"/>
            <w:vAlign w:val="center"/>
          </w:tcPr>
          <w:p w14:paraId="61BB1ACC" w14:textId="77777777" w:rsidR="00601E4F" w:rsidRPr="00E062F1" w:rsidRDefault="00601E4F" w:rsidP="0027053A">
            <w:pPr>
              <w:pStyle w:val="TAC"/>
            </w:pPr>
            <w:r>
              <w:rPr>
                <w:rFonts w:cs="Arial"/>
                <w:lang w:eastAsia="zh-CN"/>
              </w:rPr>
              <w:t>n79</w:t>
            </w:r>
          </w:p>
        </w:tc>
        <w:tc>
          <w:tcPr>
            <w:tcW w:w="1066" w:type="dxa"/>
            <w:shd w:val="clear" w:color="auto" w:fill="auto"/>
            <w:noWrap/>
          </w:tcPr>
          <w:p w14:paraId="61FFFDA4" w14:textId="77777777" w:rsidR="00601E4F" w:rsidRPr="00E062F1" w:rsidRDefault="00601E4F" w:rsidP="0027053A">
            <w:pPr>
              <w:pStyle w:val="TAC"/>
            </w:pPr>
            <w:r>
              <w:rPr>
                <w:lang w:eastAsia="zh-CN"/>
              </w:rPr>
              <w:t>4420</w:t>
            </w:r>
          </w:p>
        </w:tc>
        <w:tc>
          <w:tcPr>
            <w:tcW w:w="747" w:type="dxa"/>
            <w:shd w:val="clear" w:color="auto" w:fill="auto"/>
            <w:noWrap/>
          </w:tcPr>
          <w:p w14:paraId="34B26E3F" w14:textId="77777777" w:rsidR="00601E4F" w:rsidRPr="00E062F1" w:rsidRDefault="00601E4F" w:rsidP="0027053A">
            <w:pPr>
              <w:pStyle w:val="TAC"/>
            </w:pPr>
            <w:r>
              <w:rPr>
                <w:lang w:eastAsia="zh-CN"/>
              </w:rPr>
              <w:t>40</w:t>
            </w:r>
          </w:p>
        </w:tc>
        <w:tc>
          <w:tcPr>
            <w:tcW w:w="1142" w:type="dxa"/>
            <w:shd w:val="clear" w:color="auto" w:fill="auto"/>
            <w:noWrap/>
          </w:tcPr>
          <w:p w14:paraId="3C3C2F6B" w14:textId="77777777" w:rsidR="00601E4F" w:rsidRPr="00E062F1" w:rsidRDefault="00601E4F" w:rsidP="0027053A">
            <w:pPr>
              <w:pStyle w:val="TAC"/>
            </w:pPr>
            <w:r>
              <w:rPr>
                <w:lang w:eastAsia="zh-CN"/>
              </w:rPr>
              <w:t>216</w:t>
            </w:r>
          </w:p>
        </w:tc>
        <w:tc>
          <w:tcPr>
            <w:tcW w:w="1299" w:type="dxa"/>
            <w:shd w:val="clear" w:color="auto" w:fill="auto"/>
            <w:noWrap/>
          </w:tcPr>
          <w:p w14:paraId="6BF3EF1D" w14:textId="77777777" w:rsidR="00601E4F" w:rsidRPr="00E062F1" w:rsidRDefault="00601E4F" w:rsidP="0027053A">
            <w:pPr>
              <w:pStyle w:val="TAC"/>
            </w:pPr>
            <w:r>
              <w:rPr>
                <w:lang w:eastAsia="zh-CN"/>
              </w:rPr>
              <w:t>4420</w:t>
            </w:r>
          </w:p>
        </w:tc>
        <w:tc>
          <w:tcPr>
            <w:tcW w:w="752" w:type="dxa"/>
            <w:shd w:val="clear" w:color="auto" w:fill="auto"/>
            <w:vAlign w:val="center"/>
          </w:tcPr>
          <w:p w14:paraId="0829242C" w14:textId="77777777" w:rsidR="00601E4F" w:rsidRPr="00E062F1" w:rsidRDefault="00601E4F" w:rsidP="0027053A">
            <w:pPr>
              <w:pStyle w:val="TAC"/>
            </w:pPr>
            <w:r>
              <w:rPr>
                <w:rFonts w:cs="Arial"/>
                <w:lang w:eastAsia="zh-CN"/>
              </w:rPr>
              <w:t>N/A</w:t>
            </w:r>
          </w:p>
        </w:tc>
        <w:tc>
          <w:tcPr>
            <w:tcW w:w="1248" w:type="dxa"/>
            <w:shd w:val="clear" w:color="auto" w:fill="auto"/>
            <w:vAlign w:val="center"/>
          </w:tcPr>
          <w:p w14:paraId="2D5D708C" w14:textId="77777777" w:rsidR="00601E4F" w:rsidRPr="00E062F1" w:rsidRDefault="00601E4F" w:rsidP="0027053A">
            <w:pPr>
              <w:pStyle w:val="TAC"/>
              <w:rPr>
                <w:rFonts w:eastAsia="Malgun Gothic"/>
                <w:lang w:eastAsia="ko-KR"/>
              </w:rPr>
            </w:pPr>
            <w:r>
              <w:rPr>
                <w:rFonts w:cs="Arial"/>
                <w:lang w:eastAsia="zh-CN"/>
              </w:rPr>
              <w:t>N/A</w:t>
            </w:r>
          </w:p>
        </w:tc>
      </w:tr>
      <w:tr w:rsidR="00601E4F" w:rsidRPr="00E062F1" w14:paraId="5667668F" w14:textId="77777777" w:rsidTr="00220EBC">
        <w:trPr>
          <w:trHeight w:val="216"/>
          <w:jc w:val="center"/>
        </w:trPr>
        <w:tc>
          <w:tcPr>
            <w:tcW w:w="2258" w:type="dxa"/>
            <w:tcBorders>
              <w:top w:val="nil"/>
              <w:bottom w:val="single" w:sz="4" w:space="0" w:color="auto"/>
            </w:tcBorders>
            <w:shd w:val="clear" w:color="auto" w:fill="auto"/>
          </w:tcPr>
          <w:p w14:paraId="215EED98" w14:textId="77777777" w:rsidR="00601E4F" w:rsidRPr="0006210B" w:rsidRDefault="00601E4F" w:rsidP="0027053A">
            <w:pPr>
              <w:pStyle w:val="TAC"/>
              <w:rPr>
                <w:rFonts w:eastAsia="MS Mincho"/>
              </w:rPr>
            </w:pPr>
          </w:p>
        </w:tc>
        <w:tc>
          <w:tcPr>
            <w:tcW w:w="867" w:type="dxa"/>
            <w:shd w:val="clear" w:color="auto" w:fill="auto"/>
            <w:vAlign w:val="center"/>
          </w:tcPr>
          <w:p w14:paraId="51CDB736" w14:textId="77777777" w:rsidR="00601E4F" w:rsidRPr="00E062F1" w:rsidRDefault="00601E4F" w:rsidP="0027053A">
            <w:pPr>
              <w:pStyle w:val="TAC"/>
            </w:pPr>
            <w:r>
              <w:rPr>
                <w:rFonts w:cs="Arial"/>
                <w:lang w:eastAsia="zh-CN"/>
              </w:rPr>
              <w:t>n28</w:t>
            </w:r>
          </w:p>
        </w:tc>
        <w:tc>
          <w:tcPr>
            <w:tcW w:w="1066" w:type="dxa"/>
            <w:shd w:val="clear" w:color="auto" w:fill="auto"/>
            <w:noWrap/>
          </w:tcPr>
          <w:p w14:paraId="5BFA6809" w14:textId="77777777" w:rsidR="00601E4F" w:rsidRPr="00E062F1" w:rsidRDefault="00601E4F" w:rsidP="0027053A">
            <w:pPr>
              <w:pStyle w:val="TAC"/>
            </w:pPr>
            <w:r>
              <w:rPr>
                <w:lang w:eastAsia="zh-CN"/>
              </w:rPr>
              <w:t>745</w:t>
            </w:r>
          </w:p>
        </w:tc>
        <w:tc>
          <w:tcPr>
            <w:tcW w:w="747" w:type="dxa"/>
            <w:shd w:val="clear" w:color="auto" w:fill="auto"/>
            <w:noWrap/>
          </w:tcPr>
          <w:p w14:paraId="3075FDCF" w14:textId="77777777" w:rsidR="00601E4F" w:rsidRPr="00E062F1" w:rsidRDefault="00601E4F" w:rsidP="0027053A">
            <w:pPr>
              <w:pStyle w:val="TAC"/>
            </w:pPr>
            <w:r>
              <w:rPr>
                <w:lang w:eastAsia="zh-CN"/>
              </w:rPr>
              <w:t>5</w:t>
            </w:r>
          </w:p>
        </w:tc>
        <w:tc>
          <w:tcPr>
            <w:tcW w:w="1142" w:type="dxa"/>
            <w:shd w:val="clear" w:color="auto" w:fill="auto"/>
            <w:noWrap/>
          </w:tcPr>
          <w:p w14:paraId="3996AE30" w14:textId="77777777" w:rsidR="00601E4F" w:rsidRPr="00E062F1" w:rsidRDefault="00601E4F" w:rsidP="0027053A">
            <w:pPr>
              <w:pStyle w:val="TAC"/>
            </w:pPr>
            <w:r>
              <w:rPr>
                <w:lang w:eastAsia="zh-CN"/>
              </w:rPr>
              <w:t>25</w:t>
            </w:r>
          </w:p>
        </w:tc>
        <w:tc>
          <w:tcPr>
            <w:tcW w:w="1299" w:type="dxa"/>
            <w:shd w:val="clear" w:color="auto" w:fill="auto"/>
            <w:noWrap/>
          </w:tcPr>
          <w:p w14:paraId="64A545EC" w14:textId="77777777" w:rsidR="00601E4F" w:rsidRPr="00E062F1" w:rsidRDefault="00601E4F" w:rsidP="0027053A">
            <w:pPr>
              <w:pStyle w:val="TAC"/>
            </w:pPr>
            <w:r>
              <w:rPr>
                <w:lang w:eastAsia="zh-CN"/>
              </w:rPr>
              <w:t>800</w:t>
            </w:r>
          </w:p>
        </w:tc>
        <w:tc>
          <w:tcPr>
            <w:tcW w:w="752" w:type="dxa"/>
            <w:shd w:val="clear" w:color="auto" w:fill="auto"/>
            <w:vAlign w:val="center"/>
          </w:tcPr>
          <w:p w14:paraId="33784A73" w14:textId="77777777" w:rsidR="00601E4F" w:rsidRPr="00E062F1" w:rsidRDefault="00601E4F" w:rsidP="0027053A">
            <w:pPr>
              <w:pStyle w:val="TAC"/>
            </w:pPr>
            <w:r>
              <w:rPr>
                <w:lang w:eastAsia="zh-CN"/>
              </w:rPr>
              <w:t>3.9</w:t>
            </w:r>
          </w:p>
        </w:tc>
        <w:tc>
          <w:tcPr>
            <w:tcW w:w="1248" w:type="dxa"/>
            <w:shd w:val="clear" w:color="auto" w:fill="auto"/>
            <w:vAlign w:val="center"/>
          </w:tcPr>
          <w:p w14:paraId="28CCDDD8" w14:textId="77777777" w:rsidR="00601E4F" w:rsidRPr="00E062F1" w:rsidRDefault="00601E4F" w:rsidP="0027053A">
            <w:pPr>
              <w:pStyle w:val="TAC"/>
              <w:rPr>
                <w:rFonts w:eastAsia="Malgun Gothic"/>
                <w:lang w:eastAsia="ko-KR"/>
              </w:rPr>
            </w:pPr>
            <w:r>
              <w:rPr>
                <w:rFonts w:cs="Arial"/>
                <w:lang w:eastAsia="zh-CN"/>
              </w:rPr>
              <w:t>IMD5</w:t>
            </w:r>
          </w:p>
        </w:tc>
      </w:tr>
      <w:tr w:rsidR="00601E4F" w:rsidRPr="00E062F1" w14:paraId="72903A87" w14:textId="77777777" w:rsidTr="00220EBC">
        <w:trPr>
          <w:trHeight w:val="216"/>
          <w:jc w:val="center"/>
        </w:trPr>
        <w:tc>
          <w:tcPr>
            <w:tcW w:w="2258" w:type="dxa"/>
            <w:tcBorders>
              <w:top w:val="single" w:sz="4" w:space="0" w:color="auto"/>
              <w:bottom w:val="nil"/>
            </w:tcBorders>
            <w:shd w:val="clear" w:color="auto" w:fill="auto"/>
          </w:tcPr>
          <w:p w14:paraId="57D6538A" w14:textId="77777777" w:rsidR="00601E4F" w:rsidRPr="0006210B" w:rsidRDefault="00601E4F" w:rsidP="0027053A">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44FBBEF" w14:textId="77777777" w:rsidR="00601E4F" w:rsidRDefault="00601E4F" w:rsidP="0027053A">
            <w:pPr>
              <w:pStyle w:val="TAC"/>
              <w:rPr>
                <w:rFonts w:cs="Arial"/>
                <w:lang w:eastAsia="zh-CN"/>
              </w:rPr>
            </w:pPr>
            <w:r w:rsidRPr="00EF5447">
              <w:rPr>
                <w:rFonts w:cs="Arial"/>
              </w:rPr>
              <w:t>8</w:t>
            </w:r>
          </w:p>
        </w:tc>
        <w:tc>
          <w:tcPr>
            <w:tcW w:w="1066" w:type="dxa"/>
            <w:shd w:val="clear" w:color="auto" w:fill="auto"/>
            <w:noWrap/>
          </w:tcPr>
          <w:p w14:paraId="11E9A1C2" w14:textId="77777777" w:rsidR="00601E4F" w:rsidRDefault="00601E4F" w:rsidP="0027053A">
            <w:pPr>
              <w:pStyle w:val="TAC"/>
              <w:rPr>
                <w:lang w:eastAsia="zh-CN"/>
              </w:rPr>
            </w:pPr>
            <w:r w:rsidRPr="00EF5447">
              <w:rPr>
                <w:rFonts w:cs="Arial"/>
              </w:rPr>
              <w:t>910</w:t>
            </w:r>
          </w:p>
        </w:tc>
        <w:tc>
          <w:tcPr>
            <w:tcW w:w="747" w:type="dxa"/>
            <w:shd w:val="clear" w:color="auto" w:fill="auto"/>
            <w:noWrap/>
          </w:tcPr>
          <w:p w14:paraId="4AEF5276" w14:textId="77777777" w:rsidR="00601E4F" w:rsidRDefault="00601E4F" w:rsidP="0027053A">
            <w:pPr>
              <w:pStyle w:val="TAC"/>
              <w:rPr>
                <w:lang w:eastAsia="zh-CN"/>
              </w:rPr>
            </w:pPr>
            <w:r w:rsidRPr="00EF5447">
              <w:rPr>
                <w:rFonts w:cs="Arial"/>
              </w:rPr>
              <w:t>5</w:t>
            </w:r>
          </w:p>
        </w:tc>
        <w:tc>
          <w:tcPr>
            <w:tcW w:w="1142" w:type="dxa"/>
            <w:shd w:val="clear" w:color="auto" w:fill="auto"/>
            <w:noWrap/>
          </w:tcPr>
          <w:p w14:paraId="5A3B618A" w14:textId="77777777" w:rsidR="00601E4F" w:rsidRDefault="00601E4F" w:rsidP="0027053A">
            <w:pPr>
              <w:pStyle w:val="TAC"/>
              <w:rPr>
                <w:lang w:eastAsia="zh-CN"/>
              </w:rPr>
            </w:pPr>
            <w:r w:rsidRPr="00EF5447">
              <w:rPr>
                <w:rFonts w:cs="Arial"/>
              </w:rPr>
              <w:t>25</w:t>
            </w:r>
          </w:p>
        </w:tc>
        <w:tc>
          <w:tcPr>
            <w:tcW w:w="1299" w:type="dxa"/>
            <w:shd w:val="clear" w:color="auto" w:fill="auto"/>
            <w:noWrap/>
          </w:tcPr>
          <w:p w14:paraId="3319E1D2" w14:textId="77777777" w:rsidR="00601E4F" w:rsidRDefault="00601E4F" w:rsidP="0027053A">
            <w:pPr>
              <w:pStyle w:val="TAC"/>
              <w:rPr>
                <w:lang w:eastAsia="zh-CN"/>
              </w:rPr>
            </w:pPr>
            <w:r w:rsidRPr="00EF5447">
              <w:rPr>
                <w:rFonts w:cs="Arial"/>
              </w:rPr>
              <w:t>955</w:t>
            </w:r>
          </w:p>
        </w:tc>
        <w:tc>
          <w:tcPr>
            <w:tcW w:w="752" w:type="dxa"/>
            <w:shd w:val="clear" w:color="auto" w:fill="auto"/>
          </w:tcPr>
          <w:p w14:paraId="02F90458" w14:textId="77777777" w:rsidR="00601E4F" w:rsidRDefault="00601E4F" w:rsidP="0027053A">
            <w:pPr>
              <w:pStyle w:val="TAC"/>
              <w:rPr>
                <w:lang w:eastAsia="zh-CN"/>
              </w:rPr>
            </w:pPr>
            <w:r w:rsidRPr="00EF5447">
              <w:rPr>
                <w:rFonts w:cs="Arial"/>
              </w:rPr>
              <w:t>N/A</w:t>
            </w:r>
          </w:p>
        </w:tc>
        <w:tc>
          <w:tcPr>
            <w:tcW w:w="1248" w:type="dxa"/>
            <w:shd w:val="clear" w:color="auto" w:fill="auto"/>
          </w:tcPr>
          <w:p w14:paraId="26284949" w14:textId="77777777" w:rsidR="00601E4F" w:rsidRDefault="00601E4F" w:rsidP="0027053A">
            <w:pPr>
              <w:pStyle w:val="TAC"/>
              <w:rPr>
                <w:rFonts w:cs="Arial"/>
                <w:lang w:eastAsia="zh-CN"/>
              </w:rPr>
            </w:pPr>
            <w:r w:rsidRPr="00EF5447">
              <w:rPr>
                <w:rFonts w:cs="Arial"/>
              </w:rPr>
              <w:t>N/A</w:t>
            </w:r>
          </w:p>
        </w:tc>
      </w:tr>
      <w:tr w:rsidR="00601E4F" w:rsidRPr="00E062F1" w14:paraId="496EE94A" w14:textId="77777777" w:rsidTr="00220EBC">
        <w:trPr>
          <w:trHeight w:val="216"/>
          <w:jc w:val="center"/>
        </w:trPr>
        <w:tc>
          <w:tcPr>
            <w:tcW w:w="2258" w:type="dxa"/>
            <w:tcBorders>
              <w:top w:val="nil"/>
              <w:bottom w:val="nil"/>
            </w:tcBorders>
            <w:shd w:val="clear" w:color="auto" w:fill="auto"/>
          </w:tcPr>
          <w:p w14:paraId="2222490D" w14:textId="77777777" w:rsidR="00601E4F" w:rsidRPr="0006210B" w:rsidRDefault="00601E4F" w:rsidP="0027053A">
            <w:pPr>
              <w:pStyle w:val="TAC"/>
              <w:rPr>
                <w:rFonts w:eastAsia="MS Mincho"/>
              </w:rPr>
            </w:pPr>
          </w:p>
        </w:tc>
        <w:tc>
          <w:tcPr>
            <w:tcW w:w="867" w:type="dxa"/>
            <w:shd w:val="clear" w:color="auto" w:fill="auto"/>
          </w:tcPr>
          <w:p w14:paraId="185942E1" w14:textId="77777777" w:rsidR="00601E4F" w:rsidRDefault="00601E4F" w:rsidP="0027053A">
            <w:pPr>
              <w:pStyle w:val="TAC"/>
              <w:rPr>
                <w:rFonts w:cs="Arial"/>
                <w:lang w:eastAsia="zh-CN"/>
              </w:rPr>
            </w:pPr>
            <w:r w:rsidRPr="00EF5447">
              <w:rPr>
                <w:rFonts w:cs="Arial"/>
              </w:rPr>
              <w:t>n78</w:t>
            </w:r>
          </w:p>
        </w:tc>
        <w:tc>
          <w:tcPr>
            <w:tcW w:w="1066" w:type="dxa"/>
            <w:shd w:val="clear" w:color="auto" w:fill="auto"/>
            <w:noWrap/>
          </w:tcPr>
          <w:p w14:paraId="33676C55" w14:textId="77777777" w:rsidR="00601E4F" w:rsidRDefault="00601E4F" w:rsidP="0027053A">
            <w:pPr>
              <w:pStyle w:val="TAC"/>
              <w:rPr>
                <w:lang w:eastAsia="zh-CN"/>
              </w:rPr>
            </w:pPr>
            <w:r w:rsidRPr="00EF5447">
              <w:rPr>
                <w:rFonts w:cs="Arial"/>
              </w:rPr>
              <w:t>3311</w:t>
            </w:r>
          </w:p>
        </w:tc>
        <w:tc>
          <w:tcPr>
            <w:tcW w:w="747" w:type="dxa"/>
            <w:shd w:val="clear" w:color="auto" w:fill="auto"/>
            <w:noWrap/>
          </w:tcPr>
          <w:p w14:paraId="21B3D45E" w14:textId="77777777" w:rsidR="00601E4F" w:rsidRDefault="00601E4F" w:rsidP="0027053A">
            <w:pPr>
              <w:pStyle w:val="TAC"/>
              <w:rPr>
                <w:lang w:eastAsia="zh-CN"/>
              </w:rPr>
            </w:pPr>
            <w:r w:rsidRPr="00EF5447">
              <w:rPr>
                <w:rFonts w:cs="Arial"/>
              </w:rPr>
              <w:t>10</w:t>
            </w:r>
          </w:p>
        </w:tc>
        <w:tc>
          <w:tcPr>
            <w:tcW w:w="1142" w:type="dxa"/>
            <w:shd w:val="clear" w:color="auto" w:fill="auto"/>
            <w:noWrap/>
          </w:tcPr>
          <w:p w14:paraId="0AE6EBAD" w14:textId="77777777" w:rsidR="00601E4F" w:rsidRDefault="00601E4F" w:rsidP="0027053A">
            <w:pPr>
              <w:pStyle w:val="TAC"/>
              <w:rPr>
                <w:lang w:eastAsia="zh-CN"/>
              </w:rPr>
            </w:pPr>
            <w:r w:rsidRPr="00EF5447">
              <w:rPr>
                <w:rFonts w:cs="Arial"/>
              </w:rPr>
              <w:t>50</w:t>
            </w:r>
          </w:p>
        </w:tc>
        <w:tc>
          <w:tcPr>
            <w:tcW w:w="1299" w:type="dxa"/>
            <w:shd w:val="clear" w:color="auto" w:fill="auto"/>
            <w:noWrap/>
          </w:tcPr>
          <w:p w14:paraId="57EBF0F0" w14:textId="77777777" w:rsidR="00601E4F" w:rsidRDefault="00601E4F" w:rsidP="0027053A">
            <w:pPr>
              <w:pStyle w:val="TAC"/>
              <w:rPr>
                <w:lang w:eastAsia="zh-CN"/>
              </w:rPr>
            </w:pPr>
            <w:r w:rsidRPr="00EF5447">
              <w:rPr>
                <w:rFonts w:cs="Arial"/>
              </w:rPr>
              <w:t>3311</w:t>
            </w:r>
          </w:p>
        </w:tc>
        <w:tc>
          <w:tcPr>
            <w:tcW w:w="752" w:type="dxa"/>
            <w:shd w:val="clear" w:color="auto" w:fill="auto"/>
          </w:tcPr>
          <w:p w14:paraId="1186FDA8" w14:textId="77777777" w:rsidR="00601E4F" w:rsidRDefault="00601E4F" w:rsidP="0027053A">
            <w:pPr>
              <w:pStyle w:val="TAC"/>
              <w:rPr>
                <w:lang w:eastAsia="zh-CN"/>
              </w:rPr>
            </w:pPr>
            <w:r w:rsidRPr="00EF5447">
              <w:rPr>
                <w:rFonts w:cs="Arial"/>
              </w:rPr>
              <w:t>N/A</w:t>
            </w:r>
          </w:p>
        </w:tc>
        <w:tc>
          <w:tcPr>
            <w:tcW w:w="1248" w:type="dxa"/>
            <w:shd w:val="clear" w:color="auto" w:fill="auto"/>
          </w:tcPr>
          <w:p w14:paraId="02BDE10A" w14:textId="77777777" w:rsidR="00601E4F" w:rsidRDefault="00601E4F" w:rsidP="0027053A">
            <w:pPr>
              <w:pStyle w:val="TAC"/>
              <w:rPr>
                <w:rFonts w:cs="Arial"/>
                <w:lang w:eastAsia="zh-CN"/>
              </w:rPr>
            </w:pPr>
            <w:r w:rsidRPr="00EF5447">
              <w:rPr>
                <w:rFonts w:cs="Arial"/>
              </w:rPr>
              <w:t>N/A</w:t>
            </w:r>
          </w:p>
        </w:tc>
      </w:tr>
      <w:tr w:rsidR="00601E4F" w:rsidRPr="00E062F1" w14:paraId="5559B9D9" w14:textId="77777777" w:rsidTr="00220EBC">
        <w:trPr>
          <w:trHeight w:val="216"/>
          <w:jc w:val="center"/>
        </w:trPr>
        <w:tc>
          <w:tcPr>
            <w:tcW w:w="2258" w:type="dxa"/>
            <w:tcBorders>
              <w:top w:val="nil"/>
              <w:bottom w:val="single" w:sz="4" w:space="0" w:color="auto"/>
            </w:tcBorders>
            <w:shd w:val="clear" w:color="auto" w:fill="auto"/>
          </w:tcPr>
          <w:p w14:paraId="3EF89F9D" w14:textId="77777777" w:rsidR="00601E4F" w:rsidRPr="0006210B" w:rsidRDefault="00601E4F" w:rsidP="0027053A">
            <w:pPr>
              <w:pStyle w:val="TAC"/>
              <w:rPr>
                <w:rFonts w:eastAsia="MS Mincho"/>
              </w:rPr>
            </w:pPr>
          </w:p>
        </w:tc>
        <w:tc>
          <w:tcPr>
            <w:tcW w:w="867" w:type="dxa"/>
            <w:shd w:val="clear" w:color="auto" w:fill="auto"/>
          </w:tcPr>
          <w:p w14:paraId="631031CF" w14:textId="77777777" w:rsidR="00601E4F" w:rsidRDefault="00601E4F" w:rsidP="0027053A">
            <w:pPr>
              <w:pStyle w:val="TAC"/>
              <w:rPr>
                <w:rFonts w:cs="Arial"/>
                <w:lang w:eastAsia="zh-CN"/>
              </w:rPr>
            </w:pPr>
            <w:r>
              <w:rPr>
                <w:rFonts w:cs="Arial"/>
              </w:rPr>
              <w:t>32</w:t>
            </w:r>
          </w:p>
        </w:tc>
        <w:tc>
          <w:tcPr>
            <w:tcW w:w="1066" w:type="dxa"/>
            <w:shd w:val="clear" w:color="auto" w:fill="auto"/>
            <w:noWrap/>
          </w:tcPr>
          <w:p w14:paraId="7F53C1FD" w14:textId="77777777" w:rsidR="00601E4F" w:rsidRDefault="00601E4F" w:rsidP="0027053A">
            <w:pPr>
              <w:pStyle w:val="TAC"/>
              <w:rPr>
                <w:lang w:eastAsia="zh-CN"/>
              </w:rPr>
            </w:pPr>
            <w:r w:rsidRPr="00EF5447">
              <w:rPr>
                <w:rFonts w:cs="Arial"/>
              </w:rPr>
              <w:t>1443</w:t>
            </w:r>
          </w:p>
        </w:tc>
        <w:tc>
          <w:tcPr>
            <w:tcW w:w="747" w:type="dxa"/>
            <w:shd w:val="clear" w:color="auto" w:fill="auto"/>
            <w:noWrap/>
          </w:tcPr>
          <w:p w14:paraId="4B460769" w14:textId="77777777" w:rsidR="00601E4F" w:rsidRDefault="00601E4F" w:rsidP="0027053A">
            <w:pPr>
              <w:pStyle w:val="TAC"/>
              <w:rPr>
                <w:lang w:eastAsia="zh-CN"/>
              </w:rPr>
            </w:pPr>
            <w:r w:rsidRPr="00EF5447">
              <w:rPr>
                <w:rFonts w:cs="Arial"/>
              </w:rPr>
              <w:t>5</w:t>
            </w:r>
          </w:p>
        </w:tc>
        <w:tc>
          <w:tcPr>
            <w:tcW w:w="1142" w:type="dxa"/>
            <w:shd w:val="clear" w:color="auto" w:fill="auto"/>
            <w:noWrap/>
          </w:tcPr>
          <w:p w14:paraId="589734C3" w14:textId="77777777" w:rsidR="00601E4F" w:rsidRDefault="00601E4F" w:rsidP="0027053A">
            <w:pPr>
              <w:pStyle w:val="TAC"/>
              <w:rPr>
                <w:lang w:eastAsia="zh-CN"/>
              </w:rPr>
            </w:pPr>
            <w:r w:rsidRPr="00EF5447">
              <w:rPr>
                <w:rFonts w:cs="Arial"/>
              </w:rPr>
              <w:t>25</w:t>
            </w:r>
          </w:p>
        </w:tc>
        <w:tc>
          <w:tcPr>
            <w:tcW w:w="1299" w:type="dxa"/>
            <w:shd w:val="clear" w:color="auto" w:fill="auto"/>
            <w:noWrap/>
          </w:tcPr>
          <w:p w14:paraId="3BD01314" w14:textId="77777777" w:rsidR="00601E4F" w:rsidRDefault="00601E4F" w:rsidP="0027053A">
            <w:pPr>
              <w:pStyle w:val="TAC"/>
              <w:rPr>
                <w:lang w:eastAsia="zh-CN"/>
              </w:rPr>
            </w:pPr>
            <w:r w:rsidRPr="00EF5447">
              <w:rPr>
                <w:rFonts w:cs="Arial"/>
              </w:rPr>
              <w:t>1491</w:t>
            </w:r>
          </w:p>
        </w:tc>
        <w:tc>
          <w:tcPr>
            <w:tcW w:w="752" w:type="dxa"/>
            <w:shd w:val="clear" w:color="auto" w:fill="auto"/>
          </w:tcPr>
          <w:p w14:paraId="3878B1DE" w14:textId="77777777" w:rsidR="00601E4F" w:rsidRDefault="00601E4F" w:rsidP="0027053A">
            <w:pPr>
              <w:pStyle w:val="TAC"/>
              <w:rPr>
                <w:lang w:eastAsia="zh-CN"/>
              </w:rPr>
            </w:pPr>
            <w:r w:rsidRPr="00EF5447">
              <w:rPr>
                <w:rFonts w:cs="Arial"/>
              </w:rPr>
              <w:t>18.8</w:t>
            </w:r>
          </w:p>
        </w:tc>
        <w:tc>
          <w:tcPr>
            <w:tcW w:w="1248" w:type="dxa"/>
            <w:shd w:val="clear" w:color="auto" w:fill="auto"/>
          </w:tcPr>
          <w:p w14:paraId="094C760E" w14:textId="77777777" w:rsidR="00601E4F" w:rsidRDefault="00601E4F" w:rsidP="0027053A">
            <w:pPr>
              <w:pStyle w:val="TAC"/>
              <w:rPr>
                <w:rFonts w:cs="Arial"/>
                <w:lang w:eastAsia="zh-CN"/>
              </w:rPr>
            </w:pPr>
            <w:r w:rsidRPr="00EF5447">
              <w:rPr>
                <w:rFonts w:cs="Arial"/>
              </w:rPr>
              <w:t>IMD3</w:t>
            </w:r>
          </w:p>
        </w:tc>
      </w:tr>
      <w:tr w:rsidR="00601E4F" w:rsidRPr="00EF5447" w14:paraId="3EFE1109" w14:textId="77777777" w:rsidTr="00220EBC">
        <w:trPr>
          <w:trHeight w:val="54"/>
          <w:jc w:val="center"/>
        </w:trPr>
        <w:tc>
          <w:tcPr>
            <w:tcW w:w="2258" w:type="dxa"/>
            <w:tcBorders>
              <w:top w:val="single" w:sz="4" w:space="0" w:color="auto"/>
              <w:bottom w:val="nil"/>
            </w:tcBorders>
            <w:shd w:val="clear" w:color="auto" w:fill="auto"/>
          </w:tcPr>
          <w:p w14:paraId="6E3B8D99" w14:textId="77777777" w:rsidR="00601E4F" w:rsidRDefault="00601E4F" w:rsidP="0027053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7DB429A1" w14:textId="77777777" w:rsidR="00601E4F" w:rsidRDefault="00601E4F" w:rsidP="0027053A">
            <w:pPr>
              <w:pStyle w:val="TAC"/>
              <w:rPr>
                <w:rFonts w:cs="Arial"/>
              </w:rPr>
            </w:pPr>
            <w:r>
              <w:rPr>
                <w:rFonts w:cs="Arial" w:hint="eastAsia"/>
                <w:lang w:val="en-US" w:eastAsia="zh-CN"/>
              </w:rPr>
              <w:t>8</w:t>
            </w:r>
          </w:p>
        </w:tc>
        <w:tc>
          <w:tcPr>
            <w:tcW w:w="1066" w:type="dxa"/>
            <w:shd w:val="clear" w:color="auto" w:fill="auto"/>
            <w:noWrap/>
            <w:vAlign w:val="center"/>
          </w:tcPr>
          <w:p w14:paraId="03ADF9DB" w14:textId="77777777" w:rsidR="00601E4F" w:rsidRDefault="00601E4F" w:rsidP="0027053A">
            <w:pPr>
              <w:pStyle w:val="TAC"/>
            </w:pPr>
            <w:r>
              <w:rPr>
                <w:rFonts w:cs="Arial" w:hint="eastAsia"/>
                <w:kern w:val="2"/>
                <w:szCs w:val="24"/>
                <w:lang w:val="en-US" w:eastAsia="zh-CN"/>
              </w:rPr>
              <w:t>900</w:t>
            </w:r>
          </w:p>
        </w:tc>
        <w:tc>
          <w:tcPr>
            <w:tcW w:w="747" w:type="dxa"/>
            <w:shd w:val="clear" w:color="auto" w:fill="auto"/>
            <w:noWrap/>
            <w:vAlign w:val="center"/>
          </w:tcPr>
          <w:p w14:paraId="4456FD7B" w14:textId="77777777" w:rsidR="00601E4F" w:rsidRDefault="00601E4F" w:rsidP="0027053A">
            <w:pPr>
              <w:pStyle w:val="TAC"/>
            </w:pPr>
            <w:r>
              <w:rPr>
                <w:rFonts w:eastAsia="Malgun Gothic" w:cs="Arial"/>
                <w:kern w:val="2"/>
                <w:szCs w:val="24"/>
                <w:lang w:eastAsia="ko-KR"/>
              </w:rPr>
              <w:t>5</w:t>
            </w:r>
          </w:p>
        </w:tc>
        <w:tc>
          <w:tcPr>
            <w:tcW w:w="1142" w:type="dxa"/>
            <w:shd w:val="clear" w:color="auto" w:fill="auto"/>
            <w:noWrap/>
            <w:vAlign w:val="center"/>
          </w:tcPr>
          <w:p w14:paraId="584736FE" w14:textId="77777777" w:rsidR="00601E4F" w:rsidRDefault="00601E4F" w:rsidP="0027053A">
            <w:pPr>
              <w:pStyle w:val="TAC"/>
            </w:pPr>
            <w:r>
              <w:rPr>
                <w:rFonts w:eastAsia="Malgun Gothic" w:cs="Arial"/>
                <w:kern w:val="2"/>
                <w:szCs w:val="24"/>
                <w:lang w:eastAsia="ko-KR"/>
              </w:rPr>
              <w:t>25</w:t>
            </w:r>
          </w:p>
        </w:tc>
        <w:tc>
          <w:tcPr>
            <w:tcW w:w="1299" w:type="dxa"/>
            <w:shd w:val="clear" w:color="auto" w:fill="auto"/>
            <w:noWrap/>
            <w:vAlign w:val="center"/>
          </w:tcPr>
          <w:p w14:paraId="3F1589E9" w14:textId="77777777" w:rsidR="00601E4F" w:rsidRDefault="00601E4F" w:rsidP="0027053A">
            <w:pPr>
              <w:pStyle w:val="TAC"/>
            </w:pPr>
            <w:r>
              <w:rPr>
                <w:rFonts w:cs="Arial" w:hint="eastAsia"/>
                <w:kern w:val="2"/>
                <w:szCs w:val="24"/>
                <w:lang w:val="en-US" w:eastAsia="zh-CN"/>
              </w:rPr>
              <w:t>945</w:t>
            </w:r>
          </w:p>
        </w:tc>
        <w:tc>
          <w:tcPr>
            <w:tcW w:w="752" w:type="dxa"/>
            <w:shd w:val="clear" w:color="auto" w:fill="auto"/>
            <w:vAlign w:val="center"/>
          </w:tcPr>
          <w:p w14:paraId="38588F1B"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3876C205" w14:textId="77777777" w:rsidR="00601E4F" w:rsidRDefault="00601E4F" w:rsidP="0027053A">
            <w:pPr>
              <w:pStyle w:val="TAC"/>
            </w:pPr>
            <w:r>
              <w:rPr>
                <w:rFonts w:eastAsia="Malgun Gothic" w:cs="Arial"/>
                <w:kern w:val="2"/>
                <w:szCs w:val="24"/>
                <w:lang w:eastAsia="ko-KR"/>
              </w:rPr>
              <w:t>N/A</w:t>
            </w:r>
          </w:p>
        </w:tc>
      </w:tr>
      <w:tr w:rsidR="00601E4F" w:rsidRPr="00EF5447" w14:paraId="6304B911" w14:textId="77777777" w:rsidTr="00220EBC">
        <w:trPr>
          <w:trHeight w:val="54"/>
          <w:jc w:val="center"/>
        </w:trPr>
        <w:tc>
          <w:tcPr>
            <w:tcW w:w="2258" w:type="dxa"/>
            <w:tcBorders>
              <w:top w:val="nil"/>
              <w:bottom w:val="nil"/>
            </w:tcBorders>
            <w:shd w:val="clear" w:color="auto" w:fill="auto"/>
          </w:tcPr>
          <w:p w14:paraId="33E04A3B" w14:textId="77777777" w:rsidR="00601E4F" w:rsidRDefault="00601E4F" w:rsidP="0027053A">
            <w:pPr>
              <w:pStyle w:val="TAC"/>
            </w:pPr>
          </w:p>
        </w:tc>
        <w:tc>
          <w:tcPr>
            <w:tcW w:w="867" w:type="dxa"/>
            <w:shd w:val="clear" w:color="auto" w:fill="auto"/>
            <w:vAlign w:val="center"/>
          </w:tcPr>
          <w:p w14:paraId="3E8C899B" w14:textId="77777777" w:rsidR="00601E4F" w:rsidRDefault="00601E4F" w:rsidP="0027053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087E6C9" w14:textId="77777777" w:rsidR="00601E4F" w:rsidRDefault="00601E4F" w:rsidP="0027053A">
            <w:pPr>
              <w:pStyle w:val="TAC"/>
            </w:pPr>
            <w:r>
              <w:rPr>
                <w:rFonts w:cs="Arial" w:hint="eastAsia"/>
                <w:kern w:val="2"/>
                <w:szCs w:val="24"/>
                <w:lang w:val="en-US" w:eastAsia="zh-CN"/>
              </w:rPr>
              <w:t>1890</w:t>
            </w:r>
          </w:p>
        </w:tc>
        <w:tc>
          <w:tcPr>
            <w:tcW w:w="747" w:type="dxa"/>
            <w:shd w:val="clear" w:color="auto" w:fill="auto"/>
            <w:noWrap/>
            <w:vAlign w:val="center"/>
          </w:tcPr>
          <w:p w14:paraId="68AD80F0" w14:textId="77777777" w:rsidR="00601E4F" w:rsidRDefault="00601E4F" w:rsidP="0027053A">
            <w:pPr>
              <w:pStyle w:val="TAC"/>
            </w:pPr>
            <w:r>
              <w:rPr>
                <w:rFonts w:cs="Arial"/>
                <w:kern w:val="2"/>
                <w:szCs w:val="24"/>
                <w:lang w:eastAsia="zh-CN"/>
              </w:rPr>
              <w:t>10</w:t>
            </w:r>
          </w:p>
        </w:tc>
        <w:tc>
          <w:tcPr>
            <w:tcW w:w="1142" w:type="dxa"/>
            <w:shd w:val="clear" w:color="auto" w:fill="auto"/>
            <w:noWrap/>
            <w:vAlign w:val="center"/>
          </w:tcPr>
          <w:p w14:paraId="633861CF" w14:textId="77777777" w:rsidR="00601E4F" w:rsidRDefault="00601E4F" w:rsidP="0027053A">
            <w:pPr>
              <w:pStyle w:val="TAC"/>
            </w:pPr>
            <w:r>
              <w:rPr>
                <w:rFonts w:cs="Arial"/>
                <w:kern w:val="2"/>
                <w:szCs w:val="24"/>
                <w:lang w:eastAsia="zh-CN"/>
              </w:rPr>
              <w:t>50</w:t>
            </w:r>
          </w:p>
        </w:tc>
        <w:tc>
          <w:tcPr>
            <w:tcW w:w="1299" w:type="dxa"/>
            <w:shd w:val="clear" w:color="auto" w:fill="auto"/>
            <w:noWrap/>
            <w:vAlign w:val="center"/>
          </w:tcPr>
          <w:p w14:paraId="050D2E40" w14:textId="77777777" w:rsidR="00601E4F" w:rsidRDefault="00601E4F" w:rsidP="0027053A">
            <w:pPr>
              <w:pStyle w:val="TAC"/>
            </w:pPr>
            <w:r>
              <w:rPr>
                <w:rFonts w:cs="Arial" w:hint="eastAsia"/>
                <w:kern w:val="2"/>
                <w:szCs w:val="24"/>
                <w:lang w:val="en-US" w:eastAsia="zh-CN"/>
              </w:rPr>
              <w:t>1890</w:t>
            </w:r>
          </w:p>
        </w:tc>
        <w:tc>
          <w:tcPr>
            <w:tcW w:w="752" w:type="dxa"/>
            <w:shd w:val="clear" w:color="auto" w:fill="auto"/>
            <w:vAlign w:val="center"/>
          </w:tcPr>
          <w:p w14:paraId="65B3FDE0"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451F7628" w14:textId="77777777" w:rsidR="00601E4F" w:rsidRDefault="00601E4F" w:rsidP="0027053A">
            <w:pPr>
              <w:pStyle w:val="TAC"/>
            </w:pPr>
            <w:r>
              <w:rPr>
                <w:rFonts w:eastAsia="Malgun Gothic" w:cs="Arial"/>
                <w:kern w:val="2"/>
                <w:szCs w:val="24"/>
                <w:lang w:eastAsia="ko-KR"/>
              </w:rPr>
              <w:t>N/A</w:t>
            </w:r>
          </w:p>
        </w:tc>
      </w:tr>
      <w:tr w:rsidR="00601E4F" w:rsidRPr="00EF5447" w14:paraId="22F18A2E" w14:textId="77777777" w:rsidTr="00220EBC">
        <w:trPr>
          <w:trHeight w:val="54"/>
          <w:jc w:val="center"/>
        </w:trPr>
        <w:tc>
          <w:tcPr>
            <w:tcW w:w="2258" w:type="dxa"/>
            <w:tcBorders>
              <w:top w:val="nil"/>
              <w:bottom w:val="single" w:sz="4" w:space="0" w:color="auto"/>
            </w:tcBorders>
            <w:shd w:val="clear" w:color="auto" w:fill="auto"/>
          </w:tcPr>
          <w:p w14:paraId="473CA787" w14:textId="77777777" w:rsidR="00601E4F" w:rsidRDefault="00601E4F" w:rsidP="0027053A">
            <w:pPr>
              <w:pStyle w:val="TAC"/>
            </w:pPr>
          </w:p>
        </w:tc>
        <w:tc>
          <w:tcPr>
            <w:tcW w:w="867" w:type="dxa"/>
            <w:shd w:val="clear" w:color="auto" w:fill="auto"/>
            <w:vAlign w:val="center"/>
          </w:tcPr>
          <w:p w14:paraId="7CF3C486" w14:textId="77777777" w:rsidR="00601E4F" w:rsidRDefault="00601E4F" w:rsidP="0027053A">
            <w:pPr>
              <w:pStyle w:val="TAC"/>
              <w:rPr>
                <w:rFonts w:cs="Arial"/>
              </w:rPr>
            </w:pPr>
            <w:r>
              <w:rPr>
                <w:rFonts w:cs="Arial" w:hint="eastAsia"/>
                <w:lang w:val="en-US" w:eastAsia="zh-CN"/>
              </w:rPr>
              <w:t>n79</w:t>
            </w:r>
          </w:p>
        </w:tc>
        <w:tc>
          <w:tcPr>
            <w:tcW w:w="1066" w:type="dxa"/>
            <w:shd w:val="clear" w:color="auto" w:fill="auto"/>
            <w:noWrap/>
            <w:vAlign w:val="center"/>
          </w:tcPr>
          <w:p w14:paraId="2EC74AC2" w14:textId="77777777" w:rsidR="00601E4F" w:rsidRDefault="00601E4F" w:rsidP="0027053A">
            <w:pPr>
              <w:pStyle w:val="TAC"/>
            </w:pPr>
            <w:r>
              <w:rPr>
                <w:rFonts w:cs="Arial" w:hint="eastAsia"/>
                <w:kern w:val="2"/>
                <w:szCs w:val="24"/>
                <w:lang w:val="en-US" w:eastAsia="zh-CN"/>
              </w:rPr>
              <w:t>4680</w:t>
            </w:r>
          </w:p>
        </w:tc>
        <w:tc>
          <w:tcPr>
            <w:tcW w:w="747" w:type="dxa"/>
            <w:shd w:val="clear" w:color="auto" w:fill="auto"/>
            <w:noWrap/>
            <w:vAlign w:val="center"/>
          </w:tcPr>
          <w:p w14:paraId="2E8BB48B" w14:textId="77777777" w:rsidR="00601E4F" w:rsidRDefault="00601E4F" w:rsidP="0027053A">
            <w:pPr>
              <w:pStyle w:val="TAC"/>
            </w:pPr>
            <w:r>
              <w:rPr>
                <w:rFonts w:cs="Arial" w:hint="eastAsia"/>
                <w:kern w:val="2"/>
                <w:szCs w:val="24"/>
                <w:lang w:val="en-US" w:eastAsia="zh-CN"/>
              </w:rPr>
              <w:t>40</w:t>
            </w:r>
          </w:p>
        </w:tc>
        <w:tc>
          <w:tcPr>
            <w:tcW w:w="1142" w:type="dxa"/>
            <w:shd w:val="clear" w:color="auto" w:fill="auto"/>
            <w:noWrap/>
            <w:vAlign w:val="center"/>
          </w:tcPr>
          <w:p w14:paraId="4099F796" w14:textId="77777777" w:rsidR="00601E4F" w:rsidRDefault="00601E4F" w:rsidP="0027053A">
            <w:pPr>
              <w:pStyle w:val="TAC"/>
            </w:pPr>
            <w:r>
              <w:rPr>
                <w:rFonts w:cs="Arial" w:hint="eastAsia"/>
                <w:kern w:val="2"/>
                <w:szCs w:val="24"/>
                <w:lang w:val="en-US" w:eastAsia="zh-CN"/>
              </w:rPr>
              <w:t>216</w:t>
            </w:r>
          </w:p>
        </w:tc>
        <w:tc>
          <w:tcPr>
            <w:tcW w:w="1299" w:type="dxa"/>
            <w:shd w:val="clear" w:color="auto" w:fill="auto"/>
            <w:noWrap/>
            <w:vAlign w:val="center"/>
          </w:tcPr>
          <w:p w14:paraId="6DBC0D15" w14:textId="77777777" w:rsidR="00601E4F" w:rsidRDefault="00601E4F" w:rsidP="0027053A">
            <w:pPr>
              <w:pStyle w:val="TAC"/>
            </w:pPr>
            <w:r>
              <w:rPr>
                <w:rFonts w:cs="Arial" w:hint="eastAsia"/>
                <w:kern w:val="2"/>
                <w:szCs w:val="24"/>
                <w:lang w:val="en-US" w:eastAsia="zh-CN"/>
              </w:rPr>
              <w:t>4680</w:t>
            </w:r>
          </w:p>
        </w:tc>
        <w:tc>
          <w:tcPr>
            <w:tcW w:w="752" w:type="dxa"/>
            <w:shd w:val="clear" w:color="auto" w:fill="auto"/>
            <w:vAlign w:val="center"/>
          </w:tcPr>
          <w:p w14:paraId="624EC56E" w14:textId="77777777" w:rsidR="00601E4F" w:rsidRDefault="00601E4F" w:rsidP="0027053A">
            <w:pPr>
              <w:pStyle w:val="TAC"/>
            </w:pPr>
            <w:r>
              <w:rPr>
                <w:rFonts w:cs="Arial" w:hint="eastAsia"/>
                <w:kern w:val="2"/>
                <w:szCs w:val="24"/>
                <w:lang w:val="en-US" w:eastAsia="zh-CN"/>
              </w:rPr>
              <w:t>15.9</w:t>
            </w:r>
          </w:p>
        </w:tc>
        <w:tc>
          <w:tcPr>
            <w:tcW w:w="1248" w:type="dxa"/>
            <w:shd w:val="clear" w:color="auto" w:fill="auto"/>
            <w:vAlign w:val="center"/>
          </w:tcPr>
          <w:p w14:paraId="02F8EEE5" w14:textId="77777777" w:rsidR="00601E4F" w:rsidRDefault="00601E4F" w:rsidP="0027053A">
            <w:pPr>
              <w:pStyle w:val="TAC"/>
            </w:pPr>
            <w:r>
              <w:rPr>
                <w:rFonts w:cs="Arial"/>
                <w:kern w:val="2"/>
                <w:szCs w:val="24"/>
                <w:lang w:eastAsia="ja-JP"/>
              </w:rPr>
              <w:t>IMD</w:t>
            </w:r>
            <w:r>
              <w:rPr>
                <w:rFonts w:cs="Arial" w:hint="eastAsia"/>
                <w:kern w:val="2"/>
                <w:szCs w:val="24"/>
                <w:lang w:val="en-US" w:eastAsia="zh-CN"/>
              </w:rPr>
              <w:t>3</w:t>
            </w:r>
          </w:p>
        </w:tc>
      </w:tr>
      <w:tr w:rsidR="00601E4F" w:rsidRPr="00EF5447" w14:paraId="009D4F59" w14:textId="77777777" w:rsidTr="00220EBC">
        <w:trPr>
          <w:trHeight w:val="54"/>
          <w:jc w:val="center"/>
        </w:trPr>
        <w:tc>
          <w:tcPr>
            <w:tcW w:w="2258" w:type="dxa"/>
            <w:tcBorders>
              <w:top w:val="single" w:sz="4" w:space="0" w:color="auto"/>
              <w:bottom w:val="nil"/>
            </w:tcBorders>
            <w:shd w:val="clear" w:color="auto" w:fill="auto"/>
          </w:tcPr>
          <w:p w14:paraId="274EC907" w14:textId="77777777" w:rsidR="00601E4F" w:rsidRDefault="00601E4F" w:rsidP="0027053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1482D282" w14:textId="77777777" w:rsidR="00601E4F" w:rsidRDefault="00601E4F" w:rsidP="0027053A">
            <w:pPr>
              <w:pStyle w:val="TAC"/>
              <w:rPr>
                <w:rFonts w:cs="Arial"/>
              </w:rPr>
            </w:pPr>
            <w:r>
              <w:rPr>
                <w:rFonts w:cs="Arial" w:hint="eastAsia"/>
                <w:lang w:val="en-US" w:eastAsia="zh-CN"/>
              </w:rPr>
              <w:t>8</w:t>
            </w:r>
          </w:p>
        </w:tc>
        <w:tc>
          <w:tcPr>
            <w:tcW w:w="1066" w:type="dxa"/>
            <w:shd w:val="clear" w:color="auto" w:fill="auto"/>
            <w:noWrap/>
            <w:vAlign w:val="center"/>
          </w:tcPr>
          <w:p w14:paraId="79D28B35" w14:textId="77777777" w:rsidR="00601E4F" w:rsidRDefault="00601E4F" w:rsidP="0027053A">
            <w:pPr>
              <w:pStyle w:val="TAC"/>
            </w:pPr>
            <w:r>
              <w:rPr>
                <w:rFonts w:cs="Arial" w:hint="eastAsia"/>
                <w:kern w:val="2"/>
                <w:szCs w:val="24"/>
                <w:lang w:val="en-US" w:eastAsia="zh-CN"/>
              </w:rPr>
              <w:t>890</w:t>
            </w:r>
          </w:p>
        </w:tc>
        <w:tc>
          <w:tcPr>
            <w:tcW w:w="747" w:type="dxa"/>
            <w:shd w:val="clear" w:color="auto" w:fill="auto"/>
            <w:noWrap/>
            <w:vAlign w:val="center"/>
          </w:tcPr>
          <w:p w14:paraId="1D33631F" w14:textId="77777777" w:rsidR="00601E4F" w:rsidRDefault="00601E4F" w:rsidP="0027053A">
            <w:pPr>
              <w:pStyle w:val="TAC"/>
            </w:pPr>
            <w:r>
              <w:rPr>
                <w:rFonts w:eastAsia="Malgun Gothic" w:cs="Arial"/>
                <w:kern w:val="2"/>
                <w:szCs w:val="24"/>
                <w:lang w:eastAsia="ko-KR"/>
              </w:rPr>
              <w:t>5</w:t>
            </w:r>
          </w:p>
        </w:tc>
        <w:tc>
          <w:tcPr>
            <w:tcW w:w="1142" w:type="dxa"/>
            <w:shd w:val="clear" w:color="auto" w:fill="auto"/>
            <w:noWrap/>
            <w:vAlign w:val="center"/>
          </w:tcPr>
          <w:p w14:paraId="576E6145" w14:textId="77777777" w:rsidR="00601E4F" w:rsidRDefault="00601E4F" w:rsidP="0027053A">
            <w:pPr>
              <w:pStyle w:val="TAC"/>
            </w:pPr>
            <w:r>
              <w:rPr>
                <w:rFonts w:eastAsia="Malgun Gothic" w:cs="Arial"/>
                <w:kern w:val="2"/>
                <w:szCs w:val="24"/>
                <w:lang w:eastAsia="ko-KR"/>
              </w:rPr>
              <w:t>25</w:t>
            </w:r>
          </w:p>
        </w:tc>
        <w:tc>
          <w:tcPr>
            <w:tcW w:w="1299" w:type="dxa"/>
            <w:shd w:val="clear" w:color="auto" w:fill="auto"/>
            <w:noWrap/>
            <w:vAlign w:val="center"/>
          </w:tcPr>
          <w:p w14:paraId="40967912" w14:textId="77777777" w:rsidR="00601E4F" w:rsidRDefault="00601E4F" w:rsidP="0027053A">
            <w:pPr>
              <w:pStyle w:val="TAC"/>
            </w:pPr>
            <w:r>
              <w:rPr>
                <w:rFonts w:cs="Arial" w:hint="eastAsia"/>
                <w:kern w:val="2"/>
                <w:szCs w:val="24"/>
                <w:lang w:val="en-US" w:eastAsia="zh-CN"/>
              </w:rPr>
              <w:t>935</w:t>
            </w:r>
          </w:p>
        </w:tc>
        <w:tc>
          <w:tcPr>
            <w:tcW w:w="752" w:type="dxa"/>
            <w:shd w:val="clear" w:color="auto" w:fill="auto"/>
            <w:vAlign w:val="center"/>
          </w:tcPr>
          <w:p w14:paraId="67AF7BAE"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5228C1BD" w14:textId="77777777" w:rsidR="00601E4F" w:rsidRDefault="00601E4F" w:rsidP="0027053A">
            <w:pPr>
              <w:pStyle w:val="TAC"/>
            </w:pPr>
            <w:r>
              <w:rPr>
                <w:rFonts w:eastAsia="Malgun Gothic" w:cs="Arial"/>
                <w:kern w:val="2"/>
                <w:szCs w:val="24"/>
                <w:lang w:eastAsia="ko-KR"/>
              </w:rPr>
              <w:t>N/A</w:t>
            </w:r>
          </w:p>
        </w:tc>
      </w:tr>
      <w:tr w:rsidR="00601E4F" w:rsidRPr="00EF5447" w14:paraId="3CC59B84" w14:textId="77777777" w:rsidTr="00220EBC">
        <w:trPr>
          <w:trHeight w:val="54"/>
          <w:jc w:val="center"/>
        </w:trPr>
        <w:tc>
          <w:tcPr>
            <w:tcW w:w="2258" w:type="dxa"/>
            <w:tcBorders>
              <w:top w:val="nil"/>
              <w:bottom w:val="nil"/>
            </w:tcBorders>
            <w:shd w:val="clear" w:color="auto" w:fill="auto"/>
          </w:tcPr>
          <w:p w14:paraId="2DF9BB16" w14:textId="77777777" w:rsidR="00601E4F" w:rsidRDefault="00601E4F" w:rsidP="0027053A">
            <w:pPr>
              <w:pStyle w:val="TAC"/>
            </w:pPr>
          </w:p>
        </w:tc>
        <w:tc>
          <w:tcPr>
            <w:tcW w:w="867" w:type="dxa"/>
            <w:shd w:val="clear" w:color="auto" w:fill="auto"/>
            <w:vAlign w:val="center"/>
          </w:tcPr>
          <w:p w14:paraId="608B05D8" w14:textId="77777777" w:rsidR="00601E4F" w:rsidRDefault="00601E4F" w:rsidP="0027053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06C266B" w14:textId="77777777" w:rsidR="00601E4F" w:rsidRDefault="00601E4F" w:rsidP="0027053A">
            <w:pPr>
              <w:pStyle w:val="TAC"/>
            </w:pPr>
            <w:r>
              <w:rPr>
                <w:rFonts w:cs="Arial" w:hint="eastAsia"/>
                <w:kern w:val="2"/>
                <w:szCs w:val="24"/>
                <w:lang w:val="en-US" w:eastAsia="zh-CN"/>
              </w:rPr>
              <w:t>1890</w:t>
            </w:r>
          </w:p>
        </w:tc>
        <w:tc>
          <w:tcPr>
            <w:tcW w:w="747" w:type="dxa"/>
            <w:shd w:val="clear" w:color="auto" w:fill="auto"/>
            <w:noWrap/>
            <w:vAlign w:val="center"/>
          </w:tcPr>
          <w:p w14:paraId="600AAB17" w14:textId="77777777" w:rsidR="00601E4F" w:rsidRDefault="00601E4F" w:rsidP="0027053A">
            <w:pPr>
              <w:pStyle w:val="TAC"/>
            </w:pPr>
            <w:r>
              <w:rPr>
                <w:rFonts w:cs="Arial"/>
                <w:kern w:val="2"/>
                <w:szCs w:val="24"/>
                <w:lang w:eastAsia="zh-CN"/>
              </w:rPr>
              <w:t>10</w:t>
            </w:r>
          </w:p>
        </w:tc>
        <w:tc>
          <w:tcPr>
            <w:tcW w:w="1142" w:type="dxa"/>
            <w:shd w:val="clear" w:color="auto" w:fill="auto"/>
            <w:noWrap/>
            <w:vAlign w:val="center"/>
          </w:tcPr>
          <w:p w14:paraId="1452717E" w14:textId="77777777" w:rsidR="00601E4F" w:rsidRDefault="00601E4F" w:rsidP="0027053A">
            <w:pPr>
              <w:pStyle w:val="TAC"/>
            </w:pPr>
            <w:r>
              <w:rPr>
                <w:rFonts w:cs="Arial"/>
                <w:kern w:val="2"/>
                <w:szCs w:val="24"/>
                <w:lang w:eastAsia="zh-CN"/>
              </w:rPr>
              <w:t>50</w:t>
            </w:r>
          </w:p>
        </w:tc>
        <w:tc>
          <w:tcPr>
            <w:tcW w:w="1299" w:type="dxa"/>
            <w:shd w:val="clear" w:color="auto" w:fill="auto"/>
            <w:noWrap/>
            <w:vAlign w:val="center"/>
          </w:tcPr>
          <w:p w14:paraId="39D8A3F9" w14:textId="77777777" w:rsidR="00601E4F" w:rsidRDefault="00601E4F" w:rsidP="0027053A">
            <w:pPr>
              <w:pStyle w:val="TAC"/>
            </w:pPr>
            <w:r>
              <w:rPr>
                <w:rFonts w:cs="Arial" w:hint="eastAsia"/>
                <w:kern w:val="2"/>
                <w:szCs w:val="24"/>
                <w:lang w:val="en-US" w:eastAsia="zh-CN"/>
              </w:rPr>
              <w:t>1890</w:t>
            </w:r>
          </w:p>
        </w:tc>
        <w:tc>
          <w:tcPr>
            <w:tcW w:w="752" w:type="dxa"/>
            <w:shd w:val="clear" w:color="auto" w:fill="auto"/>
            <w:vAlign w:val="center"/>
          </w:tcPr>
          <w:p w14:paraId="47175FF2" w14:textId="77777777" w:rsidR="00601E4F" w:rsidRDefault="00601E4F" w:rsidP="0027053A">
            <w:pPr>
              <w:pStyle w:val="TAC"/>
            </w:pPr>
            <w:r>
              <w:rPr>
                <w:rFonts w:eastAsia="Malgun Gothic" w:cs="Arial"/>
                <w:kern w:val="2"/>
                <w:szCs w:val="24"/>
                <w:lang w:eastAsia="ko-KR"/>
              </w:rPr>
              <w:t>N/A</w:t>
            </w:r>
          </w:p>
        </w:tc>
        <w:tc>
          <w:tcPr>
            <w:tcW w:w="1248" w:type="dxa"/>
            <w:shd w:val="clear" w:color="auto" w:fill="auto"/>
            <w:vAlign w:val="center"/>
          </w:tcPr>
          <w:p w14:paraId="66C8B49B" w14:textId="77777777" w:rsidR="00601E4F" w:rsidRDefault="00601E4F" w:rsidP="0027053A">
            <w:pPr>
              <w:pStyle w:val="TAC"/>
            </w:pPr>
            <w:r>
              <w:rPr>
                <w:rFonts w:eastAsia="Malgun Gothic" w:cs="Arial"/>
                <w:kern w:val="2"/>
                <w:szCs w:val="24"/>
                <w:lang w:eastAsia="ko-KR"/>
              </w:rPr>
              <w:t>N/A</w:t>
            </w:r>
          </w:p>
        </w:tc>
      </w:tr>
      <w:tr w:rsidR="00601E4F" w:rsidRPr="00EF5447" w14:paraId="6189F983" w14:textId="77777777" w:rsidTr="00220EBC">
        <w:trPr>
          <w:trHeight w:val="54"/>
          <w:jc w:val="center"/>
        </w:trPr>
        <w:tc>
          <w:tcPr>
            <w:tcW w:w="2258" w:type="dxa"/>
            <w:tcBorders>
              <w:top w:val="nil"/>
              <w:bottom w:val="single" w:sz="4" w:space="0" w:color="auto"/>
            </w:tcBorders>
            <w:shd w:val="clear" w:color="auto" w:fill="auto"/>
          </w:tcPr>
          <w:p w14:paraId="03EBDE70" w14:textId="77777777" w:rsidR="00601E4F" w:rsidRDefault="00601E4F" w:rsidP="0027053A">
            <w:pPr>
              <w:pStyle w:val="TAC"/>
            </w:pPr>
          </w:p>
        </w:tc>
        <w:tc>
          <w:tcPr>
            <w:tcW w:w="867" w:type="dxa"/>
            <w:shd w:val="clear" w:color="auto" w:fill="auto"/>
            <w:vAlign w:val="center"/>
          </w:tcPr>
          <w:p w14:paraId="0AC12D1B" w14:textId="77777777" w:rsidR="00601E4F" w:rsidRDefault="00601E4F" w:rsidP="0027053A">
            <w:pPr>
              <w:pStyle w:val="TAC"/>
              <w:rPr>
                <w:rFonts w:cs="Arial"/>
              </w:rPr>
            </w:pPr>
            <w:r>
              <w:rPr>
                <w:rFonts w:cs="Arial" w:hint="eastAsia"/>
                <w:lang w:val="en-US" w:eastAsia="zh-CN"/>
              </w:rPr>
              <w:t>n79</w:t>
            </w:r>
          </w:p>
        </w:tc>
        <w:tc>
          <w:tcPr>
            <w:tcW w:w="1066" w:type="dxa"/>
            <w:shd w:val="clear" w:color="auto" w:fill="auto"/>
            <w:noWrap/>
            <w:vAlign w:val="center"/>
          </w:tcPr>
          <w:p w14:paraId="2FEC240D" w14:textId="77777777" w:rsidR="00601E4F" w:rsidRDefault="00601E4F" w:rsidP="0027053A">
            <w:pPr>
              <w:pStyle w:val="TAC"/>
            </w:pPr>
            <w:r>
              <w:rPr>
                <w:rFonts w:cs="Arial" w:hint="eastAsia"/>
                <w:kern w:val="2"/>
                <w:szCs w:val="24"/>
                <w:lang w:val="en-US" w:eastAsia="zh-CN"/>
              </w:rPr>
              <w:t>4560</w:t>
            </w:r>
          </w:p>
        </w:tc>
        <w:tc>
          <w:tcPr>
            <w:tcW w:w="747" w:type="dxa"/>
            <w:shd w:val="clear" w:color="auto" w:fill="auto"/>
            <w:noWrap/>
            <w:vAlign w:val="center"/>
          </w:tcPr>
          <w:p w14:paraId="112FC5E4" w14:textId="77777777" w:rsidR="00601E4F" w:rsidRDefault="00601E4F" w:rsidP="0027053A">
            <w:pPr>
              <w:pStyle w:val="TAC"/>
            </w:pPr>
            <w:r>
              <w:rPr>
                <w:rFonts w:cs="Arial" w:hint="eastAsia"/>
                <w:kern w:val="2"/>
                <w:szCs w:val="24"/>
                <w:lang w:val="en-US" w:eastAsia="zh-CN"/>
              </w:rPr>
              <w:t>40</w:t>
            </w:r>
          </w:p>
        </w:tc>
        <w:tc>
          <w:tcPr>
            <w:tcW w:w="1142" w:type="dxa"/>
            <w:shd w:val="clear" w:color="auto" w:fill="auto"/>
            <w:noWrap/>
            <w:vAlign w:val="center"/>
          </w:tcPr>
          <w:p w14:paraId="70C77406" w14:textId="77777777" w:rsidR="00601E4F" w:rsidRDefault="00601E4F" w:rsidP="0027053A">
            <w:pPr>
              <w:pStyle w:val="TAC"/>
            </w:pPr>
            <w:r>
              <w:rPr>
                <w:rFonts w:cs="Arial" w:hint="eastAsia"/>
                <w:kern w:val="2"/>
                <w:szCs w:val="24"/>
                <w:lang w:val="en-US" w:eastAsia="zh-CN"/>
              </w:rPr>
              <w:t>216</w:t>
            </w:r>
          </w:p>
        </w:tc>
        <w:tc>
          <w:tcPr>
            <w:tcW w:w="1299" w:type="dxa"/>
            <w:shd w:val="clear" w:color="auto" w:fill="auto"/>
            <w:noWrap/>
            <w:vAlign w:val="center"/>
          </w:tcPr>
          <w:p w14:paraId="2EBAECDD" w14:textId="77777777" w:rsidR="00601E4F" w:rsidRDefault="00601E4F" w:rsidP="0027053A">
            <w:pPr>
              <w:pStyle w:val="TAC"/>
            </w:pPr>
            <w:r>
              <w:rPr>
                <w:rFonts w:cs="Arial" w:hint="eastAsia"/>
                <w:kern w:val="2"/>
                <w:szCs w:val="24"/>
                <w:lang w:val="en-US" w:eastAsia="zh-CN"/>
              </w:rPr>
              <w:t>4560</w:t>
            </w:r>
          </w:p>
        </w:tc>
        <w:tc>
          <w:tcPr>
            <w:tcW w:w="752" w:type="dxa"/>
            <w:shd w:val="clear" w:color="auto" w:fill="auto"/>
            <w:vAlign w:val="center"/>
          </w:tcPr>
          <w:p w14:paraId="541D964D" w14:textId="77777777" w:rsidR="00601E4F" w:rsidRDefault="00601E4F" w:rsidP="0027053A">
            <w:pPr>
              <w:pStyle w:val="TAC"/>
            </w:pPr>
            <w:r>
              <w:rPr>
                <w:rFonts w:cs="Arial" w:hint="eastAsia"/>
                <w:kern w:val="2"/>
                <w:szCs w:val="24"/>
                <w:lang w:val="en-US" w:eastAsia="zh-CN"/>
              </w:rPr>
              <w:t>12.1</w:t>
            </w:r>
          </w:p>
        </w:tc>
        <w:tc>
          <w:tcPr>
            <w:tcW w:w="1248" w:type="dxa"/>
            <w:shd w:val="clear" w:color="auto" w:fill="auto"/>
            <w:vAlign w:val="center"/>
          </w:tcPr>
          <w:p w14:paraId="0E1BF4C6" w14:textId="77777777" w:rsidR="00601E4F" w:rsidRDefault="00601E4F" w:rsidP="0027053A">
            <w:pPr>
              <w:pStyle w:val="TAC"/>
            </w:pPr>
            <w:r>
              <w:rPr>
                <w:rFonts w:cs="Arial" w:hint="eastAsia"/>
                <w:kern w:val="2"/>
                <w:szCs w:val="24"/>
                <w:lang w:val="en-US" w:eastAsia="zh-CN"/>
              </w:rPr>
              <w:t>IMD4</w:t>
            </w:r>
          </w:p>
        </w:tc>
      </w:tr>
      <w:tr w:rsidR="00601E4F" w:rsidRPr="00EF5447" w14:paraId="1EAA4FB5" w14:textId="77777777" w:rsidTr="00220EBC">
        <w:trPr>
          <w:trHeight w:val="54"/>
          <w:jc w:val="center"/>
        </w:trPr>
        <w:tc>
          <w:tcPr>
            <w:tcW w:w="2258" w:type="dxa"/>
            <w:tcBorders>
              <w:top w:val="single" w:sz="4" w:space="0" w:color="auto"/>
              <w:bottom w:val="nil"/>
            </w:tcBorders>
            <w:shd w:val="clear" w:color="auto" w:fill="auto"/>
          </w:tcPr>
          <w:p w14:paraId="05360F87" w14:textId="77777777" w:rsidR="00601E4F" w:rsidRDefault="00601E4F" w:rsidP="0027053A">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5FE67F7" w14:textId="77777777" w:rsidR="00601E4F" w:rsidRDefault="00601E4F" w:rsidP="0027053A">
            <w:pPr>
              <w:pStyle w:val="TAC"/>
            </w:pPr>
            <w:r>
              <w:rPr>
                <w:rFonts w:hint="eastAsia"/>
                <w:lang w:val="en-US" w:eastAsia="zh-CN"/>
              </w:rPr>
              <w:t>8</w:t>
            </w:r>
          </w:p>
        </w:tc>
        <w:tc>
          <w:tcPr>
            <w:tcW w:w="1066" w:type="dxa"/>
            <w:shd w:val="clear" w:color="auto" w:fill="auto"/>
            <w:noWrap/>
            <w:vAlign w:val="center"/>
          </w:tcPr>
          <w:p w14:paraId="0BE731DF" w14:textId="77777777" w:rsidR="00601E4F" w:rsidRDefault="00601E4F" w:rsidP="0027053A">
            <w:pPr>
              <w:pStyle w:val="TAC"/>
            </w:pPr>
            <w:r>
              <w:rPr>
                <w:rFonts w:hint="eastAsia"/>
                <w:szCs w:val="24"/>
                <w:lang w:val="en-US" w:eastAsia="zh-CN"/>
              </w:rPr>
              <w:t>897.5</w:t>
            </w:r>
          </w:p>
        </w:tc>
        <w:tc>
          <w:tcPr>
            <w:tcW w:w="747" w:type="dxa"/>
            <w:shd w:val="clear" w:color="auto" w:fill="auto"/>
            <w:noWrap/>
            <w:vAlign w:val="center"/>
          </w:tcPr>
          <w:p w14:paraId="3F70E1E6" w14:textId="77777777" w:rsidR="00601E4F" w:rsidRDefault="00601E4F" w:rsidP="0027053A">
            <w:pPr>
              <w:pStyle w:val="TAC"/>
            </w:pPr>
            <w:r>
              <w:rPr>
                <w:rFonts w:eastAsia="Malgun Gothic"/>
                <w:szCs w:val="24"/>
                <w:lang w:eastAsia="ko-KR"/>
              </w:rPr>
              <w:t>5</w:t>
            </w:r>
          </w:p>
        </w:tc>
        <w:tc>
          <w:tcPr>
            <w:tcW w:w="1142" w:type="dxa"/>
            <w:shd w:val="clear" w:color="auto" w:fill="auto"/>
            <w:noWrap/>
            <w:vAlign w:val="center"/>
          </w:tcPr>
          <w:p w14:paraId="6896FCA2" w14:textId="77777777" w:rsidR="00601E4F" w:rsidRDefault="00601E4F" w:rsidP="0027053A">
            <w:pPr>
              <w:pStyle w:val="TAC"/>
            </w:pPr>
            <w:r>
              <w:rPr>
                <w:rFonts w:eastAsia="Malgun Gothic"/>
                <w:szCs w:val="24"/>
                <w:lang w:eastAsia="ko-KR"/>
              </w:rPr>
              <w:t>25</w:t>
            </w:r>
          </w:p>
        </w:tc>
        <w:tc>
          <w:tcPr>
            <w:tcW w:w="1299" w:type="dxa"/>
            <w:shd w:val="clear" w:color="auto" w:fill="auto"/>
            <w:noWrap/>
            <w:vAlign w:val="center"/>
          </w:tcPr>
          <w:p w14:paraId="0366C904" w14:textId="77777777" w:rsidR="00601E4F" w:rsidRDefault="00601E4F" w:rsidP="0027053A">
            <w:pPr>
              <w:pStyle w:val="TAC"/>
            </w:pPr>
            <w:r>
              <w:rPr>
                <w:rFonts w:hint="eastAsia"/>
                <w:szCs w:val="24"/>
                <w:lang w:val="en-US" w:eastAsia="zh-CN"/>
              </w:rPr>
              <w:t>942.5</w:t>
            </w:r>
          </w:p>
        </w:tc>
        <w:tc>
          <w:tcPr>
            <w:tcW w:w="752" w:type="dxa"/>
            <w:shd w:val="clear" w:color="auto" w:fill="auto"/>
            <w:vAlign w:val="center"/>
          </w:tcPr>
          <w:p w14:paraId="193A6317" w14:textId="77777777" w:rsidR="00601E4F" w:rsidRDefault="00601E4F" w:rsidP="0027053A">
            <w:pPr>
              <w:pStyle w:val="TAC"/>
            </w:pPr>
            <w:r>
              <w:rPr>
                <w:rFonts w:eastAsia="Malgun Gothic"/>
                <w:szCs w:val="24"/>
                <w:lang w:eastAsia="ko-KR"/>
              </w:rPr>
              <w:t>N/A</w:t>
            </w:r>
          </w:p>
        </w:tc>
        <w:tc>
          <w:tcPr>
            <w:tcW w:w="1248" w:type="dxa"/>
            <w:shd w:val="clear" w:color="auto" w:fill="auto"/>
            <w:vAlign w:val="center"/>
          </w:tcPr>
          <w:p w14:paraId="6FF82B84" w14:textId="77777777" w:rsidR="00601E4F" w:rsidRDefault="00601E4F" w:rsidP="0027053A">
            <w:pPr>
              <w:pStyle w:val="TAC"/>
            </w:pPr>
            <w:r>
              <w:rPr>
                <w:rFonts w:eastAsia="Malgun Gothic"/>
                <w:szCs w:val="24"/>
                <w:lang w:eastAsia="ko-KR"/>
              </w:rPr>
              <w:t>N/A</w:t>
            </w:r>
          </w:p>
        </w:tc>
      </w:tr>
      <w:tr w:rsidR="00601E4F" w:rsidRPr="00EF5447" w14:paraId="62473DFF" w14:textId="77777777" w:rsidTr="00220EBC">
        <w:trPr>
          <w:trHeight w:val="54"/>
          <w:jc w:val="center"/>
        </w:trPr>
        <w:tc>
          <w:tcPr>
            <w:tcW w:w="2258" w:type="dxa"/>
            <w:tcBorders>
              <w:top w:val="nil"/>
              <w:bottom w:val="nil"/>
            </w:tcBorders>
            <w:shd w:val="clear" w:color="auto" w:fill="auto"/>
          </w:tcPr>
          <w:p w14:paraId="06C083D6" w14:textId="77777777" w:rsidR="00601E4F" w:rsidRDefault="00601E4F" w:rsidP="0027053A">
            <w:pPr>
              <w:pStyle w:val="TAC"/>
            </w:pPr>
          </w:p>
        </w:tc>
        <w:tc>
          <w:tcPr>
            <w:tcW w:w="867" w:type="dxa"/>
            <w:shd w:val="clear" w:color="auto" w:fill="auto"/>
            <w:vAlign w:val="center"/>
          </w:tcPr>
          <w:p w14:paraId="228E5B3F" w14:textId="77777777" w:rsidR="00601E4F" w:rsidRDefault="00601E4F" w:rsidP="0027053A">
            <w:pPr>
              <w:pStyle w:val="TAC"/>
            </w:pPr>
            <w:r>
              <w:rPr>
                <w:lang w:val="zh-CN" w:eastAsia="zh-TW"/>
              </w:rPr>
              <w:t>n</w:t>
            </w:r>
            <w:r>
              <w:rPr>
                <w:rFonts w:hint="eastAsia"/>
                <w:lang w:val="en-US" w:eastAsia="zh-CN"/>
              </w:rPr>
              <w:t>39</w:t>
            </w:r>
          </w:p>
        </w:tc>
        <w:tc>
          <w:tcPr>
            <w:tcW w:w="1066" w:type="dxa"/>
            <w:shd w:val="clear" w:color="auto" w:fill="auto"/>
            <w:noWrap/>
            <w:vAlign w:val="center"/>
          </w:tcPr>
          <w:p w14:paraId="4A4F43B2" w14:textId="77777777" w:rsidR="00601E4F" w:rsidRDefault="00601E4F" w:rsidP="0027053A">
            <w:pPr>
              <w:pStyle w:val="TAC"/>
            </w:pPr>
            <w:r>
              <w:rPr>
                <w:rFonts w:hint="eastAsia"/>
                <w:szCs w:val="24"/>
                <w:lang w:val="en-US" w:eastAsia="zh-CN"/>
              </w:rPr>
              <w:t>1907.5</w:t>
            </w:r>
          </w:p>
        </w:tc>
        <w:tc>
          <w:tcPr>
            <w:tcW w:w="747" w:type="dxa"/>
            <w:shd w:val="clear" w:color="auto" w:fill="auto"/>
            <w:noWrap/>
            <w:vAlign w:val="center"/>
          </w:tcPr>
          <w:p w14:paraId="5DE4EC43" w14:textId="77777777" w:rsidR="00601E4F" w:rsidRDefault="00601E4F" w:rsidP="0027053A">
            <w:pPr>
              <w:pStyle w:val="TAC"/>
            </w:pPr>
            <w:r>
              <w:rPr>
                <w:szCs w:val="24"/>
                <w:lang w:eastAsia="zh-CN"/>
              </w:rPr>
              <w:t>10</w:t>
            </w:r>
          </w:p>
        </w:tc>
        <w:tc>
          <w:tcPr>
            <w:tcW w:w="1142" w:type="dxa"/>
            <w:shd w:val="clear" w:color="auto" w:fill="auto"/>
            <w:noWrap/>
            <w:vAlign w:val="center"/>
          </w:tcPr>
          <w:p w14:paraId="3248B60F" w14:textId="77777777" w:rsidR="00601E4F" w:rsidRDefault="00601E4F" w:rsidP="0027053A">
            <w:pPr>
              <w:pStyle w:val="TAC"/>
            </w:pPr>
            <w:r>
              <w:rPr>
                <w:szCs w:val="24"/>
                <w:lang w:eastAsia="zh-CN"/>
              </w:rPr>
              <w:t>50</w:t>
            </w:r>
          </w:p>
        </w:tc>
        <w:tc>
          <w:tcPr>
            <w:tcW w:w="1299" w:type="dxa"/>
            <w:shd w:val="clear" w:color="auto" w:fill="auto"/>
            <w:noWrap/>
            <w:vAlign w:val="center"/>
          </w:tcPr>
          <w:p w14:paraId="2A7D309F" w14:textId="77777777" w:rsidR="00601E4F" w:rsidRDefault="00601E4F" w:rsidP="0027053A">
            <w:pPr>
              <w:pStyle w:val="TAC"/>
            </w:pPr>
            <w:r>
              <w:rPr>
                <w:rFonts w:hint="eastAsia"/>
                <w:szCs w:val="24"/>
                <w:lang w:val="en-US" w:eastAsia="zh-CN"/>
              </w:rPr>
              <w:t>1907.5</w:t>
            </w:r>
          </w:p>
        </w:tc>
        <w:tc>
          <w:tcPr>
            <w:tcW w:w="752" w:type="dxa"/>
            <w:shd w:val="clear" w:color="auto" w:fill="auto"/>
            <w:vAlign w:val="center"/>
          </w:tcPr>
          <w:p w14:paraId="1FBF0F11" w14:textId="77777777" w:rsidR="00601E4F" w:rsidRDefault="00601E4F" w:rsidP="0027053A">
            <w:pPr>
              <w:pStyle w:val="TAC"/>
            </w:pPr>
            <w:r>
              <w:rPr>
                <w:rFonts w:hint="eastAsia"/>
                <w:szCs w:val="24"/>
                <w:lang w:val="en-US" w:eastAsia="zh-CN"/>
              </w:rPr>
              <w:t>13.8</w:t>
            </w:r>
          </w:p>
        </w:tc>
        <w:tc>
          <w:tcPr>
            <w:tcW w:w="1248" w:type="dxa"/>
            <w:shd w:val="clear" w:color="auto" w:fill="auto"/>
            <w:vAlign w:val="center"/>
          </w:tcPr>
          <w:p w14:paraId="7FB1C7B4" w14:textId="77777777" w:rsidR="00601E4F" w:rsidRDefault="00601E4F" w:rsidP="0027053A">
            <w:pPr>
              <w:pStyle w:val="TAC"/>
            </w:pPr>
            <w:r>
              <w:rPr>
                <w:rFonts w:hint="eastAsia"/>
                <w:szCs w:val="24"/>
                <w:lang w:val="en-US" w:eastAsia="zh-CN"/>
              </w:rPr>
              <w:t>IMD4</w:t>
            </w:r>
          </w:p>
        </w:tc>
      </w:tr>
      <w:tr w:rsidR="00601E4F" w:rsidRPr="00EF5447" w14:paraId="7CFBAEDA" w14:textId="77777777" w:rsidTr="00220EBC">
        <w:trPr>
          <w:trHeight w:val="54"/>
          <w:jc w:val="center"/>
        </w:trPr>
        <w:tc>
          <w:tcPr>
            <w:tcW w:w="2258" w:type="dxa"/>
            <w:tcBorders>
              <w:top w:val="nil"/>
              <w:bottom w:val="single" w:sz="4" w:space="0" w:color="auto"/>
            </w:tcBorders>
            <w:shd w:val="clear" w:color="auto" w:fill="auto"/>
          </w:tcPr>
          <w:p w14:paraId="62225858" w14:textId="77777777" w:rsidR="00601E4F" w:rsidRDefault="00601E4F" w:rsidP="0027053A">
            <w:pPr>
              <w:pStyle w:val="TAC"/>
            </w:pPr>
          </w:p>
        </w:tc>
        <w:tc>
          <w:tcPr>
            <w:tcW w:w="867" w:type="dxa"/>
            <w:shd w:val="clear" w:color="auto" w:fill="auto"/>
            <w:vAlign w:val="center"/>
          </w:tcPr>
          <w:p w14:paraId="5AA419B5" w14:textId="77777777" w:rsidR="00601E4F" w:rsidRDefault="00601E4F" w:rsidP="0027053A">
            <w:pPr>
              <w:pStyle w:val="TAC"/>
            </w:pPr>
            <w:r>
              <w:rPr>
                <w:rFonts w:hint="eastAsia"/>
                <w:lang w:val="en-US" w:eastAsia="zh-CN"/>
              </w:rPr>
              <w:t>n79</w:t>
            </w:r>
          </w:p>
        </w:tc>
        <w:tc>
          <w:tcPr>
            <w:tcW w:w="1066" w:type="dxa"/>
            <w:shd w:val="clear" w:color="auto" w:fill="auto"/>
            <w:noWrap/>
            <w:vAlign w:val="center"/>
          </w:tcPr>
          <w:p w14:paraId="647B2A9D" w14:textId="77777777" w:rsidR="00601E4F" w:rsidRDefault="00601E4F" w:rsidP="0027053A">
            <w:pPr>
              <w:pStyle w:val="TAC"/>
            </w:pPr>
            <w:r>
              <w:rPr>
                <w:rFonts w:hint="eastAsia"/>
                <w:szCs w:val="24"/>
                <w:lang w:val="en-US" w:eastAsia="zh-CN"/>
              </w:rPr>
              <w:t>4600</w:t>
            </w:r>
          </w:p>
        </w:tc>
        <w:tc>
          <w:tcPr>
            <w:tcW w:w="747" w:type="dxa"/>
            <w:shd w:val="clear" w:color="auto" w:fill="auto"/>
            <w:noWrap/>
            <w:vAlign w:val="center"/>
          </w:tcPr>
          <w:p w14:paraId="641EBE85" w14:textId="77777777" w:rsidR="00601E4F" w:rsidRDefault="00601E4F" w:rsidP="0027053A">
            <w:pPr>
              <w:pStyle w:val="TAC"/>
            </w:pPr>
            <w:r>
              <w:rPr>
                <w:rFonts w:hint="eastAsia"/>
                <w:szCs w:val="24"/>
                <w:lang w:val="en-US" w:eastAsia="zh-CN"/>
              </w:rPr>
              <w:t>40</w:t>
            </w:r>
          </w:p>
        </w:tc>
        <w:tc>
          <w:tcPr>
            <w:tcW w:w="1142" w:type="dxa"/>
            <w:shd w:val="clear" w:color="auto" w:fill="auto"/>
            <w:noWrap/>
            <w:vAlign w:val="center"/>
          </w:tcPr>
          <w:p w14:paraId="0A7FED54" w14:textId="77777777" w:rsidR="00601E4F" w:rsidRDefault="00601E4F" w:rsidP="0027053A">
            <w:pPr>
              <w:pStyle w:val="TAC"/>
            </w:pPr>
            <w:r>
              <w:rPr>
                <w:rFonts w:hint="eastAsia"/>
                <w:szCs w:val="24"/>
                <w:lang w:val="en-US" w:eastAsia="zh-CN"/>
              </w:rPr>
              <w:t>216</w:t>
            </w:r>
          </w:p>
        </w:tc>
        <w:tc>
          <w:tcPr>
            <w:tcW w:w="1299" w:type="dxa"/>
            <w:shd w:val="clear" w:color="auto" w:fill="auto"/>
            <w:noWrap/>
            <w:vAlign w:val="center"/>
          </w:tcPr>
          <w:p w14:paraId="68C07067" w14:textId="77777777" w:rsidR="00601E4F" w:rsidRDefault="00601E4F" w:rsidP="0027053A">
            <w:pPr>
              <w:pStyle w:val="TAC"/>
            </w:pPr>
            <w:r>
              <w:rPr>
                <w:rFonts w:hint="eastAsia"/>
                <w:szCs w:val="24"/>
                <w:lang w:val="en-US" w:eastAsia="zh-CN"/>
              </w:rPr>
              <w:t>4600</w:t>
            </w:r>
          </w:p>
        </w:tc>
        <w:tc>
          <w:tcPr>
            <w:tcW w:w="752" w:type="dxa"/>
            <w:shd w:val="clear" w:color="auto" w:fill="auto"/>
            <w:vAlign w:val="center"/>
          </w:tcPr>
          <w:p w14:paraId="39A504CC" w14:textId="77777777" w:rsidR="00601E4F" w:rsidRDefault="00601E4F" w:rsidP="0027053A">
            <w:pPr>
              <w:pStyle w:val="TAC"/>
            </w:pPr>
            <w:r>
              <w:rPr>
                <w:rFonts w:eastAsia="Malgun Gothic"/>
                <w:szCs w:val="24"/>
                <w:lang w:eastAsia="ko-KR"/>
              </w:rPr>
              <w:t>N/A</w:t>
            </w:r>
          </w:p>
        </w:tc>
        <w:tc>
          <w:tcPr>
            <w:tcW w:w="1248" w:type="dxa"/>
            <w:shd w:val="clear" w:color="auto" w:fill="auto"/>
            <w:vAlign w:val="center"/>
          </w:tcPr>
          <w:p w14:paraId="0AB5D6BC" w14:textId="77777777" w:rsidR="00601E4F" w:rsidRDefault="00601E4F" w:rsidP="0027053A">
            <w:pPr>
              <w:pStyle w:val="TAC"/>
            </w:pPr>
            <w:r>
              <w:rPr>
                <w:rFonts w:eastAsia="Malgun Gothic"/>
                <w:szCs w:val="24"/>
                <w:lang w:eastAsia="ko-KR"/>
              </w:rPr>
              <w:t>N/A</w:t>
            </w:r>
          </w:p>
        </w:tc>
      </w:tr>
      <w:tr w:rsidR="00601E4F" w:rsidRPr="00EF5447" w14:paraId="489F040B" w14:textId="77777777" w:rsidTr="00220EBC">
        <w:trPr>
          <w:trHeight w:val="54"/>
          <w:jc w:val="center"/>
        </w:trPr>
        <w:tc>
          <w:tcPr>
            <w:tcW w:w="2258" w:type="dxa"/>
            <w:tcBorders>
              <w:top w:val="single" w:sz="4" w:space="0" w:color="auto"/>
              <w:bottom w:val="nil"/>
            </w:tcBorders>
            <w:shd w:val="clear" w:color="auto" w:fill="auto"/>
          </w:tcPr>
          <w:p w14:paraId="5E6FE91D" w14:textId="77777777" w:rsidR="00601E4F" w:rsidRDefault="00601E4F" w:rsidP="0027053A">
            <w:pPr>
              <w:pStyle w:val="TAC"/>
            </w:pPr>
            <w:r>
              <w:t>DC_8A-40A_n1A</w:t>
            </w:r>
          </w:p>
          <w:p w14:paraId="064EEA8F" w14:textId="77777777" w:rsidR="00601E4F" w:rsidRPr="00EF5447" w:rsidRDefault="00601E4F" w:rsidP="0027053A">
            <w:pPr>
              <w:pStyle w:val="TAC"/>
            </w:pPr>
            <w:r>
              <w:rPr>
                <w:lang w:eastAsia="ja-JP"/>
              </w:rPr>
              <w:t>DC_8A-40C_n1A</w:t>
            </w:r>
          </w:p>
        </w:tc>
        <w:tc>
          <w:tcPr>
            <w:tcW w:w="867" w:type="dxa"/>
            <w:shd w:val="clear" w:color="auto" w:fill="auto"/>
          </w:tcPr>
          <w:p w14:paraId="1C892E71" w14:textId="77777777" w:rsidR="00601E4F" w:rsidRPr="00EF5447" w:rsidRDefault="00601E4F" w:rsidP="0027053A">
            <w:pPr>
              <w:pStyle w:val="TAC"/>
            </w:pPr>
            <w:r>
              <w:t>8</w:t>
            </w:r>
          </w:p>
        </w:tc>
        <w:tc>
          <w:tcPr>
            <w:tcW w:w="1066" w:type="dxa"/>
            <w:shd w:val="clear" w:color="auto" w:fill="auto"/>
            <w:noWrap/>
          </w:tcPr>
          <w:p w14:paraId="55C76B42" w14:textId="77777777" w:rsidR="00601E4F" w:rsidRPr="00EF5447" w:rsidRDefault="00601E4F" w:rsidP="0027053A">
            <w:pPr>
              <w:pStyle w:val="TAC"/>
            </w:pPr>
            <w:r>
              <w:t>885</w:t>
            </w:r>
          </w:p>
        </w:tc>
        <w:tc>
          <w:tcPr>
            <w:tcW w:w="747" w:type="dxa"/>
            <w:shd w:val="clear" w:color="auto" w:fill="auto"/>
            <w:noWrap/>
          </w:tcPr>
          <w:p w14:paraId="5E6AA462" w14:textId="77777777" w:rsidR="00601E4F" w:rsidRPr="00EF5447" w:rsidRDefault="00601E4F" w:rsidP="0027053A">
            <w:pPr>
              <w:pStyle w:val="TAC"/>
            </w:pPr>
            <w:r>
              <w:t>5</w:t>
            </w:r>
          </w:p>
        </w:tc>
        <w:tc>
          <w:tcPr>
            <w:tcW w:w="1142" w:type="dxa"/>
            <w:shd w:val="clear" w:color="auto" w:fill="auto"/>
            <w:noWrap/>
          </w:tcPr>
          <w:p w14:paraId="3C312289" w14:textId="77777777" w:rsidR="00601E4F" w:rsidRPr="00EF5447" w:rsidRDefault="00601E4F" w:rsidP="0027053A">
            <w:pPr>
              <w:pStyle w:val="TAC"/>
            </w:pPr>
            <w:r>
              <w:t>25</w:t>
            </w:r>
          </w:p>
        </w:tc>
        <w:tc>
          <w:tcPr>
            <w:tcW w:w="1299" w:type="dxa"/>
            <w:shd w:val="clear" w:color="auto" w:fill="auto"/>
            <w:noWrap/>
          </w:tcPr>
          <w:p w14:paraId="4406C0EE" w14:textId="77777777" w:rsidR="00601E4F" w:rsidRPr="00EF5447" w:rsidRDefault="00601E4F" w:rsidP="0027053A">
            <w:pPr>
              <w:pStyle w:val="TAC"/>
            </w:pPr>
            <w:r>
              <w:t>930</w:t>
            </w:r>
          </w:p>
        </w:tc>
        <w:tc>
          <w:tcPr>
            <w:tcW w:w="752" w:type="dxa"/>
            <w:shd w:val="clear" w:color="auto" w:fill="auto"/>
          </w:tcPr>
          <w:p w14:paraId="52243829" w14:textId="77777777" w:rsidR="00601E4F" w:rsidRPr="00EF5447" w:rsidRDefault="00601E4F" w:rsidP="0027053A">
            <w:pPr>
              <w:pStyle w:val="TAC"/>
            </w:pPr>
            <w:r>
              <w:t>8.0</w:t>
            </w:r>
          </w:p>
        </w:tc>
        <w:tc>
          <w:tcPr>
            <w:tcW w:w="1248" w:type="dxa"/>
            <w:shd w:val="clear" w:color="auto" w:fill="auto"/>
          </w:tcPr>
          <w:p w14:paraId="528B6498" w14:textId="77777777" w:rsidR="00601E4F" w:rsidRPr="00EF5447" w:rsidRDefault="00601E4F" w:rsidP="0027053A">
            <w:pPr>
              <w:pStyle w:val="TAC"/>
              <w:rPr>
                <w:rFonts w:eastAsia="Malgun Gothic"/>
                <w:lang w:eastAsia="ko-KR"/>
              </w:rPr>
            </w:pPr>
            <w:r>
              <w:t>IMD4</w:t>
            </w:r>
          </w:p>
        </w:tc>
      </w:tr>
      <w:tr w:rsidR="00601E4F" w:rsidRPr="00EF5447" w14:paraId="32D9A428" w14:textId="77777777" w:rsidTr="00220EBC">
        <w:trPr>
          <w:trHeight w:val="54"/>
          <w:jc w:val="center"/>
        </w:trPr>
        <w:tc>
          <w:tcPr>
            <w:tcW w:w="2258" w:type="dxa"/>
            <w:tcBorders>
              <w:top w:val="nil"/>
              <w:bottom w:val="nil"/>
            </w:tcBorders>
            <w:shd w:val="clear" w:color="auto" w:fill="auto"/>
          </w:tcPr>
          <w:p w14:paraId="176AF842" w14:textId="77777777" w:rsidR="00601E4F" w:rsidRPr="00EF5447" w:rsidRDefault="00601E4F" w:rsidP="0027053A">
            <w:pPr>
              <w:pStyle w:val="TAC"/>
              <w:rPr>
                <w:rFonts w:eastAsia="MS Mincho"/>
              </w:rPr>
            </w:pPr>
          </w:p>
        </w:tc>
        <w:tc>
          <w:tcPr>
            <w:tcW w:w="867" w:type="dxa"/>
            <w:shd w:val="clear" w:color="auto" w:fill="auto"/>
          </w:tcPr>
          <w:p w14:paraId="7DC2C2C8" w14:textId="77777777" w:rsidR="00601E4F" w:rsidRPr="00EF5447" w:rsidRDefault="00601E4F" w:rsidP="0027053A">
            <w:pPr>
              <w:pStyle w:val="TAC"/>
            </w:pPr>
            <w:r>
              <w:rPr>
                <w:rFonts w:cs="Arial"/>
              </w:rPr>
              <w:t>40</w:t>
            </w:r>
          </w:p>
        </w:tc>
        <w:tc>
          <w:tcPr>
            <w:tcW w:w="1066" w:type="dxa"/>
            <w:shd w:val="clear" w:color="auto" w:fill="auto"/>
            <w:noWrap/>
          </w:tcPr>
          <w:p w14:paraId="33B76573" w14:textId="77777777" w:rsidR="00601E4F" w:rsidRPr="00EF5447" w:rsidRDefault="00601E4F" w:rsidP="0027053A">
            <w:pPr>
              <w:pStyle w:val="TAC"/>
            </w:pPr>
            <w:r>
              <w:t>2395</w:t>
            </w:r>
          </w:p>
        </w:tc>
        <w:tc>
          <w:tcPr>
            <w:tcW w:w="747" w:type="dxa"/>
            <w:shd w:val="clear" w:color="auto" w:fill="auto"/>
            <w:noWrap/>
          </w:tcPr>
          <w:p w14:paraId="1DBBAABF" w14:textId="77777777" w:rsidR="00601E4F" w:rsidRPr="00EF5447" w:rsidRDefault="00601E4F" w:rsidP="0027053A">
            <w:pPr>
              <w:pStyle w:val="TAC"/>
            </w:pPr>
            <w:r>
              <w:t>5</w:t>
            </w:r>
          </w:p>
        </w:tc>
        <w:tc>
          <w:tcPr>
            <w:tcW w:w="1142" w:type="dxa"/>
            <w:shd w:val="clear" w:color="auto" w:fill="auto"/>
            <w:noWrap/>
          </w:tcPr>
          <w:p w14:paraId="43921D2E" w14:textId="77777777" w:rsidR="00601E4F" w:rsidRPr="00EF5447" w:rsidRDefault="00601E4F" w:rsidP="0027053A">
            <w:pPr>
              <w:pStyle w:val="TAC"/>
            </w:pPr>
            <w:r>
              <w:t>25</w:t>
            </w:r>
          </w:p>
        </w:tc>
        <w:tc>
          <w:tcPr>
            <w:tcW w:w="1299" w:type="dxa"/>
            <w:shd w:val="clear" w:color="auto" w:fill="auto"/>
            <w:noWrap/>
          </w:tcPr>
          <w:p w14:paraId="5776459A" w14:textId="77777777" w:rsidR="00601E4F" w:rsidRPr="00EF5447" w:rsidRDefault="00601E4F" w:rsidP="0027053A">
            <w:pPr>
              <w:pStyle w:val="TAC"/>
            </w:pPr>
            <w:r>
              <w:t>2395</w:t>
            </w:r>
          </w:p>
        </w:tc>
        <w:tc>
          <w:tcPr>
            <w:tcW w:w="752" w:type="dxa"/>
            <w:shd w:val="clear" w:color="auto" w:fill="auto"/>
          </w:tcPr>
          <w:p w14:paraId="6F590141" w14:textId="77777777" w:rsidR="00601E4F" w:rsidRPr="00EF5447" w:rsidRDefault="00601E4F" w:rsidP="0027053A">
            <w:pPr>
              <w:pStyle w:val="TAC"/>
            </w:pPr>
            <w:r>
              <w:t>N/A</w:t>
            </w:r>
          </w:p>
        </w:tc>
        <w:tc>
          <w:tcPr>
            <w:tcW w:w="1248" w:type="dxa"/>
            <w:shd w:val="clear" w:color="auto" w:fill="auto"/>
          </w:tcPr>
          <w:p w14:paraId="4492126C" w14:textId="77777777" w:rsidR="00601E4F" w:rsidRPr="00EF5447" w:rsidRDefault="00601E4F" w:rsidP="0027053A">
            <w:pPr>
              <w:pStyle w:val="TAC"/>
              <w:rPr>
                <w:rFonts w:eastAsia="Malgun Gothic"/>
                <w:lang w:eastAsia="ko-KR"/>
              </w:rPr>
            </w:pPr>
            <w:r>
              <w:rPr>
                <w:szCs w:val="24"/>
              </w:rPr>
              <w:t>N/A</w:t>
            </w:r>
          </w:p>
        </w:tc>
      </w:tr>
      <w:tr w:rsidR="00601E4F" w:rsidRPr="00EF5447" w14:paraId="6AC7F33C" w14:textId="77777777" w:rsidTr="00220EBC">
        <w:trPr>
          <w:trHeight w:val="54"/>
          <w:jc w:val="center"/>
        </w:trPr>
        <w:tc>
          <w:tcPr>
            <w:tcW w:w="2258" w:type="dxa"/>
            <w:tcBorders>
              <w:top w:val="nil"/>
              <w:bottom w:val="single" w:sz="4" w:space="0" w:color="auto"/>
            </w:tcBorders>
            <w:shd w:val="clear" w:color="auto" w:fill="auto"/>
          </w:tcPr>
          <w:p w14:paraId="627B7416" w14:textId="77777777" w:rsidR="00601E4F" w:rsidRPr="00EF5447" w:rsidRDefault="00601E4F" w:rsidP="0027053A">
            <w:pPr>
              <w:pStyle w:val="TAC"/>
              <w:rPr>
                <w:rFonts w:eastAsia="MS Mincho"/>
              </w:rPr>
            </w:pPr>
          </w:p>
        </w:tc>
        <w:tc>
          <w:tcPr>
            <w:tcW w:w="867" w:type="dxa"/>
            <w:shd w:val="clear" w:color="auto" w:fill="auto"/>
          </w:tcPr>
          <w:p w14:paraId="35215CDD" w14:textId="77777777" w:rsidR="00601E4F" w:rsidRPr="00EF5447" w:rsidRDefault="00601E4F" w:rsidP="0027053A">
            <w:pPr>
              <w:pStyle w:val="TAC"/>
            </w:pPr>
            <w:r>
              <w:rPr>
                <w:rFonts w:cs="Arial"/>
              </w:rPr>
              <w:t>n1</w:t>
            </w:r>
          </w:p>
        </w:tc>
        <w:tc>
          <w:tcPr>
            <w:tcW w:w="1066" w:type="dxa"/>
            <w:shd w:val="clear" w:color="auto" w:fill="auto"/>
            <w:noWrap/>
          </w:tcPr>
          <w:p w14:paraId="5BF46133" w14:textId="77777777" w:rsidR="00601E4F" w:rsidRPr="00EF5447" w:rsidRDefault="00601E4F" w:rsidP="0027053A">
            <w:pPr>
              <w:pStyle w:val="TAC"/>
            </w:pPr>
            <w:r>
              <w:t>1930</w:t>
            </w:r>
          </w:p>
        </w:tc>
        <w:tc>
          <w:tcPr>
            <w:tcW w:w="747" w:type="dxa"/>
            <w:shd w:val="clear" w:color="auto" w:fill="auto"/>
            <w:noWrap/>
          </w:tcPr>
          <w:p w14:paraId="4941D657" w14:textId="77777777" w:rsidR="00601E4F" w:rsidRPr="00EF5447" w:rsidRDefault="00601E4F" w:rsidP="0027053A">
            <w:pPr>
              <w:pStyle w:val="TAC"/>
            </w:pPr>
            <w:r>
              <w:t>5</w:t>
            </w:r>
          </w:p>
        </w:tc>
        <w:tc>
          <w:tcPr>
            <w:tcW w:w="1142" w:type="dxa"/>
            <w:shd w:val="clear" w:color="auto" w:fill="auto"/>
            <w:noWrap/>
          </w:tcPr>
          <w:p w14:paraId="7DC8A842" w14:textId="77777777" w:rsidR="00601E4F" w:rsidRPr="00EF5447" w:rsidRDefault="00601E4F" w:rsidP="0027053A">
            <w:pPr>
              <w:pStyle w:val="TAC"/>
            </w:pPr>
            <w:r>
              <w:t>25</w:t>
            </w:r>
          </w:p>
        </w:tc>
        <w:tc>
          <w:tcPr>
            <w:tcW w:w="1299" w:type="dxa"/>
            <w:shd w:val="clear" w:color="auto" w:fill="auto"/>
            <w:noWrap/>
          </w:tcPr>
          <w:p w14:paraId="15EBF852" w14:textId="77777777" w:rsidR="00601E4F" w:rsidRPr="00EF5447" w:rsidRDefault="00601E4F" w:rsidP="0027053A">
            <w:pPr>
              <w:pStyle w:val="TAC"/>
            </w:pPr>
            <w:r>
              <w:t>2120</w:t>
            </w:r>
          </w:p>
        </w:tc>
        <w:tc>
          <w:tcPr>
            <w:tcW w:w="752" w:type="dxa"/>
            <w:shd w:val="clear" w:color="auto" w:fill="auto"/>
          </w:tcPr>
          <w:p w14:paraId="18A21D82" w14:textId="77777777" w:rsidR="00601E4F" w:rsidRPr="00EF5447" w:rsidRDefault="00601E4F" w:rsidP="0027053A">
            <w:pPr>
              <w:pStyle w:val="TAC"/>
            </w:pPr>
            <w:r>
              <w:t>N/A</w:t>
            </w:r>
          </w:p>
        </w:tc>
        <w:tc>
          <w:tcPr>
            <w:tcW w:w="1248" w:type="dxa"/>
            <w:shd w:val="clear" w:color="auto" w:fill="auto"/>
          </w:tcPr>
          <w:p w14:paraId="1E52D527" w14:textId="77777777" w:rsidR="00601E4F" w:rsidRPr="00EF5447" w:rsidRDefault="00601E4F" w:rsidP="0027053A">
            <w:pPr>
              <w:pStyle w:val="TAC"/>
              <w:rPr>
                <w:rFonts w:eastAsia="Malgun Gothic"/>
                <w:lang w:eastAsia="ko-KR"/>
              </w:rPr>
            </w:pPr>
            <w:r>
              <w:rPr>
                <w:szCs w:val="24"/>
              </w:rPr>
              <w:t>N/A</w:t>
            </w:r>
          </w:p>
        </w:tc>
      </w:tr>
      <w:tr w:rsidR="00601E4F" w:rsidRPr="00EF5447" w14:paraId="03C8BDD5" w14:textId="77777777" w:rsidTr="00220EBC">
        <w:trPr>
          <w:trHeight w:val="54"/>
          <w:jc w:val="center"/>
        </w:trPr>
        <w:tc>
          <w:tcPr>
            <w:tcW w:w="2258" w:type="dxa"/>
            <w:tcBorders>
              <w:top w:val="nil"/>
              <w:bottom w:val="nil"/>
            </w:tcBorders>
            <w:shd w:val="clear" w:color="auto" w:fill="auto"/>
          </w:tcPr>
          <w:p w14:paraId="13CB3C3C" w14:textId="77777777" w:rsidR="00601E4F" w:rsidRDefault="00601E4F" w:rsidP="0027053A">
            <w:pPr>
              <w:pStyle w:val="TAC"/>
            </w:pPr>
            <w:r>
              <w:t>DC_8A-40</w:t>
            </w:r>
            <w:r>
              <w:rPr>
                <w:rFonts w:eastAsia="Malgun Gothic"/>
                <w:lang w:eastAsia="ko-KR"/>
              </w:rPr>
              <w:t>A_</w:t>
            </w:r>
            <w:r>
              <w:rPr>
                <w:lang w:eastAsia="ja-JP"/>
              </w:rPr>
              <w:t>n7</w:t>
            </w:r>
            <w:r>
              <w:rPr>
                <w:rFonts w:eastAsia="Malgun Gothic"/>
                <w:lang w:eastAsia="ko-KR"/>
              </w:rPr>
              <w:t>8</w:t>
            </w:r>
            <w:r>
              <w:t>A</w:t>
            </w:r>
          </w:p>
          <w:p w14:paraId="76D291F3" w14:textId="77777777" w:rsidR="00601E4F" w:rsidRPr="00EF5447" w:rsidRDefault="00601E4F" w:rsidP="0027053A">
            <w:pPr>
              <w:pStyle w:val="TAC"/>
              <w:rPr>
                <w:rFonts w:eastAsia="MS Mincho"/>
              </w:rPr>
            </w:pPr>
            <w:r>
              <w:t>DC_8A-40C_n78A</w:t>
            </w:r>
          </w:p>
        </w:tc>
        <w:tc>
          <w:tcPr>
            <w:tcW w:w="867" w:type="dxa"/>
            <w:shd w:val="clear" w:color="auto" w:fill="auto"/>
          </w:tcPr>
          <w:p w14:paraId="07361469" w14:textId="77777777" w:rsidR="00601E4F" w:rsidRPr="00EF5447" w:rsidRDefault="00601E4F" w:rsidP="0027053A">
            <w:pPr>
              <w:pStyle w:val="TAC"/>
            </w:pPr>
            <w:r>
              <w:t>8</w:t>
            </w:r>
          </w:p>
        </w:tc>
        <w:tc>
          <w:tcPr>
            <w:tcW w:w="1066" w:type="dxa"/>
            <w:shd w:val="clear" w:color="auto" w:fill="auto"/>
            <w:noWrap/>
          </w:tcPr>
          <w:p w14:paraId="40B9C0CF" w14:textId="77777777" w:rsidR="00601E4F" w:rsidRPr="00EF5447" w:rsidRDefault="00601E4F" w:rsidP="0027053A">
            <w:pPr>
              <w:pStyle w:val="TAC"/>
            </w:pPr>
            <w:r>
              <w:rPr>
                <w:rFonts w:eastAsia="Malgun Gothic"/>
                <w:szCs w:val="18"/>
                <w:lang w:eastAsia="ko-KR"/>
              </w:rPr>
              <w:t>905</w:t>
            </w:r>
          </w:p>
        </w:tc>
        <w:tc>
          <w:tcPr>
            <w:tcW w:w="747" w:type="dxa"/>
            <w:shd w:val="clear" w:color="auto" w:fill="auto"/>
            <w:noWrap/>
          </w:tcPr>
          <w:p w14:paraId="312695AC"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048C479"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2A61964" w14:textId="77777777" w:rsidR="00601E4F" w:rsidRPr="00EF5447" w:rsidRDefault="00601E4F" w:rsidP="0027053A">
            <w:pPr>
              <w:pStyle w:val="TAC"/>
            </w:pPr>
            <w:r>
              <w:rPr>
                <w:rFonts w:eastAsia="Malgun Gothic"/>
                <w:szCs w:val="18"/>
                <w:lang w:eastAsia="ko-KR"/>
              </w:rPr>
              <w:t>950</w:t>
            </w:r>
          </w:p>
        </w:tc>
        <w:tc>
          <w:tcPr>
            <w:tcW w:w="752" w:type="dxa"/>
            <w:shd w:val="clear" w:color="auto" w:fill="auto"/>
          </w:tcPr>
          <w:p w14:paraId="6928FD73" w14:textId="77777777" w:rsidR="00601E4F" w:rsidRPr="00EF5447" w:rsidRDefault="00601E4F" w:rsidP="0027053A">
            <w:pPr>
              <w:pStyle w:val="TAC"/>
            </w:pPr>
            <w:r>
              <w:t>30.5</w:t>
            </w:r>
          </w:p>
        </w:tc>
        <w:tc>
          <w:tcPr>
            <w:tcW w:w="1248" w:type="dxa"/>
            <w:shd w:val="clear" w:color="auto" w:fill="auto"/>
          </w:tcPr>
          <w:p w14:paraId="649002CF" w14:textId="77777777" w:rsidR="00601E4F" w:rsidRPr="00EF5447" w:rsidRDefault="00601E4F" w:rsidP="0027053A">
            <w:pPr>
              <w:pStyle w:val="TAC"/>
              <w:rPr>
                <w:rFonts w:eastAsia="Malgun Gothic"/>
                <w:lang w:eastAsia="ko-KR"/>
              </w:rPr>
            </w:pPr>
            <w:r>
              <w:t>IMD2</w:t>
            </w:r>
          </w:p>
        </w:tc>
      </w:tr>
      <w:tr w:rsidR="00601E4F" w:rsidRPr="00EF5447" w14:paraId="7D6E2BFB" w14:textId="77777777" w:rsidTr="00220EBC">
        <w:trPr>
          <w:trHeight w:val="54"/>
          <w:jc w:val="center"/>
        </w:trPr>
        <w:tc>
          <w:tcPr>
            <w:tcW w:w="2258" w:type="dxa"/>
            <w:tcBorders>
              <w:top w:val="nil"/>
              <w:bottom w:val="nil"/>
            </w:tcBorders>
            <w:shd w:val="clear" w:color="auto" w:fill="auto"/>
          </w:tcPr>
          <w:p w14:paraId="472746CE" w14:textId="77777777" w:rsidR="00601E4F" w:rsidRPr="00EF5447" w:rsidRDefault="00601E4F" w:rsidP="0027053A">
            <w:pPr>
              <w:pStyle w:val="TAC"/>
              <w:rPr>
                <w:rFonts w:eastAsia="MS Mincho"/>
              </w:rPr>
            </w:pPr>
          </w:p>
        </w:tc>
        <w:tc>
          <w:tcPr>
            <w:tcW w:w="867" w:type="dxa"/>
            <w:shd w:val="clear" w:color="auto" w:fill="auto"/>
          </w:tcPr>
          <w:p w14:paraId="48D4300A" w14:textId="77777777" w:rsidR="00601E4F" w:rsidRPr="00EF5447" w:rsidRDefault="00601E4F" w:rsidP="0027053A">
            <w:pPr>
              <w:pStyle w:val="TAC"/>
            </w:pPr>
            <w:r>
              <w:t>40</w:t>
            </w:r>
          </w:p>
        </w:tc>
        <w:tc>
          <w:tcPr>
            <w:tcW w:w="1066" w:type="dxa"/>
            <w:shd w:val="clear" w:color="auto" w:fill="auto"/>
            <w:noWrap/>
          </w:tcPr>
          <w:p w14:paraId="0F43DC5B" w14:textId="77777777" w:rsidR="00601E4F" w:rsidRPr="00EF5447" w:rsidRDefault="00601E4F" w:rsidP="0027053A">
            <w:pPr>
              <w:pStyle w:val="TAC"/>
            </w:pPr>
            <w:r>
              <w:rPr>
                <w:rFonts w:eastAsia="Malgun Gothic"/>
                <w:szCs w:val="18"/>
                <w:lang w:eastAsia="ko-KR"/>
              </w:rPr>
              <w:t>2380</w:t>
            </w:r>
          </w:p>
        </w:tc>
        <w:tc>
          <w:tcPr>
            <w:tcW w:w="747" w:type="dxa"/>
            <w:shd w:val="clear" w:color="auto" w:fill="auto"/>
            <w:noWrap/>
          </w:tcPr>
          <w:p w14:paraId="3969580A"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9634E54"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1C0A610" w14:textId="77777777" w:rsidR="00601E4F" w:rsidRPr="00EF5447" w:rsidRDefault="00601E4F" w:rsidP="0027053A">
            <w:pPr>
              <w:pStyle w:val="TAC"/>
            </w:pPr>
            <w:r>
              <w:rPr>
                <w:rFonts w:eastAsia="Malgun Gothic"/>
                <w:szCs w:val="18"/>
                <w:lang w:eastAsia="ko-KR"/>
              </w:rPr>
              <w:t>2380</w:t>
            </w:r>
          </w:p>
        </w:tc>
        <w:tc>
          <w:tcPr>
            <w:tcW w:w="752" w:type="dxa"/>
            <w:shd w:val="clear" w:color="auto" w:fill="auto"/>
          </w:tcPr>
          <w:p w14:paraId="26AF7A79" w14:textId="77777777" w:rsidR="00601E4F" w:rsidRPr="00EF5447" w:rsidRDefault="00601E4F" w:rsidP="0027053A">
            <w:pPr>
              <w:pStyle w:val="TAC"/>
            </w:pPr>
            <w:r>
              <w:t>N/A</w:t>
            </w:r>
          </w:p>
        </w:tc>
        <w:tc>
          <w:tcPr>
            <w:tcW w:w="1248" w:type="dxa"/>
            <w:shd w:val="clear" w:color="auto" w:fill="auto"/>
          </w:tcPr>
          <w:p w14:paraId="34FA3273" w14:textId="77777777" w:rsidR="00601E4F" w:rsidRPr="00EF5447" w:rsidRDefault="00601E4F" w:rsidP="0027053A">
            <w:pPr>
              <w:pStyle w:val="TAC"/>
              <w:rPr>
                <w:rFonts w:eastAsia="Malgun Gothic"/>
                <w:lang w:eastAsia="ko-KR"/>
              </w:rPr>
            </w:pPr>
            <w:r>
              <w:t>N/A</w:t>
            </w:r>
          </w:p>
        </w:tc>
      </w:tr>
      <w:tr w:rsidR="00601E4F" w:rsidRPr="00EF5447" w14:paraId="5015B015" w14:textId="77777777" w:rsidTr="00220EBC">
        <w:trPr>
          <w:trHeight w:val="54"/>
          <w:jc w:val="center"/>
        </w:trPr>
        <w:tc>
          <w:tcPr>
            <w:tcW w:w="2258" w:type="dxa"/>
            <w:tcBorders>
              <w:top w:val="nil"/>
              <w:bottom w:val="nil"/>
            </w:tcBorders>
            <w:shd w:val="clear" w:color="auto" w:fill="auto"/>
          </w:tcPr>
          <w:p w14:paraId="069A43F5" w14:textId="77777777" w:rsidR="00601E4F" w:rsidRPr="00EF5447" w:rsidRDefault="00601E4F" w:rsidP="0027053A">
            <w:pPr>
              <w:pStyle w:val="TAC"/>
              <w:rPr>
                <w:rFonts w:eastAsia="MS Mincho"/>
              </w:rPr>
            </w:pPr>
          </w:p>
        </w:tc>
        <w:tc>
          <w:tcPr>
            <w:tcW w:w="867" w:type="dxa"/>
            <w:shd w:val="clear" w:color="auto" w:fill="auto"/>
          </w:tcPr>
          <w:p w14:paraId="672DC693" w14:textId="77777777" w:rsidR="00601E4F" w:rsidRPr="00EF5447" w:rsidRDefault="00601E4F" w:rsidP="0027053A">
            <w:pPr>
              <w:pStyle w:val="TAC"/>
            </w:pPr>
            <w:r>
              <w:t>n78</w:t>
            </w:r>
          </w:p>
        </w:tc>
        <w:tc>
          <w:tcPr>
            <w:tcW w:w="1066" w:type="dxa"/>
            <w:shd w:val="clear" w:color="auto" w:fill="auto"/>
            <w:noWrap/>
          </w:tcPr>
          <w:p w14:paraId="6227D48F" w14:textId="77777777" w:rsidR="00601E4F" w:rsidRPr="00EF5447" w:rsidRDefault="00601E4F" w:rsidP="0027053A">
            <w:pPr>
              <w:pStyle w:val="TAC"/>
            </w:pPr>
            <w:r>
              <w:rPr>
                <w:rFonts w:eastAsia="Malgun Gothic"/>
                <w:szCs w:val="18"/>
                <w:lang w:eastAsia="ko-KR"/>
              </w:rPr>
              <w:t>3330</w:t>
            </w:r>
          </w:p>
        </w:tc>
        <w:tc>
          <w:tcPr>
            <w:tcW w:w="747" w:type="dxa"/>
            <w:shd w:val="clear" w:color="auto" w:fill="auto"/>
            <w:noWrap/>
          </w:tcPr>
          <w:p w14:paraId="2D126604"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35E068CB"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7D20F634" w14:textId="77777777" w:rsidR="00601E4F" w:rsidRPr="00EF5447" w:rsidRDefault="00601E4F" w:rsidP="0027053A">
            <w:pPr>
              <w:pStyle w:val="TAC"/>
            </w:pPr>
            <w:r>
              <w:rPr>
                <w:rFonts w:eastAsia="Malgun Gothic"/>
                <w:szCs w:val="18"/>
                <w:lang w:eastAsia="ko-KR"/>
              </w:rPr>
              <w:t>3330</w:t>
            </w:r>
          </w:p>
        </w:tc>
        <w:tc>
          <w:tcPr>
            <w:tcW w:w="752" w:type="dxa"/>
            <w:shd w:val="clear" w:color="auto" w:fill="auto"/>
          </w:tcPr>
          <w:p w14:paraId="74922D83" w14:textId="77777777" w:rsidR="00601E4F" w:rsidRPr="00EF5447" w:rsidRDefault="00601E4F" w:rsidP="0027053A">
            <w:pPr>
              <w:pStyle w:val="TAC"/>
            </w:pPr>
            <w:r>
              <w:t>N/A</w:t>
            </w:r>
          </w:p>
        </w:tc>
        <w:tc>
          <w:tcPr>
            <w:tcW w:w="1248" w:type="dxa"/>
            <w:shd w:val="clear" w:color="auto" w:fill="auto"/>
          </w:tcPr>
          <w:p w14:paraId="26E8E7E9" w14:textId="77777777" w:rsidR="00601E4F" w:rsidRPr="00EF5447" w:rsidRDefault="00601E4F" w:rsidP="0027053A">
            <w:pPr>
              <w:pStyle w:val="TAC"/>
              <w:rPr>
                <w:rFonts w:eastAsia="Malgun Gothic"/>
                <w:lang w:eastAsia="ko-KR"/>
              </w:rPr>
            </w:pPr>
            <w:r>
              <w:t>N/A</w:t>
            </w:r>
          </w:p>
        </w:tc>
      </w:tr>
      <w:tr w:rsidR="00601E4F" w:rsidRPr="00EF5447" w14:paraId="0630A80E" w14:textId="77777777" w:rsidTr="00220EBC">
        <w:trPr>
          <w:trHeight w:val="54"/>
          <w:jc w:val="center"/>
        </w:trPr>
        <w:tc>
          <w:tcPr>
            <w:tcW w:w="2258" w:type="dxa"/>
            <w:tcBorders>
              <w:top w:val="nil"/>
              <w:bottom w:val="nil"/>
            </w:tcBorders>
            <w:shd w:val="clear" w:color="auto" w:fill="auto"/>
          </w:tcPr>
          <w:p w14:paraId="6B10F8AF" w14:textId="77777777" w:rsidR="00601E4F" w:rsidRPr="00EF5447" w:rsidRDefault="00601E4F" w:rsidP="0027053A">
            <w:pPr>
              <w:pStyle w:val="TAC"/>
              <w:rPr>
                <w:rFonts w:eastAsia="MS Mincho"/>
              </w:rPr>
            </w:pPr>
          </w:p>
        </w:tc>
        <w:tc>
          <w:tcPr>
            <w:tcW w:w="867" w:type="dxa"/>
            <w:shd w:val="clear" w:color="auto" w:fill="auto"/>
          </w:tcPr>
          <w:p w14:paraId="0521305D" w14:textId="77777777" w:rsidR="00601E4F" w:rsidRPr="00EF5447" w:rsidRDefault="00601E4F" w:rsidP="0027053A">
            <w:pPr>
              <w:pStyle w:val="TAC"/>
            </w:pPr>
            <w:r>
              <w:t>8</w:t>
            </w:r>
          </w:p>
        </w:tc>
        <w:tc>
          <w:tcPr>
            <w:tcW w:w="1066" w:type="dxa"/>
            <w:shd w:val="clear" w:color="auto" w:fill="auto"/>
            <w:noWrap/>
          </w:tcPr>
          <w:p w14:paraId="65490AB8" w14:textId="77777777" w:rsidR="00601E4F" w:rsidRPr="00EF5447" w:rsidRDefault="00601E4F" w:rsidP="0027053A">
            <w:pPr>
              <w:pStyle w:val="TAC"/>
            </w:pPr>
            <w:r>
              <w:rPr>
                <w:rFonts w:eastAsia="Malgun Gothic"/>
                <w:szCs w:val="18"/>
                <w:lang w:eastAsia="ko-KR"/>
              </w:rPr>
              <w:t>890</w:t>
            </w:r>
          </w:p>
        </w:tc>
        <w:tc>
          <w:tcPr>
            <w:tcW w:w="747" w:type="dxa"/>
            <w:shd w:val="clear" w:color="auto" w:fill="auto"/>
            <w:noWrap/>
          </w:tcPr>
          <w:p w14:paraId="3E2D11C1"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620EFBF1"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3E43CCA" w14:textId="77777777" w:rsidR="00601E4F" w:rsidRPr="00EF5447" w:rsidRDefault="00601E4F" w:rsidP="0027053A">
            <w:pPr>
              <w:pStyle w:val="TAC"/>
            </w:pPr>
            <w:r>
              <w:rPr>
                <w:rFonts w:eastAsia="Malgun Gothic"/>
                <w:szCs w:val="18"/>
                <w:lang w:eastAsia="ko-KR"/>
              </w:rPr>
              <w:t>935</w:t>
            </w:r>
          </w:p>
        </w:tc>
        <w:tc>
          <w:tcPr>
            <w:tcW w:w="752" w:type="dxa"/>
            <w:shd w:val="clear" w:color="auto" w:fill="auto"/>
          </w:tcPr>
          <w:p w14:paraId="15FD1556" w14:textId="77777777" w:rsidR="00601E4F" w:rsidRPr="00EF5447" w:rsidRDefault="00601E4F" w:rsidP="0027053A">
            <w:pPr>
              <w:pStyle w:val="TAC"/>
            </w:pPr>
            <w:r>
              <w:t>19.8</w:t>
            </w:r>
          </w:p>
        </w:tc>
        <w:tc>
          <w:tcPr>
            <w:tcW w:w="1248" w:type="dxa"/>
            <w:shd w:val="clear" w:color="auto" w:fill="auto"/>
          </w:tcPr>
          <w:p w14:paraId="292832C6" w14:textId="77777777" w:rsidR="00601E4F" w:rsidRPr="00EF5447" w:rsidRDefault="00601E4F" w:rsidP="0027053A">
            <w:pPr>
              <w:pStyle w:val="TAC"/>
              <w:rPr>
                <w:rFonts w:eastAsia="Malgun Gothic"/>
                <w:lang w:eastAsia="ko-KR"/>
              </w:rPr>
            </w:pPr>
            <w:r>
              <w:t>IMD3</w:t>
            </w:r>
          </w:p>
        </w:tc>
      </w:tr>
      <w:tr w:rsidR="00601E4F" w:rsidRPr="00EF5447" w14:paraId="70552B1A" w14:textId="77777777" w:rsidTr="00220EBC">
        <w:trPr>
          <w:trHeight w:val="54"/>
          <w:jc w:val="center"/>
        </w:trPr>
        <w:tc>
          <w:tcPr>
            <w:tcW w:w="2258" w:type="dxa"/>
            <w:tcBorders>
              <w:top w:val="nil"/>
              <w:bottom w:val="nil"/>
            </w:tcBorders>
            <w:shd w:val="clear" w:color="auto" w:fill="auto"/>
          </w:tcPr>
          <w:p w14:paraId="13ABD790" w14:textId="77777777" w:rsidR="00601E4F" w:rsidRPr="00EF5447" w:rsidRDefault="00601E4F" w:rsidP="0027053A">
            <w:pPr>
              <w:pStyle w:val="TAC"/>
              <w:rPr>
                <w:rFonts w:eastAsia="MS Mincho"/>
              </w:rPr>
            </w:pPr>
          </w:p>
        </w:tc>
        <w:tc>
          <w:tcPr>
            <w:tcW w:w="867" w:type="dxa"/>
            <w:shd w:val="clear" w:color="auto" w:fill="auto"/>
          </w:tcPr>
          <w:p w14:paraId="427964D0" w14:textId="77777777" w:rsidR="00601E4F" w:rsidRPr="00EF5447" w:rsidRDefault="00601E4F" w:rsidP="0027053A">
            <w:pPr>
              <w:pStyle w:val="TAC"/>
            </w:pPr>
            <w:r>
              <w:t>40</w:t>
            </w:r>
          </w:p>
        </w:tc>
        <w:tc>
          <w:tcPr>
            <w:tcW w:w="1066" w:type="dxa"/>
            <w:shd w:val="clear" w:color="auto" w:fill="auto"/>
            <w:noWrap/>
          </w:tcPr>
          <w:p w14:paraId="461D4D90" w14:textId="77777777" w:rsidR="00601E4F" w:rsidRPr="00EF5447" w:rsidRDefault="00601E4F" w:rsidP="0027053A">
            <w:pPr>
              <w:pStyle w:val="TAC"/>
            </w:pPr>
            <w:r>
              <w:rPr>
                <w:rFonts w:eastAsia="Malgun Gothic"/>
                <w:szCs w:val="18"/>
                <w:lang w:eastAsia="ko-KR"/>
              </w:rPr>
              <w:t>2320</w:t>
            </w:r>
          </w:p>
        </w:tc>
        <w:tc>
          <w:tcPr>
            <w:tcW w:w="747" w:type="dxa"/>
            <w:shd w:val="clear" w:color="auto" w:fill="auto"/>
            <w:noWrap/>
          </w:tcPr>
          <w:p w14:paraId="6D356A85"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5446F05"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D63F2A7" w14:textId="77777777" w:rsidR="00601E4F" w:rsidRPr="00EF5447" w:rsidRDefault="00601E4F" w:rsidP="0027053A">
            <w:pPr>
              <w:pStyle w:val="TAC"/>
            </w:pPr>
            <w:r>
              <w:rPr>
                <w:rFonts w:eastAsia="Malgun Gothic"/>
                <w:szCs w:val="18"/>
                <w:lang w:eastAsia="ko-KR"/>
              </w:rPr>
              <w:t>2320</w:t>
            </w:r>
          </w:p>
        </w:tc>
        <w:tc>
          <w:tcPr>
            <w:tcW w:w="752" w:type="dxa"/>
            <w:shd w:val="clear" w:color="auto" w:fill="auto"/>
          </w:tcPr>
          <w:p w14:paraId="1E60B05C" w14:textId="77777777" w:rsidR="00601E4F" w:rsidRPr="00EF5447" w:rsidRDefault="00601E4F" w:rsidP="0027053A">
            <w:pPr>
              <w:pStyle w:val="TAC"/>
            </w:pPr>
            <w:r>
              <w:t>N/A</w:t>
            </w:r>
          </w:p>
        </w:tc>
        <w:tc>
          <w:tcPr>
            <w:tcW w:w="1248" w:type="dxa"/>
            <w:shd w:val="clear" w:color="auto" w:fill="auto"/>
          </w:tcPr>
          <w:p w14:paraId="7E5A7C08" w14:textId="77777777" w:rsidR="00601E4F" w:rsidRPr="00EF5447" w:rsidRDefault="00601E4F" w:rsidP="0027053A">
            <w:pPr>
              <w:pStyle w:val="TAC"/>
              <w:rPr>
                <w:rFonts w:eastAsia="Malgun Gothic"/>
                <w:lang w:eastAsia="ko-KR"/>
              </w:rPr>
            </w:pPr>
            <w:r>
              <w:t>N/A</w:t>
            </w:r>
          </w:p>
        </w:tc>
      </w:tr>
      <w:tr w:rsidR="00601E4F" w:rsidRPr="00EF5447" w14:paraId="3F82993A" w14:textId="77777777" w:rsidTr="00220EBC">
        <w:trPr>
          <w:trHeight w:val="54"/>
          <w:jc w:val="center"/>
        </w:trPr>
        <w:tc>
          <w:tcPr>
            <w:tcW w:w="2258" w:type="dxa"/>
            <w:tcBorders>
              <w:top w:val="nil"/>
              <w:bottom w:val="nil"/>
            </w:tcBorders>
            <w:shd w:val="clear" w:color="auto" w:fill="auto"/>
          </w:tcPr>
          <w:p w14:paraId="0E636961" w14:textId="77777777" w:rsidR="00601E4F" w:rsidRPr="00EF5447" w:rsidRDefault="00601E4F" w:rsidP="0027053A">
            <w:pPr>
              <w:pStyle w:val="TAC"/>
              <w:rPr>
                <w:rFonts w:eastAsia="MS Mincho"/>
              </w:rPr>
            </w:pPr>
          </w:p>
        </w:tc>
        <w:tc>
          <w:tcPr>
            <w:tcW w:w="867" w:type="dxa"/>
            <w:shd w:val="clear" w:color="auto" w:fill="auto"/>
          </w:tcPr>
          <w:p w14:paraId="16CE5521" w14:textId="77777777" w:rsidR="00601E4F" w:rsidRPr="00EF5447" w:rsidRDefault="00601E4F" w:rsidP="0027053A">
            <w:pPr>
              <w:pStyle w:val="TAC"/>
            </w:pPr>
            <w:r>
              <w:t>n78</w:t>
            </w:r>
          </w:p>
        </w:tc>
        <w:tc>
          <w:tcPr>
            <w:tcW w:w="1066" w:type="dxa"/>
            <w:shd w:val="clear" w:color="auto" w:fill="auto"/>
            <w:noWrap/>
          </w:tcPr>
          <w:p w14:paraId="04A490E2" w14:textId="77777777" w:rsidR="00601E4F" w:rsidRPr="00EF5447" w:rsidRDefault="00601E4F" w:rsidP="0027053A">
            <w:pPr>
              <w:pStyle w:val="TAC"/>
            </w:pPr>
            <w:r>
              <w:rPr>
                <w:rFonts w:eastAsia="Malgun Gothic"/>
                <w:szCs w:val="18"/>
                <w:lang w:eastAsia="ko-KR"/>
              </w:rPr>
              <w:t>3705</w:t>
            </w:r>
          </w:p>
        </w:tc>
        <w:tc>
          <w:tcPr>
            <w:tcW w:w="747" w:type="dxa"/>
            <w:shd w:val="clear" w:color="auto" w:fill="auto"/>
            <w:noWrap/>
          </w:tcPr>
          <w:p w14:paraId="3856E2ED"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784C7A1B"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28F5601C" w14:textId="77777777" w:rsidR="00601E4F" w:rsidRPr="00EF5447" w:rsidRDefault="00601E4F" w:rsidP="0027053A">
            <w:pPr>
              <w:pStyle w:val="TAC"/>
            </w:pPr>
            <w:r>
              <w:rPr>
                <w:rFonts w:eastAsia="Malgun Gothic"/>
                <w:szCs w:val="18"/>
                <w:lang w:eastAsia="ko-KR"/>
              </w:rPr>
              <w:t>3705</w:t>
            </w:r>
          </w:p>
        </w:tc>
        <w:tc>
          <w:tcPr>
            <w:tcW w:w="752" w:type="dxa"/>
            <w:shd w:val="clear" w:color="auto" w:fill="auto"/>
          </w:tcPr>
          <w:p w14:paraId="6874E737" w14:textId="77777777" w:rsidR="00601E4F" w:rsidRPr="00EF5447" w:rsidRDefault="00601E4F" w:rsidP="0027053A">
            <w:pPr>
              <w:pStyle w:val="TAC"/>
            </w:pPr>
            <w:r>
              <w:t>N/A</w:t>
            </w:r>
          </w:p>
        </w:tc>
        <w:tc>
          <w:tcPr>
            <w:tcW w:w="1248" w:type="dxa"/>
            <w:shd w:val="clear" w:color="auto" w:fill="auto"/>
          </w:tcPr>
          <w:p w14:paraId="67D70909" w14:textId="77777777" w:rsidR="00601E4F" w:rsidRPr="00EF5447" w:rsidRDefault="00601E4F" w:rsidP="0027053A">
            <w:pPr>
              <w:pStyle w:val="TAC"/>
              <w:rPr>
                <w:rFonts w:eastAsia="Malgun Gothic"/>
                <w:lang w:eastAsia="ko-KR"/>
              </w:rPr>
            </w:pPr>
            <w:r>
              <w:t>N/A</w:t>
            </w:r>
          </w:p>
        </w:tc>
      </w:tr>
      <w:tr w:rsidR="00601E4F" w:rsidRPr="00EF5447" w14:paraId="005AD2BC" w14:textId="77777777" w:rsidTr="00220EBC">
        <w:trPr>
          <w:trHeight w:val="54"/>
          <w:jc w:val="center"/>
        </w:trPr>
        <w:tc>
          <w:tcPr>
            <w:tcW w:w="2258" w:type="dxa"/>
            <w:tcBorders>
              <w:top w:val="nil"/>
              <w:bottom w:val="nil"/>
            </w:tcBorders>
            <w:shd w:val="clear" w:color="auto" w:fill="auto"/>
          </w:tcPr>
          <w:p w14:paraId="103D22AF" w14:textId="77777777" w:rsidR="00601E4F" w:rsidRPr="00EF5447" w:rsidRDefault="00601E4F" w:rsidP="0027053A">
            <w:pPr>
              <w:pStyle w:val="TAC"/>
              <w:rPr>
                <w:rFonts w:eastAsia="MS Mincho"/>
              </w:rPr>
            </w:pPr>
          </w:p>
        </w:tc>
        <w:tc>
          <w:tcPr>
            <w:tcW w:w="867" w:type="dxa"/>
            <w:shd w:val="clear" w:color="auto" w:fill="auto"/>
          </w:tcPr>
          <w:p w14:paraId="14685A89" w14:textId="77777777" w:rsidR="00601E4F" w:rsidRPr="00EF5447" w:rsidRDefault="00601E4F" w:rsidP="0027053A">
            <w:pPr>
              <w:pStyle w:val="TAC"/>
            </w:pPr>
            <w:r>
              <w:t>8</w:t>
            </w:r>
          </w:p>
        </w:tc>
        <w:tc>
          <w:tcPr>
            <w:tcW w:w="1066" w:type="dxa"/>
            <w:shd w:val="clear" w:color="auto" w:fill="auto"/>
            <w:noWrap/>
          </w:tcPr>
          <w:p w14:paraId="0265EDC6" w14:textId="77777777" w:rsidR="00601E4F" w:rsidRPr="00EF5447" w:rsidRDefault="00601E4F" w:rsidP="0027053A">
            <w:pPr>
              <w:pStyle w:val="TAC"/>
            </w:pPr>
            <w:r>
              <w:t>910</w:t>
            </w:r>
          </w:p>
        </w:tc>
        <w:tc>
          <w:tcPr>
            <w:tcW w:w="747" w:type="dxa"/>
            <w:shd w:val="clear" w:color="auto" w:fill="auto"/>
            <w:noWrap/>
          </w:tcPr>
          <w:p w14:paraId="1B5F7AA8"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38F13B94"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9875E41" w14:textId="77777777" w:rsidR="00601E4F" w:rsidRPr="00EF5447" w:rsidRDefault="00601E4F" w:rsidP="0027053A">
            <w:pPr>
              <w:pStyle w:val="TAC"/>
            </w:pPr>
            <w:r>
              <w:rPr>
                <w:rFonts w:eastAsia="Malgun Gothic"/>
                <w:szCs w:val="18"/>
                <w:lang w:eastAsia="ko-KR"/>
              </w:rPr>
              <w:t>955</w:t>
            </w:r>
          </w:p>
        </w:tc>
        <w:tc>
          <w:tcPr>
            <w:tcW w:w="752" w:type="dxa"/>
            <w:shd w:val="clear" w:color="auto" w:fill="auto"/>
          </w:tcPr>
          <w:p w14:paraId="7937B402" w14:textId="77777777" w:rsidR="00601E4F" w:rsidRPr="00EF5447" w:rsidRDefault="00601E4F" w:rsidP="0027053A">
            <w:pPr>
              <w:pStyle w:val="TAC"/>
            </w:pPr>
            <w:r>
              <w:rPr>
                <w:rFonts w:eastAsia="Malgun Gothic"/>
                <w:szCs w:val="18"/>
                <w:lang w:eastAsia="ko-KR"/>
              </w:rPr>
              <w:t>N/A</w:t>
            </w:r>
          </w:p>
        </w:tc>
        <w:tc>
          <w:tcPr>
            <w:tcW w:w="1248" w:type="dxa"/>
            <w:shd w:val="clear" w:color="auto" w:fill="auto"/>
          </w:tcPr>
          <w:p w14:paraId="6901AD1B" w14:textId="77777777" w:rsidR="00601E4F" w:rsidRPr="00EF5447" w:rsidRDefault="00601E4F" w:rsidP="0027053A">
            <w:pPr>
              <w:pStyle w:val="TAC"/>
              <w:rPr>
                <w:rFonts w:eastAsia="Malgun Gothic"/>
                <w:lang w:eastAsia="ko-KR"/>
              </w:rPr>
            </w:pPr>
            <w:r>
              <w:t>N/A</w:t>
            </w:r>
          </w:p>
        </w:tc>
      </w:tr>
      <w:tr w:rsidR="00601E4F" w:rsidRPr="00EF5447" w14:paraId="38EC28CC" w14:textId="77777777" w:rsidTr="00220EBC">
        <w:trPr>
          <w:trHeight w:val="54"/>
          <w:jc w:val="center"/>
        </w:trPr>
        <w:tc>
          <w:tcPr>
            <w:tcW w:w="2258" w:type="dxa"/>
            <w:tcBorders>
              <w:top w:val="nil"/>
              <w:bottom w:val="nil"/>
            </w:tcBorders>
            <w:shd w:val="clear" w:color="auto" w:fill="auto"/>
          </w:tcPr>
          <w:p w14:paraId="37531551" w14:textId="77777777" w:rsidR="00601E4F" w:rsidRPr="00EF5447" w:rsidRDefault="00601E4F" w:rsidP="0027053A">
            <w:pPr>
              <w:pStyle w:val="TAC"/>
              <w:rPr>
                <w:rFonts w:eastAsia="MS Mincho"/>
              </w:rPr>
            </w:pPr>
          </w:p>
        </w:tc>
        <w:tc>
          <w:tcPr>
            <w:tcW w:w="867" w:type="dxa"/>
            <w:shd w:val="clear" w:color="auto" w:fill="auto"/>
          </w:tcPr>
          <w:p w14:paraId="0965A5EA" w14:textId="77777777" w:rsidR="00601E4F" w:rsidRPr="00EF5447" w:rsidRDefault="00601E4F" w:rsidP="0027053A">
            <w:pPr>
              <w:pStyle w:val="TAC"/>
            </w:pPr>
            <w:r>
              <w:t>40</w:t>
            </w:r>
          </w:p>
        </w:tc>
        <w:tc>
          <w:tcPr>
            <w:tcW w:w="1066" w:type="dxa"/>
            <w:shd w:val="clear" w:color="auto" w:fill="auto"/>
            <w:noWrap/>
          </w:tcPr>
          <w:p w14:paraId="1B9AA993" w14:textId="77777777" w:rsidR="00601E4F" w:rsidRPr="00EF5447" w:rsidRDefault="00601E4F" w:rsidP="0027053A">
            <w:pPr>
              <w:pStyle w:val="TAC"/>
            </w:pPr>
            <w:r>
              <w:t>2395</w:t>
            </w:r>
          </w:p>
        </w:tc>
        <w:tc>
          <w:tcPr>
            <w:tcW w:w="747" w:type="dxa"/>
            <w:shd w:val="clear" w:color="auto" w:fill="auto"/>
            <w:noWrap/>
          </w:tcPr>
          <w:p w14:paraId="17681C49"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011D29F"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16C9D6C9" w14:textId="77777777" w:rsidR="00601E4F" w:rsidRPr="00EF5447" w:rsidRDefault="00601E4F" w:rsidP="0027053A">
            <w:pPr>
              <w:pStyle w:val="TAC"/>
            </w:pPr>
            <w:r>
              <w:rPr>
                <w:rFonts w:eastAsia="Malgun Gothic"/>
                <w:szCs w:val="18"/>
                <w:lang w:eastAsia="ko-KR"/>
              </w:rPr>
              <w:t>2395</w:t>
            </w:r>
          </w:p>
        </w:tc>
        <w:tc>
          <w:tcPr>
            <w:tcW w:w="752" w:type="dxa"/>
            <w:shd w:val="clear" w:color="auto" w:fill="auto"/>
          </w:tcPr>
          <w:p w14:paraId="58419943" w14:textId="77777777" w:rsidR="00601E4F" w:rsidRPr="00EF5447" w:rsidRDefault="00601E4F" w:rsidP="0027053A">
            <w:pPr>
              <w:pStyle w:val="TAC"/>
            </w:pPr>
            <w:r>
              <w:rPr>
                <w:rFonts w:eastAsia="Malgun Gothic"/>
                <w:szCs w:val="18"/>
                <w:lang w:eastAsia="ko-KR"/>
              </w:rPr>
              <w:t>28</w:t>
            </w:r>
          </w:p>
        </w:tc>
        <w:tc>
          <w:tcPr>
            <w:tcW w:w="1248" w:type="dxa"/>
            <w:shd w:val="clear" w:color="auto" w:fill="auto"/>
          </w:tcPr>
          <w:p w14:paraId="67A17AAD" w14:textId="77777777" w:rsidR="00601E4F" w:rsidRPr="00EF5447" w:rsidRDefault="00601E4F" w:rsidP="0027053A">
            <w:pPr>
              <w:pStyle w:val="TAC"/>
              <w:rPr>
                <w:rFonts w:eastAsia="Malgun Gothic"/>
                <w:lang w:eastAsia="ko-KR"/>
              </w:rPr>
            </w:pPr>
            <w:r>
              <w:t>IMD2</w:t>
            </w:r>
          </w:p>
        </w:tc>
      </w:tr>
      <w:tr w:rsidR="00601E4F" w:rsidRPr="00EF5447" w14:paraId="0937A85F" w14:textId="77777777" w:rsidTr="00220EBC">
        <w:trPr>
          <w:trHeight w:val="54"/>
          <w:jc w:val="center"/>
        </w:trPr>
        <w:tc>
          <w:tcPr>
            <w:tcW w:w="2258" w:type="dxa"/>
            <w:tcBorders>
              <w:top w:val="nil"/>
              <w:bottom w:val="single" w:sz="4" w:space="0" w:color="auto"/>
            </w:tcBorders>
            <w:shd w:val="clear" w:color="auto" w:fill="auto"/>
          </w:tcPr>
          <w:p w14:paraId="56E5EDCE" w14:textId="77777777" w:rsidR="00601E4F" w:rsidRPr="00EF5447" w:rsidRDefault="00601E4F" w:rsidP="0027053A">
            <w:pPr>
              <w:pStyle w:val="TAC"/>
              <w:rPr>
                <w:rFonts w:eastAsia="MS Mincho"/>
              </w:rPr>
            </w:pPr>
          </w:p>
        </w:tc>
        <w:tc>
          <w:tcPr>
            <w:tcW w:w="867" w:type="dxa"/>
            <w:shd w:val="clear" w:color="auto" w:fill="auto"/>
          </w:tcPr>
          <w:p w14:paraId="4DE0CD8E" w14:textId="77777777" w:rsidR="00601E4F" w:rsidRPr="00EF5447" w:rsidRDefault="00601E4F" w:rsidP="0027053A">
            <w:pPr>
              <w:pStyle w:val="TAC"/>
            </w:pPr>
            <w:r>
              <w:t>n78</w:t>
            </w:r>
          </w:p>
        </w:tc>
        <w:tc>
          <w:tcPr>
            <w:tcW w:w="1066" w:type="dxa"/>
            <w:shd w:val="clear" w:color="auto" w:fill="auto"/>
            <w:noWrap/>
          </w:tcPr>
          <w:p w14:paraId="443A92A2" w14:textId="77777777" w:rsidR="00601E4F" w:rsidRPr="00EF5447" w:rsidRDefault="00601E4F" w:rsidP="0027053A">
            <w:pPr>
              <w:pStyle w:val="TAC"/>
            </w:pPr>
            <w:r>
              <w:t>3305</w:t>
            </w:r>
          </w:p>
        </w:tc>
        <w:tc>
          <w:tcPr>
            <w:tcW w:w="747" w:type="dxa"/>
            <w:shd w:val="clear" w:color="auto" w:fill="auto"/>
            <w:noWrap/>
          </w:tcPr>
          <w:p w14:paraId="161826B9" w14:textId="77777777" w:rsidR="00601E4F" w:rsidRPr="00EF5447" w:rsidRDefault="00601E4F" w:rsidP="0027053A">
            <w:pPr>
              <w:pStyle w:val="TAC"/>
            </w:pPr>
            <w:r>
              <w:rPr>
                <w:rFonts w:eastAsia="Malgun Gothic"/>
                <w:szCs w:val="18"/>
                <w:lang w:eastAsia="ko-KR"/>
              </w:rPr>
              <w:t>10</w:t>
            </w:r>
          </w:p>
        </w:tc>
        <w:tc>
          <w:tcPr>
            <w:tcW w:w="1142" w:type="dxa"/>
            <w:shd w:val="clear" w:color="auto" w:fill="auto"/>
            <w:noWrap/>
          </w:tcPr>
          <w:p w14:paraId="379240D4" w14:textId="77777777" w:rsidR="00601E4F" w:rsidRPr="00EF5447" w:rsidRDefault="00601E4F" w:rsidP="0027053A">
            <w:pPr>
              <w:pStyle w:val="TAC"/>
            </w:pPr>
            <w:r>
              <w:rPr>
                <w:rFonts w:eastAsia="Malgun Gothic"/>
                <w:szCs w:val="18"/>
                <w:lang w:eastAsia="ko-KR"/>
              </w:rPr>
              <w:t>50</w:t>
            </w:r>
          </w:p>
        </w:tc>
        <w:tc>
          <w:tcPr>
            <w:tcW w:w="1299" w:type="dxa"/>
            <w:shd w:val="clear" w:color="auto" w:fill="auto"/>
            <w:noWrap/>
          </w:tcPr>
          <w:p w14:paraId="00CDD2A5" w14:textId="77777777" w:rsidR="00601E4F" w:rsidRPr="00EF5447" w:rsidRDefault="00601E4F" w:rsidP="0027053A">
            <w:pPr>
              <w:pStyle w:val="TAC"/>
            </w:pPr>
            <w:r>
              <w:rPr>
                <w:rFonts w:eastAsia="Malgun Gothic"/>
                <w:szCs w:val="18"/>
                <w:lang w:eastAsia="ko-KR"/>
              </w:rPr>
              <w:t>3305</w:t>
            </w:r>
          </w:p>
        </w:tc>
        <w:tc>
          <w:tcPr>
            <w:tcW w:w="752" w:type="dxa"/>
            <w:shd w:val="clear" w:color="auto" w:fill="auto"/>
          </w:tcPr>
          <w:p w14:paraId="7316BE4F" w14:textId="77777777" w:rsidR="00601E4F" w:rsidRPr="00EF5447" w:rsidRDefault="00601E4F" w:rsidP="0027053A">
            <w:pPr>
              <w:pStyle w:val="TAC"/>
            </w:pPr>
            <w:r>
              <w:rPr>
                <w:rFonts w:eastAsia="Malgun Gothic"/>
                <w:szCs w:val="18"/>
                <w:lang w:eastAsia="ko-KR"/>
              </w:rPr>
              <w:t>N/A</w:t>
            </w:r>
          </w:p>
        </w:tc>
        <w:tc>
          <w:tcPr>
            <w:tcW w:w="1248" w:type="dxa"/>
            <w:shd w:val="clear" w:color="auto" w:fill="auto"/>
          </w:tcPr>
          <w:p w14:paraId="4A8FC9A5" w14:textId="77777777" w:rsidR="00601E4F" w:rsidRPr="00EF5447" w:rsidRDefault="00601E4F" w:rsidP="0027053A">
            <w:pPr>
              <w:pStyle w:val="TAC"/>
              <w:rPr>
                <w:rFonts w:eastAsia="Malgun Gothic"/>
                <w:lang w:eastAsia="ko-KR"/>
              </w:rPr>
            </w:pPr>
            <w:r>
              <w:t>N/A</w:t>
            </w:r>
          </w:p>
        </w:tc>
      </w:tr>
      <w:tr w:rsidR="00601E4F" w:rsidRPr="00EF5447" w14:paraId="08CC8876" w14:textId="77777777" w:rsidTr="00220EBC">
        <w:trPr>
          <w:trHeight w:val="54"/>
          <w:jc w:val="center"/>
        </w:trPr>
        <w:tc>
          <w:tcPr>
            <w:tcW w:w="2258" w:type="dxa"/>
            <w:tcBorders>
              <w:bottom w:val="nil"/>
            </w:tcBorders>
            <w:shd w:val="clear" w:color="auto" w:fill="auto"/>
          </w:tcPr>
          <w:p w14:paraId="3742E76E" w14:textId="77777777" w:rsidR="00601E4F" w:rsidRPr="00EF5447" w:rsidRDefault="00601E4F" w:rsidP="0027053A">
            <w:pPr>
              <w:pStyle w:val="TAC"/>
              <w:rPr>
                <w:rFonts w:eastAsia="MS Mincho"/>
              </w:rPr>
            </w:pPr>
            <w:r w:rsidRPr="00EF5447">
              <w:rPr>
                <w:lang w:eastAsia="ko-KR"/>
              </w:rPr>
              <w:t>DC_8A_n40A-n79A</w:t>
            </w:r>
          </w:p>
        </w:tc>
        <w:tc>
          <w:tcPr>
            <w:tcW w:w="867" w:type="dxa"/>
            <w:shd w:val="clear" w:color="auto" w:fill="auto"/>
          </w:tcPr>
          <w:p w14:paraId="1CB5332A"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6E78A1AE" w14:textId="77777777" w:rsidR="00601E4F" w:rsidRPr="00EF5447" w:rsidRDefault="00601E4F" w:rsidP="0027053A">
            <w:pPr>
              <w:pStyle w:val="TAC"/>
            </w:pPr>
            <w:r w:rsidRPr="00EF5447">
              <w:rPr>
                <w:lang w:eastAsia="ko-KR"/>
              </w:rPr>
              <w:t>885</w:t>
            </w:r>
          </w:p>
        </w:tc>
        <w:tc>
          <w:tcPr>
            <w:tcW w:w="747" w:type="dxa"/>
            <w:shd w:val="clear" w:color="auto" w:fill="auto"/>
            <w:noWrap/>
          </w:tcPr>
          <w:p w14:paraId="24DF7EBB"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2D0DA2C7"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7F2A73C5" w14:textId="77777777" w:rsidR="00601E4F" w:rsidRPr="00EF5447" w:rsidRDefault="00601E4F" w:rsidP="0027053A">
            <w:pPr>
              <w:pStyle w:val="TAC"/>
            </w:pPr>
            <w:r w:rsidRPr="00EF5447">
              <w:rPr>
                <w:lang w:eastAsia="ko-KR"/>
              </w:rPr>
              <w:t>930</w:t>
            </w:r>
          </w:p>
        </w:tc>
        <w:tc>
          <w:tcPr>
            <w:tcW w:w="752" w:type="dxa"/>
            <w:shd w:val="clear" w:color="auto" w:fill="auto"/>
          </w:tcPr>
          <w:p w14:paraId="1AA857B6"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4739A06E" w14:textId="77777777" w:rsidR="00601E4F" w:rsidRPr="00EF5447" w:rsidRDefault="00601E4F" w:rsidP="0027053A">
            <w:pPr>
              <w:pStyle w:val="TAC"/>
              <w:rPr>
                <w:rFonts w:eastAsia="MS Mincho"/>
              </w:rPr>
            </w:pPr>
            <w:r w:rsidRPr="00EF5447">
              <w:rPr>
                <w:rFonts w:eastAsia="MS Mincho"/>
              </w:rPr>
              <w:t>N/A</w:t>
            </w:r>
          </w:p>
        </w:tc>
      </w:tr>
      <w:tr w:rsidR="00601E4F" w:rsidRPr="00EF5447" w14:paraId="4F415405" w14:textId="77777777" w:rsidTr="00220EBC">
        <w:trPr>
          <w:trHeight w:val="54"/>
          <w:jc w:val="center"/>
        </w:trPr>
        <w:tc>
          <w:tcPr>
            <w:tcW w:w="2258" w:type="dxa"/>
            <w:tcBorders>
              <w:top w:val="nil"/>
              <w:bottom w:val="nil"/>
            </w:tcBorders>
            <w:shd w:val="clear" w:color="auto" w:fill="auto"/>
          </w:tcPr>
          <w:p w14:paraId="299BCAF2" w14:textId="77777777" w:rsidR="00601E4F" w:rsidRPr="00EF5447" w:rsidRDefault="00601E4F" w:rsidP="0027053A">
            <w:pPr>
              <w:pStyle w:val="TAC"/>
              <w:rPr>
                <w:rFonts w:eastAsia="MS Mincho"/>
              </w:rPr>
            </w:pPr>
          </w:p>
        </w:tc>
        <w:tc>
          <w:tcPr>
            <w:tcW w:w="867" w:type="dxa"/>
            <w:shd w:val="clear" w:color="auto" w:fill="auto"/>
          </w:tcPr>
          <w:p w14:paraId="58C5629B" w14:textId="77777777" w:rsidR="00601E4F" w:rsidRPr="00EF5447" w:rsidRDefault="00601E4F" w:rsidP="0027053A">
            <w:pPr>
              <w:pStyle w:val="TAC"/>
              <w:rPr>
                <w:rFonts w:eastAsia="MS Mincho"/>
              </w:rPr>
            </w:pPr>
            <w:r w:rsidRPr="00EF5447">
              <w:rPr>
                <w:lang w:eastAsia="ko-KR"/>
              </w:rPr>
              <w:t>n40</w:t>
            </w:r>
          </w:p>
        </w:tc>
        <w:tc>
          <w:tcPr>
            <w:tcW w:w="1066" w:type="dxa"/>
            <w:shd w:val="clear" w:color="auto" w:fill="auto"/>
            <w:noWrap/>
          </w:tcPr>
          <w:p w14:paraId="2764B318" w14:textId="77777777" w:rsidR="00601E4F" w:rsidRPr="00EF5447" w:rsidRDefault="00601E4F" w:rsidP="0027053A">
            <w:pPr>
              <w:pStyle w:val="TAC"/>
            </w:pPr>
            <w:r w:rsidRPr="00EF5447">
              <w:rPr>
                <w:lang w:eastAsia="ko-KR"/>
              </w:rPr>
              <w:t>2305</w:t>
            </w:r>
          </w:p>
        </w:tc>
        <w:tc>
          <w:tcPr>
            <w:tcW w:w="747" w:type="dxa"/>
            <w:shd w:val="clear" w:color="auto" w:fill="auto"/>
            <w:noWrap/>
          </w:tcPr>
          <w:p w14:paraId="5D3770F1"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32F4A37F"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6E30FFB9" w14:textId="77777777" w:rsidR="00601E4F" w:rsidRPr="00EF5447" w:rsidRDefault="00601E4F" w:rsidP="0027053A">
            <w:pPr>
              <w:pStyle w:val="TAC"/>
            </w:pPr>
            <w:r w:rsidRPr="00EF5447">
              <w:rPr>
                <w:lang w:eastAsia="ko-KR"/>
              </w:rPr>
              <w:t>2305</w:t>
            </w:r>
          </w:p>
        </w:tc>
        <w:tc>
          <w:tcPr>
            <w:tcW w:w="752" w:type="dxa"/>
            <w:shd w:val="clear" w:color="auto" w:fill="auto"/>
          </w:tcPr>
          <w:p w14:paraId="68CF4C13"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73A65615" w14:textId="77777777" w:rsidR="00601E4F" w:rsidRPr="00EF5447" w:rsidRDefault="00601E4F" w:rsidP="0027053A">
            <w:pPr>
              <w:pStyle w:val="TAC"/>
              <w:rPr>
                <w:rFonts w:eastAsia="MS Mincho"/>
              </w:rPr>
            </w:pPr>
            <w:r w:rsidRPr="00EF5447">
              <w:rPr>
                <w:rFonts w:eastAsia="MS Mincho"/>
              </w:rPr>
              <w:t>N/A</w:t>
            </w:r>
          </w:p>
        </w:tc>
      </w:tr>
      <w:tr w:rsidR="00601E4F" w:rsidRPr="00EF5447" w14:paraId="3D10035E" w14:textId="77777777" w:rsidTr="00220EBC">
        <w:trPr>
          <w:trHeight w:val="54"/>
          <w:jc w:val="center"/>
        </w:trPr>
        <w:tc>
          <w:tcPr>
            <w:tcW w:w="2258" w:type="dxa"/>
            <w:tcBorders>
              <w:top w:val="nil"/>
              <w:bottom w:val="nil"/>
            </w:tcBorders>
            <w:shd w:val="clear" w:color="auto" w:fill="auto"/>
          </w:tcPr>
          <w:p w14:paraId="18412F57" w14:textId="77777777" w:rsidR="00601E4F" w:rsidRPr="00EF5447" w:rsidRDefault="00601E4F" w:rsidP="0027053A">
            <w:pPr>
              <w:pStyle w:val="TAC"/>
              <w:rPr>
                <w:rFonts w:eastAsia="MS Mincho"/>
              </w:rPr>
            </w:pPr>
          </w:p>
        </w:tc>
        <w:tc>
          <w:tcPr>
            <w:tcW w:w="867" w:type="dxa"/>
            <w:shd w:val="clear" w:color="auto" w:fill="auto"/>
          </w:tcPr>
          <w:p w14:paraId="17C1E92F"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051B7BFB" w14:textId="77777777" w:rsidR="00601E4F" w:rsidRPr="00EF5447" w:rsidRDefault="00601E4F" w:rsidP="0027053A">
            <w:pPr>
              <w:pStyle w:val="TAC"/>
            </w:pPr>
            <w:r w:rsidRPr="00EF5447">
              <w:rPr>
                <w:lang w:eastAsia="ko-KR"/>
              </w:rPr>
              <w:t>4960</w:t>
            </w:r>
          </w:p>
        </w:tc>
        <w:tc>
          <w:tcPr>
            <w:tcW w:w="747" w:type="dxa"/>
            <w:shd w:val="clear" w:color="auto" w:fill="auto"/>
            <w:noWrap/>
          </w:tcPr>
          <w:p w14:paraId="0A6FFFBD"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05B2A7F1"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31E17775" w14:textId="77777777" w:rsidR="00601E4F" w:rsidRPr="00EF5447" w:rsidRDefault="00601E4F" w:rsidP="0027053A">
            <w:pPr>
              <w:pStyle w:val="TAC"/>
            </w:pPr>
            <w:r w:rsidRPr="00EF5447">
              <w:rPr>
                <w:lang w:eastAsia="ko-KR"/>
              </w:rPr>
              <w:t>4960</w:t>
            </w:r>
          </w:p>
        </w:tc>
        <w:tc>
          <w:tcPr>
            <w:tcW w:w="752" w:type="dxa"/>
            <w:shd w:val="clear" w:color="auto" w:fill="auto"/>
          </w:tcPr>
          <w:p w14:paraId="31B0921B" w14:textId="77777777" w:rsidR="00601E4F" w:rsidRPr="00EF5447" w:rsidRDefault="00601E4F" w:rsidP="0027053A">
            <w:pPr>
              <w:pStyle w:val="TAC"/>
              <w:rPr>
                <w:rFonts w:eastAsia="MS Mincho"/>
              </w:rPr>
            </w:pPr>
            <w:r w:rsidRPr="00EF5447">
              <w:rPr>
                <w:rFonts w:eastAsia="Malgun Gothic"/>
                <w:lang w:eastAsia="ko-KR"/>
              </w:rPr>
              <w:t>10.7</w:t>
            </w:r>
          </w:p>
        </w:tc>
        <w:tc>
          <w:tcPr>
            <w:tcW w:w="1248" w:type="dxa"/>
            <w:shd w:val="clear" w:color="auto" w:fill="auto"/>
          </w:tcPr>
          <w:p w14:paraId="5DE1DE0A"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53D74AD9" w14:textId="77777777" w:rsidTr="00220EBC">
        <w:trPr>
          <w:trHeight w:val="54"/>
          <w:jc w:val="center"/>
        </w:trPr>
        <w:tc>
          <w:tcPr>
            <w:tcW w:w="2258" w:type="dxa"/>
            <w:tcBorders>
              <w:top w:val="nil"/>
              <w:bottom w:val="nil"/>
            </w:tcBorders>
            <w:shd w:val="clear" w:color="auto" w:fill="auto"/>
          </w:tcPr>
          <w:p w14:paraId="2A5E0FE8" w14:textId="77777777" w:rsidR="00601E4F" w:rsidRPr="00EF5447" w:rsidRDefault="00601E4F" w:rsidP="0027053A">
            <w:pPr>
              <w:pStyle w:val="TAC"/>
              <w:rPr>
                <w:rFonts w:eastAsia="MS Mincho"/>
              </w:rPr>
            </w:pPr>
          </w:p>
        </w:tc>
        <w:tc>
          <w:tcPr>
            <w:tcW w:w="867" w:type="dxa"/>
            <w:shd w:val="clear" w:color="auto" w:fill="auto"/>
          </w:tcPr>
          <w:p w14:paraId="7594FA30"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6F4F0B81" w14:textId="77777777" w:rsidR="00601E4F" w:rsidRPr="00EF5447" w:rsidRDefault="00601E4F" w:rsidP="0027053A">
            <w:pPr>
              <w:pStyle w:val="TAC"/>
            </w:pPr>
            <w:r w:rsidRPr="00EF5447">
              <w:rPr>
                <w:lang w:eastAsia="ko-KR"/>
              </w:rPr>
              <w:t>885</w:t>
            </w:r>
          </w:p>
        </w:tc>
        <w:tc>
          <w:tcPr>
            <w:tcW w:w="747" w:type="dxa"/>
            <w:shd w:val="clear" w:color="auto" w:fill="auto"/>
            <w:noWrap/>
          </w:tcPr>
          <w:p w14:paraId="46794EAC"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36CBEB3C"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480C32F7" w14:textId="77777777" w:rsidR="00601E4F" w:rsidRPr="00EF5447" w:rsidRDefault="00601E4F" w:rsidP="0027053A">
            <w:pPr>
              <w:pStyle w:val="TAC"/>
            </w:pPr>
            <w:r w:rsidRPr="00EF5447">
              <w:rPr>
                <w:lang w:eastAsia="ko-KR"/>
              </w:rPr>
              <w:t>930</w:t>
            </w:r>
          </w:p>
        </w:tc>
        <w:tc>
          <w:tcPr>
            <w:tcW w:w="752" w:type="dxa"/>
            <w:shd w:val="clear" w:color="auto" w:fill="auto"/>
          </w:tcPr>
          <w:p w14:paraId="170C033A"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42E48536"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5D9FB520" w14:textId="77777777" w:rsidTr="00220EBC">
        <w:trPr>
          <w:trHeight w:val="54"/>
          <w:jc w:val="center"/>
        </w:trPr>
        <w:tc>
          <w:tcPr>
            <w:tcW w:w="2258" w:type="dxa"/>
            <w:tcBorders>
              <w:top w:val="nil"/>
              <w:bottom w:val="nil"/>
            </w:tcBorders>
            <w:shd w:val="clear" w:color="auto" w:fill="auto"/>
          </w:tcPr>
          <w:p w14:paraId="055F45B2" w14:textId="77777777" w:rsidR="00601E4F" w:rsidRPr="00EF5447" w:rsidRDefault="00601E4F" w:rsidP="0027053A">
            <w:pPr>
              <w:pStyle w:val="TAC"/>
              <w:rPr>
                <w:rFonts w:eastAsia="MS Mincho"/>
              </w:rPr>
            </w:pPr>
          </w:p>
        </w:tc>
        <w:tc>
          <w:tcPr>
            <w:tcW w:w="867" w:type="dxa"/>
            <w:shd w:val="clear" w:color="auto" w:fill="auto"/>
          </w:tcPr>
          <w:p w14:paraId="33016F7E" w14:textId="77777777" w:rsidR="00601E4F" w:rsidRPr="00EF5447" w:rsidRDefault="00601E4F" w:rsidP="0027053A">
            <w:pPr>
              <w:pStyle w:val="TAC"/>
              <w:rPr>
                <w:rFonts w:eastAsia="MS Mincho"/>
              </w:rPr>
            </w:pPr>
            <w:r w:rsidRPr="00EF5447">
              <w:rPr>
                <w:lang w:eastAsia="ko-KR"/>
              </w:rPr>
              <w:t>n40</w:t>
            </w:r>
          </w:p>
        </w:tc>
        <w:tc>
          <w:tcPr>
            <w:tcW w:w="1066" w:type="dxa"/>
            <w:shd w:val="clear" w:color="auto" w:fill="auto"/>
            <w:noWrap/>
          </w:tcPr>
          <w:p w14:paraId="591F0698" w14:textId="77777777" w:rsidR="00601E4F" w:rsidRPr="00EF5447" w:rsidRDefault="00601E4F" w:rsidP="0027053A">
            <w:pPr>
              <w:pStyle w:val="TAC"/>
            </w:pPr>
            <w:r w:rsidRPr="00EF5447">
              <w:rPr>
                <w:lang w:eastAsia="ko-KR"/>
              </w:rPr>
              <w:t>2305</w:t>
            </w:r>
          </w:p>
        </w:tc>
        <w:tc>
          <w:tcPr>
            <w:tcW w:w="747" w:type="dxa"/>
            <w:shd w:val="clear" w:color="auto" w:fill="auto"/>
            <w:noWrap/>
          </w:tcPr>
          <w:p w14:paraId="164CDC8C"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1DB5ACD8"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5DB4A6F8" w14:textId="77777777" w:rsidR="00601E4F" w:rsidRPr="00EF5447" w:rsidRDefault="00601E4F" w:rsidP="0027053A">
            <w:pPr>
              <w:pStyle w:val="TAC"/>
            </w:pPr>
            <w:r w:rsidRPr="00EF5447">
              <w:rPr>
                <w:lang w:eastAsia="ko-KR"/>
              </w:rPr>
              <w:t>2305</w:t>
            </w:r>
          </w:p>
        </w:tc>
        <w:tc>
          <w:tcPr>
            <w:tcW w:w="752" w:type="dxa"/>
            <w:shd w:val="clear" w:color="auto" w:fill="auto"/>
          </w:tcPr>
          <w:p w14:paraId="76766363" w14:textId="77777777" w:rsidR="00601E4F" w:rsidRPr="00EF5447" w:rsidRDefault="00601E4F" w:rsidP="0027053A">
            <w:pPr>
              <w:pStyle w:val="TAC"/>
              <w:rPr>
                <w:rFonts w:eastAsia="MS Mincho"/>
              </w:rPr>
            </w:pPr>
            <w:r w:rsidRPr="00EF5447">
              <w:rPr>
                <w:rFonts w:eastAsia="Malgun Gothic"/>
                <w:lang w:eastAsia="ko-KR"/>
              </w:rPr>
              <w:t>9.2</w:t>
            </w:r>
          </w:p>
        </w:tc>
        <w:tc>
          <w:tcPr>
            <w:tcW w:w="1248" w:type="dxa"/>
            <w:shd w:val="clear" w:color="auto" w:fill="auto"/>
          </w:tcPr>
          <w:p w14:paraId="36CFD15D" w14:textId="77777777" w:rsidR="00601E4F" w:rsidRPr="00EF5447" w:rsidRDefault="00601E4F" w:rsidP="0027053A">
            <w:pPr>
              <w:pStyle w:val="TAC"/>
              <w:rPr>
                <w:rFonts w:eastAsia="Malgun Gothic"/>
                <w:lang w:eastAsia="ko-KR"/>
              </w:rPr>
            </w:pPr>
            <w:r w:rsidRPr="00EF5447">
              <w:rPr>
                <w:rFonts w:eastAsia="Malgun Gothic"/>
                <w:lang w:eastAsia="ko-KR"/>
              </w:rPr>
              <w:t>IMD4</w:t>
            </w:r>
          </w:p>
        </w:tc>
      </w:tr>
      <w:tr w:rsidR="00601E4F" w:rsidRPr="00EF5447" w14:paraId="521C9197" w14:textId="77777777" w:rsidTr="00220EBC">
        <w:trPr>
          <w:trHeight w:val="54"/>
          <w:jc w:val="center"/>
        </w:trPr>
        <w:tc>
          <w:tcPr>
            <w:tcW w:w="2258" w:type="dxa"/>
            <w:tcBorders>
              <w:top w:val="nil"/>
              <w:bottom w:val="single" w:sz="4" w:space="0" w:color="auto"/>
            </w:tcBorders>
            <w:shd w:val="clear" w:color="auto" w:fill="auto"/>
          </w:tcPr>
          <w:p w14:paraId="52F46C62" w14:textId="77777777" w:rsidR="00601E4F" w:rsidRPr="00EF5447" w:rsidRDefault="00601E4F" w:rsidP="0027053A">
            <w:pPr>
              <w:pStyle w:val="TAC"/>
              <w:rPr>
                <w:rFonts w:eastAsia="MS Mincho"/>
              </w:rPr>
            </w:pPr>
          </w:p>
        </w:tc>
        <w:tc>
          <w:tcPr>
            <w:tcW w:w="867" w:type="dxa"/>
            <w:shd w:val="clear" w:color="auto" w:fill="auto"/>
          </w:tcPr>
          <w:p w14:paraId="05EECAB0"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34E288AC" w14:textId="77777777" w:rsidR="00601E4F" w:rsidRPr="00EF5447" w:rsidRDefault="00601E4F" w:rsidP="0027053A">
            <w:pPr>
              <w:pStyle w:val="TAC"/>
            </w:pPr>
            <w:r w:rsidRPr="00EF5447">
              <w:rPr>
                <w:lang w:eastAsia="ko-KR"/>
              </w:rPr>
              <w:t>4960</w:t>
            </w:r>
          </w:p>
        </w:tc>
        <w:tc>
          <w:tcPr>
            <w:tcW w:w="747" w:type="dxa"/>
            <w:shd w:val="clear" w:color="auto" w:fill="auto"/>
            <w:noWrap/>
          </w:tcPr>
          <w:p w14:paraId="71A1F3F1"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6D184D00"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584EDAEE" w14:textId="77777777" w:rsidR="00601E4F" w:rsidRPr="00EF5447" w:rsidRDefault="00601E4F" w:rsidP="0027053A">
            <w:pPr>
              <w:pStyle w:val="TAC"/>
            </w:pPr>
            <w:r w:rsidRPr="00EF5447">
              <w:rPr>
                <w:lang w:eastAsia="ko-KR"/>
              </w:rPr>
              <w:t>4960</w:t>
            </w:r>
          </w:p>
        </w:tc>
        <w:tc>
          <w:tcPr>
            <w:tcW w:w="752" w:type="dxa"/>
            <w:shd w:val="clear" w:color="auto" w:fill="auto"/>
          </w:tcPr>
          <w:p w14:paraId="6431C5E2"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64815EBE" w14:textId="77777777" w:rsidR="00601E4F" w:rsidRPr="00EF5447" w:rsidRDefault="00601E4F" w:rsidP="0027053A">
            <w:pPr>
              <w:pStyle w:val="TAC"/>
              <w:rPr>
                <w:rFonts w:eastAsia="MS Mincho"/>
              </w:rPr>
            </w:pPr>
            <w:r w:rsidRPr="00EF5447">
              <w:rPr>
                <w:rFonts w:eastAsia="Malgun Gothic"/>
                <w:lang w:eastAsia="ko-KR"/>
              </w:rPr>
              <w:t>N/A</w:t>
            </w:r>
          </w:p>
        </w:tc>
      </w:tr>
      <w:tr w:rsidR="00601E4F" w14:paraId="0AC24BC5" w14:textId="77777777" w:rsidTr="00220EBC">
        <w:trPr>
          <w:trHeight w:val="54"/>
          <w:jc w:val="center"/>
        </w:trPr>
        <w:tc>
          <w:tcPr>
            <w:tcW w:w="2258" w:type="dxa"/>
            <w:tcBorders>
              <w:top w:val="single" w:sz="4" w:space="0" w:color="auto"/>
              <w:left w:val="single" w:sz="4" w:space="0" w:color="auto"/>
              <w:bottom w:val="nil"/>
              <w:right w:val="single" w:sz="4" w:space="0" w:color="auto"/>
            </w:tcBorders>
          </w:tcPr>
          <w:p w14:paraId="2D0A1D48" w14:textId="77777777" w:rsidR="00601E4F" w:rsidRDefault="00601E4F" w:rsidP="0027053A">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8121B4F" w14:textId="77777777" w:rsidR="00601E4F" w:rsidRDefault="00601E4F" w:rsidP="0027053A">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9AEA2D4" w14:textId="77777777" w:rsidR="00601E4F" w:rsidRDefault="00601E4F" w:rsidP="0027053A">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BA9860A"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1882478"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EBECBB" w14:textId="77777777" w:rsidR="00601E4F" w:rsidRDefault="00601E4F" w:rsidP="0027053A">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BE5934D" w14:textId="77777777" w:rsidR="00601E4F" w:rsidRDefault="00601E4F" w:rsidP="0027053A">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150FB37" w14:textId="77777777" w:rsidR="00601E4F" w:rsidRDefault="00601E4F" w:rsidP="0027053A">
            <w:pPr>
              <w:pStyle w:val="TAC"/>
              <w:rPr>
                <w:rFonts w:eastAsia="Malgun Gothic"/>
                <w:lang w:eastAsia="ko-KR"/>
              </w:rPr>
            </w:pPr>
            <w:r>
              <w:t>N/A</w:t>
            </w:r>
          </w:p>
        </w:tc>
      </w:tr>
      <w:tr w:rsidR="00601E4F" w14:paraId="723E1055" w14:textId="77777777" w:rsidTr="00220EBC">
        <w:trPr>
          <w:trHeight w:val="54"/>
          <w:jc w:val="center"/>
        </w:trPr>
        <w:tc>
          <w:tcPr>
            <w:tcW w:w="2258" w:type="dxa"/>
            <w:tcBorders>
              <w:top w:val="nil"/>
              <w:left w:val="single" w:sz="4" w:space="0" w:color="auto"/>
              <w:bottom w:val="nil"/>
              <w:right w:val="single" w:sz="4" w:space="0" w:color="auto"/>
            </w:tcBorders>
          </w:tcPr>
          <w:p w14:paraId="5AE16F6D" w14:textId="77777777" w:rsidR="00601E4F" w:rsidRDefault="00601E4F" w:rsidP="0027053A">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57C7E8B" w14:textId="77777777" w:rsidR="00601E4F" w:rsidRDefault="00601E4F" w:rsidP="0027053A">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0F5B15" w14:textId="77777777" w:rsidR="00601E4F" w:rsidRDefault="00601E4F" w:rsidP="0027053A">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3C26247F"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E52FD3F"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CA1CF2" w14:textId="77777777" w:rsidR="00601E4F" w:rsidRDefault="00601E4F" w:rsidP="0027053A">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14C55F8F" w14:textId="77777777" w:rsidR="00601E4F" w:rsidRDefault="00601E4F" w:rsidP="0027053A">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72EFBD4C" w14:textId="77777777" w:rsidR="00601E4F" w:rsidRDefault="00601E4F" w:rsidP="0027053A">
            <w:pPr>
              <w:pStyle w:val="TAC"/>
              <w:rPr>
                <w:rFonts w:eastAsia="Malgun Gothic"/>
                <w:lang w:eastAsia="ko-KR"/>
              </w:rPr>
            </w:pPr>
            <w:r>
              <w:t>N/A</w:t>
            </w:r>
          </w:p>
        </w:tc>
      </w:tr>
      <w:tr w:rsidR="00601E4F" w14:paraId="581A191A"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5205734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255CDD" w14:textId="77777777" w:rsidR="00601E4F" w:rsidRDefault="00601E4F" w:rsidP="0027053A">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26868D8" w14:textId="77777777" w:rsidR="00601E4F" w:rsidRDefault="00601E4F" w:rsidP="0027053A">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0A8B0927" w14:textId="77777777" w:rsidR="00601E4F" w:rsidRDefault="00601E4F" w:rsidP="0027053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2EAD91D" w14:textId="77777777" w:rsidR="00601E4F" w:rsidRDefault="00601E4F" w:rsidP="0027053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97ED00" w14:textId="77777777" w:rsidR="00601E4F" w:rsidRDefault="00601E4F" w:rsidP="0027053A">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1D6BED12" w14:textId="77777777" w:rsidR="00601E4F" w:rsidRDefault="00601E4F" w:rsidP="0027053A">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50729DBC" w14:textId="77777777" w:rsidR="00601E4F" w:rsidRDefault="00601E4F" w:rsidP="0027053A">
            <w:pPr>
              <w:pStyle w:val="TAC"/>
              <w:rPr>
                <w:rFonts w:eastAsia="Malgun Gothic"/>
                <w:lang w:eastAsia="ko-KR"/>
              </w:rPr>
            </w:pPr>
            <w:r>
              <w:rPr>
                <w:rFonts w:hint="eastAsia"/>
              </w:rPr>
              <w:t>I</w:t>
            </w:r>
            <w:r>
              <w:t>MD5</w:t>
            </w:r>
          </w:p>
        </w:tc>
      </w:tr>
      <w:tr w:rsidR="00601E4F" w14:paraId="0EF03C4F" w14:textId="77777777" w:rsidTr="00220EBC">
        <w:trPr>
          <w:trHeight w:val="54"/>
          <w:jc w:val="center"/>
        </w:trPr>
        <w:tc>
          <w:tcPr>
            <w:tcW w:w="2258" w:type="dxa"/>
            <w:tcBorders>
              <w:top w:val="nil"/>
              <w:left w:val="single" w:sz="4" w:space="0" w:color="auto"/>
              <w:bottom w:val="nil"/>
              <w:right w:val="single" w:sz="4" w:space="0" w:color="auto"/>
            </w:tcBorders>
          </w:tcPr>
          <w:p w14:paraId="7C41D22F" w14:textId="77777777" w:rsidR="00601E4F" w:rsidRPr="00BA2893" w:rsidRDefault="00601E4F" w:rsidP="0027053A">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42949D1" w14:textId="77777777" w:rsidR="00601E4F" w:rsidRDefault="00601E4F" w:rsidP="0027053A">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18A67" w14:textId="77777777" w:rsidR="00601E4F" w:rsidRDefault="00601E4F" w:rsidP="0027053A">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39276317"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1142BF"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3A679D" w14:textId="77777777" w:rsidR="00601E4F" w:rsidRDefault="00601E4F" w:rsidP="0027053A">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57A5BDC9"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6EBA5D" w14:textId="77777777" w:rsidR="00601E4F" w:rsidRDefault="00601E4F" w:rsidP="0027053A">
            <w:pPr>
              <w:pStyle w:val="TAC"/>
              <w:rPr>
                <w:rFonts w:eastAsia="Malgun Gothic"/>
                <w:lang w:eastAsia="ko-KR"/>
              </w:rPr>
            </w:pPr>
            <w:r>
              <w:rPr>
                <w:rFonts w:cs="Arial"/>
              </w:rPr>
              <w:t>N/A</w:t>
            </w:r>
          </w:p>
        </w:tc>
      </w:tr>
      <w:tr w:rsidR="00601E4F" w14:paraId="0243594D" w14:textId="77777777" w:rsidTr="00220EBC">
        <w:trPr>
          <w:trHeight w:val="54"/>
          <w:jc w:val="center"/>
        </w:trPr>
        <w:tc>
          <w:tcPr>
            <w:tcW w:w="2258" w:type="dxa"/>
            <w:tcBorders>
              <w:top w:val="nil"/>
              <w:left w:val="single" w:sz="4" w:space="0" w:color="auto"/>
              <w:bottom w:val="nil"/>
              <w:right w:val="single" w:sz="4" w:space="0" w:color="auto"/>
            </w:tcBorders>
          </w:tcPr>
          <w:p w14:paraId="314650DB" w14:textId="77777777" w:rsidR="00601E4F" w:rsidRDefault="00601E4F" w:rsidP="0027053A">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198B733"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AB910F9" w14:textId="77777777" w:rsidR="00601E4F" w:rsidRDefault="00601E4F" w:rsidP="0027053A">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78CCD43B"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F6C8FA" w14:textId="77777777" w:rsidR="00601E4F" w:rsidRDefault="00601E4F" w:rsidP="0027053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890E3D" w14:textId="77777777" w:rsidR="00601E4F" w:rsidRDefault="00601E4F" w:rsidP="0027053A">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6F417D3"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42AF13" w14:textId="77777777" w:rsidR="00601E4F" w:rsidRDefault="00601E4F" w:rsidP="0027053A">
            <w:pPr>
              <w:pStyle w:val="TAC"/>
              <w:rPr>
                <w:rFonts w:eastAsia="Malgun Gothic"/>
                <w:lang w:eastAsia="ko-KR"/>
              </w:rPr>
            </w:pPr>
            <w:r>
              <w:rPr>
                <w:rFonts w:cs="Arial"/>
              </w:rPr>
              <w:t>N/A</w:t>
            </w:r>
          </w:p>
        </w:tc>
      </w:tr>
      <w:tr w:rsidR="00601E4F" w14:paraId="30C586E7" w14:textId="77777777" w:rsidTr="00220EBC">
        <w:trPr>
          <w:trHeight w:val="54"/>
          <w:jc w:val="center"/>
        </w:trPr>
        <w:tc>
          <w:tcPr>
            <w:tcW w:w="2258" w:type="dxa"/>
            <w:tcBorders>
              <w:top w:val="nil"/>
              <w:left w:val="single" w:sz="4" w:space="0" w:color="auto"/>
              <w:bottom w:val="nil"/>
              <w:right w:val="single" w:sz="4" w:space="0" w:color="auto"/>
            </w:tcBorders>
          </w:tcPr>
          <w:p w14:paraId="6CC599F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AF8A84" w14:textId="77777777" w:rsidR="00601E4F" w:rsidRDefault="00601E4F" w:rsidP="0027053A">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3061E450" w14:textId="77777777" w:rsidR="00601E4F" w:rsidRDefault="00601E4F" w:rsidP="0027053A">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6809C5E"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FB8AAD"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040876" w14:textId="77777777" w:rsidR="00601E4F" w:rsidRDefault="00601E4F" w:rsidP="0027053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1CC542DA" w14:textId="77777777" w:rsidR="00601E4F" w:rsidRDefault="00601E4F" w:rsidP="0027053A">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56A27092" w14:textId="77777777" w:rsidR="00601E4F" w:rsidRDefault="00601E4F" w:rsidP="0027053A">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01E4F" w14:paraId="7C6DFDE9" w14:textId="77777777" w:rsidTr="00220EBC">
        <w:trPr>
          <w:trHeight w:val="54"/>
          <w:jc w:val="center"/>
        </w:trPr>
        <w:tc>
          <w:tcPr>
            <w:tcW w:w="2258" w:type="dxa"/>
            <w:tcBorders>
              <w:top w:val="nil"/>
              <w:left w:val="single" w:sz="4" w:space="0" w:color="auto"/>
              <w:bottom w:val="nil"/>
              <w:right w:val="single" w:sz="4" w:space="0" w:color="auto"/>
            </w:tcBorders>
          </w:tcPr>
          <w:p w14:paraId="24D51B0B"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7B47A5" w14:textId="77777777" w:rsidR="00601E4F" w:rsidRDefault="00601E4F" w:rsidP="0027053A">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845D3" w14:textId="77777777" w:rsidR="00601E4F" w:rsidRDefault="00601E4F" w:rsidP="0027053A">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31BBB64"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9F0E265"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29E1ED" w14:textId="77777777" w:rsidR="00601E4F" w:rsidRDefault="00601E4F" w:rsidP="0027053A">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56CD4BDD"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E44669" w14:textId="77777777" w:rsidR="00601E4F" w:rsidRDefault="00601E4F" w:rsidP="0027053A">
            <w:pPr>
              <w:pStyle w:val="TAC"/>
              <w:rPr>
                <w:rFonts w:eastAsia="Malgun Gothic"/>
                <w:lang w:eastAsia="ko-KR"/>
              </w:rPr>
            </w:pPr>
            <w:r>
              <w:rPr>
                <w:rFonts w:cs="Arial"/>
              </w:rPr>
              <w:t>N/A</w:t>
            </w:r>
          </w:p>
        </w:tc>
      </w:tr>
      <w:tr w:rsidR="00601E4F" w14:paraId="0024818C" w14:textId="77777777" w:rsidTr="00220EBC">
        <w:trPr>
          <w:trHeight w:val="54"/>
          <w:jc w:val="center"/>
        </w:trPr>
        <w:tc>
          <w:tcPr>
            <w:tcW w:w="2258" w:type="dxa"/>
            <w:tcBorders>
              <w:top w:val="nil"/>
              <w:left w:val="single" w:sz="4" w:space="0" w:color="auto"/>
              <w:bottom w:val="nil"/>
              <w:right w:val="single" w:sz="4" w:space="0" w:color="auto"/>
            </w:tcBorders>
          </w:tcPr>
          <w:p w14:paraId="22B2D6B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E338AA"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1AEF8" w14:textId="77777777" w:rsidR="00601E4F" w:rsidRDefault="00601E4F" w:rsidP="0027053A">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6CA2386F"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65BDA16" w14:textId="77777777" w:rsidR="00601E4F" w:rsidRDefault="00601E4F" w:rsidP="0027053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CA36DD" w14:textId="77777777" w:rsidR="00601E4F" w:rsidRDefault="00601E4F" w:rsidP="0027053A">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64A790F4" w14:textId="77777777" w:rsidR="00601E4F" w:rsidRDefault="00601E4F" w:rsidP="0027053A">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0B70C439" w14:textId="77777777" w:rsidR="00601E4F" w:rsidRDefault="00601E4F" w:rsidP="0027053A">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01E4F" w14:paraId="1FE2396E"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138A8C3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32B25D" w14:textId="77777777" w:rsidR="00601E4F" w:rsidRDefault="00601E4F" w:rsidP="0027053A">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17674" w14:textId="77777777" w:rsidR="00601E4F" w:rsidRDefault="00601E4F" w:rsidP="0027053A">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7E5A15EE" w14:textId="77777777" w:rsidR="00601E4F" w:rsidRDefault="00601E4F" w:rsidP="0027053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1084AD6" w14:textId="77777777" w:rsidR="00601E4F" w:rsidRDefault="00601E4F" w:rsidP="0027053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BEBDB" w14:textId="77777777" w:rsidR="00601E4F" w:rsidRDefault="00601E4F" w:rsidP="0027053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2E03EA8E"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4A13B0" w14:textId="77777777" w:rsidR="00601E4F" w:rsidRDefault="00601E4F" w:rsidP="0027053A">
            <w:pPr>
              <w:pStyle w:val="TAC"/>
              <w:rPr>
                <w:rFonts w:eastAsia="Malgun Gothic"/>
                <w:lang w:eastAsia="ko-KR"/>
              </w:rPr>
            </w:pPr>
            <w:r>
              <w:rPr>
                <w:rFonts w:cs="Arial"/>
              </w:rPr>
              <w:t>N/A</w:t>
            </w:r>
          </w:p>
        </w:tc>
      </w:tr>
      <w:tr w:rsidR="00601E4F" w14:paraId="65454640" w14:textId="77777777" w:rsidTr="00220EBC">
        <w:trPr>
          <w:trHeight w:val="54"/>
          <w:jc w:val="center"/>
        </w:trPr>
        <w:tc>
          <w:tcPr>
            <w:tcW w:w="2258" w:type="dxa"/>
            <w:tcBorders>
              <w:left w:val="single" w:sz="4" w:space="0" w:color="auto"/>
              <w:bottom w:val="nil"/>
              <w:right w:val="single" w:sz="4" w:space="0" w:color="auto"/>
            </w:tcBorders>
          </w:tcPr>
          <w:p w14:paraId="44C1F96B" w14:textId="77777777" w:rsidR="00601E4F" w:rsidRPr="00BA2893" w:rsidRDefault="00601E4F" w:rsidP="0027053A">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08A4A25" w14:textId="77777777" w:rsidR="00601E4F" w:rsidRDefault="00601E4F" w:rsidP="0027053A">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44B6A33" w14:textId="77777777" w:rsidR="00601E4F" w:rsidRPr="00D54889" w:rsidRDefault="00601E4F" w:rsidP="0027053A">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4C35EA90" w14:textId="77777777" w:rsidR="00601E4F" w:rsidRPr="00D54889" w:rsidRDefault="00601E4F" w:rsidP="0027053A">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B746D74" w14:textId="77777777" w:rsidR="00601E4F" w:rsidRPr="00D54889" w:rsidRDefault="00601E4F" w:rsidP="0027053A">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97DE7F" w14:textId="77777777" w:rsidR="00601E4F" w:rsidRPr="00D54889" w:rsidRDefault="00601E4F" w:rsidP="0027053A">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793F826E" w14:textId="77777777" w:rsidR="00601E4F" w:rsidRDefault="00601E4F" w:rsidP="0027053A">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147B9D11" w14:textId="77777777" w:rsidR="00601E4F" w:rsidRDefault="00601E4F" w:rsidP="0027053A">
            <w:pPr>
              <w:pStyle w:val="TAC"/>
              <w:rPr>
                <w:rFonts w:cs="Arial"/>
              </w:rPr>
            </w:pPr>
            <w:r>
              <w:rPr>
                <w:rFonts w:cs="Arial" w:hint="eastAsia"/>
              </w:rPr>
              <w:t>I</w:t>
            </w:r>
            <w:r>
              <w:rPr>
                <w:rFonts w:cs="Arial"/>
              </w:rPr>
              <w:t>MD2</w:t>
            </w:r>
            <w:r w:rsidRPr="00900C80">
              <w:rPr>
                <w:rFonts w:cs="Arial"/>
                <w:vertAlign w:val="superscript"/>
              </w:rPr>
              <w:t>1, 4</w:t>
            </w:r>
          </w:p>
        </w:tc>
      </w:tr>
      <w:tr w:rsidR="00601E4F" w14:paraId="14096702" w14:textId="77777777" w:rsidTr="00220EBC">
        <w:trPr>
          <w:trHeight w:val="54"/>
          <w:jc w:val="center"/>
        </w:trPr>
        <w:tc>
          <w:tcPr>
            <w:tcW w:w="2258" w:type="dxa"/>
            <w:tcBorders>
              <w:top w:val="nil"/>
              <w:left w:val="single" w:sz="4" w:space="0" w:color="auto"/>
              <w:bottom w:val="nil"/>
              <w:right w:val="single" w:sz="4" w:space="0" w:color="auto"/>
            </w:tcBorders>
          </w:tcPr>
          <w:p w14:paraId="2DA5047B" w14:textId="77777777" w:rsidR="00601E4F" w:rsidRDefault="00601E4F" w:rsidP="0027053A">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EA9A67F" w14:textId="77777777" w:rsidR="00601E4F" w:rsidRDefault="00601E4F" w:rsidP="0027053A">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D651860" w14:textId="77777777" w:rsidR="00601E4F" w:rsidRPr="00D54889" w:rsidRDefault="00601E4F" w:rsidP="0027053A">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6A64E43A" w14:textId="77777777" w:rsidR="00601E4F" w:rsidRPr="00D54889" w:rsidRDefault="00601E4F" w:rsidP="0027053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3B947E9B" w14:textId="77777777" w:rsidR="00601E4F" w:rsidRPr="00D54889" w:rsidRDefault="00601E4F" w:rsidP="0027053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C9CB9C" w14:textId="77777777" w:rsidR="00601E4F" w:rsidRPr="00D54889" w:rsidRDefault="00601E4F" w:rsidP="0027053A">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A950E91"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5CA3ED" w14:textId="77777777" w:rsidR="00601E4F" w:rsidRDefault="00601E4F" w:rsidP="0027053A">
            <w:pPr>
              <w:pStyle w:val="TAC"/>
              <w:rPr>
                <w:rFonts w:cs="Arial"/>
              </w:rPr>
            </w:pPr>
            <w:r>
              <w:rPr>
                <w:rFonts w:cs="Arial"/>
              </w:rPr>
              <w:t>N/A</w:t>
            </w:r>
          </w:p>
        </w:tc>
      </w:tr>
      <w:tr w:rsidR="00601E4F" w14:paraId="5439EE70" w14:textId="77777777" w:rsidTr="00220EBC">
        <w:trPr>
          <w:trHeight w:val="54"/>
          <w:jc w:val="center"/>
        </w:trPr>
        <w:tc>
          <w:tcPr>
            <w:tcW w:w="2258" w:type="dxa"/>
            <w:tcBorders>
              <w:top w:val="nil"/>
              <w:left w:val="single" w:sz="4" w:space="0" w:color="auto"/>
              <w:bottom w:val="nil"/>
              <w:right w:val="single" w:sz="4" w:space="0" w:color="auto"/>
            </w:tcBorders>
          </w:tcPr>
          <w:p w14:paraId="47C17C2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C41E55" w14:textId="77777777" w:rsidR="00601E4F" w:rsidRDefault="00601E4F" w:rsidP="0027053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CC97FE" w14:textId="77777777" w:rsidR="00601E4F" w:rsidRPr="00D54889" w:rsidRDefault="00601E4F" w:rsidP="0027053A">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0DEFC172" w14:textId="77777777" w:rsidR="00601E4F" w:rsidRPr="00D54889" w:rsidRDefault="00601E4F" w:rsidP="0027053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DCE18B" w14:textId="77777777" w:rsidR="00601E4F" w:rsidRPr="00D54889" w:rsidRDefault="00601E4F" w:rsidP="0027053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1C57500" w14:textId="77777777" w:rsidR="00601E4F" w:rsidRPr="00D54889" w:rsidRDefault="00601E4F" w:rsidP="0027053A">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1F26633C" w14:textId="77777777" w:rsidR="00601E4F" w:rsidRDefault="00601E4F" w:rsidP="0027053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B9AD4C" w14:textId="77777777" w:rsidR="00601E4F" w:rsidRDefault="00601E4F" w:rsidP="0027053A">
            <w:pPr>
              <w:pStyle w:val="TAC"/>
              <w:rPr>
                <w:rFonts w:cs="Arial"/>
              </w:rPr>
            </w:pPr>
            <w:r>
              <w:rPr>
                <w:rFonts w:cs="Arial"/>
              </w:rPr>
              <w:t>N/A</w:t>
            </w:r>
          </w:p>
        </w:tc>
      </w:tr>
      <w:tr w:rsidR="00601E4F" w14:paraId="55CA76D9" w14:textId="77777777" w:rsidTr="00220EBC">
        <w:trPr>
          <w:trHeight w:val="54"/>
          <w:jc w:val="center"/>
        </w:trPr>
        <w:tc>
          <w:tcPr>
            <w:tcW w:w="2258" w:type="dxa"/>
            <w:tcBorders>
              <w:top w:val="nil"/>
              <w:left w:val="single" w:sz="4" w:space="0" w:color="auto"/>
              <w:bottom w:val="nil"/>
              <w:right w:val="single" w:sz="4" w:space="0" w:color="auto"/>
            </w:tcBorders>
          </w:tcPr>
          <w:p w14:paraId="4D7D1082"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EF328D" w14:textId="77777777" w:rsidR="00601E4F" w:rsidRDefault="00601E4F" w:rsidP="0027053A">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0733791" w14:textId="77777777" w:rsidR="00601E4F" w:rsidRPr="00D54889" w:rsidRDefault="00601E4F" w:rsidP="0027053A">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3F27A88B" w14:textId="77777777" w:rsidR="00601E4F" w:rsidRPr="00D54889" w:rsidRDefault="00601E4F" w:rsidP="0027053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F79A16D" w14:textId="77777777" w:rsidR="00601E4F" w:rsidRPr="00D54889" w:rsidRDefault="00601E4F" w:rsidP="0027053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32D6FF" w14:textId="77777777" w:rsidR="00601E4F" w:rsidRPr="00D54889" w:rsidRDefault="00601E4F" w:rsidP="0027053A">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416ECCFA" w14:textId="77777777" w:rsidR="00601E4F" w:rsidRDefault="00601E4F" w:rsidP="0027053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BA7294" w14:textId="77777777" w:rsidR="00601E4F" w:rsidRDefault="00601E4F" w:rsidP="0027053A">
            <w:pPr>
              <w:pStyle w:val="TAC"/>
              <w:rPr>
                <w:rFonts w:cs="Arial"/>
              </w:rPr>
            </w:pPr>
            <w:r w:rsidRPr="005F55C1">
              <w:rPr>
                <w:rFonts w:cs="Arial"/>
              </w:rPr>
              <w:t>N/A</w:t>
            </w:r>
          </w:p>
        </w:tc>
      </w:tr>
      <w:tr w:rsidR="00601E4F" w14:paraId="365BE649" w14:textId="77777777" w:rsidTr="00220EBC">
        <w:trPr>
          <w:trHeight w:val="54"/>
          <w:jc w:val="center"/>
        </w:trPr>
        <w:tc>
          <w:tcPr>
            <w:tcW w:w="2258" w:type="dxa"/>
            <w:tcBorders>
              <w:top w:val="nil"/>
              <w:left w:val="single" w:sz="4" w:space="0" w:color="auto"/>
              <w:bottom w:val="nil"/>
              <w:right w:val="single" w:sz="4" w:space="0" w:color="auto"/>
            </w:tcBorders>
          </w:tcPr>
          <w:p w14:paraId="533E4FED"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8D22EC" w14:textId="77777777" w:rsidR="00601E4F" w:rsidRDefault="00601E4F" w:rsidP="0027053A">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98179D1" w14:textId="77777777" w:rsidR="00601E4F" w:rsidRPr="00D54889" w:rsidRDefault="00601E4F" w:rsidP="0027053A">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72B4F11" w14:textId="77777777" w:rsidR="00601E4F" w:rsidRPr="00D54889" w:rsidRDefault="00601E4F" w:rsidP="0027053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854107" w14:textId="77777777" w:rsidR="00601E4F" w:rsidRPr="00D54889" w:rsidRDefault="00601E4F" w:rsidP="0027053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1C7B24" w14:textId="77777777" w:rsidR="00601E4F" w:rsidRPr="00D54889" w:rsidRDefault="00601E4F" w:rsidP="0027053A">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71ACE67F" w14:textId="77777777" w:rsidR="00601E4F" w:rsidRDefault="00601E4F" w:rsidP="0027053A">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1138ED9" w14:textId="77777777" w:rsidR="00601E4F" w:rsidRDefault="00601E4F" w:rsidP="0027053A">
            <w:pPr>
              <w:pStyle w:val="TAC"/>
              <w:rPr>
                <w:rFonts w:cs="Arial"/>
              </w:rPr>
            </w:pPr>
            <w:r w:rsidRPr="005F55C1">
              <w:rPr>
                <w:rFonts w:cs="Arial" w:hint="eastAsia"/>
              </w:rPr>
              <w:t>I</w:t>
            </w:r>
            <w:r w:rsidRPr="005F55C1">
              <w:rPr>
                <w:rFonts w:cs="Arial"/>
              </w:rPr>
              <w:t>MD2</w:t>
            </w:r>
          </w:p>
        </w:tc>
      </w:tr>
      <w:tr w:rsidR="00601E4F" w14:paraId="38EA5189" w14:textId="77777777" w:rsidTr="00220EBC">
        <w:trPr>
          <w:trHeight w:val="54"/>
          <w:jc w:val="center"/>
        </w:trPr>
        <w:tc>
          <w:tcPr>
            <w:tcW w:w="2258" w:type="dxa"/>
            <w:tcBorders>
              <w:top w:val="nil"/>
              <w:left w:val="single" w:sz="4" w:space="0" w:color="auto"/>
              <w:right w:val="single" w:sz="4" w:space="0" w:color="auto"/>
            </w:tcBorders>
          </w:tcPr>
          <w:p w14:paraId="7E9E54F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2F38EA" w14:textId="77777777" w:rsidR="00601E4F" w:rsidRDefault="00601E4F" w:rsidP="0027053A">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A73C1A" w14:textId="77777777" w:rsidR="00601E4F" w:rsidRPr="00D54889" w:rsidRDefault="00601E4F" w:rsidP="0027053A">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13B99C25" w14:textId="77777777" w:rsidR="00601E4F" w:rsidRPr="00D54889" w:rsidRDefault="00601E4F" w:rsidP="0027053A">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52A80418" w14:textId="77777777" w:rsidR="00601E4F" w:rsidRPr="00D54889" w:rsidRDefault="00601E4F" w:rsidP="0027053A">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B1DF98" w14:textId="77777777" w:rsidR="00601E4F" w:rsidRPr="00D54889" w:rsidRDefault="00601E4F" w:rsidP="0027053A">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4CDB79A6" w14:textId="77777777" w:rsidR="00601E4F" w:rsidRDefault="00601E4F" w:rsidP="0027053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D6AE52" w14:textId="77777777" w:rsidR="00601E4F" w:rsidRDefault="00601E4F" w:rsidP="0027053A">
            <w:pPr>
              <w:pStyle w:val="TAC"/>
              <w:rPr>
                <w:rFonts w:cs="Arial"/>
              </w:rPr>
            </w:pPr>
            <w:r w:rsidRPr="005F55C1">
              <w:rPr>
                <w:rFonts w:cs="Arial"/>
              </w:rPr>
              <w:t>N/A</w:t>
            </w:r>
          </w:p>
        </w:tc>
      </w:tr>
      <w:tr w:rsidR="00601E4F" w:rsidRPr="00EF5447" w14:paraId="68B46CF1" w14:textId="77777777" w:rsidTr="00220EBC">
        <w:trPr>
          <w:trHeight w:val="54"/>
          <w:jc w:val="center"/>
        </w:trPr>
        <w:tc>
          <w:tcPr>
            <w:tcW w:w="2258" w:type="dxa"/>
            <w:tcBorders>
              <w:bottom w:val="nil"/>
            </w:tcBorders>
            <w:shd w:val="clear" w:color="auto" w:fill="auto"/>
          </w:tcPr>
          <w:p w14:paraId="1046D521" w14:textId="77777777" w:rsidR="00601E4F" w:rsidRPr="00EF5447" w:rsidRDefault="00601E4F" w:rsidP="0027053A">
            <w:pPr>
              <w:pStyle w:val="TAC"/>
              <w:rPr>
                <w:rFonts w:eastAsia="MS Mincho"/>
              </w:rPr>
            </w:pPr>
            <w:r w:rsidRPr="00EF5447">
              <w:rPr>
                <w:lang w:eastAsia="ko-KR"/>
              </w:rPr>
              <w:t>DC_8A_n41A-n79A</w:t>
            </w:r>
          </w:p>
        </w:tc>
        <w:tc>
          <w:tcPr>
            <w:tcW w:w="867" w:type="dxa"/>
            <w:shd w:val="clear" w:color="auto" w:fill="auto"/>
          </w:tcPr>
          <w:p w14:paraId="086B1D19"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1047EDD9" w14:textId="77777777" w:rsidR="00601E4F" w:rsidRPr="00EF5447" w:rsidRDefault="00601E4F" w:rsidP="0027053A">
            <w:pPr>
              <w:pStyle w:val="TAC"/>
            </w:pPr>
            <w:r w:rsidRPr="00EF5447">
              <w:rPr>
                <w:lang w:eastAsia="ko-KR"/>
              </w:rPr>
              <w:t>910</w:t>
            </w:r>
          </w:p>
        </w:tc>
        <w:tc>
          <w:tcPr>
            <w:tcW w:w="747" w:type="dxa"/>
            <w:shd w:val="clear" w:color="auto" w:fill="auto"/>
            <w:noWrap/>
          </w:tcPr>
          <w:p w14:paraId="327C664A"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696CF128"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136C884A" w14:textId="77777777" w:rsidR="00601E4F" w:rsidRPr="00EF5447" w:rsidRDefault="00601E4F" w:rsidP="0027053A">
            <w:pPr>
              <w:pStyle w:val="TAC"/>
            </w:pPr>
            <w:r w:rsidRPr="00EF5447">
              <w:rPr>
                <w:lang w:eastAsia="ko-KR"/>
              </w:rPr>
              <w:t>955</w:t>
            </w:r>
          </w:p>
        </w:tc>
        <w:tc>
          <w:tcPr>
            <w:tcW w:w="752" w:type="dxa"/>
            <w:shd w:val="clear" w:color="auto" w:fill="auto"/>
          </w:tcPr>
          <w:p w14:paraId="45B542EB"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55D50883" w14:textId="77777777" w:rsidR="00601E4F" w:rsidRPr="00EF5447" w:rsidRDefault="00601E4F" w:rsidP="0027053A">
            <w:pPr>
              <w:pStyle w:val="TAC"/>
              <w:rPr>
                <w:rFonts w:eastAsia="MS Mincho"/>
              </w:rPr>
            </w:pPr>
            <w:r w:rsidRPr="00EF5447">
              <w:rPr>
                <w:rFonts w:eastAsia="MS Mincho"/>
              </w:rPr>
              <w:t>N/A</w:t>
            </w:r>
          </w:p>
        </w:tc>
      </w:tr>
      <w:tr w:rsidR="00601E4F" w:rsidRPr="00EF5447" w14:paraId="0CCCF1F8" w14:textId="77777777" w:rsidTr="00220EBC">
        <w:trPr>
          <w:trHeight w:val="54"/>
          <w:jc w:val="center"/>
        </w:trPr>
        <w:tc>
          <w:tcPr>
            <w:tcW w:w="2258" w:type="dxa"/>
            <w:tcBorders>
              <w:top w:val="nil"/>
              <w:bottom w:val="nil"/>
            </w:tcBorders>
            <w:shd w:val="clear" w:color="auto" w:fill="auto"/>
          </w:tcPr>
          <w:p w14:paraId="6CC45435" w14:textId="77777777" w:rsidR="00601E4F" w:rsidRPr="00EF5447" w:rsidRDefault="00601E4F" w:rsidP="0027053A">
            <w:pPr>
              <w:pStyle w:val="TAC"/>
              <w:rPr>
                <w:rFonts w:eastAsia="MS Mincho"/>
              </w:rPr>
            </w:pPr>
          </w:p>
        </w:tc>
        <w:tc>
          <w:tcPr>
            <w:tcW w:w="867" w:type="dxa"/>
            <w:shd w:val="clear" w:color="auto" w:fill="auto"/>
          </w:tcPr>
          <w:p w14:paraId="42DF5C5B" w14:textId="77777777" w:rsidR="00601E4F" w:rsidRPr="00EF5447" w:rsidRDefault="00601E4F" w:rsidP="0027053A">
            <w:pPr>
              <w:pStyle w:val="TAC"/>
              <w:rPr>
                <w:rFonts w:eastAsia="MS Mincho"/>
              </w:rPr>
            </w:pPr>
            <w:r w:rsidRPr="00EF5447">
              <w:rPr>
                <w:lang w:eastAsia="ko-KR"/>
              </w:rPr>
              <w:t>n41</w:t>
            </w:r>
          </w:p>
        </w:tc>
        <w:tc>
          <w:tcPr>
            <w:tcW w:w="1066" w:type="dxa"/>
            <w:shd w:val="clear" w:color="auto" w:fill="auto"/>
            <w:noWrap/>
          </w:tcPr>
          <w:p w14:paraId="0DE6E681" w14:textId="77777777" w:rsidR="00601E4F" w:rsidRPr="00EF5447" w:rsidRDefault="00601E4F" w:rsidP="0027053A">
            <w:pPr>
              <w:pStyle w:val="TAC"/>
            </w:pPr>
            <w:r w:rsidRPr="00EF5447">
              <w:rPr>
                <w:lang w:eastAsia="ko-KR"/>
              </w:rPr>
              <w:t>2650</w:t>
            </w:r>
          </w:p>
        </w:tc>
        <w:tc>
          <w:tcPr>
            <w:tcW w:w="747" w:type="dxa"/>
            <w:shd w:val="clear" w:color="auto" w:fill="auto"/>
            <w:noWrap/>
          </w:tcPr>
          <w:p w14:paraId="6E25955D" w14:textId="77777777" w:rsidR="00601E4F" w:rsidRPr="00EF5447" w:rsidRDefault="00601E4F" w:rsidP="0027053A">
            <w:pPr>
              <w:pStyle w:val="TAC"/>
              <w:rPr>
                <w:rFonts w:eastAsia="MS Mincho"/>
              </w:rPr>
            </w:pPr>
            <w:r w:rsidRPr="00EF5447">
              <w:rPr>
                <w:lang w:eastAsia="ko-KR"/>
              </w:rPr>
              <w:t>10</w:t>
            </w:r>
          </w:p>
        </w:tc>
        <w:tc>
          <w:tcPr>
            <w:tcW w:w="1142" w:type="dxa"/>
            <w:shd w:val="clear" w:color="auto" w:fill="auto"/>
            <w:noWrap/>
          </w:tcPr>
          <w:p w14:paraId="32DFFAF6" w14:textId="77777777" w:rsidR="00601E4F" w:rsidRPr="00EF5447" w:rsidRDefault="00601E4F" w:rsidP="0027053A">
            <w:pPr>
              <w:pStyle w:val="TAC"/>
              <w:rPr>
                <w:rFonts w:eastAsia="MS Mincho"/>
              </w:rPr>
            </w:pPr>
            <w:r w:rsidRPr="00EF5447">
              <w:rPr>
                <w:lang w:eastAsia="ko-KR"/>
              </w:rPr>
              <w:t>50</w:t>
            </w:r>
          </w:p>
        </w:tc>
        <w:tc>
          <w:tcPr>
            <w:tcW w:w="1299" w:type="dxa"/>
            <w:shd w:val="clear" w:color="auto" w:fill="auto"/>
            <w:noWrap/>
          </w:tcPr>
          <w:p w14:paraId="55AB71AD" w14:textId="77777777" w:rsidR="00601E4F" w:rsidRPr="00EF5447" w:rsidRDefault="00601E4F" w:rsidP="0027053A">
            <w:pPr>
              <w:pStyle w:val="TAC"/>
            </w:pPr>
            <w:r w:rsidRPr="00EF5447">
              <w:rPr>
                <w:lang w:eastAsia="ko-KR"/>
              </w:rPr>
              <w:t>2650</w:t>
            </w:r>
          </w:p>
        </w:tc>
        <w:tc>
          <w:tcPr>
            <w:tcW w:w="752" w:type="dxa"/>
            <w:shd w:val="clear" w:color="auto" w:fill="auto"/>
          </w:tcPr>
          <w:p w14:paraId="2D34F089" w14:textId="77777777" w:rsidR="00601E4F" w:rsidRPr="00EF5447" w:rsidRDefault="00601E4F" w:rsidP="0027053A">
            <w:pPr>
              <w:pStyle w:val="TAC"/>
              <w:rPr>
                <w:rFonts w:eastAsia="MS Mincho"/>
              </w:rPr>
            </w:pPr>
            <w:r w:rsidRPr="00EF5447">
              <w:rPr>
                <w:rFonts w:eastAsia="MS Mincho"/>
              </w:rPr>
              <w:t>N/A</w:t>
            </w:r>
          </w:p>
        </w:tc>
        <w:tc>
          <w:tcPr>
            <w:tcW w:w="1248" w:type="dxa"/>
            <w:shd w:val="clear" w:color="auto" w:fill="auto"/>
          </w:tcPr>
          <w:p w14:paraId="62FC86D1" w14:textId="77777777" w:rsidR="00601E4F" w:rsidRPr="00EF5447" w:rsidRDefault="00601E4F" w:rsidP="0027053A">
            <w:pPr>
              <w:pStyle w:val="TAC"/>
              <w:rPr>
                <w:rFonts w:eastAsia="MS Mincho"/>
              </w:rPr>
            </w:pPr>
            <w:r w:rsidRPr="00EF5447">
              <w:rPr>
                <w:rFonts w:eastAsia="MS Mincho"/>
              </w:rPr>
              <w:t>N/A</w:t>
            </w:r>
          </w:p>
        </w:tc>
      </w:tr>
      <w:tr w:rsidR="00601E4F" w:rsidRPr="00EF5447" w14:paraId="2D74959F" w14:textId="77777777" w:rsidTr="00220EBC">
        <w:trPr>
          <w:trHeight w:val="54"/>
          <w:jc w:val="center"/>
        </w:trPr>
        <w:tc>
          <w:tcPr>
            <w:tcW w:w="2258" w:type="dxa"/>
            <w:tcBorders>
              <w:top w:val="nil"/>
              <w:bottom w:val="nil"/>
            </w:tcBorders>
            <w:shd w:val="clear" w:color="auto" w:fill="auto"/>
          </w:tcPr>
          <w:p w14:paraId="2D6B7C1B" w14:textId="77777777" w:rsidR="00601E4F" w:rsidRPr="00EF5447" w:rsidRDefault="00601E4F" w:rsidP="0027053A">
            <w:pPr>
              <w:pStyle w:val="TAC"/>
              <w:rPr>
                <w:rFonts w:eastAsia="MS Mincho"/>
              </w:rPr>
            </w:pPr>
          </w:p>
        </w:tc>
        <w:tc>
          <w:tcPr>
            <w:tcW w:w="867" w:type="dxa"/>
            <w:shd w:val="clear" w:color="auto" w:fill="auto"/>
          </w:tcPr>
          <w:p w14:paraId="0F84D674"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7623CDEB" w14:textId="77777777" w:rsidR="00601E4F" w:rsidRPr="00EF5447" w:rsidRDefault="00601E4F" w:rsidP="0027053A">
            <w:pPr>
              <w:pStyle w:val="TAC"/>
            </w:pPr>
            <w:r w:rsidRPr="00EF5447">
              <w:rPr>
                <w:lang w:eastAsia="ko-KR"/>
              </w:rPr>
              <w:t>4470</w:t>
            </w:r>
          </w:p>
        </w:tc>
        <w:tc>
          <w:tcPr>
            <w:tcW w:w="747" w:type="dxa"/>
            <w:shd w:val="clear" w:color="auto" w:fill="auto"/>
            <w:noWrap/>
          </w:tcPr>
          <w:p w14:paraId="569FAFE6"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472BEA63"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7ACBBE04" w14:textId="77777777" w:rsidR="00601E4F" w:rsidRPr="00EF5447" w:rsidRDefault="00601E4F" w:rsidP="0027053A">
            <w:pPr>
              <w:pStyle w:val="TAC"/>
            </w:pPr>
            <w:r w:rsidRPr="00EF5447">
              <w:rPr>
                <w:lang w:eastAsia="ko-KR"/>
              </w:rPr>
              <w:t>4470</w:t>
            </w:r>
          </w:p>
        </w:tc>
        <w:tc>
          <w:tcPr>
            <w:tcW w:w="752" w:type="dxa"/>
            <w:shd w:val="clear" w:color="auto" w:fill="auto"/>
          </w:tcPr>
          <w:p w14:paraId="7545886D" w14:textId="77777777" w:rsidR="00601E4F" w:rsidRPr="00EF5447" w:rsidRDefault="00601E4F" w:rsidP="0027053A">
            <w:pPr>
              <w:pStyle w:val="TAC"/>
              <w:rPr>
                <w:rFonts w:eastAsia="MS Mincho"/>
              </w:rPr>
            </w:pPr>
            <w:r w:rsidRPr="00EF5447">
              <w:rPr>
                <w:rFonts w:eastAsia="Malgun Gothic"/>
                <w:lang w:eastAsia="ko-KR"/>
              </w:rPr>
              <w:t>16.3</w:t>
            </w:r>
          </w:p>
        </w:tc>
        <w:tc>
          <w:tcPr>
            <w:tcW w:w="1248" w:type="dxa"/>
            <w:shd w:val="clear" w:color="auto" w:fill="auto"/>
          </w:tcPr>
          <w:p w14:paraId="078FA9DF" w14:textId="77777777" w:rsidR="00601E4F" w:rsidRPr="00EF5447" w:rsidRDefault="00601E4F" w:rsidP="0027053A">
            <w:pPr>
              <w:pStyle w:val="TAC"/>
              <w:rPr>
                <w:rFonts w:eastAsia="Malgun Gothic"/>
                <w:lang w:eastAsia="ko-KR"/>
              </w:rPr>
            </w:pPr>
            <w:r w:rsidRPr="00EF5447">
              <w:rPr>
                <w:rFonts w:eastAsia="Malgun Gothic"/>
                <w:lang w:eastAsia="ko-KR"/>
              </w:rPr>
              <w:t>IMD3</w:t>
            </w:r>
          </w:p>
        </w:tc>
      </w:tr>
      <w:tr w:rsidR="00601E4F" w:rsidRPr="00EF5447" w14:paraId="080FCBEB" w14:textId="77777777" w:rsidTr="00220EBC">
        <w:trPr>
          <w:trHeight w:val="54"/>
          <w:jc w:val="center"/>
        </w:trPr>
        <w:tc>
          <w:tcPr>
            <w:tcW w:w="2258" w:type="dxa"/>
            <w:tcBorders>
              <w:top w:val="nil"/>
              <w:bottom w:val="nil"/>
            </w:tcBorders>
            <w:shd w:val="clear" w:color="auto" w:fill="auto"/>
          </w:tcPr>
          <w:p w14:paraId="6C9CC4C8" w14:textId="77777777" w:rsidR="00601E4F" w:rsidRPr="00EF5447" w:rsidRDefault="00601E4F" w:rsidP="0027053A">
            <w:pPr>
              <w:pStyle w:val="TAC"/>
              <w:rPr>
                <w:rFonts w:eastAsia="MS Mincho"/>
              </w:rPr>
            </w:pPr>
          </w:p>
        </w:tc>
        <w:tc>
          <w:tcPr>
            <w:tcW w:w="867" w:type="dxa"/>
            <w:shd w:val="clear" w:color="auto" w:fill="auto"/>
          </w:tcPr>
          <w:p w14:paraId="55362C8F" w14:textId="77777777" w:rsidR="00601E4F" w:rsidRPr="00EF5447" w:rsidRDefault="00601E4F" w:rsidP="0027053A">
            <w:pPr>
              <w:pStyle w:val="TAC"/>
              <w:rPr>
                <w:rFonts w:eastAsia="MS Mincho"/>
              </w:rPr>
            </w:pPr>
            <w:r w:rsidRPr="00EF5447">
              <w:rPr>
                <w:lang w:eastAsia="ko-KR"/>
              </w:rPr>
              <w:t>8</w:t>
            </w:r>
          </w:p>
        </w:tc>
        <w:tc>
          <w:tcPr>
            <w:tcW w:w="1066" w:type="dxa"/>
            <w:shd w:val="clear" w:color="auto" w:fill="auto"/>
            <w:noWrap/>
          </w:tcPr>
          <w:p w14:paraId="1A584630" w14:textId="77777777" w:rsidR="00601E4F" w:rsidRPr="00EF5447" w:rsidRDefault="00601E4F" w:rsidP="0027053A">
            <w:pPr>
              <w:pStyle w:val="TAC"/>
            </w:pPr>
            <w:r w:rsidRPr="00EF5447">
              <w:rPr>
                <w:lang w:eastAsia="ko-KR"/>
              </w:rPr>
              <w:t>910</w:t>
            </w:r>
          </w:p>
        </w:tc>
        <w:tc>
          <w:tcPr>
            <w:tcW w:w="747" w:type="dxa"/>
            <w:shd w:val="clear" w:color="auto" w:fill="auto"/>
            <w:noWrap/>
          </w:tcPr>
          <w:p w14:paraId="478969EB" w14:textId="77777777" w:rsidR="00601E4F" w:rsidRPr="00EF5447" w:rsidRDefault="00601E4F" w:rsidP="0027053A">
            <w:pPr>
              <w:pStyle w:val="TAC"/>
              <w:rPr>
                <w:rFonts w:eastAsia="MS Mincho"/>
              </w:rPr>
            </w:pPr>
            <w:r w:rsidRPr="00EF5447">
              <w:rPr>
                <w:lang w:eastAsia="ko-KR"/>
              </w:rPr>
              <w:t>5</w:t>
            </w:r>
          </w:p>
        </w:tc>
        <w:tc>
          <w:tcPr>
            <w:tcW w:w="1142" w:type="dxa"/>
            <w:shd w:val="clear" w:color="auto" w:fill="auto"/>
            <w:noWrap/>
          </w:tcPr>
          <w:p w14:paraId="7DB124F9" w14:textId="77777777" w:rsidR="00601E4F" w:rsidRPr="00EF5447" w:rsidRDefault="00601E4F" w:rsidP="0027053A">
            <w:pPr>
              <w:pStyle w:val="TAC"/>
              <w:rPr>
                <w:rFonts w:eastAsia="MS Mincho"/>
              </w:rPr>
            </w:pPr>
            <w:r w:rsidRPr="00EF5447">
              <w:rPr>
                <w:lang w:eastAsia="ko-KR"/>
              </w:rPr>
              <w:t>25</w:t>
            </w:r>
          </w:p>
        </w:tc>
        <w:tc>
          <w:tcPr>
            <w:tcW w:w="1299" w:type="dxa"/>
            <w:shd w:val="clear" w:color="auto" w:fill="auto"/>
            <w:noWrap/>
          </w:tcPr>
          <w:p w14:paraId="0FE4650A" w14:textId="77777777" w:rsidR="00601E4F" w:rsidRPr="00EF5447" w:rsidRDefault="00601E4F" w:rsidP="0027053A">
            <w:pPr>
              <w:pStyle w:val="TAC"/>
            </w:pPr>
            <w:r w:rsidRPr="00EF5447">
              <w:rPr>
                <w:lang w:eastAsia="ko-KR"/>
              </w:rPr>
              <w:t>955</w:t>
            </w:r>
          </w:p>
        </w:tc>
        <w:tc>
          <w:tcPr>
            <w:tcW w:w="752" w:type="dxa"/>
            <w:shd w:val="clear" w:color="auto" w:fill="auto"/>
          </w:tcPr>
          <w:p w14:paraId="4804D86B"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7CEF6C04" w14:textId="77777777" w:rsidR="00601E4F" w:rsidRPr="00EF5447" w:rsidRDefault="00601E4F" w:rsidP="0027053A">
            <w:pPr>
              <w:pStyle w:val="TAC"/>
              <w:rPr>
                <w:rFonts w:eastAsia="MS Mincho"/>
              </w:rPr>
            </w:pPr>
            <w:r w:rsidRPr="00EF5447">
              <w:rPr>
                <w:rFonts w:eastAsia="Malgun Gothic"/>
                <w:lang w:eastAsia="ko-KR"/>
              </w:rPr>
              <w:t>N/A</w:t>
            </w:r>
          </w:p>
        </w:tc>
      </w:tr>
      <w:tr w:rsidR="00601E4F" w:rsidRPr="00EF5447" w14:paraId="7A2333F3" w14:textId="77777777" w:rsidTr="00220EBC">
        <w:trPr>
          <w:trHeight w:val="54"/>
          <w:jc w:val="center"/>
        </w:trPr>
        <w:tc>
          <w:tcPr>
            <w:tcW w:w="2258" w:type="dxa"/>
            <w:tcBorders>
              <w:top w:val="nil"/>
              <w:bottom w:val="nil"/>
            </w:tcBorders>
            <w:shd w:val="clear" w:color="auto" w:fill="auto"/>
          </w:tcPr>
          <w:p w14:paraId="610EB097" w14:textId="77777777" w:rsidR="00601E4F" w:rsidRPr="00EF5447" w:rsidRDefault="00601E4F" w:rsidP="0027053A">
            <w:pPr>
              <w:pStyle w:val="TAC"/>
              <w:rPr>
                <w:rFonts w:eastAsia="MS Mincho"/>
              </w:rPr>
            </w:pPr>
          </w:p>
        </w:tc>
        <w:tc>
          <w:tcPr>
            <w:tcW w:w="867" w:type="dxa"/>
            <w:shd w:val="clear" w:color="auto" w:fill="auto"/>
          </w:tcPr>
          <w:p w14:paraId="0B996FDE" w14:textId="77777777" w:rsidR="00601E4F" w:rsidRPr="00EF5447" w:rsidRDefault="00601E4F" w:rsidP="0027053A">
            <w:pPr>
              <w:pStyle w:val="TAC"/>
              <w:rPr>
                <w:rFonts w:eastAsia="MS Mincho"/>
              </w:rPr>
            </w:pPr>
            <w:r w:rsidRPr="00EF5447">
              <w:rPr>
                <w:lang w:eastAsia="ko-KR"/>
              </w:rPr>
              <w:t>n41</w:t>
            </w:r>
          </w:p>
        </w:tc>
        <w:tc>
          <w:tcPr>
            <w:tcW w:w="1066" w:type="dxa"/>
            <w:shd w:val="clear" w:color="auto" w:fill="auto"/>
            <w:noWrap/>
          </w:tcPr>
          <w:p w14:paraId="1865576A" w14:textId="77777777" w:rsidR="00601E4F" w:rsidRPr="00EF5447" w:rsidRDefault="00601E4F" w:rsidP="0027053A">
            <w:pPr>
              <w:pStyle w:val="TAC"/>
            </w:pPr>
            <w:r w:rsidRPr="00EF5447">
              <w:rPr>
                <w:lang w:eastAsia="ko-KR"/>
              </w:rPr>
              <w:t>2650</w:t>
            </w:r>
          </w:p>
        </w:tc>
        <w:tc>
          <w:tcPr>
            <w:tcW w:w="747" w:type="dxa"/>
            <w:shd w:val="clear" w:color="auto" w:fill="auto"/>
            <w:noWrap/>
          </w:tcPr>
          <w:p w14:paraId="02D74717" w14:textId="77777777" w:rsidR="00601E4F" w:rsidRPr="00EF5447" w:rsidRDefault="00601E4F" w:rsidP="0027053A">
            <w:pPr>
              <w:pStyle w:val="TAC"/>
              <w:rPr>
                <w:rFonts w:eastAsia="MS Mincho"/>
              </w:rPr>
            </w:pPr>
            <w:r w:rsidRPr="00EF5447">
              <w:rPr>
                <w:lang w:eastAsia="ko-KR"/>
              </w:rPr>
              <w:t>10</w:t>
            </w:r>
          </w:p>
        </w:tc>
        <w:tc>
          <w:tcPr>
            <w:tcW w:w="1142" w:type="dxa"/>
            <w:shd w:val="clear" w:color="auto" w:fill="auto"/>
            <w:noWrap/>
          </w:tcPr>
          <w:p w14:paraId="17CEFF12" w14:textId="77777777" w:rsidR="00601E4F" w:rsidRPr="00EF5447" w:rsidRDefault="00601E4F" w:rsidP="0027053A">
            <w:pPr>
              <w:pStyle w:val="TAC"/>
              <w:rPr>
                <w:rFonts w:eastAsia="MS Mincho"/>
              </w:rPr>
            </w:pPr>
            <w:r w:rsidRPr="00EF5447">
              <w:rPr>
                <w:lang w:eastAsia="ko-KR"/>
              </w:rPr>
              <w:t>50</w:t>
            </w:r>
          </w:p>
        </w:tc>
        <w:tc>
          <w:tcPr>
            <w:tcW w:w="1299" w:type="dxa"/>
            <w:shd w:val="clear" w:color="auto" w:fill="auto"/>
            <w:noWrap/>
          </w:tcPr>
          <w:p w14:paraId="7B1C147A" w14:textId="77777777" w:rsidR="00601E4F" w:rsidRPr="00EF5447" w:rsidRDefault="00601E4F" w:rsidP="0027053A">
            <w:pPr>
              <w:pStyle w:val="TAC"/>
            </w:pPr>
            <w:r w:rsidRPr="00EF5447">
              <w:rPr>
                <w:lang w:eastAsia="ko-KR"/>
              </w:rPr>
              <w:t>2650</w:t>
            </w:r>
          </w:p>
        </w:tc>
        <w:tc>
          <w:tcPr>
            <w:tcW w:w="752" w:type="dxa"/>
            <w:shd w:val="clear" w:color="auto" w:fill="auto"/>
          </w:tcPr>
          <w:p w14:paraId="7F4A9356" w14:textId="77777777" w:rsidR="00601E4F" w:rsidRPr="00EF5447" w:rsidRDefault="00601E4F" w:rsidP="0027053A">
            <w:pPr>
              <w:pStyle w:val="TAC"/>
              <w:rPr>
                <w:rFonts w:eastAsia="MS Mincho"/>
              </w:rPr>
            </w:pPr>
            <w:r w:rsidRPr="00EF5447">
              <w:rPr>
                <w:rFonts w:eastAsia="Malgun Gothic"/>
                <w:lang w:eastAsia="ko-KR"/>
              </w:rPr>
              <w:t>15.5</w:t>
            </w:r>
          </w:p>
        </w:tc>
        <w:tc>
          <w:tcPr>
            <w:tcW w:w="1248" w:type="dxa"/>
            <w:shd w:val="clear" w:color="auto" w:fill="auto"/>
          </w:tcPr>
          <w:p w14:paraId="6B0356BB" w14:textId="77777777" w:rsidR="00601E4F" w:rsidRPr="00EF5447" w:rsidRDefault="00601E4F" w:rsidP="0027053A">
            <w:pPr>
              <w:pStyle w:val="TAC"/>
              <w:rPr>
                <w:lang w:eastAsia="ko-KR"/>
              </w:rPr>
            </w:pPr>
            <w:r w:rsidRPr="00EF5447">
              <w:rPr>
                <w:lang w:eastAsia="ko-KR"/>
              </w:rPr>
              <w:t>IMD3</w:t>
            </w:r>
          </w:p>
        </w:tc>
      </w:tr>
      <w:tr w:rsidR="00601E4F" w:rsidRPr="00EF5447" w14:paraId="24CAE614" w14:textId="77777777" w:rsidTr="00220EBC">
        <w:trPr>
          <w:trHeight w:val="54"/>
          <w:jc w:val="center"/>
        </w:trPr>
        <w:tc>
          <w:tcPr>
            <w:tcW w:w="2258" w:type="dxa"/>
            <w:tcBorders>
              <w:top w:val="nil"/>
              <w:bottom w:val="single" w:sz="4" w:space="0" w:color="auto"/>
            </w:tcBorders>
            <w:shd w:val="clear" w:color="auto" w:fill="auto"/>
          </w:tcPr>
          <w:p w14:paraId="338CE066" w14:textId="77777777" w:rsidR="00601E4F" w:rsidRPr="00EF5447" w:rsidRDefault="00601E4F" w:rsidP="0027053A">
            <w:pPr>
              <w:pStyle w:val="TAC"/>
              <w:rPr>
                <w:rFonts w:eastAsia="MS Mincho"/>
              </w:rPr>
            </w:pPr>
          </w:p>
        </w:tc>
        <w:tc>
          <w:tcPr>
            <w:tcW w:w="867" w:type="dxa"/>
            <w:shd w:val="clear" w:color="auto" w:fill="auto"/>
          </w:tcPr>
          <w:p w14:paraId="3E896AEB" w14:textId="77777777" w:rsidR="00601E4F" w:rsidRPr="00EF5447" w:rsidRDefault="00601E4F" w:rsidP="0027053A">
            <w:pPr>
              <w:pStyle w:val="TAC"/>
              <w:rPr>
                <w:rFonts w:eastAsia="MS Mincho"/>
              </w:rPr>
            </w:pPr>
            <w:r w:rsidRPr="00EF5447">
              <w:rPr>
                <w:lang w:eastAsia="ko-KR"/>
              </w:rPr>
              <w:t>n79</w:t>
            </w:r>
          </w:p>
        </w:tc>
        <w:tc>
          <w:tcPr>
            <w:tcW w:w="1066" w:type="dxa"/>
            <w:shd w:val="clear" w:color="auto" w:fill="auto"/>
            <w:noWrap/>
          </w:tcPr>
          <w:p w14:paraId="38D78640" w14:textId="77777777" w:rsidR="00601E4F" w:rsidRPr="00EF5447" w:rsidRDefault="00601E4F" w:rsidP="0027053A">
            <w:pPr>
              <w:pStyle w:val="TAC"/>
            </w:pPr>
            <w:r w:rsidRPr="00EF5447">
              <w:rPr>
                <w:lang w:eastAsia="ko-KR"/>
              </w:rPr>
              <w:t>4470</w:t>
            </w:r>
          </w:p>
        </w:tc>
        <w:tc>
          <w:tcPr>
            <w:tcW w:w="747" w:type="dxa"/>
            <w:shd w:val="clear" w:color="auto" w:fill="auto"/>
            <w:noWrap/>
          </w:tcPr>
          <w:p w14:paraId="3F4606AA" w14:textId="77777777" w:rsidR="00601E4F" w:rsidRPr="00EF5447" w:rsidRDefault="00601E4F" w:rsidP="0027053A">
            <w:pPr>
              <w:pStyle w:val="TAC"/>
              <w:rPr>
                <w:rFonts w:eastAsia="MS Mincho"/>
              </w:rPr>
            </w:pPr>
            <w:r w:rsidRPr="00EF5447">
              <w:rPr>
                <w:lang w:eastAsia="ko-KR"/>
              </w:rPr>
              <w:t>40</w:t>
            </w:r>
          </w:p>
        </w:tc>
        <w:tc>
          <w:tcPr>
            <w:tcW w:w="1142" w:type="dxa"/>
            <w:shd w:val="clear" w:color="auto" w:fill="auto"/>
            <w:noWrap/>
          </w:tcPr>
          <w:p w14:paraId="7C7A712F" w14:textId="77777777" w:rsidR="00601E4F" w:rsidRPr="00EF5447" w:rsidRDefault="00601E4F" w:rsidP="0027053A">
            <w:pPr>
              <w:pStyle w:val="TAC"/>
              <w:rPr>
                <w:rFonts w:eastAsia="MS Mincho"/>
              </w:rPr>
            </w:pPr>
            <w:r w:rsidRPr="00EF5447">
              <w:rPr>
                <w:lang w:eastAsia="ko-KR"/>
              </w:rPr>
              <w:t>216</w:t>
            </w:r>
          </w:p>
        </w:tc>
        <w:tc>
          <w:tcPr>
            <w:tcW w:w="1299" w:type="dxa"/>
            <w:shd w:val="clear" w:color="auto" w:fill="auto"/>
            <w:noWrap/>
          </w:tcPr>
          <w:p w14:paraId="00551895" w14:textId="77777777" w:rsidR="00601E4F" w:rsidRPr="00EF5447" w:rsidRDefault="00601E4F" w:rsidP="0027053A">
            <w:pPr>
              <w:pStyle w:val="TAC"/>
            </w:pPr>
            <w:r w:rsidRPr="00EF5447">
              <w:rPr>
                <w:lang w:eastAsia="ko-KR"/>
              </w:rPr>
              <w:t>4470</w:t>
            </w:r>
          </w:p>
        </w:tc>
        <w:tc>
          <w:tcPr>
            <w:tcW w:w="752" w:type="dxa"/>
            <w:shd w:val="clear" w:color="auto" w:fill="auto"/>
          </w:tcPr>
          <w:p w14:paraId="5B9CAD05" w14:textId="77777777" w:rsidR="00601E4F" w:rsidRPr="00EF5447" w:rsidRDefault="00601E4F" w:rsidP="0027053A">
            <w:pPr>
              <w:pStyle w:val="TAC"/>
              <w:rPr>
                <w:rFonts w:eastAsia="MS Mincho"/>
              </w:rPr>
            </w:pPr>
            <w:r w:rsidRPr="00EF5447">
              <w:rPr>
                <w:rFonts w:eastAsia="Malgun Gothic"/>
                <w:lang w:eastAsia="ko-KR"/>
              </w:rPr>
              <w:t>N/A</w:t>
            </w:r>
          </w:p>
        </w:tc>
        <w:tc>
          <w:tcPr>
            <w:tcW w:w="1248" w:type="dxa"/>
            <w:shd w:val="clear" w:color="auto" w:fill="auto"/>
          </w:tcPr>
          <w:p w14:paraId="24A68F0F" w14:textId="77777777" w:rsidR="00601E4F" w:rsidRPr="00EF5447" w:rsidRDefault="00601E4F" w:rsidP="0027053A">
            <w:pPr>
              <w:pStyle w:val="TAC"/>
              <w:rPr>
                <w:rFonts w:eastAsia="MS Mincho"/>
              </w:rPr>
            </w:pPr>
            <w:r w:rsidRPr="00EF5447">
              <w:rPr>
                <w:rFonts w:eastAsia="Malgun Gothic"/>
                <w:lang w:eastAsia="ko-KR"/>
              </w:rPr>
              <w:t>N/A</w:t>
            </w:r>
          </w:p>
        </w:tc>
      </w:tr>
      <w:tr w:rsidR="00601E4F" w14:paraId="6BA25463"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16E94684" w14:textId="77777777" w:rsidR="00601E4F" w:rsidRPr="00BA2893" w:rsidRDefault="00601E4F" w:rsidP="0027053A">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E42E0BE" w14:textId="77777777" w:rsidR="00601E4F" w:rsidRDefault="00601E4F" w:rsidP="0027053A">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6B481A3" w14:textId="77777777" w:rsidR="00601E4F" w:rsidRDefault="00601E4F" w:rsidP="0027053A">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5DE0EED" w14:textId="77777777" w:rsidR="00601E4F" w:rsidRDefault="00601E4F" w:rsidP="0027053A">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72EF633A" w14:textId="77777777" w:rsidR="00601E4F" w:rsidRDefault="00601E4F" w:rsidP="0027053A">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BE8CB2" w14:textId="77777777" w:rsidR="00601E4F" w:rsidRDefault="00601E4F" w:rsidP="0027053A">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7D2886C4"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C701F2" w14:textId="77777777" w:rsidR="00601E4F" w:rsidRDefault="00601E4F" w:rsidP="0027053A">
            <w:pPr>
              <w:pStyle w:val="TAC"/>
              <w:rPr>
                <w:rFonts w:eastAsia="Malgun Gothic"/>
                <w:lang w:eastAsia="ko-KR"/>
              </w:rPr>
            </w:pPr>
            <w:r>
              <w:rPr>
                <w:rFonts w:cs="Arial"/>
              </w:rPr>
              <w:t>N/A</w:t>
            </w:r>
          </w:p>
        </w:tc>
      </w:tr>
      <w:tr w:rsidR="00601E4F" w14:paraId="5C84325F"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4D8C5200" w14:textId="77777777" w:rsidR="00601E4F" w:rsidRDefault="00601E4F" w:rsidP="0027053A">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B32A38B" w14:textId="77777777" w:rsidR="00601E4F" w:rsidRDefault="00601E4F" w:rsidP="0027053A">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0B8C14C" w14:textId="77777777" w:rsidR="00601E4F" w:rsidRDefault="00601E4F" w:rsidP="0027053A">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4ADC441F" w14:textId="77777777" w:rsidR="00601E4F" w:rsidRDefault="00601E4F" w:rsidP="0027053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F2E25FC" w14:textId="77777777" w:rsidR="00601E4F" w:rsidRDefault="00601E4F" w:rsidP="0027053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744037" w14:textId="77777777" w:rsidR="00601E4F" w:rsidRDefault="00601E4F" w:rsidP="0027053A">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0ED047A3" w14:textId="77777777" w:rsidR="00601E4F" w:rsidRDefault="00601E4F" w:rsidP="0027053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5900E5" w14:textId="77777777" w:rsidR="00601E4F" w:rsidRDefault="00601E4F" w:rsidP="0027053A">
            <w:pPr>
              <w:pStyle w:val="TAC"/>
              <w:rPr>
                <w:rFonts w:eastAsia="Malgun Gothic"/>
                <w:lang w:eastAsia="ko-KR"/>
              </w:rPr>
            </w:pPr>
            <w:r>
              <w:rPr>
                <w:rFonts w:cs="Arial"/>
              </w:rPr>
              <w:t>N/A</w:t>
            </w:r>
          </w:p>
        </w:tc>
      </w:tr>
      <w:tr w:rsidR="00601E4F" w14:paraId="4EA5AEBD"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568D56E7"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4BC772" w14:textId="77777777" w:rsidR="00601E4F" w:rsidRDefault="00601E4F" w:rsidP="0027053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2F06A2" w14:textId="77777777" w:rsidR="00601E4F" w:rsidRDefault="00601E4F" w:rsidP="0027053A">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041E1A65" w14:textId="77777777" w:rsidR="00601E4F" w:rsidRDefault="00601E4F" w:rsidP="0027053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E7483F" w14:textId="77777777" w:rsidR="00601E4F" w:rsidRDefault="00601E4F" w:rsidP="0027053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CB56A8" w14:textId="77777777" w:rsidR="00601E4F" w:rsidRDefault="00601E4F" w:rsidP="0027053A">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43C86DB0" w14:textId="77777777" w:rsidR="00601E4F" w:rsidRDefault="00601E4F" w:rsidP="0027053A">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B24D253" w14:textId="77777777" w:rsidR="00601E4F" w:rsidRDefault="00601E4F" w:rsidP="0027053A">
            <w:pPr>
              <w:pStyle w:val="TAC"/>
              <w:rPr>
                <w:rFonts w:eastAsia="Malgun Gothic"/>
                <w:lang w:eastAsia="ko-KR"/>
              </w:rPr>
            </w:pPr>
            <w:r>
              <w:rPr>
                <w:rFonts w:cs="Arial" w:hint="eastAsia"/>
              </w:rPr>
              <w:t>I</w:t>
            </w:r>
            <w:r>
              <w:rPr>
                <w:rFonts w:cs="Arial"/>
              </w:rPr>
              <w:t>MD5</w:t>
            </w:r>
          </w:p>
        </w:tc>
      </w:tr>
      <w:tr w:rsidR="00601E4F" w:rsidRPr="00EF5447" w14:paraId="7F401998" w14:textId="77777777" w:rsidTr="00220EBC">
        <w:trPr>
          <w:trHeight w:val="54"/>
          <w:jc w:val="center"/>
        </w:trPr>
        <w:tc>
          <w:tcPr>
            <w:tcW w:w="2258" w:type="dxa"/>
            <w:tcBorders>
              <w:bottom w:val="nil"/>
            </w:tcBorders>
            <w:shd w:val="clear" w:color="auto" w:fill="auto"/>
          </w:tcPr>
          <w:p w14:paraId="452D7AC7" w14:textId="77777777" w:rsidR="00601E4F" w:rsidRPr="00EF5447" w:rsidRDefault="00601E4F" w:rsidP="0027053A">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7CCBF044" w14:textId="77777777" w:rsidR="00601E4F" w:rsidRPr="00EF5447" w:rsidRDefault="00601E4F" w:rsidP="0027053A">
            <w:pPr>
              <w:pStyle w:val="TAC"/>
            </w:pPr>
            <w:r>
              <w:t>8</w:t>
            </w:r>
          </w:p>
        </w:tc>
        <w:tc>
          <w:tcPr>
            <w:tcW w:w="1066" w:type="dxa"/>
            <w:shd w:val="clear" w:color="auto" w:fill="auto"/>
            <w:noWrap/>
          </w:tcPr>
          <w:p w14:paraId="36CD67F3" w14:textId="77777777" w:rsidR="00601E4F" w:rsidRPr="00EF5447" w:rsidRDefault="00601E4F" w:rsidP="0027053A">
            <w:pPr>
              <w:pStyle w:val="TAC"/>
            </w:pPr>
            <w:r>
              <w:t>900</w:t>
            </w:r>
          </w:p>
        </w:tc>
        <w:tc>
          <w:tcPr>
            <w:tcW w:w="747" w:type="dxa"/>
            <w:shd w:val="clear" w:color="auto" w:fill="auto"/>
            <w:noWrap/>
          </w:tcPr>
          <w:p w14:paraId="0119A9E0" w14:textId="77777777" w:rsidR="00601E4F" w:rsidRPr="00EF5447" w:rsidRDefault="00601E4F" w:rsidP="0027053A">
            <w:pPr>
              <w:pStyle w:val="TAC"/>
            </w:pPr>
            <w:r>
              <w:t>5</w:t>
            </w:r>
          </w:p>
        </w:tc>
        <w:tc>
          <w:tcPr>
            <w:tcW w:w="1142" w:type="dxa"/>
            <w:shd w:val="clear" w:color="auto" w:fill="auto"/>
            <w:noWrap/>
          </w:tcPr>
          <w:p w14:paraId="5096AC9F" w14:textId="77777777" w:rsidR="00601E4F" w:rsidRPr="00EF5447" w:rsidRDefault="00601E4F" w:rsidP="0027053A">
            <w:pPr>
              <w:pStyle w:val="TAC"/>
            </w:pPr>
            <w:r>
              <w:t>25</w:t>
            </w:r>
          </w:p>
        </w:tc>
        <w:tc>
          <w:tcPr>
            <w:tcW w:w="1299" w:type="dxa"/>
            <w:shd w:val="clear" w:color="auto" w:fill="auto"/>
            <w:noWrap/>
          </w:tcPr>
          <w:p w14:paraId="3F693D15" w14:textId="77777777" w:rsidR="00601E4F" w:rsidRPr="00EF5447" w:rsidRDefault="00601E4F" w:rsidP="0027053A">
            <w:pPr>
              <w:pStyle w:val="TAC"/>
            </w:pPr>
            <w:r>
              <w:t>945</w:t>
            </w:r>
          </w:p>
        </w:tc>
        <w:tc>
          <w:tcPr>
            <w:tcW w:w="752" w:type="dxa"/>
            <w:shd w:val="clear" w:color="auto" w:fill="auto"/>
          </w:tcPr>
          <w:p w14:paraId="43593475" w14:textId="77777777" w:rsidR="00601E4F" w:rsidRPr="00EF5447" w:rsidRDefault="00601E4F" w:rsidP="0027053A">
            <w:pPr>
              <w:pStyle w:val="TAC"/>
            </w:pPr>
            <w:r>
              <w:t>N/A</w:t>
            </w:r>
          </w:p>
        </w:tc>
        <w:tc>
          <w:tcPr>
            <w:tcW w:w="1248" w:type="dxa"/>
            <w:shd w:val="clear" w:color="auto" w:fill="auto"/>
          </w:tcPr>
          <w:p w14:paraId="503E4093" w14:textId="77777777" w:rsidR="00601E4F" w:rsidRPr="00EF5447" w:rsidRDefault="00601E4F" w:rsidP="0027053A">
            <w:pPr>
              <w:pStyle w:val="TAC"/>
            </w:pPr>
            <w:r>
              <w:t>N/A</w:t>
            </w:r>
          </w:p>
        </w:tc>
      </w:tr>
      <w:tr w:rsidR="00601E4F" w:rsidRPr="00EF5447" w14:paraId="44C1E775" w14:textId="77777777" w:rsidTr="00220EBC">
        <w:trPr>
          <w:trHeight w:val="54"/>
          <w:jc w:val="center"/>
        </w:trPr>
        <w:tc>
          <w:tcPr>
            <w:tcW w:w="2258" w:type="dxa"/>
            <w:tcBorders>
              <w:top w:val="nil"/>
              <w:bottom w:val="nil"/>
            </w:tcBorders>
            <w:shd w:val="clear" w:color="auto" w:fill="auto"/>
          </w:tcPr>
          <w:p w14:paraId="5922E663" w14:textId="77777777" w:rsidR="00601E4F" w:rsidRPr="00EF5447" w:rsidRDefault="00601E4F" w:rsidP="0027053A">
            <w:pPr>
              <w:pStyle w:val="TAC"/>
            </w:pPr>
          </w:p>
        </w:tc>
        <w:tc>
          <w:tcPr>
            <w:tcW w:w="867" w:type="dxa"/>
            <w:shd w:val="clear" w:color="auto" w:fill="auto"/>
          </w:tcPr>
          <w:p w14:paraId="2AED3BB5" w14:textId="77777777" w:rsidR="00601E4F" w:rsidRPr="00EF5447" w:rsidRDefault="00601E4F" w:rsidP="0027053A">
            <w:pPr>
              <w:pStyle w:val="TAC"/>
            </w:pPr>
            <w:r>
              <w:t>n3</w:t>
            </w:r>
          </w:p>
        </w:tc>
        <w:tc>
          <w:tcPr>
            <w:tcW w:w="1066" w:type="dxa"/>
            <w:shd w:val="clear" w:color="auto" w:fill="auto"/>
            <w:noWrap/>
          </w:tcPr>
          <w:p w14:paraId="6A185D20" w14:textId="77777777" w:rsidR="00601E4F" w:rsidRPr="00EF5447" w:rsidRDefault="00601E4F" w:rsidP="0027053A">
            <w:pPr>
              <w:pStyle w:val="TAC"/>
            </w:pPr>
            <w:r>
              <w:t>1740</w:t>
            </w:r>
          </w:p>
        </w:tc>
        <w:tc>
          <w:tcPr>
            <w:tcW w:w="747" w:type="dxa"/>
            <w:shd w:val="clear" w:color="auto" w:fill="auto"/>
            <w:noWrap/>
          </w:tcPr>
          <w:p w14:paraId="43B994AD" w14:textId="77777777" w:rsidR="00601E4F" w:rsidRPr="00EF5447" w:rsidRDefault="00601E4F" w:rsidP="0027053A">
            <w:pPr>
              <w:pStyle w:val="TAC"/>
            </w:pPr>
            <w:r>
              <w:t>5</w:t>
            </w:r>
          </w:p>
        </w:tc>
        <w:tc>
          <w:tcPr>
            <w:tcW w:w="1142" w:type="dxa"/>
            <w:shd w:val="clear" w:color="auto" w:fill="auto"/>
            <w:noWrap/>
          </w:tcPr>
          <w:p w14:paraId="41899AF2" w14:textId="77777777" w:rsidR="00601E4F" w:rsidRPr="00EF5447" w:rsidRDefault="00601E4F" w:rsidP="0027053A">
            <w:pPr>
              <w:pStyle w:val="TAC"/>
            </w:pPr>
            <w:r>
              <w:t>25</w:t>
            </w:r>
          </w:p>
        </w:tc>
        <w:tc>
          <w:tcPr>
            <w:tcW w:w="1299" w:type="dxa"/>
            <w:shd w:val="clear" w:color="auto" w:fill="auto"/>
            <w:noWrap/>
          </w:tcPr>
          <w:p w14:paraId="570A178B" w14:textId="77777777" w:rsidR="00601E4F" w:rsidRPr="00EF5447" w:rsidRDefault="00601E4F" w:rsidP="0027053A">
            <w:pPr>
              <w:pStyle w:val="TAC"/>
            </w:pPr>
            <w:r>
              <w:t>1835</w:t>
            </w:r>
          </w:p>
        </w:tc>
        <w:tc>
          <w:tcPr>
            <w:tcW w:w="752" w:type="dxa"/>
            <w:shd w:val="clear" w:color="auto" w:fill="auto"/>
          </w:tcPr>
          <w:p w14:paraId="39362356" w14:textId="77777777" w:rsidR="00601E4F" w:rsidRPr="00EF5447" w:rsidRDefault="00601E4F" w:rsidP="0027053A">
            <w:pPr>
              <w:pStyle w:val="TAC"/>
            </w:pPr>
            <w:r>
              <w:t>N/A</w:t>
            </w:r>
          </w:p>
        </w:tc>
        <w:tc>
          <w:tcPr>
            <w:tcW w:w="1248" w:type="dxa"/>
            <w:shd w:val="clear" w:color="auto" w:fill="auto"/>
          </w:tcPr>
          <w:p w14:paraId="6CF66D09" w14:textId="77777777" w:rsidR="00601E4F" w:rsidRPr="00EF5447" w:rsidRDefault="00601E4F" w:rsidP="0027053A">
            <w:pPr>
              <w:pStyle w:val="TAC"/>
            </w:pPr>
            <w:r>
              <w:t>N/A</w:t>
            </w:r>
          </w:p>
        </w:tc>
      </w:tr>
      <w:tr w:rsidR="00601E4F" w:rsidRPr="00EF5447" w14:paraId="50EC6AC7" w14:textId="77777777" w:rsidTr="00220EBC">
        <w:trPr>
          <w:trHeight w:val="54"/>
          <w:jc w:val="center"/>
        </w:trPr>
        <w:tc>
          <w:tcPr>
            <w:tcW w:w="2258" w:type="dxa"/>
            <w:tcBorders>
              <w:top w:val="nil"/>
              <w:bottom w:val="single" w:sz="4" w:space="0" w:color="auto"/>
            </w:tcBorders>
            <w:shd w:val="clear" w:color="auto" w:fill="auto"/>
          </w:tcPr>
          <w:p w14:paraId="5DD950A3" w14:textId="77777777" w:rsidR="00601E4F" w:rsidRPr="00EF5447" w:rsidRDefault="00601E4F" w:rsidP="0027053A">
            <w:pPr>
              <w:pStyle w:val="TAC"/>
            </w:pPr>
          </w:p>
        </w:tc>
        <w:tc>
          <w:tcPr>
            <w:tcW w:w="867" w:type="dxa"/>
            <w:shd w:val="clear" w:color="auto" w:fill="auto"/>
          </w:tcPr>
          <w:p w14:paraId="74F774F3" w14:textId="77777777" w:rsidR="00601E4F" w:rsidRPr="00EF5447" w:rsidRDefault="00601E4F" w:rsidP="0027053A">
            <w:pPr>
              <w:pStyle w:val="TAC"/>
            </w:pPr>
            <w:r>
              <w:t>42</w:t>
            </w:r>
          </w:p>
        </w:tc>
        <w:tc>
          <w:tcPr>
            <w:tcW w:w="1066" w:type="dxa"/>
            <w:shd w:val="clear" w:color="auto" w:fill="auto"/>
            <w:noWrap/>
          </w:tcPr>
          <w:p w14:paraId="544E7228" w14:textId="77777777" w:rsidR="00601E4F" w:rsidRPr="00EF5447" w:rsidRDefault="00601E4F" w:rsidP="0027053A">
            <w:pPr>
              <w:pStyle w:val="TAC"/>
            </w:pPr>
            <w:r>
              <w:t>3540</w:t>
            </w:r>
          </w:p>
        </w:tc>
        <w:tc>
          <w:tcPr>
            <w:tcW w:w="747" w:type="dxa"/>
            <w:shd w:val="clear" w:color="auto" w:fill="auto"/>
            <w:noWrap/>
          </w:tcPr>
          <w:p w14:paraId="607E4750" w14:textId="77777777" w:rsidR="00601E4F" w:rsidRPr="00EF5447" w:rsidRDefault="00601E4F" w:rsidP="0027053A">
            <w:pPr>
              <w:pStyle w:val="TAC"/>
            </w:pPr>
            <w:r>
              <w:t>5</w:t>
            </w:r>
          </w:p>
        </w:tc>
        <w:tc>
          <w:tcPr>
            <w:tcW w:w="1142" w:type="dxa"/>
            <w:shd w:val="clear" w:color="auto" w:fill="auto"/>
            <w:noWrap/>
          </w:tcPr>
          <w:p w14:paraId="6782BFA5" w14:textId="77777777" w:rsidR="00601E4F" w:rsidRPr="00EF5447" w:rsidRDefault="00601E4F" w:rsidP="0027053A">
            <w:pPr>
              <w:pStyle w:val="TAC"/>
            </w:pPr>
            <w:r>
              <w:t>25</w:t>
            </w:r>
          </w:p>
        </w:tc>
        <w:tc>
          <w:tcPr>
            <w:tcW w:w="1299" w:type="dxa"/>
            <w:shd w:val="clear" w:color="auto" w:fill="auto"/>
            <w:noWrap/>
          </w:tcPr>
          <w:p w14:paraId="1DFF1940" w14:textId="77777777" w:rsidR="00601E4F" w:rsidRPr="00EF5447" w:rsidRDefault="00601E4F" w:rsidP="0027053A">
            <w:pPr>
              <w:pStyle w:val="TAC"/>
            </w:pPr>
            <w:r>
              <w:t>3540</w:t>
            </w:r>
          </w:p>
        </w:tc>
        <w:tc>
          <w:tcPr>
            <w:tcW w:w="752" w:type="dxa"/>
            <w:shd w:val="clear" w:color="auto" w:fill="auto"/>
          </w:tcPr>
          <w:p w14:paraId="5E786CD6" w14:textId="77777777" w:rsidR="00601E4F" w:rsidRPr="00EF5447" w:rsidRDefault="00601E4F" w:rsidP="0027053A">
            <w:pPr>
              <w:pStyle w:val="TAC"/>
            </w:pPr>
            <w:r>
              <w:t>16.3</w:t>
            </w:r>
          </w:p>
        </w:tc>
        <w:tc>
          <w:tcPr>
            <w:tcW w:w="1248" w:type="dxa"/>
            <w:shd w:val="clear" w:color="auto" w:fill="auto"/>
          </w:tcPr>
          <w:p w14:paraId="4CF43D9C" w14:textId="77777777" w:rsidR="00601E4F" w:rsidRPr="00EF5447" w:rsidRDefault="00601E4F" w:rsidP="0027053A">
            <w:pPr>
              <w:pStyle w:val="TAC"/>
            </w:pPr>
            <w:r>
              <w:t>IMD3</w:t>
            </w:r>
          </w:p>
        </w:tc>
      </w:tr>
      <w:tr w:rsidR="00601E4F" w:rsidRPr="00EF5447" w14:paraId="77CC5FAF" w14:textId="77777777" w:rsidTr="00220EBC">
        <w:trPr>
          <w:trHeight w:val="54"/>
          <w:jc w:val="center"/>
        </w:trPr>
        <w:tc>
          <w:tcPr>
            <w:tcW w:w="2258" w:type="dxa"/>
            <w:tcBorders>
              <w:top w:val="single" w:sz="4" w:space="0" w:color="auto"/>
              <w:bottom w:val="nil"/>
            </w:tcBorders>
            <w:shd w:val="clear" w:color="auto" w:fill="auto"/>
          </w:tcPr>
          <w:p w14:paraId="18C93DB8" w14:textId="77777777" w:rsidR="00601E4F" w:rsidRPr="00EF5447" w:rsidRDefault="00601E4F" w:rsidP="0027053A">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B51851F" w14:textId="77777777" w:rsidR="00601E4F" w:rsidRPr="00EF5447" w:rsidRDefault="00601E4F" w:rsidP="0027053A">
            <w:pPr>
              <w:pStyle w:val="TAC"/>
              <w:rPr>
                <w:rFonts w:eastAsia="MS Mincho"/>
              </w:rPr>
            </w:pPr>
            <w:r w:rsidRPr="00EF5447">
              <w:rPr>
                <w:rFonts w:cs="Arial"/>
              </w:rPr>
              <w:t>8</w:t>
            </w:r>
          </w:p>
        </w:tc>
        <w:tc>
          <w:tcPr>
            <w:tcW w:w="1066" w:type="dxa"/>
            <w:shd w:val="clear" w:color="auto" w:fill="auto"/>
            <w:noWrap/>
          </w:tcPr>
          <w:p w14:paraId="016CE8D5" w14:textId="77777777" w:rsidR="00601E4F" w:rsidRPr="00EF5447" w:rsidRDefault="00601E4F" w:rsidP="0027053A">
            <w:pPr>
              <w:pStyle w:val="TAC"/>
            </w:pPr>
            <w:r w:rsidRPr="00EF5447">
              <w:t>900</w:t>
            </w:r>
          </w:p>
        </w:tc>
        <w:tc>
          <w:tcPr>
            <w:tcW w:w="747" w:type="dxa"/>
            <w:shd w:val="clear" w:color="auto" w:fill="auto"/>
            <w:noWrap/>
          </w:tcPr>
          <w:p w14:paraId="4A2CDC84"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6148314"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BF57460" w14:textId="77777777" w:rsidR="00601E4F" w:rsidRPr="00EF5447" w:rsidRDefault="00601E4F" w:rsidP="0027053A">
            <w:pPr>
              <w:pStyle w:val="TAC"/>
            </w:pPr>
            <w:r w:rsidRPr="00EF5447">
              <w:t>945</w:t>
            </w:r>
          </w:p>
        </w:tc>
        <w:tc>
          <w:tcPr>
            <w:tcW w:w="752" w:type="dxa"/>
            <w:shd w:val="clear" w:color="auto" w:fill="auto"/>
          </w:tcPr>
          <w:p w14:paraId="227E661C"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662014D7" w14:textId="77777777" w:rsidR="00601E4F" w:rsidRPr="00EF5447" w:rsidRDefault="00601E4F" w:rsidP="0027053A">
            <w:pPr>
              <w:pStyle w:val="TAC"/>
              <w:rPr>
                <w:rFonts w:eastAsia="MS Mincho"/>
              </w:rPr>
            </w:pPr>
            <w:r w:rsidRPr="00EF5447">
              <w:rPr>
                <w:rFonts w:cs="Arial"/>
              </w:rPr>
              <w:t>N/A</w:t>
            </w:r>
          </w:p>
        </w:tc>
      </w:tr>
      <w:tr w:rsidR="00601E4F" w:rsidRPr="00EF5447" w14:paraId="398491CC" w14:textId="77777777" w:rsidTr="00220EBC">
        <w:trPr>
          <w:trHeight w:val="54"/>
          <w:jc w:val="center"/>
        </w:trPr>
        <w:tc>
          <w:tcPr>
            <w:tcW w:w="2258" w:type="dxa"/>
            <w:tcBorders>
              <w:top w:val="nil"/>
              <w:bottom w:val="nil"/>
            </w:tcBorders>
            <w:shd w:val="clear" w:color="auto" w:fill="auto"/>
          </w:tcPr>
          <w:p w14:paraId="767FA5C5" w14:textId="77777777" w:rsidR="00601E4F" w:rsidRPr="00EF5447" w:rsidRDefault="00601E4F" w:rsidP="0027053A">
            <w:pPr>
              <w:pStyle w:val="TAC"/>
              <w:rPr>
                <w:rFonts w:eastAsia="MS Mincho"/>
              </w:rPr>
            </w:pPr>
          </w:p>
        </w:tc>
        <w:tc>
          <w:tcPr>
            <w:tcW w:w="867" w:type="dxa"/>
            <w:shd w:val="clear" w:color="auto" w:fill="auto"/>
          </w:tcPr>
          <w:p w14:paraId="1A0777AC" w14:textId="77777777" w:rsidR="00601E4F" w:rsidRPr="00EF5447" w:rsidRDefault="00601E4F" w:rsidP="0027053A">
            <w:pPr>
              <w:pStyle w:val="TAC"/>
              <w:rPr>
                <w:rFonts w:eastAsia="MS Mincho"/>
              </w:rPr>
            </w:pPr>
            <w:r w:rsidRPr="00EF5447">
              <w:rPr>
                <w:rFonts w:cs="Arial"/>
              </w:rPr>
              <w:t>n28</w:t>
            </w:r>
          </w:p>
        </w:tc>
        <w:tc>
          <w:tcPr>
            <w:tcW w:w="1066" w:type="dxa"/>
            <w:shd w:val="clear" w:color="auto" w:fill="auto"/>
            <w:noWrap/>
          </w:tcPr>
          <w:p w14:paraId="2B86B3C3" w14:textId="77777777" w:rsidR="00601E4F" w:rsidRPr="00EF5447" w:rsidRDefault="00601E4F" w:rsidP="0027053A">
            <w:pPr>
              <w:pStyle w:val="TAC"/>
            </w:pPr>
            <w:r w:rsidRPr="00EF5447">
              <w:t>743</w:t>
            </w:r>
          </w:p>
        </w:tc>
        <w:tc>
          <w:tcPr>
            <w:tcW w:w="747" w:type="dxa"/>
            <w:shd w:val="clear" w:color="auto" w:fill="auto"/>
            <w:noWrap/>
          </w:tcPr>
          <w:p w14:paraId="69AB151B"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355A1C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672BF129" w14:textId="77777777" w:rsidR="00601E4F" w:rsidRPr="00EF5447" w:rsidRDefault="00601E4F" w:rsidP="0027053A">
            <w:pPr>
              <w:pStyle w:val="TAC"/>
            </w:pPr>
            <w:r w:rsidRPr="00EF5447">
              <w:t>798</w:t>
            </w:r>
          </w:p>
        </w:tc>
        <w:tc>
          <w:tcPr>
            <w:tcW w:w="752" w:type="dxa"/>
            <w:shd w:val="clear" w:color="auto" w:fill="auto"/>
          </w:tcPr>
          <w:p w14:paraId="1BCF8FA2" w14:textId="77777777" w:rsidR="00601E4F" w:rsidRPr="00EF5447" w:rsidRDefault="00601E4F" w:rsidP="0027053A">
            <w:pPr>
              <w:pStyle w:val="TAC"/>
              <w:rPr>
                <w:rFonts w:eastAsia="MS Mincho"/>
              </w:rPr>
            </w:pPr>
            <w:r w:rsidRPr="00EF5447">
              <w:rPr>
                <w:rFonts w:cs="Arial"/>
              </w:rPr>
              <w:t>N/A</w:t>
            </w:r>
          </w:p>
        </w:tc>
        <w:tc>
          <w:tcPr>
            <w:tcW w:w="1248" w:type="dxa"/>
            <w:shd w:val="clear" w:color="auto" w:fill="auto"/>
          </w:tcPr>
          <w:p w14:paraId="04C5F63F" w14:textId="77777777" w:rsidR="00601E4F" w:rsidRPr="00EF5447" w:rsidRDefault="00601E4F" w:rsidP="0027053A">
            <w:pPr>
              <w:pStyle w:val="TAC"/>
              <w:rPr>
                <w:rFonts w:eastAsia="MS Mincho"/>
              </w:rPr>
            </w:pPr>
            <w:r w:rsidRPr="00EF5447">
              <w:rPr>
                <w:rFonts w:cs="Arial"/>
              </w:rPr>
              <w:t>N/A</w:t>
            </w:r>
          </w:p>
        </w:tc>
      </w:tr>
      <w:tr w:rsidR="00601E4F" w:rsidRPr="00EF5447" w14:paraId="6AC3E597" w14:textId="77777777" w:rsidTr="00220EBC">
        <w:trPr>
          <w:trHeight w:val="54"/>
          <w:jc w:val="center"/>
        </w:trPr>
        <w:tc>
          <w:tcPr>
            <w:tcW w:w="2258" w:type="dxa"/>
            <w:tcBorders>
              <w:top w:val="nil"/>
              <w:bottom w:val="single" w:sz="4" w:space="0" w:color="auto"/>
            </w:tcBorders>
            <w:shd w:val="clear" w:color="auto" w:fill="auto"/>
          </w:tcPr>
          <w:p w14:paraId="2DDA20D1" w14:textId="77777777" w:rsidR="00601E4F" w:rsidRPr="00EF5447" w:rsidRDefault="00601E4F" w:rsidP="0027053A">
            <w:pPr>
              <w:pStyle w:val="TAC"/>
              <w:rPr>
                <w:rFonts w:eastAsia="MS Mincho"/>
              </w:rPr>
            </w:pPr>
          </w:p>
        </w:tc>
        <w:tc>
          <w:tcPr>
            <w:tcW w:w="867" w:type="dxa"/>
            <w:shd w:val="clear" w:color="auto" w:fill="auto"/>
          </w:tcPr>
          <w:p w14:paraId="2429C65F" w14:textId="77777777" w:rsidR="00601E4F" w:rsidRPr="00EF5447" w:rsidRDefault="00601E4F" w:rsidP="0027053A">
            <w:pPr>
              <w:pStyle w:val="TAC"/>
              <w:rPr>
                <w:rFonts w:eastAsia="MS Mincho"/>
              </w:rPr>
            </w:pPr>
            <w:r w:rsidRPr="00EF5447">
              <w:rPr>
                <w:rFonts w:cs="Arial"/>
              </w:rPr>
              <w:t>42</w:t>
            </w:r>
          </w:p>
        </w:tc>
        <w:tc>
          <w:tcPr>
            <w:tcW w:w="1066" w:type="dxa"/>
            <w:shd w:val="clear" w:color="auto" w:fill="auto"/>
            <w:noWrap/>
          </w:tcPr>
          <w:p w14:paraId="71ABF92F" w14:textId="77777777" w:rsidR="00601E4F" w:rsidRPr="00EF5447" w:rsidRDefault="00601E4F" w:rsidP="0027053A">
            <w:pPr>
              <w:pStyle w:val="TAC"/>
            </w:pPr>
            <w:r w:rsidRPr="00EF5447">
              <w:t>3443</w:t>
            </w:r>
          </w:p>
        </w:tc>
        <w:tc>
          <w:tcPr>
            <w:tcW w:w="747" w:type="dxa"/>
            <w:shd w:val="clear" w:color="auto" w:fill="auto"/>
            <w:noWrap/>
          </w:tcPr>
          <w:p w14:paraId="6D8375A2"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744C7E7"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54B5D317" w14:textId="77777777" w:rsidR="00601E4F" w:rsidRPr="00EF5447" w:rsidRDefault="00601E4F" w:rsidP="0027053A">
            <w:pPr>
              <w:pStyle w:val="TAC"/>
            </w:pPr>
            <w:r w:rsidRPr="00EF5447">
              <w:t>3443</w:t>
            </w:r>
          </w:p>
        </w:tc>
        <w:tc>
          <w:tcPr>
            <w:tcW w:w="752" w:type="dxa"/>
            <w:shd w:val="clear" w:color="auto" w:fill="auto"/>
          </w:tcPr>
          <w:p w14:paraId="5E7001F4" w14:textId="77777777" w:rsidR="00601E4F" w:rsidRPr="00EF5447" w:rsidRDefault="00601E4F" w:rsidP="0027053A">
            <w:pPr>
              <w:pStyle w:val="TAC"/>
              <w:rPr>
                <w:rFonts w:eastAsia="MS Mincho"/>
              </w:rPr>
            </w:pPr>
            <w:r w:rsidRPr="00EF5447">
              <w:rPr>
                <w:rFonts w:cs="Arial"/>
              </w:rPr>
              <w:t>8.7</w:t>
            </w:r>
          </w:p>
        </w:tc>
        <w:tc>
          <w:tcPr>
            <w:tcW w:w="1248" w:type="dxa"/>
            <w:shd w:val="clear" w:color="auto" w:fill="auto"/>
          </w:tcPr>
          <w:p w14:paraId="0A07DD5D" w14:textId="77777777" w:rsidR="00601E4F" w:rsidRPr="00EF5447" w:rsidRDefault="00601E4F" w:rsidP="0027053A">
            <w:pPr>
              <w:pStyle w:val="TAC"/>
              <w:rPr>
                <w:rFonts w:eastAsia="MS Mincho"/>
              </w:rPr>
            </w:pPr>
            <w:r w:rsidRPr="00EF5447">
              <w:rPr>
                <w:rFonts w:cs="Arial"/>
              </w:rPr>
              <w:t>IMD4</w:t>
            </w:r>
          </w:p>
        </w:tc>
      </w:tr>
      <w:tr w:rsidR="00601E4F" w:rsidRPr="00EF5447" w14:paraId="7439DB60" w14:textId="77777777" w:rsidTr="00220EBC">
        <w:trPr>
          <w:trHeight w:val="54"/>
          <w:jc w:val="center"/>
        </w:trPr>
        <w:tc>
          <w:tcPr>
            <w:tcW w:w="2258" w:type="dxa"/>
            <w:tcBorders>
              <w:bottom w:val="nil"/>
            </w:tcBorders>
            <w:shd w:val="clear" w:color="auto" w:fill="auto"/>
          </w:tcPr>
          <w:p w14:paraId="784BC385" w14:textId="77777777" w:rsidR="00601E4F" w:rsidRPr="00EF5447" w:rsidRDefault="00601E4F" w:rsidP="0027053A">
            <w:pPr>
              <w:pStyle w:val="TAC"/>
              <w:rPr>
                <w:rFonts w:eastAsia="MS Mincho"/>
              </w:rPr>
            </w:pPr>
            <w:r w:rsidRPr="00EF5447">
              <w:rPr>
                <w:lang w:eastAsia="ja-JP"/>
              </w:rPr>
              <w:t>DC_8A_SUL_n78A-n80A</w:t>
            </w:r>
          </w:p>
        </w:tc>
        <w:tc>
          <w:tcPr>
            <w:tcW w:w="867" w:type="dxa"/>
            <w:shd w:val="clear" w:color="auto" w:fill="auto"/>
          </w:tcPr>
          <w:p w14:paraId="0D98B437" w14:textId="77777777" w:rsidR="00601E4F" w:rsidRPr="00EF5447" w:rsidRDefault="00601E4F" w:rsidP="0027053A">
            <w:pPr>
              <w:pStyle w:val="TAC"/>
              <w:rPr>
                <w:lang w:eastAsia="ja-JP"/>
              </w:rPr>
            </w:pPr>
            <w:r w:rsidRPr="00EF5447">
              <w:rPr>
                <w:rFonts w:cs="Arial"/>
              </w:rPr>
              <w:t>n80</w:t>
            </w:r>
          </w:p>
        </w:tc>
        <w:tc>
          <w:tcPr>
            <w:tcW w:w="1066" w:type="dxa"/>
            <w:shd w:val="clear" w:color="auto" w:fill="auto"/>
            <w:noWrap/>
          </w:tcPr>
          <w:p w14:paraId="36464EDD" w14:textId="77777777" w:rsidR="00601E4F" w:rsidRPr="00EF5447" w:rsidRDefault="00601E4F" w:rsidP="0027053A">
            <w:pPr>
              <w:pStyle w:val="TAC"/>
            </w:pPr>
            <w:r w:rsidRPr="00EF5447">
              <w:rPr>
                <w:rFonts w:cs="Arial"/>
              </w:rPr>
              <w:t>1755</w:t>
            </w:r>
          </w:p>
        </w:tc>
        <w:tc>
          <w:tcPr>
            <w:tcW w:w="747" w:type="dxa"/>
            <w:shd w:val="clear" w:color="auto" w:fill="auto"/>
            <w:noWrap/>
          </w:tcPr>
          <w:p w14:paraId="424C468E" w14:textId="77777777" w:rsidR="00601E4F" w:rsidRPr="00EF5447" w:rsidRDefault="00601E4F" w:rsidP="0027053A">
            <w:pPr>
              <w:pStyle w:val="TAC"/>
            </w:pPr>
            <w:r w:rsidRPr="00EF5447">
              <w:rPr>
                <w:rFonts w:cs="Arial"/>
              </w:rPr>
              <w:t>10</w:t>
            </w:r>
          </w:p>
        </w:tc>
        <w:tc>
          <w:tcPr>
            <w:tcW w:w="1142" w:type="dxa"/>
            <w:shd w:val="clear" w:color="auto" w:fill="auto"/>
            <w:noWrap/>
          </w:tcPr>
          <w:p w14:paraId="033BA05D" w14:textId="77777777" w:rsidR="00601E4F" w:rsidRPr="00EF5447" w:rsidRDefault="00601E4F" w:rsidP="0027053A">
            <w:pPr>
              <w:pStyle w:val="TAC"/>
            </w:pPr>
            <w:r w:rsidRPr="00EF5447">
              <w:rPr>
                <w:rFonts w:cs="Arial"/>
              </w:rPr>
              <w:t>50</w:t>
            </w:r>
          </w:p>
        </w:tc>
        <w:tc>
          <w:tcPr>
            <w:tcW w:w="1299" w:type="dxa"/>
            <w:shd w:val="clear" w:color="auto" w:fill="auto"/>
            <w:noWrap/>
          </w:tcPr>
          <w:p w14:paraId="2183BD0B" w14:textId="77777777" w:rsidR="00601E4F" w:rsidRPr="00EF5447" w:rsidRDefault="00601E4F" w:rsidP="0027053A">
            <w:pPr>
              <w:pStyle w:val="TAC"/>
            </w:pPr>
          </w:p>
        </w:tc>
        <w:tc>
          <w:tcPr>
            <w:tcW w:w="752" w:type="dxa"/>
            <w:shd w:val="clear" w:color="auto" w:fill="auto"/>
          </w:tcPr>
          <w:p w14:paraId="55F81DBF" w14:textId="77777777" w:rsidR="00601E4F" w:rsidRPr="00EF5447" w:rsidRDefault="00601E4F" w:rsidP="0027053A">
            <w:pPr>
              <w:pStyle w:val="TAC"/>
            </w:pPr>
            <w:r w:rsidRPr="00EF5447">
              <w:rPr>
                <w:rFonts w:cs="Arial"/>
              </w:rPr>
              <w:t>N/A</w:t>
            </w:r>
          </w:p>
        </w:tc>
        <w:tc>
          <w:tcPr>
            <w:tcW w:w="1248" w:type="dxa"/>
            <w:shd w:val="clear" w:color="auto" w:fill="auto"/>
          </w:tcPr>
          <w:p w14:paraId="2A9A158F" w14:textId="77777777" w:rsidR="00601E4F" w:rsidRPr="00EF5447" w:rsidRDefault="00601E4F" w:rsidP="0027053A">
            <w:pPr>
              <w:pStyle w:val="TAC"/>
            </w:pPr>
            <w:r w:rsidRPr="00EF5447">
              <w:rPr>
                <w:rFonts w:cs="Arial"/>
              </w:rPr>
              <w:t>N/A</w:t>
            </w:r>
          </w:p>
        </w:tc>
      </w:tr>
      <w:tr w:rsidR="00601E4F" w:rsidRPr="00EF5447" w14:paraId="1B3062E1" w14:textId="77777777" w:rsidTr="00220EBC">
        <w:trPr>
          <w:trHeight w:val="54"/>
          <w:jc w:val="center"/>
        </w:trPr>
        <w:tc>
          <w:tcPr>
            <w:tcW w:w="2258" w:type="dxa"/>
            <w:tcBorders>
              <w:top w:val="nil"/>
              <w:bottom w:val="nil"/>
            </w:tcBorders>
            <w:shd w:val="clear" w:color="auto" w:fill="auto"/>
          </w:tcPr>
          <w:p w14:paraId="6AA1D634" w14:textId="77777777" w:rsidR="00601E4F" w:rsidRPr="00EF5447" w:rsidRDefault="00601E4F" w:rsidP="0027053A">
            <w:pPr>
              <w:pStyle w:val="TAC"/>
              <w:rPr>
                <w:rFonts w:eastAsia="MS Mincho"/>
              </w:rPr>
            </w:pPr>
          </w:p>
        </w:tc>
        <w:tc>
          <w:tcPr>
            <w:tcW w:w="867" w:type="dxa"/>
            <w:shd w:val="clear" w:color="auto" w:fill="auto"/>
          </w:tcPr>
          <w:p w14:paraId="5DA36B1F" w14:textId="77777777" w:rsidR="00601E4F" w:rsidRPr="00EF5447" w:rsidRDefault="00601E4F" w:rsidP="0027053A">
            <w:pPr>
              <w:pStyle w:val="TAC"/>
              <w:rPr>
                <w:lang w:eastAsia="ja-JP"/>
              </w:rPr>
            </w:pPr>
            <w:r w:rsidRPr="00EF5447">
              <w:rPr>
                <w:rFonts w:cs="Arial"/>
              </w:rPr>
              <w:t>8</w:t>
            </w:r>
          </w:p>
        </w:tc>
        <w:tc>
          <w:tcPr>
            <w:tcW w:w="1066" w:type="dxa"/>
            <w:shd w:val="clear" w:color="auto" w:fill="auto"/>
            <w:noWrap/>
          </w:tcPr>
          <w:p w14:paraId="6151631F" w14:textId="77777777" w:rsidR="00601E4F" w:rsidRPr="00EF5447" w:rsidRDefault="00601E4F" w:rsidP="0027053A">
            <w:pPr>
              <w:pStyle w:val="TAC"/>
            </w:pPr>
            <w:r w:rsidRPr="00EF5447">
              <w:rPr>
                <w:rFonts w:cs="Arial"/>
              </w:rPr>
              <w:t>900</w:t>
            </w:r>
          </w:p>
        </w:tc>
        <w:tc>
          <w:tcPr>
            <w:tcW w:w="747" w:type="dxa"/>
            <w:shd w:val="clear" w:color="auto" w:fill="auto"/>
            <w:noWrap/>
          </w:tcPr>
          <w:p w14:paraId="0A547475" w14:textId="77777777" w:rsidR="00601E4F" w:rsidRPr="00EF5447" w:rsidRDefault="00601E4F" w:rsidP="0027053A">
            <w:pPr>
              <w:pStyle w:val="TAC"/>
            </w:pPr>
            <w:r w:rsidRPr="00EF5447">
              <w:rPr>
                <w:rFonts w:cs="Arial"/>
              </w:rPr>
              <w:t>5</w:t>
            </w:r>
          </w:p>
        </w:tc>
        <w:tc>
          <w:tcPr>
            <w:tcW w:w="1142" w:type="dxa"/>
            <w:shd w:val="clear" w:color="auto" w:fill="auto"/>
            <w:noWrap/>
          </w:tcPr>
          <w:p w14:paraId="650457F6" w14:textId="77777777" w:rsidR="00601E4F" w:rsidRPr="00EF5447" w:rsidRDefault="00601E4F" w:rsidP="0027053A">
            <w:pPr>
              <w:pStyle w:val="TAC"/>
            </w:pPr>
            <w:r w:rsidRPr="00EF5447">
              <w:rPr>
                <w:rFonts w:cs="Arial"/>
              </w:rPr>
              <w:t>25</w:t>
            </w:r>
          </w:p>
        </w:tc>
        <w:tc>
          <w:tcPr>
            <w:tcW w:w="1299" w:type="dxa"/>
            <w:shd w:val="clear" w:color="auto" w:fill="auto"/>
            <w:noWrap/>
          </w:tcPr>
          <w:p w14:paraId="72AF5FB1" w14:textId="77777777" w:rsidR="00601E4F" w:rsidRPr="00EF5447" w:rsidRDefault="00601E4F" w:rsidP="0027053A">
            <w:pPr>
              <w:pStyle w:val="TAC"/>
            </w:pPr>
            <w:r w:rsidRPr="00EF5447">
              <w:rPr>
                <w:rFonts w:cs="Arial"/>
              </w:rPr>
              <w:t>945</w:t>
            </w:r>
          </w:p>
        </w:tc>
        <w:tc>
          <w:tcPr>
            <w:tcW w:w="752" w:type="dxa"/>
            <w:shd w:val="clear" w:color="auto" w:fill="auto"/>
          </w:tcPr>
          <w:p w14:paraId="4CF6F5A6" w14:textId="77777777" w:rsidR="00601E4F" w:rsidRPr="00EF5447" w:rsidRDefault="00601E4F" w:rsidP="0027053A">
            <w:pPr>
              <w:pStyle w:val="TAC"/>
            </w:pPr>
            <w:r w:rsidRPr="00EF5447">
              <w:rPr>
                <w:rFonts w:cs="Arial"/>
              </w:rPr>
              <w:t>8</w:t>
            </w:r>
          </w:p>
        </w:tc>
        <w:tc>
          <w:tcPr>
            <w:tcW w:w="1248" w:type="dxa"/>
            <w:shd w:val="clear" w:color="auto" w:fill="auto"/>
          </w:tcPr>
          <w:p w14:paraId="393AADF5" w14:textId="77777777" w:rsidR="00601E4F" w:rsidRPr="00EF5447" w:rsidRDefault="00601E4F" w:rsidP="0027053A">
            <w:pPr>
              <w:pStyle w:val="TAC"/>
            </w:pPr>
            <w:r w:rsidRPr="00EF5447">
              <w:rPr>
                <w:rFonts w:cs="Arial"/>
              </w:rPr>
              <w:t>IMD4</w:t>
            </w:r>
          </w:p>
        </w:tc>
      </w:tr>
      <w:tr w:rsidR="00601E4F" w:rsidRPr="00EF5447" w14:paraId="3308FAEF" w14:textId="77777777" w:rsidTr="00220EBC">
        <w:trPr>
          <w:trHeight w:val="54"/>
          <w:jc w:val="center"/>
        </w:trPr>
        <w:tc>
          <w:tcPr>
            <w:tcW w:w="2258" w:type="dxa"/>
            <w:tcBorders>
              <w:top w:val="nil"/>
              <w:bottom w:val="nil"/>
            </w:tcBorders>
            <w:shd w:val="clear" w:color="auto" w:fill="auto"/>
          </w:tcPr>
          <w:p w14:paraId="2A4E012B" w14:textId="77777777" w:rsidR="00601E4F" w:rsidRPr="00EF5447" w:rsidRDefault="00601E4F" w:rsidP="0027053A">
            <w:pPr>
              <w:pStyle w:val="TAC"/>
              <w:rPr>
                <w:rFonts w:eastAsia="MS Mincho"/>
              </w:rPr>
            </w:pPr>
          </w:p>
        </w:tc>
        <w:tc>
          <w:tcPr>
            <w:tcW w:w="867" w:type="dxa"/>
            <w:shd w:val="clear" w:color="auto" w:fill="auto"/>
          </w:tcPr>
          <w:p w14:paraId="0D8FA7A4" w14:textId="77777777" w:rsidR="00601E4F" w:rsidRPr="00EF5447" w:rsidRDefault="00601E4F" w:rsidP="0027053A">
            <w:pPr>
              <w:pStyle w:val="TAC"/>
              <w:rPr>
                <w:lang w:eastAsia="ja-JP"/>
              </w:rPr>
            </w:pPr>
            <w:r w:rsidRPr="00EF5447">
              <w:rPr>
                <w:rFonts w:cs="Arial"/>
                <w:kern w:val="2"/>
                <w:szCs w:val="24"/>
                <w:lang w:eastAsia="ja-JP"/>
              </w:rPr>
              <w:t>n80</w:t>
            </w:r>
          </w:p>
        </w:tc>
        <w:tc>
          <w:tcPr>
            <w:tcW w:w="1066" w:type="dxa"/>
            <w:shd w:val="clear" w:color="auto" w:fill="auto"/>
            <w:noWrap/>
          </w:tcPr>
          <w:p w14:paraId="5B1EE9F6" w14:textId="77777777" w:rsidR="00601E4F" w:rsidRPr="00EF5447" w:rsidRDefault="00601E4F" w:rsidP="0027053A">
            <w:pPr>
              <w:pStyle w:val="TAC"/>
            </w:pPr>
            <w:r w:rsidRPr="00EF5447">
              <w:rPr>
                <w:rFonts w:cs="Arial"/>
                <w:lang w:eastAsia="zh-CN"/>
              </w:rPr>
              <w:t>1750</w:t>
            </w:r>
          </w:p>
        </w:tc>
        <w:tc>
          <w:tcPr>
            <w:tcW w:w="747" w:type="dxa"/>
            <w:shd w:val="clear" w:color="auto" w:fill="auto"/>
            <w:noWrap/>
          </w:tcPr>
          <w:p w14:paraId="4C0262B9" w14:textId="77777777" w:rsidR="00601E4F" w:rsidRPr="00EF5447" w:rsidRDefault="00601E4F" w:rsidP="0027053A">
            <w:pPr>
              <w:pStyle w:val="TAC"/>
            </w:pPr>
            <w:r w:rsidRPr="00EF5447">
              <w:rPr>
                <w:rFonts w:cs="Arial"/>
              </w:rPr>
              <w:t>10</w:t>
            </w:r>
          </w:p>
        </w:tc>
        <w:tc>
          <w:tcPr>
            <w:tcW w:w="1142" w:type="dxa"/>
            <w:shd w:val="clear" w:color="auto" w:fill="auto"/>
            <w:noWrap/>
          </w:tcPr>
          <w:p w14:paraId="129243AD" w14:textId="77777777" w:rsidR="00601E4F" w:rsidRPr="00EF5447" w:rsidRDefault="00601E4F" w:rsidP="0027053A">
            <w:pPr>
              <w:pStyle w:val="TAC"/>
            </w:pPr>
            <w:r w:rsidRPr="00EF5447">
              <w:rPr>
                <w:rFonts w:cs="Arial"/>
              </w:rPr>
              <w:t>50</w:t>
            </w:r>
          </w:p>
        </w:tc>
        <w:tc>
          <w:tcPr>
            <w:tcW w:w="1299" w:type="dxa"/>
            <w:shd w:val="clear" w:color="auto" w:fill="auto"/>
            <w:noWrap/>
          </w:tcPr>
          <w:p w14:paraId="103B0FFA" w14:textId="77777777" w:rsidR="00601E4F" w:rsidRPr="00EF5447" w:rsidRDefault="00601E4F" w:rsidP="0027053A">
            <w:pPr>
              <w:pStyle w:val="TAC"/>
            </w:pPr>
          </w:p>
        </w:tc>
        <w:tc>
          <w:tcPr>
            <w:tcW w:w="752" w:type="dxa"/>
            <w:shd w:val="clear" w:color="auto" w:fill="auto"/>
          </w:tcPr>
          <w:p w14:paraId="44E0B247" w14:textId="77777777" w:rsidR="00601E4F" w:rsidRPr="00EF5447" w:rsidRDefault="00601E4F" w:rsidP="0027053A">
            <w:pPr>
              <w:pStyle w:val="TAC"/>
            </w:pPr>
            <w:r w:rsidRPr="00EF5447">
              <w:rPr>
                <w:rFonts w:cs="Arial"/>
              </w:rPr>
              <w:t>N/A</w:t>
            </w:r>
          </w:p>
        </w:tc>
        <w:tc>
          <w:tcPr>
            <w:tcW w:w="1248" w:type="dxa"/>
            <w:shd w:val="clear" w:color="auto" w:fill="auto"/>
          </w:tcPr>
          <w:p w14:paraId="7B241A11" w14:textId="77777777" w:rsidR="00601E4F" w:rsidRPr="00EF5447" w:rsidRDefault="00601E4F" w:rsidP="0027053A">
            <w:pPr>
              <w:pStyle w:val="TAC"/>
            </w:pPr>
            <w:r w:rsidRPr="00EF5447">
              <w:rPr>
                <w:kern w:val="2"/>
                <w:szCs w:val="24"/>
                <w:lang w:eastAsia="ja-JP"/>
              </w:rPr>
              <w:t>N/A</w:t>
            </w:r>
          </w:p>
        </w:tc>
      </w:tr>
      <w:tr w:rsidR="00601E4F" w:rsidRPr="00EF5447" w14:paraId="675549F7" w14:textId="77777777" w:rsidTr="00220EBC">
        <w:trPr>
          <w:trHeight w:val="54"/>
          <w:jc w:val="center"/>
        </w:trPr>
        <w:tc>
          <w:tcPr>
            <w:tcW w:w="2258" w:type="dxa"/>
            <w:tcBorders>
              <w:top w:val="nil"/>
              <w:bottom w:val="nil"/>
            </w:tcBorders>
            <w:shd w:val="clear" w:color="auto" w:fill="auto"/>
          </w:tcPr>
          <w:p w14:paraId="7A8F66EE" w14:textId="77777777" w:rsidR="00601E4F" w:rsidRPr="00EF5447" w:rsidRDefault="00601E4F" w:rsidP="0027053A">
            <w:pPr>
              <w:pStyle w:val="TAC"/>
              <w:rPr>
                <w:rFonts w:eastAsia="MS Mincho"/>
              </w:rPr>
            </w:pPr>
          </w:p>
        </w:tc>
        <w:tc>
          <w:tcPr>
            <w:tcW w:w="867" w:type="dxa"/>
            <w:shd w:val="clear" w:color="auto" w:fill="auto"/>
          </w:tcPr>
          <w:p w14:paraId="6A6CBCEF" w14:textId="77777777" w:rsidR="00601E4F" w:rsidRPr="00EF5447" w:rsidRDefault="00601E4F" w:rsidP="0027053A">
            <w:pPr>
              <w:pStyle w:val="TAC"/>
              <w:rPr>
                <w:lang w:eastAsia="ja-JP"/>
              </w:rPr>
            </w:pPr>
            <w:r w:rsidRPr="00EF5447">
              <w:rPr>
                <w:rFonts w:cs="Arial"/>
                <w:kern w:val="2"/>
                <w:szCs w:val="24"/>
                <w:lang w:eastAsia="ja-JP"/>
              </w:rPr>
              <w:t>8</w:t>
            </w:r>
          </w:p>
        </w:tc>
        <w:tc>
          <w:tcPr>
            <w:tcW w:w="1066" w:type="dxa"/>
            <w:shd w:val="clear" w:color="auto" w:fill="auto"/>
            <w:noWrap/>
          </w:tcPr>
          <w:p w14:paraId="6898FC0E" w14:textId="77777777" w:rsidR="00601E4F" w:rsidRPr="00EF5447" w:rsidRDefault="00601E4F" w:rsidP="0027053A">
            <w:pPr>
              <w:pStyle w:val="TAC"/>
            </w:pPr>
            <w:r w:rsidRPr="00EF5447">
              <w:rPr>
                <w:rFonts w:cs="Arial"/>
                <w:lang w:eastAsia="zh-CN"/>
              </w:rPr>
              <w:t>900</w:t>
            </w:r>
          </w:p>
        </w:tc>
        <w:tc>
          <w:tcPr>
            <w:tcW w:w="747" w:type="dxa"/>
            <w:shd w:val="clear" w:color="auto" w:fill="auto"/>
            <w:noWrap/>
          </w:tcPr>
          <w:p w14:paraId="500AA01E" w14:textId="77777777" w:rsidR="00601E4F" w:rsidRPr="00EF5447" w:rsidRDefault="00601E4F" w:rsidP="0027053A">
            <w:pPr>
              <w:pStyle w:val="TAC"/>
            </w:pPr>
            <w:r w:rsidRPr="00EF5447">
              <w:rPr>
                <w:rFonts w:cs="Arial"/>
              </w:rPr>
              <w:t>5</w:t>
            </w:r>
          </w:p>
        </w:tc>
        <w:tc>
          <w:tcPr>
            <w:tcW w:w="1142" w:type="dxa"/>
            <w:shd w:val="clear" w:color="auto" w:fill="auto"/>
            <w:noWrap/>
          </w:tcPr>
          <w:p w14:paraId="42AD827A" w14:textId="77777777" w:rsidR="00601E4F" w:rsidRPr="00EF5447" w:rsidRDefault="00601E4F" w:rsidP="0027053A">
            <w:pPr>
              <w:pStyle w:val="TAC"/>
            </w:pPr>
            <w:r w:rsidRPr="00EF5447">
              <w:rPr>
                <w:rFonts w:cs="Arial"/>
              </w:rPr>
              <w:t>25</w:t>
            </w:r>
          </w:p>
        </w:tc>
        <w:tc>
          <w:tcPr>
            <w:tcW w:w="1299" w:type="dxa"/>
            <w:shd w:val="clear" w:color="auto" w:fill="auto"/>
            <w:noWrap/>
          </w:tcPr>
          <w:p w14:paraId="15736B86" w14:textId="77777777" w:rsidR="00601E4F" w:rsidRPr="00EF5447" w:rsidRDefault="00601E4F" w:rsidP="0027053A">
            <w:pPr>
              <w:pStyle w:val="TAC"/>
            </w:pPr>
            <w:r w:rsidRPr="00EF5447">
              <w:rPr>
                <w:rFonts w:cs="Arial"/>
              </w:rPr>
              <w:t>945</w:t>
            </w:r>
          </w:p>
        </w:tc>
        <w:tc>
          <w:tcPr>
            <w:tcW w:w="752" w:type="dxa"/>
            <w:shd w:val="clear" w:color="auto" w:fill="auto"/>
          </w:tcPr>
          <w:p w14:paraId="07F0A80F" w14:textId="77777777" w:rsidR="00601E4F" w:rsidRPr="00EF5447" w:rsidRDefault="00601E4F" w:rsidP="0027053A">
            <w:pPr>
              <w:pStyle w:val="TAC"/>
            </w:pPr>
            <w:r w:rsidRPr="00EF5447">
              <w:rPr>
                <w:rFonts w:cs="Arial"/>
              </w:rPr>
              <w:t>N/A</w:t>
            </w:r>
          </w:p>
        </w:tc>
        <w:tc>
          <w:tcPr>
            <w:tcW w:w="1248" w:type="dxa"/>
            <w:shd w:val="clear" w:color="auto" w:fill="auto"/>
          </w:tcPr>
          <w:p w14:paraId="366BF9A7" w14:textId="77777777" w:rsidR="00601E4F" w:rsidRPr="00EF5447" w:rsidRDefault="00601E4F" w:rsidP="0027053A">
            <w:pPr>
              <w:pStyle w:val="TAC"/>
            </w:pPr>
            <w:r w:rsidRPr="00EF5447">
              <w:rPr>
                <w:kern w:val="2"/>
                <w:szCs w:val="24"/>
                <w:lang w:eastAsia="ja-JP"/>
              </w:rPr>
              <w:t>N/A</w:t>
            </w:r>
          </w:p>
        </w:tc>
      </w:tr>
      <w:tr w:rsidR="00601E4F" w:rsidRPr="00EF5447" w14:paraId="12D629E7" w14:textId="77777777" w:rsidTr="00220EBC">
        <w:trPr>
          <w:trHeight w:val="54"/>
          <w:jc w:val="center"/>
        </w:trPr>
        <w:tc>
          <w:tcPr>
            <w:tcW w:w="2258" w:type="dxa"/>
            <w:tcBorders>
              <w:top w:val="nil"/>
              <w:bottom w:val="single" w:sz="4" w:space="0" w:color="auto"/>
            </w:tcBorders>
            <w:shd w:val="clear" w:color="auto" w:fill="auto"/>
          </w:tcPr>
          <w:p w14:paraId="4E0381D0" w14:textId="77777777" w:rsidR="00601E4F" w:rsidRPr="00EF5447" w:rsidRDefault="00601E4F" w:rsidP="0027053A">
            <w:pPr>
              <w:pStyle w:val="TAC"/>
              <w:rPr>
                <w:rFonts w:eastAsia="MS Mincho"/>
              </w:rPr>
            </w:pPr>
          </w:p>
        </w:tc>
        <w:tc>
          <w:tcPr>
            <w:tcW w:w="867" w:type="dxa"/>
            <w:shd w:val="clear" w:color="auto" w:fill="auto"/>
          </w:tcPr>
          <w:p w14:paraId="7797F6C7" w14:textId="77777777" w:rsidR="00601E4F" w:rsidRPr="00EF5447" w:rsidRDefault="00601E4F" w:rsidP="0027053A">
            <w:pPr>
              <w:pStyle w:val="TAC"/>
              <w:rPr>
                <w:lang w:eastAsia="ja-JP"/>
              </w:rPr>
            </w:pPr>
            <w:r w:rsidRPr="00EF5447">
              <w:rPr>
                <w:rFonts w:cs="Arial"/>
                <w:kern w:val="2"/>
                <w:szCs w:val="24"/>
                <w:lang w:eastAsia="ja-JP"/>
              </w:rPr>
              <w:t>n78</w:t>
            </w:r>
          </w:p>
        </w:tc>
        <w:tc>
          <w:tcPr>
            <w:tcW w:w="1066" w:type="dxa"/>
            <w:shd w:val="clear" w:color="auto" w:fill="auto"/>
            <w:noWrap/>
          </w:tcPr>
          <w:p w14:paraId="1BE337EA" w14:textId="77777777" w:rsidR="00601E4F" w:rsidRPr="00EF5447" w:rsidRDefault="00601E4F" w:rsidP="0027053A">
            <w:pPr>
              <w:pStyle w:val="TAC"/>
            </w:pPr>
            <w:r w:rsidRPr="00EF5447">
              <w:rPr>
                <w:rFonts w:cs="Arial"/>
                <w:lang w:eastAsia="zh-CN"/>
              </w:rPr>
              <w:t>3550</w:t>
            </w:r>
          </w:p>
        </w:tc>
        <w:tc>
          <w:tcPr>
            <w:tcW w:w="747" w:type="dxa"/>
            <w:shd w:val="clear" w:color="auto" w:fill="auto"/>
            <w:noWrap/>
          </w:tcPr>
          <w:p w14:paraId="76E4DD27" w14:textId="77777777" w:rsidR="00601E4F" w:rsidRPr="00EF5447" w:rsidRDefault="00601E4F" w:rsidP="0027053A">
            <w:pPr>
              <w:pStyle w:val="TAC"/>
            </w:pPr>
            <w:r w:rsidRPr="00EF5447">
              <w:rPr>
                <w:rFonts w:cs="Arial"/>
              </w:rPr>
              <w:t>10</w:t>
            </w:r>
          </w:p>
        </w:tc>
        <w:tc>
          <w:tcPr>
            <w:tcW w:w="1142" w:type="dxa"/>
            <w:shd w:val="clear" w:color="auto" w:fill="auto"/>
            <w:noWrap/>
          </w:tcPr>
          <w:p w14:paraId="45051681" w14:textId="77777777" w:rsidR="00601E4F" w:rsidRPr="00EF5447" w:rsidRDefault="00601E4F" w:rsidP="0027053A">
            <w:pPr>
              <w:pStyle w:val="TAC"/>
            </w:pPr>
            <w:r w:rsidRPr="00EF5447">
              <w:rPr>
                <w:rFonts w:cs="Arial"/>
              </w:rPr>
              <w:t>50</w:t>
            </w:r>
          </w:p>
        </w:tc>
        <w:tc>
          <w:tcPr>
            <w:tcW w:w="1299" w:type="dxa"/>
            <w:shd w:val="clear" w:color="auto" w:fill="auto"/>
            <w:noWrap/>
          </w:tcPr>
          <w:p w14:paraId="6F3D3E15" w14:textId="77777777" w:rsidR="00601E4F" w:rsidRPr="00EF5447" w:rsidRDefault="00601E4F" w:rsidP="0027053A">
            <w:pPr>
              <w:pStyle w:val="TAC"/>
            </w:pPr>
            <w:r w:rsidRPr="00EF5447">
              <w:rPr>
                <w:rFonts w:cs="Arial"/>
                <w:lang w:eastAsia="zh-CN"/>
              </w:rPr>
              <w:t>3550</w:t>
            </w:r>
          </w:p>
        </w:tc>
        <w:tc>
          <w:tcPr>
            <w:tcW w:w="752" w:type="dxa"/>
            <w:shd w:val="clear" w:color="auto" w:fill="auto"/>
          </w:tcPr>
          <w:p w14:paraId="1B83A910" w14:textId="77777777" w:rsidR="00601E4F" w:rsidRPr="00EF5447" w:rsidRDefault="00601E4F" w:rsidP="0027053A">
            <w:pPr>
              <w:pStyle w:val="TAC"/>
            </w:pPr>
            <w:r w:rsidRPr="00EF5447">
              <w:rPr>
                <w:rFonts w:cs="Arial"/>
              </w:rPr>
              <w:t>8</w:t>
            </w:r>
          </w:p>
        </w:tc>
        <w:tc>
          <w:tcPr>
            <w:tcW w:w="1248" w:type="dxa"/>
            <w:shd w:val="clear" w:color="auto" w:fill="auto"/>
          </w:tcPr>
          <w:p w14:paraId="24F980FD" w14:textId="77777777" w:rsidR="00601E4F" w:rsidRPr="00EF5447" w:rsidRDefault="00601E4F" w:rsidP="0027053A">
            <w:pPr>
              <w:pStyle w:val="TAC"/>
            </w:pPr>
            <w:r w:rsidRPr="00EF5447">
              <w:rPr>
                <w:kern w:val="2"/>
                <w:szCs w:val="24"/>
                <w:lang w:eastAsia="ja-JP"/>
              </w:rPr>
              <w:t>IMD3</w:t>
            </w:r>
            <w:r w:rsidRPr="00EF5447">
              <w:rPr>
                <w:rFonts w:cs="Arial"/>
                <w:vertAlign w:val="superscript"/>
              </w:rPr>
              <w:t>3</w:t>
            </w:r>
          </w:p>
        </w:tc>
      </w:tr>
      <w:tr w:rsidR="00601E4F" w:rsidRPr="00EF5447" w14:paraId="621C6487" w14:textId="77777777" w:rsidTr="00220EBC">
        <w:trPr>
          <w:trHeight w:val="54"/>
          <w:jc w:val="center"/>
        </w:trPr>
        <w:tc>
          <w:tcPr>
            <w:tcW w:w="2258" w:type="dxa"/>
            <w:tcBorders>
              <w:top w:val="nil"/>
              <w:bottom w:val="nil"/>
            </w:tcBorders>
            <w:shd w:val="clear" w:color="auto" w:fill="auto"/>
          </w:tcPr>
          <w:p w14:paraId="3D123B0A" w14:textId="77777777" w:rsidR="00601E4F" w:rsidRPr="001518EA" w:rsidRDefault="00601E4F" w:rsidP="0027053A">
            <w:pPr>
              <w:pStyle w:val="TAC"/>
            </w:pPr>
            <w:r w:rsidRPr="001518EA">
              <w:t>DC_11A_n1A</w:t>
            </w:r>
            <w:r w:rsidRPr="001518EA">
              <w:rPr>
                <w:rFonts w:hint="eastAsia"/>
              </w:rPr>
              <w:t>-</w:t>
            </w:r>
            <w:r w:rsidRPr="001518EA">
              <w:t>n77A</w:t>
            </w:r>
          </w:p>
          <w:p w14:paraId="7F6FCA57" w14:textId="77777777" w:rsidR="00601E4F" w:rsidRPr="00EF5447" w:rsidRDefault="00601E4F" w:rsidP="0027053A">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7EB27864" w14:textId="77777777" w:rsidR="00601E4F" w:rsidRPr="00EF5447" w:rsidRDefault="00601E4F" w:rsidP="0027053A">
            <w:pPr>
              <w:pStyle w:val="TAC"/>
              <w:rPr>
                <w:rFonts w:cs="Arial"/>
                <w:kern w:val="2"/>
                <w:szCs w:val="24"/>
                <w:lang w:eastAsia="ja-JP"/>
              </w:rPr>
            </w:pPr>
            <w:r>
              <w:rPr>
                <w:rFonts w:cs="Arial" w:hint="eastAsia"/>
              </w:rPr>
              <w:t>11</w:t>
            </w:r>
          </w:p>
        </w:tc>
        <w:tc>
          <w:tcPr>
            <w:tcW w:w="1066" w:type="dxa"/>
            <w:shd w:val="clear" w:color="auto" w:fill="auto"/>
            <w:noWrap/>
          </w:tcPr>
          <w:p w14:paraId="1FC1A039" w14:textId="77777777" w:rsidR="00601E4F" w:rsidRPr="00EF5447" w:rsidRDefault="00601E4F" w:rsidP="0027053A">
            <w:pPr>
              <w:pStyle w:val="TAC"/>
              <w:rPr>
                <w:rFonts w:cs="Arial"/>
                <w:lang w:eastAsia="zh-CN"/>
              </w:rPr>
            </w:pPr>
            <w:r w:rsidRPr="00AD1E9E">
              <w:t>1435</w:t>
            </w:r>
          </w:p>
        </w:tc>
        <w:tc>
          <w:tcPr>
            <w:tcW w:w="747" w:type="dxa"/>
            <w:shd w:val="clear" w:color="auto" w:fill="auto"/>
            <w:noWrap/>
          </w:tcPr>
          <w:p w14:paraId="622C62FA" w14:textId="77777777" w:rsidR="00601E4F" w:rsidRPr="00EF5447" w:rsidRDefault="00601E4F" w:rsidP="0027053A">
            <w:pPr>
              <w:pStyle w:val="TAC"/>
              <w:rPr>
                <w:rFonts w:cs="Arial"/>
              </w:rPr>
            </w:pPr>
            <w:r w:rsidRPr="00AD1E9E">
              <w:t>5</w:t>
            </w:r>
          </w:p>
        </w:tc>
        <w:tc>
          <w:tcPr>
            <w:tcW w:w="1142" w:type="dxa"/>
            <w:shd w:val="clear" w:color="auto" w:fill="auto"/>
            <w:noWrap/>
          </w:tcPr>
          <w:p w14:paraId="5BDDFA78" w14:textId="77777777" w:rsidR="00601E4F" w:rsidRPr="00EF5447" w:rsidRDefault="00601E4F" w:rsidP="0027053A">
            <w:pPr>
              <w:pStyle w:val="TAC"/>
              <w:rPr>
                <w:rFonts w:cs="Arial"/>
              </w:rPr>
            </w:pPr>
            <w:r w:rsidRPr="00AD1E9E">
              <w:t>25</w:t>
            </w:r>
          </w:p>
        </w:tc>
        <w:tc>
          <w:tcPr>
            <w:tcW w:w="1299" w:type="dxa"/>
            <w:shd w:val="clear" w:color="auto" w:fill="auto"/>
            <w:noWrap/>
          </w:tcPr>
          <w:p w14:paraId="6DDEABC7" w14:textId="77777777" w:rsidR="00601E4F" w:rsidRPr="00EF5447" w:rsidRDefault="00601E4F" w:rsidP="0027053A">
            <w:pPr>
              <w:pStyle w:val="TAC"/>
              <w:rPr>
                <w:rFonts w:cs="Arial"/>
                <w:lang w:eastAsia="zh-CN"/>
              </w:rPr>
            </w:pPr>
            <w:r w:rsidRPr="00AD1E9E">
              <w:t>1483</w:t>
            </w:r>
          </w:p>
        </w:tc>
        <w:tc>
          <w:tcPr>
            <w:tcW w:w="752" w:type="dxa"/>
            <w:shd w:val="clear" w:color="auto" w:fill="auto"/>
            <w:vAlign w:val="center"/>
          </w:tcPr>
          <w:p w14:paraId="1270D780"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0E07F3B0" w14:textId="77777777" w:rsidR="00601E4F" w:rsidRPr="00EF5447" w:rsidRDefault="00601E4F" w:rsidP="0027053A">
            <w:pPr>
              <w:pStyle w:val="TAC"/>
              <w:rPr>
                <w:kern w:val="2"/>
                <w:szCs w:val="24"/>
                <w:lang w:eastAsia="ja-JP"/>
              </w:rPr>
            </w:pPr>
            <w:r>
              <w:rPr>
                <w:rFonts w:cs="Arial"/>
              </w:rPr>
              <w:t>N/A</w:t>
            </w:r>
          </w:p>
        </w:tc>
      </w:tr>
      <w:tr w:rsidR="00601E4F" w:rsidRPr="00EF5447" w14:paraId="69028198" w14:textId="77777777" w:rsidTr="00220EBC">
        <w:trPr>
          <w:trHeight w:val="54"/>
          <w:jc w:val="center"/>
        </w:trPr>
        <w:tc>
          <w:tcPr>
            <w:tcW w:w="2258" w:type="dxa"/>
            <w:tcBorders>
              <w:top w:val="nil"/>
              <w:bottom w:val="nil"/>
            </w:tcBorders>
            <w:shd w:val="clear" w:color="auto" w:fill="auto"/>
          </w:tcPr>
          <w:p w14:paraId="764974B8" w14:textId="77777777" w:rsidR="00601E4F" w:rsidRPr="00EF5447" w:rsidRDefault="00601E4F" w:rsidP="0027053A">
            <w:pPr>
              <w:pStyle w:val="TAC"/>
              <w:rPr>
                <w:rFonts w:eastAsia="MS Mincho"/>
              </w:rPr>
            </w:pPr>
          </w:p>
        </w:tc>
        <w:tc>
          <w:tcPr>
            <w:tcW w:w="867" w:type="dxa"/>
            <w:shd w:val="clear" w:color="auto" w:fill="auto"/>
            <w:vAlign w:val="center"/>
          </w:tcPr>
          <w:p w14:paraId="7B0FA356" w14:textId="77777777" w:rsidR="00601E4F" w:rsidRPr="00EF5447" w:rsidRDefault="00601E4F" w:rsidP="0027053A">
            <w:pPr>
              <w:pStyle w:val="TAC"/>
              <w:rPr>
                <w:rFonts w:cs="Arial"/>
                <w:kern w:val="2"/>
                <w:szCs w:val="24"/>
                <w:lang w:eastAsia="ja-JP"/>
              </w:rPr>
            </w:pPr>
            <w:r>
              <w:rPr>
                <w:rFonts w:cs="Arial"/>
              </w:rPr>
              <w:t>n1</w:t>
            </w:r>
          </w:p>
        </w:tc>
        <w:tc>
          <w:tcPr>
            <w:tcW w:w="1066" w:type="dxa"/>
            <w:shd w:val="clear" w:color="auto" w:fill="auto"/>
            <w:noWrap/>
          </w:tcPr>
          <w:p w14:paraId="21FA1B0C" w14:textId="77777777" w:rsidR="00601E4F" w:rsidRPr="00EF5447" w:rsidRDefault="00601E4F" w:rsidP="0027053A">
            <w:pPr>
              <w:pStyle w:val="TAC"/>
              <w:rPr>
                <w:rFonts w:cs="Arial"/>
                <w:lang w:eastAsia="zh-CN"/>
              </w:rPr>
            </w:pPr>
            <w:r w:rsidRPr="00AD1E9E">
              <w:t>1940</w:t>
            </w:r>
          </w:p>
        </w:tc>
        <w:tc>
          <w:tcPr>
            <w:tcW w:w="747" w:type="dxa"/>
            <w:shd w:val="clear" w:color="auto" w:fill="auto"/>
            <w:noWrap/>
          </w:tcPr>
          <w:p w14:paraId="12EC5821" w14:textId="77777777" w:rsidR="00601E4F" w:rsidRPr="00EF5447" w:rsidRDefault="00601E4F" w:rsidP="0027053A">
            <w:pPr>
              <w:pStyle w:val="TAC"/>
              <w:rPr>
                <w:rFonts w:cs="Arial"/>
              </w:rPr>
            </w:pPr>
            <w:r w:rsidRPr="00AD1E9E">
              <w:t>5</w:t>
            </w:r>
          </w:p>
        </w:tc>
        <w:tc>
          <w:tcPr>
            <w:tcW w:w="1142" w:type="dxa"/>
            <w:shd w:val="clear" w:color="auto" w:fill="auto"/>
            <w:noWrap/>
          </w:tcPr>
          <w:p w14:paraId="0FFDA962" w14:textId="77777777" w:rsidR="00601E4F" w:rsidRPr="00EF5447" w:rsidRDefault="00601E4F" w:rsidP="0027053A">
            <w:pPr>
              <w:pStyle w:val="TAC"/>
              <w:rPr>
                <w:rFonts w:cs="Arial"/>
              </w:rPr>
            </w:pPr>
            <w:r w:rsidRPr="00AD1E9E">
              <w:t>25</w:t>
            </w:r>
          </w:p>
        </w:tc>
        <w:tc>
          <w:tcPr>
            <w:tcW w:w="1299" w:type="dxa"/>
            <w:shd w:val="clear" w:color="auto" w:fill="auto"/>
            <w:noWrap/>
          </w:tcPr>
          <w:p w14:paraId="1157BB58" w14:textId="77777777" w:rsidR="00601E4F" w:rsidRPr="00EF5447" w:rsidRDefault="00601E4F" w:rsidP="0027053A">
            <w:pPr>
              <w:pStyle w:val="TAC"/>
              <w:rPr>
                <w:rFonts w:cs="Arial"/>
                <w:lang w:eastAsia="zh-CN"/>
              </w:rPr>
            </w:pPr>
            <w:r w:rsidRPr="00AD1E9E">
              <w:t>2130</w:t>
            </w:r>
          </w:p>
        </w:tc>
        <w:tc>
          <w:tcPr>
            <w:tcW w:w="752" w:type="dxa"/>
            <w:shd w:val="clear" w:color="auto" w:fill="auto"/>
            <w:vAlign w:val="center"/>
          </w:tcPr>
          <w:p w14:paraId="6DBACEEC"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32A1172A" w14:textId="77777777" w:rsidR="00601E4F" w:rsidRPr="00EF5447" w:rsidRDefault="00601E4F" w:rsidP="0027053A">
            <w:pPr>
              <w:pStyle w:val="TAC"/>
              <w:rPr>
                <w:kern w:val="2"/>
                <w:szCs w:val="24"/>
                <w:lang w:eastAsia="ja-JP"/>
              </w:rPr>
            </w:pPr>
            <w:r>
              <w:rPr>
                <w:rFonts w:cs="Arial"/>
              </w:rPr>
              <w:t>N/A</w:t>
            </w:r>
          </w:p>
        </w:tc>
      </w:tr>
      <w:tr w:rsidR="00601E4F" w:rsidRPr="00EF5447" w14:paraId="50AB1C48" w14:textId="77777777" w:rsidTr="00220EBC">
        <w:trPr>
          <w:trHeight w:val="54"/>
          <w:jc w:val="center"/>
        </w:trPr>
        <w:tc>
          <w:tcPr>
            <w:tcW w:w="2258" w:type="dxa"/>
            <w:tcBorders>
              <w:top w:val="nil"/>
              <w:bottom w:val="nil"/>
            </w:tcBorders>
            <w:shd w:val="clear" w:color="auto" w:fill="auto"/>
          </w:tcPr>
          <w:p w14:paraId="20328E2B" w14:textId="77777777" w:rsidR="00601E4F" w:rsidRPr="00EF5447" w:rsidRDefault="00601E4F" w:rsidP="0027053A">
            <w:pPr>
              <w:pStyle w:val="TAC"/>
              <w:rPr>
                <w:rFonts w:eastAsia="MS Mincho"/>
              </w:rPr>
            </w:pPr>
          </w:p>
        </w:tc>
        <w:tc>
          <w:tcPr>
            <w:tcW w:w="867" w:type="dxa"/>
            <w:shd w:val="clear" w:color="auto" w:fill="auto"/>
            <w:vAlign w:val="center"/>
          </w:tcPr>
          <w:p w14:paraId="4E84DB51" w14:textId="77777777" w:rsidR="00601E4F" w:rsidRPr="00EF5447" w:rsidRDefault="00601E4F" w:rsidP="0027053A">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59DE8824" w14:textId="77777777" w:rsidR="00601E4F" w:rsidRPr="00EF5447" w:rsidRDefault="00601E4F" w:rsidP="0027053A">
            <w:pPr>
              <w:pStyle w:val="TAC"/>
              <w:rPr>
                <w:rFonts w:cs="Arial"/>
                <w:lang w:eastAsia="zh-CN"/>
              </w:rPr>
            </w:pPr>
            <w:r w:rsidRPr="00AD1E9E">
              <w:t>3375</w:t>
            </w:r>
          </w:p>
        </w:tc>
        <w:tc>
          <w:tcPr>
            <w:tcW w:w="747" w:type="dxa"/>
            <w:shd w:val="clear" w:color="auto" w:fill="auto"/>
            <w:noWrap/>
          </w:tcPr>
          <w:p w14:paraId="4919C57D" w14:textId="77777777" w:rsidR="00601E4F" w:rsidRPr="00EF5447" w:rsidRDefault="00601E4F" w:rsidP="0027053A">
            <w:pPr>
              <w:pStyle w:val="TAC"/>
              <w:rPr>
                <w:rFonts w:cs="Arial"/>
              </w:rPr>
            </w:pPr>
            <w:r w:rsidRPr="00AD1E9E">
              <w:t>10</w:t>
            </w:r>
          </w:p>
        </w:tc>
        <w:tc>
          <w:tcPr>
            <w:tcW w:w="1142" w:type="dxa"/>
            <w:shd w:val="clear" w:color="auto" w:fill="auto"/>
            <w:noWrap/>
          </w:tcPr>
          <w:p w14:paraId="7CBA2246" w14:textId="77777777" w:rsidR="00601E4F" w:rsidRPr="00EF5447" w:rsidRDefault="00601E4F" w:rsidP="0027053A">
            <w:pPr>
              <w:pStyle w:val="TAC"/>
              <w:rPr>
                <w:rFonts w:cs="Arial"/>
              </w:rPr>
            </w:pPr>
            <w:r w:rsidRPr="00AD1E9E">
              <w:t>50</w:t>
            </w:r>
          </w:p>
        </w:tc>
        <w:tc>
          <w:tcPr>
            <w:tcW w:w="1299" w:type="dxa"/>
            <w:shd w:val="clear" w:color="auto" w:fill="auto"/>
            <w:noWrap/>
          </w:tcPr>
          <w:p w14:paraId="0BC1DDC8" w14:textId="77777777" w:rsidR="00601E4F" w:rsidRPr="00EF5447" w:rsidRDefault="00601E4F" w:rsidP="0027053A">
            <w:pPr>
              <w:pStyle w:val="TAC"/>
              <w:rPr>
                <w:rFonts w:cs="Arial"/>
                <w:lang w:eastAsia="zh-CN"/>
              </w:rPr>
            </w:pPr>
            <w:r w:rsidRPr="00AD1E9E">
              <w:t>3375</w:t>
            </w:r>
          </w:p>
        </w:tc>
        <w:tc>
          <w:tcPr>
            <w:tcW w:w="752" w:type="dxa"/>
            <w:shd w:val="clear" w:color="auto" w:fill="auto"/>
            <w:vAlign w:val="center"/>
          </w:tcPr>
          <w:p w14:paraId="2765E8FF" w14:textId="77777777" w:rsidR="00601E4F" w:rsidRPr="00EF5447" w:rsidRDefault="00601E4F" w:rsidP="0027053A">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0BA83FFA" w14:textId="77777777" w:rsidR="00601E4F" w:rsidRPr="00EF5447" w:rsidRDefault="00601E4F" w:rsidP="0027053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01E4F" w:rsidRPr="00EF5447" w14:paraId="231D5246" w14:textId="77777777" w:rsidTr="00220EBC">
        <w:trPr>
          <w:trHeight w:val="54"/>
          <w:jc w:val="center"/>
        </w:trPr>
        <w:tc>
          <w:tcPr>
            <w:tcW w:w="2258" w:type="dxa"/>
            <w:tcBorders>
              <w:top w:val="nil"/>
              <w:bottom w:val="nil"/>
            </w:tcBorders>
            <w:shd w:val="clear" w:color="auto" w:fill="auto"/>
          </w:tcPr>
          <w:p w14:paraId="4F68D46A" w14:textId="77777777" w:rsidR="00601E4F" w:rsidRPr="00EF5447" w:rsidRDefault="00601E4F" w:rsidP="0027053A">
            <w:pPr>
              <w:pStyle w:val="TAC"/>
              <w:rPr>
                <w:rFonts w:eastAsia="MS Mincho"/>
              </w:rPr>
            </w:pPr>
          </w:p>
        </w:tc>
        <w:tc>
          <w:tcPr>
            <w:tcW w:w="867" w:type="dxa"/>
            <w:shd w:val="clear" w:color="auto" w:fill="auto"/>
            <w:vAlign w:val="center"/>
          </w:tcPr>
          <w:p w14:paraId="03A9D3AF" w14:textId="77777777" w:rsidR="00601E4F" w:rsidRPr="00EF5447" w:rsidRDefault="00601E4F" w:rsidP="0027053A">
            <w:pPr>
              <w:pStyle w:val="TAC"/>
              <w:rPr>
                <w:rFonts w:cs="Arial"/>
                <w:kern w:val="2"/>
                <w:szCs w:val="24"/>
                <w:lang w:eastAsia="ja-JP"/>
              </w:rPr>
            </w:pPr>
            <w:r>
              <w:rPr>
                <w:rFonts w:cs="Arial" w:hint="eastAsia"/>
              </w:rPr>
              <w:t>11</w:t>
            </w:r>
          </w:p>
        </w:tc>
        <w:tc>
          <w:tcPr>
            <w:tcW w:w="1066" w:type="dxa"/>
            <w:shd w:val="clear" w:color="auto" w:fill="auto"/>
            <w:noWrap/>
          </w:tcPr>
          <w:p w14:paraId="252A86A4" w14:textId="77777777" w:rsidR="00601E4F" w:rsidRPr="00EF5447" w:rsidRDefault="00601E4F" w:rsidP="0027053A">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6B7BFF8B" w14:textId="77777777" w:rsidR="00601E4F" w:rsidRPr="00EF5447" w:rsidRDefault="00601E4F" w:rsidP="0027053A">
            <w:pPr>
              <w:pStyle w:val="TAC"/>
              <w:rPr>
                <w:rFonts w:cs="Arial"/>
              </w:rPr>
            </w:pPr>
            <w:r>
              <w:rPr>
                <w:rFonts w:hint="eastAsia"/>
                <w:lang w:eastAsia="ja-JP"/>
              </w:rPr>
              <w:t>5</w:t>
            </w:r>
          </w:p>
        </w:tc>
        <w:tc>
          <w:tcPr>
            <w:tcW w:w="1142" w:type="dxa"/>
            <w:shd w:val="clear" w:color="auto" w:fill="auto"/>
            <w:noWrap/>
          </w:tcPr>
          <w:p w14:paraId="0F0759A8" w14:textId="77777777" w:rsidR="00601E4F" w:rsidRPr="00EF5447" w:rsidRDefault="00601E4F" w:rsidP="0027053A">
            <w:pPr>
              <w:pStyle w:val="TAC"/>
              <w:rPr>
                <w:rFonts w:cs="Arial"/>
              </w:rPr>
            </w:pPr>
            <w:r>
              <w:rPr>
                <w:rFonts w:hint="eastAsia"/>
                <w:lang w:eastAsia="ja-JP"/>
              </w:rPr>
              <w:t>2</w:t>
            </w:r>
            <w:r>
              <w:rPr>
                <w:lang w:eastAsia="ja-JP"/>
              </w:rPr>
              <w:t>5</w:t>
            </w:r>
          </w:p>
        </w:tc>
        <w:tc>
          <w:tcPr>
            <w:tcW w:w="1299" w:type="dxa"/>
            <w:shd w:val="clear" w:color="auto" w:fill="auto"/>
            <w:noWrap/>
          </w:tcPr>
          <w:p w14:paraId="280733B6" w14:textId="77777777" w:rsidR="00601E4F" w:rsidRPr="00EF5447" w:rsidRDefault="00601E4F" w:rsidP="0027053A">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37579101"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35629C92" w14:textId="77777777" w:rsidR="00601E4F" w:rsidRPr="00EF5447" w:rsidRDefault="00601E4F" w:rsidP="0027053A">
            <w:pPr>
              <w:pStyle w:val="TAC"/>
              <w:rPr>
                <w:kern w:val="2"/>
                <w:szCs w:val="24"/>
                <w:lang w:eastAsia="ja-JP"/>
              </w:rPr>
            </w:pPr>
            <w:r>
              <w:rPr>
                <w:rFonts w:cs="Arial"/>
              </w:rPr>
              <w:t>N/A</w:t>
            </w:r>
          </w:p>
        </w:tc>
      </w:tr>
      <w:tr w:rsidR="00601E4F" w:rsidRPr="00EF5447" w14:paraId="70DD81CC" w14:textId="77777777" w:rsidTr="00220EBC">
        <w:trPr>
          <w:trHeight w:val="54"/>
          <w:jc w:val="center"/>
        </w:trPr>
        <w:tc>
          <w:tcPr>
            <w:tcW w:w="2258" w:type="dxa"/>
            <w:tcBorders>
              <w:top w:val="nil"/>
              <w:bottom w:val="nil"/>
            </w:tcBorders>
            <w:shd w:val="clear" w:color="auto" w:fill="auto"/>
          </w:tcPr>
          <w:p w14:paraId="36EA1AFA" w14:textId="77777777" w:rsidR="00601E4F" w:rsidRPr="00EF5447" w:rsidRDefault="00601E4F" w:rsidP="0027053A">
            <w:pPr>
              <w:pStyle w:val="TAC"/>
              <w:rPr>
                <w:rFonts w:eastAsia="MS Mincho"/>
              </w:rPr>
            </w:pPr>
          </w:p>
        </w:tc>
        <w:tc>
          <w:tcPr>
            <w:tcW w:w="867" w:type="dxa"/>
            <w:shd w:val="clear" w:color="auto" w:fill="auto"/>
            <w:vAlign w:val="center"/>
          </w:tcPr>
          <w:p w14:paraId="4E19B09A" w14:textId="77777777" w:rsidR="00601E4F" w:rsidRPr="00EF5447" w:rsidRDefault="00601E4F" w:rsidP="0027053A">
            <w:pPr>
              <w:pStyle w:val="TAC"/>
              <w:rPr>
                <w:rFonts w:cs="Arial"/>
                <w:kern w:val="2"/>
                <w:szCs w:val="24"/>
                <w:lang w:eastAsia="ja-JP"/>
              </w:rPr>
            </w:pPr>
            <w:r>
              <w:rPr>
                <w:rFonts w:cs="Arial"/>
              </w:rPr>
              <w:t>n77</w:t>
            </w:r>
          </w:p>
        </w:tc>
        <w:tc>
          <w:tcPr>
            <w:tcW w:w="1066" w:type="dxa"/>
            <w:shd w:val="clear" w:color="auto" w:fill="auto"/>
            <w:noWrap/>
          </w:tcPr>
          <w:p w14:paraId="4A98DE3C" w14:textId="77777777" w:rsidR="00601E4F" w:rsidRPr="00EF5447" w:rsidRDefault="00601E4F" w:rsidP="0027053A">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659278EA" w14:textId="77777777" w:rsidR="00601E4F" w:rsidRPr="00EF5447" w:rsidRDefault="00601E4F" w:rsidP="0027053A">
            <w:pPr>
              <w:pStyle w:val="TAC"/>
              <w:rPr>
                <w:rFonts w:cs="Arial"/>
              </w:rPr>
            </w:pPr>
            <w:r>
              <w:rPr>
                <w:rFonts w:hint="eastAsia"/>
                <w:lang w:eastAsia="ja-JP"/>
              </w:rPr>
              <w:t>1</w:t>
            </w:r>
            <w:r>
              <w:rPr>
                <w:lang w:eastAsia="ja-JP"/>
              </w:rPr>
              <w:t>0</w:t>
            </w:r>
          </w:p>
        </w:tc>
        <w:tc>
          <w:tcPr>
            <w:tcW w:w="1142" w:type="dxa"/>
            <w:shd w:val="clear" w:color="auto" w:fill="auto"/>
            <w:noWrap/>
          </w:tcPr>
          <w:p w14:paraId="3F359009" w14:textId="77777777" w:rsidR="00601E4F" w:rsidRPr="00EF5447" w:rsidRDefault="00601E4F" w:rsidP="0027053A">
            <w:pPr>
              <w:pStyle w:val="TAC"/>
              <w:rPr>
                <w:rFonts w:cs="Arial"/>
              </w:rPr>
            </w:pPr>
            <w:r>
              <w:rPr>
                <w:rFonts w:hint="eastAsia"/>
                <w:lang w:eastAsia="ja-JP"/>
              </w:rPr>
              <w:t>5</w:t>
            </w:r>
            <w:r>
              <w:rPr>
                <w:lang w:eastAsia="ja-JP"/>
              </w:rPr>
              <w:t>0</w:t>
            </w:r>
          </w:p>
        </w:tc>
        <w:tc>
          <w:tcPr>
            <w:tcW w:w="1299" w:type="dxa"/>
            <w:shd w:val="clear" w:color="auto" w:fill="auto"/>
            <w:noWrap/>
          </w:tcPr>
          <w:p w14:paraId="04E379BF" w14:textId="77777777" w:rsidR="00601E4F" w:rsidRPr="00EF5447" w:rsidRDefault="00601E4F" w:rsidP="0027053A">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25C24B03" w14:textId="77777777" w:rsidR="00601E4F" w:rsidRPr="00EF5447" w:rsidRDefault="00601E4F" w:rsidP="0027053A">
            <w:pPr>
              <w:pStyle w:val="TAC"/>
              <w:rPr>
                <w:rFonts w:cs="Arial"/>
              </w:rPr>
            </w:pPr>
            <w:r>
              <w:rPr>
                <w:rFonts w:cs="Arial"/>
              </w:rPr>
              <w:t>N/A</w:t>
            </w:r>
          </w:p>
        </w:tc>
        <w:tc>
          <w:tcPr>
            <w:tcW w:w="1248" w:type="dxa"/>
            <w:shd w:val="clear" w:color="auto" w:fill="auto"/>
            <w:vAlign w:val="center"/>
          </w:tcPr>
          <w:p w14:paraId="29C47587" w14:textId="77777777" w:rsidR="00601E4F" w:rsidRPr="00EF5447" w:rsidRDefault="00601E4F" w:rsidP="0027053A">
            <w:pPr>
              <w:pStyle w:val="TAC"/>
              <w:rPr>
                <w:kern w:val="2"/>
                <w:szCs w:val="24"/>
                <w:lang w:eastAsia="ja-JP"/>
              </w:rPr>
            </w:pPr>
            <w:r>
              <w:rPr>
                <w:rFonts w:cs="Arial"/>
              </w:rPr>
              <w:t>N/A</w:t>
            </w:r>
          </w:p>
        </w:tc>
      </w:tr>
      <w:tr w:rsidR="00601E4F" w:rsidRPr="00EF5447" w14:paraId="0E9EBE9F" w14:textId="77777777" w:rsidTr="00220EBC">
        <w:trPr>
          <w:trHeight w:val="54"/>
          <w:jc w:val="center"/>
        </w:trPr>
        <w:tc>
          <w:tcPr>
            <w:tcW w:w="2258" w:type="dxa"/>
            <w:tcBorders>
              <w:top w:val="nil"/>
              <w:bottom w:val="single" w:sz="4" w:space="0" w:color="auto"/>
            </w:tcBorders>
            <w:shd w:val="clear" w:color="auto" w:fill="auto"/>
          </w:tcPr>
          <w:p w14:paraId="7CC9736E" w14:textId="77777777" w:rsidR="00601E4F" w:rsidRPr="00EF5447" w:rsidRDefault="00601E4F" w:rsidP="0027053A">
            <w:pPr>
              <w:pStyle w:val="TAC"/>
              <w:rPr>
                <w:rFonts w:eastAsia="MS Mincho"/>
              </w:rPr>
            </w:pPr>
          </w:p>
        </w:tc>
        <w:tc>
          <w:tcPr>
            <w:tcW w:w="867" w:type="dxa"/>
            <w:shd w:val="clear" w:color="auto" w:fill="auto"/>
            <w:vAlign w:val="center"/>
          </w:tcPr>
          <w:p w14:paraId="575E3AC5" w14:textId="77777777" w:rsidR="00601E4F" w:rsidRPr="00EF5447" w:rsidRDefault="00601E4F" w:rsidP="0027053A">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5501827D" w14:textId="77777777" w:rsidR="00601E4F" w:rsidRPr="00EF5447" w:rsidRDefault="00601E4F" w:rsidP="0027053A">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35F7D6F8" w14:textId="77777777" w:rsidR="00601E4F" w:rsidRPr="00EF5447" w:rsidRDefault="00601E4F" w:rsidP="0027053A">
            <w:pPr>
              <w:pStyle w:val="TAC"/>
              <w:rPr>
                <w:rFonts w:cs="Arial"/>
              </w:rPr>
            </w:pPr>
            <w:r>
              <w:rPr>
                <w:rFonts w:hint="eastAsia"/>
                <w:lang w:eastAsia="ja-JP"/>
              </w:rPr>
              <w:t>5</w:t>
            </w:r>
          </w:p>
        </w:tc>
        <w:tc>
          <w:tcPr>
            <w:tcW w:w="1142" w:type="dxa"/>
            <w:shd w:val="clear" w:color="auto" w:fill="auto"/>
            <w:noWrap/>
          </w:tcPr>
          <w:p w14:paraId="7FFEAE99" w14:textId="77777777" w:rsidR="00601E4F" w:rsidRPr="00EF5447" w:rsidRDefault="00601E4F" w:rsidP="0027053A">
            <w:pPr>
              <w:pStyle w:val="TAC"/>
              <w:rPr>
                <w:rFonts w:cs="Arial"/>
              </w:rPr>
            </w:pPr>
            <w:r>
              <w:rPr>
                <w:rFonts w:hint="eastAsia"/>
                <w:lang w:eastAsia="ja-JP"/>
              </w:rPr>
              <w:t>2</w:t>
            </w:r>
            <w:r>
              <w:rPr>
                <w:lang w:eastAsia="ja-JP"/>
              </w:rPr>
              <w:t>5</w:t>
            </w:r>
          </w:p>
        </w:tc>
        <w:tc>
          <w:tcPr>
            <w:tcW w:w="1299" w:type="dxa"/>
            <w:shd w:val="clear" w:color="auto" w:fill="auto"/>
            <w:noWrap/>
          </w:tcPr>
          <w:p w14:paraId="687D20DC" w14:textId="77777777" w:rsidR="00601E4F" w:rsidRPr="00EF5447" w:rsidRDefault="00601E4F" w:rsidP="0027053A">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23628CBD" w14:textId="77777777" w:rsidR="00601E4F" w:rsidRPr="00EF5447" w:rsidRDefault="00601E4F" w:rsidP="0027053A">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16BDE8F5" w14:textId="77777777" w:rsidR="00601E4F" w:rsidRPr="00EF5447" w:rsidRDefault="00601E4F" w:rsidP="0027053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01E4F" w:rsidRPr="00EF5447" w14:paraId="2249A80F" w14:textId="77777777" w:rsidTr="00220EBC">
        <w:trPr>
          <w:trHeight w:val="54"/>
          <w:jc w:val="center"/>
        </w:trPr>
        <w:tc>
          <w:tcPr>
            <w:tcW w:w="2258" w:type="dxa"/>
            <w:tcBorders>
              <w:top w:val="nil"/>
              <w:bottom w:val="nil"/>
            </w:tcBorders>
            <w:shd w:val="clear" w:color="auto" w:fill="auto"/>
          </w:tcPr>
          <w:p w14:paraId="7B039567" w14:textId="77777777" w:rsidR="00601E4F" w:rsidRPr="00EF5447" w:rsidRDefault="00601E4F" w:rsidP="0027053A">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38780BC"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106290EE" w14:textId="77777777" w:rsidR="00601E4F" w:rsidRPr="00EF5447" w:rsidRDefault="00601E4F" w:rsidP="0027053A">
            <w:pPr>
              <w:pStyle w:val="TAC"/>
              <w:rPr>
                <w:lang w:eastAsia="zh-CN"/>
              </w:rPr>
            </w:pPr>
            <w:r w:rsidRPr="00EF5447">
              <w:t>1435</w:t>
            </w:r>
          </w:p>
        </w:tc>
        <w:tc>
          <w:tcPr>
            <w:tcW w:w="747" w:type="dxa"/>
            <w:shd w:val="clear" w:color="auto" w:fill="auto"/>
            <w:noWrap/>
          </w:tcPr>
          <w:p w14:paraId="305EABC4" w14:textId="77777777" w:rsidR="00601E4F" w:rsidRPr="00EF5447" w:rsidRDefault="00601E4F" w:rsidP="0027053A">
            <w:pPr>
              <w:pStyle w:val="TAC"/>
            </w:pPr>
            <w:r w:rsidRPr="00EF5447">
              <w:t>5</w:t>
            </w:r>
          </w:p>
        </w:tc>
        <w:tc>
          <w:tcPr>
            <w:tcW w:w="1142" w:type="dxa"/>
            <w:shd w:val="clear" w:color="auto" w:fill="auto"/>
            <w:noWrap/>
          </w:tcPr>
          <w:p w14:paraId="3AF0459C" w14:textId="77777777" w:rsidR="00601E4F" w:rsidRPr="00EF5447" w:rsidRDefault="00601E4F" w:rsidP="0027053A">
            <w:pPr>
              <w:pStyle w:val="TAC"/>
            </w:pPr>
            <w:r w:rsidRPr="00EF5447">
              <w:t>25</w:t>
            </w:r>
          </w:p>
        </w:tc>
        <w:tc>
          <w:tcPr>
            <w:tcW w:w="1299" w:type="dxa"/>
            <w:shd w:val="clear" w:color="auto" w:fill="auto"/>
            <w:noWrap/>
          </w:tcPr>
          <w:p w14:paraId="2EAB4F7C" w14:textId="77777777" w:rsidR="00601E4F" w:rsidRPr="00EF5447" w:rsidRDefault="00601E4F" w:rsidP="0027053A">
            <w:pPr>
              <w:pStyle w:val="TAC"/>
              <w:rPr>
                <w:lang w:eastAsia="zh-CN"/>
              </w:rPr>
            </w:pPr>
            <w:r w:rsidRPr="00EF5447">
              <w:t>1483</w:t>
            </w:r>
          </w:p>
        </w:tc>
        <w:tc>
          <w:tcPr>
            <w:tcW w:w="752" w:type="dxa"/>
            <w:shd w:val="clear" w:color="auto" w:fill="auto"/>
          </w:tcPr>
          <w:p w14:paraId="7D150B67" w14:textId="77777777" w:rsidR="00601E4F" w:rsidRPr="00EF5447" w:rsidRDefault="00601E4F" w:rsidP="0027053A">
            <w:pPr>
              <w:pStyle w:val="TAC"/>
            </w:pPr>
            <w:r w:rsidRPr="00EF5447">
              <w:t>N/A</w:t>
            </w:r>
          </w:p>
        </w:tc>
        <w:tc>
          <w:tcPr>
            <w:tcW w:w="1248" w:type="dxa"/>
            <w:shd w:val="clear" w:color="auto" w:fill="auto"/>
          </w:tcPr>
          <w:p w14:paraId="2B6379F0" w14:textId="77777777" w:rsidR="00601E4F" w:rsidRPr="00EF5447" w:rsidRDefault="00601E4F" w:rsidP="0027053A">
            <w:pPr>
              <w:pStyle w:val="TAC"/>
              <w:rPr>
                <w:kern w:val="2"/>
                <w:lang w:eastAsia="ja-JP"/>
              </w:rPr>
            </w:pPr>
            <w:r w:rsidRPr="00EF5447">
              <w:t>N/A</w:t>
            </w:r>
          </w:p>
        </w:tc>
      </w:tr>
      <w:tr w:rsidR="00601E4F" w:rsidRPr="00EF5447" w14:paraId="207743DE" w14:textId="77777777" w:rsidTr="00220EBC">
        <w:trPr>
          <w:trHeight w:val="54"/>
          <w:jc w:val="center"/>
        </w:trPr>
        <w:tc>
          <w:tcPr>
            <w:tcW w:w="2258" w:type="dxa"/>
            <w:tcBorders>
              <w:top w:val="nil"/>
              <w:bottom w:val="nil"/>
            </w:tcBorders>
            <w:shd w:val="clear" w:color="auto" w:fill="auto"/>
          </w:tcPr>
          <w:p w14:paraId="7EC0FFF1" w14:textId="77777777" w:rsidR="00601E4F" w:rsidRPr="00EF5447" w:rsidRDefault="00601E4F" w:rsidP="0027053A">
            <w:pPr>
              <w:pStyle w:val="TAC"/>
              <w:rPr>
                <w:rFonts w:eastAsia="MS Mincho"/>
              </w:rPr>
            </w:pPr>
          </w:p>
        </w:tc>
        <w:tc>
          <w:tcPr>
            <w:tcW w:w="867" w:type="dxa"/>
            <w:shd w:val="clear" w:color="auto" w:fill="auto"/>
          </w:tcPr>
          <w:p w14:paraId="4D27BF1B"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08DB40B5" w14:textId="77777777" w:rsidR="00601E4F" w:rsidRPr="00EF5447" w:rsidRDefault="00601E4F" w:rsidP="0027053A">
            <w:pPr>
              <w:pStyle w:val="TAC"/>
              <w:rPr>
                <w:lang w:eastAsia="zh-CN"/>
              </w:rPr>
            </w:pPr>
            <w:r w:rsidRPr="00EF5447">
              <w:t>1753</w:t>
            </w:r>
          </w:p>
        </w:tc>
        <w:tc>
          <w:tcPr>
            <w:tcW w:w="747" w:type="dxa"/>
            <w:shd w:val="clear" w:color="auto" w:fill="auto"/>
            <w:noWrap/>
          </w:tcPr>
          <w:p w14:paraId="5E4E27AF" w14:textId="77777777" w:rsidR="00601E4F" w:rsidRPr="00EF5447" w:rsidRDefault="00601E4F" w:rsidP="0027053A">
            <w:pPr>
              <w:pStyle w:val="TAC"/>
            </w:pPr>
            <w:r w:rsidRPr="00EF5447">
              <w:t>5</w:t>
            </w:r>
          </w:p>
        </w:tc>
        <w:tc>
          <w:tcPr>
            <w:tcW w:w="1142" w:type="dxa"/>
            <w:shd w:val="clear" w:color="auto" w:fill="auto"/>
            <w:noWrap/>
          </w:tcPr>
          <w:p w14:paraId="77554CCC" w14:textId="77777777" w:rsidR="00601E4F" w:rsidRPr="00EF5447" w:rsidRDefault="00601E4F" w:rsidP="0027053A">
            <w:pPr>
              <w:pStyle w:val="TAC"/>
            </w:pPr>
            <w:r w:rsidRPr="00EF5447">
              <w:t>25</w:t>
            </w:r>
          </w:p>
        </w:tc>
        <w:tc>
          <w:tcPr>
            <w:tcW w:w="1299" w:type="dxa"/>
            <w:shd w:val="clear" w:color="auto" w:fill="auto"/>
            <w:noWrap/>
          </w:tcPr>
          <w:p w14:paraId="1E70215A" w14:textId="77777777" w:rsidR="00601E4F" w:rsidRPr="00EF5447" w:rsidRDefault="00601E4F" w:rsidP="0027053A">
            <w:pPr>
              <w:pStyle w:val="TAC"/>
              <w:rPr>
                <w:lang w:eastAsia="zh-CN"/>
              </w:rPr>
            </w:pPr>
            <w:r w:rsidRPr="00EF5447">
              <w:t>1848</w:t>
            </w:r>
          </w:p>
        </w:tc>
        <w:tc>
          <w:tcPr>
            <w:tcW w:w="752" w:type="dxa"/>
            <w:shd w:val="clear" w:color="auto" w:fill="auto"/>
          </w:tcPr>
          <w:p w14:paraId="4EBC3B42" w14:textId="77777777" w:rsidR="00601E4F" w:rsidRPr="00EF5447" w:rsidRDefault="00601E4F" w:rsidP="0027053A">
            <w:pPr>
              <w:pStyle w:val="TAC"/>
            </w:pPr>
            <w:r w:rsidRPr="00EF5447">
              <w:t>N/A</w:t>
            </w:r>
          </w:p>
        </w:tc>
        <w:tc>
          <w:tcPr>
            <w:tcW w:w="1248" w:type="dxa"/>
            <w:shd w:val="clear" w:color="auto" w:fill="auto"/>
          </w:tcPr>
          <w:p w14:paraId="263A2A58" w14:textId="77777777" w:rsidR="00601E4F" w:rsidRPr="00EF5447" w:rsidRDefault="00601E4F" w:rsidP="0027053A">
            <w:pPr>
              <w:pStyle w:val="TAC"/>
              <w:rPr>
                <w:kern w:val="2"/>
                <w:lang w:eastAsia="ja-JP"/>
              </w:rPr>
            </w:pPr>
            <w:r w:rsidRPr="00EF5447">
              <w:t>N/A</w:t>
            </w:r>
          </w:p>
        </w:tc>
      </w:tr>
      <w:tr w:rsidR="00601E4F" w:rsidRPr="00EF5447" w14:paraId="3F246DBA" w14:textId="77777777" w:rsidTr="00220EBC">
        <w:trPr>
          <w:trHeight w:val="54"/>
          <w:jc w:val="center"/>
        </w:trPr>
        <w:tc>
          <w:tcPr>
            <w:tcW w:w="2258" w:type="dxa"/>
            <w:tcBorders>
              <w:top w:val="nil"/>
              <w:bottom w:val="single" w:sz="4" w:space="0" w:color="auto"/>
            </w:tcBorders>
            <w:shd w:val="clear" w:color="auto" w:fill="auto"/>
          </w:tcPr>
          <w:p w14:paraId="1A736395" w14:textId="77777777" w:rsidR="00601E4F" w:rsidRPr="00EF5447" w:rsidRDefault="00601E4F" w:rsidP="0027053A">
            <w:pPr>
              <w:pStyle w:val="TAC"/>
              <w:rPr>
                <w:rFonts w:eastAsia="MS Mincho"/>
              </w:rPr>
            </w:pPr>
          </w:p>
        </w:tc>
        <w:tc>
          <w:tcPr>
            <w:tcW w:w="867" w:type="dxa"/>
            <w:shd w:val="clear" w:color="auto" w:fill="auto"/>
          </w:tcPr>
          <w:p w14:paraId="57C00CFD" w14:textId="77777777" w:rsidR="00601E4F" w:rsidRPr="00EF5447" w:rsidRDefault="00601E4F" w:rsidP="0027053A">
            <w:pPr>
              <w:pStyle w:val="TAC"/>
              <w:rPr>
                <w:kern w:val="2"/>
                <w:lang w:eastAsia="ja-JP"/>
              </w:rPr>
            </w:pPr>
            <w:r w:rsidRPr="00EF5447">
              <w:t>n28</w:t>
            </w:r>
          </w:p>
        </w:tc>
        <w:tc>
          <w:tcPr>
            <w:tcW w:w="1066" w:type="dxa"/>
            <w:shd w:val="clear" w:color="auto" w:fill="auto"/>
            <w:noWrap/>
          </w:tcPr>
          <w:p w14:paraId="7DBF3925" w14:textId="77777777" w:rsidR="00601E4F" w:rsidRPr="00EF5447" w:rsidRDefault="00601E4F" w:rsidP="0027053A">
            <w:pPr>
              <w:pStyle w:val="TAC"/>
              <w:rPr>
                <w:lang w:eastAsia="zh-CN"/>
              </w:rPr>
            </w:pPr>
            <w:r w:rsidRPr="00EF5447">
              <w:t>745</w:t>
            </w:r>
          </w:p>
        </w:tc>
        <w:tc>
          <w:tcPr>
            <w:tcW w:w="747" w:type="dxa"/>
            <w:shd w:val="clear" w:color="auto" w:fill="auto"/>
            <w:noWrap/>
          </w:tcPr>
          <w:p w14:paraId="2C004E95" w14:textId="77777777" w:rsidR="00601E4F" w:rsidRPr="00EF5447" w:rsidRDefault="00601E4F" w:rsidP="0027053A">
            <w:pPr>
              <w:pStyle w:val="TAC"/>
            </w:pPr>
            <w:r w:rsidRPr="00EF5447">
              <w:t>5</w:t>
            </w:r>
          </w:p>
        </w:tc>
        <w:tc>
          <w:tcPr>
            <w:tcW w:w="1142" w:type="dxa"/>
            <w:shd w:val="clear" w:color="auto" w:fill="auto"/>
            <w:noWrap/>
          </w:tcPr>
          <w:p w14:paraId="22D373A3" w14:textId="77777777" w:rsidR="00601E4F" w:rsidRPr="00EF5447" w:rsidRDefault="00601E4F" w:rsidP="0027053A">
            <w:pPr>
              <w:pStyle w:val="TAC"/>
            </w:pPr>
            <w:r w:rsidRPr="00EF5447">
              <w:t>25</w:t>
            </w:r>
          </w:p>
        </w:tc>
        <w:tc>
          <w:tcPr>
            <w:tcW w:w="1299" w:type="dxa"/>
            <w:shd w:val="clear" w:color="auto" w:fill="auto"/>
            <w:noWrap/>
          </w:tcPr>
          <w:p w14:paraId="2507EEF6" w14:textId="77777777" w:rsidR="00601E4F" w:rsidRPr="00EF5447" w:rsidRDefault="00601E4F" w:rsidP="0027053A">
            <w:pPr>
              <w:pStyle w:val="TAC"/>
              <w:rPr>
                <w:lang w:eastAsia="zh-CN"/>
              </w:rPr>
            </w:pPr>
            <w:r w:rsidRPr="00EF5447">
              <w:t>800</w:t>
            </w:r>
          </w:p>
        </w:tc>
        <w:tc>
          <w:tcPr>
            <w:tcW w:w="752" w:type="dxa"/>
            <w:shd w:val="clear" w:color="auto" w:fill="auto"/>
          </w:tcPr>
          <w:p w14:paraId="3C67166E" w14:textId="77777777" w:rsidR="00601E4F" w:rsidRPr="00EF5447" w:rsidRDefault="00601E4F" w:rsidP="0027053A">
            <w:pPr>
              <w:pStyle w:val="TAC"/>
            </w:pPr>
            <w:r w:rsidRPr="00EF5447">
              <w:t>3.0</w:t>
            </w:r>
          </w:p>
        </w:tc>
        <w:tc>
          <w:tcPr>
            <w:tcW w:w="1248" w:type="dxa"/>
            <w:shd w:val="clear" w:color="auto" w:fill="auto"/>
          </w:tcPr>
          <w:p w14:paraId="59D4433D" w14:textId="77777777" w:rsidR="00601E4F" w:rsidRPr="00EF5447" w:rsidRDefault="00601E4F" w:rsidP="0027053A">
            <w:pPr>
              <w:pStyle w:val="TAC"/>
              <w:rPr>
                <w:kern w:val="2"/>
                <w:lang w:eastAsia="ja-JP"/>
              </w:rPr>
            </w:pPr>
            <w:r w:rsidRPr="00EF5447">
              <w:t>IMD5</w:t>
            </w:r>
          </w:p>
        </w:tc>
      </w:tr>
      <w:tr w:rsidR="00601E4F" w:rsidRPr="00EF5447" w14:paraId="111A684F" w14:textId="77777777" w:rsidTr="00220EBC">
        <w:trPr>
          <w:trHeight w:val="54"/>
          <w:jc w:val="center"/>
        </w:trPr>
        <w:tc>
          <w:tcPr>
            <w:tcW w:w="2258" w:type="dxa"/>
            <w:tcBorders>
              <w:top w:val="nil"/>
              <w:bottom w:val="nil"/>
            </w:tcBorders>
            <w:shd w:val="clear" w:color="auto" w:fill="auto"/>
          </w:tcPr>
          <w:p w14:paraId="739247FE" w14:textId="77777777" w:rsidR="00601E4F" w:rsidRPr="00EF5447" w:rsidRDefault="00601E4F" w:rsidP="0027053A">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DE0C9CB" w14:textId="77777777" w:rsidR="00601E4F" w:rsidRPr="00EF5447" w:rsidRDefault="00601E4F" w:rsidP="0027053A">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43AA4797"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76893356" w14:textId="77777777" w:rsidR="00601E4F" w:rsidRPr="00EF5447" w:rsidRDefault="00601E4F" w:rsidP="0027053A">
            <w:pPr>
              <w:pStyle w:val="TAC"/>
              <w:rPr>
                <w:lang w:eastAsia="zh-CN"/>
              </w:rPr>
            </w:pPr>
            <w:r w:rsidRPr="00EF5447">
              <w:rPr>
                <w:color w:val="000000"/>
              </w:rPr>
              <w:t>1440</w:t>
            </w:r>
          </w:p>
        </w:tc>
        <w:tc>
          <w:tcPr>
            <w:tcW w:w="747" w:type="dxa"/>
            <w:shd w:val="clear" w:color="auto" w:fill="auto"/>
            <w:noWrap/>
          </w:tcPr>
          <w:p w14:paraId="08834F06" w14:textId="77777777" w:rsidR="00601E4F" w:rsidRPr="00EF5447" w:rsidRDefault="00601E4F" w:rsidP="0027053A">
            <w:pPr>
              <w:pStyle w:val="TAC"/>
            </w:pPr>
            <w:r w:rsidRPr="00EF5447">
              <w:rPr>
                <w:color w:val="000000"/>
              </w:rPr>
              <w:t>5</w:t>
            </w:r>
          </w:p>
        </w:tc>
        <w:tc>
          <w:tcPr>
            <w:tcW w:w="1142" w:type="dxa"/>
            <w:shd w:val="clear" w:color="auto" w:fill="auto"/>
            <w:noWrap/>
          </w:tcPr>
          <w:p w14:paraId="307B587F" w14:textId="77777777" w:rsidR="00601E4F" w:rsidRPr="00EF5447" w:rsidRDefault="00601E4F" w:rsidP="0027053A">
            <w:pPr>
              <w:pStyle w:val="TAC"/>
            </w:pPr>
            <w:r w:rsidRPr="00EF5447">
              <w:rPr>
                <w:color w:val="000000"/>
              </w:rPr>
              <w:t>25</w:t>
            </w:r>
          </w:p>
        </w:tc>
        <w:tc>
          <w:tcPr>
            <w:tcW w:w="1299" w:type="dxa"/>
            <w:shd w:val="clear" w:color="auto" w:fill="auto"/>
            <w:noWrap/>
          </w:tcPr>
          <w:p w14:paraId="06FEC646" w14:textId="77777777" w:rsidR="00601E4F" w:rsidRPr="00EF5447" w:rsidRDefault="00601E4F" w:rsidP="0027053A">
            <w:pPr>
              <w:pStyle w:val="TAC"/>
              <w:rPr>
                <w:lang w:eastAsia="zh-CN"/>
              </w:rPr>
            </w:pPr>
            <w:r w:rsidRPr="00EF5447">
              <w:rPr>
                <w:color w:val="000000"/>
              </w:rPr>
              <w:t>1488</w:t>
            </w:r>
          </w:p>
        </w:tc>
        <w:tc>
          <w:tcPr>
            <w:tcW w:w="752" w:type="dxa"/>
            <w:shd w:val="clear" w:color="auto" w:fill="auto"/>
          </w:tcPr>
          <w:p w14:paraId="77091F80" w14:textId="77777777" w:rsidR="00601E4F" w:rsidRPr="00EF5447" w:rsidRDefault="00601E4F" w:rsidP="0027053A">
            <w:pPr>
              <w:pStyle w:val="TAC"/>
            </w:pPr>
            <w:r w:rsidRPr="00EF5447">
              <w:t>N/A</w:t>
            </w:r>
          </w:p>
        </w:tc>
        <w:tc>
          <w:tcPr>
            <w:tcW w:w="1248" w:type="dxa"/>
            <w:shd w:val="clear" w:color="auto" w:fill="auto"/>
          </w:tcPr>
          <w:p w14:paraId="340A7AEB" w14:textId="77777777" w:rsidR="00601E4F" w:rsidRPr="00EF5447" w:rsidRDefault="00601E4F" w:rsidP="0027053A">
            <w:pPr>
              <w:pStyle w:val="TAC"/>
              <w:rPr>
                <w:kern w:val="2"/>
                <w:lang w:eastAsia="ja-JP"/>
              </w:rPr>
            </w:pPr>
            <w:r w:rsidRPr="00EF5447">
              <w:t>N/A</w:t>
            </w:r>
          </w:p>
        </w:tc>
      </w:tr>
      <w:tr w:rsidR="00601E4F" w:rsidRPr="00EF5447" w14:paraId="4E4AD185" w14:textId="77777777" w:rsidTr="00220EBC">
        <w:trPr>
          <w:trHeight w:val="54"/>
          <w:jc w:val="center"/>
        </w:trPr>
        <w:tc>
          <w:tcPr>
            <w:tcW w:w="2258" w:type="dxa"/>
            <w:tcBorders>
              <w:top w:val="nil"/>
              <w:bottom w:val="nil"/>
            </w:tcBorders>
            <w:shd w:val="clear" w:color="auto" w:fill="auto"/>
          </w:tcPr>
          <w:p w14:paraId="3D20577F" w14:textId="77777777" w:rsidR="00601E4F" w:rsidRPr="00EF5447" w:rsidRDefault="00601E4F" w:rsidP="0027053A">
            <w:pPr>
              <w:pStyle w:val="TAC"/>
              <w:rPr>
                <w:rFonts w:eastAsia="MS Mincho"/>
              </w:rPr>
            </w:pPr>
          </w:p>
        </w:tc>
        <w:tc>
          <w:tcPr>
            <w:tcW w:w="867" w:type="dxa"/>
            <w:shd w:val="clear" w:color="auto" w:fill="auto"/>
          </w:tcPr>
          <w:p w14:paraId="1CC970D7"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76FAA971" w14:textId="77777777" w:rsidR="00601E4F" w:rsidRPr="00EF5447" w:rsidRDefault="00601E4F" w:rsidP="0027053A">
            <w:pPr>
              <w:pStyle w:val="TAC"/>
              <w:rPr>
                <w:lang w:eastAsia="zh-CN"/>
              </w:rPr>
            </w:pPr>
            <w:r w:rsidRPr="00EF5447">
              <w:t>1740</w:t>
            </w:r>
          </w:p>
        </w:tc>
        <w:tc>
          <w:tcPr>
            <w:tcW w:w="747" w:type="dxa"/>
            <w:shd w:val="clear" w:color="auto" w:fill="auto"/>
            <w:noWrap/>
          </w:tcPr>
          <w:p w14:paraId="09433CE1" w14:textId="77777777" w:rsidR="00601E4F" w:rsidRPr="00EF5447" w:rsidRDefault="00601E4F" w:rsidP="0027053A">
            <w:pPr>
              <w:pStyle w:val="TAC"/>
            </w:pPr>
            <w:r w:rsidRPr="00EF5447">
              <w:t>5</w:t>
            </w:r>
          </w:p>
        </w:tc>
        <w:tc>
          <w:tcPr>
            <w:tcW w:w="1142" w:type="dxa"/>
            <w:shd w:val="clear" w:color="auto" w:fill="auto"/>
            <w:noWrap/>
          </w:tcPr>
          <w:p w14:paraId="73833BB5" w14:textId="77777777" w:rsidR="00601E4F" w:rsidRPr="00EF5447" w:rsidRDefault="00601E4F" w:rsidP="0027053A">
            <w:pPr>
              <w:pStyle w:val="TAC"/>
            </w:pPr>
            <w:r w:rsidRPr="00EF5447">
              <w:t>25</w:t>
            </w:r>
          </w:p>
        </w:tc>
        <w:tc>
          <w:tcPr>
            <w:tcW w:w="1299" w:type="dxa"/>
            <w:shd w:val="clear" w:color="auto" w:fill="auto"/>
            <w:noWrap/>
          </w:tcPr>
          <w:p w14:paraId="0C9682E5" w14:textId="77777777" w:rsidR="00601E4F" w:rsidRPr="00EF5447" w:rsidRDefault="00601E4F" w:rsidP="0027053A">
            <w:pPr>
              <w:pStyle w:val="TAC"/>
              <w:rPr>
                <w:lang w:eastAsia="zh-CN"/>
              </w:rPr>
            </w:pPr>
            <w:r w:rsidRPr="00EF5447">
              <w:t>1835</w:t>
            </w:r>
          </w:p>
        </w:tc>
        <w:tc>
          <w:tcPr>
            <w:tcW w:w="752" w:type="dxa"/>
            <w:shd w:val="clear" w:color="auto" w:fill="auto"/>
          </w:tcPr>
          <w:p w14:paraId="052853A7" w14:textId="77777777" w:rsidR="00601E4F" w:rsidRPr="00EF5447" w:rsidRDefault="00601E4F" w:rsidP="0027053A">
            <w:pPr>
              <w:pStyle w:val="TAC"/>
            </w:pPr>
            <w:r w:rsidRPr="00EF5447">
              <w:t>N/A</w:t>
            </w:r>
          </w:p>
        </w:tc>
        <w:tc>
          <w:tcPr>
            <w:tcW w:w="1248" w:type="dxa"/>
            <w:shd w:val="clear" w:color="auto" w:fill="auto"/>
          </w:tcPr>
          <w:p w14:paraId="771DD394" w14:textId="77777777" w:rsidR="00601E4F" w:rsidRPr="00EF5447" w:rsidRDefault="00601E4F" w:rsidP="0027053A">
            <w:pPr>
              <w:pStyle w:val="TAC"/>
              <w:rPr>
                <w:kern w:val="2"/>
                <w:lang w:eastAsia="ja-JP"/>
              </w:rPr>
            </w:pPr>
            <w:r w:rsidRPr="00EF5447">
              <w:t>N/A</w:t>
            </w:r>
          </w:p>
        </w:tc>
      </w:tr>
      <w:tr w:rsidR="00601E4F" w:rsidRPr="00EF5447" w14:paraId="5F07FC9A" w14:textId="77777777" w:rsidTr="00220EBC">
        <w:trPr>
          <w:trHeight w:val="54"/>
          <w:jc w:val="center"/>
        </w:trPr>
        <w:tc>
          <w:tcPr>
            <w:tcW w:w="2258" w:type="dxa"/>
            <w:tcBorders>
              <w:top w:val="nil"/>
              <w:bottom w:val="nil"/>
            </w:tcBorders>
            <w:shd w:val="clear" w:color="auto" w:fill="auto"/>
          </w:tcPr>
          <w:p w14:paraId="2754C5CB" w14:textId="77777777" w:rsidR="00601E4F" w:rsidRPr="00EF5447" w:rsidRDefault="00601E4F" w:rsidP="0027053A">
            <w:pPr>
              <w:pStyle w:val="TAC"/>
              <w:rPr>
                <w:rFonts w:eastAsia="MS Mincho"/>
              </w:rPr>
            </w:pPr>
          </w:p>
        </w:tc>
        <w:tc>
          <w:tcPr>
            <w:tcW w:w="867" w:type="dxa"/>
            <w:shd w:val="clear" w:color="auto" w:fill="auto"/>
          </w:tcPr>
          <w:p w14:paraId="7A34B47D" w14:textId="77777777" w:rsidR="00601E4F" w:rsidRPr="00EF5447" w:rsidRDefault="00601E4F" w:rsidP="0027053A">
            <w:pPr>
              <w:pStyle w:val="TAC"/>
              <w:rPr>
                <w:kern w:val="2"/>
                <w:lang w:eastAsia="ja-JP"/>
              </w:rPr>
            </w:pPr>
            <w:r w:rsidRPr="00EF5447">
              <w:t>n77</w:t>
            </w:r>
          </w:p>
        </w:tc>
        <w:tc>
          <w:tcPr>
            <w:tcW w:w="1066" w:type="dxa"/>
            <w:shd w:val="clear" w:color="auto" w:fill="auto"/>
            <w:noWrap/>
          </w:tcPr>
          <w:p w14:paraId="52FD2502" w14:textId="77777777" w:rsidR="00601E4F" w:rsidRPr="00EF5447" w:rsidRDefault="00601E4F" w:rsidP="0027053A">
            <w:pPr>
              <w:pStyle w:val="TAC"/>
              <w:rPr>
                <w:lang w:eastAsia="zh-CN"/>
              </w:rPr>
            </w:pPr>
            <w:r w:rsidRPr="00EF5447">
              <w:rPr>
                <w:color w:val="000000"/>
              </w:rPr>
              <w:t>3780</w:t>
            </w:r>
          </w:p>
        </w:tc>
        <w:tc>
          <w:tcPr>
            <w:tcW w:w="747" w:type="dxa"/>
            <w:shd w:val="clear" w:color="auto" w:fill="auto"/>
            <w:noWrap/>
          </w:tcPr>
          <w:p w14:paraId="54819278" w14:textId="77777777" w:rsidR="00601E4F" w:rsidRPr="00EF5447" w:rsidRDefault="00601E4F" w:rsidP="0027053A">
            <w:pPr>
              <w:pStyle w:val="TAC"/>
            </w:pPr>
            <w:r w:rsidRPr="00EF5447">
              <w:rPr>
                <w:color w:val="000000"/>
              </w:rPr>
              <w:t>10</w:t>
            </w:r>
          </w:p>
        </w:tc>
        <w:tc>
          <w:tcPr>
            <w:tcW w:w="1142" w:type="dxa"/>
            <w:shd w:val="clear" w:color="auto" w:fill="auto"/>
            <w:noWrap/>
          </w:tcPr>
          <w:p w14:paraId="09DCF025" w14:textId="77777777" w:rsidR="00601E4F" w:rsidRPr="00EF5447" w:rsidRDefault="00601E4F" w:rsidP="0027053A">
            <w:pPr>
              <w:pStyle w:val="TAC"/>
            </w:pPr>
            <w:r w:rsidRPr="00EF5447">
              <w:rPr>
                <w:color w:val="000000"/>
              </w:rPr>
              <w:t>50</w:t>
            </w:r>
          </w:p>
        </w:tc>
        <w:tc>
          <w:tcPr>
            <w:tcW w:w="1299" w:type="dxa"/>
            <w:shd w:val="clear" w:color="auto" w:fill="auto"/>
            <w:noWrap/>
          </w:tcPr>
          <w:p w14:paraId="7BF57A27" w14:textId="77777777" w:rsidR="00601E4F" w:rsidRPr="00EF5447" w:rsidRDefault="00601E4F" w:rsidP="0027053A">
            <w:pPr>
              <w:pStyle w:val="TAC"/>
              <w:rPr>
                <w:lang w:eastAsia="zh-CN"/>
              </w:rPr>
            </w:pPr>
            <w:r w:rsidRPr="00EF5447">
              <w:rPr>
                <w:color w:val="000000"/>
              </w:rPr>
              <w:t>3780</w:t>
            </w:r>
          </w:p>
        </w:tc>
        <w:tc>
          <w:tcPr>
            <w:tcW w:w="752" w:type="dxa"/>
            <w:shd w:val="clear" w:color="auto" w:fill="auto"/>
          </w:tcPr>
          <w:p w14:paraId="135C2BA6" w14:textId="77777777" w:rsidR="00601E4F" w:rsidRPr="00EF5447" w:rsidRDefault="00601E4F" w:rsidP="0027053A">
            <w:pPr>
              <w:pStyle w:val="TAC"/>
            </w:pPr>
            <w:r w:rsidRPr="00EF5447">
              <w:t>10.8</w:t>
            </w:r>
          </w:p>
        </w:tc>
        <w:tc>
          <w:tcPr>
            <w:tcW w:w="1248" w:type="dxa"/>
            <w:shd w:val="clear" w:color="auto" w:fill="auto"/>
          </w:tcPr>
          <w:p w14:paraId="52032DFC" w14:textId="77777777" w:rsidR="00601E4F" w:rsidRPr="00EF5447" w:rsidRDefault="00601E4F" w:rsidP="0027053A">
            <w:pPr>
              <w:pStyle w:val="TAC"/>
              <w:rPr>
                <w:kern w:val="2"/>
                <w:lang w:eastAsia="ja-JP"/>
              </w:rPr>
            </w:pPr>
            <w:r w:rsidRPr="00EF5447">
              <w:t>IMD4</w:t>
            </w:r>
          </w:p>
        </w:tc>
      </w:tr>
      <w:tr w:rsidR="00601E4F" w:rsidRPr="00EF5447" w14:paraId="5B10B6A0" w14:textId="77777777" w:rsidTr="00220EBC">
        <w:trPr>
          <w:trHeight w:val="54"/>
          <w:jc w:val="center"/>
        </w:trPr>
        <w:tc>
          <w:tcPr>
            <w:tcW w:w="2258" w:type="dxa"/>
            <w:tcBorders>
              <w:top w:val="nil"/>
              <w:bottom w:val="nil"/>
            </w:tcBorders>
            <w:shd w:val="clear" w:color="auto" w:fill="auto"/>
          </w:tcPr>
          <w:p w14:paraId="50729AE7" w14:textId="77777777" w:rsidR="00601E4F" w:rsidRPr="00EF5447" w:rsidRDefault="00601E4F" w:rsidP="0027053A">
            <w:pPr>
              <w:pStyle w:val="TAC"/>
              <w:rPr>
                <w:rFonts w:eastAsia="MS Mincho"/>
              </w:rPr>
            </w:pPr>
          </w:p>
        </w:tc>
        <w:tc>
          <w:tcPr>
            <w:tcW w:w="867" w:type="dxa"/>
            <w:shd w:val="clear" w:color="auto" w:fill="auto"/>
          </w:tcPr>
          <w:p w14:paraId="57AD6C87" w14:textId="77777777" w:rsidR="00601E4F" w:rsidRPr="00EF5447" w:rsidRDefault="00601E4F" w:rsidP="0027053A">
            <w:pPr>
              <w:pStyle w:val="TAC"/>
              <w:rPr>
                <w:kern w:val="2"/>
                <w:lang w:eastAsia="ja-JP"/>
              </w:rPr>
            </w:pPr>
            <w:r w:rsidRPr="00EF5447">
              <w:t>11</w:t>
            </w:r>
          </w:p>
        </w:tc>
        <w:tc>
          <w:tcPr>
            <w:tcW w:w="1066" w:type="dxa"/>
            <w:shd w:val="clear" w:color="auto" w:fill="auto"/>
            <w:noWrap/>
          </w:tcPr>
          <w:p w14:paraId="3329645D" w14:textId="77777777" w:rsidR="00601E4F" w:rsidRPr="00EF5447" w:rsidRDefault="00601E4F" w:rsidP="0027053A">
            <w:pPr>
              <w:pStyle w:val="TAC"/>
              <w:rPr>
                <w:lang w:eastAsia="zh-CN"/>
              </w:rPr>
            </w:pPr>
            <w:r w:rsidRPr="00EF5447">
              <w:rPr>
                <w:color w:val="000000"/>
              </w:rPr>
              <w:t>1440</w:t>
            </w:r>
          </w:p>
        </w:tc>
        <w:tc>
          <w:tcPr>
            <w:tcW w:w="747" w:type="dxa"/>
            <w:shd w:val="clear" w:color="auto" w:fill="auto"/>
            <w:noWrap/>
          </w:tcPr>
          <w:p w14:paraId="55FC1E26" w14:textId="77777777" w:rsidR="00601E4F" w:rsidRPr="00EF5447" w:rsidRDefault="00601E4F" w:rsidP="0027053A">
            <w:pPr>
              <w:pStyle w:val="TAC"/>
            </w:pPr>
            <w:r w:rsidRPr="00EF5447">
              <w:rPr>
                <w:color w:val="000000"/>
              </w:rPr>
              <w:t>5</w:t>
            </w:r>
          </w:p>
        </w:tc>
        <w:tc>
          <w:tcPr>
            <w:tcW w:w="1142" w:type="dxa"/>
            <w:shd w:val="clear" w:color="auto" w:fill="auto"/>
            <w:noWrap/>
          </w:tcPr>
          <w:p w14:paraId="441D73E4" w14:textId="77777777" w:rsidR="00601E4F" w:rsidRPr="00EF5447" w:rsidRDefault="00601E4F" w:rsidP="0027053A">
            <w:pPr>
              <w:pStyle w:val="TAC"/>
            </w:pPr>
            <w:r w:rsidRPr="00EF5447">
              <w:rPr>
                <w:color w:val="000000"/>
              </w:rPr>
              <w:t>25</w:t>
            </w:r>
          </w:p>
        </w:tc>
        <w:tc>
          <w:tcPr>
            <w:tcW w:w="1299" w:type="dxa"/>
            <w:shd w:val="clear" w:color="auto" w:fill="auto"/>
            <w:noWrap/>
          </w:tcPr>
          <w:p w14:paraId="38F3D4BC" w14:textId="77777777" w:rsidR="00601E4F" w:rsidRPr="00EF5447" w:rsidRDefault="00601E4F" w:rsidP="0027053A">
            <w:pPr>
              <w:pStyle w:val="TAC"/>
              <w:rPr>
                <w:lang w:eastAsia="zh-CN"/>
              </w:rPr>
            </w:pPr>
            <w:r w:rsidRPr="00EF5447">
              <w:rPr>
                <w:color w:val="000000"/>
              </w:rPr>
              <w:t>1488</w:t>
            </w:r>
          </w:p>
        </w:tc>
        <w:tc>
          <w:tcPr>
            <w:tcW w:w="752" w:type="dxa"/>
            <w:shd w:val="clear" w:color="auto" w:fill="auto"/>
          </w:tcPr>
          <w:p w14:paraId="7D350124" w14:textId="77777777" w:rsidR="00601E4F" w:rsidRPr="00EF5447" w:rsidRDefault="00601E4F" w:rsidP="0027053A">
            <w:pPr>
              <w:pStyle w:val="TAC"/>
            </w:pPr>
            <w:r w:rsidRPr="00EF5447">
              <w:t>N/A</w:t>
            </w:r>
          </w:p>
        </w:tc>
        <w:tc>
          <w:tcPr>
            <w:tcW w:w="1248" w:type="dxa"/>
            <w:shd w:val="clear" w:color="auto" w:fill="auto"/>
          </w:tcPr>
          <w:p w14:paraId="7579C1E7" w14:textId="77777777" w:rsidR="00601E4F" w:rsidRPr="00EF5447" w:rsidRDefault="00601E4F" w:rsidP="0027053A">
            <w:pPr>
              <w:pStyle w:val="TAC"/>
              <w:rPr>
                <w:kern w:val="2"/>
                <w:lang w:eastAsia="ja-JP"/>
              </w:rPr>
            </w:pPr>
            <w:r w:rsidRPr="00EF5447">
              <w:t>N/A</w:t>
            </w:r>
          </w:p>
        </w:tc>
      </w:tr>
      <w:tr w:rsidR="00601E4F" w:rsidRPr="00EF5447" w14:paraId="0DD22B18" w14:textId="77777777" w:rsidTr="00220EBC">
        <w:trPr>
          <w:trHeight w:val="54"/>
          <w:jc w:val="center"/>
        </w:trPr>
        <w:tc>
          <w:tcPr>
            <w:tcW w:w="2258" w:type="dxa"/>
            <w:tcBorders>
              <w:top w:val="nil"/>
              <w:bottom w:val="nil"/>
            </w:tcBorders>
            <w:shd w:val="clear" w:color="auto" w:fill="auto"/>
          </w:tcPr>
          <w:p w14:paraId="2B3AEDC5" w14:textId="77777777" w:rsidR="00601E4F" w:rsidRPr="00EF5447" w:rsidRDefault="00601E4F" w:rsidP="0027053A">
            <w:pPr>
              <w:pStyle w:val="TAC"/>
              <w:rPr>
                <w:rFonts w:eastAsia="MS Mincho"/>
              </w:rPr>
            </w:pPr>
          </w:p>
        </w:tc>
        <w:tc>
          <w:tcPr>
            <w:tcW w:w="867" w:type="dxa"/>
            <w:shd w:val="clear" w:color="auto" w:fill="auto"/>
          </w:tcPr>
          <w:p w14:paraId="0EC069A6" w14:textId="77777777" w:rsidR="00601E4F" w:rsidRPr="00EF5447" w:rsidRDefault="00601E4F" w:rsidP="0027053A">
            <w:pPr>
              <w:pStyle w:val="TAC"/>
              <w:rPr>
                <w:kern w:val="2"/>
                <w:lang w:eastAsia="ja-JP"/>
              </w:rPr>
            </w:pPr>
            <w:r w:rsidRPr="00EF5447">
              <w:t>n3</w:t>
            </w:r>
          </w:p>
        </w:tc>
        <w:tc>
          <w:tcPr>
            <w:tcW w:w="1066" w:type="dxa"/>
            <w:shd w:val="clear" w:color="auto" w:fill="auto"/>
            <w:noWrap/>
          </w:tcPr>
          <w:p w14:paraId="06A1B8EF" w14:textId="77777777" w:rsidR="00601E4F" w:rsidRPr="00EF5447" w:rsidRDefault="00601E4F" w:rsidP="0027053A">
            <w:pPr>
              <w:pStyle w:val="TAC"/>
              <w:rPr>
                <w:lang w:eastAsia="zh-CN"/>
              </w:rPr>
            </w:pPr>
            <w:r w:rsidRPr="00EF5447">
              <w:t>1775</w:t>
            </w:r>
          </w:p>
        </w:tc>
        <w:tc>
          <w:tcPr>
            <w:tcW w:w="747" w:type="dxa"/>
            <w:shd w:val="clear" w:color="auto" w:fill="auto"/>
            <w:noWrap/>
          </w:tcPr>
          <w:p w14:paraId="05406213" w14:textId="77777777" w:rsidR="00601E4F" w:rsidRPr="00EF5447" w:rsidRDefault="00601E4F" w:rsidP="0027053A">
            <w:pPr>
              <w:pStyle w:val="TAC"/>
            </w:pPr>
            <w:r w:rsidRPr="00EF5447">
              <w:t>5</w:t>
            </w:r>
          </w:p>
        </w:tc>
        <w:tc>
          <w:tcPr>
            <w:tcW w:w="1142" w:type="dxa"/>
            <w:shd w:val="clear" w:color="auto" w:fill="auto"/>
            <w:noWrap/>
          </w:tcPr>
          <w:p w14:paraId="11FF1DB1" w14:textId="77777777" w:rsidR="00601E4F" w:rsidRPr="00EF5447" w:rsidRDefault="00601E4F" w:rsidP="0027053A">
            <w:pPr>
              <w:pStyle w:val="TAC"/>
            </w:pPr>
            <w:r w:rsidRPr="00EF5447">
              <w:t>25</w:t>
            </w:r>
          </w:p>
        </w:tc>
        <w:tc>
          <w:tcPr>
            <w:tcW w:w="1299" w:type="dxa"/>
            <w:shd w:val="clear" w:color="auto" w:fill="auto"/>
            <w:noWrap/>
          </w:tcPr>
          <w:p w14:paraId="0322B7EA" w14:textId="77777777" w:rsidR="00601E4F" w:rsidRPr="00EF5447" w:rsidRDefault="00601E4F" w:rsidP="0027053A">
            <w:pPr>
              <w:pStyle w:val="TAC"/>
              <w:rPr>
                <w:lang w:eastAsia="zh-CN"/>
              </w:rPr>
            </w:pPr>
            <w:r w:rsidRPr="00EF5447">
              <w:t>1870</w:t>
            </w:r>
          </w:p>
        </w:tc>
        <w:tc>
          <w:tcPr>
            <w:tcW w:w="752" w:type="dxa"/>
            <w:shd w:val="clear" w:color="auto" w:fill="auto"/>
          </w:tcPr>
          <w:p w14:paraId="65F650B7" w14:textId="77777777" w:rsidR="00601E4F" w:rsidRPr="00EF5447" w:rsidRDefault="00601E4F" w:rsidP="0027053A">
            <w:pPr>
              <w:pStyle w:val="TAC"/>
            </w:pPr>
            <w:r w:rsidRPr="00EF5447">
              <w:t>29.0</w:t>
            </w:r>
          </w:p>
        </w:tc>
        <w:tc>
          <w:tcPr>
            <w:tcW w:w="1248" w:type="dxa"/>
            <w:shd w:val="clear" w:color="auto" w:fill="auto"/>
          </w:tcPr>
          <w:p w14:paraId="35836BFA" w14:textId="77777777" w:rsidR="00601E4F" w:rsidRPr="00EF5447" w:rsidRDefault="00601E4F" w:rsidP="0027053A">
            <w:pPr>
              <w:pStyle w:val="TAC"/>
              <w:rPr>
                <w:kern w:val="2"/>
                <w:lang w:eastAsia="ja-JP"/>
              </w:rPr>
            </w:pPr>
            <w:r w:rsidRPr="00EF5447">
              <w:t>IMD2</w:t>
            </w:r>
          </w:p>
        </w:tc>
      </w:tr>
      <w:tr w:rsidR="00601E4F" w:rsidRPr="00EF5447" w14:paraId="63157C1A" w14:textId="77777777" w:rsidTr="00220EBC">
        <w:trPr>
          <w:trHeight w:val="54"/>
          <w:jc w:val="center"/>
        </w:trPr>
        <w:tc>
          <w:tcPr>
            <w:tcW w:w="2258" w:type="dxa"/>
            <w:tcBorders>
              <w:top w:val="nil"/>
              <w:bottom w:val="single" w:sz="4" w:space="0" w:color="auto"/>
            </w:tcBorders>
            <w:shd w:val="clear" w:color="auto" w:fill="auto"/>
          </w:tcPr>
          <w:p w14:paraId="52CBDFF4" w14:textId="77777777" w:rsidR="00601E4F" w:rsidRPr="00EF5447" w:rsidRDefault="00601E4F" w:rsidP="0027053A">
            <w:pPr>
              <w:pStyle w:val="TAC"/>
              <w:rPr>
                <w:rFonts w:eastAsia="MS Mincho"/>
              </w:rPr>
            </w:pPr>
          </w:p>
        </w:tc>
        <w:tc>
          <w:tcPr>
            <w:tcW w:w="867" w:type="dxa"/>
            <w:shd w:val="clear" w:color="auto" w:fill="auto"/>
          </w:tcPr>
          <w:p w14:paraId="725B823B" w14:textId="77777777" w:rsidR="00601E4F" w:rsidRPr="00EF5447" w:rsidRDefault="00601E4F" w:rsidP="0027053A">
            <w:pPr>
              <w:pStyle w:val="TAC"/>
              <w:rPr>
                <w:kern w:val="2"/>
                <w:lang w:eastAsia="ja-JP"/>
              </w:rPr>
            </w:pPr>
            <w:r w:rsidRPr="00EF5447">
              <w:t>n77</w:t>
            </w:r>
          </w:p>
        </w:tc>
        <w:tc>
          <w:tcPr>
            <w:tcW w:w="1066" w:type="dxa"/>
            <w:shd w:val="clear" w:color="auto" w:fill="auto"/>
            <w:noWrap/>
          </w:tcPr>
          <w:p w14:paraId="3BA01588" w14:textId="77777777" w:rsidR="00601E4F" w:rsidRPr="00EF5447" w:rsidRDefault="00601E4F" w:rsidP="0027053A">
            <w:pPr>
              <w:pStyle w:val="TAC"/>
              <w:rPr>
                <w:lang w:eastAsia="zh-CN"/>
              </w:rPr>
            </w:pPr>
            <w:r w:rsidRPr="00EF5447">
              <w:rPr>
                <w:color w:val="000000"/>
              </w:rPr>
              <w:t>3310</w:t>
            </w:r>
          </w:p>
        </w:tc>
        <w:tc>
          <w:tcPr>
            <w:tcW w:w="747" w:type="dxa"/>
            <w:shd w:val="clear" w:color="auto" w:fill="auto"/>
            <w:noWrap/>
          </w:tcPr>
          <w:p w14:paraId="0766E53E" w14:textId="77777777" w:rsidR="00601E4F" w:rsidRPr="00EF5447" w:rsidRDefault="00601E4F" w:rsidP="0027053A">
            <w:pPr>
              <w:pStyle w:val="TAC"/>
            </w:pPr>
            <w:r w:rsidRPr="00EF5447">
              <w:rPr>
                <w:color w:val="000000"/>
              </w:rPr>
              <w:t>10</w:t>
            </w:r>
          </w:p>
        </w:tc>
        <w:tc>
          <w:tcPr>
            <w:tcW w:w="1142" w:type="dxa"/>
            <w:shd w:val="clear" w:color="auto" w:fill="auto"/>
            <w:noWrap/>
          </w:tcPr>
          <w:p w14:paraId="11751F0B" w14:textId="77777777" w:rsidR="00601E4F" w:rsidRPr="00EF5447" w:rsidRDefault="00601E4F" w:rsidP="0027053A">
            <w:pPr>
              <w:pStyle w:val="TAC"/>
            </w:pPr>
            <w:r w:rsidRPr="00EF5447">
              <w:rPr>
                <w:color w:val="000000"/>
              </w:rPr>
              <w:t>50</w:t>
            </w:r>
          </w:p>
        </w:tc>
        <w:tc>
          <w:tcPr>
            <w:tcW w:w="1299" w:type="dxa"/>
            <w:shd w:val="clear" w:color="auto" w:fill="auto"/>
            <w:noWrap/>
          </w:tcPr>
          <w:p w14:paraId="5534A038" w14:textId="77777777" w:rsidR="00601E4F" w:rsidRPr="00EF5447" w:rsidRDefault="00601E4F" w:rsidP="0027053A">
            <w:pPr>
              <w:pStyle w:val="TAC"/>
              <w:rPr>
                <w:lang w:eastAsia="zh-CN"/>
              </w:rPr>
            </w:pPr>
            <w:r w:rsidRPr="00EF5447">
              <w:rPr>
                <w:color w:val="000000"/>
              </w:rPr>
              <w:t>3310</w:t>
            </w:r>
          </w:p>
        </w:tc>
        <w:tc>
          <w:tcPr>
            <w:tcW w:w="752" w:type="dxa"/>
            <w:shd w:val="clear" w:color="auto" w:fill="auto"/>
          </w:tcPr>
          <w:p w14:paraId="5EF35929" w14:textId="77777777" w:rsidR="00601E4F" w:rsidRPr="00EF5447" w:rsidRDefault="00601E4F" w:rsidP="0027053A">
            <w:pPr>
              <w:pStyle w:val="TAC"/>
            </w:pPr>
            <w:r w:rsidRPr="00EF5447">
              <w:t>N/A</w:t>
            </w:r>
          </w:p>
        </w:tc>
        <w:tc>
          <w:tcPr>
            <w:tcW w:w="1248" w:type="dxa"/>
            <w:shd w:val="clear" w:color="auto" w:fill="auto"/>
          </w:tcPr>
          <w:p w14:paraId="38B06B69" w14:textId="77777777" w:rsidR="00601E4F" w:rsidRPr="00EF5447" w:rsidRDefault="00601E4F" w:rsidP="0027053A">
            <w:pPr>
              <w:pStyle w:val="TAC"/>
              <w:rPr>
                <w:kern w:val="2"/>
                <w:lang w:eastAsia="ja-JP"/>
              </w:rPr>
            </w:pPr>
            <w:r w:rsidRPr="00EF5447">
              <w:t>N/A</w:t>
            </w:r>
          </w:p>
        </w:tc>
      </w:tr>
      <w:tr w:rsidR="00601E4F" w:rsidRPr="00EF5447" w14:paraId="08B4A3A1" w14:textId="77777777" w:rsidTr="00220EBC">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A46CCEF" w14:textId="77777777" w:rsidR="00601E4F" w:rsidRPr="00EF5447" w:rsidRDefault="00601E4F" w:rsidP="0027053A">
            <w:pPr>
              <w:pStyle w:val="TAC"/>
              <w:rPr>
                <w:rFonts w:eastAsia="MS Mincho"/>
              </w:rPr>
            </w:pPr>
            <w:r w:rsidRPr="00BF0B78">
              <w:t>DC_11A_n3A-n79A</w:t>
            </w:r>
          </w:p>
        </w:tc>
        <w:tc>
          <w:tcPr>
            <w:tcW w:w="867" w:type="dxa"/>
            <w:tcBorders>
              <w:left w:val="single" w:sz="4" w:space="0" w:color="auto"/>
            </w:tcBorders>
            <w:shd w:val="clear" w:color="auto" w:fill="auto"/>
          </w:tcPr>
          <w:p w14:paraId="1930BE59" w14:textId="77777777" w:rsidR="00601E4F" w:rsidRPr="00EF5447" w:rsidRDefault="00601E4F" w:rsidP="0027053A">
            <w:pPr>
              <w:pStyle w:val="TAC"/>
            </w:pPr>
            <w:r w:rsidRPr="00BF0B78">
              <w:t>11</w:t>
            </w:r>
          </w:p>
        </w:tc>
        <w:tc>
          <w:tcPr>
            <w:tcW w:w="1066" w:type="dxa"/>
            <w:shd w:val="clear" w:color="auto" w:fill="auto"/>
            <w:noWrap/>
          </w:tcPr>
          <w:p w14:paraId="7E0327C8" w14:textId="77777777" w:rsidR="00601E4F" w:rsidRPr="00EF5447" w:rsidRDefault="00601E4F" w:rsidP="0027053A">
            <w:pPr>
              <w:pStyle w:val="TAC"/>
              <w:rPr>
                <w:color w:val="000000"/>
              </w:rPr>
            </w:pPr>
            <w:r w:rsidRPr="00A81B32">
              <w:t>1435</w:t>
            </w:r>
          </w:p>
        </w:tc>
        <w:tc>
          <w:tcPr>
            <w:tcW w:w="747" w:type="dxa"/>
            <w:shd w:val="clear" w:color="auto" w:fill="auto"/>
            <w:noWrap/>
          </w:tcPr>
          <w:p w14:paraId="5A1A207C" w14:textId="77777777" w:rsidR="00601E4F" w:rsidRPr="00EF5447" w:rsidRDefault="00601E4F" w:rsidP="0027053A">
            <w:pPr>
              <w:pStyle w:val="TAC"/>
              <w:rPr>
                <w:color w:val="000000"/>
              </w:rPr>
            </w:pPr>
            <w:r w:rsidRPr="00A81B32">
              <w:t>5</w:t>
            </w:r>
          </w:p>
        </w:tc>
        <w:tc>
          <w:tcPr>
            <w:tcW w:w="1142" w:type="dxa"/>
            <w:shd w:val="clear" w:color="auto" w:fill="auto"/>
            <w:noWrap/>
          </w:tcPr>
          <w:p w14:paraId="375D2690" w14:textId="77777777" w:rsidR="00601E4F" w:rsidRPr="00EF5447" w:rsidRDefault="00601E4F" w:rsidP="0027053A">
            <w:pPr>
              <w:pStyle w:val="TAC"/>
              <w:rPr>
                <w:color w:val="000000"/>
              </w:rPr>
            </w:pPr>
            <w:r w:rsidRPr="00A81B32">
              <w:t>25</w:t>
            </w:r>
          </w:p>
        </w:tc>
        <w:tc>
          <w:tcPr>
            <w:tcW w:w="1299" w:type="dxa"/>
            <w:shd w:val="clear" w:color="auto" w:fill="auto"/>
            <w:noWrap/>
          </w:tcPr>
          <w:p w14:paraId="0B9D4346" w14:textId="77777777" w:rsidR="00601E4F" w:rsidRPr="00EF5447" w:rsidRDefault="00601E4F" w:rsidP="0027053A">
            <w:pPr>
              <w:pStyle w:val="TAC"/>
              <w:rPr>
                <w:color w:val="000000"/>
              </w:rPr>
            </w:pPr>
            <w:r w:rsidRPr="00A81B32">
              <w:t>1483</w:t>
            </w:r>
          </w:p>
        </w:tc>
        <w:tc>
          <w:tcPr>
            <w:tcW w:w="752" w:type="dxa"/>
            <w:shd w:val="clear" w:color="auto" w:fill="auto"/>
          </w:tcPr>
          <w:p w14:paraId="2B2A898E" w14:textId="77777777" w:rsidR="00601E4F" w:rsidRPr="00EF5447" w:rsidRDefault="00601E4F" w:rsidP="0027053A">
            <w:pPr>
              <w:pStyle w:val="TAC"/>
            </w:pPr>
            <w:r w:rsidRPr="00A81B32">
              <w:t>N/A</w:t>
            </w:r>
          </w:p>
        </w:tc>
        <w:tc>
          <w:tcPr>
            <w:tcW w:w="1248" w:type="dxa"/>
            <w:shd w:val="clear" w:color="auto" w:fill="auto"/>
          </w:tcPr>
          <w:p w14:paraId="19EBDE1C" w14:textId="77777777" w:rsidR="00601E4F" w:rsidRPr="00EF5447" w:rsidRDefault="00601E4F" w:rsidP="0027053A">
            <w:pPr>
              <w:pStyle w:val="TAC"/>
            </w:pPr>
            <w:r w:rsidRPr="00BF0B78">
              <w:t>N/A</w:t>
            </w:r>
          </w:p>
        </w:tc>
      </w:tr>
      <w:tr w:rsidR="00601E4F" w:rsidRPr="00EF5447" w14:paraId="45C9BB25"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tcPr>
          <w:p w14:paraId="14F60798"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3D8E1D39" w14:textId="77777777" w:rsidR="00601E4F" w:rsidRPr="00EF5447" w:rsidRDefault="00601E4F" w:rsidP="0027053A">
            <w:pPr>
              <w:pStyle w:val="TAC"/>
            </w:pPr>
            <w:r w:rsidRPr="00BF0B78">
              <w:t>n3</w:t>
            </w:r>
          </w:p>
        </w:tc>
        <w:tc>
          <w:tcPr>
            <w:tcW w:w="1066" w:type="dxa"/>
            <w:shd w:val="clear" w:color="auto" w:fill="auto"/>
            <w:noWrap/>
          </w:tcPr>
          <w:p w14:paraId="1003E6BB" w14:textId="77777777" w:rsidR="00601E4F" w:rsidRPr="00EF5447" w:rsidRDefault="00601E4F" w:rsidP="0027053A">
            <w:pPr>
              <w:pStyle w:val="TAC"/>
              <w:rPr>
                <w:color w:val="000000"/>
              </w:rPr>
            </w:pPr>
            <w:r w:rsidRPr="00A81B32">
              <w:t>1770</w:t>
            </w:r>
          </w:p>
        </w:tc>
        <w:tc>
          <w:tcPr>
            <w:tcW w:w="747" w:type="dxa"/>
            <w:shd w:val="clear" w:color="auto" w:fill="auto"/>
            <w:noWrap/>
          </w:tcPr>
          <w:p w14:paraId="00B7514E" w14:textId="77777777" w:rsidR="00601E4F" w:rsidRPr="00EF5447" w:rsidRDefault="00601E4F" w:rsidP="0027053A">
            <w:pPr>
              <w:pStyle w:val="TAC"/>
              <w:rPr>
                <w:color w:val="000000"/>
              </w:rPr>
            </w:pPr>
            <w:r w:rsidRPr="00A81B32">
              <w:t>5</w:t>
            </w:r>
          </w:p>
        </w:tc>
        <w:tc>
          <w:tcPr>
            <w:tcW w:w="1142" w:type="dxa"/>
            <w:shd w:val="clear" w:color="auto" w:fill="auto"/>
            <w:noWrap/>
          </w:tcPr>
          <w:p w14:paraId="13B6C7C0" w14:textId="77777777" w:rsidR="00601E4F" w:rsidRPr="00EF5447" w:rsidRDefault="00601E4F" w:rsidP="0027053A">
            <w:pPr>
              <w:pStyle w:val="TAC"/>
              <w:rPr>
                <w:color w:val="000000"/>
              </w:rPr>
            </w:pPr>
            <w:r w:rsidRPr="00A81B32">
              <w:t>25</w:t>
            </w:r>
          </w:p>
        </w:tc>
        <w:tc>
          <w:tcPr>
            <w:tcW w:w="1299" w:type="dxa"/>
            <w:shd w:val="clear" w:color="auto" w:fill="auto"/>
            <w:noWrap/>
          </w:tcPr>
          <w:p w14:paraId="6619BCE2" w14:textId="77777777" w:rsidR="00601E4F" w:rsidRPr="00EF5447" w:rsidRDefault="00601E4F" w:rsidP="0027053A">
            <w:pPr>
              <w:pStyle w:val="TAC"/>
              <w:rPr>
                <w:color w:val="000000"/>
              </w:rPr>
            </w:pPr>
            <w:r w:rsidRPr="00A81B32">
              <w:t>1865</w:t>
            </w:r>
          </w:p>
        </w:tc>
        <w:tc>
          <w:tcPr>
            <w:tcW w:w="752" w:type="dxa"/>
            <w:shd w:val="clear" w:color="auto" w:fill="auto"/>
          </w:tcPr>
          <w:p w14:paraId="04700EEC" w14:textId="77777777" w:rsidR="00601E4F" w:rsidRPr="00EF5447" w:rsidRDefault="00601E4F" w:rsidP="0027053A">
            <w:pPr>
              <w:pStyle w:val="TAC"/>
            </w:pPr>
            <w:r w:rsidRPr="00A81B32">
              <w:t>N/A</w:t>
            </w:r>
          </w:p>
        </w:tc>
        <w:tc>
          <w:tcPr>
            <w:tcW w:w="1248" w:type="dxa"/>
            <w:shd w:val="clear" w:color="auto" w:fill="auto"/>
          </w:tcPr>
          <w:p w14:paraId="59F9233D" w14:textId="77777777" w:rsidR="00601E4F" w:rsidRPr="00EF5447" w:rsidRDefault="00601E4F" w:rsidP="0027053A">
            <w:pPr>
              <w:pStyle w:val="TAC"/>
            </w:pPr>
            <w:r w:rsidRPr="00BF0B78">
              <w:t>N/A</w:t>
            </w:r>
          </w:p>
        </w:tc>
      </w:tr>
      <w:tr w:rsidR="00601E4F" w:rsidRPr="00EF5447" w14:paraId="70907DEE"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tcPr>
          <w:p w14:paraId="671D4811"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696294E8" w14:textId="77777777" w:rsidR="00601E4F" w:rsidRPr="00EF5447" w:rsidRDefault="00601E4F" w:rsidP="0027053A">
            <w:pPr>
              <w:pStyle w:val="TAC"/>
            </w:pPr>
            <w:r w:rsidRPr="00BF0B78">
              <w:t>n79</w:t>
            </w:r>
          </w:p>
        </w:tc>
        <w:tc>
          <w:tcPr>
            <w:tcW w:w="1066" w:type="dxa"/>
            <w:shd w:val="clear" w:color="auto" w:fill="auto"/>
            <w:noWrap/>
          </w:tcPr>
          <w:p w14:paraId="05F7753B" w14:textId="77777777" w:rsidR="00601E4F" w:rsidRPr="00EF5447" w:rsidRDefault="00601E4F" w:rsidP="0027053A">
            <w:pPr>
              <w:pStyle w:val="TAC"/>
              <w:rPr>
                <w:color w:val="000000"/>
              </w:rPr>
            </w:pPr>
            <w:r w:rsidRPr="00A81B32">
              <w:t>4640</w:t>
            </w:r>
          </w:p>
        </w:tc>
        <w:tc>
          <w:tcPr>
            <w:tcW w:w="747" w:type="dxa"/>
            <w:shd w:val="clear" w:color="auto" w:fill="auto"/>
            <w:noWrap/>
          </w:tcPr>
          <w:p w14:paraId="01590FF6" w14:textId="77777777" w:rsidR="00601E4F" w:rsidRPr="00EF5447" w:rsidRDefault="00601E4F" w:rsidP="0027053A">
            <w:pPr>
              <w:pStyle w:val="TAC"/>
              <w:rPr>
                <w:color w:val="000000"/>
              </w:rPr>
            </w:pPr>
            <w:r w:rsidRPr="00A81B32">
              <w:t>40</w:t>
            </w:r>
          </w:p>
        </w:tc>
        <w:tc>
          <w:tcPr>
            <w:tcW w:w="1142" w:type="dxa"/>
            <w:shd w:val="clear" w:color="auto" w:fill="auto"/>
            <w:noWrap/>
          </w:tcPr>
          <w:p w14:paraId="50C5F455" w14:textId="77777777" w:rsidR="00601E4F" w:rsidRPr="00EF5447" w:rsidRDefault="00601E4F" w:rsidP="0027053A">
            <w:pPr>
              <w:pStyle w:val="TAC"/>
              <w:rPr>
                <w:color w:val="000000"/>
              </w:rPr>
            </w:pPr>
            <w:r w:rsidRPr="00A81B32">
              <w:t>216</w:t>
            </w:r>
          </w:p>
        </w:tc>
        <w:tc>
          <w:tcPr>
            <w:tcW w:w="1299" w:type="dxa"/>
            <w:shd w:val="clear" w:color="auto" w:fill="auto"/>
            <w:noWrap/>
          </w:tcPr>
          <w:p w14:paraId="553B41E9" w14:textId="77777777" w:rsidR="00601E4F" w:rsidRPr="00EF5447" w:rsidRDefault="00601E4F" w:rsidP="0027053A">
            <w:pPr>
              <w:pStyle w:val="TAC"/>
              <w:rPr>
                <w:color w:val="000000"/>
              </w:rPr>
            </w:pPr>
            <w:r w:rsidRPr="00A81B32">
              <w:t>4640</w:t>
            </w:r>
          </w:p>
        </w:tc>
        <w:tc>
          <w:tcPr>
            <w:tcW w:w="752" w:type="dxa"/>
            <w:shd w:val="clear" w:color="auto" w:fill="auto"/>
          </w:tcPr>
          <w:p w14:paraId="5D5C7590" w14:textId="77777777" w:rsidR="00601E4F" w:rsidRPr="00EF5447" w:rsidRDefault="00601E4F" w:rsidP="0027053A">
            <w:pPr>
              <w:pStyle w:val="TAC"/>
            </w:pPr>
            <w:r w:rsidRPr="00BF0B78">
              <w:t>16.2</w:t>
            </w:r>
          </w:p>
        </w:tc>
        <w:tc>
          <w:tcPr>
            <w:tcW w:w="1248" w:type="dxa"/>
            <w:shd w:val="clear" w:color="auto" w:fill="auto"/>
          </w:tcPr>
          <w:p w14:paraId="3F17010F" w14:textId="77777777" w:rsidR="00601E4F" w:rsidRPr="00EF5447" w:rsidRDefault="00601E4F" w:rsidP="0027053A">
            <w:pPr>
              <w:pStyle w:val="TAC"/>
            </w:pPr>
            <w:r w:rsidRPr="00BF0B78">
              <w:t>IMD3</w:t>
            </w:r>
          </w:p>
        </w:tc>
      </w:tr>
      <w:tr w:rsidR="00601E4F" w:rsidRPr="00EF5447" w14:paraId="691C85BC"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tcPr>
          <w:p w14:paraId="723BF95C"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01DA3FD4" w14:textId="77777777" w:rsidR="00601E4F" w:rsidRPr="00EF5447" w:rsidRDefault="00601E4F" w:rsidP="0027053A">
            <w:pPr>
              <w:pStyle w:val="TAC"/>
            </w:pPr>
            <w:r w:rsidRPr="00BF0B78">
              <w:t>11</w:t>
            </w:r>
          </w:p>
        </w:tc>
        <w:tc>
          <w:tcPr>
            <w:tcW w:w="1066" w:type="dxa"/>
            <w:shd w:val="clear" w:color="auto" w:fill="auto"/>
            <w:noWrap/>
          </w:tcPr>
          <w:p w14:paraId="2CCF4FCE" w14:textId="77777777" w:rsidR="00601E4F" w:rsidRPr="00EF5447" w:rsidRDefault="00601E4F" w:rsidP="0027053A">
            <w:pPr>
              <w:pStyle w:val="TAC"/>
              <w:rPr>
                <w:color w:val="000000"/>
              </w:rPr>
            </w:pPr>
            <w:r w:rsidRPr="00A81B32">
              <w:t>1435</w:t>
            </w:r>
          </w:p>
        </w:tc>
        <w:tc>
          <w:tcPr>
            <w:tcW w:w="747" w:type="dxa"/>
            <w:shd w:val="clear" w:color="auto" w:fill="auto"/>
            <w:noWrap/>
          </w:tcPr>
          <w:p w14:paraId="283556A0" w14:textId="77777777" w:rsidR="00601E4F" w:rsidRPr="00EF5447" w:rsidRDefault="00601E4F" w:rsidP="0027053A">
            <w:pPr>
              <w:pStyle w:val="TAC"/>
              <w:rPr>
                <w:color w:val="000000"/>
              </w:rPr>
            </w:pPr>
            <w:r w:rsidRPr="00A81B32">
              <w:t>5</w:t>
            </w:r>
          </w:p>
        </w:tc>
        <w:tc>
          <w:tcPr>
            <w:tcW w:w="1142" w:type="dxa"/>
            <w:shd w:val="clear" w:color="auto" w:fill="auto"/>
            <w:noWrap/>
          </w:tcPr>
          <w:p w14:paraId="2148F8DE" w14:textId="77777777" w:rsidR="00601E4F" w:rsidRPr="00EF5447" w:rsidRDefault="00601E4F" w:rsidP="0027053A">
            <w:pPr>
              <w:pStyle w:val="TAC"/>
              <w:rPr>
                <w:color w:val="000000"/>
              </w:rPr>
            </w:pPr>
            <w:r w:rsidRPr="00A81B32">
              <w:t>25</w:t>
            </w:r>
          </w:p>
        </w:tc>
        <w:tc>
          <w:tcPr>
            <w:tcW w:w="1299" w:type="dxa"/>
            <w:shd w:val="clear" w:color="auto" w:fill="auto"/>
            <w:noWrap/>
          </w:tcPr>
          <w:p w14:paraId="07800DBB" w14:textId="77777777" w:rsidR="00601E4F" w:rsidRPr="00EF5447" w:rsidRDefault="00601E4F" w:rsidP="0027053A">
            <w:pPr>
              <w:pStyle w:val="TAC"/>
              <w:rPr>
                <w:color w:val="000000"/>
              </w:rPr>
            </w:pPr>
            <w:r w:rsidRPr="00A81B32">
              <w:t>1483</w:t>
            </w:r>
          </w:p>
        </w:tc>
        <w:tc>
          <w:tcPr>
            <w:tcW w:w="752" w:type="dxa"/>
            <w:shd w:val="clear" w:color="auto" w:fill="auto"/>
          </w:tcPr>
          <w:p w14:paraId="569B716F" w14:textId="77777777" w:rsidR="00601E4F" w:rsidRPr="00EF5447" w:rsidRDefault="00601E4F" w:rsidP="0027053A">
            <w:pPr>
              <w:pStyle w:val="TAC"/>
            </w:pPr>
            <w:r w:rsidRPr="00A81B32">
              <w:t>N/A</w:t>
            </w:r>
          </w:p>
        </w:tc>
        <w:tc>
          <w:tcPr>
            <w:tcW w:w="1248" w:type="dxa"/>
            <w:shd w:val="clear" w:color="auto" w:fill="auto"/>
          </w:tcPr>
          <w:p w14:paraId="245B9980" w14:textId="77777777" w:rsidR="00601E4F" w:rsidRPr="00EF5447" w:rsidRDefault="00601E4F" w:rsidP="0027053A">
            <w:pPr>
              <w:pStyle w:val="TAC"/>
            </w:pPr>
            <w:r w:rsidRPr="00BF0B78">
              <w:t>N/A</w:t>
            </w:r>
          </w:p>
        </w:tc>
      </w:tr>
      <w:tr w:rsidR="00601E4F" w:rsidRPr="00EF5447" w14:paraId="020B3668" w14:textId="77777777" w:rsidTr="00220EBC">
        <w:trPr>
          <w:trHeight w:val="54"/>
          <w:jc w:val="center"/>
        </w:trPr>
        <w:tc>
          <w:tcPr>
            <w:tcW w:w="2258" w:type="dxa"/>
            <w:tcBorders>
              <w:top w:val="nil"/>
              <w:left w:val="single" w:sz="4" w:space="0" w:color="auto"/>
              <w:bottom w:val="nil"/>
              <w:right w:val="single" w:sz="4" w:space="0" w:color="auto"/>
            </w:tcBorders>
            <w:shd w:val="clear" w:color="auto" w:fill="auto"/>
          </w:tcPr>
          <w:p w14:paraId="06436D05"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63BA059F" w14:textId="77777777" w:rsidR="00601E4F" w:rsidRPr="00EF5447" w:rsidRDefault="00601E4F" w:rsidP="0027053A">
            <w:pPr>
              <w:pStyle w:val="TAC"/>
            </w:pPr>
            <w:r w:rsidRPr="00BF0B78">
              <w:t>n79</w:t>
            </w:r>
          </w:p>
        </w:tc>
        <w:tc>
          <w:tcPr>
            <w:tcW w:w="1066" w:type="dxa"/>
            <w:shd w:val="clear" w:color="auto" w:fill="auto"/>
            <w:noWrap/>
          </w:tcPr>
          <w:p w14:paraId="7276966D" w14:textId="77777777" w:rsidR="00601E4F" w:rsidRPr="00EF5447" w:rsidRDefault="00601E4F" w:rsidP="0027053A">
            <w:pPr>
              <w:pStyle w:val="TAC"/>
              <w:rPr>
                <w:color w:val="000000"/>
              </w:rPr>
            </w:pPr>
            <w:r w:rsidRPr="00A81B32">
              <w:t>4735</w:t>
            </w:r>
          </w:p>
        </w:tc>
        <w:tc>
          <w:tcPr>
            <w:tcW w:w="747" w:type="dxa"/>
            <w:shd w:val="clear" w:color="auto" w:fill="auto"/>
            <w:noWrap/>
          </w:tcPr>
          <w:p w14:paraId="4A75C27E" w14:textId="77777777" w:rsidR="00601E4F" w:rsidRPr="00EF5447" w:rsidRDefault="00601E4F" w:rsidP="0027053A">
            <w:pPr>
              <w:pStyle w:val="TAC"/>
              <w:rPr>
                <w:color w:val="000000"/>
              </w:rPr>
            </w:pPr>
            <w:r w:rsidRPr="00A81B32">
              <w:t>40</w:t>
            </w:r>
          </w:p>
        </w:tc>
        <w:tc>
          <w:tcPr>
            <w:tcW w:w="1142" w:type="dxa"/>
            <w:shd w:val="clear" w:color="auto" w:fill="auto"/>
            <w:noWrap/>
          </w:tcPr>
          <w:p w14:paraId="22B32F05" w14:textId="77777777" w:rsidR="00601E4F" w:rsidRPr="00EF5447" w:rsidRDefault="00601E4F" w:rsidP="0027053A">
            <w:pPr>
              <w:pStyle w:val="TAC"/>
              <w:rPr>
                <w:color w:val="000000"/>
              </w:rPr>
            </w:pPr>
            <w:r w:rsidRPr="00A81B32">
              <w:t>216</w:t>
            </w:r>
          </w:p>
        </w:tc>
        <w:tc>
          <w:tcPr>
            <w:tcW w:w="1299" w:type="dxa"/>
            <w:shd w:val="clear" w:color="auto" w:fill="auto"/>
            <w:noWrap/>
          </w:tcPr>
          <w:p w14:paraId="4F1FA516" w14:textId="77777777" w:rsidR="00601E4F" w:rsidRPr="00EF5447" w:rsidRDefault="00601E4F" w:rsidP="0027053A">
            <w:pPr>
              <w:pStyle w:val="TAC"/>
              <w:rPr>
                <w:color w:val="000000"/>
              </w:rPr>
            </w:pPr>
            <w:r w:rsidRPr="00A81B32">
              <w:t>4735</w:t>
            </w:r>
          </w:p>
        </w:tc>
        <w:tc>
          <w:tcPr>
            <w:tcW w:w="752" w:type="dxa"/>
            <w:shd w:val="clear" w:color="auto" w:fill="auto"/>
          </w:tcPr>
          <w:p w14:paraId="0C0D27C5" w14:textId="77777777" w:rsidR="00601E4F" w:rsidRPr="00EF5447" w:rsidRDefault="00601E4F" w:rsidP="0027053A">
            <w:pPr>
              <w:pStyle w:val="TAC"/>
            </w:pPr>
            <w:r w:rsidRPr="00A81B32">
              <w:t>N/A</w:t>
            </w:r>
          </w:p>
        </w:tc>
        <w:tc>
          <w:tcPr>
            <w:tcW w:w="1248" w:type="dxa"/>
            <w:shd w:val="clear" w:color="auto" w:fill="auto"/>
          </w:tcPr>
          <w:p w14:paraId="6FBB5DD2" w14:textId="77777777" w:rsidR="00601E4F" w:rsidRPr="00EF5447" w:rsidRDefault="00601E4F" w:rsidP="0027053A">
            <w:pPr>
              <w:pStyle w:val="TAC"/>
            </w:pPr>
            <w:r w:rsidRPr="00BF0B78">
              <w:t>N/A</w:t>
            </w:r>
          </w:p>
        </w:tc>
      </w:tr>
      <w:tr w:rsidR="00601E4F" w:rsidRPr="00EF5447" w14:paraId="2B52C580" w14:textId="77777777" w:rsidTr="00220EBC">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332E3AA" w14:textId="77777777" w:rsidR="00601E4F" w:rsidRPr="00EF5447" w:rsidRDefault="00601E4F" w:rsidP="0027053A">
            <w:pPr>
              <w:pStyle w:val="TAC"/>
              <w:rPr>
                <w:rFonts w:eastAsia="MS Mincho"/>
              </w:rPr>
            </w:pPr>
          </w:p>
        </w:tc>
        <w:tc>
          <w:tcPr>
            <w:tcW w:w="867" w:type="dxa"/>
            <w:tcBorders>
              <w:left w:val="single" w:sz="4" w:space="0" w:color="auto"/>
            </w:tcBorders>
            <w:shd w:val="clear" w:color="auto" w:fill="auto"/>
          </w:tcPr>
          <w:p w14:paraId="5254A6DC" w14:textId="77777777" w:rsidR="00601E4F" w:rsidRPr="00EF5447" w:rsidRDefault="00601E4F" w:rsidP="0027053A">
            <w:pPr>
              <w:pStyle w:val="TAC"/>
            </w:pPr>
            <w:r w:rsidRPr="00BF0B78">
              <w:t>n3</w:t>
            </w:r>
          </w:p>
        </w:tc>
        <w:tc>
          <w:tcPr>
            <w:tcW w:w="1066" w:type="dxa"/>
            <w:shd w:val="clear" w:color="auto" w:fill="auto"/>
            <w:noWrap/>
          </w:tcPr>
          <w:p w14:paraId="149215F2" w14:textId="77777777" w:rsidR="00601E4F" w:rsidRPr="00EF5447" w:rsidRDefault="00601E4F" w:rsidP="0027053A">
            <w:pPr>
              <w:pStyle w:val="TAC"/>
              <w:rPr>
                <w:color w:val="000000"/>
              </w:rPr>
            </w:pPr>
            <w:r w:rsidRPr="00A81B32">
              <w:t>1770</w:t>
            </w:r>
          </w:p>
        </w:tc>
        <w:tc>
          <w:tcPr>
            <w:tcW w:w="747" w:type="dxa"/>
            <w:shd w:val="clear" w:color="auto" w:fill="auto"/>
            <w:noWrap/>
          </w:tcPr>
          <w:p w14:paraId="43609073" w14:textId="77777777" w:rsidR="00601E4F" w:rsidRPr="00EF5447" w:rsidRDefault="00601E4F" w:rsidP="0027053A">
            <w:pPr>
              <w:pStyle w:val="TAC"/>
              <w:rPr>
                <w:color w:val="000000"/>
              </w:rPr>
            </w:pPr>
            <w:r w:rsidRPr="00A81B32">
              <w:t>5</w:t>
            </w:r>
          </w:p>
        </w:tc>
        <w:tc>
          <w:tcPr>
            <w:tcW w:w="1142" w:type="dxa"/>
            <w:shd w:val="clear" w:color="auto" w:fill="auto"/>
            <w:noWrap/>
          </w:tcPr>
          <w:p w14:paraId="6A9253B5" w14:textId="77777777" w:rsidR="00601E4F" w:rsidRPr="00EF5447" w:rsidRDefault="00601E4F" w:rsidP="0027053A">
            <w:pPr>
              <w:pStyle w:val="TAC"/>
              <w:rPr>
                <w:color w:val="000000"/>
              </w:rPr>
            </w:pPr>
            <w:r w:rsidRPr="00A81B32">
              <w:t>25</w:t>
            </w:r>
          </w:p>
        </w:tc>
        <w:tc>
          <w:tcPr>
            <w:tcW w:w="1299" w:type="dxa"/>
            <w:shd w:val="clear" w:color="auto" w:fill="auto"/>
            <w:noWrap/>
          </w:tcPr>
          <w:p w14:paraId="0AA22EFC" w14:textId="77777777" w:rsidR="00601E4F" w:rsidRPr="00EF5447" w:rsidRDefault="00601E4F" w:rsidP="0027053A">
            <w:pPr>
              <w:pStyle w:val="TAC"/>
              <w:rPr>
                <w:color w:val="000000"/>
              </w:rPr>
            </w:pPr>
            <w:r w:rsidRPr="00A81B32">
              <w:t>1865</w:t>
            </w:r>
          </w:p>
        </w:tc>
        <w:tc>
          <w:tcPr>
            <w:tcW w:w="752" w:type="dxa"/>
            <w:shd w:val="clear" w:color="auto" w:fill="auto"/>
          </w:tcPr>
          <w:p w14:paraId="0AF12010" w14:textId="77777777" w:rsidR="00601E4F" w:rsidRPr="00EF5447" w:rsidRDefault="00601E4F" w:rsidP="0027053A">
            <w:pPr>
              <w:pStyle w:val="TAC"/>
            </w:pPr>
            <w:r w:rsidRPr="00A81B32">
              <w:t>17.8</w:t>
            </w:r>
          </w:p>
        </w:tc>
        <w:tc>
          <w:tcPr>
            <w:tcW w:w="1248" w:type="dxa"/>
            <w:shd w:val="clear" w:color="auto" w:fill="auto"/>
          </w:tcPr>
          <w:p w14:paraId="5F67C739" w14:textId="77777777" w:rsidR="00601E4F" w:rsidRPr="00EF5447" w:rsidRDefault="00601E4F" w:rsidP="0027053A">
            <w:pPr>
              <w:pStyle w:val="TAC"/>
            </w:pPr>
            <w:r w:rsidRPr="00BF0B78">
              <w:t>IMD3</w:t>
            </w:r>
          </w:p>
        </w:tc>
      </w:tr>
      <w:tr w:rsidR="00601E4F" w:rsidRPr="00EF5447" w14:paraId="34DB071D" w14:textId="77777777" w:rsidTr="00220EBC">
        <w:trPr>
          <w:trHeight w:val="54"/>
          <w:jc w:val="center"/>
        </w:trPr>
        <w:tc>
          <w:tcPr>
            <w:tcW w:w="2258" w:type="dxa"/>
            <w:tcBorders>
              <w:bottom w:val="nil"/>
            </w:tcBorders>
            <w:shd w:val="clear" w:color="auto" w:fill="auto"/>
          </w:tcPr>
          <w:p w14:paraId="216F99A4"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165EFC2"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EABD4BF" w14:textId="77777777" w:rsidR="00601E4F" w:rsidRPr="00EF5447" w:rsidRDefault="00601E4F" w:rsidP="0027053A">
            <w:pPr>
              <w:pStyle w:val="TAC"/>
              <w:rPr>
                <w:rFonts w:cs="Arial"/>
                <w:lang w:eastAsia="zh-CN"/>
              </w:rPr>
            </w:pPr>
            <w:r w:rsidRPr="00EF5447">
              <w:rPr>
                <w:rFonts w:cs="Arial"/>
                <w:kern w:val="2"/>
                <w:szCs w:val="24"/>
                <w:lang w:eastAsia="zh-CN"/>
              </w:rPr>
              <w:t>1443</w:t>
            </w:r>
          </w:p>
        </w:tc>
        <w:tc>
          <w:tcPr>
            <w:tcW w:w="747" w:type="dxa"/>
            <w:shd w:val="clear" w:color="auto" w:fill="auto"/>
            <w:noWrap/>
          </w:tcPr>
          <w:p w14:paraId="310D731D" w14:textId="77777777" w:rsidR="00601E4F" w:rsidRPr="00EF5447" w:rsidRDefault="00601E4F" w:rsidP="0027053A">
            <w:pPr>
              <w:pStyle w:val="TAC"/>
              <w:rPr>
                <w:rFonts w:cs="Arial"/>
              </w:rPr>
            </w:pPr>
            <w:r w:rsidRPr="00EF5447">
              <w:rPr>
                <w:rFonts w:eastAsia="Malgun Gothic" w:cs="Arial"/>
                <w:kern w:val="2"/>
                <w:szCs w:val="24"/>
                <w:lang w:eastAsia="ko-KR"/>
              </w:rPr>
              <w:t>5</w:t>
            </w:r>
          </w:p>
        </w:tc>
        <w:tc>
          <w:tcPr>
            <w:tcW w:w="1142" w:type="dxa"/>
            <w:shd w:val="clear" w:color="auto" w:fill="auto"/>
            <w:noWrap/>
          </w:tcPr>
          <w:p w14:paraId="6C05DD33" w14:textId="77777777" w:rsidR="00601E4F" w:rsidRPr="00EF5447" w:rsidRDefault="00601E4F" w:rsidP="0027053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803DA2D" w14:textId="77777777" w:rsidR="00601E4F" w:rsidRPr="00EF5447" w:rsidRDefault="00601E4F" w:rsidP="0027053A">
            <w:pPr>
              <w:pStyle w:val="TAC"/>
              <w:rPr>
                <w:rFonts w:cs="Arial"/>
                <w:lang w:eastAsia="zh-CN"/>
              </w:rPr>
            </w:pPr>
            <w:r w:rsidRPr="00EF5447">
              <w:rPr>
                <w:rFonts w:cs="Arial"/>
                <w:kern w:val="2"/>
                <w:szCs w:val="24"/>
                <w:lang w:eastAsia="zh-CN"/>
              </w:rPr>
              <w:t>1491</w:t>
            </w:r>
          </w:p>
        </w:tc>
        <w:tc>
          <w:tcPr>
            <w:tcW w:w="752" w:type="dxa"/>
            <w:shd w:val="clear" w:color="auto" w:fill="auto"/>
          </w:tcPr>
          <w:p w14:paraId="06D5B283"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4F2E0DFA"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18411367" w14:textId="77777777" w:rsidTr="00220EBC">
        <w:trPr>
          <w:trHeight w:val="54"/>
          <w:jc w:val="center"/>
        </w:trPr>
        <w:tc>
          <w:tcPr>
            <w:tcW w:w="2258" w:type="dxa"/>
            <w:tcBorders>
              <w:top w:val="nil"/>
              <w:bottom w:val="nil"/>
            </w:tcBorders>
            <w:shd w:val="clear" w:color="auto" w:fill="auto"/>
          </w:tcPr>
          <w:p w14:paraId="51ACAE76" w14:textId="77777777" w:rsidR="00601E4F" w:rsidRPr="00EF5447" w:rsidRDefault="00601E4F" w:rsidP="0027053A">
            <w:pPr>
              <w:pStyle w:val="TAC"/>
              <w:rPr>
                <w:rFonts w:eastAsia="MS Mincho"/>
              </w:rPr>
            </w:pPr>
            <w:r w:rsidRPr="006D4CD1">
              <w:rPr>
                <w:rFonts w:eastAsia="MS Mincho"/>
              </w:rPr>
              <w:t>DC_11A-18A_n77(2A)</w:t>
            </w:r>
          </w:p>
        </w:tc>
        <w:tc>
          <w:tcPr>
            <w:tcW w:w="867" w:type="dxa"/>
            <w:shd w:val="clear" w:color="auto" w:fill="auto"/>
          </w:tcPr>
          <w:p w14:paraId="68ADD748"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028CD01" w14:textId="77777777" w:rsidR="00601E4F" w:rsidRPr="00EF5447" w:rsidRDefault="00601E4F" w:rsidP="0027053A">
            <w:pPr>
              <w:pStyle w:val="TAC"/>
              <w:rPr>
                <w:rFonts w:cs="Arial"/>
                <w:lang w:eastAsia="zh-CN"/>
              </w:rPr>
            </w:pPr>
            <w:r w:rsidRPr="00EF5447">
              <w:rPr>
                <w:rFonts w:cs="Arial"/>
                <w:kern w:val="2"/>
                <w:szCs w:val="24"/>
                <w:lang w:eastAsia="zh-CN"/>
              </w:rPr>
              <w:t>3706</w:t>
            </w:r>
          </w:p>
        </w:tc>
        <w:tc>
          <w:tcPr>
            <w:tcW w:w="747" w:type="dxa"/>
            <w:shd w:val="clear" w:color="auto" w:fill="auto"/>
            <w:noWrap/>
          </w:tcPr>
          <w:p w14:paraId="684D961F" w14:textId="77777777" w:rsidR="00601E4F" w:rsidRPr="00EF5447" w:rsidRDefault="00601E4F" w:rsidP="0027053A">
            <w:pPr>
              <w:pStyle w:val="TAC"/>
              <w:rPr>
                <w:rFonts w:cs="Arial"/>
              </w:rPr>
            </w:pPr>
            <w:r w:rsidRPr="00EF5447">
              <w:rPr>
                <w:rFonts w:eastAsia="Malgun Gothic" w:cs="Arial"/>
                <w:kern w:val="2"/>
                <w:szCs w:val="24"/>
                <w:lang w:eastAsia="ko-KR"/>
              </w:rPr>
              <w:t>10</w:t>
            </w:r>
          </w:p>
        </w:tc>
        <w:tc>
          <w:tcPr>
            <w:tcW w:w="1142" w:type="dxa"/>
            <w:shd w:val="clear" w:color="auto" w:fill="auto"/>
            <w:noWrap/>
          </w:tcPr>
          <w:p w14:paraId="03851FB9" w14:textId="77777777" w:rsidR="00601E4F" w:rsidRPr="00EF5447" w:rsidRDefault="00601E4F" w:rsidP="0027053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51EA45F" w14:textId="77777777" w:rsidR="00601E4F" w:rsidRPr="00EF5447" w:rsidRDefault="00601E4F" w:rsidP="0027053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39491C7"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15A93ACA"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34A8504C" w14:textId="77777777" w:rsidTr="00220EBC">
        <w:trPr>
          <w:trHeight w:val="54"/>
          <w:jc w:val="center"/>
        </w:trPr>
        <w:tc>
          <w:tcPr>
            <w:tcW w:w="2258" w:type="dxa"/>
            <w:tcBorders>
              <w:top w:val="nil"/>
              <w:bottom w:val="single" w:sz="4" w:space="0" w:color="auto"/>
            </w:tcBorders>
            <w:shd w:val="clear" w:color="auto" w:fill="auto"/>
          </w:tcPr>
          <w:p w14:paraId="13921CDB" w14:textId="77777777" w:rsidR="00601E4F" w:rsidRPr="00EF5447" w:rsidRDefault="00601E4F" w:rsidP="0027053A">
            <w:pPr>
              <w:pStyle w:val="TAC"/>
              <w:rPr>
                <w:rFonts w:eastAsia="MS Mincho"/>
              </w:rPr>
            </w:pPr>
          </w:p>
        </w:tc>
        <w:tc>
          <w:tcPr>
            <w:tcW w:w="867" w:type="dxa"/>
            <w:shd w:val="clear" w:color="auto" w:fill="auto"/>
          </w:tcPr>
          <w:p w14:paraId="6769A724"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B3E0903" w14:textId="77777777" w:rsidR="00601E4F" w:rsidRPr="00EF5447" w:rsidRDefault="00601E4F" w:rsidP="0027053A">
            <w:pPr>
              <w:pStyle w:val="TAC"/>
              <w:rPr>
                <w:rFonts w:cs="Arial"/>
                <w:lang w:eastAsia="zh-CN"/>
              </w:rPr>
            </w:pPr>
            <w:r w:rsidRPr="00EF5447">
              <w:rPr>
                <w:rFonts w:cs="Arial"/>
                <w:kern w:val="2"/>
                <w:szCs w:val="24"/>
                <w:lang w:eastAsia="zh-CN"/>
              </w:rPr>
              <w:t>820</w:t>
            </w:r>
          </w:p>
        </w:tc>
        <w:tc>
          <w:tcPr>
            <w:tcW w:w="747" w:type="dxa"/>
            <w:shd w:val="clear" w:color="auto" w:fill="auto"/>
            <w:noWrap/>
          </w:tcPr>
          <w:p w14:paraId="75EC985F" w14:textId="77777777" w:rsidR="00601E4F" w:rsidRPr="00EF5447" w:rsidRDefault="00601E4F" w:rsidP="0027053A">
            <w:pPr>
              <w:pStyle w:val="TAC"/>
              <w:rPr>
                <w:rFonts w:cs="Arial"/>
              </w:rPr>
            </w:pPr>
            <w:r w:rsidRPr="00EF5447">
              <w:rPr>
                <w:rFonts w:cs="Arial"/>
                <w:kern w:val="2"/>
                <w:szCs w:val="24"/>
                <w:lang w:eastAsia="zh-CN"/>
              </w:rPr>
              <w:t>5</w:t>
            </w:r>
          </w:p>
        </w:tc>
        <w:tc>
          <w:tcPr>
            <w:tcW w:w="1142" w:type="dxa"/>
            <w:shd w:val="clear" w:color="auto" w:fill="auto"/>
            <w:noWrap/>
          </w:tcPr>
          <w:p w14:paraId="109E5E04" w14:textId="77777777" w:rsidR="00601E4F" w:rsidRPr="00EF5447" w:rsidRDefault="00601E4F" w:rsidP="0027053A">
            <w:pPr>
              <w:pStyle w:val="TAC"/>
              <w:rPr>
                <w:rFonts w:cs="Arial"/>
              </w:rPr>
            </w:pPr>
            <w:r w:rsidRPr="00EF5447">
              <w:rPr>
                <w:rFonts w:cs="Arial"/>
                <w:kern w:val="2"/>
                <w:szCs w:val="24"/>
                <w:lang w:eastAsia="zh-CN"/>
              </w:rPr>
              <w:t>25</w:t>
            </w:r>
          </w:p>
        </w:tc>
        <w:tc>
          <w:tcPr>
            <w:tcW w:w="1299" w:type="dxa"/>
            <w:shd w:val="clear" w:color="auto" w:fill="auto"/>
            <w:noWrap/>
          </w:tcPr>
          <w:p w14:paraId="26896957" w14:textId="77777777" w:rsidR="00601E4F" w:rsidRPr="00EF5447" w:rsidRDefault="00601E4F" w:rsidP="0027053A">
            <w:pPr>
              <w:pStyle w:val="TAC"/>
              <w:rPr>
                <w:rFonts w:cs="Arial"/>
                <w:lang w:eastAsia="zh-CN"/>
              </w:rPr>
            </w:pPr>
            <w:r w:rsidRPr="00EF5447">
              <w:rPr>
                <w:rFonts w:cs="Arial"/>
                <w:kern w:val="2"/>
                <w:szCs w:val="24"/>
                <w:lang w:eastAsia="zh-CN"/>
              </w:rPr>
              <w:t>865</w:t>
            </w:r>
          </w:p>
        </w:tc>
        <w:tc>
          <w:tcPr>
            <w:tcW w:w="752" w:type="dxa"/>
            <w:shd w:val="clear" w:color="auto" w:fill="auto"/>
          </w:tcPr>
          <w:p w14:paraId="009AF6B1" w14:textId="77777777" w:rsidR="00601E4F" w:rsidRPr="00EF5447" w:rsidRDefault="00601E4F" w:rsidP="0027053A">
            <w:pPr>
              <w:pStyle w:val="TAC"/>
              <w:rPr>
                <w:rFonts w:cs="Arial"/>
              </w:rPr>
            </w:pPr>
            <w:r w:rsidRPr="00EF5447">
              <w:rPr>
                <w:rFonts w:cs="Arial"/>
                <w:kern w:val="2"/>
                <w:szCs w:val="24"/>
                <w:lang w:eastAsia="zh-CN"/>
              </w:rPr>
              <w:t>18.7</w:t>
            </w:r>
          </w:p>
        </w:tc>
        <w:tc>
          <w:tcPr>
            <w:tcW w:w="1248" w:type="dxa"/>
            <w:shd w:val="clear" w:color="auto" w:fill="auto"/>
          </w:tcPr>
          <w:p w14:paraId="53F68DBC"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48A630C7" w14:textId="77777777" w:rsidTr="00220EBC">
        <w:trPr>
          <w:trHeight w:val="54"/>
          <w:jc w:val="center"/>
        </w:trPr>
        <w:tc>
          <w:tcPr>
            <w:tcW w:w="2258" w:type="dxa"/>
            <w:tcBorders>
              <w:bottom w:val="nil"/>
            </w:tcBorders>
            <w:shd w:val="clear" w:color="auto" w:fill="auto"/>
          </w:tcPr>
          <w:p w14:paraId="381D413C"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55C7B87"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7FBD6FD" w14:textId="77777777" w:rsidR="00601E4F" w:rsidRPr="00EF5447" w:rsidRDefault="00601E4F" w:rsidP="0027053A">
            <w:pPr>
              <w:pStyle w:val="TAC"/>
              <w:rPr>
                <w:rFonts w:cs="Arial"/>
                <w:lang w:eastAsia="zh-CN"/>
              </w:rPr>
            </w:pPr>
            <w:r w:rsidRPr="00EF5447">
              <w:rPr>
                <w:rFonts w:cs="Arial"/>
                <w:kern w:val="2"/>
                <w:szCs w:val="24"/>
                <w:lang w:eastAsia="zh-CN"/>
              </w:rPr>
              <w:t>1443</w:t>
            </w:r>
          </w:p>
        </w:tc>
        <w:tc>
          <w:tcPr>
            <w:tcW w:w="747" w:type="dxa"/>
            <w:shd w:val="clear" w:color="auto" w:fill="auto"/>
            <w:noWrap/>
          </w:tcPr>
          <w:p w14:paraId="737385CB" w14:textId="77777777" w:rsidR="00601E4F" w:rsidRPr="00EF5447" w:rsidRDefault="00601E4F" w:rsidP="0027053A">
            <w:pPr>
              <w:pStyle w:val="TAC"/>
              <w:rPr>
                <w:rFonts w:cs="Arial"/>
              </w:rPr>
            </w:pPr>
            <w:r w:rsidRPr="00EF5447">
              <w:rPr>
                <w:rFonts w:eastAsia="Malgun Gothic" w:cs="Arial"/>
                <w:kern w:val="2"/>
                <w:szCs w:val="24"/>
                <w:lang w:eastAsia="ko-KR"/>
              </w:rPr>
              <w:t>5</w:t>
            </w:r>
          </w:p>
        </w:tc>
        <w:tc>
          <w:tcPr>
            <w:tcW w:w="1142" w:type="dxa"/>
            <w:shd w:val="clear" w:color="auto" w:fill="auto"/>
            <w:noWrap/>
          </w:tcPr>
          <w:p w14:paraId="31E0AD70" w14:textId="77777777" w:rsidR="00601E4F" w:rsidRPr="00EF5447" w:rsidRDefault="00601E4F" w:rsidP="0027053A">
            <w:pPr>
              <w:pStyle w:val="TAC"/>
              <w:rPr>
                <w:rFonts w:cs="Arial"/>
              </w:rPr>
            </w:pPr>
            <w:r w:rsidRPr="00EF5447">
              <w:rPr>
                <w:rFonts w:eastAsia="Malgun Gothic" w:cs="Arial"/>
                <w:kern w:val="2"/>
                <w:szCs w:val="24"/>
                <w:lang w:eastAsia="ko-KR"/>
              </w:rPr>
              <w:t>25</w:t>
            </w:r>
          </w:p>
        </w:tc>
        <w:tc>
          <w:tcPr>
            <w:tcW w:w="1299" w:type="dxa"/>
            <w:shd w:val="clear" w:color="auto" w:fill="auto"/>
            <w:noWrap/>
          </w:tcPr>
          <w:p w14:paraId="136A82B9" w14:textId="77777777" w:rsidR="00601E4F" w:rsidRPr="00EF5447" w:rsidRDefault="00601E4F" w:rsidP="0027053A">
            <w:pPr>
              <w:pStyle w:val="TAC"/>
              <w:rPr>
                <w:rFonts w:cs="Arial"/>
                <w:lang w:eastAsia="zh-CN"/>
              </w:rPr>
            </w:pPr>
            <w:r w:rsidRPr="00EF5447">
              <w:rPr>
                <w:rFonts w:cs="Arial"/>
                <w:kern w:val="2"/>
                <w:szCs w:val="24"/>
                <w:lang w:eastAsia="zh-CN"/>
              </w:rPr>
              <w:t>1491</w:t>
            </w:r>
          </w:p>
        </w:tc>
        <w:tc>
          <w:tcPr>
            <w:tcW w:w="752" w:type="dxa"/>
            <w:shd w:val="clear" w:color="auto" w:fill="auto"/>
          </w:tcPr>
          <w:p w14:paraId="7825AF4C"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58C2EA5F"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3D7639DB" w14:textId="77777777" w:rsidTr="00220EBC">
        <w:trPr>
          <w:trHeight w:val="54"/>
          <w:jc w:val="center"/>
        </w:trPr>
        <w:tc>
          <w:tcPr>
            <w:tcW w:w="2258" w:type="dxa"/>
            <w:tcBorders>
              <w:top w:val="nil"/>
              <w:bottom w:val="nil"/>
            </w:tcBorders>
            <w:shd w:val="clear" w:color="auto" w:fill="auto"/>
          </w:tcPr>
          <w:p w14:paraId="2AAA1C35" w14:textId="77777777" w:rsidR="00601E4F" w:rsidRPr="00EF5447" w:rsidRDefault="00601E4F" w:rsidP="0027053A">
            <w:pPr>
              <w:pStyle w:val="TAC"/>
              <w:rPr>
                <w:rFonts w:eastAsia="MS Mincho"/>
              </w:rPr>
            </w:pPr>
            <w:r w:rsidRPr="006D4CD1">
              <w:rPr>
                <w:rFonts w:eastAsia="MS Mincho"/>
              </w:rPr>
              <w:t>DC_11A-18A_n78(2A)</w:t>
            </w:r>
          </w:p>
        </w:tc>
        <w:tc>
          <w:tcPr>
            <w:tcW w:w="867" w:type="dxa"/>
            <w:shd w:val="clear" w:color="auto" w:fill="auto"/>
          </w:tcPr>
          <w:p w14:paraId="5B08F5E5"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01CE2777" w14:textId="77777777" w:rsidR="00601E4F" w:rsidRPr="00EF5447" w:rsidRDefault="00601E4F" w:rsidP="0027053A">
            <w:pPr>
              <w:pStyle w:val="TAC"/>
              <w:rPr>
                <w:rFonts w:cs="Arial"/>
                <w:lang w:eastAsia="zh-CN"/>
              </w:rPr>
            </w:pPr>
            <w:r w:rsidRPr="00EF5447">
              <w:rPr>
                <w:rFonts w:cs="Arial"/>
                <w:kern w:val="2"/>
                <w:szCs w:val="24"/>
                <w:lang w:eastAsia="zh-CN"/>
              </w:rPr>
              <w:t>3706</w:t>
            </w:r>
          </w:p>
        </w:tc>
        <w:tc>
          <w:tcPr>
            <w:tcW w:w="747" w:type="dxa"/>
            <w:shd w:val="clear" w:color="auto" w:fill="auto"/>
            <w:noWrap/>
          </w:tcPr>
          <w:p w14:paraId="5CCCA877" w14:textId="77777777" w:rsidR="00601E4F" w:rsidRPr="00EF5447" w:rsidRDefault="00601E4F" w:rsidP="0027053A">
            <w:pPr>
              <w:pStyle w:val="TAC"/>
              <w:rPr>
                <w:rFonts w:cs="Arial"/>
              </w:rPr>
            </w:pPr>
            <w:r w:rsidRPr="00EF5447">
              <w:rPr>
                <w:rFonts w:eastAsia="Malgun Gothic" w:cs="Arial"/>
                <w:kern w:val="2"/>
                <w:szCs w:val="24"/>
                <w:lang w:eastAsia="ko-KR"/>
              </w:rPr>
              <w:t>10</w:t>
            </w:r>
          </w:p>
        </w:tc>
        <w:tc>
          <w:tcPr>
            <w:tcW w:w="1142" w:type="dxa"/>
            <w:shd w:val="clear" w:color="auto" w:fill="auto"/>
            <w:noWrap/>
          </w:tcPr>
          <w:p w14:paraId="3267CBD4" w14:textId="77777777" w:rsidR="00601E4F" w:rsidRPr="00EF5447" w:rsidRDefault="00601E4F" w:rsidP="0027053A">
            <w:pPr>
              <w:pStyle w:val="TAC"/>
              <w:rPr>
                <w:rFonts w:cs="Arial"/>
              </w:rPr>
            </w:pPr>
            <w:r w:rsidRPr="00EF5447">
              <w:rPr>
                <w:rFonts w:eastAsia="Malgun Gothic" w:cs="Arial"/>
                <w:kern w:val="2"/>
                <w:szCs w:val="24"/>
                <w:lang w:eastAsia="ko-KR"/>
              </w:rPr>
              <w:t>50</w:t>
            </w:r>
          </w:p>
        </w:tc>
        <w:tc>
          <w:tcPr>
            <w:tcW w:w="1299" w:type="dxa"/>
            <w:shd w:val="clear" w:color="auto" w:fill="auto"/>
            <w:noWrap/>
          </w:tcPr>
          <w:p w14:paraId="53035264" w14:textId="77777777" w:rsidR="00601E4F" w:rsidRPr="00EF5447" w:rsidRDefault="00601E4F" w:rsidP="0027053A">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417CA004" w14:textId="77777777" w:rsidR="00601E4F" w:rsidRPr="00EF5447" w:rsidRDefault="00601E4F" w:rsidP="0027053A">
            <w:pPr>
              <w:pStyle w:val="TAC"/>
              <w:rPr>
                <w:rFonts w:cs="Arial"/>
              </w:rPr>
            </w:pPr>
            <w:r w:rsidRPr="00EF5447">
              <w:rPr>
                <w:rFonts w:eastAsia="Malgun Gothic" w:cs="Arial"/>
                <w:kern w:val="2"/>
                <w:szCs w:val="24"/>
                <w:lang w:eastAsia="ko-KR"/>
              </w:rPr>
              <w:t>N/A</w:t>
            </w:r>
          </w:p>
        </w:tc>
        <w:tc>
          <w:tcPr>
            <w:tcW w:w="1248" w:type="dxa"/>
            <w:shd w:val="clear" w:color="auto" w:fill="auto"/>
          </w:tcPr>
          <w:p w14:paraId="6513A38D"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0A2DCBD1" w14:textId="77777777" w:rsidTr="00220EBC">
        <w:trPr>
          <w:trHeight w:val="54"/>
          <w:jc w:val="center"/>
        </w:trPr>
        <w:tc>
          <w:tcPr>
            <w:tcW w:w="2258" w:type="dxa"/>
            <w:tcBorders>
              <w:top w:val="nil"/>
              <w:bottom w:val="single" w:sz="4" w:space="0" w:color="auto"/>
            </w:tcBorders>
            <w:shd w:val="clear" w:color="auto" w:fill="auto"/>
          </w:tcPr>
          <w:p w14:paraId="7B965408" w14:textId="77777777" w:rsidR="00601E4F" w:rsidRPr="00EF5447" w:rsidRDefault="00601E4F" w:rsidP="0027053A">
            <w:pPr>
              <w:pStyle w:val="TAC"/>
              <w:rPr>
                <w:rFonts w:eastAsia="MS Mincho"/>
              </w:rPr>
            </w:pPr>
          </w:p>
        </w:tc>
        <w:tc>
          <w:tcPr>
            <w:tcW w:w="867" w:type="dxa"/>
            <w:shd w:val="clear" w:color="auto" w:fill="auto"/>
          </w:tcPr>
          <w:p w14:paraId="5122B011" w14:textId="77777777" w:rsidR="00601E4F" w:rsidRPr="00EF5447" w:rsidRDefault="00601E4F" w:rsidP="0027053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AC94B13" w14:textId="77777777" w:rsidR="00601E4F" w:rsidRPr="00EF5447" w:rsidRDefault="00601E4F" w:rsidP="0027053A">
            <w:pPr>
              <w:pStyle w:val="TAC"/>
              <w:rPr>
                <w:rFonts w:cs="Arial"/>
                <w:lang w:eastAsia="zh-CN"/>
              </w:rPr>
            </w:pPr>
            <w:r w:rsidRPr="00EF5447">
              <w:rPr>
                <w:rFonts w:cs="Arial"/>
                <w:kern w:val="2"/>
                <w:szCs w:val="24"/>
                <w:lang w:eastAsia="zh-CN"/>
              </w:rPr>
              <w:t>820</w:t>
            </w:r>
          </w:p>
        </w:tc>
        <w:tc>
          <w:tcPr>
            <w:tcW w:w="747" w:type="dxa"/>
            <w:shd w:val="clear" w:color="auto" w:fill="auto"/>
            <w:noWrap/>
          </w:tcPr>
          <w:p w14:paraId="5751FC01" w14:textId="77777777" w:rsidR="00601E4F" w:rsidRPr="00EF5447" w:rsidRDefault="00601E4F" w:rsidP="0027053A">
            <w:pPr>
              <w:pStyle w:val="TAC"/>
              <w:rPr>
                <w:rFonts w:cs="Arial"/>
              </w:rPr>
            </w:pPr>
            <w:r w:rsidRPr="00EF5447">
              <w:rPr>
                <w:rFonts w:cs="Arial"/>
                <w:kern w:val="2"/>
                <w:szCs w:val="24"/>
                <w:lang w:eastAsia="zh-CN"/>
              </w:rPr>
              <w:t>5</w:t>
            </w:r>
          </w:p>
        </w:tc>
        <w:tc>
          <w:tcPr>
            <w:tcW w:w="1142" w:type="dxa"/>
            <w:shd w:val="clear" w:color="auto" w:fill="auto"/>
            <w:noWrap/>
          </w:tcPr>
          <w:p w14:paraId="7F3DA5F9" w14:textId="77777777" w:rsidR="00601E4F" w:rsidRPr="00EF5447" w:rsidRDefault="00601E4F" w:rsidP="0027053A">
            <w:pPr>
              <w:pStyle w:val="TAC"/>
              <w:rPr>
                <w:rFonts w:cs="Arial"/>
              </w:rPr>
            </w:pPr>
            <w:r w:rsidRPr="00EF5447">
              <w:rPr>
                <w:rFonts w:cs="Arial"/>
                <w:kern w:val="2"/>
                <w:szCs w:val="24"/>
                <w:lang w:eastAsia="zh-CN"/>
              </w:rPr>
              <w:t>25</w:t>
            </w:r>
          </w:p>
        </w:tc>
        <w:tc>
          <w:tcPr>
            <w:tcW w:w="1299" w:type="dxa"/>
            <w:shd w:val="clear" w:color="auto" w:fill="auto"/>
            <w:noWrap/>
          </w:tcPr>
          <w:p w14:paraId="7B154C12" w14:textId="77777777" w:rsidR="00601E4F" w:rsidRPr="00EF5447" w:rsidRDefault="00601E4F" w:rsidP="0027053A">
            <w:pPr>
              <w:pStyle w:val="TAC"/>
              <w:rPr>
                <w:rFonts w:cs="Arial"/>
                <w:lang w:eastAsia="zh-CN"/>
              </w:rPr>
            </w:pPr>
            <w:r w:rsidRPr="00EF5447">
              <w:rPr>
                <w:rFonts w:cs="Arial"/>
                <w:kern w:val="2"/>
                <w:szCs w:val="24"/>
                <w:lang w:eastAsia="zh-CN"/>
              </w:rPr>
              <w:t>865</w:t>
            </w:r>
          </w:p>
        </w:tc>
        <w:tc>
          <w:tcPr>
            <w:tcW w:w="752" w:type="dxa"/>
            <w:shd w:val="clear" w:color="auto" w:fill="auto"/>
          </w:tcPr>
          <w:p w14:paraId="7B14503D" w14:textId="77777777" w:rsidR="00601E4F" w:rsidRPr="00EF5447" w:rsidRDefault="00601E4F" w:rsidP="0027053A">
            <w:pPr>
              <w:pStyle w:val="TAC"/>
              <w:rPr>
                <w:rFonts w:cs="Arial"/>
              </w:rPr>
            </w:pPr>
            <w:r w:rsidRPr="00EF5447">
              <w:rPr>
                <w:rFonts w:cs="Arial"/>
                <w:kern w:val="2"/>
                <w:szCs w:val="24"/>
                <w:lang w:eastAsia="zh-CN"/>
              </w:rPr>
              <w:t>18.7</w:t>
            </w:r>
          </w:p>
        </w:tc>
        <w:tc>
          <w:tcPr>
            <w:tcW w:w="1248" w:type="dxa"/>
            <w:shd w:val="clear" w:color="auto" w:fill="auto"/>
          </w:tcPr>
          <w:p w14:paraId="55571E2F"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25A17DA0" w14:textId="77777777" w:rsidTr="00220EBC">
        <w:trPr>
          <w:trHeight w:val="54"/>
          <w:jc w:val="center"/>
        </w:trPr>
        <w:tc>
          <w:tcPr>
            <w:tcW w:w="2258" w:type="dxa"/>
            <w:tcBorders>
              <w:top w:val="nil"/>
              <w:bottom w:val="nil"/>
            </w:tcBorders>
            <w:shd w:val="clear" w:color="auto" w:fill="auto"/>
          </w:tcPr>
          <w:p w14:paraId="19F0C321" w14:textId="77777777" w:rsidR="00601E4F" w:rsidRPr="00EF5447" w:rsidRDefault="00601E4F" w:rsidP="0027053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47A974A" w14:textId="77777777" w:rsidR="00601E4F" w:rsidRPr="00EF5447" w:rsidRDefault="00601E4F" w:rsidP="0027053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2E0AC49B" w14:textId="77777777" w:rsidR="00601E4F" w:rsidRPr="00EF5447" w:rsidRDefault="00601E4F" w:rsidP="0027053A">
            <w:pPr>
              <w:pStyle w:val="TAC"/>
              <w:rPr>
                <w:lang w:eastAsia="zh-CN"/>
              </w:rPr>
            </w:pPr>
            <w:r w:rsidRPr="00EF5447">
              <w:rPr>
                <w:lang w:eastAsia="zh-CN"/>
              </w:rPr>
              <w:t>11</w:t>
            </w:r>
          </w:p>
        </w:tc>
        <w:tc>
          <w:tcPr>
            <w:tcW w:w="1066" w:type="dxa"/>
            <w:shd w:val="clear" w:color="auto" w:fill="auto"/>
            <w:noWrap/>
          </w:tcPr>
          <w:p w14:paraId="6E25362A" w14:textId="77777777" w:rsidR="00601E4F" w:rsidRPr="00EF5447" w:rsidRDefault="00601E4F" w:rsidP="0027053A">
            <w:pPr>
              <w:pStyle w:val="TAC"/>
              <w:rPr>
                <w:lang w:eastAsia="zh-CN"/>
              </w:rPr>
            </w:pPr>
            <w:r w:rsidRPr="00EF5447">
              <w:t>1443</w:t>
            </w:r>
          </w:p>
        </w:tc>
        <w:tc>
          <w:tcPr>
            <w:tcW w:w="747" w:type="dxa"/>
            <w:shd w:val="clear" w:color="auto" w:fill="auto"/>
            <w:noWrap/>
          </w:tcPr>
          <w:p w14:paraId="249BCA84" w14:textId="77777777" w:rsidR="00601E4F" w:rsidRPr="00EF5447" w:rsidRDefault="00601E4F" w:rsidP="0027053A">
            <w:pPr>
              <w:pStyle w:val="TAC"/>
              <w:rPr>
                <w:lang w:eastAsia="zh-CN"/>
              </w:rPr>
            </w:pPr>
            <w:r w:rsidRPr="00EF5447">
              <w:t>5</w:t>
            </w:r>
          </w:p>
        </w:tc>
        <w:tc>
          <w:tcPr>
            <w:tcW w:w="1142" w:type="dxa"/>
            <w:shd w:val="clear" w:color="auto" w:fill="auto"/>
            <w:noWrap/>
          </w:tcPr>
          <w:p w14:paraId="07B4FB1B" w14:textId="77777777" w:rsidR="00601E4F" w:rsidRPr="00EF5447" w:rsidRDefault="00601E4F" w:rsidP="0027053A">
            <w:pPr>
              <w:pStyle w:val="TAC"/>
              <w:rPr>
                <w:lang w:eastAsia="zh-CN"/>
              </w:rPr>
            </w:pPr>
            <w:r w:rsidRPr="00EF5447">
              <w:t>25</w:t>
            </w:r>
          </w:p>
        </w:tc>
        <w:tc>
          <w:tcPr>
            <w:tcW w:w="1299" w:type="dxa"/>
            <w:shd w:val="clear" w:color="auto" w:fill="auto"/>
            <w:noWrap/>
          </w:tcPr>
          <w:p w14:paraId="4511E36B" w14:textId="77777777" w:rsidR="00601E4F" w:rsidRPr="00EF5447" w:rsidRDefault="00601E4F" w:rsidP="0027053A">
            <w:pPr>
              <w:pStyle w:val="TAC"/>
              <w:rPr>
                <w:lang w:eastAsia="zh-CN"/>
              </w:rPr>
            </w:pPr>
            <w:r w:rsidRPr="00EF5447">
              <w:t>1491</w:t>
            </w:r>
          </w:p>
        </w:tc>
        <w:tc>
          <w:tcPr>
            <w:tcW w:w="752" w:type="dxa"/>
            <w:shd w:val="clear" w:color="auto" w:fill="auto"/>
          </w:tcPr>
          <w:p w14:paraId="5A4E6AF1"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0D698F0C" w14:textId="77777777" w:rsidR="00601E4F" w:rsidRPr="00EF5447" w:rsidRDefault="00601E4F" w:rsidP="0027053A">
            <w:pPr>
              <w:pStyle w:val="TAC"/>
              <w:rPr>
                <w:lang w:eastAsia="ja-JP"/>
              </w:rPr>
            </w:pPr>
            <w:r w:rsidRPr="00EF5447">
              <w:rPr>
                <w:lang w:eastAsia="ko-KR"/>
              </w:rPr>
              <w:t>N/A</w:t>
            </w:r>
          </w:p>
        </w:tc>
      </w:tr>
      <w:tr w:rsidR="00601E4F" w:rsidRPr="00EF5447" w14:paraId="4B777BA0" w14:textId="77777777" w:rsidTr="00220EBC">
        <w:trPr>
          <w:trHeight w:val="54"/>
          <w:jc w:val="center"/>
        </w:trPr>
        <w:tc>
          <w:tcPr>
            <w:tcW w:w="2258" w:type="dxa"/>
            <w:tcBorders>
              <w:top w:val="nil"/>
              <w:bottom w:val="nil"/>
            </w:tcBorders>
            <w:shd w:val="clear" w:color="auto" w:fill="auto"/>
          </w:tcPr>
          <w:p w14:paraId="3F5D3ACB" w14:textId="77777777" w:rsidR="00601E4F" w:rsidRPr="00EF5447" w:rsidRDefault="00601E4F" w:rsidP="0027053A">
            <w:pPr>
              <w:pStyle w:val="TAC"/>
              <w:rPr>
                <w:rFonts w:eastAsia="MS Mincho"/>
              </w:rPr>
            </w:pPr>
          </w:p>
        </w:tc>
        <w:tc>
          <w:tcPr>
            <w:tcW w:w="867" w:type="dxa"/>
            <w:shd w:val="clear" w:color="auto" w:fill="auto"/>
          </w:tcPr>
          <w:p w14:paraId="76A54526"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3D5AC6FB" w14:textId="77777777" w:rsidR="00601E4F" w:rsidRPr="00EF5447" w:rsidRDefault="00601E4F" w:rsidP="0027053A">
            <w:pPr>
              <w:pStyle w:val="TAC"/>
              <w:rPr>
                <w:lang w:eastAsia="zh-CN"/>
              </w:rPr>
            </w:pPr>
            <w:r w:rsidRPr="00EF5447">
              <w:t>743</w:t>
            </w:r>
          </w:p>
        </w:tc>
        <w:tc>
          <w:tcPr>
            <w:tcW w:w="747" w:type="dxa"/>
            <w:shd w:val="clear" w:color="auto" w:fill="auto"/>
            <w:noWrap/>
          </w:tcPr>
          <w:p w14:paraId="5E904E8B" w14:textId="77777777" w:rsidR="00601E4F" w:rsidRPr="00EF5447" w:rsidRDefault="00601E4F" w:rsidP="0027053A">
            <w:pPr>
              <w:pStyle w:val="TAC"/>
              <w:rPr>
                <w:lang w:eastAsia="zh-CN"/>
              </w:rPr>
            </w:pPr>
            <w:r w:rsidRPr="00EF5447">
              <w:t>5</w:t>
            </w:r>
          </w:p>
        </w:tc>
        <w:tc>
          <w:tcPr>
            <w:tcW w:w="1142" w:type="dxa"/>
            <w:shd w:val="clear" w:color="auto" w:fill="auto"/>
            <w:noWrap/>
          </w:tcPr>
          <w:p w14:paraId="61220FA6" w14:textId="77777777" w:rsidR="00601E4F" w:rsidRPr="00EF5447" w:rsidRDefault="00601E4F" w:rsidP="0027053A">
            <w:pPr>
              <w:pStyle w:val="TAC"/>
              <w:rPr>
                <w:lang w:eastAsia="zh-CN"/>
              </w:rPr>
            </w:pPr>
            <w:r w:rsidRPr="00EF5447">
              <w:t>25</w:t>
            </w:r>
          </w:p>
        </w:tc>
        <w:tc>
          <w:tcPr>
            <w:tcW w:w="1299" w:type="dxa"/>
            <w:shd w:val="clear" w:color="auto" w:fill="auto"/>
            <w:noWrap/>
          </w:tcPr>
          <w:p w14:paraId="72BF3562" w14:textId="77777777" w:rsidR="00601E4F" w:rsidRPr="00EF5447" w:rsidRDefault="00601E4F" w:rsidP="0027053A">
            <w:pPr>
              <w:pStyle w:val="TAC"/>
              <w:rPr>
                <w:lang w:eastAsia="zh-CN"/>
              </w:rPr>
            </w:pPr>
            <w:r w:rsidRPr="00EF5447">
              <w:t>798</w:t>
            </w:r>
          </w:p>
        </w:tc>
        <w:tc>
          <w:tcPr>
            <w:tcW w:w="752" w:type="dxa"/>
            <w:shd w:val="clear" w:color="auto" w:fill="auto"/>
          </w:tcPr>
          <w:p w14:paraId="2C6FE7E4"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5C1FCFE5" w14:textId="77777777" w:rsidR="00601E4F" w:rsidRPr="00EF5447" w:rsidRDefault="00601E4F" w:rsidP="0027053A">
            <w:pPr>
              <w:pStyle w:val="TAC"/>
              <w:rPr>
                <w:lang w:eastAsia="ja-JP"/>
              </w:rPr>
            </w:pPr>
            <w:r w:rsidRPr="00EF5447">
              <w:rPr>
                <w:lang w:eastAsia="ko-KR"/>
              </w:rPr>
              <w:t>N/A</w:t>
            </w:r>
          </w:p>
        </w:tc>
      </w:tr>
      <w:tr w:rsidR="00601E4F" w:rsidRPr="00EF5447" w14:paraId="44610996" w14:textId="77777777" w:rsidTr="00220EBC">
        <w:trPr>
          <w:trHeight w:val="54"/>
          <w:jc w:val="center"/>
        </w:trPr>
        <w:tc>
          <w:tcPr>
            <w:tcW w:w="2258" w:type="dxa"/>
            <w:tcBorders>
              <w:top w:val="nil"/>
              <w:bottom w:val="nil"/>
            </w:tcBorders>
            <w:shd w:val="clear" w:color="auto" w:fill="auto"/>
          </w:tcPr>
          <w:p w14:paraId="41CE977F" w14:textId="77777777" w:rsidR="00601E4F" w:rsidRPr="00EF5447" w:rsidRDefault="00601E4F" w:rsidP="0027053A">
            <w:pPr>
              <w:pStyle w:val="TAC"/>
              <w:rPr>
                <w:rFonts w:eastAsia="MS Mincho"/>
              </w:rPr>
            </w:pPr>
          </w:p>
        </w:tc>
        <w:tc>
          <w:tcPr>
            <w:tcW w:w="867" w:type="dxa"/>
            <w:shd w:val="clear" w:color="auto" w:fill="auto"/>
          </w:tcPr>
          <w:p w14:paraId="2D96ABF8" w14:textId="77777777" w:rsidR="00601E4F" w:rsidRPr="00EF5447" w:rsidRDefault="00601E4F" w:rsidP="0027053A">
            <w:pPr>
              <w:pStyle w:val="TAC"/>
              <w:rPr>
                <w:lang w:eastAsia="zh-CN"/>
              </w:rPr>
            </w:pPr>
            <w:r w:rsidRPr="00EF5447">
              <w:rPr>
                <w:lang w:eastAsia="zh-CN"/>
              </w:rPr>
              <w:t>n77</w:t>
            </w:r>
          </w:p>
        </w:tc>
        <w:tc>
          <w:tcPr>
            <w:tcW w:w="1066" w:type="dxa"/>
            <w:shd w:val="clear" w:color="auto" w:fill="auto"/>
            <w:noWrap/>
          </w:tcPr>
          <w:p w14:paraId="085011DA" w14:textId="77777777" w:rsidR="00601E4F" w:rsidRPr="00EF5447" w:rsidRDefault="00601E4F" w:rsidP="0027053A">
            <w:pPr>
              <w:pStyle w:val="TAC"/>
              <w:rPr>
                <w:lang w:eastAsia="zh-CN"/>
              </w:rPr>
            </w:pPr>
            <w:r w:rsidRPr="00EF5447">
              <w:rPr>
                <w:color w:val="000000"/>
              </w:rPr>
              <w:t>3629</w:t>
            </w:r>
          </w:p>
        </w:tc>
        <w:tc>
          <w:tcPr>
            <w:tcW w:w="747" w:type="dxa"/>
            <w:shd w:val="clear" w:color="auto" w:fill="auto"/>
            <w:noWrap/>
          </w:tcPr>
          <w:p w14:paraId="02C999FD" w14:textId="77777777" w:rsidR="00601E4F" w:rsidRPr="00EF5447" w:rsidRDefault="00601E4F" w:rsidP="0027053A">
            <w:pPr>
              <w:pStyle w:val="TAC"/>
              <w:rPr>
                <w:lang w:eastAsia="zh-CN"/>
              </w:rPr>
            </w:pPr>
            <w:r w:rsidRPr="00EF5447">
              <w:rPr>
                <w:color w:val="000000"/>
              </w:rPr>
              <w:t>10</w:t>
            </w:r>
          </w:p>
        </w:tc>
        <w:tc>
          <w:tcPr>
            <w:tcW w:w="1142" w:type="dxa"/>
            <w:shd w:val="clear" w:color="auto" w:fill="auto"/>
            <w:noWrap/>
          </w:tcPr>
          <w:p w14:paraId="0B251E75" w14:textId="77777777" w:rsidR="00601E4F" w:rsidRPr="00EF5447" w:rsidRDefault="00601E4F" w:rsidP="0027053A">
            <w:pPr>
              <w:pStyle w:val="TAC"/>
              <w:rPr>
                <w:lang w:eastAsia="zh-CN"/>
              </w:rPr>
            </w:pPr>
            <w:r w:rsidRPr="00EF5447">
              <w:rPr>
                <w:color w:val="000000"/>
              </w:rPr>
              <w:t>50</w:t>
            </w:r>
          </w:p>
        </w:tc>
        <w:tc>
          <w:tcPr>
            <w:tcW w:w="1299" w:type="dxa"/>
            <w:shd w:val="clear" w:color="auto" w:fill="auto"/>
            <w:noWrap/>
          </w:tcPr>
          <w:p w14:paraId="2A0E340B" w14:textId="77777777" w:rsidR="00601E4F" w:rsidRPr="00EF5447" w:rsidRDefault="00601E4F" w:rsidP="0027053A">
            <w:pPr>
              <w:pStyle w:val="TAC"/>
              <w:rPr>
                <w:lang w:eastAsia="zh-CN"/>
              </w:rPr>
            </w:pPr>
            <w:r w:rsidRPr="00EF5447">
              <w:rPr>
                <w:color w:val="000000"/>
              </w:rPr>
              <w:t>3629</w:t>
            </w:r>
          </w:p>
        </w:tc>
        <w:tc>
          <w:tcPr>
            <w:tcW w:w="752" w:type="dxa"/>
            <w:shd w:val="clear" w:color="auto" w:fill="auto"/>
          </w:tcPr>
          <w:p w14:paraId="7DEF43AE" w14:textId="77777777" w:rsidR="00601E4F" w:rsidRPr="00EF5447" w:rsidRDefault="00601E4F" w:rsidP="0027053A">
            <w:pPr>
              <w:pStyle w:val="TAC"/>
              <w:rPr>
                <w:lang w:eastAsia="zh-CN"/>
              </w:rPr>
            </w:pPr>
            <w:r w:rsidRPr="00EF5447">
              <w:rPr>
                <w:lang w:eastAsia="zh-CN"/>
              </w:rPr>
              <w:t>17.5</w:t>
            </w:r>
          </w:p>
        </w:tc>
        <w:tc>
          <w:tcPr>
            <w:tcW w:w="1248" w:type="dxa"/>
            <w:shd w:val="clear" w:color="auto" w:fill="auto"/>
          </w:tcPr>
          <w:p w14:paraId="5F0455EB" w14:textId="77777777" w:rsidR="00601E4F" w:rsidRPr="00EF5447" w:rsidRDefault="00601E4F" w:rsidP="0027053A">
            <w:pPr>
              <w:pStyle w:val="TAC"/>
              <w:rPr>
                <w:lang w:eastAsia="ja-JP"/>
              </w:rPr>
            </w:pPr>
            <w:r w:rsidRPr="00EF5447">
              <w:rPr>
                <w:lang w:eastAsia="ja-JP"/>
              </w:rPr>
              <w:t>IMD</w:t>
            </w:r>
            <w:r w:rsidRPr="00EF5447">
              <w:rPr>
                <w:lang w:eastAsia="zh-CN"/>
              </w:rPr>
              <w:t>3</w:t>
            </w:r>
          </w:p>
        </w:tc>
      </w:tr>
      <w:tr w:rsidR="00601E4F" w:rsidRPr="00EF5447" w14:paraId="60D9C789" w14:textId="77777777" w:rsidTr="00220EBC">
        <w:trPr>
          <w:trHeight w:val="54"/>
          <w:jc w:val="center"/>
        </w:trPr>
        <w:tc>
          <w:tcPr>
            <w:tcW w:w="2258" w:type="dxa"/>
            <w:tcBorders>
              <w:top w:val="nil"/>
              <w:bottom w:val="nil"/>
            </w:tcBorders>
            <w:shd w:val="clear" w:color="auto" w:fill="auto"/>
          </w:tcPr>
          <w:p w14:paraId="59B9AAF0" w14:textId="77777777" w:rsidR="00601E4F" w:rsidRPr="00EF5447" w:rsidRDefault="00601E4F" w:rsidP="0027053A">
            <w:pPr>
              <w:pStyle w:val="TAC"/>
              <w:rPr>
                <w:rFonts w:eastAsia="MS Mincho"/>
              </w:rPr>
            </w:pPr>
          </w:p>
        </w:tc>
        <w:tc>
          <w:tcPr>
            <w:tcW w:w="867" w:type="dxa"/>
            <w:shd w:val="clear" w:color="auto" w:fill="auto"/>
          </w:tcPr>
          <w:p w14:paraId="42DFA529" w14:textId="77777777" w:rsidR="00601E4F" w:rsidRPr="00EF5447" w:rsidRDefault="00601E4F" w:rsidP="0027053A">
            <w:pPr>
              <w:pStyle w:val="TAC"/>
              <w:rPr>
                <w:lang w:eastAsia="zh-CN"/>
              </w:rPr>
            </w:pPr>
            <w:r w:rsidRPr="00EF5447">
              <w:rPr>
                <w:lang w:eastAsia="zh-CN"/>
              </w:rPr>
              <w:t>11</w:t>
            </w:r>
          </w:p>
        </w:tc>
        <w:tc>
          <w:tcPr>
            <w:tcW w:w="1066" w:type="dxa"/>
            <w:shd w:val="clear" w:color="auto" w:fill="auto"/>
            <w:noWrap/>
          </w:tcPr>
          <w:p w14:paraId="18CFE5EC" w14:textId="77777777" w:rsidR="00601E4F" w:rsidRPr="00EF5447" w:rsidRDefault="00601E4F" w:rsidP="0027053A">
            <w:pPr>
              <w:pStyle w:val="TAC"/>
              <w:rPr>
                <w:lang w:eastAsia="zh-CN"/>
              </w:rPr>
            </w:pPr>
            <w:r w:rsidRPr="00EF5447">
              <w:t>1443</w:t>
            </w:r>
          </w:p>
        </w:tc>
        <w:tc>
          <w:tcPr>
            <w:tcW w:w="747" w:type="dxa"/>
            <w:shd w:val="clear" w:color="auto" w:fill="auto"/>
            <w:noWrap/>
          </w:tcPr>
          <w:p w14:paraId="7AB441E8" w14:textId="77777777" w:rsidR="00601E4F" w:rsidRPr="00EF5447" w:rsidRDefault="00601E4F" w:rsidP="0027053A">
            <w:pPr>
              <w:pStyle w:val="TAC"/>
              <w:rPr>
                <w:lang w:eastAsia="zh-CN"/>
              </w:rPr>
            </w:pPr>
            <w:r w:rsidRPr="00EF5447">
              <w:t>5</w:t>
            </w:r>
          </w:p>
        </w:tc>
        <w:tc>
          <w:tcPr>
            <w:tcW w:w="1142" w:type="dxa"/>
            <w:shd w:val="clear" w:color="auto" w:fill="auto"/>
            <w:noWrap/>
          </w:tcPr>
          <w:p w14:paraId="705163CE" w14:textId="77777777" w:rsidR="00601E4F" w:rsidRPr="00EF5447" w:rsidRDefault="00601E4F" w:rsidP="0027053A">
            <w:pPr>
              <w:pStyle w:val="TAC"/>
              <w:rPr>
                <w:lang w:eastAsia="zh-CN"/>
              </w:rPr>
            </w:pPr>
            <w:r w:rsidRPr="00EF5447">
              <w:t>25</w:t>
            </w:r>
          </w:p>
        </w:tc>
        <w:tc>
          <w:tcPr>
            <w:tcW w:w="1299" w:type="dxa"/>
            <w:shd w:val="clear" w:color="auto" w:fill="auto"/>
            <w:noWrap/>
          </w:tcPr>
          <w:p w14:paraId="7D6EBFDB" w14:textId="77777777" w:rsidR="00601E4F" w:rsidRPr="00EF5447" w:rsidRDefault="00601E4F" w:rsidP="0027053A">
            <w:pPr>
              <w:pStyle w:val="TAC"/>
              <w:rPr>
                <w:lang w:eastAsia="zh-CN"/>
              </w:rPr>
            </w:pPr>
            <w:r w:rsidRPr="00EF5447">
              <w:t>1491</w:t>
            </w:r>
          </w:p>
        </w:tc>
        <w:tc>
          <w:tcPr>
            <w:tcW w:w="752" w:type="dxa"/>
            <w:shd w:val="clear" w:color="auto" w:fill="auto"/>
          </w:tcPr>
          <w:p w14:paraId="1CC335AA"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07EE6D0A" w14:textId="77777777" w:rsidR="00601E4F" w:rsidRPr="00EF5447" w:rsidRDefault="00601E4F" w:rsidP="0027053A">
            <w:pPr>
              <w:pStyle w:val="TAC"/>
              <w:rPr>
                <w:lang w:eastAsia="ja-JP"/>
              </w:rPr>
            </w:pPr>
            <w:r w:rsidRPr="00EF5447">
              <w:rPr>
                <w:lang w:eastAsia="ko-KR"/>
              </w:rPr>
              <w:t>N/A</w:t>
            </w:r>
          </w:p>
        </w:tc>
      </w:tr>
      <w:tr w:rsidR="00601E4F" w:rsidRPr="00EF5447" w14:paraId="57C8358D" w14:textId="77777777" w:rsidTr="00220EBC">
        <w:trPr>
          <w:trHeight w:val="54"/>
          <w:jc w:val="center"/>
        </w:trPr>
        <w:tc>
          <w:tcPr>
            <w:tcW w:w="2258" w:type="dxa"/>
            <w:tcBorders>
              <w:top w:val="nil"/>
              <w:bottom w:val="nil"/>
            </w:tcBorders>
            <w:shd w:val="clear" w:color="auto" w:fill="auto"/>
          </w:tcPr>
          <w:p w14:paraId="1DC8C7BC" w14:textId="77777777" w:rsidR="00601E4F" w:rsidRPr="00EF5447" w:rsidRDefault="00601E4F" w:rsidP="0027053A">
            <w:pPr>
              <w:pStyle w:val="TAC"/>
              <w:rPr>
                <w:rFonts w:eastAsia="MS Mincho"/>
              </w:rPr>
            </w:pPr>
          </w:p>
        </w:tc>
        <w:tc>
          <w:tcPr>
            <w:tcW w:w="867" w:type="dxa"/>
            <w:shd w:val="clear" w:color="auto" w:fill="auto"/>
          </w:tcPr>
          <w:p w14:paraId="3AA33F87" w14:textId="77777777" w:rsidR="00601E4F" w:rsidRPr="00EF5447" w:rsidRDefault="00601E4F" w:rsidP="0027053A">
            <w:pPr>
              <w:pStyle w:val="TAC"/>
              <w:rPr>
                <w:lang w:eastAsia="zh-CN"/>
              </w:rPr>
            </w:pPr>
            <w:r w:rsidRPr="00EF5447">
              <w:rPr>
                <w:lang w:eastAsia="ko-KR"/>
              </w:rPr>
              <w:t>n77</w:t>
            </w:r>
          </w:p>
        </w:tc>
        <w:tc>
          <w:tcPr>
            <w:tcW w:w="1066" w:type="dxa"/>
            <w:shd w:val="clear" w:color="auto" w:fill="auto"/>
            <w:noWrap/>
          </w:tcPr>
          <w:p w14:paraId="23C8FBC8" w14:textId="77777777" w:rsidR="00601E4F" w:rsidRPr="00EF5447" w:rsidRDefault="00601E4F" w:rsidP="0027053A">
            <w:pPr>
              <w:pStyle w:val="TAC"/>
              <w:rPr>
                <w:lang w:eastAsia="zh-CN"/>
              </w:rPr>
            </w:pPr>
            <w:r w:rsidRPr="00EF5447">
              <w:t>3684</w:t>
            </w:r>
          </w:p>
        </w:tc>
        <w:tc>
          <w:tcPr>
            <w:tcW w:w="747" w:type="dxa"/>
            <w:shd w:val="clear" w:color="auto" w:fill="auto"/>
            <w:noWrap/>
          </w:tcPr>
          <w:p w14:paraId="706FE40C" w14:textId="77777777" w:rsidR="00601E4F" w:rsidRPr="00EF5447" w:rsidRDefault="00601E4F" w:rsidP="0027053A">
            <w:pPr>
              <w:pStyle w:val="TAC"/>
              <w:rPr>
                <w:lang w:eastAsia="zh-CN"/>
              </w:rPr>
            </w:pPr>
            <w:r w:rsidRPr="00EF5447">
              <w:t>10</w:t>
            </w:r>
          </w:p>
        </w:tc>
        <w:tc>
          <w:tcPr>
            <w:tcW w:w="1142" w:type="dxa"/>
            <w:shd w:val="clear" w:color="auto" w:fill="auto"/>
            <w:noWrap/>
          </w:tcPr>
          <w:p w14:paraId="0F8C89A3" w14:textId="77777777" w:rsidR="00601E4F" w:rsidRPr="00EF5447" w:rsidRDefault="00601E4F" w:rsidP="0027053A">
            <w:pPr>
              <w:pStyle w:val="TAC"/>
              <w:rPr>
                <w:lang w:eastAsia="zh-CN"/>
              </w:rPr>
            </w:pPr>
            <w:r w:rsidRPr="00EF5447">
              <w:t>50</w:t>
            </w:r>
          </w:p>
        </w:tc>
        <w:tc>
          <w:tcPr>
            <w:tcW w:w="1299" w:type="dxa"/>
            <w:shd w:val="clear" w:color="auto" w:fill="auto"/>
            <w:noWrap/>
          </w:tcPr>
          <w:p w14:paraId="1D88EDA3" w14:textId="77777777" w:rsidR="00601E4F" w:rsidRPr="00EF5447" w:rsidRDefault="00601E4F" w:rsidP="0027053A">
            <w:pPr>
              <w:pStyle w:val="TAC"/>
              <w:rPr>
                <w:lang w:eastAsia="zh-CN"/>
              </w:rPr>
            </w:pPr>
            <w:r w:rsidRPr="00EF5447">
              <w:t>3684</w:t>
            </w:r>
          </w:p>
        </w:tc>
        <w:tc>
          <w:tcPr>
            <w:tcW w:w="752" w:type="dxa"/>
            <w:shd w:val="clear" w:color="auto" w:fill="auto"/>
          </w:tcPr>
          <w:p w14:paraId="29113B44" w14:textId="77777777" w:rsidR="00601E4F" w:rsidRPr="00EF5447" w:rsidRDefault="00601E4F" w:rsidP="0027053A">
            <w:pPr>
              <w:pStyle w:val="TAC"/>
              <w:rPr>
                <w:lang w:eastAsia="zh-CN"/>
              </w:rPr>
            </w:pPr>
            <w:r w:rsidRPr="00EF5447">
              <w:rPr>
                <w:lang w:eastAsia="ko-KR"/>
              </w:rPr>
              <w:t>N/A</w:t>
            </w:r>
          </w:p>
        </w:tc>
        <w:tc>
          <w:tcPr>
            <w:tcW w:w="1248" w:type="dxa"/>
            <w:shd w:val="clear" w:color="auto" w:fill="auto"/>
          </w:tcPr>
          <w:p w14:paraId="151B6A42" w14:textId="77777777" w:rsidR="00601E4F" w:rsidRPr="00EF5447" w:rsidRDefault="00601E4F" w:rsidP="0027053A">
            <w:pPr>
              <w:pStyle w:val="TAC"/>
              <w:rPr>
                <w:lang w:eastAsia="ja-JP"/>
              </w:rPr>
            </w:pPr>
            <w:r w:rsidRPr="00EF5447">
              <w:rPr>
                <w:lang w:eastAsia="ko-KR"/>
              </w:rPr>
              <w:t>N/A</w:t>
            </w:r>
          </w:p>
        </w:tc>
      </w:tr>
      <w:tr w:rsidR="00601E4F" w:rsidRPr="00EF5447" w14:paraId="63E42898" w14:textId="77777777" w:rsidTr="00220EBC">
        <w:trPr>
          <w:trHeight w:val="54"/>
          <w:jc w:val="center"/>
        </w:trPr>
        <w:tc>
          <w:tcPr>
            <w:tcW w:w="2258" w:type="dxa"/>
            <w:tcBorders>
              <w:top w:val="nil"/>
              <w:bottom w:val="single" w:sz="4" w:space="0" w:color="auto"/>
            </w:tcBorders>
            <w:shd w:val="clear" w:color="auto" w:fill="auto"/>
          </w:tcPr>
          <w:p w14:paraId="36BB3851" w14:textId="77777777" w:rsidR="00601E4F" w:rsidRPr="00EF5447" w:rsidRDefault="00601E4F" w:rsidP="0027053A">
            <w:pPr>
              <w:pStyle w:val="TAC"/>
              <w:rPr>
                <w:rFonts w:eastAsia="MS Mincho"/>
              </w:rPr>
            </w:pPr>
          </w:p>
        </w:tc>
        <w:tc>
          <w:tcPr>
            <w:tcW w:w="867" w:type="dxa"/>
            <w:shd w:val="clear" w:color="auto" w:fill="auto"/>
          </w:tcPr>
          <w:p w14:paraId="476C49F3" w14:textId="77777777" w:rsidR="00601E4F" w:rsidRPr="00EF5447" w:rsidRDefault="00601E4F" w:rsidP="0027053A">
            <w:pPr>
              <w:pStyle w:val="TAC"/>
              <w:rPr>
                <w:lang w:eastAsia="zh-CN"/>
              </w:rPr>
            </w:pPr>
            <w:r w:rsidRPr="00EF5447">
              <w:rPr>
                <w:lang w:eastAsia="zh-CN"/>
              </w:rPr>
              <w:t>n28</w:t>
            </w:r>
          </w:p>
        </w:tc>
        <w:tc>
          <w:tcPr>
            <w:tcW w:w="1066" w:type="dxa"/>
            <w:shd w:val="clear" w:color="auto" w:fill="auto"/>
            <w:noWrap/>
          </w:tcPr>
          <w:p w14:paraId="205DD6E8" w14:textId="77777777" w:rsidR="00601E4F" w:rsidRPr="00EF5447" w:rsidRDefault="00601E4F" w:rsidP="0027053A">
            <w:pPr>
              <w:pStyle w:val="TAC"/>
              <w:rPr>
                <w:lang w:eastAsia="zh-CN"/>
              </w:rPr>
            </w:pPr>
            <w:r w:rsidRPr="00EF5447">
              <w:t>743</w:t>
            </w:r>
          </w:p>
        </w:tc>
        <w:tc>
          <w:tcPr>
            <w:tcW w:w="747" w:type="dxa"/>
            <w:shd w:val="clear" w:color="auto" w:fill="auto"/>
            <w:noWrap/>
          </w:tcPr>
          <w:p w14:paraId="4B0A3DC6" w14:textId="77777777" w:rsidR="00601E4F" w:rsidRPr="00EF5447" w:rsidRDefault="00601E4F" w:rsidP="0027053A">
            <w:pPr>
              <w:pStyle w:val="TAC"/>
              <w:rPr>
                <w:lang w:eastAsia="zh-CN"/>
              </w:rPr>
            </w:pPr>
            <w:r w:rsidRPr="00EF5447">
              <w:t>5</w:t>
            </w:r>
          </w:p>
        </w:tc>
        <w:tc>
          <w:tcPr>
            <w:tcW w:w="1142" w:type="dxa"/>
            <w:shd w:val="clear" w:color="auto" w:fill="auto"/>
            <w:noWrap/>
          </w:tcPr>
          <w:p w14:paraId="62F0B74F" w14:textId="77777777" w:rsidR="00601E4F" w:rsidRPr="00EF5447" w:rsidRDefault="00601E4F" w:rsidP="0027053A">
            <w:pPr>
              <w:pStyle w:val="TAC"/>
              <w:rPr>
                <w:lang w:eastAsia="zh-CN"/>
              </w:rPr>
            </w:pPr>
            <w:r w:rsidRPr="00EF5447">
              <w:t>25</w:t>
            </w:r>
          </w:p>
        </w:tc>
        <w:tc>
          <w:tcPr>
            <w:tcW w:w="1299" w:type="dxa"/>
            <w:shd w:val="clear" w:color="auto" w:fill="auto"/>
            <w:noWrap/>
          </w:tcPr>
          <w:p w14:paraId="47B53E7F" w14:textId="77777777" w:rsidR="00601E4F" w:rsidRPr="00EF5447" w:rsidRDefault="00601E4F" w:rsidP="0027053A">
            <w:pPr>
              <w:pStyle w:val="TAC"/>
              <w:rPr>
                <w:lang w:eastAsia="zh-CN"/>
              </w:rPr>
            </w:pPr>
            <w:r w:rsidRPr="00EF5447">
              <w:t>798</w:t>
            </w:r>
          </w:p>
        </w:tc>
        <w:tc>
          <w:tcPr>
            <w:tcW w:w="752" w:type="dxa"/>
            <w:shd w:val="clear" w:color="auto" w:fill="auto"/>
          </w:tcPr>
          <w:p w14:paraId="0F2B5E17" w14:textId="77777777" w:rsidR="00601E4F" w:rsidRPr="00EF5447" w:rsidRDefault="00601E4F" w:rsidP="0027053A">
            <w:pPr>
              <w:pStyle w:val="TAC"/>
              <w:rPr>
                <w:lang w:eastAsia="zh-CN"/>
              </w:rPr>
            </w:pPr>
            <w:r w:rsidRPr="00EF5447">
              <w:rPr>
                <w:lang w:eastAsia="zh-CN"/>
              </w:rPr>
              <w:t>15.8</w:t>
            </w:r>
          </w:p>
        </w:tc>
        <w:tc>
          <w:tcPr>
            <w:tcW w:w="1248" w:type="dxa"/>
            <w:shd w:val="clear" w:color="auto" w:fill="auto"/>
          </w:tcPr>
          <w:p w14:paraId="0DC54491" w14:textId="77777777" w:rsidR="00601E4F" w:rsidRPr="00EF5447" w:rsidRDefault="00601E4F" w:rsidP="0027053A">
            <w:pPr>
              <w:pStyle w:val="TAC"/>
              <w:rPr>
                <w:lang w:eastAsia="ja-JP"/>
              </w:rPr>
            </w:pPr>
            <w:r w:rsidRPr="00EF5447">
              <w:rPr>
                <w:lang w:eastAsia="ja-JP"/>
              </w:rPr>
              <w:t>IMD</w:t>
            </w:r>
            <w:r w:rsidRPr="00EF5447">
              <w:rPr>
                <w:lang w:eastAsia="zh-CN"/>
              </w:rPr>
              <w:t>3</w:t>
            </w:r>
          </w:p>
        </w:tc>
      </w:tr>
      <w:tr w:rsidR="00601E4F" w14:paraId="495A606B"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42F638B8" w14:textId="77777777" w:rsidR="00601E4F" w:rsidRPr="0006210B" w:rsidRDefault="00601E4F" w:rsidP="0027053A">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7AEABB17" w14:textId="77777777" w:rsidR="00601E4F" w:rsidRPr="001F360D" w:rsidRDefault="00601E4F" w:rsidP="0027053A">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184FCD" w14:textId="77777777" w:rsidR="00601E4F" w:rsidRPr="001F360D" w:rsidRDefault="00601E4F" w:rsidP="0027053A">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tcPr>
          <w:p w14:paraId="31BA3B6C"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8670CE"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26F1E" w14:textId="77777777" w:rsidR="00601E4F" w:rsidRPr="001F360D" w:rsidRDefault="00601E4F" w:rsidP="0027053A">
            <w:pPr>
              <w:pStyle w:val="TAC"/>
              <w:rPr>
                <w:rFonts w:cs="Arial"/>
                <w:szCs w:val="18"/>
              </w:rPr>
            </w:pPr>
            <w:r>
              <w:rPr>
                <w:rFonts w:cs="Arial"/>
                <w:szCs w:val="18"/>
              </w:rPr>
              <w:t>738</w:t>
            </w:r>
          </w:p>
        </w:tc>
        <w:tc>
          <w:tcPr>
            <w:tcW w:w="752" w:type="dxa"/>
            <w:tcBorders>
              <w:top w:val="single" w:sz="4" w:space="0" w:color="auto"/>
              <w:left w:val="single" w:sz="4" w:space="0" w:color="auto"/>
              <w:bottom w:val="single" w:sz="4" w:space="0" w:color="auto"/>
              <w:right w:val="single" w:sz="4" w:space="0" w:color="auto"/>
            </w:tcBorders>
            <w:vAlign w:val="center"/>
          </w:tcPr>
          <w:p w14:paraId="028DBB67" w14:textId="77777777" w:rsidR="00601E4F" w:rsidRDefault="00601E4F" w:rsidP="0027053A">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5B084E" w14:textId="77777777" w:rsidR="00601E4F" w:rsidRDefault="00601E4F" w:rsidP="0027053A">
            <w:pPr>
              <w:pStyle w:val="TAC"/>
              <w:rPr>
                <w:rFonts w:cs="Arial"/>
                <w:lang w:eastAsia="ko-KR"/>
              </w:rPr>
            </w:pPr>
            <w:r>
              <w:rPr>
                <w:rFonts w:cs="Arial"/>
                <w:color w:val="000000"/>
              </w:rPr>
              <w:t>N/A</w:t>
            </w:r>
          </w:p>
        </w:tc>
      </w:tr>
      <w:tr w:rsidR="00601E4F" w14:paraId="46AD13E9" w14:textId="77777777" w:rsidTr="00220EBC">
        <w:trPr>
          <w:trHeight w:val="216"/>
          <w:jc w:val="center"/>
        </w:trPr>
        <w:tc>
          <w:tcPr>
            <w:tcW w:w="2258" w:type="dxa"/>
            <w:tcBorders>
              <w:top w:val="nil"/>
              <w:left w:val="single" w:sz="4" w:space="0" w:color="auto"/>
              <w:bottom w:val="nil"/>
              <w:right w:val="single" w:sz="4" w:space="0" w:color="auto"/>
            </w:tcBorders>
          </w:tcPr>
          <w:p w14:paraId="2B31CFAD"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F8DB6B" w14:textId="77777777" w:rsidR="00601E4F" w:rsidRPr="001F360D" w:rsidRDefault="00601E4F" w:rsidP="0027053A">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6065ADB" w14:textId="77777777" w:rsidR="00601E4F" w:rsidRPr="001F360D" w:rsidRDefault="00601E4F" w:rsidP="0027053A">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tcPr>
          <w:p w14:paraId="4CD86C3C" w14:textId="77777777" w:rsidR="00601E4F" w:rsidRPr="001F360D" w:rsidRDefault="00601E4F" w:rsidP="0027053A">
            <w:pPr>
              <w:pStyle w:val="TAC"/>
              <w:rPr>
                <w:rFonts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5BD0A1F" w14:textId="77777777" w:rsidR="00601E4F" w:rsidRPr="001F360D" w:rsidRDefault="00601E4F" w:rsidP="0027053A">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3A164F" w14:textId="77777777" w:rsidR="00601E4F" w:rsidRPr="001F360D" w:rsidRDefault="00601E4F" w:rsidP="0027053A">
            <w:pPr>
              <w:pStyle w:val="TAC"/>
              <w:rPr>
                <w:rFonts w:cs="Arial"/>
                <w:szCs w:val="18"/>
              </w:rPr>
            </w:pPr>
            <w:r>
              <w:rPr>
                <w:rFonts w:cs="Arial"/>
                <w:szCs w:val="18"/>
              </w:rPr>
              <w:t>1980</w:t>
            </w:r>
          </w:p>
        </w:tc>
        <w:tc>
          <w:tcPr>
            <w:tcW w:w="752" w:type="dxa"/>
            <w:tcBorders>
              <w:top w:val="single" w:sz="4" w:space="0" w:color="auto"/>
              <w:left w:val="single" w:sz="4" w:space="0" w:color="auto"/>
              <w:bottom w:val="single" w:sz="4" w:space="0" w:color="auto"/>
              <w:right w:val="single" w:sz="4" w:space="0" w:color="auto"/>
            </w:tcBorders>
            <w:vAlign w:val="center"/>
          </w:tcPr>
          <w:p w14:paraId="2F76C6BE" w14:textId="77777777" w:rsidR="00601E4F" w:rsidRDefault="00601E4F" w:rsidP="0027053A">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B32C07" w14:textId="77777777" w:rsidR="00601E4F" w:rsidRDefault="00601E4F" w:rsidP="0027053A">
            <w:pPr>
              <w:pStyle w:val="TAC"/>
              <w:rPr>
                <w:rFonts w:cs="Arial"/>
                <w:lang w:eastAsia="ko-KR"/>
              </w:rPr>
            </w:pPr>
            <w:r>
              <w:rPr>
                <w:rFonts w:cs="Arial"/>
                <w:color w:val="000000"/>
              </w:rPr>
              <w:t>N/A</w:t>
            </w:r>
          </w:p>
        </w:tc>
      </w:tr>
      <w:tr w:rsidR="00601E4F" w14:paraId="469B33D2"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78E1A5C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A20F8D" w14:textId="77777777" w:rsidR="00601E4F" w:rsidRPr="001F360D" w:rsidRDefault="00601E4F" w:rsidP="0027053A">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7B3B4DB0" w14:textId="77777777" w:rsidR="00601E4F" w:rsidRPr="001F360D" w:rsidRDefault="00601E4F" w:rsidP="0027053A">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tcPr>
          <w:p w14:paraId="2D20655B" w14:textId="77777777" w:rsidR="00601E4F" w:rsidRPr="001F360D" w:rsidRDefault="00601E4F" w:rsidP="0027053A">
            <w:pPr>
              <w:pStyle w:val="TAC"/>
              <w:rPr>
                <w:rFonts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EDD16D2" w14:textId="77777777" w:rsidR="00601E4F" w:rsidRPr="001F360D" w:rsidRDefault="00601E4F" w:rsidP="0027053A">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C14A10" w14:textId="77777777" w:rsidR="00601E4F" w:rsidRPr="001F360D" w:rsidRDefault="00601E4F" w:rsidP="0027053A">
            <w:pPr>
              <w:pStyle w:val="TAC"/>
              <w:rPr>
                <w:rFonts w:cs="Arial"/>
                <w:szCs w:val="18"/>
              </w:rPr>
            </w:pPr>
            <w:r>
              <w:rPr>
                <w:rFonts w:cs="Arial"/>
                <w:color w:val="000000"/>
                <w:szCs w:val="18"/>
              </w:rPr>
              <w:t>2608</w:t>
            </w:r>
          </w:p>
        </w:tc>
        <w:tc>
          <w:tcPr>
            <w:tcW w:w="752" w:type="dxa"/>
            <w:tcBorders>
              <w:top w:val="single" w:sz="4" w:space="0" w:color="auto"/>
              <w:left w:val="single" w:sz="4" w:space="0" w:color="auto"/>
              <w:bottom w:val="single" w:sz="4" w:space="0" w:color="auto"/>
              <w:right w:val="single" w:sz="4" w:space="0" w:color="auto"/>
            </w:tcBorders>
            <w:vAlign w:val="center"/>
          </w:tcPr>
          <w:p w14:paraId="1C42FE23" w14:textId="77777777" w:rsidR="00601E4F" w:rsidRDefault="00601E4F" w:rsidP="0027053A">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511C52A4" w14:textId="77777777" w:rsidR="00601E4F" w:rsidRDefault="00601E4F" w:rsidP="0027053A">
            <w:pPr>
              <w:pStyle w:val="TAC"/>
              <w:rPr>
                <w:rFonts w:cs="Arial"/>
                <w:lang w:eastAsia="ko-KR"/>
              </w:rPr>
            </w:pPr>
            <w:r>
              <w:rPr>
                <w:rFonts w:cs="Arial"/>
                <w:lang w:eastAsia="ko-KR"/>
              </w:rPr>
              <w:t>IMD2</w:t>
            </w:r>
          </w:p>
        </w:tc>
      </w:tr>
      <w:tr w:rsidR="00601E4F" w14:paraId="4AB8FEFE" w14:textId="77777777" w:rsidTr="00220EBC">
        <w:trPr>
          <w:trHeight w:val="216"/>
          <w:jc w:val="center"/>
        </w:trPr>
        <w:tc>
          <w:tcPr>
            <w:tcW w:w="2258" w:type="dxa"/>
            <w:tcBorders>
              <w:top w:val="single" w:sz="4" w:space="0" w:color="auto"/>
              <w:bottom w:val="nil"/>
            </w:tcBorders>
            <w:shd w:val="clear" w:color="auto" w:fill="auto"/>
          </w:tcPr>
          <w:p w14:paraId="4B1FDBC0" w14:textId="77777777" w:rsidR="00601E4F" w:rsidRPr="0006210B" w:rsidRDefault="00601E4F" w:rsidP="0027053A">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203E3423" w14:textId="77777777" w:rsidR="00601E4F" w:rsidRPr="001F360D" w:rsidRDefault="00601E4F" w:rsidP="0027053A">
            <w:pPr>
              <w:pStyle w:val="TAC"/>
              <w:rPr>
                <w:rFonts w:cs="Arial"/>
                <w:szCs w:val="18"/>
              </w:rPr>
            </w:pPr>
            <w:r w:rsidRPr="001F360D">
              <w:rPr>
                <w:rFonts w:cs="Arial"/>
                <w:szCs w:val="18"/>
              </w:rPr>
              <w:t>12</w:t>
            </w:r>
          </w:p>
        </w:tc>
        <w:tc>
          <w:tcPr>
            <w:tcW w:w="1066" w:type="dxa"/>
            <w:shd w:val="clear" w:color="auto" w:fill="auto"/>
            <w:noWrap/>
            <w:vAlign w:val="center"/>
          </w:tcPr>
          <w:p w14:paraId="0D62DEF6" w14:textId="77777777" w:rsidR="00601E4F" w:rsidRPr="001F360D" w:rsidRDefault="00601E4F" w:rsidP="0027053A">
            <w:pPr>
              <w:pStyle w:val="TAC"/>
              <w:rPr>
                <w:rFonts w:cs="Arial"/>
                <w:color w:val="000000"/>
                <w:szCs w:val="18"/>
              </w:rPr>
            </w:pPr>
            <w:r w:rsidRPr="001F360D">
              <w:rPr>
                <w:rFonts w:cs="Arial"/>
                <w:szCs w:val="18"/>
              </w:rPr>
              <w:t>708</w:t>
            </w:r>
          </w:p>
        </w:tc>
        <w:tc>
          <w:tcPr>
            <w:tcW w:w="747" w:type="dxa"/>
            <w:shd w:val="clear" w:color="auto" w:fill="auto"/>
            <w:noWrap/>
            <w:vAlign w:val="center"/>
          </w:tcPr>
          <w:p w14:paraId="25103858" w14:textId="77777777" w:rsidR="00601E4F" w:rsidRPr="001F360D" w:rsidRDefault="00601E4F" w:rsidP="0027053A">
            <w:pPr>
              <w:pStyle w:val="TAC"/>
              <w:rPr>
                <w:rFonts w:cs="Arial"/>
                <w:color w:val="000000"/>
                <w:szCs w:val="18"/>
              </w:rPr>
            </w:pPr>
            <w:r w:rsidRPr="001F360D">
              <w:rPr>
                <w:rFonts w:cs="Arial"/>
                <w:szCs w:val="18"/>
              </w:rPr>
              <w:t>5</w:t>
            </w:r>
          </w:p>
        </w:tc>
        <w:tc>
          <w:tcPr>
            <w:tcW w:w="1142" w:type="dxa"/>
            <w:shd w:val="clear" w:color="auto" w:fill="auto"/>
            <w:noWrap/>
            <w:vAlign w:val="center"/>
          </w:tcPr>
          <w:p w14:paraId="7A4E4B8D" w14:textId="77777777" w:rsidR="00601E4F" w:rsidRPr="001F360D" w:rsidRDefault="00601E4F" w:rsidP="0027053A">
            <w:pPr>
              <w:pStyle w:val="TAC"/>
              <w:rPr>
                <w:rFonts w:cs="Arial"/>
                <w:color w:val="000000"/>
                <w:szCs w:val="18"/>
              </w:rPr>
            </w:pPr>
            <w:r w:rsidRPr="001F360D">
              <w:rPr>
                <w:rFonts w:cs="Arial"/>
                <w:szCs w:val="18"/>
              </w:rPr>
              <w:t>25</w:t>
            </w:r>
          </w:p>
        </w:tc>
        <w:tc>
          <w:tcPr>
            <w:tcW w:w="1299" w:type="dxa"/>
            <w:shd w:val="clear" w:color="auto" w:fill="auto"/>
            <w:noWrap/>
            <w:vAlign w:val="center"/>
          </w:tcPr>
          <w:p w14:paraId="28B55A48" w14:textId="77777777" w:rsidR="00601E4F" w:rsidRPr="001F360D" w:rsidRDefault="00601E4F" w:rsidP="0027053A">
            <w:pPr>
              <w:pStyle w:val="TAC"/>
              <w:rPr>
                <w:rFonts w:cs="Arial"/>
                <w:color w:val="000000"/>
                <w:szCs w:val="18"/>
              </w:rPr>
            </w:pPr>
            <w:r w:rsidRPr="001F360D">
              <w:rPr>
                <w:rFonts w:cs="Arial"/>
                <w:szCs w:val="18"/>
              </w:rPr>
              <w:t>738</w:t>
            </w:r>
          </w:p>
        </w:tc>
        <w:tc>
          <w:tcPr>
            <w:tcW w:w="752" w:type="dxa"/>
            <w:shd w:val="clear" w:color="auto" w:fill="auto"/>
            <w:vAlign w:val="center"/>
          </w:tcPr>
          <w:p w14:paraId="505551F3"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35B04A" w14:textId="77777777" w:rsidR="00601E4F" w:rsidRDefault="00601E4F" w:rsidP="0027053A">
            <w:pPr>
              <w:pStyle w:val="TAC"/>
              <w:rPr>
                <w:rFonts w:cs="Arial"/>
                <w:lang w:eastAsia="ko-KR"/>
              </w:rPr>
            </w:pPr>
            <w:r w:rsidRPr="001F360D">
              <w:rPr>
                <w:rFonts w:cs="Arial"/>
                <w:color w:val="000000"/>
              </w:rPr>
              <w:t>N/A</w:t>
            </w:r>
          </w:p>
        </w:tc>
      </w:tr>
      <w:tr w:rsidR="00601E4F" w14:paraId="02C07CE0" w14:textId="77777777" w:rsidTr="00220EBC">
        <w:trPr>
          <w:trHeight w:val="216"/>
          <w:jc w:val="center"/>
        </w:trPr>
        <w:tc>
          <w:tcPr>
            <w:tcW w:w="2258" w:type="dxa"/>
            <w:tcBorders>
              <w:top w:val="nil"/>
              <w:bottom w:val="nil"/>
            </w:tcBorders>
            <w:shd w:val="clear" w:color="auto" w:fill="auto"/>
          </w:tcPr>
          <w:p w14:paraId="361B36B5" w14:textId="77777777" w:rsidR="00601E4F" w:rsidRPr="0006210B" w:rsidRDefault="00601E4F" w:rsidP="0027053A">
            <w:pPr>
              <w:pStyle w:val="TAC"/>
              <w:rPr>
                <w:rFonts w:eastAsia="MS Mincho"/>
              </w:rPr>
            </w:pPr>
          </w:p>
        </w:tc>
        <w:tc>
          <w:tcPr>
            <w:tcW w:w="867" w:type="dxa"/>
            <w:shd w:val="clear" w:color="auto" w:fill="auto"/>
            <w:vAlign w:val="center"/>
          </w:tcPr>
          <w:p w14:paraId="4D0E8ED3"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428A2306" w14:textId="77777777" w:rsidR="00601E4F" w:rsidRPr="001F360D" w:rsidRDefault="00601E4F" w:rsidP="0027053A">
            <w:pPr>
              <w:pStyle w:val="TAC"/>
              <w:rPr>
                <w:rFonts w:cs="Arial"/>
                <w:color w:val="000000"/>
                <w:szCs w:val="18"/>
              </w:rPr>
            </w:pPr>
            <w:r w:rsidRPr="001F360D">
              <w:rPr>
                <w:rFonts w:cs="Arial"/>
                <w:szCs w:val="18"/>
              </w:rPr>
              <w:t>1900</w:t>
            </w:r>
          </w:p>
        </w:tc>
        <w:tc>
          <w:tcPr>
            <w:tcW w:w="747" w:type="dxa"/>
            <w:shd w:val="clear" w:color="auto" w:fill="auto"/>
            <w:noWrap/>
            <w:vAlign w:val="center"/>
          </w:tcPr>
          <w:p w14:paraId="486E6603" w14:textId="77777777" w:rsidR="00601E4F" w:rsidRPr="001F360D" w:rsidRDefault="00601E4F" w:rsidP="0027053A">
            <w:pPr>
              <w:pStyle w:val="TAC"/>
              <w:rPr>
                <w:rFonts w:cs="Arial"/>
                <w:color w:val="000000"/>
                <w:szCs w:val="18"/>
              </w:rPr>
            </w:pPr>
            <w:r w:rsidRPr="001F360D">
              <w:rPr>
                <w:rFonts w:cs="Arial"/>
                <w:szCs w:val="18"/>
              </w:rPr>
              <w:t>5</w:t>
            </w:r>
          </w:p>
        </w:tc>
        <w:tc>
          <w:tcPr>
            <w:tcW w:w="1142" w:type="dxa"/>
            <w:shd w:val="clear" w:color="auto" w:fill="auto"/>
            <w:noWrap/>
            <w:vAlign w:val="center"/>
          </w:tcPr>
          <w:p w14:paraId="4E4C49D8" w14:textId="77777777" w:rsidR="00601E4F" w:rsidRPr="001F360D" w:rsidRDefault="00601E4F" w:rsidP="0027053A">
            <w:pPr>
              <w:pStyle w:val="TAC"/>
              <w:rPr>
                <w:rFonts w:cs="Arial"/>
                <w:color w:val="000000"/>
                <w:szCs w:val="18"/>
              </w:rPr>
            </w:pPr>
            <w:r w:rsidRPr="001F360D">
              <w:rPr>
                <w:rFonts w:cs="Arial"/>
                <w:szCs w:val="18"/>
              </w:rPr>
              <w:t>25</w:t>
            </w:r>
          </w:p>
        </w:tc>
        <w:tc>
          <w:tcPr>
            <w:tcW w:w="1299" w:type="dxa"/>
            <w:shd w:val="clear" w:color="auto" w:fill="auto"/>
            <w:noWrap/>
            <w:vAlign w:val="center"/>
          </w:tcPr>
          <w:p w14:paraId="5FB9CB9E" w14:textId="77777777" w:rsidR="00601E4F" w:rsidRPr="001F360D" w:rsidRDefault="00601E4F" w:rsidP="0027053A">
            <w:pPr>
              <w:pStyle w:val="TAC"/>
              <w:rPr>
                <w:rFonts w:cs="Arial"/>
                <w:color w:val="000000"/>
                <w:szCs w:val="18"/>
              </w:rPr>
            </w:pPr>
            <w:r w:rsidRPr="001F360D">
              <w:rPr>
                <w:rFonts w:cs="Arial"/>
                <w:szCs w:val="18"/>
              </w:rPr>
              <w:t>1980</w:t>
            </w:r>
          </w:p>
        </w:tc>
        <w:tc>
          <w:tcPr>
            <w:tcW w:w="752" w:type="dxa"/>
            <w:shd w:val="clear" w:color="auto" w:fill="auto"/>
            <w:vAlign w:val="center"/>
          </w:tcPr>
          <w:p w14:paraId="75C558AB"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EE78405" w14:textId="77777777" w:rsidR="00601E4F" w:rsidRDefault="00601E4F" w:rsidP="0027053A">
            <w:pPr>
              <w:pStyle w:val="TAC"/>
              <w:rPr>
                <w:rFonts w:cs="Arial"/>
                <w:lang w:eastAsia="ko-KR"/>
              </w:rPr>
            </w:pPr>
            <w:r w:rsidRPr="001F360D">
              <w:rPr>
                <w:rFonts w:cs="Arial"/>
                <w:color w:val="000000"/>
              </w:rPr>
              <w:t>N/A</w:t>
            </w:r>
          </w:p>
        </w:tc>
      </w:tr>
      <w:tr w:rsidR="00601E4F" w14:paraId="5006C4A2" w14:textId="77777777" w:rsidTr="00220EBC">
        <w:trPr>
          <w:trHeight w:val="216"/>
          <w:jc w:val="center"/>
        </w:trPr>
        <w:tc>
          <w:tcPr>
            <w:tcW w:w="2258" w:type="dxa"/>
            <w:tcBorders>
              <w:top w:val="nil"/>
              <w:bottom w:val="single" w:sz="4" w:space="0" w:color="auto"/>
            </w:tcBorders>
            <w:shd w:val="clear" w:color="auto" w:fill="auto"/>
          </w:tcPr>
          <w:p w14:paraId="2D8354AC" w14:textId="77777777" w:rsidR="00601E4F" w:rsidRPr="0006210B" w:rsidRDefault="00601E4F" w:rsidP="0027053A">
            <w:pPr>
              <w:pStyle w:val="TAC"/>
              <w:rPr>
                <w:rFonts w:eastAsia="MS Mincho"/>
              </w:rPr>
            </w:pPr>
          </w:p>
        </w:tc>
        <w:tc>
          <w:tcPr>
            <w:tcW w:w="867" w:type="dxa"/>
            <w:shd w:val="clear" w:color="auto" w:fill="auto"/>
            <w:vAlign w:val="center"/>
          </w:tcPr>
          <w:p w14:paraId="22542647"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114D2978" w14:textId="77777777" w:rsidR="00601E4F" w:rsidRPr="001F360D" w:rsidRDefault="00601E4F" w:rsidP="0027053A">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583C927F" w14:textId="77777777" w:rsidR="00601E4F" w:rsidRPr="001F360D" w:rsidRDefault="00601E4F" w:rsidP="0027053A">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26CCEAEE" w14:textId="77777777" w:rsidR="00601E4F" w:rsidRPr="001F360D" w:rsidRDefault="00601E4F" w:rsidP="0027053A">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1E5D694E" w14:textId="77777777" w:rsidR="00601E4F" w:rsidRPr="001F360D" w:rsidRDefault="00601E4F" w:rsidP="0027053A">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09D9BB3" w14:textId="77777777" w:rsidR="00601E4F" w:rsidRDefault="00601E4F" w:rsidP="0027053A">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96AC4A5" w14:textId="77777777" w:rsidR="00601E4F" w:rsidRDefault="00601E4F" w:rsidP="0027053A">
            <w:pPr>
              <w:pStyle w:val="TAC"/>
              <w:rPr>
                <w:rFonts w:cs="Arial"/>
                <w:lang w:eastAsia="ko-KR"/>
              </w:rPr>
            </w:pPr>
            <w:r>
              <w:rPr>
                <w:rFonts w:cs="Arial" w:hint="eastAsia"/>
                <w:lang w:eastAsia="ko-KR"/>
              </w:rPr>
              <w:t>IMD</w:t>
            </w:r>
            <w:r>
              <w:rPr>
                <w:rFonts w:cs="Arial"/>
                <w:lang w:eastAsia="ko-KR"/>
              </w:rPr>
              <w:t>2</w:t>
            </w:r>
          </w:p>
        </w:tc>
      </w:tr>
      <w:tr w:rsidR="00601E4F" w14:paraId="691A6C6E" w14:textId="77777777" w:rsidTr="00220EBC">
        <w:trPr>
          <w:trHeight w:val="216"/>
          <w:jc w:val="center"/>
        </w:trPr>
        <w:tc>
          <w:tcPr>
            <w:tcW w:w="2258" w:type="dxa"/>
            <w:tcBorders>
              <w:top w:val="nil"/>
              <w:bottom w:val="nil"/>
            </w:tcBorders>
            <w:shd w:val="clear" w:color="auto" w:fill="auto"/>
          </w:tcPr>
          <w:p w14:paraId="2EB2663A" w14:textId="77777777" w:rsidR="00601E4F" w:rsidRPr="0006210B" w:rsidRDefault="00601E4F" w:rsidP="0027053A">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0D087DB7" w14:textId="77777777" w:rsidR="00601E4F" w:rsidRPr="001F360D" w:rsidRDefault="00601E4F" w:rsidP="0027053A">
            <w:pPr>
              <w:pStyle w:val="TAC"/>
            </w:pPr>
            <w:r>
              <w:rPr>
                <w:lang w:val="sv-SE"/>
              </w:rPr>
              <w:t>12</w:t>
            </w:r>
          </w:p>
        </w:tc>
        <w:tc>
          <w:tcPr>
            <w:tcW w:w="1066" w:type="dxa"/>
            <w:shd w:val="clear" w:color="auto" w:fill="auto"/>
            <w:noWrap/>
          </w:tcPr>
          <w:p w14:paraId="19CB8344" w14:textId="77777777" w:rsidR="00601E4F" w:rsidRPr="001F360D" w:rsidRDefault="00601E4F" w:rsidP="0027053A">
            <w:pPr>
              <w:pStyle w:val="TAC"/>
              <w:rPr>
                <w:color w:val="000000"/>
              </w:rPr>
            </w:pPr>
            <w:r>
              <w:t>707.5</w:t>
            </w:r>
          </w:p>
        </w:tc>
        <w:tc>
          <w:tcPr>
            <w:tcW w:w="747" w:type="dxa"/>
            <w:shd w:val="clear" w:color="auto" w:fill="auto"/>
            <w:noWrap/>
          </w:tcPr>
          <w:p w14:paraId="2F777A81" w14:textId="77777777" w:rsidR="00601E4F" w:rsidRPr="001F360D" w:rsidRDefault="00601E4F" w:rsidP="0027053A">
            <w:pPr>
              <w:pStyle w:val="TAC"/>
              <w:rPr>
                <w:color w:val="000000"/>
              </w:rPr>
            </w:pPr>
            <w:r>
              <w:t>5</w:t>
            </w:r>
          </w:p>
        </w:tc>
        <w:tc>
          <w:tcPr>
            <w:tcW w:w="1142" w:type="dxa"/>
            <w:shd w:val="clear" w:color="auto" w:fill="auto"/>
            <w:noWrap/>
          </w:tcPr>
          <w:p w14:paraId="15A3868D" w14:textId="77777777" w:rsidR="00601E4F" w:rsidRPr="001F360D" w:rsidRDefault="00601E4F" w:rsidP="0027053A">
            <w:pPr>
              <w:pStyle w:val="TAC"/>
              <w:rPr>
                <w:color w:val="000000"/>
              </w:rPr>
            </w:pPr>
            <w:r>
              <w:t>25</w:t>
            </w:r>
          </w:p>
        </w:tc>
        <w:tc>
          <w:tcPr>
            <w:tcW w:w="1299" w:type="dxa"/>
            <w:shd w:val="clear" w:color="auto" w:fill="auto"/>
            <w:noWrap/>
          </w:tcPr>
          <w:p w14:paraId="3D6D80FA" w14:textId="77777777" w:rsidR="00601E4F" w:rsidRPr="001F360D" w:rsidRDefault="00601E4F" w:rsidP="0027053A">
            <w:pPr>
              <w:pStyle w:val="TAC"/>
              <w:rPr>
                <w:color w:val="000000"/>
              </w:rPr>
            </w:pPr>
            <w:r>
              <w:t>737.5</w:t>
            </w:r>
          </w:p>
        </w:tc>
        <w:tc>
          <w:tcPr>
            <w:tcW w:w="752" w:type="dxa"/>
            <w:shd w:val="clear" w:color="auto" w:fill="auto"/>
          </w:tcPr>
          <w:p w14:paraId="2CF9C1AD"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0487CEEF" w14:textId="77777777" w:rsidR="00601E4F" w:rsidRDefault="00601E4F" w:rsidP="0027053A">
            <w:pPr>
              <w:pStyle w:val="TAC"/>
              <w:rPr>
                <w:lang w:eastAsia="ko-KR"/>
              </w:rPr>
            </w:pPr>
            <w:r>
              <w:t>N/A</w:t>
            </w:r>
          </w:p>
        </w:tc>
      </w:tr>
      <w:tr w:rsidR="00601E4F" w14:paraId="62D5958A" w14:textId="77777777" w:rsidTr="00220EBC">
        <w:trPr>
          <w:trHeight w:val="216"/>
          <w:jc w:val="center"/>
        </w:trPr>
        <w:tc>
          <w:tcPr>
            <w:tcW w:w="2258" w:type="dxa"/>
            <w:tcBorders>
              <w:top w:val="nil"/>
              <w:bottom w:val="nil"/>
            </w:tcBorders>
            <w:shd w:val="clear" w:color="auto" w:fill="auto"/>
            <w:vAlign w:val="center"/>
          </w:tcPr>
          <w:p w14:paraId="35BEAE59" w14:textId="77777777" w:rsidR="00601E4F" w:rsidRPr="0006210B" w:rsidRDefault="00601E4F" w:rsidP="0027053A">
            <w:pPr>
              <w:pStyle w:val="TAC"/>
              <w:rPr>
                <w:rFonts w:eastAsia="MS Mincho"/>
              </w:rPr>
            </w:pPr>
          </w:p>
        </w:tc>
        <w:tc>
          <w:tcPr>
            <w:tcW w:w="867" w:type="dxa"/>
            <w:shd w:val="clear" w:color="auto" w:fill="auto"/>
          </w:tcPr>
          <w:p w14:paraId="6F3365DE" w14:textId="77777777" w:rsidR="00601E4F" w:rsidRPr="001F360D" w:rsidRDefault="00601E4F" w:rsidP="0027053A">
            <w:pPr>
              <w:pStyle w:val="TAC"/>
            </w:pPr>
            <w:r>
              <w:t>n2</w:t>
            </w:r>
          </w:p>
        </w:tc>
        <w:tc>
          <w:tcPr>
            <w:tcW w:w="1066" w:type="dxa"/>
            <w:shd w:val="clear" w:color="auto" w:fill="auto"/>
            <w:noWrap/>
          </w:tcPr>
          <w:p w14:paraId="21D7F82D" w14:textId="77777777" w:rsidR="00601E4F" w:rsidRPr="001F360D" w:rsidRDefault="00601E4F" w:rsidP="0027053A">
            <w:pPr>
              <w:pStyle w:val="TAC"/>
              <w:rPr>
                <w:color w:val="000000"/>
              </w:rPr>
            </w:pPr>
            <w:r>
              <w:t>1880</w:t>
            </w:r>
          </w:p>
        </w:tc>
        <w:tc>
          <w:tcPr>
            <w:tcW w:w="747" w:type="dxa"/>
            <w:shd w:val="clear" w:color="auto" w:fill="auto"/>
            <w:noWrap/>
          </w:tcPr>
          <w:p w14:paraId="75589A01" w14:textId="77777777" w:rsidR="00601E4F" w:rsidRPr="001F360D" w:rsidRDefault="00601E4F" w:rsidP="0027053A">
            <w:pPr>
              <w:pStyle w:val="TAC"/>
              <w:rPr>
                <w:color w:val="000000"/>
              </w:rPr>
            </w:pPr>
            <w:r>
              <w:t>5</w:t>
            </w:r>
          </w:p>
        </w:tc>
        <w:tc>
          <w:tcPr>
            <w:tcW w:w="1142" w:type="dxa"/>
            <w:shd w:val="clear" w:color="auto" w:fill="auto"/>
            <w:noWrap/>
          </w:tcPr>
          <w:p w14:paraId="63191963" w14:textId="77777777" w:rsidR="00601E4F" w:rsidRPr="001F360D" w:rsidRDefault="00601E4F" w:rsidP="0027053A">
            <w:pPr>
              <w:pStyle w:val="TAC"/>
              <w:rPr>
                <w:color w:val="000000"/>
              </w:rPr>
            </w:pPr>
            <w:r>
              <w:t>25</w:t>
            </w:r>
          </w:p>
        </w:tc>
        <w:tc>
          <w:tcPr>
            <w:tcW w:w="1299" w:type="dxa"/>
            <w:shd w:val="clear" w:color="auto" w:fill="auto"/>
            <w:noWrap/>
          </w:tcPr>
          <w:p w14:paraId="54EFE313" w14:textId="77777777" w:rsidR="00601E4F" w:rsidRPr="001F360D" w:rsidRDefault="00601E4F" w:rsidP="0027053A">
            <w:pPr>
              <w:pStyle w:val="TAC"/>
              <w:rPr>
                <w:color w:val="000000"/>
              </w:rPr>
            </w:pPr>
            <w:r>
              <w:t>1960</w:t>
            </w:r>
          </w:p>
        </w:tc>
        <w:tc>
          <w:tcPr>
            <w:tcW w:w="752" w:type="dxa"/>
            <w:shd w:val="clear" w:color="auto" w:fill="auto"/>
          </w:tcPr>
          <w:p w14:paraId="11E73043" w14:textId="77777777" w:rsidR="00601E4F" w:rsidRDefault="00601E4F" w:rsidP="0027053A">
            <w:pPr>
              <w:pStyle w:val="TAC"/>
              <w:rPr>
                <w:rFonts w:eastAsia="Malgun Gothic"/>
                <w:color w:val="000000"/>
                <w:lang w:eastAsia="ko-KR"/>
              </w:rPr>
            </w:pPr>
            <w:r>
              <w:t>16.5</w:t>
            </w:r>
          </w:p>
        </w:tc>
        <w:tc>
          <w:tcPr>
            <w:tcW w:w="1248" w:type="dxa"/>
            <w:shd w:val="clear" w:color="auto" w:fill="auto"/>
          </w:tcPr>
          <w:p w14:paraId="6D334471" w14:textId="77777777" w:rsidR="00601E4F" w:rsidRDefault="00601E4F" w:rsidP="0027053A">
            <w:pPr>
              <w:pStyle w:val="TAC"/>
              <w:rPr>
                <w:lang w:eastAsia="ko-KR"/>
              </w:rPr>
            </w:pPr>
            <w:r>
              <w:t>IMD3</w:t>
            </w:r>
          </w:p>
        </w:tc>
      </w:tr>
      <w:tr w:rsidR="00601E4F" w14:paraId="71564C31" w14:textId="77777777" w:rsidTr="00220EBC">
        <w:trPr>
          <w:trHeight w:val="216"/>
          <w:jc w:val="center"/>
        </w:trPr>
        <w:tc>
          <w:tcPr>
            <w:tcW w:w="2258" w:type="dxa"/>
            <w:tcBorders>
              <w:top w:val="nil"/>
              <w:bottom w:val="nil"/>
            </w:tcBorders>
            <w:shd w:val="clear" w:color="auto" w:fill="auto"/>
            <w:vAlign w:val="center"/>
          </w:tcPr>
          <w:p w14:paraId="36D6BDF4" w14:textId="77777777" w:rsidR="00601E4F" w:rsidRPr="0006210B" w:rsidRDefault="00601E4F" w:rsidP="0027053A">
            <w:pPr>
              <w:pStyle w:val="TAC"/>
              <w:rPr>
                <w:rFonts w:eastAsia="MS Mincho"/>
              </w:rPr>
            </w:pPr>
          </w:p>
        </w:tc>
        <w:tc>
          <w:tcPr>
            <w:tcW w:w="867" w:type="dxa"/>
            <w:shd w:val="clear" w:color="auto" w:fill="auto"/>
          </w:tcPr>
          <w:p w14:paraId="674205EA" w14:textId="77777777" w:rsidR="00601E4F" w:rsidRPr="001F360D" w:rsidRDefault="00601E4F" w:rsidP="0027053A">
            <w:pPr>
              <w:pStyle w:val="TAC"/>
            </w:pPr>
            <w:r>
              <w:rPr>
                <w:lang w:eastAsia="zh-CN"/>
              </w:rPr>
              <w:t>n78</w:t>
            </w:r>
          </w:p>
        </w:tc>
        <w:tc>
          <w:tcPr>
            <w:tcW w:w="1066" w:type="dxa"/>
            <w:shd w:val="clear" w:color="auto" w:fill="auto"/>
            <w:noWrap/>
          </w:tcPr>
          <w:p w14:paraId="6AE9DEC3" w14:textId="77777777" w:rsidR="00601E4F" w:rsidRPr="001F360D" w:rsidRDefault="00601E4F" w:rsidP="0027053A">
            <w:pPr>
              <w:pStyle w:val="TAC"/>
              <w:rPr>
                <w:color w:val="000000"/>
              </w:rPr>
            </w:pPr>
            <w:r>
              <w:t>3375</w:t>
            </w:r>
          </w:p>
        </w:tc>
        <w:tc>
          <w:tcPr>
            <w:tcW w:w="747" w:type="dxa"/>
            <w:shd w:val="clear" w:color="auto" w:fill="auto"/>
            <w:noWrap/>
          </w:tcPr>
          <w:p w14:paraId="2913C93D" w14:textId="77777777" w:rsidR="00601E4F" w:rsidRPr="001F360D" w:rsidRDefault="00601E4F" w:rsidP="0027053A">
            <w:pPr>
              <w:pStyle w:val="TAC"/>
              <w:rPr>
                <w:color w:val="000000"/>
              </w:rPr>
            </w:pPr>
            <w:r>
              <w:t>10</w:t>
            </w:r>
          </w:p>
        </w:tc>
        <w:tc>
          <w:tcPr>
            <w:tcW w:w="1142" w:type="dxa"/>
            <w:shd w:val="clear" w:color="auto" w:fill="auto"/>
            <w:noWrap/>
          </w:tcPr>
          <w:p w14:paraId="771C004C" w14:textId="77777777" w:rsidR="00601E4F" w:rsidRPr="001F360D" w:rsidRDefault="00601E4F" w:rsidP="0027053A">
            <w:pPr>
              <w:pStyle w:val="TAC"/>
              <w:rPr>
                <w:color w:val="000000"/>
              </w:rPr>
            </w:pPr>
            <w:r>
              <w:t>50</w:t>
            </w:r>
          </w:p>
        </w:tc>
        <w:tc>
          <w:tcPr>
            <w:tcW w:w="1299" w:type="dxa"/>
            <w:shd w:val="clear" w:color="auto" w:fill="auto"/>
            <w:noWrap/>
          </w:tcPr>
          <w:p w14:paraId="08446D55" w14:textId="77777777" w:rsidR="00601E4F" w:rsidRPr="001F360D" w:rsidRDefault="00601E4F" w:rsidP="0027053A">
            <w:pPr>
              <w:pStyle w:val="TAC"/>
              <w:rPr>
                <w:color w:val="000000"/>
              </w:rPr>
            </w:pPr>
            <w:r>
              <w:t>3375</w:t>
            </w:r>
          </w:p>
        </w:tc>
        <w:tc>
          <w:tcPr>
            <w:tcW w:w="752" w:type="dxa"/>
            <w:shd w:val="clear" w:color="auto" w:fill="auto"/>
          </w:tcPr>
          <w:p w14:paraId="442303F6"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0E5BC30C" w14:textId="77777777" w:rsidR="00601E4F" w:rsidRDefault="00601E4F" w:rsidP="0027053A">
            <w:pPr>
              <w:pStyle w:val="TAC"/>
              <w:rPr>
                <w:lang w:eastAsia="ko-KR"/>
              </w:rPr>
            </w:pPr>
            <w:r>
              <w:t>N/A</w:t>
            </w:r>
          </w:p>
        </w:tc>
      </w:tr>
      <w:tr w:rsidR="00601E4F" w14:paraId="669C5FA8" w14:textId="77777777" w:rsidTr="00220EBC">
        <w:trPr>
          <w:trHeight w:val="216"/>
          <w:jc w:val="center"/>
        </w:trPr>
        <w:tc>
          <w:tcPr>
            <w:tcW w:w="2258" w:type="dxa"/>
            <w:tcBorders>
              <w:top w:val="nil"/>
              <w:bottom w:val="nil"/>
            </w:tcBorders>
            <w:shd w:val="clear" w:color="auto" w:fill="auto"/>
            <w:vAlign w:val="center"/>
          </w:tcPr>
          <w:p w14:paraId="16B5F3C8" w14:textId="77777777" w:rsidR="00601E4F" w:rsidRPr="0006210B" w:rsidRDefault="00601E4F" w:rsidP="0027053A">
            <w:pPr>
              <w:pStyle w:val="TAC"/>
              <w:rPr>
                <w:rFonts w:eastAsia="MS Mincho"/>
              </w:rPr>
            </w:pPr>
          </w:p>
        </w:tc>
        <w:tc>
          <w:tcPr>
            <w:tcW w:w="867" w:type="dxa"/>
            <w:shd w:val="clear" w:color="auto" w:fill="auto"/>
          </w:tcPr>
          <w:p w14:paraId="5D55FC6C" w14:textId="77777777" w:rsidR="00601E4F" w:rsidRPr="001F360D" w:rsidRDefault="00601E4F" w:rsidP="0027053A">
            <w:pPr>
              <w:pStyle w:val="TAC"/>
            </w:pPr>
            <w:r>
              <w:rPr>
                <w:lang w:val="sv-SE"/>
              </w:rPr>
              <w:t>12</w:t>
            </w:r>
          </w:p>
        </w:tc>
        <w:tc>
          <w:tcPr>
            <w:tcW w:w="1066" w:type="dxa"/>
            <w:shd w:val="clear" w:color="auto" w:fill="auto"/>
            <w:noWrap/>
          </w:tcPr>
          <w:p w14:paraId="46C1A0FD" w14:textId="77777777" w:rsidR="00601E4F" w:rsidRPr="001F360D" w:rsidRDefault="00601E4F" w:rsidP="0027053A">
            <w:pPr>
              <w:pStyle w:val="TAC"/>
              <w:rPr>
                <w:color w:val="000000"/>
              </w:rPr>
            </w:pPr>
            <w:r>
              <w:t>707.5</w:t>
            </w:r>
          </w:p>
        </w:tc>
        <w:tc>
          <w:tcPr>
            <w:tcW w:w="747" w:type="dxa"/>
            <w:shd w:val="clear" w:color="auto" w:fill="auto"/>
            <w:noWrap/>
          </w:tcPr>
          <w:p w14:paraId="0D49D704" w14:textId="77777777" w:rsidR="00601E4F" w:rsidRPr="001F360D" w:rsidRDefault="00601E4F" w:rsidP="0027053A">
            <w:pPr>
              <w:pStyle w:val="TAC"/>
              <w:rPr>
                <w:color w:val="000000"/>
              </w:rPr>
            </w:pPr>
            <w:r>
              <w:t>5</w:t>
            </w:r>
          </w:p>
        </w:tc>
        <w:tc>
          <w:tcPr>
            <w:tcW w:w="1142" w:type="dxa"/>
            <w:shd w:val="clear" w:color="auto" w:fill="auto"/>
            <w:noWrap/>
          </w:tcPr>
          <w:p w14:paraId="64CA6468" w14:textId="77777777" w:rsidR="00601E4F" w:rsidRPr="001F360D" w:rsidRDefault="00601E4F" w:rsidP="0027053A">
            <w:pPr>
              <w:pStyle w:val="TAC"/>
              <w:rPr>
                <w:color w:val="000000"/>
              </w:rPr>
            </w:pPr>
            <w:r>
              <w:t>25</w:t>
            </w:r>
          </w:p>
        </w:tc>
        <w:tc>
          <w:tcPr>
            <w:tcW w:w="1299" w:type="dxa"/>
            <w:shd w:val="clear" w:color="auto" w:fill="auto"/>
            <w:noWrap/>
          </w:tcPr>
          <w:p w14:paraId="437ACD36" w14:textId="77777777" w:rsidR="00601E4F" w:rsidRPr="001F360D" w:rsidRDefault="00601E4F" w:rsidP="0027053A">
            <w:pPr>
              <w:pStyle w:val="TAC"/>
              <w:rPr>
                <w:color w:val="000000"/>
              </w:rPr>
            </w:pPr>
            <w:r>
              <w:t>737.5</w:t>
            </w:r>
          </w:p>
        </w:tc>
        <w:tc>
          <w:tcPr>
            <w:tcW w:w="752" w:type="dxa"/>
            <w:shd w:val="clear" w:color="auto" w:fill="auto"/>
          </w:tcPr>
          <w:p w14:paraId="591F6BE1"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257A79B8" w14:textId="77777777" w:rsidR="00601E4F" w:rsidRDefault="00601E4F" w:rsidP="0027053A">
            <w:pPr>
              <w:pStyle w:val="TAC"/>
              <w:rPr>
                <w:lang w:eastAsia="ko-KR"/>
              </w:rPr>
            </w:pPr>
            <w:r>
              <w:t>N/A</w:t>
            </w:r>
          </w:p>
        </w:tc>
      </w:tr>
      <w:tr w:rsidR="00601E4F" w14:paraId="47133E3C" w14:textId="77777777" w:rsidTr="00220EBC">
        <w:trPr>
          <w:trHeight w:val="216"/>
          <w:jc w:val="center"/>
        </w:trPr>
        <w:tc>
          <w:tcPr>
            <w:tcW w:w="2258" w:type="dxa"/>
            <w:tcBorders>
              <w:top w:val="nil"/>
              <w:bottom w:val="nil"/>
            </w:tcBorders>
            <w:shd w:val="clear" w:color="auto" w:fill="auto"/>
            <w:vAlign w:val="center"/>
          </w:tcPr>
          <w:p w14:paraId="180EABBE" w14:textId="77777777" w:rsidR="00601E4F" w:rsidRPr="0006210B" w:rsidRDefault="00601E4F" w:rsidP="0027053A">
            <w:pPr>
              <w:pStyle w:val="TAC"/>
              <w:rPr>
                <w:rFonts w:eastAsia="MS Mincho"/>
              </w:rPr>
            </w:pPr>
          </w:p>
        </w:tc>
        <w:tc>
          <w:tcPr>
            <w:tcW w:w="867" w:type="dxa"/>
            <w:shd w:val="clear" w:color="auto" w:fill="auto"/>
          </w:tcPr>
          <w:p w14:paraId="05DF473B" w14:textId="77777777" w:rsidR="00601E4F" w:rsidRPr="001F360D" w:rsidRDefault="00601E4F" w:rsidP="0027053A">
            <w:pPr>
              <w:pStyle w:val="TAC"/>
            </w:pPr>
            <w:r>
              <w:rPr>
                <w:lang w:eastAsia="zh-CN"/>
              </w:rPr>
              <w:t>n2</w:t>
            </w:r>
          </w:p>
        </w:tc>
        <w:tc>
          <w:tcPr>
            <w:tcW w:w="1066" w:type="dxa"/>
            <w:shd w:val="clear" w:color="auto" w:fill="auto"/>
            <w:noWrap/>
          </w:tcPr>
          <w:p w14:paraId="61BC668B" w14:textId="77777777" w:rsidR="00601E4F" w:rsidRPr="001F360D" w:rsidRDefault="00601E4F" w:rsidP="0027053A">
            <w:pPr>
              <w:pStyle w:val="TAC"/>
              <w:rPr>
                <w:color w:val="000000"/>
              </w:rPr>
            </w:pPr>
            <w:r>
              <w:t>1900</w:t>
            </w:r>
          </w:p>
        </w:tc>
        <w:tc>
          <w:tcPr>
            <w:tcW w:w="747" w:type="dxa"/>
            <w:shd w:val="clear" w:color="auto" w:fill="auto"/>
            <w:noWrap/>
          </w:tcPr>
          <w:p w14:paraId="13B6C09C" w14:textId="77777777" w:rsidR="00601E4F" w:rsidRPr="001F360D" w:rsidRDefault="00601E4F" w:rsidP="0027053A">
            <w:pPr>
              <w:pStyle w:val="TAC"/>
              <w:rPr>
                <w:color w:val="000000"/>
              </w:rPr>
            </w:pPr>
            <w:r>
              <w:t>5</w:t>
            </w:r>
          </w:p>
        </w:tc>
        <w:tc>
          <w:tcPr>
            <w:tcW w:w="1142" w:type="dxa"/>
            <w:shd w:val="clear" w:color="auto" w:fill="auto"/>
            <w:noWrap/>
          </w:tcPr>
          <w:p w14:paraId="6507D98A" w14:textId="77777777" w:rsidR="00601E4F" w:rsidRPr="001F360D" w:rsidRDefault="00601E4F" w:rsidP="0027053A">
            <w:pPr>
              <w:pStyle w:val="TAC"/>
              <w:rPr>
                <w:color w:val="000000"/>
              </w:rPr>
            </w:pPr>
            <w:r>
              <w:t>25</w:t>
            </w:r>
          </w:p>
        </w:tc>
        <w:tc>
          <w:tcPr>
            <w:tcW w:w="1299" w:type="dxa"/>
            <w:shd w:val="clear" w:color="auto" w:fill="auto"/>
            <w:noWrap/>
          </w:tcPr>
          <w:p w14:paraId="79317E29" w14:textId="77777777" w:rsidR="00601E4F" w:rsidRPr="001F360D" w:rsidRDefault="00601E4F" w:rsidP="0027053A">
            <w:pPr>
              <w:pStyle w:val="TAC"/>
              <w:rPr>
                <w:color w:val="000000"/>
              </w:rPr>
            </w:pPr>
            <w:r>
              <w:t>1980</w:t>
            </w:r>
          </w:p>
        </w:tc>
        <w:tc>
          <w:tcPr>
            <w:tcW w:w="752" w:type="dxa"/>
            <w:shd w:val="clear" w:color="auto" w:fill="auto"/>
          </w:tcPr>
          <w:p w14:paraId="7AC1F4D6" w14:textId="77777777" w:rsidR="00601E4F" w:rsidRDefault="00601E4F" w:rsidP="0027053A">
            <w:pPr>
              <w:pStyle w:val="TAC"/>
              <w:rPr>
                <w:rFonts w:eastAsia="Malgun Gothic"/>
                <w:color w:val="000000"/>
                <w:lang w:eastAsia="ko-KR"/>
              </w:rPr>
            </w:pPr>
            <w:r>
              <w:t>N/A</w:t>
            </w:r>
          </w:p>
        </w:tc>
        <w:tc>
          <w:tcPr>
            <w:tcW w:w="1248" w:type="dxa"/>
            <w:shd w:val="clear" w:color="auto" w:fill="auto"/>
          </w:tcPr>
          <w:p w14:paraId="7DDA9F03" w14:textId="77777777" w:rsidR="00601E4F" w:rsidRDefault="00601E4F" w:rsidP="0027053A">
            <w:pPr>
              <w:pStyle w:val="TAC"/>
              <w:rPr>
                <w:lang w:eastAsia="ko-KR"/>
              </w:rPr>
            </w:pPr>
            <w:r>
              <w:t>N/A</w:t>
            </w:r>
          </w:p>
        </w:tc>
      </w:tr>
      <w:tr w:rsidR="00601E4F" w14:paraId="44FB3265" w14:textId="77777777" w:rsidTr="00220EBC">
        <w:trPr>
          <w:trHeight w:val="216"/>
          <w:jc w:val="center"/>
        </w:trPr>
        <w:tc>
          <w:tcPr>
            <w:tcW w:w="2258" w:type="dxa"/>
            <w:tcBorders>
              <w:top w:val="nil"/>
              <w:bottom w:val="single" w:sz="4" w:space="0" w:color="auto"/>
            </w:tcBorders>
            <w:shd w:val="clear" w:color="auto" w:fill="auto"/>
            <w:vAlign w:val="center"/>
          </w:tcPr>
          <w:p w14:paraId="48475F49" w14:textId="77777777" w:rsidR="00601E4F" w:rsidRPr="0006210B" w:rsidRDefault="00601E4F" w:rsidP="0027053A">
            <w:pPr>
              <w:pStyle w:val="TAC"/>
              <w:rPr>
                <w:rFonts w:eastAsia="MS Mincho"/>
              </w:rPr>
            </w:pPr>
          </w:p>
        </w:tc>
        <w:tc>
          <w:tcPr>
            <w:tcW w:w="867" w:type="dxa"/>
            <w:shd w:val="clear" w:color="auto" w:fill="auto"/>
          </w:tcPr>
          <w:p w14:paraId="751F450A" w14:textId="77777777" w:rsidR="00601E4F" w:rsidRPr="001F360D" w:rsidRDefault="00601E4F" w:rsidP="0027053A">
            <w:pPr>
              <w:pStyle w:val="TAC"/>
            </w:pPr>
            <w:r>
              <w:rPr>
                <w:lang w:eastAsia="zh-CN"/>
              </w:rPr>
              <w:t>n78</w:t>
            </w:r>
          </w:p>
        </w:tc>
        <w:tc>
          <w:tcPr>
            <w:tcW w:w="1066" w:type="dxa"/>
            <w:shd w:val="clear" w:color="auto" w:fill="auto"/>
            <w:noWrap/>
          </w:tcPr>
          <w:p w14:paraId="4BA88273" w14:textId="77777777" w:rsidR="00601E4F" w:rsidRPr="001F360D" w:rsidRDefault="00601E4F" w:rsidP="0027053A">
            <w:pPr>
              <w:pStyle w:val="TAC"/>
              <w:rPr>
                <w:color w:val="000000"/>
              </w:rPr>
            </w:pPr>
            <w:r>
              <w:t>3315</w:t>
            </w:r>
          </w:p>
        </w:tc>
        <w:tc>
          <w:tcPr>
            <w:tcW w:w="747" w:type="dxa"/>
            <w:shd w:val="clear" w:color="auto" w:fill="auto"/>
            <w:noWrap/>
          </w:tcPr>
          <w:p w14:paraId="1AA14C52" w14:textId="77777777" w:rsidR="00601E4F" w:rsidRPr="001F360D" w:rsidRDefault="00601E4F" w:rsidP="0027053A">
            <w:pPr>
              <w:pStyle w:val="TAC"/>
              <w:rPr>
                <w:color w:val="000000"/>
              </w:rPr>
            </w:pPr>
            <w:r>
              <w:t>10</w:t>
            </w:r>
          </w:p>
        </w:tc>
        <w:tc>
          <w:tcPr>
            <w:tcW w:w="1142" w:type="dxa"/>
            <w:shd w:val="clear" w:color="auto" w:fill="auto"/>
            <w:noWrap/>
          </w:tcPr>
          <w:p w14:paraId="38F9B7C3" w14:textId="77777777" w:rsidR="00601E4F" w:rsidRPr="001F360D" w:rsidRDefault="00601E4F" w:rsidP="0027053A">
            <w:pPr>
              <w:pStyle w:val="TAC"/>
              <w:rPr>
                <w:color w:val="000000"/>
              </w:rPr>
            </w:pPr>
            <w:r>
              <w:t>50</w:t>
            </w:r>
          </w:p>
        </w:tc>
        <w:tc>
          <w:tcPr>
            <w:tcW w:w="1299" w:type="dxa"/>
            <w:shd w:val="clear" w:color="auto" w:fill="auto"/>
            <w:noWrap/>
          </w:tcPr>
          <w:p w14:paraId="5F0B82BD" w14:textId="77777777" w:rsidR="00601E4F" w:rsidRPr="001F360D" w:rsidRDefault="00601E4F" w:rsidP="0027053A">
            <w:pPr>
              <w:pStyle w:val="TAC"/>
              <w:rPr>
                <w:color w:val="000000"/>
              </w:rPr>
            </w:pPr>
            <w:r>
              <w:t>3315</w:t>
            </w:r>
          </w:p>
        </w:tc>
        <w:tc>
          <w:tcPr>
            <w:tcW w:w="752" w:type="dxa"/>
            <w:shd w:val="clear" w:color="auto" w:fill="auto"/>
          </w:tcPr>
          <w:p w14:paraId="57A370C3" w14:textId="77777777" w:rsidR="00601E4F" w:rsidRDefault="00601E4F" w:rsidP="0027053A">
            <w:pPr>
              <w:pStyle w:val="TAC"/>
              <w:rPr>
                <w:rFonts w:eastAsia="Malgun Gothic"/>
                <w:color w:val="000000"/>
                <w:lang w:eastAsia="ko-KR"/>
              </w:rPr>
            </w:pPr>
            <w:r>
              <w:t>16.0</w:t>
            </w:r>
          </w:p>
        </w:tc>
        <w:tc>
          <w:tcPr>
            <w:tcW w:w="1248" w:type="dxa"/>
            <w:shd w:val="clear" w:color="auto" w:fill="auto"/>
          </w:tcPr>
          <w:p w14:paraId="3429DC75" w14:textId="77777777" w:rsidR="00601E4F" w:rsidRDefault="00601E4F" w:rsidP="0027053A">
            <w:pPr>
              <w:pStyle w:val="TAC"/>
              <w:rPr>
                <w:lang w:eastAsia="ko-KR"/>
              </w:rPr>
            </w:pPr>
            <w:r>
              <w:t>IMD3</w:t>
            </w:r>
          </w:p>
        </w:tc>
      </w:tr>
      <w:tr w:rsidR="00601E4F" w:rsidRPr="00EF5447" w14:paraId="1FBDD520" w14:textId="77777777" w:rsidTr="00220EBC">
        <w:trPr>
          <w:trHeight w:val="54"/>
          <w:jc w:val="center"/>
        </w:trPr>
        <w:tc>
          <w:tcPr>
            <w:tcW w:w="2258" w:type="dxa"/>
            <w:tcBorders>
              <w:bottom w:val="nil"/>
            </w:tcBorders>
            <w:shd w:val="clear" w:color="auto" w:fill="auto"/>
          </w:tcPr>
          <w:p w14:paraId="73C927E0" w14:textId="77777777" w:rsidR="00601E4F" w:rsidRPr="00EF5447" w:rsidRDefault="00601E4F" w:rsidP="0027053A">
            <w:pPr>
              <w:pStyle w:val="TAC"/>
              <w:rPr>
                <w:rFonts w:cs="Arial"/>
                <w:color w:val="000000"/>
                <w:lang w:eastAsia="ko-KR"/>
              </w:rPr>
            </w:pPr>
            <w:r w:rsidRPr="00EF5447">
              <w:rPr>
                <w:rFonts w:cs="Arial"/>
                <w:color w:val="000000"/>
                <w:lang w:eastAsia="ko-KR"/>
              </w:rPr>
              <w:t>DC_12A_n7A-n78A,</w:t>
            </w:r>
          </w:p>
          <w:p w14:paraId="070BBEC1" w14:textId="77777777" w:rsidR="00601E4F" w:rsidRPr="00EF5447" w:rsidRDefault="00601E4F" w:rsidP="0027053A">
            <w:pPr>
              <w:pStyle w:val="TAC"/>
              <w:rPr>
                <w:rFonts w:cs="Arial"/>
                <w:color w:val="000000"/>
                <w:lang w:eastAsia="ko-KR"/>
              </w:rPr>
            </w:pPr>
            <w:r w:rsidRPr="00EF5447">
              <w:rPr>
                <w:rFonts w:cs="Arial"/>
                <w:color w:val="000000"/>
                <w:lang w:eastAsia="ko-KR"/>
              </w:rPr>
              <w:t>DC_12A_n7(2A)-n78A</w:t>
            </w:r>
          </w:p>
          <w:p w14:paraId="68A1A7AF" w14:textId="77777777" w:rsidR="00601E4F" w:rsidRPr="00EF5447" w:rsidRDefault="00601E4F" w:rsidP="0027053A">
            <w:pPr>
              <w:pStyle w:val="TAC"/>
              <w:rPr>
                <w:rFonts w:cs="Arial"/>
                <w:color w:val="000000"/>
                <w:lang w:eastAsia="ko-KR"/>
              </w:rPr>
            </w:pPr>
            <w:r w:rsidRPr="00EF5447">
              <w:rPr>
                <w:rFonts w:cs="Arial"/>
                <w:color w:val="000000"/>
                <w:lang w:eastAsia="ko-KR"/>
              </w:rPr>
              <w:t>DC_12A_n7A-n78(2A)</w:t>
            </w:r>
          </w:p>
          <w:p w14:paraId="1CAADFE9" w14:textId="77777777" w:rsidR="00601E4F" w:rsidRPr="00EF5447" w:rsidRDefault="00601E4F" w:rsidP="0027053A">
            <w:pPr>
              <w:pStyle w:val="TAC"/>
              <w:rPr>
                <w:rFonts w:eastAsia="MS Mincho"/>
              </w:rPr>
            </w:pPr>
            <w:r w:rsidRPr="00EF5447">
              <w:rPr>
                <w:rFonts w:cs="Arial"/>
                <w:color w:val="000000"/>
                <w:lang w:eastAsia="ko-KR"/>
              </w:rPr>
              <w:t>DC_12A_n7(2A)-n78(2A)</w:t>
            </w:r>
          </w:p>
        </w:tc>
        <w:tc>
          <w:tcPr>
            <w:tcW w:w="867" w:type="dxa"/>
            <w:shd w:val="clear" w:color="auto" w:fill="auto"/>
          </w:tcPr>
          <w:p w14:paraId="625CA05F" w14:textId="77777777" w:rsidR="00601E4F" w:rsidRPr="00EF5447" w:rsidRDefault="00601E4F" w:rsidP="0027053A">
            <w:pPr>
              <w:pStyle w:val="TAC"/>
              <w:rPr>
                <w:rFonts w:cs="Arial"/>
                <w:kern w:val="2"/>
                <w:szCs w:val="24"/>
                <w:lang w:eastAsia="ja-JP"/>
              </w:rPr>
            </w:pPr>
            <w:r w:rsidRPr="00EF5447">
              <w:rPr>
                <w:rFonts w:cs="Arial"/>
                <w:lang w:eastAsia="ko-KR"/>
              </w:rPr>
              <w:t>12</w:t>
            </w:r>
          </w:p>
        </w:tc>
        <w:tc>
          <w:tcPr>
            <w:tcW w:w="1066" w:type="dxa"/>
            <w:shd w:val="clear" w:color="auto" w:fill="auto"/>
            <w:noWrap/>
          </w:tcPr>
          <w:p w14:paraId="1681353B" w14:textId="77777777" w:rsidR="00601E4F" w:rsidRPr="00EF5447" w:rsidRDefault="00601E4F" w:rsidP="0027053A">
            <w:pPr>
              <w:pStyle w:val="TAC"/>
              <w:rPr>
                <w:rFonts w:cs="Arial"/>
                <w:lang w:eastAsia="zh-CN"/>
              </w:rPr>
            </w:pPr>
            <w:r w:rsidRPr="00EF5447">
              <w:rPr>
                <w:rFonts w:cs="Arial"/>
              </w:rPr>
              <w:t>708</w:t>
            </w:r>
          </w:p>
        </w:tc>
        <w:tc>
          <w:tcPr>
            <w:tcW w:w="747" w:type="dxa"/>
            <w:shd w:val="clear" w:color="auto" w:fill="auto"/>
            <w:noWrap/>
          </w:tcPr>
          <w:p w14:paraId="75E3CE4E"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3F6E772E"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0BDEE878" w14:textId="77777777" w:rsidR="00601E4F" w:rsidRPr="00EF5447" w:rsidRDefault="00601E4F" w:rsidP="0027053A">
            <w:pPr>
              <w:pStyle w:val="TAC"/>
              <w:rPr>
                <w:rFonts w:cs="Arial"/>
                <w:lang w:eastAsia="zh-CN"/>
              </w:rPr>
            </w:pPr>
            <w:r w:rsidRPr="00EF5447">
              <w:rPr>
                <w:rFonts w:cs="Arial"/>
              </w:rPr>
              <w:t>738</w:t>
            </w:r>
          </w:p>
        </w:tc>
        <w:tc>
          <w:tcPr>
            <w:tcW w:w="752" w:type="dxa"/>
            <w:shd w:val="clear" w:color="auto" w:fill="auto"/>
          </w:tcPr>
          <w:p w14:paraId="0189056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0A04684"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6F14AC70" w14:textId="77777777" w:rsidTr="00220EBC">
        <w:trPr>
          <w:trHeight w:val="54"/>
          <w:jc w:val="center"/>
        </w:trPr>
        <w:tc>
          <w:tcPr>
            <w:tcW w:w="2258" w:type="dxa"/>
            <w:tcBorders>
              <w:top w:val="nil"/>
              <w:bottom w:val="nil"/>
            </w:tcBorders>
            <w:shd w:val="clear" w:color="auto" w:fill="auto"/>
          </w:tcPr>
          <w:p w14:paraId="50A6012E" w14:textId="77777777" w:rsidR="00601E4F" w:rsidRPr="00EF5447" w:rsidRDefault="00601E4F" w:rsidP="0027053A">
            <w:pPr>
              <w:pStyle w:val="TAC"/>
              <w:rPr>
                <w:rFonts w:eastAsia="MS Mincho"/>
              </w:rPr>
            </w:pPr>
          </w:p>
        </w:tc>
        <w:tc>
          <w:tcPr>
            <w:tcW w:w="867" w:type="dxa"/>
            <w:shd w:val="clear" w:color="auto" w:fill="auto"/>
          </w:tcPr>
          <w:p w14:paraId="0B881705" w14:textId="77777777" w:rsidR="00601E4F" w:rsidRPr="00EF5447" w:rsidRDefault="00601E4F" w:rsidP="0027053A">
            <w:pPr>
              <w:pStyle w:val="TAC"/>
              <w:rPr>
                <w:rFonts w:cs="Arial"/>
                <w:kern w:val="2"/>
                <w:szCs w:val="24"/>
                <w:lang w:eastAsia="ja-JP"/>
              </w:rPr>
            </w:pPr>
            <w:r w:rsidRPr="00EF5447">
              <w:rPr>
                <w:rFonts w:cs="Arial"/>
                <w:lang w:eastAsia="ko-KR"/>
              </w:rPr>
              <w:t>n7</w:t>
            </w:r>
          </w:p>
        </w:tc>
        <w:tc>
          <w:tcPr>
            <w:tcW w:w="1066" w:type="dxa"/>
            <w:shd w:val="clear" w:color="auto" w:fill="auto"/>
            <w:noWrap/>
          </w:tcPr>
          <w:p w14:paraId="7EE7D9C1" w14:textId="77777777" w:rsidR="00601E4F" w:rsidRPr="00EF5447" w:rsidRDefault="00601E4F" w:rsidP="0027053A">
            <w:pPr>
              <w:pStyle w:val="TAC"/>
              <w:rPr>
                <w:rFonts w:cs="Arial"/>
                <w:lang w:eastAsia="zh-CN"/>
              </w:rPr>
            </w:pPr>
            <w:r w:rsidRPr="00EF5447">
              <w:rPr>
                <w:rFonts w:cs="Arial"/>
              </w:rPr>
              <w:t>2520</w:t>
            </w:r>
          </w:p>
        </w:tc>
        <w:tc>
          <w:tcPr>
            <w:tcW w:w="747" w:type="dxa"/>
            <w:shd w:val="clear" w:color="auto" w:fill="auto"/>
            <w:noWrap/>
          </w:tcPr>
          <w:p w14:paraId="1F99B12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662D2E1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6E4EA9F5" w14:textId="77777777" w:rsidR="00601E4F" w:rsidRPr="00EF5447" w:rsidRDefault="00601E4F" w:rsidP="0027053A">
            <w:pPr>
              <w:pStyle w:val="TAC"/>
              <w:rPr>
                <w:rFonts w:cs="Arial"/>
                <w:lang w:eastAsia="zh-CN"/>
              </w:rPr>
            </w:pPr>
            <w:r w:rsidRPr="00EF5447">
              <w:rPr>
                <w:rFonts w:cs="Arial"/>
              </w:rPr>
              <w:t>2640</w:t>
            </w:r>
          </w:p>
        </w:tc>
        <w:tc>
          <w:tcPr>
            <w:tcW w:w="752" w:type="dxa"/>
            <w:shd w:val="clear" w:color="auto" w:fill="auto"/>
          </w:tcPr>
          <w:p w14:paraId="5ADB0846"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1FD95167"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64D105D7" w14:textId="77777777" w:rsidTr="00220EBC">
        <w:trPr>
          <w:trHeight w:val="54"/>
          <w:jc w:val="center"/>
        </w:trPr>
        <w:tc>
          <w:tcPr>
            <w:tcW w:w="2258" w:type="dxa"/>
            <w:tcBorders>
              <w:top w:val="nil"/>
              <w:bottom w:val="nil"/>
            </w:tcBorders>
            <w:shd w:val="clear" w:color="auto" w:fill="auto"/>
          </w:tcPr>
          <w:p w14:paraId="07284498" w14:textId="77777777" w:rsidR="00601E4F" w:rsidRPr="00EF5447" w:rsidRDefault="00601E4F" w:rsidP="0027053A">
            <w:pPr>
              <w:pStyle w:val="TAC"/>
              <w:rPr>
                <w:rFonts w:eastAsia="MS Mincho"/>
              </w:rPr>
            </w:pPr>
          </w:p>
        </w:tc>
        <w:tc>
          <w:tcPr>
            <w:tcW w:w="867" w:type="dxa"/>
            <w:shd w:val="clear" w:color="auto" w:fill="auto"/>
          </w:tcPr>
          <w:p w14:paraId="2EDC3118" w14:textId="77777777" w:rsidR="00601E4F" w:rsidRPr="00EF5447" w:rsidRDefault="00601E4F" w:rsidP="0027053A">
            <w:pPr>
              <w:pStyle w:val="TAC"/>
              <w:rPr>
                <w:rFonts w:cs="Arial"/>
                <w:kern w:val="2"/>
                <w:szCs w:val="24"/>
                <w:lang w:eastAsia="ja-JP"/>
              </w:rPr>
            </w:pPr>
            <w:r w:rsidRPr="00EF5447">
              <w:rPr>
                <w:rFonts w:cs="Arial"/>
                <w:lang w:eastAsia="ko-KR"/>
              </w:rPr>
              <w:t>n78</w:t>
            </w:r>
          </w:p>
        </w:tc>
        <w:tc>
          <w:tcPr>
            <w:tcW w:w="1066" w:type="dxa"/>
            <w:shd w:val="clear" w:color="auto" w:fill="auto"/>
            <w:noWrap/>
          </w:tcPr>
          <w:p w14:paraId="50543032" w14:textId="77777777" w:rsidR="00601E4F" w:rsidRPr="00EF5447" w:rsidRDefault="00601E4F" w:rsidP="0027053A">
            <w:pPr>
              <w:pStyle w:val="TAC"/>
              <w:rPr>
                <w:rFonts w:cs="Arial"/>
                <w:lang w:eastAsia="zh-CN"/>
              </w:rPr>
            </w:pPr>
            <w:r w:rsidRPr="00EF5447">
              <w:rPr>
                <w:rFonts w:cs="Arial"/>
                <w:lang w:eastAsia="ko-KR"/>
              </w:rPr>
              <w:t>3624</w:t>
            </w:r>
          </w:p>
        </w:tc>
        <w:tc>
          <w:tcPr>
            <w:tcW w:w="747" w:type="dxa"/>
            <w:shd w:val="clear" w:color="auto" w:fill="auto"/>
            <w:noWrap/>
          </w:tcPr>
          <w:p w14:paraId="48C9DD22" w14:textId="77777777" w:rsidR="00601E4F" w:rsidRPr="00EF5447" w:rsidRDefault="00601E4F" w:rsidP="0027053A">
            <w:pPr>
              <w:pStyle w:val="TAC"/>
              <w:rPr>
                <w:rFonts w:cs="Arial"/>
              </w:rPr>
            </w:pPr>
            <w:r w:rsidRPr="00EF5447">
              <w:rPr>
                <w:rFonts w:cs="Arial"/>
                <w:lang w:eastAsia="ko-KR"/>
              </w:rPr>
              <w:t>10</w:t>
            </w:r>
          </w:p>
        </w:tc>
        <w:tc>
          <w:tcPr>
            <w:tcW w:w="1142" w:type="dxa"/>
            <w:shd w:val="clear" w:color="auto" w:fill="auto"/>
            <w:noWrap/>
          </w:tcPr>
          <w:p w14:paraId="03353B92" w14:textId="77777777" w:rsidR="00601E4F" w:rsidRPr="00EF5447" w:rsidRDefault="00601E4F" w:rsidP="0027053A">
            <w:pPr>
              <w:pStyle w:val="TAC"/>
              <w:rPr>
                <w:rFonts w:cs="Arial"/>
              </w:rPr>
            </w:pPr>
            <w:r w:rsidRPr="00EF5447">
              <w:rPr>
                <w:rFonts w:cs="Arial"/>
                <w:lang w:eastAsia="ko-KR"/>
              </w:rPr>
              <w:t>50</w:t>
            </w:r>
          </w:p>
        </w:tc>
        <w:tc>
          <w:tcPr>
            <w:tcW w:w="1299" w:type="dxa"/>
            <w:shd w:val="clear" w:color="auto" w:fill="auto"/>
            <w:noWrap/>
          </w:tcPr>
          <w:p w14:paraId="2C3AF7D4" w14:textId="77777777" w:rsidR="00601E4F" w:rsidRPr="00EF5447" w:rsidRDefault="00601E4F" w:rsidP="0027053A">
            <w:pPr>
              <w:pStyle w:val="TAC"/>
              <w:rPr>
                <w:rFonts w:cs="Arial"/>
                <w:lang w:eastAsia="zh-CN"/>
              </w:rPr>
            </w:pPr>
            <w:r w:rsidRPr="00EF5447">
              <w:rPr>
                <w:rFonts w:cs="Arial"/>
                <w:lang w:eastAsia="ko-KR"/>
              </w:rPr>
              <w:t>3624</w:t>
            </w:r>
          </w:p>
        </w:tc>
        <w:tc>
          <w:tcPr>
            <w:tcW w:w="752" w:type="dxa"/>
            <w:shd w:val="clear" w:color="auto" w:fill="auto"/>
          </w:tcPr>
          <w:p w14:paraId="6D4244CD" w14:textId="77777777" w:rsidR="00601E4F" w:rsidRPr="00EF5447" w:rsidRDefault="00601E4F" w:rsidP="0027053A">
            <w:pPr>
              <w:pStyle w:val="TAC"/>
              <w:rPr>
                <w:rFonts w:cs="Arial"/>
              </w:rPr>
            </w:pPr>
            <w:r w:rsidRPr="00EF5447">
              <w:rPr>
                <w:rFonts w:cs="Arial"/>
              </w:rPr>
              <w:t>9</w:t>
            </w:r>
          </w:p>
        </w:tc>
        <w:tc>
          <w:tcPr>
            <w:tcW w:w="1248" w:type="dxa"/>
            <w:shd w:val="clear" w:color="auto" w:fill="auto"/>
          </w:tcPr>
          <w:p w14:paraId="22565393" w14:textId="77777777" w:rsidR="00601E4F" w:rsidRPr="00EF5447" w:rsidRDefault="00601E4F" w:rsidP="0027053A">
            <w:pPr>
              <w:pStyle w:val="TAC"/>
              <w:rPr>
                <w:kern w:val="2"/>
                <w:szCs w:val="24"/>
                <w:lang w:eastAsia="ja-JP"/>
              </w:rPr>
            </w:pPr>
            <w:r w:rsidRPr="00EF5447">
              <w:rPr>
                <w:kern w:val="2"/>
                <w:szCs w:val="24"/>
                <w:lang w:eastAsia="ja-JP"/>
              </w:rPr>
              <w:t>IMD4</w:t>
            </w:r>
          </w:p>
        </w:tc>
      </w:tr>
      <w:tr w:rsidR="00601E4F" w:rsidRPr="00EF5447" w14:paraId="62EC82E7" w14:textId="77777777" w:rsidTr="00220EBC">
        <w:trPr>
          <w:trHeight w:val="54"/>
          <w:jc w:val="center"/>
        </w:trPr>
        <w:tc>
          <w:tcPr>
            <w:tcW w:w="2258" w:type="dxa"/>
            <w:tcBorders>
              <w:top w:val="nil"/>
              <w:bottom w:val="nil"/>
            </w:tcBorders>
            <w:shd w:val="clear" w:color="auto" w:fill="auto"/>
          </w:tcPr>
          <w:p w14:paraId="41DA0855" w14:textId="77777777" w:rsidR="00601E4F" w:rsidRPr="00EF5447" w:rsidRDefault="00601E4F" w:rsidP="0027053A">
            <w:pPr>
              <w:pStyle w:val="TAC"/>
              <w:rPr>
                <w:rFonts w:eastAsia="MS Mincho"/>
              </w:rPr>
            </w:pPr>
          </w:p>
        </w:tc>
        <w:tc>
          <w:tcPr>
            <w:tcW w:w="867" w:type="dxa"/>
            <w:shd w:val="clear" w:color="auto" w:fill="auto"/>
          </w:tcPr>
          <w:p w14:paraId="647E8F0D" w14:textId="77777777" w:rsidR="00601E4F" w:rsidRPr="00EF5447" w:rsidRDefault="00601E4F" w:rsidP="0027053A">
            <w:pPr>
              <w:pStyle w:val="TAC"/>
              <w:rPr>
                <w:rFonts w:cs="Arial"/>
                <w:kern w:val="2"/>
                <w:szCs w:val="24"/>
                <w:lang w:eastAsia="ja-JP"/>
              </w:rPr>
            </w:pPr>
            <w:r w:rsidRPr="00EF5447">
              <w:rPr>
                <w:rFonts w:cs="Arial"/>
                <w:lang w:eastAsia="ko-KR"/>
              </w:rPr>
              <w:t>12</w:t>
            </w:r>
          </w:p>
        </w:tc>
        <w:tc>
          <w:tcPr>
            <w:tcW w:w="1066" w:type="dxa"/>
            <w:shd w:val="clear" w:color="auto" w:fill="auto"/>
            <w:noWrap/>
          </w:tcPr>
          <w:p w14:paraId="6642CE52" w14:textId="77777777" w:rsidR="00601E4F" w:rsidRPr="00EF5447" w:rsidRDefault="00601E4F" w:rsidP="0027053A">
            <w:pPr>
              <w:pStyle w:val="TAC"/>
              <w:rPr>
                <w:rFonts w:cs="Arial"/>
                <w:lang w:eastAsia="zh-CN"/>
              </w:rPr>
            </w:pPr>
            <w:r w:rsidRPr="00EF5447">
              <w:rPr>
                <w:rFonts w:cs="Arial"/>
              </w:rPr>
              <w:t>708</w:t>
            </w:r>
          </w:p>
        </w:tc>
        <w:tc>
          <w:tcPr>
            <w:tcW w:w="747" w:type="dxa"/>
            <w:shd w:val="clear" w:color="auto" w:fill="auto"/>
            <w:noWrap/>
          </w:tcPr>
          <w:p w14:paraId="2BF20F82"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0049C167"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88D315C" w14:textId="77777777" w:rsidR="00601E4F" w:rsidRPr="00EF5447" w:rsidRDefault="00601E4F" w:rsidP="0027053A">
            <w:pPr>
              <w:pStyle w:val="TAC"/>
              <w:rPr>
                <w:rFonts w:cs="Arial"/>
                <w:lang w:eastAsia="zh-CN"/>
              </w:rPr>
            </w:pPr>
            <w:r w:rsidRPr="00EF5447">
              <w:rPr>
                <w:rFonts w:cs="Arial"/>
              </w:rPr>
              <w:t>738</w:t>
            </w:r>
          </w:p>
        </w:tc>
        <w:tc>
          <w:tcPr>
            <w:tcW w:w="752" w:type="dxa"/>
            <w:shd w:val="clear" w:color="auto" w:fill="auto"/>
          </w:tcPr>
          <w:p w14:paraId="4BAB5EF4"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08669847"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4CBD76ED" w14:textId="77777777" w:rsidTr="00220EBC">
        <w:trPr>
          <w:trHeight w:val="54"/>
          <w:jc w:val="center"/>
        </w:trPr>
        <w:tc>
          <w:tcPr>
            <w:tcW w:w="2258" w:type="dxa"/>
            <w:tcBorders>
              <w:top w:val="nil"/>
              <w:bottom w:val="nil"/>
            </w:tcBorders>
            <w:shd w:val="clear" w:color="auto" w:fill="auto"/>
          </w:tcPr>
          <w:p w14:paraId="2666D114" w14:textId="77777777" w:rsidR="00601E4F" w:rsidRPr="00EF5447" w:rsidRDefault="00601E4F" w:rsidP="0027053A">
            <w:pPr>
              <w:pStyle w:val="TAC"/>
              <w:rPr>
                <w:rFonts w:eastAsia="MS Mincho"/>
              </w:rPr>
            </w:pPr>
          </w:p>
        </w:tc>
        <w:tc>
          <w:tcPr>
            <w:tcW w:w="867" w:type="dxa"/>
            <w:shd w:val="clear" w:color="auto" w:fill="auto"/>
          </w:tcPr>
          <w:p w14:paraId="516FBB17" w14:textId="77777777" w:rsidR="00601E4F" w:rsidRPr="00EF5447" w:rsidRDefault="00601E4F" w:rsidP="0027053A">
            <w:pPr>
              <w:pStyle w:val="TAC"/>
              <w:rPr>
                <w:rFonts w:cs="Arial"/>
                <w:kern w:val="2"/>
                <w:szCs w:val="24"/>
                <w:lang w:eastAsia="ja-JP"/>
              </w:rPr>
            </w:pPr>
            <w:r w:rsidRPr="00EF5447">
              <w:rPr>
                <w:rFonts w:cs="Arial"/>
                <w:lang w:eastAsia="ko-KR"/>
              </w:rPr>
              <w:t>n78</w:t>
            </w:r>
          </w:p>
        </w:tc>
        <w:tc>
          <w:tcPr>
            <w:tcW w:w="1066" w:type="dxa"/>
            <w:shd w:val="clear" w:color="auto" w:fill="auto"/>
            <w:noWrap/>
          </w:tcPr>
          <w:p w14:paraId="46693E7E" w14:textId="77777777" w:rsidR="00601E4F" w:rsidRPr="00EF5447" w:rsidRDefault="00601E4F" w:rsidP="0027053A">
            <w:pPr>
              <w:pStyle w:val="TAC"/>
              <w:rPr>
                <w:rFonts w:cs="Arial"/>
                <w:lang w:eastAsia="zh-CN"/>
              </w:rPr>
            </w:pPr>
            <w:r w:rsidRPr="00EF5447">
              <w:rPr>
                <w:rFonts w:cs="Arial"/>
                <w:lang w:eastAsia="ko-KR"/>
              </w:rPr>
              <w:t>3370</w:t>
            </w:r>
          </w:p>
        </w:tc>
        <w:tc>
          <w:tcPr>
            <w:tcW w:w="747" w:type="dxa"/>
            <w:shd w:val="clear" w:color="auto" w:fill="auto"/>
            <w:noWrap/>
          </w:tcPr>
          <w:p w14:paraId="4E8F3925" w14:textId="77777777" w:rsidR="00601E4F" w:rsidRPr="00EF5447" w:rsidRDefault="00601E4F" w:rsidP="0027053A">
            <w:pPr>
              <w:pStyle w:val="TAC"/>
              <w:rPr>
                <w:rFonts w:cs="Arial"/>
              </w:rPr>
            </w:pPr>
            <w:r w:rsidRPr="00EF5447">
              <w:rPr>
                <w:rFonts w:cs="Arial"/>
                <w:lang w:eastAsia="ko-KR"/>
              </w:rPr>
              <w:t>10</w:t>
            </w:r>
          </w:p>
        </w:tc>
        <w:tc>
          <w:tcPr>
            <w:tcW w:w="1142" w:type="dxa"/>
            <w:shd w:val="clear" w:color="auto" w:fill="auto"/>
            <w:noWrap/>
          </w:tcPr>
          <w:p w14:paraId="67902452" w14:textId="77777777" w:rsidR="00601E4F" w:rsidRPr="00EF5447" w:rsidRDefault="00601E4F" w:rsidP="0027053A">
            <w:pPr>
              <w:pStyle w:val="TAC"/>
              <w:rPr>
                <w:rFonts w:cs="Arial"/>
              </w:rPr>
            </w:pPr>
            <w:r w:rsidRPr="00EF5447">
              <w:rPr>
                <w:rFonts w:cs="Arial"/>
                <w:lang w:eastAsia="ko-KR"/>
              </w:rPr>
              <w:t>50</w:t>
            </w:r>
          </w:p>
        </w:tc>
        <w:tc>
          <w:tcPr>
            <w:tcW w:w="1299" w:type="dxa"/>
            <w:shd w:val="clear" w:color="auto" w:fill="auto"/>
            <w:noWrap/>
          </w:tcPr>
          <w:p w14:paraId="1FCE3C80" w14:textId="77777777" w:rsidR="00601E4F" w:rsidRPr="00EF5447" w:rsidRDefault="00601E4F" w:rsidP="0027053A">
            <w:pPr>
              <w:pStyle w:val="TAC"/>
              <w:rPr>
                <w:rFonts w:cs="Arial"/>
                <w:lang w:eastAsia="zh-CN"/>
              </w:rPr>
            </w:pPr>
            <w:r w:rsidRPr="00EF5447">
              <w:rPr>
                <w:rFonts w:cs="Arial"/>
                <w:lang w:eastAsia="ko-KR"/>
              </w:rPr>
              <w:t>3370</w:t>
            </w:r>
          </w:p>
        </w:tc>
        <w:tc>
          <w:tcPr>
            <w:tcW w:w="752" w:type="dxa"/>
            <w:shd w:val="clear" w:color="auto" w:fill="auto"/>
          </w:tcPr>
          <w:p w14:paraId="45F3C4C1"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33CFFA2E" w14:textId="77777777" w:rsidR="00601E4F" w:rsidRPr="00EF5447" w:rsidRDefault="00601E4F" w:rsidP="0027053A">
            <w:pPr>
              <w:pStyle w:val="TAC"/>
              <w:rPr>
                <w:kern w:val="2"/>
                <w:szCs w:val="24"/>
                <w:lang w:eastAsia="ja-JP"/>
              </w:rPr>
            </w:pPr>
            <w:r w:rsidRPr="00EF5447">
              <w:rPr>
                <w:kern w:val="2"/>
                <w:szCs w:val="24"/>
                <w:lang w:eastAsia="ja-JP"/>
              </w:rPr>
              <w:t>N/A</w:t>
            </w:r>
          </w:p>
        </w:tc>
      </w:tr>
      <w:tr w:rsidR="00601E4F" w:rsidRPr="00EF5447" w14:paraId="3FF3E0D3" w14:textId="77777777" w:rsidTr="00220EBC">
        <w:trPr>
          <w:trHeight w:val="54"/>
          <w:jc w:val="center"/>
        </w:trPr>
        <w:tc>
          <w:tcPr>
            <w:tcW w:w="2258" w:type="dxa"/>
            <w:tcBorders>
              <w:top w:val="nil"/>
              <w:bottom w:val="single" w:sz="4" w:space="0" w:color="auto"/>
            </w:tcBorders>
            <w:shd w:val="clear" w:color="auto" w:fill="auto"/>
          </w:tcPr>
          <w:p w14:paraId="1B882F20" w14:textId="77777777" w:rsidR="00601E4F" w:rsidRPr="00EF5447" w:rsidRDefault="00601E4F" w:rsidP="0027053A">
            <w:pPr>
              <w:pStyle w:val="TAC"/>
              <w:rPr>
                <w:rFonts w:eastAsia="MS Mincho"/>
              </w:rPr>
            </w:pPr>
          </w:p>
        </w:tc>
        <w:tc>
          <w:tcPr>
            <w:tcW w:w="867" w:type="dxa"/>
            <w:shd w:val="clear" w:color="auto" w:fill="auto"/>
          </w:tcPr>
          <w:p w14:paraId="5284ADF9" w14:textId="77777777" w:rsidR="00601E4F" w:rsidRPr="00EF5447" w:rsidRDefault="00601E4F" w:rsidP="0027053A">
            <w:pPr>
              <w:pStyle w:val="TAC"/>
              <w:rPr>
                <w:rFonts w:cs="Arial"/>
                <w:kern w:val="2"/>
                <w:szCs w:val="24"/>
                <w:lang w:eastAsia="ja-JP"/>
              </w:rPr>
            </w:pPr>
            <w:r w:rsidRPr="00EF5447">
              <w:rPr>
                <w:rFonts w:cs="Arial"/>
                <w:lang w:eastAsia="ko-KR"/>
              </w:rPr>
              <w:t>n7</w:t>
            </w:r>
          </w:p>
        </w:tc>
        <w:tc>
          <w:tcPr>
            <w:tcW w:w="1066" w:type="dxa"/>
            <w:shd w:val="clear" w:color="auto" w:fill="auto"/>
            <w:noWrap/>
          </w:tcPr>
          <w:p w14:paraId="47131102" w14:textId="77777777" w:rsidR="00601E4F" w:rsidRPr="00EF5447" w:rsidRDefault="00601E4F" w:rsidP="0027053A">
            <w:pPr>
              <w:pStyle w:val="TAC"/>
              <w:rPr>
                <w:rFonts w:cs="Arial"/>
                <w:lang w:eastAsia="zh-CN"/>
              </w:rPr>
            </w:pPr>
            <w:r w:rsidRPr="00EF5447">
              <w:rPr>
                <w:rFonts w:cs="Arial"/>
                <w:lang w:eastAsia="ko-KR"/>
              </w:rPr>
              <w:t>2542</w:t>
            </w:r>
          </w:p>
        </w:tc>
        <w:tc>
          <w:tcPr>
            <w:tcW w:w="747" w:type="dxa"/>
            <w:shd w:val="clear" w:color="auto" w:fill="auto"/>
            <w:noWrap/>
          </w:tcPr>
          <w:p w14:paraId="4180549D" w14:textId="77777777" w:rsidR="00601E4F" w:rsidRPr="00EF5447" w:rsidRDefault="00601E4F" w:rsidP="0027053A">
            <w:pPr>
              <w:pStyle w:val="TAC"/>
              <w:rPr>
                <w:rFonts w:cs="Arial"/>
              </w:rPr>
            </w:pPr>
            <w:r w:rsidRPr="00EF5447">
              <w:rPr>
                <w:rFonts w:cs="Arial"/>
                <w:lang w:eastAsia="ko-KR"/>
              </w:rPr>
              <w:t>5</w:t>
            </w:r>
          </w:p>
        </w:tc>
        <w:tc>
          <w:tcPr>
            <w:tcW w:w="1142" w:type="dxa"/>
            <w:shd w:val="clear" w:color="auto" w:fill="auto"/>
            <w:noWrap/>
          </w:tcPr>
          <w:p w14:paraId="733AF189" w14:textId="77777777" w:rsidR="00601E4F" w:rsidRPr="00EF5447" w:rsidRDefault="00601E4F" w:rsidP="0027053A">
            <w:pPr>
              <w:pStyle w:val="TAC"/>
              <w:rPr>
                <w:rFonts w:cs="Arial"/>
              </w:rPr>
            </w:pPr>
            <w:r w:rsidRPr="00EF5447">
              <w:rPr>
                <w:rFonts w:cs="Arial"/>
                <w:lang w:eastAsia="ko-KR"/>
              </w:rPr>
              <w:t>25</w:t>
            </w:r>
          </w:p>
        </w:tc>
        <w:tc>
          <w:tcPr>
            <w:tcW w:w="1299" w:type="dxa"/>
            <w:shd w:val="clear" w:color="auto" w:fill="auto"/>
            <w:noWrap/>
          </w:tcPr>
          <w:p w14:paraId="37510131" w14:textId="77777777" w:rsidR="00601E4F" w:rsidRPr="00EF5447" w:rsidRDefault="00601E4F" w:rsidP="0027053A">
            <w:pPr>
              <w:pStyle w:val="TAC"/>
              <w:rPr>
                <w:rFonts w:cs="Arial"/>
                <w:lang w:eastAsia="zh-CN"/>
              </w:rPr>
            </w:pPr>
            <w:r w:rsidRPr="00EF5447">
              <w:rPr>
                <w:rFonts w:cs="Arial"/>
                <w:lang w:eastAsia="ko-KR"/>
              </w:rPr>
              <w:t>2662</w:t>
            </w:r>
          </w:p>
        </w:tc>
        <w:tc>
          <w:tcPr>
            <w:tcW w:w="752" w:type="dxa"/>
            <w:shd w:val="clear" w:color="auto" w:fill="auto"/>
          </w:tcPr>
          <w:p w14:paraId="39A78859" w14:textId="77777777" w:rsidR="00601E4F" w:rsidRPr="00EF5447" w:rsidRDefault="00601E4F" w:rsidP="0027053A">
            <w:pPr>
              <w:pStyle w:val="TAC"/>
              <w:rPr>
                <w:rFonts w:cs="Arial"/>
              </w:rPr>
            </w:pPr>
            <w:r w:rsidRPr="00EF5447">
              <w:rPr>
                <w:rFonts w:cs="Arial"/>
              </w:rPr>
              <w:t>29.6</w:t>
            </w:r>
          </w:p>
        </w:tc>
        <w:tc>
          <w:tcPr>
            <w:tcW w:w="1248" w:type="dxa"/>
            <w:shd w:val="clear" w:color="auto" w:fill="auto"/>
          </w:tcPr>
          <w:p w14:paraId="6B26861C" w14:textId="77777777" w:rsidR="00601E4F" w:rsidRPr="00EF5447" w:rsidRDefault="00601E4F" w:rsidP="0027053A">
            <w:pPr>
              <w:pStyle w:val="TAC"/>
              <w:rPr>
                <w:kern w:val="2"/>
                <w:szCs w:val="24"/>
                <w:lang w:eastAsia="ja-JP"/>
              </w:rPr>
            </w:pPr>
            <w:r w:rsidRPr="00EF5447">
              <w:rPr>
                <w:kern w:val="2"/>
                <w:szCs w:val="24"/>
                <w:lang w:eastAsia="ja-JP"/>
              </w:rPr>
              <w:t>IMD2</w:t>
            </w:r>
          </w:p>
        </w:tc>
      </w:tr>
      <w:tr w:rsidR="00601E4F" w:rsidRPr="00EF5447" w14:paraId="3975D71C" w14:textId="77777777" w:rsidTr="00220EBC">
        <w:trPr>
          <w:trHeight w:val="54"/>
          <w:jc w:val="center"/>
        </w:trPr>
        <w:tc>
          <w:tcPr>
            <w:tcW w:w="2258" w:type="dxa"/>
            <w:tcBorders>
              <w:bottom w:val="nil"/>
            </w:tcBorders>
            <w:shd w:val="clear" w:color="auto" w:fill="auto"/>
          </w:tcPr>
          <w:p w14:paraId="0A04D3D9" w14:textId="77777777" w:rsidR="00601E4F" w:rsidRPr="00EF5447" w:rsidRDefault="00601E4F" w:rsidP="0027053A">
            <w:pPr>
              <w:pStyle w:val="TAC"/>
              <w:rPr>
                <w:rFonts w:eastAsia="MS Mincho"/>
              </w:rPr>
            </w:pPr>
            <w:r w:rsidRPr="00EF5447">
              <w:rPr>
                <w:rFonts w:cs="Arial"/>
                <w:lang w:eastAsia="ja-JP"/>
              </w:rPr>
              <w:t>DC_12A-30A_n2A</w:t>
            </w:r>
          </w:p>
        </w:tc>
        <w:tc>
          <w:tcPr>
            <w:tcW w:w="867" w:type="dxa"/>
            <w:shd w:val="clear" w:color="auto" w:fill="auto"/>
          </w:tcPr>
          <w:p w14:paraId="763FF376"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0E6BE896" w14:textId="77777777" w:rsidR="00601E4F" w:rsidRPr="00EF5447" w:rsidRDefault="00601E4F" w:rsidP="0027053A">
            <w:pPr>
              <w:pStyle w:val="TAC"/>
            </w:pPr>
            <w:r w:rsidRPr="00EF5447">
              <w:rPr>
                <w:rFonts w:cs="Arial"/>
              </w:rPr>
              <w:t>708.5</w:t>
            </w:r>
          </w:p>
        </w:tc>
        <w:tc>
          <w:tcPr>
            <w:tcW w:w="747" w:type="dxa"/>
            <w:shd w:val="clear" w:color="auto" w:fill="auto"/>
            <w:noWrap/>
          </w:tcPr>
          <w:p w14:paraId="5CC67990" w14:textId="77777777" w:rsidR="00601E4F" w:rsidRPr="00EF5447" w:rsidRDefault="00601E4F" w:rsidP="0027053A">
            <w:pPr>
              <w:pStyle w:val="TAC"/>
            </w:pPr>
            <w:r w:rsidRPr="00EF5447">
              <w:t>5</w:t>
            </w:r>
          </w:p>
        </w:tc>
        <w:tc>
          <w:tcPr>
            <w:tcW w:w="1142" w:type="dxa"/>
            <w:shd w:val="clear" w:color="auto" w:fill="auto"/>
            <w:noWrap/>
          </w:tcPr>
          <w:p w14:paraId="4532768F" w14:textId="77777777" w:rsidR="00601E4F" w:rsidRPr="00EF5447" w:rsidRDefault="00601E4F" w:rsidP="0027053A">
            <w:pPr>
              <w:pStyle w:val="TAC"/>
            </w:pPr>
            <w:r w:rsidRPr="00EF5447">
              <w:t>25</w:t>
            </w:r>
          </w:p>
        </w:tc>
        <w:tc>
          <w:tcPr>
            <w:tcW w:w="1299" w:type="dxa"/>
            <w:shd w:val="clear" w:color="auto" w:fill="auto"/>
            <w:noWrap/>
          </w:tcPr>
          <w:p w14:paraId="3BFB1F58" w14:textId="77777777" w:rsidR="00601E4F" w:rsidRPr="00EF5447" w:rsidRDefault="00601E4F" w:rsidP="0027053A">
            <w:pPr>
              <w:pStyle w:val="TAC"/>
            </w:pPr>
            <w:r w:rsidRPr="00EF5447">
              <w:rPr>
                <w:rFonts w:cs="Arial"/>
              </w:rPr>
              <w:t>738.5</w:t>
            </w:r>
          </w:p>
        </w:tc>
        <w:tc>
          <w:tcPr>
            <w:tcW w:w="752" w:type="dxa"/>
            <w:shd w:val="clear" w:color="auto" w:fill="auto"/>
          </w:tcPr>
          <w:p w14:paraId="2BEE532E" w14:textId="77777777" w:rsidR="00601E4F" w:rsidRPr="00EF5447" w:rsidRDefault="00601E4F" w:rsidP="0027053A">
            <w:pPr>
              <w:pStyle w:val="TAC"/>
            </w:pPr>
            <w:r w:rsidRPr="00EF5447">
              <w:rPr>
                <w:lang w:eastAsia="ja-JP"/>
              </w:rPr>
              <w:t>N/A</w:t>
            </w:r>
          </w:p>
        </w:tc>
        <w:tc>
          <w:tcPr>
            <w:tcW w:w="1248" w:type="dxa"/>
            <w:shd w:val="clear" w:color="auto" w:fill="auto"/>
          </w:tcPr>
          <w:p w14:paraId="70F9C7E0" w14:textId="77777777" w:rsidR="00601E4F" w:rsidRPr="00EF5447" w:rsidRDefault="00601E4F" w:rsidP="0027053A">
            <w:pPr>
              <w:pStyle w:val="TAC"/>
            </w:pPr>
            <w:r w:rsidRPr="00EF5447">
              <w:t>N/A</w:t>
            </w:r>
          </w:p>
        </w:tc>
      </w:tr>
      <w:tr w:rsidR="00601E4F" w:rsidRPr="00EF5447" w14:paraId="4A9B348C" w14:textId="77777777" w:rsidTr="00220EBC">
        <w:trPr>
          <w:trHeight w:val="54"/>
          <w:jc w:val="center"/>
        </w:trPr>
        <w:tc>
          <w:tcPr>
            <w:tcW w:w="2258" w:type="dxa"/>
            <w:tcBorders>
              <w:top w:val="nil"/>
              <w:bottom w:val="nil"/>
            </w:tcBorders>
            <w:shd w:val="clear" w:color="auto" w:fill="auto"/>
          </w:tcPr>
          <w:p w14:paraId="78CA1506" w14:textId="77777777" w:rsidR="00601E4F" w:rsidRPr="00EF5447" w:rsidRDefault="00601E4F" w:rsidP="0027053A">
            <w:pPr>
              <w:pStyle w:val="TAC"/>
              <w:rPr>
                <w:rFonts w:eastAsia="MS Mincho"/>
              </w:rPr>
            </w:pPr>
          </w:p>
        </w:tc>
        <w:tc>
          <w:tcPr>
            <w:tcW w:w="867" w:type="dxa"/>
            <w:shd w:val="clear" w:color="auto" w:fill="auto"/>
          </w:tcPr>
          <w:p w14:paraId="7B958ECC" w14:textId="77777777" w:rsidR="00601E4F" w:rsidRPr="00EF5447" w:rsidRDefault="00601E4F" w:rsidP="0027053A">
            <w:pPr>
              <w:pStyle w:val="TAC"/>
              <w:rPr>
                <w:lang w:eastAsia="ja-JP"/>
              </w:rPr>
            </w:pPr>
            <w:r w:rsidRPr="00EF5447">
              <w:rPr>
                <w:lang w:eastAsia="ja-JP"/>
              </w:rPr>
              <w:t>30</w:t>
            </w:r>
          </w:p>
        </w:tc>
        <w:tc>
          <w:tcPr>
            <w:tcW w:w="1066" w:type="dxa"/>
            <w:shd w:val="clear" w:color="auto" w:fill="auto"/>
            <w:noWrap/>
          </w:tcPr>
          <w:p w14:paraId="33941F9F" w14:textId="77777777" w:rsidR="00601E4F" w:rsidRPr="00EF5447" w:rsidRDefault="00601E4F" w:rsidP="0027053A">
            <w:pPr>
              <w:pStyle w:val="TAC"/>
            </w:pPr>
            <w:r w:rsidRPr="00EF5447">
              <w:rPr>
                <w:rFonts w:cs="Arial"/>
              </w:rPr>
              <w:t>2308</w:t>
            </w:r>
          </w:p>
        </w:tc>
        <w:tc>
          <w:tcPr>
            <w:tcW w:w="747" w:type="dxa"/>
            <w:shd w:val="clear" w:color="auto" w:fill="auto"/>
            <w:noWrap/>
          </w:tcPr>
          <w:p w14:paraId="548DE5CF"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62B6283D"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01329789" w14:textId="77777777" w:rsidR="00601E4F" w:rsidRPr="00EF5447" w:rsidRDefault="00601E4F" w:rsidP="0027053A">
            <w:pPr>
              <w:pStyle w:val="TAC"/>
            </w:pPr>
            <w:r w:rsidRPr="00EF5447">
              <w:rPr>
                <w:rFonts w:cs="Arial"/>
              </w:rPr>
              <w:t>2353</w:t>
            </w:r>
          </w:p>
        </w:tc>
        <w:tc>
          <w:tcPr>
            <w:tcW w:w="752" w:type="dxa"/>
            <w:shd w:val="clear" w:color="auto" w:fill="auto"/>
          </w:tcPr>
          <w:p w14:paraId="0CEC216A" w14:textId="77777777" w:rsidR="00601E4F" w:rsidRPr="00EF5447" w:rsidRDefault="00601E4F" w:rsidP="0027053A">
            <w:pPr>
              <w:pStyle w:val="TAC"/>
            </w:pPr>
            <w:r w:rsidRPr="00EF5447">
              <w:rPr>
                <w:lang w:eastAsia="ja-JP"/>
              </w:rPr>
              <w:t>12.0</w:t>
            </w:r>
          </w:p>
        </w:tc>
        <w:tc>
          <w:tcPr>
            <w:tcW w:w="1248" w:type="dxa"/>
            <w:shd w:val="clear" w:color="auto" w:fill="auto"/>
          </w:tcPr>
          <w:p w14:paraId="59CA8D4A" w14:textId="77777777" w:rsidR="00601E4F" w:rsidRPr="00EF5447" w:rsidRDefault="00601E4F" w:rsidP="0027053A">
            <w:pPr>
              <w:pStyle w:val="TAC"/>
            </w:pPr>
            <w:r w:rsidRPr="00EF5447">
              <w:rPr>
                <w:lang w:eastAsia="ja-JP"/>
              </w:rPr>
              <w:t>IMD4</w:t>
            </w:r>
          </w:p>
        </w:tc>
      </w:tr>
      <w:tr w:rsidR="00601E4F" w:rsidRPr="00EF5447" w14:paraId="0C2A60FE" w14:textId="77777777" w:rsidTr="00220EBC">
        <w:trPr>
          <w:trHeight w:val="54"/>
          <w:jc w:val="center"/>
        </w:trPr>
        <w:tc>
          <w:tcPr>
            <w:tcW w:w="2258" w:type="dxa"/>
            <w:tcBorders>
              <w:top w:val="nil"/>
              <w:bottom w:val="single" w:sz="4" w:space="0" w:color="auto"/>
            </w:tcBorders>
            <w:shd w:val="clear" w:color="auto" w:fill="auto"/>
          </w:tcPr>
          <w:p w14:paraId="3F3BCD27" w14:textId="77777777" w:rsidR="00601E4F" w:rsidRPr="00EF5447" w:rsidRDefault="00601E4F" w:rsidP="0027053A">
            <w:pPr>
              <w:pStyle w:val="TAC"/>
              <w:rPr>
                <w:rFonts w:eastAsia="MS Mincho"/>
              </w:rPr>
            </w:pPr>
          </w:p>
        </w:tc>
        <w:tc>
          <w:tcPr>
            <w:tcW w:w="867" w:type="dxa"/>
            <w:shd w:val="clear" w:color="auto" w:fill="auto"/>
          </w:tcPr>
          <w:p w14:paraId="743A3964" w14:textId="77777777" w:rsidR="00601E4F" w:rsidRPr="00EF5447" w:rsidRDefault="00601E4F" w:rsidP="0027053A">
            <w:pPr>
              <w:pStyle w:val="TAC"/>
              <w:rPr>
                <w:lang w:eastAsia="ja-JP"/>
              </w:rPr>
            </w:pPr>
            <w:r w:rsidRPr="00EF5447">
              <w:rPr>
                <w:lang w:eastAsia="ja-JP"/>
              </w:rPr>
              <w:t>n2</w:t>
            </w:r>
          </w:p>
        </w:tc>
        <w:tc>
          <w:tcPr>
            <w:tcW w:w="1066" w:type="dxa"/>
            <w:shd w:val="clear" w:color="auto" w:fill="auto"/>
            <w:noWrap/>
          </w:tcPr>
          <w:p w14:paraId="78B8A491" w14:textId="77777777" w:rsidR="00601E4F" w:rsidRPr="00EF5447" w:rsidRDefault="00601E4F" w:rsidP="0027053A">
            <w:pPr>
              <w:pStyle w:val="TAC"/>
            </w:pPr>
            <w:r w:rsidRPr="00EF5447">
              <w:rPr>
                <w:rFonts w:cs="Arial"/>
              </w:rPr>
              <w:t>1885</w:t>
            </w:r>
          </w:p>
        </w:tc>
        <w:tc>
          <w:tcPr>
            <w:tcW w:w="747" w:type="dxa"/>
            <w:shd w:val="clear" w:color="auto" w:fill="auto"/>
            <w:noWrap/>
          </w:tcPr>
          <w:p w14:paraId="5E8E369A"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10D18964" w14:textId="77777777" w:rsidR="00601E4F" w:rsidRPr="00EF5447" w:rsidRDefault="00601E4F" w:rsidP="0027053A">
            <w:pPr>
              <w:pStyle w:val="TAC"/>
            </w:pPr>
            <w:r w:rsidRPr="00EF5447">
              <w:rPr>
                <w:rFonts w:eastAsia="Malgun Gothic"/>
                <w:szCs w:val="18"/>
                <w:lang w:eastAsia="ko-KR"/>
              </w:rPr>
              <w:t>25</w:t>
            </w:r>
          </w:p>
        </w:tc>
        <w:tc>
          <w:tcPr>
            <w:tcW w:w="1299" w:type="dxa"/>
            <w:shd w:val="clear" w:color="auto" w:fill="auto"/>
            <w:noWrap/>
          </w:tcPr>
          <w:p w14:paraId="519073D4" w14:textId="77777777" w:rsidR="00601E4F" w:rsidRPr="00EF5447" w:rsidRDefault="00601E4F" w:rsidP="0027053A">
            <w:pPr>
              <w:pStyle w:val="TAC"/>
            </w:pPr>
            <w:r w:rsidRPr="00EF5447">
              <w:rPr>
                <w:rFonts w:cs="Arial"/>
              </w:rPr>
              <w:t>1965</w:t>
            </w:r>
          </w:p>
        </w:tc>
        <w:tc>
          <w:tcPr>
            <w:tcW w:w="752" w:type="dxa"/>
            <w:shd w:val="clear" w:color="auto" w:fill="auto"/>
          </w:tcPr>
          <w:p w14:paraId="2DB87631" w14:textId="77777777" w:rsidR="00601E4F" w:rsidRPr="00EF5447" w:rsidRDefault="00601E4F" w:rsidP="0027053A">
            <w:pPr>
              <w:pStyle w:val="TAC"/>
            </w:pPr>
            <w:r w:rsidRPr="00EF5447">
              <w:rPr>
                <w:lang w:eastAsia="ja-JP"/>
              </w:rPr>
              <w:t>N/A</w:t>
            </w:r>
          </w:p>
        </w:tc>
        <w:tc>
          <w:tcPr>
            <w:tcW w:w="1248" w:type="dxa"/>
            <w:shd w:val="clear" w:color="auto" w:fill="auto"/>
          </w:tcPr>
          <w:p w14:paraId="189AF80A" w14:textId="77777777" w:rsidR="00601E4F" w:rsidRPr="00EF5447" w:rsidRDefault="00601E4F" w:rsidP="0027053A">
            <w:pPr>
              <w:pStyle w:val="TAC"/>
            </w:pPr>
            <w:r w:rsidRPr="00EF5447">
              <w:t>N/A</w:t>
            </w:r>
          </w:p>
        </w:tc>
      </w:tr>
      <w:tr w:rsidR="00601E4F" w:rsidRPr="00EF5447" w14:paraId="5B9025ED"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50D79D14" w14:textId="77777777" w:rsidR="00601E4F" w:rsidRPr="00EF5447" w:rsidRDefault="00601E4F" w:rsidP="0027053A">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7AB1F9EE" w14:textId="77777777" w:rsidR="00601E4F" w:rsidRPr="00EF5447" w:rsidRDefault="00601E4F" w:rsidP="0027053A">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8CE0E5C" w14:textId="77777777" w:rsidR="00601E4F" w:rsidRPr="00EF5447" w:rsidRDefault="00601E4F" w:rsidP="0027053A">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34098C4E"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D585E9B"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324B14" w14:textId="77777777" w:rsidR="00601E4F" w:rsidRPr="00EF5447" w:rsidRDefault="00601E4F" w:rsidP="0027053A">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0E773854" w14:textId="77777777" w:rsidR="00601E4F" w:rsidRPr="00EF5447" w:rsidRDefault="00601E4F" w:rsidP="0027053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B89DF3" w14:textId="77777777" w:rsidR="00601E4F" w:rsidRPr="00EF5447" w:rsidRDefault="00601E4F" w:rsidP="0027053A">
            <w:pPr>
              <w:pStyle w:val="TAC"/>
            </w:pPr>
            <w:r w:rsidRPr="004A6862">
              <w:rPr>
                <w:rFonts w:cs="Arial"/>
                <w:szCs w:val="18"/>
              </w:rPr>
              <w:t>N/A</w:t>
            </w:r>
          </w:p>
        </w:tc>
      </w:tr>
      <w:tr w:rsidR="00601E4F" w:rsidRPr="00EF5447" w14:paraId="241D0FB0"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440BED35"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897EA9D" w14:textId="77777777" w:rsidR="00601E4F" w:rsidRPr="00EF5447" w:rsidRDefault="00601E4F" w:rsidP="0027053A">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7105324" w14:textId="77777777" w:rsidR="00601E4F" w:rsidRPr="00EF5447" w:rsidRDefault="00601E4F" w:rsidP="0027053A">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68525834"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A0EB1B6"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C45F64" w14:textId="77777777" w:rsidR="00601E4F" w:rsidRPr="00EF5447" w:rsidRDefault="00601E4F" w:rsidP="0027053A">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88C7C15" w14:textId="77777777" w:rsidR="00601E4F" w:rsidRPr="00EF5447" w:rsidRDefault="00601E4F" w:rsidP="0027053A">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70811C06" w14:textId="77777777" w:rsidR="00601E4F" w:rsidRPr="00EF5447" w:rsidRDefault="00601E4F" w:rsidP="0027053A">
            <w:pPr>
              <w:pStyle w:val="TAC"/>
            </w:pPr>
            <w:r w:rsidRPr="004A6862">
              <w:rPr>
                <w:rFonts w:cs="Arial"/>
                <w:szCs w:val="18"/>
              </w:rPr>
              <w:t>IMD3</w:t>
            </w:r>
          </w:p>
        </w:tc>
      </w:tr>
      <w:tr w:rsidR="00601E4F" w:rsidRPr="00EF5447" w14:paraId="06678316"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09EF9002" w14:textId="77777777" w:rsidR="00601E4F" w:rsidRPr="00EF5447"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7451A0" w14:textId="77777777" w:rsidR="00601E4F" w:rsidRPr="00EF5447" w:rsidRDefault="00601E4F" w:rsidP="0027053A">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6C4A1A" w14:textId="77777777" w:rsidR="00601E4F" w:rsidRPr="00EF5447" w:rsidRDefault="00601E4F" w:rsidP="0027053A">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1063C5A1" w14:textId="77777777" w:rsidR="00601E4F" w:rsidRPr="00EF5447" w:rsidRDefault="00601E4F" w:rsidP="0027053A">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EA16077" w14:textId="77777777" w:rsidR="00601E4F" w:rsidRPr="00EF5447" w:rsidRDefault="00601E4F" w:rsidP="0027053A">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EB129" w14:textId="77777777" w:rsidR="00601E4F" w:rsidRPr="00EF5447" w:rsidRDefault="00601E4F" w:rsidP="0027053A">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8DF5C5F" w14:textId="77777777" w:rsidR="00601E4F" w:rsidRPr="00EF5447" w:rsidRDefault="00601E4F" w:rsidP="0027053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E76055" w14:textId="77777777" w:rsidR="00601E4F" w:rsidRPr="00EF5447" w:rsidRDefault="00601E4F" w:rsidP="0027053A">
            <w:pPr>
              <w:pStyle w:val="TAC"/>
            </w:pPr>
            <w:r w:rsidRPr="004A6862">
              <w:rPr>
                <w:rFonts w:cs="Arial"/>
                <w:szCs w:val="18"/>
              </w:rPr>
              <w:t>N/A</w:t>
            </w:r>
          </w:p>
        </w:tc>
      </w:tr>
      <w:tr w:rsidR="00601E4F" w14:paraId="53BD964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4C1C8D2D" w14:textId="77777777" w:rsidR="00601E4F" w:rsidRDefault="00601E4F" w:rsidP="0027053A">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E60DB4C" w14:textId="77777777" w:rsidR="00601E4F" w:rsidRDefault="00601E4F" w:rsidP="0027053A">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C9FEA6" w14:textId="77777777" w:rsidR="00601E4F" w:rsidRDefault="00601E4F" w:rsidP="0027053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B12E0" w14:textId="77777777" w:rsidR="00601E4F" w:rsidRDefault="00601E4F" w:rsidP="0027053A">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94FFCC8"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CA16397"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767705" w14:textId="77777777" w:rsidR="00601E4F" w:rsidRDefault="00601E4F" w:rsidP="0027053A">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09C0A24F" w14:textId="77777777" w:rsidR="00601E4F" w:rsidRDefault="00601E4F" w:rsidP="0027053A">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E1F599C" w14:textId="77777777" w:rsidR="00601E4F" w:rsidRDefault="00601E4F" w:rsidP="0027053A">
            <w:pPr>
              <w:pStyle w:val="TAC"/>
            </w:pPr>
            <w:r>
              <w:rPr>
                <w:lang w:eastAsia="fi-FI"/>
              </w:rPr>
              <w:t>IMD3</w:t>
            </w:r>
            <w:r w:rsidRPr="00140E41">
              <w:rPr>
                <w:vertAlign w:val="superscript"/>
                <w:lang w:eastAsia="fi-FI"/>
              </w:rPr>
              <w:t>4</w:t>
            </w:r>
          </w:p>
        </w:tc>
      </w:tr>
      <w:tr w:rsidR="00601E4F" w14:paraId="42D6983E"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B3A1AA0"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1C2BE3" w14:textId="77777777" w:rsidR="00601E4F" w:rsidRDefault="00601E4F" w:rsidP="0027053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6CC9369" w14:textId="77777777" w:rsidR="00601E4F" w:rsidRDefault="00601E4F" w:rsidP="0027053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13FE502"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5B414A9A"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7DDB8" w14:textId="77777777" w:rsidR="00601E4F" w:rsidRDefault="00601E4F" w:rsidP="0027053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E61CBA3"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8CE065A" w14:textId="77777777" w:rsidR="00601E4F" w:rsidRDefault="00601E4F" w:rsidP="0027053A">
            <w:pPr>
              <w:pStyle w:val="TAC"/>
            </w:pPr>
            <w:r>
              <w:rPr>
                <w:lang w:eastAsia="fi-FI"/>
              </w:rPr>
              <w:t>N/A</w:t>
            </w:r>
          </w:p>
        </w:tc>
      </w:tr>
      <w:tr w:rsidR="00601E4F" w14:paraId="234CC4CF"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D9B4B6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A98AB0" w14:textId="77777777" w:rsidR="00601E4F" w:rsidRDefault="00601E4F" w:rsidP="0027053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3A3F9A" w14:textId="77777777" w:rsidR="00601E4F" w:rsidRDefault="00601E4F" w:rsidP="0027053A">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DA6E397" w14:textId="77777777" w:rsidR="00601E4F" w:rsidRDefault="00601E4F" w:rsidP="0027053A">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676003C" w14:textId="77777777" w:rsidR="00601E4F" w:rsidRDefault="00601E4F" w:rsidP="0027053A">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F3B252" w14:textId="77777777" w:rsidR="00601E4F" w:rsidRDefault="00601E4F" w:rsidP="0027053A">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5B0CDA4A"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71F354F" w14:textId="77777777" w:rsidR="00601E4F" w:rsidRDefault="00601E4F" w:rsidP="0027053A">
            <w:pPr>
              <w:pStyle w:val="TAC"/>
            </w:pPr>
            <w:r>
              <w:rPr>
                <w:lang w:eastAsia="fi-FI"/>
              </w:rPr>
              <w:t>N/A</w:t>
            </w:r>
          </w:p>
        </w:tc>
      </w:tr>
      <w:tr w:rsidR="00601E4F" w14:paraId="26C2DFC2"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5326FA0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522381" w14:textId="77777777" w:rsidR="00601E4F" w:rsidRDefault="00601E4F" w:rsidP="0027053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F28BA3E" w14:textId="77777777" w:rsidR="00601E4F" w:rsidRDefault="00601E4F" w:rsidP="0027053A">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587DC712"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C4AE2C4"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EA6242" w14:textId="77777777" w:rsidR="00601E4F" w:rsidRDefault="00601E4F" w:rsidP="0027053A">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DC82491"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22F970E" w14:textId="77777777" w:rsidR="00601E4F" w:rsidRDefault="00601E4F" w:rsidP="0027053A">
            <w:pPr>
              <w:pStyle w:val="TAC"/>
            </w:pPr>
            <w:r>
              <w:rPr>
                <w:lang w:eastAsia="fi-FI"/>
              </w:rPr>
              <w:t>N/A</w:t>
            </w:r>
          </w:p>
        </w:tc>
      </w:tr>
      <w:tr w:rsidR="00601E4F" w14:paraId="44259858"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1D0EF011"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1C86CD" w14:textId="77777777" w:rsidR="00601E4F" w:rsidRDefault="00601E4F" w:rsidP="0027053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E6C6361" w14:textId="77777777" w:rsidR="00601E4F" w:rsidRDefault="00601E4F" w:rsidP="0027053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F2D5236" w14:textId="77777777" w:rsidR="00601E4F" w:rsidRDefault="00601E4F" w:rsidP="0027053A">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48B7B084" w14:textId="77777777" w:rsidR="00601E4F" w:rsidRDefault="00601E4F" w:rsidP="0027053A">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FB9C0F" w14:textId="77777777" w:rsidR="00601E4F" w:rsidRDefault="00601E4F" w:rsidP="0027053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49EB8B3" w14:textId="77777777" w:rsidR="00601E4F" w:rsidRDefault="00601E4F" w:rsidP="0027053A">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8208F47" w14:textId="77777777" w:rsidR="00601E4F" w:rsidRDefault="00601E4F" w:rsidP="0027053A">
            <w:pPr>
              <w:pStyle w:val="TAC"/>
            </w:pPr>
            <w:r>
              <w:rPr>
                <w:lang w:eastAsia="fi-FI"/>
              </w:rPr>
              <w:t>IMD3</w:t>
            </w:r>
          </w:p>
        </w:tc>
      </w:tr>
      <w:tr w:rsidR="00601E4F" w14:paraId="008B44B3"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715243F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06D01E" w14:textId="77777777" w:rsidR="00601E4F" w:rsidRDefault="00601E4F" w:rsidP="0027053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6B0A4F" w14:textId="77777777" w:rsidR="00601E4F" w:rsidRDefault="00601E4F" w:rsidP="0027053A">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1773279" w14:textId="77777777" w:rsidR="00601E4F" w:rsidRDefault="00601E4F" w:rsidP="0027053A">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4D80127" w14:textId="77777777" w:rsidR="00601E4F" w:rsidRDefault="00601E4F" w:rsidP="0027053A">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DB13406" w14:textId="77777777" w:rsidR="00601E4F" w:rsidRDefault="00601E4F" w:rsidP="0027053A">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32259196" w14:textId="77777777" w:rsidR="00601E4F" w:rsidRDefault="00601E4F" w:rsidP="0027053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64F054D" w14:textId="77777777" w:rsidR="00601E4F" w:rsidRDefault="00601E4F" w:rsidP="0027053A">
            <w:pPr>
              <w:pStyle w:val="TAC"/>
            </w:pPr>
            <w:r>
              <w:rPr>
                <w:lang w:eastAsia="fi-FI"/>
              </w:rPr>
              <w:t>N/A</w:t>
            </w:r>
          </w:p>
        </w:tc>
      </w:tr>
      <w:tr w:rsidR="00601E4F" w:rsidRPr="00EF5447" w14:paraId="1BA7366D" w14:textId="77777777" w:rsidTr="00220EBC">
        <w:trPr>
          <w:trHeight w:val="54"/>
          <w:jc w:val="center"/>
        </w:trPr>
        <w:tc>
          <w:tcPr>
            <w:tcW w:w="2258" w:type="dxa"/>
            <w:tcBorders>
              <w:top w:val="nil"/>
              <w:left w:val="single" w:sz="4" w:space="0" w:color="auto"/>
              <w:bottom w:val="nil"/>
              <w:right w:val="single" w:sz="4" w:space="0" w:color="auto"/>
            </w:tcBorders>
          </w:tcPr>
          <w:p w14:paraId="79D745D0" w14:textId="77777777" w:rsidR="00601E4F" w:rsidRDefault="00601E4F" w:rsidP="0027053A">
            <w:pPr>
              <w:pStyle w:val="TAC"/>
              <w:rPr>
                <w:lang w:val="sv-SE" w:eastAsia="ja-JP"/>
              </w:rPr>
            </w:pPr>
            <w:r>
              <w:rPr>
                <w:lang w:val="sv-SE" w:eastAsia="ja-JP"/>
              </w:rPr>
              <w:t>DC_12A-66A_n5A</w:t>
            </w:r>
          </w:p>
          <w:p w14:paraId="529E4502" w14:textId="77777777" w:rsidR="00601E4F" w:rsidRPr="00EF5447" w:rsidRDefault="00601E4F" w:rsidP="0027053A">
            <w:pPr>
              <w:pStyle w:val="TAC"/>
              <w:rPr>
                <w:rFonts w:eastAsia="MS Mincho"/>
              </w:rPr>
            </w:pPr>
            <w:r>
              <w:rPr>
                <w:lang w:val="sv-SE" w:eastAsia="ja-JP"/>
              </w:rPr>
              <w:t>DC_12A-66A-66A_n5A</w:t>
            </w:r>
          </w:p>
        </w:tc>
        <w:tc>
          <w:tcPr>
            <w:tcW w:w="867" w:type="dxa"/>
            <w:shd w:val="clear" w:color="auto" w:fill="auto"/>
          </w:tcPr>
          <w:p w14:paraId="1CCA3A44" w14:textId="77777777" w:rsidR="00601E4F" w:rsidRPr="00EF5447" w:rsidRDefault="00601E4F" w:rsidP="0027053A">
            <w:pPr>
              <w:pStyle w:val="TAC"/>
              <w:rPr>
                <w:lang w:eastAsia="ja-JP"/>
              </w:rPr>
            </w:pPr>
            <w:r>
              <w:t>12</w:t>
            </w:r>
          </w:p>
        </w:tc>
        <w:tc>
          <w:tcPr>
            <w:tcW w:w="1066" w:type="dxa"/>
            <w:shd w:val="clear" w:color="auto" w:fill="auto"/>
            <w:noWrap/>
          </w:tcPr>
          <w:p w14:paraId="152A02B2" w14:textId="77777777" w:rsidR="00601E4F" w:rsidRPr="00EF5447" w:rsidRDefault="00601E4F" w:rsidP="0027053A">
            <w:pPr>
              <w:pStyle w:val="TAC"/>
            </w:pPr>
            <w:r>
              <w:t>712</w:t>
            </w:r>
          </w:p>
        </w:tc>
        <w:tc>
          <w:tcPr>
            <w:tcW w:w="747" w:type="dxa"/>
            <w:shd w:val="clear" w:color="auto" w:fill="auto"/>
            <w:noWrap/>
          </w:tcPr>
          <w:p w14:paraId="07B61ECA"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70C7E0BB"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3F054C5C" w14:textId="77777777" w:rsidR="00601E4F" w:rsidRPr="00EF5447" w:rsidRDefault="00601E4F" w:rsidP="0027053A">
            <w:pPr>
              <w:pStyle w:val="TAC"/>
            </w:pPr>
            <w:r>
              <w:t>742</w:t>
            </w:r>
          </w:p>
        </w:tc>
        <w:tc>
          <w:tcPr>
            <w:tcW w:w="752" w:type="dxa"/>
            <w:shd w:val="clear" w:color="auto" w:fill="auto"/>
          </w:tcPr>
          <w:p w14:paraId="494F4AF3" w14:textId="77777777" w:rsidR="00601E4F" w:rsidRPr="00EF5447" w:rsidRDefault="00601E4F" w:rsidP="0027053A">
            <w:pPr>
              <w:pStyle w:val="TAC"/>
              <w:rPr>
                <w:lang w:eastAsia="ja-JP"/>
              </w:rPr>
            </w:pPr>
            <w:r>
              <w:t>9.4</w:t>
            </w:r>
          </w:p>
        </w:tc>
        <w:tc>
          <w:tcPr>
            <w:tcW w:w="1248" w:type="dxa"/>
            <w:shd w:val="clear" w:color="auto" w:fill="auto"/>
          </w:tcPr>
          <w:p w14:paraId="01FB2AD7" w14:textId="77777777" w:rsidR="00601E4F" w:rsidRPr="00EF5447" w:rsidRDefault="00601E4F" w:rsidP="0027053A">
            <w:pPr>
              <w:pStyle w:val="TAC"/>
            </w:pPr>
            <w:r>
              <w:t>IMD4</w:t>
            </w:r>
          </w:p>
        </w:tc>
      </w:tr>
      <w:tr w:rsidR="00601E4F" w:rsidRPr="00EF5447" w14:paraId="453D2E3B" w14:textId="77777777" w:rsidTr="00220EBC">
        <w:trPr>
          <w:trHeight w:val="54"/>
          <w:jc w:val="center"/>
        </w:trPr>
        <w:tc>
          <w:tcPr>
            <w:tcW w:w="2258" w:type="dxa"/>
            <w:tcBorders>
              <w:top w:val="nil"/>
              <w:left w:val="single" w:sz="4" w:space="0" w:color="auto"/>
              <w:bottom w:val="nil"/>
              <w:right w:val="single" w:sz="4" w:space="0" w:color="auto"/>
            </w:tcBorders>
          </w:tcPr>
          <w:p w14:paraId="78DFAF8A" w14:textId="77777777" w:rsidR="00601E4F" w:rsidRPr="00EF5447" w:rsidRDefault="00601E4F" w:rsidP="0027053A">
            <w:pPr>
              <w:pStyle w:val="TAC"/>
              <w:rPr>
                <w:rFonts w:eastAsia="MS Mincho"/>
              </w:rPr>
            </w:pPr>
          </w:p>
        </w:tc>
        <w:tc>
          <w:tcPr>
            <w:tcW w:w="867" w:type="dxa"/>
            <w:shd w:val="clear" w:color="auto" w:fill="auto"/>
          </w:tcPr>
          <w:p w14:paraId="385E3DF7" w14:textId="77777777" w:rsidR="00601E4F" w:rsidRPr="00EF5447" w:rsidRDefault="00601E4F" w:rsidP="0027053A">
            <w:pPr>
              <w:pStyle w:val="TAC"/>
              <w:rPr>
                <w:lang w:eastAsia="ja-JP"/>
              </w:rPr>
            </w:pPr>
            <w:r>
              <w:t>66</w:t>
            </w:r>
          </w:p>
        </w:tc>
        <w:tc>
          <w:tcPr>
            <w:tcW w:w="1066" w:type="dxa"/>
            <w:shd w:val="clear" w:color="auto" w:fill="auto"/>
            <w:noWrap/>
          </w:tcPr>
          <w:p w14:paraId="127BF7E3" w14:textId="77777777" w:rsidR="00601E4F" w:rsidRPr="00EF5447" w:rsidRDefault="00601E4F" w:rsidP="0027053A">
            <w:pPr>
              <w:pStyle w:val="TAC"/>
            </w:pPr>
            <w:r>
              <w:t>1745</w:t>
            </w:r>
          </w:p>
        </w:tc>
        <w:tc>
          <w:tcPr>
            <w:tcW w:w="747" w:type="dxa"/>
            <w:shd w:val="clear" w:color="auto" w:fill="auto"/>
            <w:noWrap/>
          </w:tcPr>
          <w:p w14:paraId="38E17A0F"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3D146CF0"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53A404B5" w14:textId="77777777" w:rsidR="00601E4F" w:rsidRPr="00EF5447" w:rsidRDefault="00601E4F" w:rsidP="0027053A">
            <w:pPr>
              <w:pStyle w:val="TAC"/>
            </w:pPr>
            <w:r>
              <w:t>2145</w:t>
            </w:r>
          </w:p>
        </w:tc>
        <w:tc>
          <w:tcPr>
            <w:tcW w:w="752" w:type="dxa"/>
            <w:shd w:val="clear" w:color="auto" w:fill="auto"/>
          </w:tcPr>
          <w:p w14:paraId="56558592" w14:textId="77777777" w:rsidR="00601E4F" w:rsidRPr="00EF5447" w:rsidRDefault="00601E4F" w:rsidP="0027053A">
            <w:pPr>
              <w:pStyle w:val="TAC"/>
              <w:rPr>
                <w:lang w:eastAsia="ja-JP"/>
              </w:rPr>
            </w:pPr>
            <w:r>
              <w:t>N/A</w:t>
            </w:r>
          </w:p>
        </w:tc>
        <w:tc>
          <w:tcPr>
            <w:tcW w:w="1248" w:type="dxa"/>
            <w:shd w:val="clear" w:color="auto" w:fill="auto"/>
          </w:tcPr>
          <w:p w14:paraId="29F20882" w14:textId="77777777" w:rsidR="00601E4F" w:rsidRPr="00EF5447" w:rsidRDefault="00601E4F" w:rsidP="0027053A">
            <w:pPr>
              <w:pStyle w:val="TAC"/>
            </w:pPr>
            <w:r>
              <w:t>N/A</w:t>
            </w:r>
          </w:p>
        </w:tc>
      </w:tr>
      <w:tr w:rsidR="00601E4F" w:rsidRPr="00EF5447" w14:paraId="48F0AE54" w14:textId="77777777" w:rsidTr="00220EBC">
        <w:trPr>
          <w:trHeight w:val="54"/>
          <w:jc w:val="center"/>
        </w:trPr>
        <w:tc>
          <w:tcPr>
            <w:tcW w:w="2258" w:type="dxa"/>
            <w:tcBorders>
              <w:top w:val="nil"/>
              <w:left w:val="single" w:sz="4" w:space="0" w:color="auto"/>
              <w:bottom w:val="single" w:sz="4" w:space="0" w:color="auto"/>
              <w:right w:val="single" w:sz="4" w:space="0" w:color="auto"/>
            </w:tcBorders>
          </w:tcPr>
          <w:p w14:paraId="57236074" w14:textId="77777777" w:rsidR="00601E4F" w:rsidRPr="00EF5447" w:rsidRDefault="00601E4F" w:rsidP="0027053A">
            <w:pPr>
              <w:pStyle w:val="TAC"/>
              <w:rPr>
                <w:rFonts w:eastAsia="MS Mincho"/>
              </w:rPr>
            </w:pPr>
          </w:p>
        </w:tc>
        <w:tc>
          <w:tcPr>
            <w:tcW w:w="867" w:type="dxa"/>
            <w:shd w:val="clear" w:color="auto" w:fill="auto"/>
          </w:tcPr>
          <w:p w14:paraId="033825E0" w14:textId="77777777" w:rsidR="00601E4F" w:rsidRPr="00EF5447" w:rsidRDefault="00601E4F" w:rsidP="0027053A">
            <w:pPr>
              <w:pStyle w:val="TAC"/>
              <w:rPr>
                <w:lang w:eastAsia="ja-JP"/>
              </w:rPr>
            </w:pPr>
            <w:r>
              <w:t>n5</w:t>
            </w:r>
          </w:p>
        </w:tc>
        <w:tc>
          <w:tcPr>
            <w:tcW w:w="1066" w:type="dxa"/>
            <w:shd w:val="clear" w:color="auto" w:fill="auto"/>
            <w:noWrap/>
          </w:tcPr>
          <w:p w14:paraId="1C11ACC9" w14:textId="77777777" w:rsidR="00601E4F" w:rsidRPr="00EF5447" w:rsidRDefault="00601E4F" w:rsidP="0027053A">
            <w:pPr>
              <w:pStyle w:val="TAC"/>
            </w:pPr>
            <w:r>
              <w:t>829</w:t>
            </w:r>
          </w:p>
        </w:tc>
        <w:tc>
          <w:tcPr>
            <w:tcW w:w="747" w:type="dxa"/>
            <w:shd w:val="clear" w:color="auto" w:fill="auto"/>
            <w:noWrap/>
          </w:tcPr>
          <w:p w14:paraId="6D1E6D84" w14:textId="77777777" w:rsidR="00601E4F" w:rsidRPr="00EF5447" w:rsidRDefault="00601E4F" w:rsidP="0027053A">
            <w:pPr>
              <w:pStyle w:val="TAC"/>
              <w:rPr>
                <w:rFonts w:eastAsia="Malgun Gothic"/>
                <w:lang w:eastAsia="ko-KR"/>
              </w:rPr>
            </w:pPr>
            <w:r>
              <w:t>5</w:t>
            </w:r>
          </w:p>
        </w:tc>
        <w:tc>
          <w:tcPr>
            <w:tcW w:w="1142" w:type="dxa"/>
            <w:shd w:val="clear" w:color="auto" w:fill="auto"/>
            <w:noWrap/>
          </w:tcPr>
          <w:p w14:paraId="435C5145" w14:textId="77777777" w:rsidR="00601E4F" w:rsidRPr="00EF5447" w:rsidRDefault="00601E4F" w:rsidP="0027053A">
            <w:pPr>
              <w:pStyle w:val="TAC"/>
              <w:rPr>
                <w:rFonts w:eastAsia="Malgun Gothic"/>
                <w:lang w:eastAsia="ko-KR"/>
              </w:rPr>
            </w:pPr>
            <w:r>
              <w:t>25</w:t>
            </w:r>
          </w:p>
        </w:tc>
        <w:tc>
          <w:tcPr>
            <w:tcW w:w="1299" w:type="dxa"/>
            <w:shd w:val="clear" w:color="auto" w:fill="auto"/>
            <w:noWrap/>
          </w:tcPr>
          <w:p w14:paraId="47A6A8B2" w14:textId="77777777" w:rsidR="00601E4F" w:rsidRPr="00EF5447" w:rsidRDefault="00601E4F" w:rsidP="0027053A">
            <w:pPr>
              <w:pStyle w:val="TAC"/>
            </w:pPr>
            <w:r>
              <w:t>874</w:t>
            </w:r>
          </w:p>
        </w:tc>
        <w:tc>
          <w:tcPr>
            <w:tcW w:w="752" w:type="dxa"/>
            <w:shd w:val="clear" w:color="auto" w:fill="auto"/>
          </w:tcPr>
          <w:p w14:paraId="5FA28C54" w14:textId="77777777" w:rsidR="00601E4F" w:rsidRPr="00EF5447" w:rsidRDefault="00601E4F" w:rsidP="0027053A">
            <w:pPr>
              <w:pStyle w:val="TAC"/>
              <w:rPr>
                <w:lang w:eastAsia="ja-JP"/>
              </w:rPr>
            </w:pPr>
            <w:r>
              <w:t>N/A</w:t>
            </w:r>
          </w:p>
        </w:tc>
        <w:tc>
          <w:tcPr>
            <w:tcW w:w="1248" w:type="dxa"/>
            <w:shd w:val="clear" w:color="auto" w:fill="auto"/>
          </w:tcPr>
          <w:p w14:paraId="79EE6048" w14:textId="77777777" w:rsidR="00601E4F" w:rsidRPr="00EF5447" w:rsidRDefault="00601E4F" w:rsidP="0027053A">
            <w:pPr>
              <w:pStyle w:val="TAC"/>
            </w:pPr>
            <w:r>
              <w:t>N/A</w:t>
            </w:r>
          </w:p>
        </w:tc>
      </w:tr>
      <w:tr w:rsidR="00601E4F" w14:paraId="47F0C344"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545CB63D" w14:textId="77777777" w:rsidR="00601E4F" w:rsidRDefault="00601E4F" w:rsidP="0027053A">
            <w:pPr>
              <w:pStyle w:val="TAC"/>
              <w:rPr>
                <w:lang w:eastAsia="ko-KR"/>
              </w:rPr>
            </w:pPr>
            <w:r>
              <w:rPr>
                <w:lang w:eastAsia="ko-KR"/>
              </w:rPr>
              <w:t>DC_</w:t>
            </w:r>
            <w:r>
              <w:t>12A-66A</w:t>
            </w:r>
            <w:r>
              <w:rPr>
                <w:lang w:eastAsia="ko-KR"/>
              </w:rPr>
              <w:t>_n</w:t>
            </w:r>
            <w:r>
              <w:t>77</w:t>
            </w:r>
            <w:r>
              <w:rPr>
                <w:lang w:eastAsia="ko-KR"/>
              </w:rPr>
              <w:t>A</w:t>
            </w:r>
          </w:p>
          <w:p w14:paraId="03C82751" w14:textId="77777777" w:rsidR="00601E4F" w:rsidRDefault="00601E4F" w:rsidP="0027053A">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990A25" w14:textId="77777777" w:rsidR="00601E4F" w:rsidRDefault="00601E4F" w:rsidP="0027053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A26FE5C" w14:textId="77777777" w:rsidR="00601E4F" w:rsidRDefault="00601E4F" w:rsidP="0027053A">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44F91638"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2D6337E"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8237C0" w14:textId="77777777" w:rsidR="00601E4F" w:rsidRDefault="00601E4F" w:rsidP="0027053A">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34A18576" w14:textId="77777777" w:rsidR="00601E4F" w:rsidRDefault="00601E4F" w:rsidP="0027053A">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389C900" w14:textId="77777777" w:rsidR="00601E4F" w:rsidRDefault="00601E4F" w:rsidP="0027053A">
            <w:pPr>
              <w:pStyle w:val="TAC"/>
            </w:pPr>
            <w:r w:rsidRPr="00630321">
              <w:rPr>
                <w:lang w:eastAsia="fi-FI"/>
              </w:rPr>
              <w:t>IMD3</w:t>
            </w:r>
            <w:r w:rsidRPr="00630321">
              <w:rPr>
                <w:vertAlign w:val="superscript"/>
                <w:lang w:eastAsia="fi-FI"/>
              </w:rPr>
              <w:t>11</w:t>
            </w:r>
          </w:p>
        </w:tc>
      </w:tr>
      <w:tr w:rsidR="00601E4F" w14:paraId="55A69CDC"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A7FDF5E" w14:textId="77777777" w:rsidR="00601E4F" w:rsidRDefault="00601E4F" w:rsidP="0027053A">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6A906EC" w14:textId="77777777" w:rsidR="00601E4F" w:rsidRDefault="00601E4F" w:rsidP="0027053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D7B4341" w14:textId="77777777" w:rsidR="00601E4F" w:rsidRDefault="00601E4F" w:rsidP="0027053A">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CD0054F"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368625E"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92929B" w14:textId="77777777" w:rsidR="00601E4F" w:rsidRDefault="00601E4F" w:rsidP="0027053A">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100F11B6"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D273EF2" w14:textId="77777777" w:rsidR="00601E4F" w:rsidRDefault="00601E4F" w:rsidP="0027053A">
            <w:pPr>
              <w:pStyle w:val="TAC"/>
            </w:pPr>
            <w:r w:rsidRPr="00630321">
              <w:rPr>
                <w:lang w:eastAsia="fi-FI"/>
              </w:rPr>
              <w:t>N/A</w:t>
            </w:r>
          </w:p>
        </w:tc>
      </w:tr>
      <w:tr w:rsidR="00601E4F" w14:paraId="253F693D"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73DC80AE"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418E77" w14:textId="77777777" w:rsidR="00601E4F" w:rsidRDefault="00601E4F" w:rsidP="0027053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0363CB" w14:textId="77777777" w:rsidR="00601E4F" w:rsidRDefault="00601E4F" w:rsidP="0027053A">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28182044" w14:textId="77777777" w:rsidR="00601E4F" w:rsidRDefault="00601E4F" w:rsidP="0027053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409A890D" w14:textId="77777777" w:rsidR="00601E4F" w:rsidRDefault="00601E4F" w:rsidP="0027053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881FB" w14:textId="77777777" w:rsidR="00601E4F" w:rsidRDefault="00601E4F" w:rsidP="0027053A">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26EF2DE3"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0C01DAE" w14:textId="77777777" w:rsidR="00601E4F" w:rsidRDefault="00601E4F" w:rsidP="0027053A">
            <w:pPr>
              <w:pStyle w:val="TAC"/>
            </w:pPr>
            <w:r w:rsidRPr="00630321">
              <w:rPr>
                <w:lang w:eastAsia="fi-FI"/>
              </w:rPr>
              <w:t>N/A</w:t>
            </w:r>
          </w:p>
        </w:tc>
      </w:tr>
      <w:tr w:rsidR="00601E4F" w14:paraId="19B01BBB"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0CB51883"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7A1AC8" w14:textId="77777777" w:rsidR="00601E4F" w:rsidRDefault="00601E4F" w:rsidP="0027053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21F2E" w14:textId="77777777" w:rsidR="00601E4F" w:rsidRDefault="00601E4F" w:rsidP="0027053A">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24530E37"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1551A0A"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D4C51A" w14:textId="77777777" w:rsidR="00601E4F" w:rsidRDefault="00601E4F" w:rsidP="0027053A">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759A5D9E"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E067B2C" w14:textId="77777777" w:rsidR="00601E4F" w:rsidRDefault="00601E4F" w:rsidP="0027053A">
            <w:pPr>
              <w:pStyle w:val="TAC"/>
            </w:pPr>
            <w:r w:rsidRPr="00630321">
              <w:rPr>
                <w:lang w:eastAsia="fi-FI"/>
              </w:rPr>
              <w:t>N/A</w:t>
            </w:r>
          </w:p>
        </w:tc>
      </w:tr>
      <w:tr w:rsidR="00601E4F" w14:paraId="405AD1D4"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1424991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12F8FA" w14:textId="77777777" w:rsidR="00601E4F" w:rsidRDefault="00601E4F" w:rsidP="0027053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1E669F0" w14:textId="77777777" w:rsidR="00601E4F" w:rsidRDefault="00601E4F" w:rsidP="0027053A">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7F7ACADD" w14:textId="77777777" w:rsidR="00601E4F" w:rsidRDefault="00601E4F" w:rsidP="0027053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4C586B6" w14:textId="77777777" w:rsidR="00601E4F" w:rsidRDefault="00601E4F" w:rsidP="0027053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CDB96D" w14:textId="77777777" w:rsidR="00601E4F" w:rsidRDefault="00601E4F" w:rsidP="0027053A">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174F651D" w14:textId="77777777" w:rsidR="00601E4F" w:rsidRDefault="00601E4F" w:rsidP="0027053A">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5BE6CD32" w14:textId="77777777" w:rsidR="00601E4F" w:rsidRDefault="00601E4F" w:rsidP="0027053A">
            <w:pPr>
              <w:pStyle w:val="TAC"/>
            </w:pPr>
            <w:r w:rsidRPr="00630321">
              <w:rPr>
                <w:lang w:eastAsia="fi-FI"/>
              </w:rPr>
              <w:t>IMD3</w:t>
            </w:r>
          </w:p>
        </w:tc>
      </w:tr>
      <w:tr w:rsidR="00601E4F" w14:paraId="130D7222"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7730839C"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35F075" w14:textId="77777777" w:rsidR="00601E4F" w:rsidRDefault="00601E4F" w:rsidP="0027053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F568AD9" w14:textId="77777777" w:rsidR="00601E4F" w:rsidRDefault="00601E4F" w:rsidP="0027053A">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36199893" w14:textId="77777777" w:rsidR="00601E4F" w:rsidRDefault="00601E4F" w:rsidP="0027053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0EFF0F0E" w14:textId="77777777" w:rsidR="00601E4F" w:rsidRDefault="00601E4F" w:rsidP="0027053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9F142C8" w14:textId="77777777" w:rsidR="00601E4F" w:rsidRDefault="00601E4F" w:rsidP="0027053A">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679BE36C" w14:textId="77777777" w:rsidR="00601E4F" w:rsidRDefault="00601E4F" w:rsidP="0027053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2708E3C" w14:textId="77777777" w:rsidR="00601E4F" w:rsidRDefault="00601E4F" w:rsidP="0027053A">
            <w:pPr>
              <w:pStyle w:val="TAC"/>
            </w:pPr>
            <w:r w:rsidRPr="00630321">
              <w:rPr>
                <w:lang w:eastAsia="fi-FI"/>
              </w:rPr>
              <w:t>N/A</w:t>
            </w:r>
          </w:p>
        </w:tc>
      </w:tr>
      <w:tr w:rsidR="00601E4F" w:rsidRPr="00EF5447" w14:paraId="2177B95E" w14:textId="77777777" w:rsidTr="00220EBC">
        <w:trPr>
          <w:trHeight w:val="54"/>
          <w:jc w:val="center"/>
        </w:trPr>
        <w:tc>
          <w:tcPr>
            <w:tcW w:w="2258" w:type="dxa"/>
            <w:tcBorders>
              <w:top w:val="nil"/>
              <w:bottom w:val="nil"/>
            </w:tcBorders>
            <w:shd w:val="clear" w:color="auto" w:fill="auto"/>
            <w:vAlign w:val="center"/>
          </w:tcPr>
          <w:p w14:paraId="05E05022" w14:textId="77777777" w:rsidR="00601E4F" w:rsidRPr="00EF5447" w:rsidRDefault="00601E4F" w:rsidP="0027053A">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096ECA4C"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A5383F2"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70F9DFE9"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3D0FD75E"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23C61661"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015549EE"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001D5E6"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20F20747" w14:textId="77777777" w:rsidTr="00220EBC">
        <w:trPr>
          <w:trHeight w:val="54"/>
          <w:jc w:val="center"/>
        </w:trPr>
        <w:tc>
          <w:tcPr>
            <w:tcW w:w="2258" w:type="dxa"/>
            <w:tcBorders>
              <w:top w:val="nil"/>
              <w:bottom w:val="nil"/>
            </w:tcBorders>
            <w:shd w:val="clear" w:color="auto" w:fill="auto"/>
            <w:vAlign w:val="center"/>
          </w:tcPr>
          <w:p w14:paraId="090EFDCE"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F2B7339" w14:textId="77777777" w:rsidR="00601E4F" w:rsidRPr="00EF5447" w:rsidRDefault="00601E4F" w:rsidP="0027053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0F00BB3" w14:textId="77777777" w:rsidR="00601E4F" w:rsidRPr="00EF5447" w:rsidRDefault="00601E4F" w:rsidP="0027053A">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73FDC27E"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691B4E43"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57964F28" w14:textId="77777777" w:rsidR="00601E4F" w:rsidRPr="00EF5447" w:rsidRDefault="00601E4F" w:rsidP="0027053A">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3C67A42C" w14:textId="77777777" w:rsidR="00601E4F" w:rsidRPr="00EF5447" w:rsidRDefault="00601E4F" w:rsidP="0027053A">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F120260" w14:textId="77777777" w:rsidR="00601E4F" w:rsidRPr="00EF5447" w:rsidRDefault="00601E4F" w:rsidP="0027053A">
            <w:pPr>
              <w:pStyle w:val="TAC"/>
              <w:rPr>
                <w:rFonts w:cs="Arial"/>
                <w:szCs w:val="18"/>
              </w:rPr>
            </w:pPr>
            <w:r w:rsidRPr="00EF5447">
              <w:rPr>
                <w:rFonts w:cs="Arial"/>
                <w:szCs w:val="18"/>
                <w:lang w:eastAsia="ja-JP"/>
              </w:rPr>
              <w:t>N/A</w:t>
            </w:r>
          </w:p>
        </w:tc>
      </w:tr>
      <w:tr w:rsidR="00601E4F" w:rsidRPr="00EF5447" w14:paraId="419CDA46" w14:textId="77777777" w:rsidTr="00220EBC">
        <w:trPr>
          <w:trHeight w:val="54"/>
          <w:jc w:val="center"/>
        </w:trPr>
        <w:tc>
          <w:tcPr>
            <w:tcW w:w="2258" w:type="dxa"/>
            <w:tcBorders>
              <w:top w:val="nil"/>
              <w:bottom w:val="nil"/>
            </w:tcBorders>
            <w:shd w:val="clear" w:color="auto" w:fill="auto"/>
            <w:vAlign w:val="center"/>
          </w:tcPr>
          <w:p w14:paraId="000DDF93"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F46C765" w14:textId="77777777" w:rsidR="00601E4F" w:rsidRPr="00EF5447" w:rsidRDefault="00601E4F" w:rsidP="0027053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95C41FD" w14:textId="77777777" w:rsidR="00601E4F" w:rsidRPr="00EF5447" w:rsidRDefault="00601E4F" w:rsidP="0027053A">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735C5548" w14:textId="77777777" w:rsidR="00601E4F" w:rsidRPr="00EF5447" w:rsidRDefault="00601E4F" w:rsidP="0027053A">
            <w:pPr>
              <w:pStyle w:val="TAC"/>
              <w:rPr>
                <w:rFonts w:cs="Arial"/>
                <w:szCs w:val="18"/>
                <w:lang w:eastAsia="ko-KR"/>
              </w:rPr>
            </w:pPr>
            <w:r w:rsidRPr="00EF5447">
              <w:rPr>
                <w:rFonts w:cs="Arial"/>
                <w:szCs w:val="18"/>
              </w:rPr>
              <w:t>10</w:t>
            </w:r>
          </w:p>
        </w:tc>
        <w:tc>
          <w:tcPr>
            <w:tcW w:w="1142" w:type="dxa"/>
            <w:shd w:val="clear" w:color="auto" w:fill="auto"/>
            <w:noWrap/>
            <w:vAlign w:val="center"/>
          </w:tcPr>
          <w:p w14:paraId="3840AB36" w14:textId="77777777" w:rsidR="00601E4F" w:rsidRPr="00EF5447" w:rsidRDefault="00601E4F" w:rsidP="0027053A">
            <w:pPr>
              <w:pStyle w:val="TAC"/>
              <w:rPr>
                <w:rFonts w:cs="Arial"/>
                <w:szCs w:val="18"/>
                <w:lang w:eastAsia="ko-KR"/>
              </w:rPr>
            </w:pPr>
            <w:r w:rsidRPr="00EF5447">
              <w:rPr>
                <w:rFonts w:cs="Arial"/>
                <w:szCs w:val="18"/>
              </w:rPr>
              <w:t>50</w:t>
            </w:r>
          </w:p>
        </w:tc>
        <w:tc>
          <w:tcPr>
            <w:tcW w:w="1299" w:type="dxa"/>
            <w:shd w:val="clear" w:color="auto" w:fill="auto"/>
            <w:noWrap/>
            <w:vAlign w:val="center"/>
          </w:tcPr>
          <w:p w14:paraId="23F4FA6E" w14:textId="77777777" w:rsidR="00601E4F" w:rsidRPr="00EF5447" w:rsidRDefault="00601E4F" w:rsidP="0027053A">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08381034" w14:textId="77777777" w:rsidR="00601E4F" w:rsidRPr="00EF5447" w:rsidRDefault="00601E4F" w:rsidP="0027053A">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69D23DE1" w14:textId="77777777" w:rsidR="00601E4F" w:rsidRPr="00EF5447" w:rsidRDefault="00601E4F" w:rsidP="0027053A">
            <w:pPr>
              <w:pStyle w:val="TAC"/>
              <w:rPr>
                <w:rFonts w:cs="Arial"/>
                <w:szCs w:val="18"/>
              </w:rPr>
            </w:pPr>
            <w:r w:rsidRPr="00EF5447">
              <w:rPr>
                <w:rFonts w:cs="Arial"/>
                <w:szCs w:val="18"/>
                <w:lang w:eastAsia="ko-KR"/>
              </w:rPr>
              <w:t>IMD3</w:t>
            </w:r>
          </w:p>
        </w:tc>
      </w:tr>
      <w:tr w:rsidR="00601E4F" w:rsidRPr="00EF5447" w14:paraId="6DF82C0A" w14:textId="77777777" w:rsidTr="00220EBC">
        <w:trPr>
          <w:trHeight w:val="54"/>
          <w:jc w:val="center"/>
        </w:trPr>
        <w:tc>
          <w:tcPr>
            <w:tcW w:w="2258" w:type="dxa"/>
            <w:tcBorders>
              <w:top w:val="nil"/>
              <w:bottom w:val="nil"/>
            </w:tcBorders>
            <w:shd w:val="clear" w:color="auto" w:fill="auto"/>
            <w:vAlign w:val="center"/>
          </w:tcPr>
          <w:p w14:paraId="396E7ABC"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5E6746D3"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B150643"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309E0A9D"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3A09ED72"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29E70209"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1E45E206"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9FCAFFB"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6A29FC29" w14:textId="77777777" w:rsidTr="00220EBC">
        <w:trPr>
          <w:trHeight w:val="54"/>
          <w:jc w:val="center"/>
        </w:trPr>
        <w:tc>
          <w:tcPr>
            <w:tcW w:w="2258" w:type="dxa"/>
            <w:tcBorders>
              <w:top w:val="nil"/>
              <w:bottom w:val="nil"/>
            </w:tcBorders>
            <w:shd w:val="clear" w:color="auto" w:fill="auto"/>
            <w:vAlign w:val="center"/>
          </w:tcPr>
          <w:p w14:paraId="64BE5F36"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765783E3" w14:textId="77777777" w:rsidR="00601E4F" w:rsidRPr="00EF5447" w:rsidRDefault="00601E4F" w:rsidP="0027053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66BA38A" w14:textId="77777777" w:rsidR="00601E4F" w:rsidRPr="00EF5447" w:rsidRDefault="00601E4F" w:rsidP="0027053A">
            <w:pPr>
              <w:pStyle w:val="TAC"/>
              <w:rPr>
                <w:rFonts w:cs="Arial"/>
                <w:szCs w:val="18"/>
              </w:rPr>
            </w:pPr>
            <w:r w:rsidRPr="00EF5447">
              <w:rPr>
                <w:rFonts w:cs="Arial"/>
                <w:szCs w:val="18"/>
              </w:rPr>
              <w:t>1880</w:t>
            </w:r>
          </w:p>
        </w:tc>
        <w:tc>
          <w:tcPr>
            <w:tcW w:w="747" w:type="dxa"/>
            <w:shd w:val="clear" w:color="auto" w:fill="auto"/>
            <w:noWrap/>
            <w:vAlign w:val="center"/>
          </w:tcPr>
          <w:p w14:paraId="3A6D9337"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8B573A8"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0422C33C" w14:textId="77777777" w:rsidR="00601E4F" w:rsidRPr="00EF5447" w:rsidRDefault="00601E4F" w:rsidP="0027053A">
            <w:pPr>
              <w:pStyle w:val="TAC"/>
              <w:rPr>
                <w:rFonts w:cs="Arial"/>
                <w:szCs w:val="18"/>
              </w:rPr>
            </w:pPr>
            <w:r w:rsidRPr="00EF5447">
              <w:rPr>
                <w:rFonts w:cs="Arial"/>
                <w:szCs w:val="18"/>
              </w:rPr>
              <w:t>1960</w:t>
            </w:r>
          </w:p>
        </w:tc>
        <w:tc>
          <w:tcPr>
            <w:tcW w:w="752" w:type="dxa"/>
            <w:shd w:val="clear" w:color="auto" w:fill="auto"/>
            <w:vAlign w:val="center"/>
          </w:tcPr>
          <w:p w14:paraId="44A8880C" w14:textId="77777777" w:rsidR="00601E4F" w:rsidRPr="00EF5447" w:rsidRDefault="00601E4F" w:rsidP="0027053A">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1078177E" w14:textId="77777777" w:rsidR="00601E4F" w:rsidRPr="00EF5447" w:rsidRDefault="00601E4F" w:rsidP="0027053A">
            <w:pPr>
              <w:pStyle w:val="TAC"/>
              <w:rPr>
                <w:rFonts w:cs="Arial"/>
                <w:szCs w:val="18"/>
              </w:rPr>
            </w:pPr>
            <w:r w:rsidRPr="00EF5447">
              <w:rPr>
                <w:rFonts w:cs="Arial"/>
                <w:szCs w:val="18"/>
                <w:lang w:eastAsia="ja-JP"/>
              </w:rPr>
              <w:t>IMD</w:t>
            </w:r>
            <w:r w:rsidRPr="00EF5447">
              <w:rPr>
                <w:rFonts w:cs="Arial"/>
                <w:szCs w:val="18"/>
                <w:lang w:eastAsia="zh-CN"/>
              </w:rPr>
              <w:t>3</w:t>
            </w:r>
          </w:p>
        </w:tc>
      </w:tr>
      <w:tr w:rsidR="00601E4F" w:rsidRPr="00EF5447" w14:paraId="65155D9C" w14:textId="77777777" w:rsidTr="00220EBC">
        <w:trPr>
          <w:trHeight w:val="54"/>
          <w:jc w:val="center"/>
        </w:trPr>
        <w:tc>
          <w:tcPr>
            <w:tcW w:w="2258" w:type="dxa"/>
            <w:tcBorders>
              <w:top w:val="nil"/>
              <w:bottom w:val="single" w:sz="4" w:space="0" w:color="auto"/>
            </w:tcBorders>
            <w:shd w:val="clear" w:color="auto" w:fill="auto"/>
            <w:vAlign w:val="center"/>
          </w:tcPr>
          <w:p w14:paraId="67BBA45B"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49D33BE" w14:textId="77777777" w:rsidR="00601E4F" w:rsidRPr="00EF5447" w:rsidRDefault="00601E4F" w:rsidP="0027053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3DD6BD17" w14:textId="77777777" w:rsidR="00601E4F" w:rsidRPr="00EF5447" w:rsidRDefault="00601E4F" w:rsidP="0027053A">
            <w:pPr>
              <w:pStyle w:val="TAC"/>
              <w:rPr>
                <w:rFonts w:cs="Arial"/>
                <w:szCs w:val="18"/>
              </w:rPr>
            </w:pPr>
            <w:r w:rsidRPr="00EF5447">
              <w:rPr>
                <w:rFonts w:cs="Arial"/>
                <w:szCs w:val="18"/>
              </w:rPr>
              <w:t>3524</w:t>
            </w:r>
          </w:p>
        </w:tc>
        <w:tc>
          <w:tcPr>
            <w:tcW w:w="747" w:type="dxa"/>
            <w:shd w:val="clear" w:color="auto" w:fill="auto"/>
            <w:noWrap/>
            <w:vAlign w:val="center"/>
          </w:tcPr>
          <w:p w14:paraId="7220F69E" w14:textId="77777777" w:rsidR="00601E4F" w:rsidRPr="00EF5447" w:rsidRDefault="00601E4F" w:rsidP="0027053A">
            <w:pPr>
              <w:pStyle w:val="TAC"/>
              <w:rPr>
                <w:rFonts w:cs="Arial"/>
                <w:szCs w:val="18"/>
                <w:lang w:eastAsia="ko-KR"/>
              </w:rPr>
            </w:pPr>
            <w:r w:rsidRPr="00EF5447">
              <w:rPr>
                <w:rFonts w:cs="Arial"/>
                <w:szCs w:val="18"/>
              </w:rPr>
              <w:t>10</w:t>
            </w:r>
          </w:p>
        </w:tc>
        <w:tc>
          <w:tcPr>
            <w:tcW w:w="1142" w:type="dxa"/>
            <w:shd w:val="clear" w:color="auto" w:fill="auto"/>
            <w:noWrap/>
            <w:vAlign w:val="center"/>
          </w:tcPr>
          <w:p w14:paraId="75A1EE60" w14:textId="77777777" w:rsidR="00601E4F" w:rsidRPr="00EF5447" w:rsidRDefault="00601E4F" w:rsidP="0027053A">
            <w:pPr>
              <w:pStyle w:val="TAC"/>
              <w:rPr>
                <w:rFonts w:cs="Arial"/>
                <w:szCs w:val="18"/>
                <w:lang w:eastAsia="ko-KR"/>
              </w:rPr>
            </w:pPr>
            <w:r w:rsidRPr="00EF5447">
              <w:rPr>
                <w:rFonts w:cs="Arial"/>
                <w:szCs w:val="18"/>
              </w:rPr>
              <w:t>50</w:t>
            </w:r>
          </w:p>
        </w:tc>
        <w:tc>
          <w:tcPr>
            <w:tcW w:w="1299" w:type="dxa"/>
            <w:shd w:val="clear" w:color="auto" w:fill="auto"/>
            <w:noWrap/>
            <w:vAlign w:val="center"/>
          </w:tcPr>
          <w:p w14:paraId="6042D721" w14:textId="77777777" w:rsidR="00601E4F" w:rsidRPr="00EF5447" w:rsidRDefault="00601E4F" w:rsidP="0027053A">
            <w:pPr>
              <w:pStyle w:val="TAC"/>
              <w:rPr>
                <w:rFonts w:cs="Arial"/>
                <w:szCs w:val="18"/>
              </w:rPr>
            </w:pPr>
            <w:r w:rsidRPr="00EF5447">
              <w:rPr>
                <w:rFonts w:cs="Arial"/>
                <w:szCs w:val="18"/>
              </w:rPr>
              <w:t>3524</w:t>
            </w:r>
          </w:p>
        </w:tc>
        <w:tc>
          <w:tcPr>
            <w:tcW w:w="752" w:type="dxa"/>
            <w:shd w:val="clear" w:color="auto" w:fill="auto"/>
            <w:vAlign w:val="center"/>
          </w:tcPr>
          <w:p w14:paraId="7F43E95F"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B5CE04A"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1F360D" w14:paraId="7CEE18FA" w14:textId="77777777" w:rsidTr="00220EBC">
        <w:trPr>
          <w:trHeight w:val="216"/>
          <w:jc w:val="center"/>
        </w:trPr>
        <w:tc>
          <w:tcPr>
            <w:tcW w:w="2258" w:type="dxa"/>
            <w:tcBorders>
              <w:top w:val="single" w:sz="4" w:space="0" w:color="auto"/>
              <w:bottom w:val="nil"/>
            </w:tcBorders>
            <w:shd w:val="clear" w:color="auto" w:fill="auto"/>
          </w:tcPr>
          <w:p w14:paraId="7FB504B5" w14:textId="77777777" w:rsidR="00601E4F" w:rsidRPr="0006210B" w:rsidRDefault="00601E4F" w:rsidP="0027053A">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5E828831" w14:textId="77777777" w:rsidR="00601E4F" w:rsidRPr="001F360D" w:rsidRDefault="00601E4F" w:rsidP="0027053A">
            <w:pPr>
              <w:pStyle w:val="TAC"/>
              <w:rPr>
                <w:rFonts w:cs="Arial"/>
                <w:szCs w:val="18"/>
              </w:rPr>
            </w:pPr>
            <w:r w:rsidRPr="001F360D">
              <w:rPr>
                <w:rFonts w:cs="Arial"/>
                <w:szCs w:val="18"/>
              </w:rPr>
              <w:t>13</w:t>
            </w:r>
          </w:p>
        </w:tc>
        <w:tc>
          <w:tcPr>
            <w:tcW w:w="1066" w:type="dxa"/>
            <w:shd w:val="clear" w:color="auto" w:fill="auto"/>
            <w:noWrap/>
            <w:vAlign w:val="center"/>
          </w:tcPr>
          <w:p w14:paraId="50AFA421" w14:textId="77777777" w:rsidR="00601E4F" w:rsidRPr="001F360D" w:rsidRDefault="00601E4F" w:rsidP="0027053A">
            <w:pPr>
              <w:pStyle w:val="TAC"/>
              <w:rPr>
                <w:rFonts w:eastAsia="Malgun Gothic" w:cs="Arial"/>
                <w:szCs w:val="18"/>
              </w:rPr>
            </w:pPr>
            <w:r w:rsidRPr="001F360D">
              <w:rPr>
                <w:rFonts w:cs="Arial"/>
                <w:szCs w:val="18"/>
              </w:rPr>
              <w:t>782</w:t>
            </w:r>
          </w:p>
        </w:tc>
        <w:tc>
          <w:tcPr>
            <w:tcW w:w="747" w:type="dxa"/>
            <w:shd w:val="clear" w:color="auto" w:fill="auto"/>
            <w:noWrap/>
            <w:vAlign w:val="center"/>
          </w:tcPr>
          <w:p w14:paraId="7D386824" w14:textId="77777777" w:rsidR="00601E4F" w:rsidRPr="001F360D" w:rsidRDefault="00601E4F" w:rsidP="0027053A">
            <w:pPr>
              <w:pStyle w:val="TAC"/>
              <w:rPr>
                <w:rFonts w:eastAsia="Malgun Gothic" w:cs="Arial"/>
                <w:szCs w:val="18"/>
              </w:rPr>
            </w:pPr>
            <w:r w:rsidRPr="001F360D">
              <w:rPr>
                <w:rFonts w:cs="Arial"/>
                <w:szCs w:val="18"/>
              </w:rPr>
              <w:t>5</w:t>
            </w:r>
          </w:p>
        </w:tc>
        <w:tc>
          <w:tcPr>
            <w:tcW w:w="1142" w:type="dxa"/>
            <w:shd w:val="clear" w:color="auto" w:fill="auto"/>
            <w:noWrap/>
            <w:vAlign w:val="center"/>
          </w:tcPr>
          <w:p w14:paraId="78002B54" w14:textId="77777777" w:rsidR="00601E4F" w:rsidRPr="001F360D" w:rsidRDefault="00601E4F" w:rsidP="0027053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8B3844" w14:textId="77777777" w:rsidR="00601E4F" w:rsidRPr="001F360D" w:rsidRDefault="00601E4F" w:rsidP="0027053A">
            <w:pPr>
              <w:pStyle w:val="TAC"/>
              <w:rPr>
                <w:rFonts w:eastAsia="Malgun Gothic" w:cs="Arial"/>
                <w:szCs w:val="18"/>
              </w:rPr>
            </w:pPr>
            <w:r w:rsidRPr="001F360D">
              <w:rPr>
                <w:rFonts w:cs="Arial"/>
                <w:szCs w:val="18"/>
              </w:rPr>
              <w:t>751</w:t>
            </w:r>
          </w:p>
        </w:tc>
        <w:tc>
          <w:tcPr>
            <w:tcW w:w="752" w:type="dxa"/>
            <w:shd w:val="clear" w:color="auto" w:fill="auto"/>
            <w:vAlign w:val="center"/>
          </w:tcPr>
          <w:p w14:paraId="2CFA6132"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1C6F8280"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6403D4A6" w14:textId="77777777" w:rsidTr="00220EBC">
        <w:trPr>
          <w:trHeight w:val="216"/>
          <w:jc w:val="center"/>
        </w:trPr>
        <w:tc>
          <w:tcPr>
            <w:tcW w:w="2258" w:type="dxa"/>
            <w:tcBorders>
              <w:top w:val="nil"/>
              <w:bottom w:val="nil"/>
            </w:tcBorders>
            <w:shd w:val="clear" w:color="auto" w:fill="auto"/>
          </w:tcPr>
          <w:p w14:paraId="55411CAA" w14:textId="77777777" w:rsidR="00601E4F" w:rsidRPr="0006210B" w:rsidRDefault="00601E4F" w:rsidP="0027053A">
            <w:pPr>
              <w:pStyle w:val="TAC"/>
              <w:rPr>
                <w:rFonts w:eastAsia="MS Mincho"/>
              </w:rPr>
            </w:pPr>
          </w:p>
        </w:tc>
        <w:tc>
          <w:tcPr>
            <w:tcW w:w="867" w:type="dxa"/>
            <w:shd w:val="clear" w:color="auto" w:fill="auto"/>
            <w:vAlign w:val="center"/>
          </w:tcPr>
          <w:p w14:paraId="3DF58AB0" w14:textId="77777777" w:rsidR="00601E4F" w:rsidRPr="001F360D" w:rsidRDefault="00601E4F" w:rsidP="0027053A">
            <w:pPr>
              <w:pStyle w:val="TAC"/>
              <w:rPr>
                <w:rFonts w:cs="Arial"/>
                <w:szCs w:val="18"/>
              </w:rPr>
            </w:pPr>
            <w:r w:rsidRPr="001F360D">
              <w:rPr>
                <w:rFonts w:cs="Arial"/>
                <w:szCs w:val="18"/>
              </w:rPr>
              <w:t>n77</w:t>
            </w:r>
          </w:p>
        </w:tc>
        <w:tc>
          <w:tcPr>
            <w:tcW w:w="1066" w:type="dxa"/>
            <w:shd w:val="clear" w:color="auto" w:fill="auto"/>
            <w:noWrap/>
            <w:vAlign w:val="center"/>
          </w:tcPr>
          <w:p w14:paraId="0FD64F1E" w14:textId="77777777" w:rsidR="00601E4F" w:rsidRPr="001F360D" w:rsidRDefault="00601E4F" w:rsidP="0027053A">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2BA5E8D3" w14:textId="77777777" w:rsidR="00601E4F" w:rsidRPr="001F360D" w:rsidRDefault="00601E4F" w:rsidP="0027053A">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6E19F9A" w14:textId="77777777" w:rsidR="00601E4F" w:rsidRPr="001F360D" w:rsidRDefault="00601E4F" w:rsidP="0027053A">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8B48C38" w14:textId="77777777" w:rsidR="00601E4F" w:rsidRPr="001F360D" w:rsidRDefault="00601E4F" w:rsidP="0027053A">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71741FCD" w14:textId="77777777" w:rsidR="00601E4F" w:rsidRPr="001F360D"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0EF4E50D" w14:textId="77777777" w:rsidR="00601E4F" w:rsidRPr="001F360D" w:rsidRDefault="00601E4F" w:rsidP="0027053A">
            <w:pPr>
              <w:pStyle w:val="TAC"/>
              <w:rPr>
                <w:rFonts w:cs="Arial"/>
                <w:color w:val="000000"/>
              </w:rPr>
            </w:pPr>
            <w:r w:rsidRPr="001F360D">
              <w:rPr>
                <w:rFonts w:cs="Arial"/>
                <w:color w:val="000000"/>
              </w:rPr>
              <w:t>N/A</w:t>
            </w:r>
          </w:p>
        </w:tc>
      </w:tr>
      <w:tr w:rsidR="00601E4F" w:rsidRPr="001F360D" w14:paraId="5BA6C4B1" w14:textId="77777777" w:rsidTr="00220EBC">
        <w:trPr>
          <w:trHeight w:val="216"/>
          <w:jc w:val="center"/>
        </w:trPr>
        <w:tc>
          <w:tcPr>
            <w:tcW w:w="2258" w:type="dxa"/>
            <w:tcBorders>
              <w:top w:val="nil"/>
              <w:bottom w:val="single" w:sz="4" w:space="0" w:color="auto"/>
            </w:tcBorders>
            <w:shd w:val="clear" w:color="auto" w:fill="auto"/>
          </w:tcPr>
          <w:p w14:paraId="0201D59A" w14:textId="77777777" w:rsidR="00601E4F" w:rsidRPr="0006210B" w:rsidRDefault="00601E4F" w:rsidP="0027053A">
            <w:pPr>
              <w:pStyle w:val="TAC"/>
              <w:rPr>
                <w:rFonts w:eastAsia="MS Mincho"/>
              </w:rPr>
            </w:pPr>
          </w:p>
        </w:tc>
        <w:tc>
          <w:tcPr>
            <w:tcW w:w="867" w:type="dxa"/>
            <w:shd w:val="clear" w:color="auto" w:fill="auto"/>
            <w:vAlign w:val="center"/>
          </w:tcPr>
          <w:p w14:paraId="1B6C1AA3" w14:textId="77777777" w:rsidR="00601E4F" w:rsidRPr="001F360D" w:rsidRDefault="00601E4F" w:rsidP="0027053A">
            <w:pPr>
              <w:pStyle w:val="TAC"/>
              <w:rPr>
                <w:rFonts w:cs="Arial"/>
                <w:szCs w:val="18"/>
              </w:rPr>
            </w:pPr>
            <w:r w:rsidRPr="001F360D">
              <w:rPr>
                <w:rFonts w:cs="Arial"/>
                <w:szCs w:val="18"/>
              </w:rPr>
              <w:t>n5</w:t>
            </w:r>
          </w:p>
        </w:tc>
        <w:tc>
          <w:tcPr>
            <w:tcW w:w="1066" w:type="dxa"/>
            <w:shd w:val="clear" w:color="auto" w:fill="auto"/>
            <w:noWrap/>
            <w:vAlign w:val="center"/>
          </w:tcPr>
          <w:p w14:paraId="1D46A0B5" w14:textId="77777777" w:rsidR="00601E4F" w:rsidRPr="001F360D" w:rsidRDefault="00601E4F" w:rsidP="0027053A">
            <w:pPr>
              <w:pStyle w:val="TAC"/>
              <w:rPr>
                <w:rFonts w:eastAsia="Malgun Gothic" w:cs="Arial"/>
                <w:szCs w:val="18"/>
              </w:rPr>
            </w:pPr>
            <w:r w:rsidRPr="001F360D">
              <w:rPr>
                <w:rFonts w:cs="Arial"/>
                <w:szCs w:val="18"/>
              </w:rPr>
              <w:t>840</w:t>
            </w:r>
          </w:p>
        </w:tc>
        <w:tc>
          <w:tcPr>
            <w:tcW w:w="747" w:type="dxa"/>
            <w:shd w:val="clear" w:color="auto" w:fill="auto"/>
            <w:noWrap/>
            <w:vAlign w:val="center"/>
          </w:tcPr>
          <w:p w14:paraId="399000CB" w14:textId="77777777" w:rsidR="00601E4F" w:rsidRPr="001F360D" w:rsidRDefault="00601E4F" w:rsidP="0027053A">
            <w:pPr>
              <w:pStyle w:val="TAC"/>
              <w:rPr>
                <w:rFonts w:eastAsia="Malgun Gothic" w:cs="Arial"/>
                <w:szCs w:val="18"/>
              </w:rPr>
            </w:pPr>
            <w:r w:rsidRPr="001F360D">
              <w:rPr>
                <w:rFonts w:cs="Arial"/>
                <w:szCs w:val="18"/>
              </w:rPr>
              <w:t>5</w:t>
            </w:r>
          </w:p>
        </w:tc>
        <w:tc>
          <w:tcPr>
            <w:tcW w:w="1142" w:type="dxa"/>
            <w:shd w:val="clear" w:color="auto" w:fill="auto"/>
            <w:noWrap/>
            <w:vAlign w:val="center"/>
          </w:tcPr>
          <w:p w14:paraId="647B38B2" w14:textId="77777777" w:rsidR="00601E4F" w:rsidRPr="001F360D" w:rsidRDefault="00601E4F" w:rsidP="0027053A">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63AF368" w14:textId="77777777" w:rsidR="00601E4F" w:rsidRPr="001F360D" w:rsidRDefault="00601E4F" w:rsidP="0027053A">
            <w:pPr>
              <w:pStyle w:val="TAC"/>
              <w:rPr>
                <w:rFonts w:eastAsia="Malgun Gothic" w:cs="Arial"/>
                <w:szCs w:val="18"/>
              </w:rPr>
            </w:pPr>
            <w:r w:rsidRPr="001F360D">
              <w:rPr>
                <w:rFonts w:cs="Arial"/>
                <w:szCs w:val="18"/>
              </w:rPr>
              <w:t>885</w:t>
            </w:r>
          </w:p>
        </w:tc>
        <w:tc>
          <w:tcPr>
            <w:tcW w:w="752" w:type="dxa"/>
            <w:shd w:val="clear" w:color="auto" w:fill="auto"/>
            <w:vAlign w:val="center"/>
          </w:tcPr>
          <w:p w14:paraId="7E98C873" w14:textId="77777777" w:rsidR="00601E4F" w:rsidRPr="001F360D" w:rsidRDefault="00601E4F" w:rsidP="0027053A">
            <w:pPr>
              <w:pStyle w:val="TAC"/>
              <w:rPr>
                <w:rFonts w:cs="Arial"/>
                <w:color w:val="000000"/>
              </w:rPr>
            </w:pPr>
            <w:r>
              <w:rPr>
                <w:rFonts w:cs="Arial"/>
                <w:color w:val="000000"/>
              </w:rPr>
              <w:t>4.5</w:t>
            </w:r>
          </w:p>
        </w:tc>
        <w:tc>
          <w:tcPr>
            <w:tcW w:w="1248" w:type="dxa"/>
            <w:shd w:val="clear" w:color="auto" w:fill="auto"/>
            <w:vAlign w:val="center"/>
          </w:tcPr>
          <w:p w14:paraId="464EE4A7" w14:textId="77777777" w:rsidR="00601E4F" w:rsidRPr="001F360D" w:rsidRDefault="00601E4F" w:rsidP="0027053A">
            <w:pPr>
              <w:pStyle w:val="TAC"/>
              <w:rPr>
                <w:rFonts w:cs="Arial"/>
                <w:color w:val="000000"/>
              </w:rPr>
            </w:pPr>
            <w:r>
              <w:rPr>
                <w:rFonts w:cs="Arial"/>
                <w:color w:val="000000"/>
              </w:rPr>
              <w:t>IMD5</w:t>
            </w:r>
          </w:p>
        </w:tc>
      </w:tr>
      <w:tr w:rsidR="00601E4F" w:rsidRPr="00EF5447" w14:paraId="2E8298BC" w14:textId="77777777" w:rsidTr="00220EBC">
        <w:trPr>
          <w:trHeight w:val="54"/>
          <w:jc w:val="center"/>
        </w:trPr>
        <w:tc>
          <w:tcPr>
            <w:tcW w:w="2258" w:type="dxa"/>
            <w:tcBorders>
              <w:top w:val="single" w:sz="4" w:space="0" w:color="auto"/>
              <w:bottom w:val="nil"/>
            </w:tcBorders>
            <w:shd w:val="clear" w:color="auto" w:fill="auto"/>
          </w:tcPr>
          <w:p w14:paraId="27D494F7" w14:textId="77777777" w:rsidR="00601E4F" w:rsidRPr="00EF5447" w:rsidRDefault="00601E4F" w:rsidP="0027053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1639954" w14:textId="77777777" w:rsidR="00601E4F" w:rsidRPr="00EF5447" w:rsidRDefault="00601E4F" w:rsidP="0027053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4FDFDF1" w14:textId="77777777" w:rsidR="00601E4F" w:rsidRPr="00EF5447" w:rsidRDefault="00601E4F" w:rsidP="0027053A">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1F03B289"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6BE4FD25"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4AD06A4E" w14:textId="77777777" w:rsidR="00601E4F" w:rsidRPr="00EF5447" w:rsidRDefault="00601E4F" w:rsidP="0027053A">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388B0189" w14:textId="77777777" w:rsidR="00601E4F" w:rsidRPr="00EF5447" w:rsidRDefault="00601E4F" w:rsidP="0027053A">
            <w:pPr>
              <w:pStyle w:val="TAC"/>
              <w:rPr>
                <w:rFonts w:cs="Arial"/>
                <w:szCs w:val="18"/>
                <w:lang w:eastAsia="ko-KR"/>
              </w:rPr>
            </w:pPr>
            <w:r w:rsidRPr="00EF5447">
              <w:rPr>
                <w:lang w:eastAsia="ko-KR"/>
              </w:rPr>
              <w:t>N/A</w:t>
            </w:r>
          </w:p>
        </w:tc>
        <w:tc>
          <w:tcPr>
            <w:tcW w:w="1248" w:type="dxa"/>
            <w:shd w:val="clear" w:color="auto" w:fill="auto"/>
            <w:vAlign w:val="center"/>
          </w:tcPr>
          <w:p w14:paraId="47C6BE62" w14:textId="77777777" w:rsidR="00601E4F" w:rsidRPr="00EF5447" w:rsidRDefault="00601E4F" w:rsidP="0027053A">
            <w:pPr>
              <w:pStyle w:val="TAC"/>
              <w:rPr>
                <w:rFonts w:cs="Arial"/>
                <w:szCs w:val="18"/>
                <w:lang w:eastAsia="ko-KR"/>
              </w:rPr>
            </w:pPr>
            <w:r>
              <w:t>N/A</w:t>
            </w:r>
          </w:p>
        </w:tc>
      </w:tr>
      <w:tr w:rsidR="00601E4F" w:rsidRPr="00EF5447" w14:paraId="2F1B81CE" w14:textId="77777777" w:rsidTr="00220EBC">
        <w:trPr>
          <w:trHeight w:val="54"/>
          <w:jc w:val="center"/>
        </w:trPr>
        <w:tc>
          <w:tcPr>
            <w:tcW w:w="2258" w:type="dxa"/>
            <w:tcBorders>
              <w:top w:val="nil"/>
              <w:bottom w:val="nil"/>
            </w:tcBorders>
            <w:shd w:val="clear" w:color="auto" w:fill="auto"/>
          </w:tcPr>
          <w:p w14:paraId="632A23AF"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62A7E409" w14:textId="77777777" w:rsidR="00601E4F" w:rsidRPr="00EF5447" w:rsidRDefault="00601E4F" w:rsidP="0027053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DE429F3" w14:textId="77777777" w:rsidR="00601E4F" w:rsidRPr="00EF5447" w:rsidRDefault="00601E4F" w:rsidP="0027053A">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152A32B6"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0EE82505"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7AE0ED6E" w14:textId="77777777" w:rsidR="00601E4F" w:rsidRPr="00EF5447" w:rsidRDefault="00601E4F" w:rsidP="0027053A">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22019324" w14:textId="77777777" w:rsidR="00601E4F" w:rsidRPr="00EF5447" w:rsidRDefault="00601E4F" w:rsidP="0027053A">
            <w:pPr>
              <w:pStyle w:val="TAC"/>
              <w:rPr>
                <w:rFonts w:cs="Arial"/>
                <w:szCs w:val="18"/>
                <w:lang w:eastAsia="ko-KR"/>
              </w:rPr>
            </w:pPr>
            <w:r w:rsidRPr="00EF5447">
              <w:rPr>
                <w:lang w:eastAsia="ko-KR"/>
              </w:rPr>
              <w:t>N/A</w:t>
            </w:r>
          </w:p>
        </w:tc>
        <w:tc>
          <w:tcPr>
            <w:tcW w:w="1248" w:type="dxa"/>
            <w:shd w:val="clear" w:color="auto" w:fill="auto"/>
            <w:vAlign w:val="center"/>
          </w:tcPr>
          <w:p w14:paraId="3176A16C" w14:textId="77777777" w:rsidR="00601E4F" w:rsidRPr="00EF5447" w:rsidRDefault="00601E4F" w:rsidP="0027053A">
            <w:pPr>
              <w:pStyle w:val="TAC"/>
              <w:rPr>
                <w:rFonts w:cs="Arial"/>
                <w:szCs w:val="18"/>
                <w:lang w:eastAsia="ko-KR"/>
              </w:rPr>
            </w:pPr>
            <w:r>
              <w:t>N/A</w:t>
            </w:r>
          </w:p>
        </w:tc>
      </w:tr>
      <w:tr w:rsidR="00601E4F" w:rsidRPr="00EF5447" w14:paraId="65548700" w14:textId="77777777" w:rsidTr="00220EBC">
        <w:trPr>
          <w:trHeight w:val="54"/>
          <w:jc w:val="center"/>
        </w:trPr>
        <w:tc>
          <w:tcPr>
            <w:tcW w:w="2258" w:type="dxa"/>
            <w:tcBorders>
              <w:top w:val="nil"/>
              <w:bottom w:val="single" w:sz="4" w:space="0" w:color="auto"/>
            </w:tcBorders>
            <w:shd w:val="clear" w:color="auto" w:fill="auto"/>
          </w:tcPr>
          <w:p w14:paraId="4D4F7FF2"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7DEC4505" w14:textId="77777777" w:rsidR="00601E4F" w:rsidRPr="00EF5447" w:rsidRDefault="00601E4F" w:rsidP="0027053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C20D669" w14:textId="77777777" w:rsidR="00601E4F" w:rsidRPr="00EF5447" w:rsidRDefault="00601E4F" w:rsidP="0027053A">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42CE7540"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057502E0"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74FC110E" w14:textId="77777777" w:rsidR="00601E4F" w:rsidRPr="00EF5447" w:rsidRDefault="00601E4F" w:rsidP="0027053A">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05274372" w14:textId="77777777" w:rsidR="00601E4F" w:rsidRPr="00EF5447" w:rsidRDefault="00601E4F" w:rsidP="0027053A">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E531B8B" w14:textId="77777777" w:rsidR="00601E4F" w:rsidRPr="00EF5447" w:rsidRDefault="00601E4F" w:rsidP="0027053A">
            <w:pPr>
              <w:pStyle w:val="TAC"/>
              <w:rPr>
                <w:rFonts w:cs="Arial"/>
                <w:szCs w:val="18"/>
                <w:lang w:eastAsia="ko-KR"/>
              </w:rPr>
            </w:pPr>
            <w:r>
              <w:rPr>
                <w:lang w:val="sv-SE"/>
              </w:rPr>
              <w:t>IMD4</w:t>
            </w:r>
          </w:p>
        </w:tc>
      </w:tr>
      <w:tr w:rsidR="00601E4F" w:rsidRPr="00EF5447" w14:paraId="63E8214E" w14:textId="77777777" w:rsidTr="00220EBC">
        <w:trPr>
          <w:trHeight w:val="54"/>
          <w:jc w:val="center"/>
        </w:trPr>
        <w:tc>
          <w:tcPr>
            <w:tcW w:w="2258" w:type="dxa"/>
            <w:tcBorders>
              <w:top w:val="single" w:sz="4" w:space="0" w:color="auto"/>
              <w:bottom w:val="nil"/>
            </w:tcBorders>
            <w:shd w:val="clear" w:color="auto" w:fill="auto"/>
          </w:tcPr>
          <w:p w14:paraId="76CBED3A" w14:textId="77777777" w:rsidR="00601E4F" w:rsidRPr="00EF5447" w:rsidRDefault="00601E4F" w:rsidP="0027053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0858CF4C" w14:textId="77777777" w:rsidR="00601E4F" w:rsidRPr="00EF5447" w:rsidRDefault="00601E4F" w:rsidP="0027053A">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2154896" w14:textId="77777777" w:rsidR="00601E4F" w:rsidRPr="00EF5447" w:rsidRDefault="00601E4F" w:rsidP="0027053A">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158E8241" w14:textId="77777777" w:rsidR="00601E4F" w:rsidRPr="00EF5447" w:rsidRDefault="00601E4F" w:rsidP="0027053A">
            <w:pPr>
              <w:pStyle w:val="TAC"/>
              <w:rPr>
                <w:rFonts w:cs="Arial"/>
                <w:szCs w:val="18"/>
              </w:rPr>
            </w:pPr>
            <w:r>
              <w:rPr>
                <w:lang w:val="sv-SE"/>
              </w:rPr>
              <w:t>5</w:t>
            </w:r>
          </w:p>
        </w:tc>
        <w:tc>
          <w:tcPr>
            <w:tcW w:w="1142" w:type="dxa"/>
            <w:shd w:val="clear" w:color="auto" w:fill="auto"/>
            <w:noWrap/>
            <w:vAlign w:val="center"/>
          </w:tcPr>
          <w:p w14:paraId="1727B056" w14:textId="77777777" w:rsidR="00601E4F" w:rsidRPr="00EF5447" w:rsidRDefault="00601E4F" w:rsidP="0027053A">
            <w:pPr>
              <w:pStyle w:val="TAC"/>
              <w:rPr>
                <w:rFonts w:cs="Arial"/>
                <w:szCs w:val="18"/>
              </w:rPr>
            </w:pPr>
            <w:r>
              <w:rPr>
                <w:lang w:val="sv-SE"/>
              </w:rPr>
              <w:t>25</w:t>
            </w:r>
          </w:p>
        </w:tc>
        <w:tc>
          <w:tcPr>
            <w:tcW w:w="1299" w:type="dxa"/>
            <w:shd w:val="clear" w:color="auto" w:fill="auto"/>
            <w:noWrap/>
            <w:vAlign w:val="center"/>
          </w:tcPr>
          <w:p w14:paraId="68A499F9" w14:textId="77777777" w:rsidR="00601E4F" w:rsidRPr="00EF5447" w:rsidRDefault="00601E4F" w:rsidP="0027053A">
            <w:pPr>
              <w:pStyle w:val="TAC"/>
              <w:rPr>
                <w:rFonts w:cs="Arial"/>
                <w:szCs w:val="18"/>
              </w:rPr>
            </w:pPr>
            <w:r w:rsidRPr="00EF5447">
              <w:rPr>
                <w:rFonts w:eastAsia="Malgun Gothic" w:cs="Arial"/>
                <w:lang w:eastAsia="ko-KR"/>
              </w:rPr>
              <w:t>749</w:t>
            </w:r>
          </w:p>
        </w:tc>
        <w:tc>
          <w:tcPr>
            <w:tcW w:w="752" w:type="dxa"/>
            <w:shd w:val="clear" w:color="auto" w:fill="auto"/>
            <w:vAlign w:val="center"/>
          </w:tcPr>
          <w:p w14:paraId="0DB3D148"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670793E"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r>
      <w:tr w:rsidR="00601E4F" w:rsidRPr="00EF5447" w14:paraId="7043997A" w14:textId="77777777" w:rsidTr="00220EBC">
        <w:trPr>
          <w:trHeight w:val="54"/>
          <w:jc w:val="center"/>
        </w:trPr>
        <w:tc>
          <w:tcPr>
            <w:tcW w:w="2258" w:type="dxa"/>
            <w:tcBorders>
              <w:top w:val="nil"/>
              <w:bottom w:val="nil"/>
            </w:tcBorders>
            <w:shd w:val="clear" w:color="auto" w:fill="auto"/>
          </w:tcPr>
          <w:p w14:paraId="5B5288BF"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0854F84F" w14:textId="77777777" w:rsidR="00601E4F" w:rsidRPr="00EF5447" w:rsidRDefault="00601E4F" w:rsidP="0027053A">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3EC697E9" w14:textId="77777777" w:rsidR="00601E4F" w:rsidRPr="00EF5447" w:rsidRDefault="00601E4F" w:rsidP="0027053A">
            <w:pPr>
              <w:pStyle w:val="TAC"/>
              <w:rPr>
                <w:rFonts w:cs="Arial"/>
                <w:szCs w:val="18"/>
              </w:rPr>
            </w:pPr>
            <w:r w:rsidRPr="00EF5447">
              <w:rPr>
                <w:lang w:eastAsia="ko-KR"/>
              </w:rPr>
              <w:t>1860</w:t>
            </w:r>
          </w:p>
        </w:tc>
        <w:tc>
          <w:tcPr>
            <w:tcW w:w="747" w:type="dxa"/>
            <w:shd w:val="clear" w:color="auto" w:fill="auto"/>
            <w:noWrap/>
            <w:vAlign w:val="center"/>
          </w:tcPr>
          <w:p w14:paraId="63BE9BBC" w14:textId="77777777" w:rsidR="00601E4F" w:rsidRPr="00EF5447" w:rsidRDefault="00601E4F" w:rsidP="0027053A">
            <w:pPr>
              <w:pStyle w:val="TAC"/>
              <w:rPr>
                <w:rFonts w:cs="Arial"/>
                <w:szCs w:val="18"/>
              </w:rPr>
            </w:pPr>
            <w:r w:rsidRPr="00EF5447">
              <w:rPr>
                <w:lang w:eastAsia="ko-KR"/>
              </w:rPr>
              <w:t>5</w:t>
            </w:r>
          </w:p>
        </w:tc>
        <w:tc>
          <w:tcPr>
            <w:tcW w:w="1142" w:type="dxa"/>
            <w:shd w:val="clear" w:color="auto" w:fill="auto"/>
            <w:noWrap/>
            <w:vAlign w:val="center"/>
          </w:tcPr>
          <w:p w14:paraId="22697030" w14:textId="77777777" w:rsidR="00601E4F" w:rsidRPr="00EF5447" w:rsidRDefault="00601E4F" w:rsidP="0027053A">
            <w:pPr>
              <w:pStyle w:val="TAC"/>
              <w:rPr>
                <w:rFonts w:cs="Arial"/>
                <w:szCs w:val="18"/>
              </w:rPr>
            </w:pPr>
            <w:r w:rsidRPr="00EF5447">
              <w:rPr>
                <w:lang w:eastAsia="ko-KR"/>
              </w:rPr>
              <w:t>25</w:t>
            </w:r>
          </w:p>
        </w:tc>
        <w:tc>
          <w:tcPr>
            <w:tcW w:w="1299" w:type="dxa"/>
            <w:shd w:val="clear" w:color="auto" w:fill="auto"/>
            <w:noWrap/>
            <w:vAlign w:val="center"/>
          </w:tcPr>
          <w:p w14:paraId="4201A2B3" w14:textId="77777777" w:rsidR="00601E4F" w:rsidRPr="00EF5447" w:rsidRDefault="00601E4F" w:rsidP="0027053A">
            <w:pPr>
              <w:pStyle w:val="TAC"/>
              <w:rPr>
                <w:rFonts w:cs="Arial"/>
                <w:szCs w:val="18"/>
              </w:rPr>
            </w:pPr>
            <w:r w:rsidRPr="00EF5447">
              <w:rPr>
                <w:lang w:eastAsia="ko-KR"/>
              </w:rPr>
              <w:t>1940</w:t>
            </w:r>
          </w:p>
        </w:tc>
        <w:tc>
          <w:tcPr>
            <w:tcW w:w="752" w:type="dxa"/>
            <w:shd w:val="clear" w:color="auto" w:fill="auto"/>
            <w:vAlign w:val="center"/>
          </w:tcPr>
          <w:p w14:paraId="53CB8EE2" w14:textId="77777777" w:rsidR="00601E4F" w:rsidRPr="00EF5447" w:rsidRDefault="00601E4F" w:rsidP="0027053A">
            <w:pPr>
              <w:pStyle w:val="TAC"/>
              <w:rPr>
                <w:rFonts w:cs="Arial"/>
                <w:szCs w:val="18"/>
                <w:lang w:eastAsia="ko-KR"/>
              </w:rPr>
            </w:pPr>
            <w:r w:rsidRPr="00EF5447">
              <w:rPr>
                <w:lang w:eastAsia="ko-KR"/>
              </w:rPr>
              <w:t>6.2</w:t>
            </w:r>
          </w:p>
        </w:tc>
        <w:tc>
          <w:tcPr>
            <w:tcW w:w="1248" w:type="dxa"/>
            <w:shd w:val="clear" w:color="auto" w:fill="auto"/>
            <w:vAlign w:val="center"/>
          </w:tcPr>
          <w:p w14:paraId="4335567C" w14:textId="77777777" w:rsidR="00601E4F" w:rsidRPr="00EF5447" w:rsidRDefault="00601E4F" w:rsidP="0027053A">
            <w:pPr>
              <w:pStyle w:val="TAC"/>
              <w:rPr>
                <w:rFonts w:cs="Arial"/>
                <w:szCs w:val="18"/>
                <w:lang w:eastAsia="ko-KR"/>
              </w:rPr>
            </w:pPr>
            <w:r w:rsidRPr="00EF5447">
              <w:rPr>
                <w:rFonts w:eastAsia="Malgun Gothic" w:cs="Arial"/>
                <w:lang w:eastAsia="ko-KR"/>
              </w:rPr>
              <w:t>IMD4</w:t>
            </w:r>
          </w:p>
        </w:tc>
      </w:tr>
      <w:tr w:rsidR="00601E4F" w:rsidRPr="00EF5447" w14:paraId="4F961576" w14:textId="77777777" w:rsidTr="00220EBC">
        <w:trPr>
          <w:trHeight w:val="54"/>
          <w:jc w:val="center"/>
        </w:trPr>
        <w:tc>
          <w:tcPr>
            <w:tcW w:w="2258" w:type="dxa"/>
            <w:tcBorders>
              <w:top w:val="nil"/>
              <w:bottom w:val="single" w:sz="4" w:space="0" w:color="auto"/>
            </w:tcBorders>
            <w:shd w:val="clear" w:color="auto" w:fill="auto"/>
          </w:tcPr>
          <w:p w14:paraId="6C63D3A1" w14:textId="77777777" w:rsidR="00601E4F" w:rsidRPr="00EF5447" w:rsidRDefault="00601E4F" w:rsidP="0027053A">
            <w:pPr>
              <w:pStyle w:val="TAC"/>
              <w:rPr>
                <w:rFonts w:cs="Arial"/>
                <w:szCs w:val="18"/>
                <w:lang w:eastAsia="ko-KR"/>
              </w:rPr>
            </w:pPr>
          </w:p>
        </w:tc>
        <w:tc>
          <w:tcPr>
            <w:tcW w:w="867" w:type="dxa"/>
            <w:shd w:val="clear" w:color="auto" w:fill="auto"/>
            <w:vAlign w:val="center"/>
          </w:tcPr>
          <w:p w14:paraId="4CBAC07F" w14:textId="77777777" w:rsidR="00601E4F" w:rsidRPr="00EF5447" w:rsidRDefault="00601E4F" w:rsidP="0027053A">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377AF77" w14:textId="77777777" w:rsidR="00601E4F" w:rsidRPr="00EF5447" w:rsidRDefault="00601E4F" w:rsidP="0027053A">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11932E37" w14:textId="77777777" w:rsidR="00601E4F" w:rsidRPr="00EF5447" w:rsidRDefault="00601E4F" w:rsidP="0027053A">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5660C07B" w14:textId="77777777" w:rsidR="00601E4F" w:rsidRPr="00EF5447" w:rsidRDefault="00601E4F" w:rsidP="0027053A">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58C519FB" w14:textId="77777777" w:rsidR="00601E4F" w:rsidRPr="00EF5447" w:rsidRDefault="00601E4F" w:rsidP="0027053A">
            <w:pPr>
              <w:pStyle w:val="TAC"/>
              <w:rPr>
                <w:rFonts w:cs="Arial"/>
                <w:szCs w:val="18"/>
              </w:rPr>
            </w:pPr>
            <w:r w:rsidRPr="00EF5447">
              <w:rPr>
                <w:rFonts w:eastAsia="Malgun Gothic" w:cs="Arial"/>
                <w:lang w:eastAsia="ko-KR"/>
              </w:rPr>
              <w:t>2150</w:t>
            </w:r>
          </w:p>
        </w:tc>
        <w:tc>
          <w:tcPr>
            <w:tcW w:w="752" w:type="dxa"/>
            <w:shd w:val="clear" w:color="auto" w:fill="auto"/>
            <w:vAlign w:val="center"/>
          </w:tcPr>
          <w:p w14:paraId="1C829039"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7E38C9C" w14:textId="77777777" w:rsidR="00601E4F" w:rsidRPr="00EF5447" w:rsidRDefault="00601E4F" w:rsidP="0027053A">
            <w:pPr>
              <w:pStyle w:val="TAC"/>
              <w:rPr>
                <w:rFonts w:cs="Arial"/>
                <w:szCs w:val="18"/>
                <w:lang w:eastAsia="ko-KR"/>
              </w:rPr>
            </w:pPr>
            <w:r w:rsidRPr="00EF5447">
              <w:rPr>
                <w:rFonts w:eastAsia="Malgun Gothic" w:cs="Arial"/>
                <w:lang w:eastAsia="ko-KR"/>
              </w:rPr>
              <w:t>N/A</w:t>
            </w:r>
          </w:p>
        </w:tc>
      </w:tr>
      <w:tr w:rsidR="00601E4F" w:rsidRPr="00EF5447" w14:paraId="4E061234" w14:textId="77777777" w:rsidTr="00220EBC">
        <w:trPr>
          <w:trHeight w:val="54"/>
          <w:jc w:val="center"/>
        </w:trPr>
        <w:tc>
          <w:tcPr>
            <w:tcW w:w="2258" w:type="dxa"/>
            <w:tcBorders>
              <w:top w:val="single" w:sz="4" w:space="0" w:color="auto"/>
              <w:bottom w:val="nil"/>
            </w:tcBorders>
            <w:shd w:val="clear" w:color="auto" w:fill="auto"/>
            <w:vAlign w:val="center"/>
          </w:tcPr>
          <w:p w14:paraId="4BC23312" w14:textId="77777777" w:rsidR="00601E4F" w:rsidRPr="00EF5447" w:rsidRDefault="00601E4F" w:rsidP="0027053A">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742E2642"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97EA152" w14:textId="77777777" w:rsidR="00601E4F" w:rsidRPr="00EF5447" w:rsidRDefault="00601E4F" w:rsidP="0027053A">
            <w:pPr>
              <w:pStyle w:val="TAC"/>
              <w:rPr>
                <w:rFonts w:cs="Arial"/>
                <w:szCs w:val="18"/>
              </w:rPr>
            </w:pPr>
            <w:r w:rsidRPr="00EF5447">
              <w:rPr>
                <w:rFonts w:cs="Arial"/>
                <w:szCs w:val="18"/>
              </w:rPr>
              <w:t>782</w:t>
            </w:r>
          </w:p>
        </w:tc>
        <w:tc>
          <w:tcPr>
            <w:tcW w:w="747" w:type="dxa"/>
            <w:shd w:val="clear" w:color="auto" w:fill="auto"/>
            <w:noWrap/>
            <w:vAlign w:val="center"/>
          </w:tcPr>
          <w:p w14:paraId="79FF9DA1"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5E4F1755"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1B3EFCCF" w14:textId="77777777" w:rsidR="00601E4F" w:rsidRPr="00EF5447" w:rsidRDefault="00601E4F" w:rsidP="0027053A">
            <w:pPr>
              <w:pStyle w:val="TAC"/>
              <w:rPr>
                <w:rFonts w:cs="Arial"/>
                <w:szCs w:val="18"/>
              </w:rPr>
            </w:pPr>
            <w:r w:rsidRPr="00EF5447">
              <w:rPr>
                <w:rFonts w:cs="Arial"/>
                <w:szCs w:val="18"/>
              </w:rPr>
              <w:t>751</w:t>
            </w:r>
          </w:p>
        </w:tc>
        <w:tc>
          <w:tcPr>
            <w:tcW w:w="752" w:type="dxa"/>
            <w:shd w:val="clear" w:color="auto" w:fill="auto"/>
            <w:vAlign w:val="center"/>
          </w:tcPr>
          <w:p w14:paraId="5A755E60"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3B26629"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0D637B2E" w14:textId="77777777" w:rsidTr="00220EBC">
        <w:trPr>
          <w:trHeight w:val="54"/>
          <w:jc w:val="center"/>
        </w:trPr>
        <w:tc>
          <w:tcPr>
            <w:tcW w:w="2258" w:type="dxa"/>
            <w:tcBorders>
              <w:top w:val="nil"/>
              <w:bottom w:val="nil"/>
            </w:tcBorders>
            <w:shd w:val="clear" w:color="auto" w:fill="auto"/>
            <w:vAlign w:val="center"/>
          </w:tcPr>
          <w:p w14:paraId="59F53087"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2E538A81" w14:textId="77777777" w:rsidR="00601E4F" w:rsidRPr="00EF5447" w:rsidRDefault="00601E4F" w:rsidP="0027053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5F53A13" w14:textId="77777777" w:rsidR="00601E4F" w:rsidRPr="00EF5447" w:rsidRDefault="00601E4F" w:rsidP="0027053A">
            <w:pPr>
              <w:pStyle w:val="TAC"/>
              <w:rPr>
                <w:rFonts w:cs="Arial"/>
                <w:szCs w:val="18"/>
              </w:rPr>
            </w:pPr>
            <w:r w:rsidRPr="00EF5447">
              <w:rPr>
                <w:rFonts w:cs="Arial"/>
                <w:szCs w:val="18"/>
              </w:rPr>
              <w:t>3584</w:t>
            </w:r>
          </w:p>
        </w:tc>
        <w:tc>
          <w:tcPr>
            <w:tcW w:w="747" w:type="dxa"/>
            <w:shd w:val="clear" w:color="auto" w:fill="auto"/>
            <w:noWrap/>
            <w:vAlign w:val="center"/>
          </w:tcPr>
          <w:p w14:paraId="3BC1C21F"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340E33A"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3B59D1E2" w14:textId="77777777" w:rsidR="00601E4F" w:rsidRPr="00EF5447" w:rsidRDefault="00601E4F" w:rsidP="0027053A">
            <w:pPr>
              <w:pStyle w:val="TAC"/>
              <w:rPr>
                <w:rFonts w:cs="Arial"/>
                <w:szCs w:val="18"/>
              </w:rPr>
            </w:pPr>
            <w:r w:rsidRPr="00EF5447">
              <w:rPr>
                <w:rFonts w:cs="Arial"/>
                <w:szCs w:val="18"/>
              </w:rPr>
              <w:t>3584</w:t>
            </w:r>
          </w:p>
        </w:tc>
        <w:tc>
          <w:tcPr>
            <w:tcW w:w="752" w:type="dxa"/>
            <w:shd w:val="clear" w:color="auto" w:fill="auto"/>
            <w:vAlign w:val="center"/>
          </w:tcPr>
          <w:p w14:paraId="7FD58C36" w14:textId="77777777" w:rsidR="00601E4F" w:rsidRPr="00EF5447" w:rsidRDefault="00601E4F" w:rsidP="0027053A">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E70EDE7" w14:textId="77777777" w:rsidR="00601E4F" w:rsidRPr="00EF5447" w:rsidRDefault="00601E4F" w:rsidP="0027053A">
            <w:pPr>
              <w:pStyle w:val="TAC"/>
              <w:rPr>
                <w:rFonts w:cs="Arial"/>
                <w:szCs w:val="18"/>
              </w:rPr>
            </w:pPr>
            <w:r w:rsidRPr="00EF5447">
              <w:rPr>
                <w:rFonts w:cs="Arial"/>
                <w:szCs w:val="18"/>
                <w:lang w:eastAsia="ja-JP"/>
              </w:rPr>
              <w:t>IMD5</w:t>
            </w:r>
          </w:p>
        </w:tc>
      </w:tr>
      <w:tr w:rsidR="00601E4F" w:rsidRPr="00EF5447" w14:paraId="7A3F2A7B" w14:textId="77777777" w:rsidTr="00220EBC">
        <w:trPr>
          <w:trHeight w:val="54"/>
          <w:jc w:val="center"/>
        </w:trPr>
        <w:tc>
          <w:tcPr>
            <w:tcW w:w="2258" w:type="dxa"/>
            <w:tcBorders>
              <w:top w:val="nil"/>
              <w:bottom w:val="nil"/>
            </w:tcBorders>
            <w:shd w:val="clear" w:color="auto" w:fill="auto"/>
            <w:vAlign w:val="center"/>
          </w:tcPr>
          <w:p w14:paraId="3C795965"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6674EB0" w14:textId="77777777" w:rsidR="00601E4F" w:rsidRPr="00EF5447" w:rsidRDefault="00601E4F" w:rsidP="0027053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44264FF" w14:textId="77777777" w:rsidR="00601E4F" w:rsidRPr="00EF5447" w:rsidRDefault="00601E4F" w:rsidP="0027053A">
            <w:pPr>
              <w:pStyle w:val="TAC"/>
              <w:rPr>
                <w:rFonts w:cs="Arial"/>
                <w:szCs w:val="18"/>
              </w:rPr>
            </w:pPr>
            <w:r w:rsidRPr="00EF5447">
              <w:rPr>
                <w:rFonts w:cs="Arial"/>
                <w:szCs w:val="18"/>
              </w:rPr>
              <w:t>1716</w:t>
            </w:r>
          </w:p>
        </w:tc>
        <w:tc>
          <w:tcPr>
            <w:tcW w:w="747" w:type="dxa"/>
            <w:shd w:val="clear" w:color="auto" w:fill="auto"/>
            <w:noWrap/>
            <w:vAlign w:val="center"/>
          </w:tcPr>
          <w:p w14:paraId="522940CF" w14:textId="77777777" w:rsidR="00601E4F" w:rsidRPr="00EF5447" w:rsidRDefault="00601E4F" w:rsidP="0027053A">
            <w:pPr>
              <w:pStyle w:val="TAC"/>
              <w:rPr>
                <w:rFonts w:cs="Arial"/>
                <w:szCs w:val="18"/>
                <w:lang w:eastAsia="ko-KR"/>
              </w:rPr>
            </w:pPr>
            <w:r w:rsidRPr="00EF5447">
              <w:rPr>
                <w:rFonts w:cs="Arial"/>
                <w:szCs w:val="18"/>
              </w:rPr>
              <w:t>5</w:t>
            </w:r>
          </w:p>
        </w:tc>
        <w:tc>
          <w:tcPr>
            <w:tcW w:w="1142" w:type="dxa"/>
            <w:shd w:val="clear" w:color="auto" w:fill="auto"/>
            <w:noWrap/>
            <w:vAlign w:val="center"/>
          </w:tcPr>
          <w:p w14:paraId="13A82B8E" w14:textId="77777777" w:rsidR="00601E4F" w:rsidRPr="00EF5447" w:rsidRDefault="00601E4F" w:rsidP="0027053A">
            <w:pPr>
              <w:pStyle w:val="TAC"/>
              <w:rPr>
                <w:rFonts w:cs="Arial"/>
                <w:szCs w:val="18"/>
                <w:lang w:eastAsia="ko-KR"/>
              </w:rPr>
            </w:pPr>
            <w:r w:rsidRPr="00EF5447">
              <w:rPr>
                <w:rFonts w:cs="Arial"/>
                <w:szCs w:val="18"/>
              </w:rPr>
              <w:t>25</w:t>
            </w:r>
          </w:p>
        </w:tc>
        <w:tc>
          <w:tcPr>
            <w:tcW w:w="1299" w:type="dxa"/>
            <w:shd w:val="clear" w:color="auto" w:fill="auto"/>
            <w:noWrap/>
            <w:vAlign w:val="center"/>
          </w:tcPr>
          <w:p w14:paraId="359B9EB5" w14:textId="77777777" w:rsidR="00601E4F" w:rsidRPr="00EF5447" w:rsidRDefault="00601E4F" w:rsidP="0027053A">
            <w:pPr>
              <w:pStyle w:val="TAC"/>
              <w:rPr>
                <w:rFonts w:cs="Arial"/>
                <w:szCs w:val="18"/>
              </w:rPr>
            </w:pPr>
            <w:r w:rsidRPr="00EF5447">
              <w:rPr>
                <w:rFonts w:cs="Arial"/>
                <w:szCs w:val="18"/>
              </w:rPr>
              <w:t>2116</w:t>
            </w:r>
          </w:p>
        </w:tc>
        <w:tc>
          <w:tcPr>
            <w:tcW w:w="752" w:type="dxa"/>
            <w:shd w:val="clear" w:color="auto" w:fill="auto"/>
            <w:vAlign w:val="center"/>
          </w:tcPr>
          <w:p w14:paraId="2E246178"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4BBF8A8"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062B71C0" w14:textId="77777777" w:rsidTr="00220EBC">
        <w:trPr>
          <w:trHeight w:val="54"/>
          <w:jc w:val="center"/>
        </w:trPr>
        <w:tc>
          <w:tcPr>
            <w:tcW w:w="2258" w:type="dxa"/>
            <w:tcBorders>
              <w:top w:val="nil"/>
              <w:bottom w:val="nil"/>
            </w:tcBorders>
            <w:shd w:val="clear" w:color="auto" w:fill="auto"/>
            <w:vAlign w:val="center"/>
          </w:tcPr>
          <w:p w14:paraId="644DAEA3"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13318A18" w14:textId="77777777" w:rsidR="00601E4F" w:rsidRPr="00EF5447" w:rsidRDefault="00601E4F" w:rsidP="0027053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E8B7D41" w14:textId="77777777" w:rsidR="00601E4F" w:rsidRPr="00EF5447" w:rsidRDefault="00601E4F" w:rsidP="0027053A">
            <w:pPr>
              <w:pStyle w:val="TAC"/>
              <w:rPr>
                <w:rFonts w:cs="Arial"/>
                <w:szCs w:val="18"/>
              </w:rPr>
            </w:pPr>
            <w:r w:rsidRPr="00EF5447">
              <w:rPr>
                <w:rFonts w:cs="Arial"/>
                <w:szCs w:val="18"/>
                <w:lang w:eastAsia="zh-CN"/>
              </w:rPr>
              <w:t>782</w:t>
            </w:r>
          </w:p>
        </w:tc>
        <w:tc>
          <w:tcPr>
            <w:tcW w:w="747" w:type="dxa"/>
            <w:shd w:val="clear" w:color="auto" w:fill="auto"/>
            <w:noWrap/>
            <w:vAlign w:val="center"/>
          </w:tcPr>
          <w:p w14:paraId="78510BD7" w14:textId="77777777" w:rsidR="00601E4F" w:rsidRPr="00EF5447" w:rsidRDefault="00601E4F" w:rsidP="0027053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5840203B" w14:textId="77777777" w:rsidR="00601E4F" w:rsidRPr="00EF5447" w:rsidRDefault="00601E4F" w:rsidP="0027053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F214B48" w14:textId="77777777" w:rsidR="00601E4F" w:rsidRPr="00EF5447" w:rsidRDefault="00601E4F" w:rsidP="0027053A">
            <w:pPr>
              <w:pStyle w:val="TAC"/>
              <w:rPr>
                <w:rFonts w:cs="Arial"/>
                <w:szCs w:val="18"/>
              </w:rPr>
            </w:pPr>
            <w:r w:rsidRPr="00EF5447">
              <w:rPr>
                <w:rFonts w:cs="Arial"/>
                <w:szCs w:val="18"/>
                <w:lang w:eastAsia="zh-CN"/>
              </w:rPr>
              <w:t>751</w:t>
            </w:r>
          </w:p>
        </w:tc>
        <w:tc>
          <w:tcPr>
            <w:tcW w:w="752" w:type="dxa"/>
            <w:shd w:val="clear" w:color="auto" w:fill="auto"/>
            <w:vAlign w:val="center"/>
          </w:tcPr>
          <w:p w14:paraId="2B51C673"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B36F394"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71865953" w14:textId="77777777" w:rsidTr="00220EBC">
        <w:trPr>
          <w:trHeight w:val="54"/>
          <w:jc w:val="center"/>
        </w:trPr>
        <w:tc>
          <w:tcPr>
            <w:tcW w:w="2258" w:type="dxa"/>
            <w:tcBorders>
              <w:top w:val="nil"/>
              <w:bottom w:val="nil"/>
            </w:tcBorders>
            <w:shd w:val="clear" w:color="auto" w:fill="auto"/>
            <w:vAlign w:val="center"/>
          </w:tcPr>
          <w:p w14:paraId="4BB78554"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5A82B24B" w14:textId="77777777" w:rsidR="00601E4F" w:rsidRPr="00EF5447" w:rsidRDefault="00601E4F" w:rsidP="0027053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2FECBB9" w14:textId="77777777" w:rsidR="00601E4F" w:rsidRPr="00EF5447" w:rsidRDefault="00601E4F" w:rsidP="0027053A">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63DA684C" w14:textId="77777777" w:rsidR="00601E4F" w:rsidRPr="00EF5447" w:rsidRDefault="00601E4F" w:rsidP="0027053A">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CE0219F" w14:textId="77777777" w:rsidR="00601E4F" w:rsidRPr="00EF5447" w:rsidRDefault="00601E4F" w:rsidP="0027053A">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D76ADD2" w14:textId="77777777" w:rsidR="00601E4F" w:rsidRPr="00EF5447" w:rsidRDefault="00601E4F" w:rsidP="0027053A">
            <w:pPr>
              <w:pStyle w:val="TAC"/>
              <w:rPr>
                <w:rFonts w:cs="Arial"/>
                <w:szCs w:val="18"/>
              </w:rPr>
            </w:pPr>
            <w:r w:rsidRPr="00EF5447">
              <w:rPr>
                <w:rFonts w:cs="Arial"/>
                <w:szCs w:val="18"/>
                <w:lang w:eastAsia="zh-CN"/>
              </w:rPr>
              <w:t>3695</w:t>
            </w:r>
          </w:p>
        </w:tc>
        <w:tc>
          <w:tcPr>
            <w:tcW w:w="752" w:type="dxa"/>
            <w:shd w:val="clear" w:color="auto" w:fill="auto"/>
            <w:vAlign w:val="center"/>
          </w:tcPr>
          <w:p w14:paraId="5CF7420E" w14:textId="77777777" w:rsidR="00601E4F" w:rsidRPr="00EF5447" w:rsidRDefault="00601E4F" w:rsidP="0027053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ADFB17" w14:textId="77777777" w:rsidR="00601E4F" w:rsidRPr="00EF5447" w:rsidRDefault="00601E4F" w:rsidP="0027053A">
            <w:pPr>
              <w:pStyle w:val="TAC"/>
              <w:rPr>
                <w:rFonts w:cs="Arial"/>
                <w:szCs w:val="18"/>
              </w:rPr>
            </w:pPr>
            <w:r w:rsidRPr="00EF5447">
              <w:rPr>
                <w:rFonts w:cs="Arial"/>
                <w:szCs w:val="18"/>
                <w:lang w:eastAsia="ko-KR"/>
              </w:rPr>
              <w:t>N/A</w:t>
            </w:r>
          </w:p>
        </w:tc>
      </w:tr>
      <w:tr w:rsidR="00601E4F" w:rsidRPr="00EF5447" w14:paraId="1F6B04DE" w14:textId="77777777" w:rsidTr="00220EBC">
        <w:trPr>
          <w:trHeight w:val="54"/>
          <w:jc w:val="center"/>
        </w:trPr>
        <w:tc>
          <w:tcPr>
            <w:tcW w:w="2258" w:type="dxa"/>
            <w:tcBorders>
              <w:top w:val="nil"/>
              <w:bottom w:val="single" w:sz="4" w:space="0" w:color="auto"/>
            </w:tcBorders>
            <w:shd w:val="clear" w:color="auto" w:fill="auto"/>
            <w:vAlign w:val="center"/>
          </w:tcPr>
          <w:p w14:paraId="4A1DB94A" w14:textId="77777777" w:rsidR="00601E4F" w:rsidRPr="00EF5447" w:rsidRDefault="00601E4F" w:rsidP="0027053A">
            <w:pPr>
              <w:pStyle w:val="TAC"/>
              <w:rPr>
                <w:rFonts w:eastAsia="MS Mincho" w:cs="Arial"/>
                <w:szCs w:val="18"/>
              </w:rPr>
            </w:pPr>
          </w:p>
        </w:tc>
        <w:tc>
          <w:tcPr>
            <w:tcW w:w="867" w:type="dxa"/>
            <w:shd w:val="clear" w:color="auto" w:fill="auto"/>
            <w:vAlign w:val="center"/>
          </w:tcPr>
          <w:p w14:paraId="715A3AB3" w14:textId="77777777" w:rsidR="00601E4F" w:rsidRPr="00EF5447" w:rsidRDefault="00601E4F" w:rsidP="0027053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D8AD7AB" w14:textId="77777777" w:rsidR="00601E4F" w:rsidRPr="00EF5447" w:rsidRDefault="00601E4F" w:rsidP="0027053A">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428091AA" w14:textId="77777777" w:rsidR="00601E4F" w:rsidRPr="00EF5447" w:rsidRDefault="00601E4F" w:rsidP="0027053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5960F8BA" w14:textId="77777777" w:rsidR="00601E4F" w:rsidRPr="00EF5447" w:rsidRDefault="00601E4F" w:rsidP="0027053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832ECD4" w14:textId="77777777" w:rsidR="00601E4F" w:rsidRPr="00EF5447" w:rsidRDefault="00601E4F" w:rsidP="0027053A">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54B48B7B" w14:textId="77777777" w:rsidR="00601E4F" w:rsidRPr="00EF5447" w:rsidRDefault="00601E4F" w:rsidP="0027053A">
            <w:pPr>
              <w:pStyle w:val="TAC"/>
              <w:rPr>
                <w:rFonts w:cs="Arial"/>
                <w:szCs w:val="18"/>
                <w:lang w:eastAsia="ja-JP"/>
              </w:rPr>
            </w:pPr>
            <w:r w:rsidRPr="00EF5447">
              <w:rPr>
                <w:rFonts w:cs="Arial"/>
                <w:szCs w:val="18"/>
                <w:lang w:eastAsia="zh-CN"/>
              </w:rPr>
              <w:t>17.1</w:t>
            </w:r>
          </w:p>
        </w:tc>
        <w:tc>
          <w:tcPr>
            <w:tcW w:w="1248" w:type="dxa"/>
            <w:shd w:val="clear" w:color="auto" w:fill="auto"/>
          </w:tcPr>
          <w:p w14:paraId="2D57E14D" w14:textId="77777777" w:rsidR="00601E4F" w:rsidRPr="00EF5447" w:rsidRDefault="00601E4F" w:rsidP="0027053A">
            <w:pPr>
              <w:pStyle w:val="TAC"/>
              <w:rPr>
                <w:rFonts w:cs="Arial"/>
                <w:szCs w:val="18"/>
              </w:rPr>
            </w:pPr>
            <w:r w:rsidRPr="00EF5447">
              <w:rPr>
                <w:rFonts w:cs="Arial"/>
                <w:szCs w:val="18"/>
                <w:lang w:eastAsia="ja-JP"/>
              </w:rPr>
              <w:t>IMD</w:t>
            </w:r>
            <w:r w:rsidRPr="00EF5447">
              <w:rPr>
                <w:rFonts w:cs="Arial"/>
                <w:szCs w:val="18"/>
                <w:lang w:eastAsia="zh-CN"/>
              </w:rPr>
              <w:t>3</w:t>
            </w:r>
          </w:p>
        </w:tc>
      </w:tr>
      <w:tr w:rsidR="00601E4F" w:rsidRPr="00EF5447" w14:paraId="787D4102" w14:textId="77777777" w:rsidTr="00220EBC">
        <w:trPr>
          <w:trHeight w:val="54"/>
          <w:jc w:val="center"/>
        </w:trPr>
        <w:tc>
          <w:tcPr>
            <w:tcW w:w="2258" w:type="dxa"/>
            <w:tcBorders>
              <w:bottom w:val="nil"/>
            </w:tcBorders>
            <w:shd w:val="clear" w:color="auto" w:fill="auto"/>
          </w:tcPr>
          <w:p w14:paraId="67A66D79"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DC_13A-66A_n2A</w:t>
            </w:r>
          </w:p>
          <w:p w14:paraId="76C296F7" w14:textId="77777777" w:rsidR="00601E4F" w:rsidRPr="00EF5447" w:rsidRDefault="00601E4F" w:rsidP="0027053A">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2268408" w14:textId="77777777" w:rsidR="00601E4F" w:rsidRPr="00EF5447" w:rsidRDefault="00601E4F" w:rsidP="0027053A">
            <w:pPr>
              <w:pStyle w:val="TAC"/>
              <w:rPr>
                <w:lang w:eastAsia="ja-JP"/>
              </w:rPr>
            </w:pPr>
            <w:r w:rsidRPr="00EF5447">
              <w:rPr>
                <w:rFonts w:cs="Arial"/>
                <w:kern w:val="2"/>
                <w:szCs w:val="24"/>
                <w:lang w:eastAsia="zh-CN"/>
              </w:rPr>
              <w:t>13</w:t>
            </w:r>
          </w:p>
        </w:tc>
        <w:tc>
          <w:tcPr>
            <w:tcW w:w="1066" w:type="dxa"/>
            <w:shd w:val="clear" w:color="auto" w:fill="auto"/>
            <w:noWrap/>
          </w:tcPr>
          <w:p w14:paraId="3AA3FBF3" w14:textId="77777777" w:rsidR="00601E4F" w:rsidRPr="00EF5447" w:rsidRDefault="00601E4F" w:rsidP="0027053A">
            <w:pPr>
              <w:pStyle w:val="TAC"/>
              <w:rPr>
                <w:rFonts w:cs="Arial"/>
              </w:rPr>
            </w:pPr>
            <w:r w:rsidRPr="00EF5447">
              <w:rPr>
                <w:rFonts w:cs="Arial"/>
                <w:kern w:val="2"/>
                <w:szCs w:val="24"/>
                <w:lang w:eastAsia="zh-CN"/>
              </w:rPr>
              <w:t>782</w:t>
            </w:r>
          </w:p>
        </w:tc>
        <w:tc>
          <w:tcPr>
            <w:tcW w:w="747" w:type="dxa"/>
            <w:shd w:val="clear" w:color="auto" w:fill="auto"/>
            <w:noWrap/>
          </w:tcPr>
          <w:p w14:paraId="40057956"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D0CACD6"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A4F6A5A" w14:textId="77777777" w:rsidR="00601E4F" w:rsidRPr="00EF5447" w:rsidRDefault="00601E4F" w:rsidP="0027053A">
            <w:pPr>
              <w:pStyle w:val="TAC"/>
              <w:rPr>
                <w:rFonts w:cs="Arial"/>
              </w:rPr>
            </w:pPr>
            <w:r w:rsidRPr="00EF5447">
              <w:rPr>
                <w:rFonts w:cs="Arial"/>
                <w:kern w:val="2"/>
                <w:szCs w:val="24"/>
                <w:lang w:eastAsia="zh-CN"/>
              </w:rPr>
              <w:t>751</w:t>
            </w:r>
          </w:p>
        </w:tc>
        <w:tc>
          <w:tcPr>
            <w:tcW w:w="752" w:type="dxa"/>
            <w:shd w:val="clear" w:color="auto" w:fill="auto"/>
          </w:tcPr>
          <w:p w14:paraId="33AFEC04" w14:textId="77777777" w:rsidR="00601E4F" w:rsidRPr="00EF5447" w:rsidRDefault="00601E4F" w:rsidP="0027053A">
            <w:pPr>
              <w:pStyle w:val="TAC"/>
              <w:rPr>
                <w:lang w:eastAsia="ja-JP"/>
              </w:rPr>
            </w:pPr>
            <w:r w:rsidRPr="00EF5447">
              <w:rPr>
                <w:rFonts w:eastAsia="Malgun Gothic" w:cs="Arial"/>
                <w:kern w:val="2"/>
                <w:szCs w:val="24"/>
                <w:lang w:eastAsia="ko-KR"/>
              </w:rPr>
              <w:t>N/A</w:t>
            </w:r>
          </w:p>
        </w:tc>
        <w:tc>
          <w:tcPr>
            <w:tcW w:w="1248" w:type="dxa"/>
            <w:shd w:val="clear" w:color="auto" w:fill="auto"/>
          </w:tcPr>
          <w:p w14:paraId="7EFE2FD0"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249FE66D" w14:textId="77777777" w:rsidTr="00220EBC">
        <w:trPr>
          <w:trHeight w:val="54"/>
          <w:jc w:val="center"/>
        </w:trPr>
        <w:tc>
          <w:tcPr>
            <w:tcW w:w="2258" w:type="dxa"/>
            <w:tcBorders>
              <w:top w:val="nil"/>
              <w:bottom w:val="nil"/>
            </w:tcBorders>
            <w:shd w:val="clear" w:color="auto" w:fill="auto"/>
          </w:tcPr>
          <w:p w14:paraId="7833F311" w14:textId="77777777" w:rsidR="00601E4F" w:rsidRPr="00EF5447" w:rsidRDefault="00601E4F" w:rsidP="0027053A">
            <w:pPr>
              <w:pStyle w:val="TAC"/>
              <w:rPr>
                <w:rFonts w:eastAsia="MS Mincho"/>
              </w:rPr>
            </w:pPr>
            <w:r w:rsidRPr="00053C5F">
              <w:rPr>
                <w:rFonts w:eastAsia="MS Mincho"/>
              </w:rPr>
              <w:t>DC_13A-66B_n2A</w:t>
            </w:r>
          </w:p>
        </w:tc>
        <w:tc>
          <w:tcPr>
            <w:tcW w:w="867" w:type="dxa"/>
            <w:shd w:val="clear" w:color="auto" w:fill="auto"/>
          </w:tcPr>
          <w:p w14:paraId="7C00D16D" w14:textId="77777777" w:rsidR="00601E4F" w:rsidRPr="00EF5447" w:rsidRDefault="00601E4F" w:rsidP="0027053A">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466F4559" w14:textId="77777777" w:rsidR="00601E4F" w:rsidRPr="00EF5447" w:rsidRDefault="00601E4F" w:rsidP="0027053A">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35C43FD3"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4D148FC" w14:textId="77777777" w:rsidR="00601E4F" w:rsidRPr="00EF5447" w:rsidRDefault="00601E4F" w:rsidP="0027053A">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BE9C264" w14:textId="77777777" w:rsidR="00601E4F" w:rsidRPr="00EF5447" w:rsidRDefault="00601E4F" w:rsidP="0027053A">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41D33DCF" w14:textId="77777777" w:rsidR="00601E4F" w:rsidRPr="00EF5447" w:rsidRDefault="00601E4F" w:rsidP="0027053A">
            <w:pPr>
              <w:pStyle w:val="TAC"/>
              <w:rPr>
                <w:lang w:eastAsia="ja-JP"/>
              </w:rPr>
            </w:pPr>
            <w:r w:rsidRPr="00EF5447">
              <w:rPr>
                <w:rFonts w:cs="Arial"/>
                <w:kern w:val="2"/>
                <w:szCs w:val="24"/>
                <w:lang w:eastAsia="zh-CN"/>
              </w:rPr>
              <w:t>7..2</w:t>
            </w:r>
          </w:p>
        </w:tc>
        <w:tc>
          <w:tcPr>
            <w:tcW w:w="1248" w:type="dxa"/>
            <w:shd w:val="clear" w:color="auto" w:fill="auto"/>
          </w:tcPr>
          <w:p w14:paraId="5FF712FA"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01E4F" w:rsidRPr="00EF5447" w14:paraId="7CCFD7D5" w14:textId="77777777" w:rsidTr="00220EBC">
        <w:trPr>
          <w:trHeight w:val="54"/>
          <w:jc w:val="center"/>
        </w:trPr>
        <w:tc>
          <w:tcPr>
            <w:tcW w:w="2258" w:type="dxa"/>
            <w:tcBorders>
              <w:top w:val="nil"/>
              <w:bottom w:val="single" w:sz="4" w:space="0" w:color="auto"/>
            </w:tcBorders>
            <w:shd w:val="clear" w:color="auto" w:fill="auto"/>
          </w:tcPr>
          <w:p w14:paraId="2557A2C4" w14:textId="77777777" w:rsidR="00601E4F" w:rsidRPr="00EF5447" w:rsidRDefault="00601E4F" w:rsidP="0027053A">
            <w:pPr>
              <w:pStyle w:val="TAC"/>
              <w:rPr>
                <w:rFonts w:eastAsia="MS Mincho"/>
              </w:rPr>
            </w:pPr>
            <w:r w:rsidRPr="00053C5F">
              <w:rPr>
                <w:rFonts w:eastAsia="MS Mincho"/>
              </w:rPr>
              <w:t>DC_13A-66C_n2A</w:t>
            </w:r>
          </w:p>
        </w:tc>
        <w:tc>
          <w:tcPr>
            <w:tcW w:w="867" w:type="dxa"/>
            <w:shd w:val="clear" w:color="auto" w:fill="auto"/>
          </w:tcPr>
          <w:p w14:paraId="2E0BF167" w14:textId="77777777" w:rsidR="00601E4F" w:rsidRPr="00EF5447" w:rsidRDefault="00601E4F" w:rsidP="0027053A">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1B38B8BD" w14:textId="77777777" w:rsidR="00601E4F" w:rsidRPr="00EF5447" w:rsidRDefault="00601E4F" w:rsidP="0027053A">
            <w:pPr>
              <w:pStyle w:val="TAC"/>
              <w:rPr>
                <w:rFonts w:cs="Arial"/>
              </w:rPr>
            </w:pPr>
            <w:r w:rsidRPr="00EF5447">
              <w:rPr>
                <w:rFonts w:cs="Arial"/>
                <w:kern w:val="2"/>
                <w:szCs w:val="24"/>
                <w:lang w:eastAsia="zh-CN"/>
              </w:rPr>
              <w:t>1860</w:t>
            </w:r>
          </w:p>
        </w:tc>
        <w:tc>
          <w:tcPr>
            <w:tcW w:w="747" w:type="dxa"/>
            <w:shd w:val="clear" w:color="auto" w:fill="auto"/>
            <w:noWrap/>
          </w:tcPr>
          <w:p w14:paraId="6A13E69A"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188287C7" w14:textId="77777777" w:rsidR="00601E4F" w:rsidRPr="00EF5447" w:rsidRDefault="00601E4F" w:rsidP="0027053A">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629F8AFF" w14:textId="77777777" w:rsidR="00601E4F" w:rsidRPr="00EF5447" w:rsidRDefault="00601E4F" w:rsidP="0027053A">
            <w:pPr>
              <w:pStyle w:val="TAC"/>
              <w:rPr>
                <w:rFonts w:cs="Arial"/>
              </w:rPr>
            </w:pPr>
            <w:r w:rsidRPr="00EF5447">
              <w:rPr>
                <w:rFonts w:cs="Arial"/>
                <w:kern w:val="2"/>
                <w:szCs w:val="24"/>
                <w:lang w:eastAsia="zh-CN"/>
              </w:rPr>
              <w:t>1940</w:t>
            </w:r>
          </w:p>
        </w:tc>
        <w:tc>
          <w:tcPr>
            <w:tcW w:w="752" w:type="dxa"/>
            <w:shd w:val="clear" w:color="auto" w:fill="auto"/>
          </w:tcPr>
          <w:p w14:paraId="1DA45133" w14:textId="77777777" w:rsidR="00601E4F" w:rsidRPr="00EF5447" w:rsidRDefault="00601E4F" w:rsidP="0027053A">
            <w:pPr>
              <w:pStyle w:val="TAC"/>
              <w:rPr>
                <w:lang w:eastAsia="ja-JP"/>
              </w:rPr>
            </w:pPr>
            <w:r w:rsidRPr="00EF5447">
              <w:rPr>
                <w:rFonts w:eastAsia="Malgun Gothic" w:cs="Arial"/>
                <w:kern w:val="2"/>
                <w:szCs w:val="24"/>
                <w:lang w:eastAsia="ko-KR"/>
              </w:rPr>
              <w:t>N/A</w:t>
            </w:r>
          </w:p>
        </w:tc>
        <w:tc>
          <w:tcPr>
            <w:tcW w:w="1248" w:type="dxa"/>
            <w:shd w:val="clear" w:color="auto" w:fill="auto"/>
          </w:tcPr>
          <w:p w14:paraId="43CBCEF8" w14:textId="77777777" w:rsidR="00601E4F" w:rsidRPr="00EF5447" w:rsidRDefault="00601E4F" w:rsidP="0027053A">
            <w:pPr>
              <w:pStyle w:val="TAC"/>
            </w:pPr>
            <w:r w:rsidRPr="00EF5447">
              <w:rPr>
                <w:rFonts w:eastAsia="Malgun Gothic" w:cs="Arial"/>
                <w:kern w:val="2"/>
                <w:szCs w:val="24"/>
                <w:lang w:eastAsia="ko-KR"/>
              </w:rPr>
              <w:t>N/A</w:t>
            </w:r>
          </w:p>
        </w:tc>
      </w:tr>
      <w:tr w:rsidR="00601E4F" w:rsidRPr="00EF5447" w14:paraId="39AE929D" w14:textId="77777777" w:rsidTr="00220EBC">
        <w:trPr>
          <w:trHeight w:val="54"/>
          <w:jc w:val="center"/>
        </w:trPr>
        <w:tc>
          <w:tcPr>
            <w:tcW w:w="2258" w:type="dxa"/>
            <w:tcBorders>
              <w:top w:val="nil"/>
              <w:bottom w:val="nil"/>
            </w:tcBorders>
            <w:shd w:val="clear" w:color="auto" w:fill="auto"/>
          </w:tcPr>
          <w:p w14:paraId="4C97FB1E" w14:textId="77777777" w:rsidR="00601E4F" w:rsidRPr="00EF5447" w:rsidRDefault="00601E4F" w:rsidP="0027053A">
            <w:pPr>
              <w:pStyle w:val="TAC"/>
              <w:rPr>
                <w:rFonts w:eastAsia="MS Mincho"/>
              </w:rPr>
            </w:pPr>
            <w:r w:rsidRPr="007E5EF2">
              <w:rPr>
                <w:lang w:val="fi-FI" w:eastAsia="fi-FI"/>
              </w:rPr>
              <w:t>DC_13A-66A_n5A</w:t>
            </w:r>
          </w:p>
        </w:tc>
        <w:tc>
          <w:tcPr>
            <w:tcW w:w="867" w:type="dxa"/>
            <w:shd w:val="clear" w:color="auto" w:fill="auto"/>
          </w:tcPr>
          <w:p w14:paraId="7D8987BC" w14:textId="77777777" w:rsidR="00601E4F" w:rsidRPr="00EF5447" w:rsidRDefault="00601E4F" w:rsidP="0027053A">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20292F56" w14:textId="77777777" w:rsidR="00601E4F" w:rsidRPr="00EF5447" w:rsidRDefault="00601E4F" w:rsidP="0027053A">
            <w:pPr>
              <w:pStyle w:val="TAC"/>
              <w:rPr>
                <w:kern w:val="2"/>
                <w:szCs w:val="24"/>
                <w:lang w:eastAsia="zh-CN"/>
              </w:rPr>
            </w:pPr>
            <w:r w:rsidRPr="007E5EF2">
              <w:rPr>
                <w:lang w:val="fi-FI" w:eastAsia="fi-FI"/>
              </w:rPr>
              <w:t>781</w:t>
            </w:r>
          </w:p>
        </w:tc>
        <w:tc>
          <w:tcPr>
            <w:tcW w:w="747" w:type="dxa"/>
            <w:shd w:val="clear" w:color="auto" w:fill="auto"/>
            <w:noWrap/>
          </w:tcPr>
          <w:p w14:paraId="6709A96B" w14:textId="77777777" w:rsidR="00601E4F" w:rsidRPr="00EF5447" w:rsidRDefault="00601E4F" w:rsidP="0027053A">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8B54A08" w14:textId="77777777" w:rsidR="00601E4F" w:rsidRPr="00EF5447" w:rsidRDefault="00601E4F" w:rsidP="0027053A">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5DE5FEC7" w14:textId="77777777" w:rsidR="00601E4F" w:rsidRPr="00EF5447" w:rsidRDefault="00601E4F" w:rsidP="0027053A">
            <w:pPr>
              <w:pStyle w:val="TAC"/>
              <w:rPr>
                <w:kern w:val="2"/>
                <w:szCs w:val="24"/>
                <w:lang w:eastAsia="zh-CN"/>
              </w:rPr>
            </w:pPr>
            <w:r w:rsidRPr="007E5EF2">
              <w:rPr>
                <w:lang w:val="fi-FI" w:eastAsia="fi-FI"/>
              </w:rPr>
              <w:t>750</w:t>
            </w:r>
          </w:p>
        </w:tc>
        <w:tc>
          <w:tcPr>
            <w:tcW w:w="752" w:type="dxa"/>
            <w:shd w:val="clear" w:color="auto" w:fill="auto"/>
          </w:tcPr>
          <w:p w14:paraId="5B6C0B75" w14:textId="77777777" w:rsidR="00601E4F" w:rsidRPr="00EF5447" w:rsidRDefault="00601E4F" w:rsidP="0027053A">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5B00684F" w14:textId="77777777" w:rsidR="00601E4F" w:rsidRPr="00EF5447" w:rsidRDefault="00601E4F" w:rsidP="0027053A">
            <w:pPr>
              <w:pStyle w:val="TAC"/>
              <w:rPr>
                <w:rFonts w:eastAsia="Malgun Gothic"/>
                <w:kern w:val="2"/>
                <w:szCs w:val="24"/>
                <w:lang w:eastAsia="ko-KR"/>
              </w:rPr>
            </w:pPr>
            <w:r w:rsidRPr="007E5EF2">
              <w:rPr>
                <w:rFonts w:eastAsia="Malgun Gothic"/>
                <w:lang w:val="fi-FI" w:eastAsia="ko-KR"/>
              </w:rPr>
              <w:t>IMD4</w:t>
            </w:r>
          </w:p>
        </w:tc>
      </w:tr>
      <w:tr w:rsidR="00601E4F" w:rsidRPr="00EF5447" w14:paraId="41941890" w14:textId="77777777" w:rsidTr="00220EBC">
        <w:trPr>
          <w:trHeight w:val="54"/>
          <w:jc w:val="center"/>
        </w:trPr>
        <w:tc>
          <w:tcPr>
            <w:tcW w:w="2258" w:type="dxa"/>
            <w:tcBorders>
              <w:top w:val="nil"/>
              <w:bottom w:val="nil"/>
            </w:tcBorders>
            <w:shd w:val="clear" w:color="auto" w:fill="auto"/>
          </w:tcPr>
          <w:p w14:paraId="793B6ACC" w14:textId="77777777" w:rsidR="00601E4F" w:rsidRPr="00EF5447" w:rsidRDefault="00601E4F" w:rsidP="0027053A">
            <w:pPr>
              <w:pStyle w:val="TAC"/>
              <w:rPr>
                <w:rFonts w:eastAsia="MS Mincho"/>
              </w:rPr>
            </w:pPr>
            <w:r>
              <w:t>DC_13A-66A-66A_n5A</w:t>
            </w:r>
          </w:p>
        </w:tc>
        <w:tc>
          <w:tcPr>
            <w:tcW w:w="867" w:type="dxa"/>
            <w:shd w:val="clear" w:color="auto" w:fill="auto"/>
          </w:tcPr>
          <w:p w14:paraId="777D052C" w14:textId="77777777" w:rsidR="00601E4F" w:rsidRPr="00EF5447" w:rsidRDefault="00601E4F" w:rsidP="0027053A">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23C6CF0" w14:textId="77777777" w:rsidR="00601E4F" w:rsidRPr="00EF5447" w:rsidRDefault="00601E4F" w:rsidP="0027053A">
            <w:pPr>
              <w:pStyle w:val="TAC"/>
              <w:rPr>
                <w:kern w:val="2"/>
                <w:szCs w:val="24"/>
                <w:lang w:eastAsia="zh-CN"/>
              </w:rPr>
            </w:pPr>
            <w:r w:rsidRPr="007E5EF2">
              <w:rPr>
                <w:lang w:val="fi-FI" w:eastAsia="fi-FI"/>
              </w:rPr>
              <w:t>1770</w:t>
            </w:r>
          </w:p>
        </w:tc>
        <w:tc>
          <w:tcPr>
            <w:tcW w:w="747" w:type="dxa"/>
            <w:shd w:val="clear" w:color="auto" w:fill="auto"/>
            <w:noWrap/>
          </w:tcPr>
          <w:p w14:paraId="332BE1B8" w14:textId="77777777" w:rsidR="00601E4F" w:rsidRPr="00EF5447" w:rsidRDefault="00601E4F" w:rsidP="0027053A">
            <w:pPr>
              <w:pStyle w:val="TAC"/>
              <w:rPr>
                <w:kern w:val="2"/>
                <w:szCs w:val="24"/>
                <w:lang w:eastAsia="zh-CN"/>
              </w:rPr>
            </w:pPr>
            <w:r w:rsidRPr="007E5EF2">
              <w:rPr>
                <w:lang w:val="fi-FI" w:eastAsia="fi-FI"/>
              </w:rPr>
              <w:t>5</w:t>
            </w:r>
          </w:p>
        </w:tc>
        <w:tc>
          <w:tcPr>
            <w:tcW w:w="1142" w:type="dxa"/>
            <w:shd w:val="clear" w:color="auto" w:fill="auto"/>
            <w:noWrap/>
          </w:tcPr>
          <w:p w14:paraId="357F21F7" w14:textId="77777777" w:rsidR="00601E4F" w:rsidRPr="00EF5447" w:rsidRDefault="00601E4F" w:rsidP="0027053A">
            <w:pPr>
              <w:pStyle w:val="TAC"/>
              <w:rPr>
                <w:kern w:val="2"/>
                <w:szCs w:val="24"/>
                <w:lang w:eastAsia="zh-CN"/>
              </w:rPr>
            </w:pPr>
            <w:r w:rsidRPr="007E5EF2">
              <w:rPr>
                <w:lang w:val="fi-FI" w:eastAsia="fi-FI"/>
              </w:rPr>
              <w:t>25</w:t>
            </w:r>
          </w:p>
        </w:tc>
        <w:tc>
          <w:tcPr>
            <w:tcW w:w="1299" w:type="dxa"/>
            <w:shd w:val="clear" w:color="auto" w:fill="auto"/>
            <w:noWrap/>
          </w:tcPr>
          <w:p w14:paraId="6946DD90" w14:textId="77777777" w:rsidR="00601E4F" w:rsidRPr="00EF5447" w:rsidRDefault="00601E4F" w:rsidP="0027053A">
            <w:pPr>
              <w:pStyle w:val="TAC"/>
              <w:rPr>
                <w:kern w:val="2"/>
                <w:szCs w:val="24"/>
                <w:lang w:eastAsia="zh-CN"/>
              </w:rPr>
            </w:pPr>
            <w:r w:rsidRPr="007E5EF2">
              <w:rPr>
                <w:lang w:val="fi-FI" w:eastAsia="fi-FI"/>
              </w:rPr>
              <w:t>2170</w:t>
            </w:r>
          </w:p>
        </w:tc>
        <w:tc>
          <w:tcPr>
            <w:tcW w:w="752" w:type="dxa"/>
            <w:shd w:val="clear" w:color="auto" w:fill="auto"/>
          </w:tcPr>
          <w:p w14:paraId="5EAEDF89" w14:textId="77777777" w:rsidR="00601E4F" w:rsidRPr="00EF5447" w:rsidRDefault="00601E4F" w:rsidP="0027053A">
            <w:pPr>
              <w:pStyle w:val="TAC"/>
              <w:rPr>
                <w:rFonts w:eastAsia="Malgun Gothic"/>
                <w:kern w:val="2"/>
                <w:szCs w:val="24"/>
                <w:lang w:eastAsia="ko-KR"/>
              </w:rPr>
            </w:pPr>
            <w:r w:rsidRPr="007E5EF2">
              <w:rPr>
                <w:lang w:val="fi-FI" w:eastAsia="fi-FI"/>
              </w:rPr>
              <w:t>N/A</w:t>
            </w:r>
          </w:p>
        </w:tc>
        <w:tc>
          <w:tcPr>
            <w:tcW w:w="1248" w:type="dxa"/>
            <w:shd w:val="clear" w:color="auto" w:fill="auto"/>
          </w:tcPr>
          <w:p w14:paraId="75C27F21" w14:textId="77777777" w:rsidR="00601E4F" w:rsidRPr="00EF5447" w:rsidRDefault="00601E4F" w:rsidP="0027053A">
            <w:pPr>
              <w:pStyle w:val="TAC"/>
              <w:rPr>
                <w:rFonts w:eastAsia="Malgun Gothic"/>
                <w:kern w:val="2"/>
                <w:szCs w:val="24"/>
                <w:lang w:eastAsia="ko-KR"/>
              </w:rPr>
            </w:pPr>
            <w:r w:rsidRPr="007E5EF2">
              <w:rPr>
                <w:lang w:val="fi-FI" w:eastAsia="fi-FI"/>
              </w:rPr>
              <w:t>N/A</w:t>
            </w:r>
          </w:p>
        </w:tc>
      </w:tr>
      <w:tr w:rsidR="00601E4F" w:rsidRPr="00EF5447" w14:paraId="247FB6FF" w14:textId="77777777" w:rsidTr="00220EBC">
        <w:trPr>
          <w:trHeight w:val="54"/>
          <w:jc w:val="center"/>
        </w:trPr>
        <w:tc>
          <w:tcPr>
            <w:tcW w:w="2258" w:type="dxa"/>
            <w:tcBorders>
              <w:top w:val="nil"/>
              <w:bottom w:val="single" w:sz="4" w:space="0" w:color="auto"/>
            </w:tcBorders>
            <w:shd w:val="clear" w:color="auto" w:fill="auto"/>
          </w:tcPr>
          <w:p w14:paraId="697F24A7" w14:textId="77777777" w:rsidR="00601E4F" w:rsidRPr="00EF5447" w:rsidRDefault="00601E4F" w:rsidP="0027053A">
            <w:pPr>
              <w:pStyle w:val="TAC"/>
              <w:rPr>
                <w:rFonts w:eastAsia="MS Mincho"/>
              </w:rPr>
            </w:pPr>
          </w:p>
        </w:tc>
        <w:tc>
          <w:tcPr>
            <w:tcW w:w="867" w:type="dxa"/>
            <w:shd w:val="clear" w:color="auto" w:fill="auto"/>
          </w:tcPr>
          <w:p w14:paraId="4DADFA6D" w14:textId="77777777" w:rsidR="00601E4F" w:rsidRPr="00EF5447" w:rsidRDefault="00601E4F" w:rsidP="0027053A">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66D06AF" w14:textId="77777777" w:rsidR="00601E4F" w:rsidRPr="00EF5447" w:rsidRDefault="00601E4F" w:rsidP="0027053A">
            <w:pPr>
              <w:pStyle w:val="TAC"/>
              <w:rPr>
                <w:kern w:val="2"/>
                <w:szCs w:val="24"/>
                <w:lang w:eastAsia="zh-CN"/>
              </w:rPr>
            </w:pPr>
            <w:r w:rsidRPr="007E5EF2">
              <w:rPr>
                <w:lang w:val="fi-FI" w:eastAsia="fi-FI"/>
              </w:rPr>
              <w:t>840</w:t>
            </w:r>
          </w:p>
        </w:tc>
        <w:tc>
          <w:tcPr>
            <w:tcW w:w="747" w:type="dxa"/>
            <w:shd w:val="clear" w:color="auto" w:fill="auto"/>
            <w:noWrap/>
          </w:tcPr>
          <w:p w14:paraId="3FA62E4F" w14:textId="77777777" w:rsidR="00601E4F" w:rsidRPr="00EF5447" w:rsidRDefault="00601E4F" w:rsidP="0027053A">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654B5228" w14:textId="77777777" w:rsidR="00601E4F" w:rsidRPr="00EF5447" w:rsidRDefault="00601E4F" w:rsidP="0027053A">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159BB0FC" w14:textId="77777777" w:rsidR="00601E4F" w:rsidRPr="00EF5447" w:rsidRDefault="00601E4F" w:rsidP="0027053A">
            <w:pPr>
              <w:pStyle w:val="TAC"/>
              <w:rPr>
                <w:kern w:val="2"/>
                <w:szCs w:val="24"/>
                <w:lang w:eastAsia="zh-CN"/>
              </w:rPr>
            </w:pPr>
            <w:r w:rsidRPr="007E5EF2">
              <w:rPr>
                <w:lang w:val="fi-FI" w:eastAsia="fi-FI"/>
              </w:rPr>
              <w:t>885</w:t>
            </w:r>
          </w:p>
        </w:tc>
        <w:tc>
          <w:tcPr>
            <w:tcW w:w="752" w:type="dxa"/>
            <w:shd w:val="clear" w:color="auto" w:fill="auto"/>
          </w:tcPr>
          <w:p w14:paraId="10E16EF8" w14:textId="77777777" w:rsidR="00601E4F" w:rsidRPr="00EF5447" w:rsidRDefault="00601E4F" w:rsidP="0027053A">
            <w:pPr>
              <w:pStyle w:val="TAC"/>
              <w:rPr>
                <w:rFonts w:eastAsia="Malgun Gothic"/>
                <w:kern w:val="2"/>
                <w:szCs w:val="24"/>
                <w:lang w:eastAsia="ko-KR"/>
              </w:rPr>
            </w:pPr>
            <w:r w:rsidRPr="007E5EF2">
              <w:rPr>
                <w:lang w:val="fi-FI" w:eastAsia="fi-FI"/>
              </w:rPr>
              <w:t>N/A</w:t>
            </w:r>
          </w:p>
        </w:tc>
        <w:tc>
          <w:tcPr>
            <w:tcW w:w="1248" w:type="dxa"/>
            <w:shd w:val="clear" w:color="auto" w:fill="auto"/>
          </w:tcPr>
          <w:p w14:paraId="336AD525" w14:textId="77777777" w:rsidR="00601E4F" w:rsidRPr="00EF5447" w:rsidRDefault="00601E4F" w:rsidP="0027053A">
            <w:pPr>
              <w:pStyle w:val="TAC"/>
              <w:rPr>
                <w:rFonts w:eastAsia="Malgun Gothic"/>
                <w:kern w:val="2"/>
                <w:szCs w:val="24"/>
                <w:lang w:eastAsia="ko-KR"/>
              </w:rPr>
            </w:pPr>
            <w:r w:rsidRPr="007E5EF2">
              <w:rPr>
                <w:rFonts w:eastAsia="Malgun Gothic"/>
                <w:lang w:val="fi-FI" w:eastAsia="ko-KR"/>
              </w:rPr>
              <w:t>N/A</w:t>
            </w:r>
          </w:p>
        </w:tc>
      </w:tr>
      <w:tr w:rsidR="00601E4F" w:rsidRPr="00EF5447" w14:paraId="0E2DF4DA" w14:textId="77777777" w:rsidTr="00220EBC">
        <w:trPr>
          <w:trHeight w:val="54"/>
          <w:jc w:val="center"/>
        </w:trPr>
        <w:tc>
          <w:tcPr>
            <w:tcW w:w="2258" w:type="dxa"/>
            <w:tcBorders>
              <w:bottom w:val="nil"/>
            </w:tcBorders>
            <w:shd w:val="clear" w:color="auto" w:fill="auto"/>
          </w:tcPr>
          <w:p w14:paraId="529C2436" w14:textId="77777777" w:rsidR="00601E4F" w:rsidRPr="00EF5447" w:rsidRDefault="00601E4F" w:rsidP="0027053A">
            <w:pPr>
              <w:pStyle w:val="TAC"/>
            </w:pPr>
            <w:r w:rsidRPr="00EF5447">
              <w:t>DC_12A-66A_n25A</w:t>
            </w:r>
          </w:p>
        </w:tc>
        <w:tc>
          <w:tcPr>
            <w:tcW w:w="867" w:type="dxa"/>
            <w:shd w:val="clear" w:color="auto" w:fill="auto"/>
          </w:tcPr>
          <w:p w14:paraId="4B2601B6"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0C1C71A5" w14:textId="77777777" w:rsidR="00601E4F" w:rsidRPr="00EF5447" w:rsidRDefault="00601E4F" w:rsidP="0027053A">
            <w:pPr>
              <w:pStyle w:val="TAC"/>
              <w:rPr>
                <w:rFonts w:cs="Arial"/>
              </w:rPr>
            </w:pPr>
            <w:r w:rsidRPr="00EF5447">
              <w:rPr>
                <w:rFonts w:cs="Arial"/>
              </w:rPr>
              <w:t>708.5</w:t>
            </w:r>
          </w:p>
        </w:tc>
        <w:tc>
          <w:tcPr>
            <w:tcW w:w="747" w:type="dxa"/>
            <w:shd w:val="clear" w:color="auto" w:fill="auto"/>
            <w:noWrap/>
          </w:tcPr>
          <w:p w14:paraId="3A408834"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58B614BF"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5C46C5C4" w14:textId="77777777" w:rsidR="00601E4F" w:rsidRPr="00EF5447" w:rsidRDefault="00601E4F" w:rsidP="0027053A">
            <w:pPr>
              <w:pStyle w:val="TAC"/>
              <w:rPr>
                <w:rFonts w:cs="Arial"/>
              </w:rPr>
            </w:pPr>
            <w:r w:rsidRPr="00EF5447">
              <w:rPr>
                <w:rFonts w:cs="Arial"/>
              </w:rPr>
              <w:t>738.5</w:t>
            </w:r>
          </w:p>
        </w:tc>
        <w:tc>
          <w:tcPr>
            <w:tcW w:w="752" w:type="dxa"/>
            <w:shd w:val="clear" w:color="auto" w:fill="auto"/>
          </w:tcPr>
          <w:p w14:paraId="221DDD0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6EB418F2" w14:textId="77777777" w:rsidR="00601E4F" w:rsidRPr="00EF5447" w:rsidRDefault="00601E4F" w:rsidP="0027053A">
            <w:pPr>
              <w:pStyle w:val="TAC"/>
            </w:pPr>
            <w:r w:rsidRPr="00EF5447">
              <w:t>N/A</w:t>
            </w:r>
          </w:p>
        </w:tc>
      </w:tr>
      <w:tr w:rsidR="00601E4F" w:rsidRPr="00EF5447" w14:paraId="1C7F90CF" w14:textId="77777777" w:rsidTr="00220EBC">
        <w:trPr>
          <w:trHeight w:val="54"/>
          <w:jc w:val="center"/>
        </w:trPr>
        <w:tc>
          <w:tcPr>
            <w:tcW w:w="2258" w:type="dxa"/>
            <w:tcBorders>
              <w:top w:val="nil"/>
              <w:bottom w:val="nil"/>
            </w:tcBorders>
            <w:shd w:val="clear" w:color="auto" w:fill="auto"/>
          </w:tcPr>
          <w:p w14:paraId="14170945" w14:textId="77777777" w:rsidR="00601E4F" w:rsidRPr="00EF5447" w:rsidRDefault="00601E4F" w:rsidP="0027053A">
            <w:pPr>
              <w:pStyle w:val="TAC"/>
              <w:rPr>
                <w:rFonts w:eastAsia="MS Mincho"/>
              </w:rPr>
            </w:pPr>
          </w:p>
        </w:tc>
        <w:tc>
          <w:tcPr>
            <w:tcW w:w="867" w:type="dxa"/>
            <w:shd w:val="clear" w:color="auto" w:fill="auto"/>
          </w:tcPr>
          <w:p w14:paraId="52CB46C6" w14:textId="77777777" w:rsidR="00601E4F" w:rsidRPr="00EF5447" w:rsidRDefault="00601E4F" w:rsidP="0027053A">
            <w:pPr>
              <w:pStyle w:val="TAC"/>
              <w:rPr>
                <w:lang w:eastAsia="ja-JP"/>
              </w:rPr>
            </w:pPr>
            <w:r w:rsidRPr="00EF5447">
              <w:t>66</w:t>
            </w:r>
          </w:p>
        </w:tc>
        <w:tc>
          <w:tcPr>
            <w:tcW w:w="1066" w:type="dxa"/>
            <w:shd w:val="clear" w:color="auto" w:fill="auto"/>
            <w:noWrap/>
          </w:tcPr>
          <w:p w14:paraId="5B67084C" w14:textId="77777777" w:rsidR="00601E4F" w:rsidRPr="00EF5447" w:rsidRDefault="00601E4F" w:rsidP="0027053A">
            <w:pPr>
              <w:pStyle w:val="TAC"/>
              <w:rPr>
                <w:rFonts w:cs="Arial"/>
              </w:rPr>
            </w:pPr>
            <w:r w:rsidRPr="00EF5447">
              <w:rPr>
                <w:lang w:eastAsia="ko-KR"/>
              </w:rPr>
              <w:t>1775</w:t>
            </w:r>
          </w:p>
        </w:tc>
        <w:tc>
          <w:tcPr>
            <w:tcW w:w="747" w:type="dxa"/>
            <w:shd w:val="clear" w:color="auto" w:fill="auto"/>
            <w:noWrap/>
          </w:tcPr>
          <w:p w14:paraId="1AB63ACE"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5BFAB997"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3CAEBE02" w14:textId="77777777" w:rsidR="00601E4F" w:rsidRPr="00EF5447" w:rsidRDefault="00601E4F" w:rsidP="0027053A">
            <w:pPr>
              <w:pStyle w:val="TAC"/>
              <w:rPr>
                <w:rFonts w:cs="Arial"/>
              </w:rPr>
            </w:pPr>
            <w:r w:rsidRPr="00EF5447">
              <w:rPr>
                <w:lang w:eastAsia="ko-KR"/>
              </w:rPr>
              <w:t>2175</w:t>
            </w:r>
          </w:p>
        </w:tc>
        <w:tc>
          <w:tcPr>
            <w:tcW w:w="752" w:type="dxa"/>
            <w:shd w:val="clear" w:color="auto" w:fill="auto"/>
          </w:tcPr>
          <w:p w14:paraId="16BC18A3" w14:textId="77777777" w:rsidR="00601E4F" w:rsidRPr="00EF5447" w:rsidRDefault="00601E4F" w:rsidP="0027053A">
            <w:pPr>
              <w:pStyle w:val="TAC"/>
              <w:rPr>
                <w:lang w:eastAsia="ja-JP"/>
              </w:rPr>
            </w:pPr>
            <w:r w:rsidRPr="00EF5447">
              <w:rPr>
                <w:lang w:eastAsia="ko-KR"/>
              </w:rPr>
              <w:t>N/A</w:t>
            </w:r>
          </w:p>
        </w:tc>
        <w:tc>
          <w:tcPr>
            <w:tcW w:w="1248" w:type="dxa"/>
            <w:shd w:val="clear" w:color="auto" w:fill="auto"/>
          </w:tcPr>
          <w:p w14:paraId="4909EAC0" w14:textId="77777777" w:rsidR="00601E4F" w:rsidRPr="00EF5447" w:rsidRDefault="00601E4F" w:rsidP="0027053A">
            <w:pPr>
              <w:pStyle w:val="TAC"/>
            </w:pPr>
            <w:r w:rsidRPr="00EF5447">
              <w:t>N/A</w:t>
            </w:r>
          </w:p>
        </w:tc>
      </w:tr>
      <w:tr w:rsidR="00601E4F" w:rsidRPr="00EF5447" w14:paraId="486CD048" w14:textId="77777777" w:rsidTr="00220EBC">
        <w:trPr>
          <w:trHeight w:val="54"/>
          <w:jc w:val="center"/>
        </w:trPr>
        <w:tc>
          <w:tcPr>
            <w:tcW w:w="2258" w:type="dxa"/>
            <w:tcBorders>
              <w:top w:val="nil"/>
              <w:bottom w:val="nil"/>
            </w:tcBorders>
            <w:shd w:val="clear" w:color="auto" w:fill="auto"/>
          </w:tcPr>
          <w:p w14:paraId="64E30C7F" w14:textId="77777777" w:rsidR="00601E4F" w:rsidRPr="00EF5447" w:rsidRDefault="00601E4F" w:rsidP="0027053A">
            <w:pPr>
              <w:pStyle w:val="TAC"/>
              <w:rPr>
                <w:rFonts w:eastAsia="MS Mincho"/>
              </w:rPr>
            </w:pPr>
          </w:p>
        </w:tc>
        <w:tc>
          <w:tcPr>
            <w:tcW w:w="867" w:type="dxa"/>
            <w:shd w:val="clear" w:color="auto" w:fill="auto"/>
          </w:tcPr>
          <w:p w14:paraId="75633FEC" w14:textId="77777777" w:rsidR="00601E4F" w:rsidRPr="00EF5447" w:rsidRDefault="00601E4F" w:rsidP="0027053A">
            <w:pPr>
              <w:pStyle w:val="TAC"/>
              <w:rPr>
                <w:lang w:eastAsia="ja-JP"/>
              </w:rPr>
            </w:pPr>
            <w:r w:rsidRPr="00EF5447">
              <w:t>n25</w:t>
            </w:r>
          </w:p>
        </w:tc>
        <w:tc>
          <w:tcPr>
            <w:tcW w:w="1066" w:type="dxa"/>
            <w:shd w:val="clear" w:color="auto" w:fill="auto"/>
            <w:noWrap/>
          </w:tcPr>
          <w:p w14:paraId="7B982E20" w14:textId="77777777" w:rsidR="00601E4F" w:rsidRPr="00EF5447" w:rsidRDefault="00601E4F" w:rsidP="0027053A">
            <w:pPr>
              <w:pStyle w:val="TAC"/>
              <w:rPr>
                <w:rFonts w:cs="Arial"/>
              </w:rPr>
            </w:pPr>
            <w:r w:rsidRPr="00EF5447">
              <w:rPr>
                <w:lang w:eastAsia="ko-KR"/>
              </w:rPr>
              <w:t>1855</w:t>
            </w:r>
          </w:p>
        </w:tc>
        <w:tc>
          <w:tcPr>
            <w:tcW w:w="747" w:type="dxa"/>
            <w:shd w:val="clear" w:color="auto" w:fill="auto"/>
            <w:noWrap/>
          </w:tcPr>
          <w:p w14:paraId="182E8953"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C56E6D4"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3CE23D44" w14:textId="77777777" w:rsidR="00601E4F" w:rsidRPr="00EF5447" w:rsidRDefault="00601E4F" w:rsidP="0027053A">
            <w:pPr>
              <w:pStyle w:val="TAC"/>
              <w:rPr>
                <w:rFonts w:cs="Arial"/>
              </w:rPr>
            </w:pPr>
            <w:r w:rsidRPr="00EF5447">
              <w:rPr>
                <w:lang w:eastAsia="ko-KR"/>
              </w:rPr>
              <w:t>1935</w:t>
            </w:r>
          </w:p>
        </w:tc>
        <w:tc>
          <w:tcPr>
            <w:tcW w:w="752" w:type="dxa"/>
            <w:shd w:val="clear" w:color="auto" w:fill="auto"/>
          </w:tcPr>
          <w:p w14:paraId="4E5522E8" w14:textId="77777777" w:rsidR="00601E4F" w:rsidRPr="00EF5447" w:rsidRDefault="00601E4F" w:rsidP="0027053A">
            <w:pPr>
              <w:pStyle w:val="TAC"/>
              <w:rPr>
                <w:lang w:eastAsia="ja-JP"/>
              </w:rPr>
            </w:pPr>
            <w:r w:rsidRPr="00EF5447">
              <w:rPr>
                <w:lang w:eastAsia="ko-KR"/>
              </w:rPr>
              <w:t>20</w:t>
            </w:r>
          </w:p>
        </w:tc>
        <w:tc>
          <w:tcPr>
            <w:tcW w:w="1248" w:type="dxa"/>
            <w:shd w:val="clear" w:color="auto" w:fill="auto"/>
          </w:tcPr>
          <w:p w14:paraId="332909E1" w14:textId="77777777" w:rsidR="00601E4F" w:rsidRPr="00EF5447" w:rsidRDefault="00601E4F" w:rsidP="0027053A">
            <w:pPr>
              <w:pStyle w:val="TAC"/>
            </w:pPr>
            <w:r w:rsidRPr="00EF5447">
              <w:t>IMD3</w:t>
            </w:r>
          </w:p>
        </w:tc>
      </w:tr>
      <w:tr w:rsidR="00601E4F" w:rsidRPr="00EF5447" w14:paraId="0BFB32AD" w14:textId="77777777" w:rsidTr="00220EBC">
        <w:trPr>
          <w:trHeight w:val="54"/>
          <w:jc w:val="center"/>
        </w:trPr>
        <w:tc>
          <w:tcPr>
            <w:tcW w:w="2258" w:type="dxa"/>
            <w:tcBorders>
              <w:top w:val="nil"/>
              <w:bottom w:val="nil"/>
            </w:tcBorders>
            <w:shd w:val="clear" w:color="auto" w:fill="auto"/>
          </w:tcPr>
          <w:p w14:paraId="117F484E" w14:textId="77777777" w:rsidR="00601E4F" w:rsidRPr="00EF5447" w:rsidRDefault="00601E4F" w:rsidP="0027053A">
            <w:pPr>
              <w:pStyle w:val="TAC"/>
              <w:rPr>
                <w:rFonts w:eastAsia="MS Mincho"/>
              </w:rPr>
            </w:pPr>
          </w:p>
        </w:tc>
        <w:tc>
          <w:tcPr>
            <w:tcW w:w="867" w:type="dxa"/>
            <w:shd w:val="clear" w:color="auto" w:fill="auto"/>
          </w:tcPr>
          <w:p w14:paraId="5B058C43" w14:textId="77777777" w:rsidR="00601E4F" w:rsidRPr="00EF5447" w:rsidRDefault="00601E4F" w:rsidP="0027053A">
            <w:pPr>
              <w:pStyle w:val="TAC"/>
              <w:rPr>
                <w:lang w:eastAsia="ja-JP"/>
              </w:rPr>
            </w:pPr>
            <w:r w:rsidRPr="00EF5447">
              <w:rPr>
                <w:lang w:eastAsia="ja-JP"/>
              </w:rPr>
              <w:t>12</w:t>
            </w:r>
          </w:p>
        </w:tc>
        <w:tc>
          <w:tcPr>
            <w:tcW w:w="1066" w:type="dxa"/>
            <w:shd w:val="clear" w:color="auto" w:fill="auto"/>
            <w:noWrap/>
          </w:tcPr>
          <w:p w14:paraId="7EE2BB74" w14:textId="77777777" w:rsidR="00601E4F" w:rsidRPr="00EF5447" w:rsidRDefault="00601E4F" w:rsidP="0027053A">
            <w:pPr>
              <w:pStyle w:val="TAC"/>
              <w:rPr>
                <w:rFonts w:cs="Arial"/>
              </w:rPr>
            </w:pPr>
            <w:r w:rsidRPr="00EF5447">
              <w:rPr>
                <w:rFonts w:cs="Arial"/>
              </w:rPr>
              <w:t>708.5</w:t>
            </w:r>
          </w:p>
        </w:tc>
        <w:tc>
          <w:tcPr>
            <w:tcW w:w="747" w:type="dxa"/>
            <w:shd w:val="clear" w:color="auto" w:fill="auto"/>
            <w:noWrap/>
          </w:tcPr>
          <w:p w14:paraId="5B3E5E87" w14:textId="77777777" w:rsidR="00601E4F" w:rsidRPr="00EF5447" w:rsidRDefault="00601E4F" w:rsidP="0027053A">
            <w:pPr>
              <w:pStyle w:val="TAC"/>
              <w:rPr>
                <w:rFonts w:eastAsia="Malgun Gothic"/>
                <w:szCs w:val="18"/>
                <w:lang w:eastAsia="ko-KR"/>
              </w:rPr>
            </w:pPr>
            <w:r w:rsidRPr="00EF5447">
              <w:t>5</w:t>
            </w:r>
          </w:p>
        </w:tc>
        <w:tc>
          <w:tcPr>
            <w:tcW w:w="1142" w:type="dxa"/>
            <w:shd w:val="clear" w:color="auto" w:fill="auto"/>
            <w:noWrap/>
          </w:tcPr>
          <w:p w14:paraId="02BD57F5" w14:textId="77777777" w:rsidR="00601E4F" w:rsidRPr="00EF5447" w:rsidRDefault="00601E4F" w:rsidP="0027053A">
            <w:pPr>
              <w:pStyle w:val="TAC"/>
              <w:rPr>
                <w:rFonts w:eastAsia="Malgun Gothic"/>
                <w:szCs w:val="18"/>
                <w:lang w:eastAsia="ko-KR"/>
              </w:rPr>
            </w:pPr>
            <w:r w:rsidRPr="00EF5447">
              <w:t>25</w:t>
            </w:r>
          </w:p>
        </w:tc>
        <w:tc>
          <w:tcPr>
            <w:tcW w:w="1299" w:type="dxa"/>
            <w:shd w:val="clear" w:color="auto" w:fill="auto"/>
            <w:noWrap/>
          </w:tcPr>
          <w:p w14:paraId="34E40F99" w14:textId="77777777" w:rsidR="00601E4F" w:rsidRPr="00EF5447" w:rsidRDefault="00601E4F" w:rsidP="0027053A">
            <w:pPr>
              <w:pStyle w:val="TAC"/>
              <w:rPr>
                <w:rFonts w:cs="Arial"/>
              </w:rPr>
            </w:pPr>
            <w:r w:rsidRPr="00EF5447">
              <w:rPr>
                <w:rFonts w:cs="Arial"/>
              </w:rPr>
              <w:t>738.5</w:t>
            </w:r>
          </w:p>
        </w:tc>
        <w:tc>
          <w:tcPr>
            <w:tcW w:w="752" w:type="dxa"/>
            <w:shd w:val="clear" w:color="auto" w:fill="auto"/>
          </w:tcPr>
          <w:p w14:paraId="2C371FE6"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59CF97B0" w14:textId="77777777" w:rsidR="00601E4F" w:rsidRPr="00EF5447" w:rsidRDefault="00601E4F" w:rsidP="0027053A">
            <w:pPr>
              <w:pStyle w:val="TAC"/>
            </w:pPr>
            <w:r w:rsidRPr="00EF5447">
              <w:t>N/A</w:t>
            </w:r>
          </w:p>
        </w:tc>
      </w:tr>
      <w:tr w:rsidR="00601E4F" w:rsidRPr="00EF5447" w14:paraId="486E5388" w14:textId="77777777" w:rsidTr="00220EBC">
        <w:trPr>
          <w:trHeight w:val="54"/>
          <w:jc w:val="center"/>
        </w:trPr>
        <w:tc>
          <w:tcPr>
            <w:tcW w:w="2258" w:type="dxa"/>
            <w:tcBorders>
              <w:top w:val="nil"/>
              <w:bottom w:val="nil"/>
            </w:tcBorders>
            <w:shd w:val="clear" w:color="auto" w:fill="auto"/>
          </w:tcPr>
          <w:p w14:paraId="3ED3D45D" w14:textId="77777777" w:rsidR="00601E4F" w:rsidRPr="00EF5447" w:rsidRDefault="00601E4F" w:rsidP="0027053A">
            <w:pPr>
              <w:pStyle w:val="TAC"/>
              <w:rPr>
                <w:rFonts w:eastAsia="MS Mincho"/>
              </w:rPr>
            </w:pPr>
          </w:p>
        </w:tc>
        <w:tc>
          <w:tcPr>
            <w:tcW w:w="867" w:type="dxa"/>
            <w:shd w:val="clear" w:color="auto" w:fill="auto"/>
          </w:tcPr>
          <w:p w14:paraId="5F86D27E" w14:textId="77777777" w:rsidR="00601E4F" w:rsidRPr="00EF5447" w:rsidRDefault="00601E4F" w:rsidP="0027053A">
            <w:pPr>
              <w:pStyle w:val="TAC"/>
              <w:rPr>
                <w:lang w:eastAsia="ja-JP"/>
              </w:rPr>
            </w:pPr>
            <w:r w:rsidRPr="00EF5447">
              <w:t>66</w:t>
            </w:r>
          </w:p>
        </w:tc>
        <w:tc>
          <w:tcPr>
            <w:tcW w:w="1066" w:type="dxa"/>
            <w:shd w:val="clear" w:color="auto" w:fill="auto"/>
            <w:noWrap/>
          </w:tcPr>
          <w:p w14:paraId="52461C64" w14:textId="77777777" w:rsidR="00601E4F" w:rsidRPr="00EF5447" w:rsidRDefault="00601E4F" w:rsidP="0027053A">
            <w:pPr>
              <w:pStyle w:val="TAC"/>
              <w:rPr>
                <w:rFonts w:cs="Arial"/>
              </w:rPr>
            </w:pPr>
            <w:r w:rsidRPr="00EF5447">
              <w:rPr>
                <w:lang w:eastAsia="ko-KR"/>
              </w:rPr>
              <w:t>1750</w:t>
            </w:r>
          </w:p>
        </w:tc>
        <w:tc>
          <w:tcPr>
            <w:tcW w:w="747" w:type="dxa"/>
            <w:shd w:val="clear" w:color="auto" w:fill="auto"/>
            <w:noWrap/>
          </w:tcPr>
          <w:p w14:paraId="66BC0264"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55B49CE7"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0CF43D50" w14:textId="77777777" w:rsidR="00601E4F" w:rsidRPr="00EF5447" w:rsidRDefault="00601E4F" w:rsidP="0027053A">
            <w:pPr>
              <w:pStyle w:val="TAC"/>
              <w:rPr>
                <w:rFonts w:cs="Arial"/>
              </w:rPr>
            </w:pPr>
            <w:r w:rsidRPr="00EF5447">
              <w:rPr>
                <w:lang w:eastAsia="ko-KR"/>
              </w:rPr>
              <w:t>2150</w:t>
            </w:r>
          </w:p>
        </w:tc>
        <w:tc>
          <w:tcPr>
            <w:tcW w:w="752" w:type="dxa"/>
            <w:shd w:val="clear" w:color="auto" w:fill="auto"/>
          </w:tcPr>
          <w:p w14:paraId="10E0CF0D" w14:textId="77777777" w:rsidR="00601E4F" w:rsidRPr="00EF5447" w:rsidRDefault="00601E4F" w:rsidP="0027053A">
            <w:pPr>
              <w:pStyle w:val="TAC"/>
              <w:rPr>
                <w:lang w:eastAsia="ja-JP"/>
              </w:rPr>
            </w:pPr>
            <w:r w:rsidRPr="00EF5447">
              <w:rPr>
                <w:lang w:eastAsia="ko-KR"/>
              </w:rPr>
              <w:t>4</w:t>
            </w:r>
          </w:p>
        </w:tc>
        <w:tc>
          <w:tcPr>
            <w:tcW w:w="1248" w:type="dxa"/>
            <w:shd w:val="clear" w:color="auto" w:fill="auto"/>
          </w:tcPr>
          <w:p w14:paraId="1B73E6EA" w14:textId="77777777" w:rsidR="00601E4F" w:rsidRPr="00EF5447" w:rsidRDefault="00601E4F" w:rsidP="0027053A">
            <w:pPr>
              <w:pStyle w:val="TAC"/>
            </w:pPr>
            <w:r w:rsidRPr="00EF5447">
              <w:t>IMD5</w:t>
            </w:r>
          </w:p>
        </w:tc>
      </w:tr>
      <w:tr w:rsidR="00601E4F" w:rsidRPr="00EF5447" w14:paraId="0DF04167" w14:textId="77777777" w:rsidTr="00220EBC">
        <w:trPr>
          <w:trHeight w:val="54"/>
          <w:jc w:val="center"/>
        </w:trPr>
        <w:tc>
          <w:tcPr>
            <w:tcW w:w="2258" w:type="dxa"/>
            <w:tcBorders>
              <w:top w:val="nil"/>
              <w:bottom w:val="nil"/>
            </w:tcBorders>
            <w:shd w:val="clear" w:color="auto" w:fill="auto"/>
          </w:tcPr>
          <w:p w14:paraId="4B876EE8" w14:textId="77777777" w:rsidR="00601E4F" w:rsidRPr="00EF5447" w:rsidRDefault="00601E4F" w:rsidP="0027053A">
            <w:pPr>
              <w:pStyle w:val="TAC"/>
              <w:rPr>
                <w:rFonts w:eastAsia="MS Mincho"/>
              </w:rPr>
            </w:pPr>
          </w:p>
        </w:tc>
        <w:tc>
          <w:tcPr>
            <w:tcW w:w="867" w:type="dxa"/>
            <w:shd w:val="clear" w:color="auto" w:fill="auto"/>
          </w:tcPr>
          <w:p w14:paraId="25B6A6B4" w14:textId="77777777" w:rsidR="00601E4F" w:rsidRPr="00EF5447" w:rsidRDefault="00601E4F" w:rsidP="0027053A">
            <w:pPr>
              <w:pStyle w:val="TAC"/>
              <w:rPr>
                <w:lang w:eastAsia="ja-JP"/>
              </w:rPr>
            </w:pPr>
            <w:r w:rsidRPr="00EF5447">
              <w:t>n25</w:t>
            </w:r>
          </w:p>
        </w:tc>
        <w:tc>
          <w:tcPr>
            <w:tcW w:w="1066" w:type="dxa"/>
            <w:shd w:val="clear" w:color="auto" w:fill="auto"/>
            <w:noWrap/>
          </w:tcPr>
          <w:p w14:paraId="6B261ADC" w14:textId="77777777" w:rsidR="00601E4F" w:rsidRPr="00EF5447" w:rsidRDefault="00601E4F" w:rsidP="0027053A">
            <w:pPr>
              <w:pStyle w:val="TAC"/>
              <w:rPr>
                <w:rFonts w:cs="Arial"/>
              </w:rPr>
            </w:pPr>
            <w:r w:rsidRPr="00EF5447">
              <w:rPr>
                <w:lang w:eastAsia="ko-KR"/>
              </w:rPr>
              <w:t>1883.3</w:t>
            </w:r>
          </w:p>
        </w:tc>
        <w:tc>
          <w:tcPr>
            <w:tcW w:w="747" w:type="dxa"/>
            <w:shd w:val="clear" w:color="auto" w:fill="auto"/>
            <w:noWrap/>
          </w:tcPr>
          <w:p w14:paraId="2FE15119"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71F10A90"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472F3863" w14:textId="77777777" w:rsidR="00601E4F" w:rsidRPr="00EF5447" w:rsidRDefault="00601E4F" w:rsidP="0027053A">
            <w:pPr>
              <w:pStyle w:val="TAC"/>
              <w:rPr>
                <w:rFonts w:cs="Arial"/>
              </w:rPr>
            </w:pPr>
            <w:r w:rsidRPr="00EF5447">
              <w:rPr>
                <w:lang w:eastAsia="ko-KR"/>
              </w:rPr>
              <w:t>1963.3</w:t>
            </w:r>
          </w:p>
        </w:tc>
        <w:tc>
          <w:tcPr>
            <w:tcW w:w="752" w:type="dxa"/>
            <w:shd w:val="clear" w:color="auto" w:fill="auto"/>
          </w:tcPr>
          <w:p w14:paraId="79931463" w14:textId="77777777" w:rsidR="00601E4F" w:rsidRPr="00EF5447" w:rsidRDefault="00601E4F" w:rsidP="0027053A">
            <w:pPr>
              <w:pStyle w:val="TAC"/>
              <w:rPr>
                <w:lang w:eastAsia="ja-JP"/>
              </w:rPr>
            </w:pPr>
            <w:r w:rsidRPr="00EF5447">
              <w:rPr>
                <w:lang w:eastAsia="ko-KR"/>
              </w:rPr>
              <w:t>N/A</w:t>
            </w:r>
          </w:p>
        </w:tc>
        <w:tc>
          <w:tcPr>
            <w:tcW w:w="1248" w:type="dxa"/>
            <w:shd w:val="clear" w:color="auto" w:fill="auto"/>
          </w:tcPr>
          <w:p w14:paraId="1A8225C9" w14:textId="77777777" w:rsidR="00601E4F" w:rsidRPr="00EF5447" w:rsidRDefault="00601E4F" w:rsidP="0027053A">
            <w:pPr>
              <w:pStyle w:val="TAC"/>
            </w:pPr>
            <w:r w:rsidRPr="00EF5447">
              <w:t>N/A</w:t>
            </w:r>
          </w:p>
        </w:tc>
      </w:tr>
      <w:tr w:rsidR="00601E4F" w:rsidRPr="00EF5447" w14:paraId="052D5461" w14:textId="77777777" w:rsidTr="00220EBC">
        <w:trPr>
          <w:trHeight w:val="54"/>
          <w:jc w:val="center"/>
        </w:trPr>
        <w:tc>
          <w:tcPr>
            <w:tcW w:w="2258" w:type="dxa"/>
            <w:tcBorders>
              <w:top w:val="nil"/>
              <w:bottom w:val="nil"/>
            </w:tcBorders>
            <w:shd w:val="clear" w:color="auto" w:fill="auto"/>
          </w:tcPr>
          <w:p w14:paraId="5509B46E" w14:textId="77777777" w:rsidR="00601E4F" w:rsidRPr="00EF5447" w:rsidRDefault="00601E4F" w:rsidP="0027053A">
            <w:pPr>
              <w:pStyle w:val="TAC"/>
              <w:rPr>
                <w:rFonts w:eastAsia="MS Mincho"/>
              </w:rPr>
            </w:pPr>
          </w:p>
        </w:tc>
        <w:tc>
          <w:tcPr>
            <w:tcW w:w="867" w:type="dxa"/>
            <w:shd w:val="clear" w:color="auto" w:fill="auto"/>
          </w:tcPr>
          <w:p w14:paraId="705BB9A6" w14:textId="77777777" w:rsidR="00601E4F" w:rsidRPr="00EF5447" w:rsidRDefault="00601E4F" w:rsidP="0027053A">
            <w:pPr>
              <w:pStyle w:val="TAC"/>
            </w:pPr>
            <w:r w:rsidRPr="00EF5447">
              <w:rPr>
                <w:lang w:eastAsia="ja-JP"/>
              </w:rPr>
              <w:t>12</w:t>
            </w:r>
          </w:p>
        </w:tc>
        <w:tc>
          <w:tcPr>
            <w:tcW w:w="1066" w:type="dxa"/>
            <w:shd w:val="clear" w:color="auto" w:fill="auto"/>
            <w:noWrap/>
          </w:tcPr>
          <w:p w14:paraId="09EDFF68" w14:textId="77777777" w:rsidR="00601E4F" w:rsidRPr="00EF5447" w:rsidRDefault="00601E4F" w:rsidP="0027053A">
            <w:pPr>
              <w:pStyle w:val="TAC"/>
              <w:rPr>
                <w:lang w:eastAsia="ko-KR"/>
              </w:rPr>
            </w:pPr>
            <w:r w:rsidRPr="00EF5447">
              <w:rPr>
                <w:rFonts w:cs="Arial"/>
              </w:rPr>
              <w:t>708.5</w:t>
            </w:r>
          </w:p>
        </w:tc>
        <w:tc>
          <w:tcPr>
            <w:tcW w:w="747" w:type="dxa"/>
            <w:shd w:val="clear" w:color="auto" w:fill="auto"/>
            <w:noWrap/>
          </w:tcPr>
          <w:p w14:paraId="0A6BF40E" w14:textId="77777777" w:rsidR="00601E4F" w:rsidRPr="00EF5447" w:rsidRDefault="00601E4F" w:rsidP="0027053A">
            <w:pPr>
              <w:pStyle w:val="TAC"/>
              <w:rPr>
                <w:lang w:eastAsia="ko-KR"/>
              </w:rPr>
            </w:pPr>
            <w:r w:rsidRPr="00EF5447">
              <w:t>5</w:t>
            </w:r>
          </w:p>
        </w:tc>
        <w:tc>
          <w:tcPr>
            <w:tcW w:w="1142" w:type="dxa"/>
            <w:shd w:val="clear" w:color="auto" w:fill="auto"/>
            <w:noWrap/>
          </w:tcPr>
          <w:p w14:paraId="6A7E6432" w14:textId="77777777" w:rsidR="00601E4F" w:rsidRPr="00EF5447" w:rsidRDefault="00601E4F" w:rsidP="0027053A">
            <w:pPr>
              <w:pStyle w:val="TAC"/>
              <w:rPr>
                <w:lang w:eastAsia="ko-KR"/>
              </w:rPr>
            </w:pPr>
            <w:r w:rsidRPr="00EF5447">
              <w:t>25</w:t>
            </w:r>
          </w:p>
        </w:tc>
        <w:tc>
          <w:tcPr>
            <w:tcW w:w="1299" w:type="dxa"/>
            <w:shd w:val="clear" w:color="auto" w:fill="auto"/>
            <w:noWrap/>
          </w:tcPr>
          <w:p w14:paraId="0DD6CB54" w14:textId="77777777" w:rsidR="00601E4F" w:rsidRPr="00EF5447" w:rsidRDefault="00601E4F" w:rsidP="0027053A">
            <w:pPr>
              <w:pStyle w:val="TAC"/>
              <w:rPr>
                <w:lang w:eastAsia="ko-KR"/>
              </w:rPr>
            </w:pPr>
            <w:r w:rsidRPr="00EF5447">
              <w:rPr>
                <w:rFonts w:cs="Arial"/>
              </w:rPr>
              <w:t>738.5</w:t>
            </w:r>
          </w:p>
        </w:tc>
        <w:tc>
          <w:tcPr>
            <w:tcW w:w="752" w:type="dxa"/>
            <w:shd w:val="clear" w:color="auto" w:fill="auto"/>
          </w:tcPr>
          <w:p w14:paraId="0442FDFB" w14:textId="77777777" w:rsidR="00601E4F" w:rsidRPr="00EF5447" w:rsidRDefault="00601E4F" w:rsidP="0027053A">
            <w:pPr>
              <w:pStyle w:val="TAC"/>
              <w:rPr>
                <w:lang w:eastAsia="ko-KR"/>
              </w:rPr>
            </w:pPr>
            <w:r w:rsidRPr="00EF5447">
              <w:rPr>
                <w:lang w:eastAsia="ja-JP"/>
              </w:rPr>
              <w:t>N/A</w:t>
            </w:r>
          </w:p>
        </w:tc>
        <w:tc>
          <w:tcPr>
            <w:tcW w:w="1248" w:type="dxa"/>
            <w:shd w:val="clear" w:color="auto" w:fill="auto"/>
          </w:tcPr>
          <w:p w14:paraId="19163CF5" w14:textId="77777777" w:rsidR="00601E4F" w:rsidRPr="00EF5447" w:rsidRDefault="00601E4F" w:rsidP="0027053A">
            <w:pPr>
              <w:pStyle w:val="TAC"/>
            </w:pPr>
            <w:r w:rsidRPr="00EF5447">
              <w:t>N/A</w:t>
            </w:r>
          </w:p>
        </w:tc>
      </w:tr>
      <w:tr w:rsidR="00601E4F" w:rsidRPr="00EF5447" w14:paraId="793A6283" w14:textId="77777777" w:rsidTr="00220EBC">
        <w:trPr>
          <w:trHeight w:val="54"/>
          <w:jc w:val="center"/>
        </w:trPr>
        <w:tc>
          <w:tcPr>
            <w:tcW w:w="2258" w:type="dxa"/>
            <w:tcBorders>
              <w:top w:val="nil"/>
              <w:bottom w:val="nil"/>
            </w:tcBorders>
            <w:shd w:val="clear" w:color="auto" w:fill="auto"/>
          </w:tcPr>
          <w:p w14:paraId="370ACAC1" w14:textId="77777777" w:rsidR="00601E4F" w:rsidRPr="00EF5447" w:rsidRDefault="00601E4F" w:rsidP="0027053A">
            <w:pPr>
              <w:pStyle w:val="TAC"/>
              <w:rPr>
                <w:rFonts w:eastAsia="MS Mincho"/>
              </w:rPr>
            </w:pPr>
          </w:p>
        </w:tc>
        <w:tc>
          <w:tcPr>
            <w:tcW w:w="867" w:type="dxa"/>
            <w:shd w:val="clear" w:color="auto" w:fill="auto"/>
          </w:tcPr>
          <w:p w14:paraId="34112CD3" w14:textId="77777777" w:rsidR="00601E4F" w:rsidRPr="00EF5447" w:rsidRDefault="00601E4F" w:rsidP="0027053A">
            <w:pPr>
              <w:pStyle w:val="TAC"/>
            </w:pPr>
            <w:r w:rsidRPr="00EF5447">
              <w:t>66</w:t>
            </w:r>
          </w:p>
        </w:tc>
        <w:tc>
          <w:tcPr>
            <w:tcW w:w="1066" w:type="dxa"/>
            <w:shd w:val="clear" w:color="auto" w:fill="auto"/>
            <w:noWrap/>
          </w:tcPr>
          <w:p w14:paraId="11F164E9" w14:textId="77777777" w:rsidR="00601E4F" w:rsidRPr="00EF5447" w:rsidRDefault="00601E4F" w:rsidP="0027053A">
            <w:pPr>
              <w:pStyle w:val="TAC"/>
              <w:rPr>
                <w:lang w:eastAsia="ko-KR"/>
              </w:rPr>
            </w:pPr>
            <w:r w:rsidRPr="00EF5447">
              <w:rPr>
                <w:lang w:eastAsia="ko-KR"/>
              </w:rPr>
              <w:t>1712.5</w:t>
            </w:r>
          </w:p>
        </w:tc>
        <w:tc>
          <w:tcPr>
            <w:tcW w:w="747" w:type="dxa"/>
            <w:shd w:val="clear" w:color="auto" w:fill="auto"/>
            <w:noWrap/>
          </w:tcPr>
          <w:p w14:paraId="74B8F25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7636008B"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0BFC7F7" w14:textId="77777777" w:rsidR="00601E4F" w:rsidRPr="00EF5447" w:rsidRDefault="00601E4F" w:rsidP="0027053A">
            <w:pPr>
              <w:pStyle w:val="TAC"/>
              <w:rPr>
                <w:lang w:eastAsia="ko-KR"/>
              </w:rPr>
            </w:pPr>
            <w:r w:rsidRPr="00EF5447">
              <w:rPr>
                <w:lang w:eastAsia="ko-KR"/>
              </w:rPr>
              <w:t>2112.5</w:t>
            </w:r>
          </w:p>
        </w:tc>
        <w:tc>
          <w:tcPr>
            <w:tcW w:w="752" w:type="dxa"/>
            <w:shd w:val="clear" w:color="auto" w:fill="auto"/>
          </w:tcPr>
          <w:p w14:paraId="2866FEC3" w14:textId="77777777" w:rsidR="00601E4F" w:rsidRPr="00EF5447" w:rsidRDefault="00601E4F" w:rsidP="0027053A">
            <w:pPr>
              <w:pStyle w:val="TAC"/>
              <w:rPr>
                <w:lang w:eastAsia="ko-KR"/>
              </w:rPr>
            </w:pPr>
            <w:r w:rsidRPr="00EF5447">
              <w:t>23</w:t>
            </w:r>
          </w:p>
        </w:tc>
        <w:tc>
          <w:tcPr>
            <w:tcW w:w="1248" w:type="dxa"/>
            <w:shd w:val="clear" w:color="auto" w:fill="auto"/>
          </w:tcPr>
          <w:p w14:paraId="124842E1" w14:textId="77777777" w:rsidR="00601E4F" w:rsidRPr="00EF5447" w:rsidRDefault="00601E4F" w:rsidP="0027053A">
            <w:pPr>
              <w:pStyle w:val="TAC"/>
            </w:pPr>
            <w:r w:rsidRPr="00EF5447">
              <w:t>IMD3</w:t>
            </w:r>
          </w:p>
        </w:tc>
      </w:tr>
      <w:tr w:rsidR="00601E4F" w:rsidRPr="00EF5447" w14:paraId="188E0144" w14:textId="77777777" w:rsidTr="00220EBC">
        <w:trPr>
          <w:trHeight w:val="54"/>
          <w:jc w:val="center"/>
        </w:trPr>
        <w:tc>
          <w:tcPr>
            <w:tcW w:w="2258" w:type="dxa"/>
            <w:tcBorders>
              <w:top w:val="nil"/>
              <w:bottom w:val="single" w:sz="4" w:space="0" w:color="auto"/>
            </w:tcBorders>
            <w:shd w:val="clear" w:color="auto" w:fill="auto"/>
          </w:tcPr>
          <w:p w14:paraId="4FE2454F" w14:textId="77777777" w:rsidR="00601E4F" w:rsidRPr="00EF5447" w:rsidRDefault="00601E4F" w:rsidP="0027053A">
            <w:pPr>
              <w:pStyle w:val="TAC"/>
              <w:rPr>
                <w:rFonts w:eastAsia="MS Mincho"/>
              </w:rPr>
            </w:pPr>
          </w:p>
        </w:tc>
        <w:tc>
          <w:tcPr>
            <w:tcW w:w="867" w:type="dxa"/>
            <w:shd w:val="clear" w:color="auto" w:fill="auto"/>
          </w:tcPr>
          <w:p w14:paraId="3689BC25" w14:textId="77777777" w:rsidR="00601E4F" w:rsidRPr="00EF5447" w:rsidRDefault="00601E4F" w:rsidP="0027053A">
            <w:pPr>
              <w:pStyle w:val="TAC"/>
            </w:pPr>
            <w:r w:rsidRPr="00EF5447">
              <w:t>n25</w:t>
            </w:r>
          </w:p>
        </w:tc>
        <w:tc>
          <w:tcPr>
            <w:tcW w:w="1066" w:type="dxa"/>
            <w:shd w:val="clear" w:color="auto" w:fill="auto"/>
            <w:noWrap/>
          </w:tcPr>
          <w:p w14:paraId="5D03A61D" w14:textId="77777777" w:rsidR="00601E4F" w:rsidRPr="00EF5447" w:rsidRDefault="00601E4F" w:rsidP="0027053A">
            <w:pPr>
              <w:pStyle w:val="TAC"/>
              <w:rPr>
                <w:lang w:eastAsia="ko-KR"/>
              </w:rPr>
            </w:pPr>
            <w:r w:rsidRPr="00EF5447">
              <w:rPr>
                <w:lang w:eastAsia="ko-KR"/>
              </w:rPr>
              <w:t>1912.5</w:t>
            </w:r>
          </w:p>
        </w:tc>
        <w:tc>
          <w:tcPr>
            <w:tcW w:w="747" w:type="dxa"/>
            <w:shd w:val="clear" w:color="auto" w:fill="auto"/>
            <w:noWrap/>
          </w:tcPr>
          <w:p w14:paraId="70089C18" w14:textId="77777777" w:rsidR="00601E4F" w:rsidRPr="00EF5447" w:rsidRDefault="00601E4F" w:rsidP="0027053A">
            <w:pPr>
              <w:pStyle w:val="TAC"/>
              <w:rPr>
                <w:lang w:eastAsia="ko-KR"/>
              </w:rPr>
            </w:pPr>
            <w:r w:rsidRPr="00EF5447">
              <w:rPr>
                <w:lang w:eastAsia="ko-KR"/>
              </w:rPr>
              <w:t>5</w:t>
            </w:r>
          </w:p>
        </w:tc>
        <w:tc>
          <w:tcPr>
            <w:tcW w:w="1142" w:type="dxa"/>
            <w:shd w:val="clear" w:color="auto" w:fill="auto"/>
            <w:noWrap/>
          </w:tcPr>
          <w:p w14:paraId="155944B3" w14:textId="77777777" w:rsidR="00601E4F" w:rsidRPr="00EF5447" w:rsidRDefault="00601E4F" w:rsidP="0027053A">
            <w:pPr>
              <w:pStyle w:val="TAC"/>
              <w:rPr>
                <w:lang w:eastAsia="ko-KR"/>
              </w:rPr>
            </w:pPr>
            <w:r w:rsidRPr="00EF5447">
              <w:rPr>
                <w:lang w:eastAsia="ko-KR"/>
              </w:rPr>
              <w:t>25</w:t>
            </w:r>
          </w:p>
        </w:tc>
        <w:tc>
          <w:tcPr>
            <w:tcW w:w="1299" w:type="dxa"/>
            <w:shd w:val="clear" w:color="auto" w:fill="auto"/>
            <w:noWrap/>
          </w:tcPr>
          <w:p w14:paraId="1CAD43CC" w14:textId="77777777" w:rsidR="00601E4F" w:rsidRPr="00EF5447" w:rsidRDefault="00601E4F" w:rsidP="0027053A">
            <w:pPr>
              <w:pStyle w:val="TAC"/>
              <w:rPr>
                <w:lang w:eastAsia="ko-KR"/>
              </w:rPr>
            </w:pPr>
            <w:r w:rsidRPr="00EF5447">
              <w:rPr>
                <w:lang w:eastAsia="ko-KR"/>
              </w:rPr>
              <w:t>1992.5</w:t>
            </w:r>
          </w:p>
        </w:tc>
        <w:tc>
          <w:tcPr>
            <w:tcW w:w="752" w:type="dxa"/>
            <w:shd w:val="clear" w:color="auto" w:fill="auto"/>
          </w:tcPr>
          <w:p w14:paraId="3E0EA880"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363039A" w14:textId="77777777" w:rsidR="00601E4F" w:rsidRPr="00EF5447" w:rsidRDefault="00601E4F" w:rsidP="0027053A">
            <w:pPr>
              <w:pStyle w:val="TAC"/>
            </w:pPr>
            <w:r w:rsidRPr="00EF5447">
              <w:t>N/A</w:t>
            </w:r>
          </w:p>
        </w:tc>
      </w:tr>
      <w:tr w:rsidR="00601E4F" w:rsidRPr="00EF5447" w14:paraId="78A2C8C0" w14:textId="77777777" w:rsidTr="00220EBC">
        <w:trPr>
          <w:trHeight w:val="54"/>
          <w:jc w:val="center"/>
        </w:trPr>
        <w:tc>
          <w:tcPr>
            <w:tcW w:w="2258" w:type="dxa"/>
            <w:tcBorders>
              <w:top w:val="nil"/>
              <w:bottom w:val="nil"/>
            </w:tcBorders>
            <w:shd w:val="clear" w:color="auto" w:fill="auto"/>
            <w:vAlign w:val="center"/>
          </w:tcPr>
          <w:p w14:paraId="1AD34AC6" w14:textId="77777777" w:rsidR="00601E4F" w:rsidRPr="00EF5447" w:rsidRDefault="00601E4F" w:rsidP="0027053A">
            <w:pPr>
              <w:pStyle w:val="TAC"/>
              <w:rPr>
                <w:rFonts w:eastAsia="MS Mincho"/>
              </w:rPr>
            </w:pPr>
            <w:r>
              <w:t>DC_12A-66A_n41A</w:t>
            </w:r>
          </w:p>
        </w:tc>
        <w:tc>
          <w:tcPr>
            <w:tcW w:w="867" w:type="dxa"/>
            <w:shd w:val="clear" w:color="auto" w:fill="auto"/>
            <w:vAlign w:val="center"/>
          </w:tcPr>
          <w:p w14:paraId="36E842D4" w14:textId="77777777" w:rsidR="00601E4F" w:rsidRPr="00EF5447" w:rsidRDefault="00601E4F" w:rsidP="0027053A">
            <w:pPr>
              <w:pStyle w:val="TAC"/>
            </w:pPr>
            <w:r>
              <w:t>12</w:t>
            </w:r>
          </w:p>
        </w:tc>
        <w:tc>
          <w:tcPr>
            <w:tcW w:w="1066" w:type="dxa"/>
            <w:shd w:val="clear" w:color="auto" w:fill="auto"/>
            <w:noWrap/>
            <w:vAlign w:val="center"/>
          </w:tcPr>
          <w:p w14:paraId="0758A200" w14:textId="77777777" w:rsidR="00601E4F" w:rsidRPr="00EF5447" w:rsidRDefault="00601E4F" w:rsidP="0027053A">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6E4B8B73"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6331B67B"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53288B2" w14:textId="77777777" w:rsidR="00601E4F" w:rsidRPr="00EF5447" w:rsidRDefault="00601E4F" w:rsidP="0027053A">
            <w:pPr>
              <w:pStyle w:val="TAC"/>
              <w:rPr>
                <w:lang w:eastAsia="ko-KR"/>
              </w:rPr>
            </w:pPr>
            <w:r>
              <w:rPr>
                <w:rFonts w:cs="Arial"/>
                <w:kern w:val="2"/>
                <w:szCs w:val="24"/>
              </w:rPr>
              <w:t>742</w:t>
            </w:r>
          </w:p>
        </w:tc>
        <w:tc>
          <w:tcPr>
            <w:tcW w:w="752" w:type="dxa"/>
            <w:shd w:val="clear" w:color="auto" w:fill="auto"/>
            <w:vAlign w:val="center"/>
          </w:tcPr>
          <w:p w14:paraId="7EB2B960" w14:textId="77777777" w:rsidR="00601E4F" w:rsidRPr="00EF5447" w:rsidRDefault="00601E4F" w:rsidP="0027053A">
            <w:pPr>
              <w:pStyle w:val="TAC"/>
              <w:rPr>
                <w:lang w:eastAsia="ko-KR"/>
              </w:rPr>
            </w:pPr>
            <w:r>
              <w:rPr>
                <w:rFonts w:cs="Arial"/>
                <w:kern w:val="2"/>
                <w:szCs w:val="24"/>
              </w:rPr>
              <w:t>31</w:t>
            </w:r>
          </w:p>
        </w:tc>
        <w:tc>
          <w:tcPr>
            <w:tcW w:w="1248" w:type="dxa"/>
            <w:shd w:val="clear" w:color="auto" w:fill="auto"/>
            <w:vAlign w:val="center"/>
          </w:tcPr>
          <w:p w14:paraId="297E983B" w14:textId="77777777" w:rsidR="00601E4F" w:rsidRPr="00EF5447" w:rsidRDefault="00601E4F" w:rsidP="0027053A">
            <w:pPr>
              <w:pStyle w:val="TAC"/>
            </w:pPr>
            <w:r>
              <w:rPr>
                <w:lang w:eastAsia="ja-JP"/>
              </w:rPr>
              <w:t>IMD</w:t>
            </w:r>
            <w:r>
              <w:t>2</w:t>
            </w:r>
          </w:p>
        </w:tc>
      </w:tr>
      <w:tr w:rsidR="00601E4F" w:rsidRPr="00EF5447" w14:paraId="1CADFCE6" w14:textId="77777777" w:rsidTr="00220EBC">
        <w:trPr>
          <w:trHeight w:val="54"/>
          <w:jc w:val="center"/>
        </w:trPr>
        <w:tc>
          <w:tcPr>
            <w:tcW w:w="2258" w:type="dxa"/>
            <w:tcBorders>
              <w:top w:val="nil"/>
              <w:bottom w:val="nil"/>
            </w:tcBorders>
            <w:shd w:val="clear" w:color="auto" w:fill="auto"/>
            <w:vAlign w:val="center"/>
          </w:tcPr>
          <w:p w14:paraId="17FC6C3B" w14:textId="77777777" w:rsidR="00601E4F" w:rsidRPr="00EF5447" w:rsidRDefault="00601E4F" w:rsidP="0027053A">
            <w:pPr>
              <w:pStyle w:val="TAC"/>
              <w:rPr>
                <w:rFonts w:eastAsia="MS Mincho"/>
              </w:rPr>
            </w:pPr>
          </w:p>
        </w:tc>
        <w:tc>
          <w:tcPr>
            <w:tcW w:w="867" w:type="dxa"/>
            <w:shd w:val="clear" w:color="auto" w:fill="auto"/>
            <w:vAlign w:val="center"/>
          </w:tcPr>
          <w:p w14:paraId="49D0DE49" w14:textId="77777777" w:rsidR="00601E4F" w:rsidRPr="00EF5447" w:rsidRDefault="00601E4F" w:rsidP="0027053A">
            <w:pPr>
              <w:pStyle w:val="TAC"/>
            </w:pPr>
            <w:r>
              <w:t>66</w:t>
            </w:r>
          </w:p>
        </w:tc>
        <w:tc>
          <w:tcPr>
            <w:tcW w:w="1066" w:type="dxa"/>
            <w:shd w:val="clear" w:color="auto" w:fill="auto"/>
            <w:noWrap/>
            <w:vAlign w:val="center"/>
          </w:tcPr>
          <w:p w14:paraId="6CEC81F7" w14:textId="77777777" w:rsidR="00601E4F" w:rsidRPr="00EF5447" w:rsidRDefault="00601E4F" w:rsidP="0027053A">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4842CCB4"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45B3E57D"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177CCEC" w14:textId="77777777" w:rsidR="00601E4F" w:rsidRPr="00EF5447" w:rsidRDefault="00601E4F" w:rsidP="0027053A">
            <w:pPr>
              <w:pStyle w:val="TAC"/>
              <w:rPr>
                <w:lang w:eastAsia="ko-KR"/>
              </w:rPr>
            </w:pPr>
            <w:r>
              <w:rPr>
                <w:rFonts w:eastAsia="Malgun Gothic" w:cs="Arial"/>
                <w:kern w:val="2"/>
                <w:szCs w:val="24"/>
                <w:lang w:eastAsia="ko-KR"/>
              </w:rPr>
              <w:t>2173</w:t>
            </w:r>
          </w:p>
        </w:tc>
        <w:tc>
          <w:tcPr>
            <w:tcW w:w="752" w:type="dxa"/>
            <w:shd w:val="clear" w:color="auto" w:fill="auto"/>
            <w:vAlign w:val="center"/>
          </w:tcPr>
          <w:p w14:paraId="0BFD2B6A" w14:textId="77777777" w:rsidR="00601E4F" w:rsidRPr="00EF5447" w:rsidRDefault="00601E4F" w:rsidP="0027053A">
            <w:pPr>
              <w:pStyle w:val="TAC"/>
              <w:rPr>
                <w:lang w:eastAsia="ko-KR"/>
              </w:rPr>
            </w:pPr>
            <w:r>
              <w:rPr>
                <w:rFonts w:eastAsia="Malgun Gothic" w:cs="Arial"/>
                <w:kern w:val="2"/>
                <w:szCs w:val="24"/>
                <w:lang w:eastAsia="ko-KR"/>
              </w:rPr>
              <w:t>N/A</w:t>
            </w:r>
          </w:p>
        </w:tc>
        <w:tc>
          <w:tcPr>
            <w:tcW w:w="1248" w:type="dxa"/>
            <w:shd w:val="clear" w:color="auto" w:fill="auto"/>
            <w:vAlign w:val="center"/>
          </w:tcPr>
          <w:p w14:paraId="0A774565" w14:textId="77777777" w:rsidR="00601E4F" w:rsidRPr="00EF5447" w:rsidRDefault="00601E4F" w:rsidP="0027053A">
            <w:pPr>
              <w:pStyle w:val="TAC"/>
            </w:pPr>
            <w:r>
              <w:rPr>
                <w:rFonts w:eastAsia="Malgun Gothic"/>
                <w:lang w:eastAsia="ko-KR"/>
              </w:rPr>
              <w:t>N/A</w:t>
            </w:r>
          </w:p>
        </w:tc>
      </w:tr>
      <w:tr w:rsidR="00601E4F" w:rsidRPr="00EF5447" w14:paraId="022CE45C" w14:textId="77777777" w:rsidTr="00220EBC">
        <w:trPr>
          <w:trHeight w:val="54"/>
          <w:jc w:val="center"/>
        </w:trPr>
        <w:tc>
          <w:tcPr>
            <w:tcW w:w="2258" w:type="dxa"/>
            <w:tcBorders>
              <w:top w:val="nil"/>
              <w:bottom w:val="single" w:sz="4" w:space="0" w:color="auto"/>
            </w:tcBorders>
            <w:shd w:val="clear" w:color="auto" w:fill="auto"/>
            <w:vAlign w:val="center"/>
          </w:tcPr>
          <w:p w14:paraId="59CBC8CA" w14:textId="77777777" w:rsidR="00601E4F" w:rsidRPr="00EF5447" w:rsidRDefault="00601E4F" w:rsidP="0027053A">
            <w:pPr>
              <w:pStyle w:val="TAC"/>
              <w:rPr>
                <w:rFonts w:eastAsia="MS Mincho"/>
              </w:rPr>
            </w:pPr>
          </w:p>
        </w:tc>
        <w:tc>
          <w:tcPr>
            <w:tcW w:w="867" w:type="dxa"/>
            <w:shd w:val="clear" w:color="auto" w:fill="auto"/>
            <w:vAlign w:val="center"/>
          </w:tcPr>
          <w:p w14:paraId="79E2C0ED" w14:textId="77777777" w:rsidR="00601E4F" w:rsidRPr="00EF5447" w:rsidRDefault="00601E4F" w:rsidP="0027053A">
            <w:pPr>
              <w:pStyle w:val="TAC"/>
            </w:pPr>
            <w:r>
              <w:t>n41</w:t>
            </w:r>
          </w:p>
        </w:tc>
        <w:tc>
          <w:tcPr>
            <w:tcW w:w="1066" w:type="dxa"/>
            <w:shd w:val="clear" w:color="auto" w:fill="auto"/>
            <w:noWrap/>
            <w:vAlign w:val="center"/>
          </w:tcPr>
          <w:p w14:paraId="0B10323F" w14:textId="77777777" w:rsidR="00601E4F" w:rsidRPr="00EF5447" w:rsidRDefault="00601E4F" w:rsidP="0027053A">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07644EF7" w14:textId="77777777" w:rsidR="00601E4F" w:rsidRPr="00EF5447" w:rsidRDefault="00601E4F" w:rsidP="0027053A">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2E36166C" w14:textId="77777777" w:rsidR="00601E4F" w:rsidRPr="00EF5447" w:rsidRDefault="00601E4F" w:rsidP="0027053A">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C070C04" w14:textId="77777777" w:rsidR="00601E4F" w:rsidRPr="00EF5447" w:rsidRDefault="00601E4F" w:rsidP="0027053A">
            <w:pPr>
              <w:pStyle w:val="TAC"/>
              <w:rPr>
                <w:lang w:eastAsia="ko-KR"/>
              </w:rPr>
            </w:pPr>
            <w:r>
              <w:rPr>
                <w:rFonts w:cs="Arial"/>
                <w:kern w:val="2"/>
                <w:szCs w:val="24"/>
              </w:rPr>
              <w:t>2515</w:t>
            </w:r>
          </w:p>
        </w:tc>
        <w:tc>
          <w:tcPr>
            <w:tcW w:w="752" w:type="dxa"/>
            <w:shd w:val="clear" w:color="auto" w:fill="auto"/>
            <w:vAlign w:val="center"/>
          </w:tcPr>
          <w:p w14:paraId="6564ED09" w14:textId="77777777" w:rsidR="00601E4F" w:rsidRPr="00EF5447" w:rsidRDefault="00601E4F" w:rsidP="0027053A">
            <w:pPr>
              <w:pStyle w:val="TAC"/>
              <w:rPr>
                <w:lang w:eastAsia="ko-KR"/>
              </w:rPr>
            </w:pPr>
            <w:r>
              <w:rPr>
                <w:rFonts w:eastAsia="Malgun Gothic" w:cs="Arial"/>
                <w:kern w:val="2"/>
                <w:szCs w:val="24"/>
                <w:lang w:eastAsia="ko-KR"/>
              </w:rPr>
              <w:t>N/A</w:t>
            </w:r>
          </w:p>
        </w:tc>
        <w:tc>
          <w:tcPr>
            <w:tcW w:w="1248" w:type="dxa"/>
            <w:shd w:val="clear" w:color="auto" w:fill="auto"/>
            <w:vAlign w:val="center"/>
          </w:tcPr>
          <w:p w14:paraId="6BE66E93" w14:textId="77777777" w:rsidR="00601E4F" w:rsidRPr="00EF5447" w:rsidRDefault="00601E4F" w:rsidP="0027053A">
            <w:pPr>
              <w:pStyle w:val="TAC"/>
            </w:pPr>
            <w:r>
              <w:rPr>
                <w:rFonts w:eastAsia="Malgun Gothic" w:cs="Arial"/>
                <w:kern w:val="2"/>
                <w:szCs w:val="24"/>
                <w:lang w:eastAsia="ko-KR"/>
              </w:rPr>
              <w:t>N/A</w:t>
            </w:r>
          </w:p>
        </w:tc>
      </w:tr>
      <w:tr w:rsidR="00601E4F" w14:paraId="27D74029" w14:textId="77777777" w:rsidTr="00220EBC">
        <w:trPr>
          <w:trHeight w:val="54"/>
          <w:jc w:val="center"/>
        </w:trPr>
        <w:tc>
          <w:tcPr>
            <w:tcW w:w="2258" w:type="dxa"/>
            <w:tcBorders>
              <w:bottom w:val="nil"/>
            </w:tcBorders>
            <w:shd w:val="clear" w:color="auto" w:fill="auto"/>
            <w:vAlign w:val="center"/>
          </w:tcPr>
          <w:p w14:paraId="0F4140B7" w14:textId="77777777" w:rsidR="00601E4F" w:rsidRPr="00EF5447" w:rsidRDefault="00601E4F" w:rsidP="0027053A">
            <w:pPr>
              <w:pStyle w:val="TAC"/>
              <w:rPr>
                <w:rFonts w:eastAsia="MS Mincho"/>
              </w:rPr>
            </w:pPr>
            <w:r>
              <w:rPr>
                <w:rFonts w:cs="Arial"/>
                <w:szCs w:val="18"/>
                <w:lang w:val="sv-SE" w:eastAsia="ja-JP"/>
              </w:rPr>
              <w:t>DC_12A-66A_n78A</w:t>
            </w:r>
          </w:p>
        </w:tc>
        <w:tc>
          <w:tcPr>
            <w:tcW w:w="867" w:type="dxa"/>
            <w:shd w:val="clear" w:color="auto" w:fill="auto"/>
            <w:vAlign w:val="center"/>
          </w:tcPr>
          <w:p w14:paraId="555C752A" w14:textId="77777777" w:rsidR="00601E4F" w:rsidRDefault="00601E4F" w:rsidP="0027053A">
            <w:pPr>
              <w:pStyle w:val="TAC"/>
            </w:pPr>
            <w:r>
              <w:rPr>
                <w:rFonts w:eastAsia="Malgun Gothic"/>
                <w:lang w:eastAsia="ko-KR"/>
              </w:rPr>
              <w:t>12</w:t>
            </w:r>
          </w:p>
        </w:tc>
        <w:tc>
          <w:tcPr>
            <w:tcW w:w="1066" w:type="dxa"/>
            <w:shd w:val="clear" w:color="auto" w:fill="auto"/>
            <w:noWrap/>
            <w:vAlign w:val="center"/>
          </w:tcPr>
          <w:p w14:paraId="57079E14" w14:textId="77777777" w:rsidR="00601E4F" w:rsidRDefault="00601E4F" w:rsidP="0027053A">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5A484C97"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2AF2934"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4CC7C65" w14:textId="77777777" w:rsidR="00601E4F" w:rsidRDefault="00601E4F" w:rsidP="0027053A">
            <w:pPr>
              <w:pStyle w:val="TAC"/>
              <w:rPr>
                <w:rFonts w:cs="Arial"/>
                <w:kern w:val="2"/>
                <w:szCs w:val="24"/>
              </w:rPr>
            </w:pPr>
            <w:r>
              <w:rPr>
                <w:rFonts w:cs="Arial"/>
              </w:rPr>
              <w:t>740</w:t>
            </w:r>
          </w:p>
        </w:tc>
        <w:tc>
          <w:tcPr>
            <w:tcW w:w="752" w:type="dxa"/>
            <w:shd w:val="clear" w:color="auto" w:fill="auto"/>
            <w:vAlign w:val="center"/>
          </w:tcPr>
          <w:p w14:paraId="23CCF3A1"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8AB1F2A"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r>
      <w:tr w:rsidR="00601E4F" w14:paraId="7B81D6EA" w14:textId="77777777" w:rsidTr="00220EBC">
        <w:trPr>
          <w:trHeight w:val="54"/>
          <w:jc w:val="center"/>
        </w:trPr>
        <w:tc>
          <w:tcPr>
            <w:tcW w:w="2258" w:type="dxa"/>
            <w:tcBorders>
              <w:top w:val="nil"/>
              <w:bottom w:val="nil"/>
            </w:tcBorders>
            <w:shd w:val="clear" w:color="auto" w:fill="auto"/>
            <w:vAlign w:val="center"/>
          </w:tcPr>
          <w:p w14:paraId="07C53DB0" w14:textId="77777777" w:rsidR="00601E4F" w:rsidRPr="00EF5447" w:rsidRDefault="00601E4F" w:rsidP="0027053A">
            <w:pPr>
              <w:pStyle w:val="TAC"/>
              <w:rPr>
                <w:rFonts w:eastAsia="MS Mincho"/>
              </w:rPr>
            </w:pPr>
          </w:p>
        </w:tc>
        <w:tc>
          <w:tcPr>
            <w:tcW w:w="867" w:type="dxa"/>
            <w:shd w:val="clear" w:color="auto" w:fill="auto"/>
            <w:vAlign w:val="center"/>
          </w:tcPr>
          <w:p w14:paraId="34DC45C8" w14:textId="77777777" w:rsidR="00601E4F" w:rsidRDefault="00601E4F" w:rsidP="0027053A">
            <w:pPr>
              <w:pStyle w:val="TAC"/>
            </w:pPr>
            <w:r>
              <w:rPr>
                <w:rFonts w:eastAsia="Malgun Gothic"/>
                <w:lang w:eastAsia="ko-KR"/>
              </w:rPr>
              <w:t>66</w:t>
            </w:r>
          </w:p>
        </w:tc>
        <w:tc>
          <w:tcPr>
            <w:tcW w:w="1066" w:type="dxa"/>
            <w:shd w:val="clear" w:color="auto" w:fill="auto"/>
            <w:noWrap/>
            <w:vAlign w:val="center"/>
          </w:tcPr>
          <w:p w14:paraId="016DD005" w14:textId="77777777" w:rsidR="00601E4F" w:rsidRDefault="00601E4F" w:rsidP="0027053A">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6CD1F26E"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4D4E6304"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3397BF9" w14:textId="77777777" w:rsidR="00601E4F" w:rsidRDefault="00601E4F" w:rsidP="0027053A">
            <w:pPr>
              <w:pStyle w:val="TAC"/>
              <w:rPr>
                <w:rFonts w:cs="Arial"/>
                <w:kern w:val="2"/>
                <w:szCs w:val="24"/>
              </w:rPr>
            </w:pPr>
            <w:r>
              <w:rPr>
                <w:rFonts w:cs="Arial"/>
              </w:rPr>
              <w:t>2160</w:t>
            </w:r>
          </w:p>
        </w:tc>
        <w:tc>
          <w:tcPr>
            <w:tcW w:w="752" w:type="dxa"/>
            <w:shd w:val="clear" w:color="auto" w:fill="auto"/>
            <w:vAlign w:val="center"/>
          </w:tcPr>
          <w:p w14:paraId="5F55F265" w14:textId="77777777" w:rsidR="00601E4F" w:rsidRDefault="00601E4F" w:rsidP="0027053A">
            <w:pPr>
              <w:pStyle w:val="TAC"/>
              <w:rPr>
                <w:rFonts w:eastAsia="Malgun Gothic" w:cs="Arial"/>
                <w:kern w:val="2"/>
                <w:szCs w:val="24"/>
                <w:lang w:eastAsia="ko-KR"/>
              </w:rPr>
            </w:pPr>
            <w:r>
              <w:t>17.1</w:t>
            </w:r>
          </w:p>
        </w:tc>
        <w:tc>
          <w:tcPr>
            <w:tcW w:w="1248" w:type="dxa"/>
            <w:shd w:val="clear" w:color="auto" w:fill="auto"/>
            <w:vAlign w:val="center"/>
          </w:tcPr>
          <w:p w14:paraId="7F40FEF4"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IMD3</w:t>
            </w:r>
          </w:p>
        </w:tc>
      </w:tr>
      <w:tr w:rsidR="00601E4F" w14:paraId="784DB548" w14:textId="77777777" w:rsidTr="00220EBC">
        <w:trPr>
          <w:trHeight w:val="54"/>
          <w:jc w:val="center"/>
        </w:trPr>
        <w:tc>
          <w:tcPr>
            <w:tcW w:w="2258" w:type="dxa"/>
            <w:tcBorders>
              <w:top w:val="nil"/>
              <w:bottom w:val="single" w:sz="4" w:space="0" w:color="auto"/>
            </w:tcBorders>
            <w:shd w:val="clear" w:color="auto" w:fill="auto"/>
            <w:vAlign w:val="center"/>
          </w:tcPr>
          <w:p w14:paraId="3F1ECE03" w14:textId="77777777" w:rsidR="00601E4F" w:rsidRPr="00EF5447" w:rsidRDefault="00601E4F" w:rsidP="0027053A">
            <w:pPr>
              <w:pStyle w:val="TAC"/>
              <w:rPr>
                <w:rFonts w:eastAsia="MS Mincho"/>
              </w:rPr>
            </w:pPr>
          </w:p>
        </w:tc>
        <w:tc>
          <w:tcPr>
            <w:tcW w:w="867" w:type="dxa"/>
            <w:shd w:val="clear" w:color="auto" w:fill="auto"/>
            <w:vAlign w:val="center"/>
          </w:tcPr>
          <w:p w14:paraId="1BD21E70" w14:textId="77777777" w:rsidR="00601E4F" w:rsidRDefault="00601E4F" w:rsidP="0027053A">
            <w:pPr>
              <w:pStyle w:val="TAC"/>
            </w:pPr>
            <w:r>
              <w:rPr>
                <w:rFonts w:cs="Arial"/>
                <w:lang w:eastAsia="ko-KR"/>
              </w:rPr>
              <w:t>n78</w:t>
            </w:r>
          </w:p>
        </w:tc>
        <w:tc>
          <w:tcPr>
            <w:tcW w:w="1066" w:type="dxa"/>
            <w:shd w:val="clear" w:color="auto" w:fill="auto"/>
            <w:noWrap/>
            <w:vAlign w:val="center"/>
          </w:tcPr>
          <w:p w14:paraId="66E65DE4" w14:textId="77777777" w:rsidR="00601E4F" w:rsidRDefault="00601E4F" w:rsidP="0027053A">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2EACDE4D" w14:textId="77777777" w:rsidR="00601E4F" w:rsidRDefault="00601E4F" w:rsidP="0027053A">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38D90E15" w14:textId="77777777" w:rsidR="00601E4F" w:rsidRDefault="00601E4F" w:rsidP="0027053A">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9FE1ADC" w14:textId="77777777" w:rsidR="00601E4F" w:rsidRDefault="00601E4F" w:rsidP="0027053A">
            <w:pPr>
              <w:pStyle w:val="TAC"/>
              <w:rPr>
                <w:rFonts w:cs="Arial"/>
                <w:kern w:val="2"/>
                <w:szCs w:val="24"/>
              </w:rPr>
            </w:pPr>
            <w:r>
              <w:rPr>
                <w:rFonts w:cs="Arial"/>
              </w:rPr>
              <w:t>3580</w:t>
            </w:r>
          </w:p>
        </w:tc>
        <w:tc>
          <w:tcPr>
            <w:tcW w:w="752" w:type="dxa"/>
            <w:shd w:val="clear" w:color="auto" w:fill="auto"/>
            <w:vAlign w:val="center"/>
          </w:tcPr>
          <w:p w14:paraId="245964F5"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482C860" w14:textId="77777777" w:rsidR="00601E4F" w:rsidRDefault="00601E4F" w:rsidP="0027053A">
            <w:pPr>
              <w:pStyle w:val="TAC"/>
              <w:rPr>
                <w:rFonts w:eastAsia="Malgun Gothic" w:cs="Arial"/>
                <w:kern w:val="2"/>
                <w:szCs w:val="24"/>
                <w:lang w:eastAsia="ko-KR"/>
              </w:rPr>
            </w:pPr>
            <w:r>
              <w:rPr>
                <w:rFonts w:eastAsia="Malgun Gothic"/>
                <w:kern w:val="2"/>
                <w:szCs w:val="24"/>
                <w:lang w:eastAsia="ko-KR"/>
              </w:rPr>
              <w:t>N/A</w:t>
            </w:r>
          </w:p>
        </w:tc>
      </w:tr>
      <w:tr w:rsidR="00601E4F" w14:paraId="4390303A" w14:textId="77777777" w:rsidTr="00220EBC">
        <w:trPr>
          <w:trHeight w:val="54"/>
          <w:jc w:val="center"/>
        </w:trPr>
        <w:tc>
          <w:tcPr>
            <w:tcW w:w="2258" w:type="dxa"/>
            <w:tcBorders>
              <w:bottom w:val="nil"/>
            </w:tcBorders>
            <w:shd w:val="clear" w:color="auto" w:fill="auto"/>
          </w:tcPr>
          <w:p w14:paraId="58308404" w14:textId="77777777" w:rsidR="00601E4F" w:rsidRDefault="00601E4F" w:rsidP="0027053A">
            <w:pPr>
              <w:pStyle w:val="TAC"/>
            </w:pPr>
            <w:r>
              <w:t>DC_12A_n66A-n78A</w:t>
            </w:r>
          </w:p>
          <w:p w14:paraId="584566D7" w14:textId="77777777" w:rsidR="00601E4F" w:rsidRDefault="00601E4F" w:rsidP="0027053A">
            <w:pPr>
              <w:pStyle w:val="TAC"/>
            </w:pPr>
            <w:r>
              <w:t>DC_12A_n66(2A)-n78A</w:t>
            </w:r>
          </w:p>
          <w:p w14:paraId="79873AB1" w14:textId="77777777" w:rsidR="00601E4F" w:rsidRDefault="00601E4F" w:rsidP="0027053A">
            <w:pPr>
              <w:pStyle w:val="TAC"/>
            </w:pPr>
            <w:r>
              <w:t>DC_12A_n66A-n78(2A)</w:t>
            </w:r>
          </w:p>
          <w:p w14:paraId="53E38A6A" w14:textId="77777777" w:rsidR="00601E4F" w:rsidRPr="00696B85" w:rsidRDefault="00601E4F" w:rsidP="0027053A">
            <w:pPr>
              <w:pStyle w:val="TAC"/>
            </w:pPr>
            <w:r>
              <w:t>DC_12A_n66(2A)-n78(2A)</w:t>
            </w:r>
          </w:p>
        </w:tc>
        <w:tc>
          <w:tcPr>
            <w:tcW w:w="867" w:type="dxa"/>
            <w:shd w:val="clear" w:color="auto" w:fill="auto"/>
            <w:vAlign w:val="center"/>
          </w:tcPr>
          <w:p w14:paraId="5B41F6EC" w14:textId="77777777" w:rsidR="00601E4F" w:rsidRDefault="00601E4F" w:rsidP="0027053A">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0CAAA397" w14:textId="77777777" w:rsidR="00601E4F" w:rsidRDefault="00601E4F" w:rsidP="0027053A">
            <w:pPr>
              <w:pStyle w:val="TAC"/>
            </w:pPr>
            <w:r>
              <w:rPr>
                <w:rFonts w:cs="Arial"/>
                <w:color w:val="000000"/>
              </w:rPr>
              <w:t>703</w:t>
            </w:r>
          </w:p>
        </w:tc>
        <w:tc>
          <w:tcPr>
            <w:tcW w:w="747" w:type="dxa"/>
            <w:shd w:val="clear" w:color="auto" w:fill="auto"/>
            <w:noWrap/>
            <w:vAlign w:val="center"/>
          </w:tcPr>
          <w:p w14:paraId="095281E5" w14:textId="77777777" w:rsidR="00601E4F" w:rsidRDefault="00601E4F" w:rsidP="0027053A">
            <w:pPr>
              <w:pStyle w:val="TAC"/>
            </w:pPr>
            <w:r>
              <w:rPr>
                <w:rFonts w:cs="Arial"/>
                <w:color w:val="000000"/>
              </w:rPr>
              <w:t>5</w:t>
            </w:r>
          </w:p>
        </w:tc>
        <w:tc>
          <w:tcPr>
            <w:tcW w:w="1142" w:type="dxa"/>
            <w:shd w:val="clear" w:color="auto" w:fill="auto"/>
            <w:noWrap/>
            <w:vAlign w:val="center"/>
          </w:tcPr>
          <w:p w14:paraId="3D4DDDD9" w14:textId="77777777" w:rsidR="00601E4F" w:rsidRDefault="00601E4F" w:rsidP="0027053A">
            <w:pPr>
              <w:pStyle w:val="TAC"/>
            </w:pPr>
            <w:r>
              <w:rPr>
                <w:rFonts w:cs="Arial"/>
                <w:color w:val="000000"/>
              </w:rPr>
              <w:t>25</w:t>
            </w:r>
          </w:p>
        </w:tc>
        <w:tc>
          <w:tcPr>
            <w:tcW w:w="1299" w:type="dxa"/>
            <w:shd w:val="clear" w:color="auto" w:fill="auto"/>
            <w:noWrap/>
            <w:vAlign w:val="center"/>
          </w:tcPr>
          <w:p w14:paraId="6F449563" w14:textId="77777777" w:rsidR="00601E4F" w:rsidRDefault="00601E4F" w:rsidP="0027053A">
            <w:pPr>
              <w:pStyle w:val="TAC"/>
            </w:pPr>
            <w:r>
              <w:rPr>
                <w:rFonts w:cs="Arial"/>
              </w:rPr>
              <w:t>733</w:t>
            </w:r>
          </w:p>
        </w:tc>
        <w:tc>
          <w:tcPr>
            <w:tcW w:w="752" w:type="dxa"/>
            <w:shd w:val="clear" w:color="auto" w:fill="auto"/>
            <w:vAlign w:val="center"/>
          </w:tcPr>
          <w:p w14:paraId="3523E2B6"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CBD41C0"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25FE0ADF" w14:textId="77777777" w:rsidTr="00220EBC">
        <w:trPr>
          <w:trHeight w:val="54"/>
          <w:jc w:val="center"/>
        </w:trPr>
        <w:tc>
          <w:tcPr>
            <w:tcW w:w="2258" w:type="dxa"/>
            <w:tcBorders>
              <w:top w:val="nil"/>
              <w:bottom w:val="nil"/>
            </w:tcBorders>
            <w:shd w:val="clear" w:color="auto" w:fill="auto"/>
          </w:tcPr>
          <w:p w14:paraId="0D96F3DF" w14:textId="77777777" w:rsidR="00601E4F" w:rsidRPr="00696B85" w:rsidRDefault="00601E4F" w:rsidP="0027053A">
            <w:pPr>
              <w:pStyle w:val="TAC"/>
            </w:pPr>
          </w:p>
        </w:tc>
        <w:tc>
          <w:tcPr>
            <w:tcW w:w="867" w:type="dxa"/>
            <w:shd w:val="clear" w:color="auto" w:fill="auto"/>
            <w:vAlign w:val="center"/>
          </w:tcPr>
          <w:p w14:paraId="73165A78" w14:textId="77777777" w:rsidR="00601E4F" w:rsidRDefault="00601E4F" w:rsidP="0027053A">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B99B118" w14:textId="77777777" w:rsidR="00601E4F" w:rsidRDefault="00601E4F" w:rsidP="0027053A">
            <w:pPr>
              <w:pStyle w:val="TAC"/>
            </w:pPr>
            <w:r>
              <w:rPr>
                <w:rFonts w:cs="Arial"/>
              </w:rPr>
              <w:t>1740</w:t>
            </w:r>
          </w:p>
        </w:tc>
        <w:tc>
          <w:tcPr>
            <w:tcW w:w="747" w:type="dxa"/>
            <w:shd w:val="clear" w:color="auto" w:fill="auto"/>
            <w:noWrap/>
            <w:vAlign w:val="center"/>
          </w:tcPr>
          <w:p w14:paraId="122BB72B" w14:textId="77777777" w:rsidR="00601E4F" w:rsidRDefault="00601E4F" w:rsidP="0027053A">
            <w:pPr>
              <w:pStyle w:val="TAC"/>
            </w:pPr>
            <w:r>
              <w:rPr>
                <w:rFonts w:cs="Arial"/>
                <w:color w:val="000000"/>
              </w:rPr>
              <w:t>5</w:t>
            </w:r>
          </w:p>
        </w:tc>
        <w:tc>
          <w:tcPr>
            <w:tcW w:w="1142" w:type="dxa"/>
            <w:shd w:val="clear" w:color="auto" w:fill="auto"/>
            <w:noWrap/>
            <w:vAlign w:val="center"/>
          </w:tcPr>
          <w:p w14:paraId="321EB11B" w14:textId="77777777" w:rsidR="00601E4F" w:rsidRDefault="00601E4F" w:rsidP="0027053A">
            <w:pPr>
              <w:pStyle w:val="TAC"/>
            </w:pPr>
            <w:r>
              <w:rPr>
                <w:rFonts w:cs="Arial"/>
                <w:color w:val="000000"/>
              </w:rPr>
              <w:t>25</w:t>
            </w:r>
          </w:p>
        </w:tc>
        <w:tc>
          <w:tcPr>
            <w:tcW w:w="1299" w:type="dxa"/>
            <w:shd w:val="clear" w:color="auto" w:fill="auto"/>
            <w:noWrap/>
            <w:vAlign w:val="center"/>
          </w:tcPr>
          <w:p w14:paraId="5E7D3365" w14:textId="77777777" w:rsidR="00601E4F" w:rsidRDefault="00601E4F" w:rsidP="0027053A">
            <w:pPr>
              <w:pStyle w:val="TAC"/>
            </w:pPr>
            <w:r>
              <w:rPr>
                <w:rFonts w:cs="Arial"/>
              </w:rPr>
              <w:t>2140</w:t>
            </w:r>
          </w:p>
        </w:tc>
        <w:tc>
          <w:tcPr>
            <w:tcW w:w="752" w:type="dxa"/>
            <w:shd w:val="clear" w:color="auto" w:fill="auto"/>
            <w:vAlign w:val="center"/>
          </w:tcPr>
          <w:p w14:paraId="04299AB0" w14:textId="77777777" w:rsidR="00601E4F" w:rsidRDefault="00601E4F" w:rsidP="0027053A">
            <w:pPr>
              <w:pStyle w:val="TAC"/>
              <w:rPr>
                <w:rFonts w:eastAsia="Malgun Gothic" w:cs="Arial"/>
                <w:kern w:val="2"/>
                <w:szCs w:val="24"/>
                <w:lang w:eastAsia="ko-KR"/>
              </w:rPr>
            </w:pPr>
            <w:r>
              <w:rPr>
                <w:rFonts w:cs="Arial"/>
              </w:rPr>
              <w:t>16.5</w:t>
            </w:r>
          </w:p>
        </w:tc>
        <w:tc>
          <w:tcPr>
            <w:tcW w:w="1248" w:type="dxa"/>
            <w:shd w:val="clear" w:color="auto" w:fill="auto"/>
            <w:vAlign w:val="center"/>
          </w:tcPr>
          <w:p w14:paraId="4B20021E"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IMD3</w:t>
            </w:r>
          </w:p>
        </w:tc>
      </w:tr>
      <w:tr w:rsidR="00601E4F" w14:paraId="5205D50B" w14:textId="77777777" w:rsidTr="00220EBC">
        <w:trPr>
          <w:trHeight w:val="54"/>
          <w:jc w:val="center"/>
        </w:trPr>
        <w:tc>
          <w:tcPr>
            <w:tcW w:w="2258" w:type="dxa"/>
            <w:tcBorders>
              <w:top w:val="nil"/>
              <w:bottom w:val="single" w:sz="4" w:space="0" w:color="auto"/>
            </w:tcBorders>
            <w:shd w:val="clear" w:color="auto" w:fill="auto"/>
          </w:tcPr>
          <w:p w14:paraId="1DF3DBEA" w14:textId="77777777" w:rsidR="00601E4F" w:rsidRPr="00696B85" w:rsidRDefault="00601E4F" w:rsidP="0027053A">
            <w:pPr>
              <w:pStyle w:val="TAC"/>
            </w:pPr>
          </w:p>
        </w:tc>
        <w:tc>
          <w:tcPr>
            <w:tcW w:w="867" w:type="dxa"/>
            <w:tcBorders>
              <w:bottom w:val="single" w:sz="4" w:space="0" w:color="auto"/>
            </w:tcBorders>
            <w:shd w:val="clear" w:color="auto" w:fill="auto"/>
            <w:vAlign w:val="center"/>
          </w:tcPr>
          <w:p w14:paraId="2F485DC0" w14:textId="77777777" w:rsidR="00601E4F" w:rsidRDefault="00601E4F" w:rsidP="0027053A">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06415C01" w14:textId="77777777" w:rsidR="00601E4F" w:rsidRDefault="00601E4F" w:rsidP="0027053A">
            <w:pPr>
              <w:pStyle w:val="TAC"/>
            </w:pPr>
            <w:r>
              <w:rPr>
                <w:rFonts w:cs="Arial"/>
                <w:color w:val="000000"/>
              </w:rPr>
              <w:t>3546</w:t>
            </w:r>
          </w:p>
        </w:tc>
        <w:tc>
          <w:tcPr>
            <w:tcW w:w="747" w:type="dxa"/>
            <w:tcBorders>
              <w:bottom w:val="single" w:sz="4" w:space="0" w:color="auto"/>
            </w:tcBorders>
            <w:shd w:val="clear" w:color="auto" w:fill="auto"/>
            <w:noWrap/>
            <w:vAlign w:val="center"/>
          </w:tcPr>
          <w:p w14:paraId="14735042" w14:textId="77777777" w:rsidR="00601E4F" w:rsidRDefault="00601E4F" w:rsidP="0027053A">
            <w:pPr>
              <w:pStyle w:val="TAC"/>
            </w:pPr>
            <w:r>
              <w:rPr>
                <w:rFonts w:cs="Arial"/>
                <w:color w:val="000000"/>
              </w:rPr>
              <w:t>10</w:t>
            </w:r>
          </w:p>
        </w:tc>
        <w:tc>
          <w:tcPr>
            <w:tcW w:w="1142" w:type="dxa"/>
            <w:tcBorders>
              <w:bottom w:val="single" w:sz="4" w:space="0" w:color="auto"/>
            </w:tcBorders>
            <w:shd w:val="clear" w:color="auto" w:fill="auto"/>
            <w:noWrap/>
            <w:vAlign w:val="center"/>
          </w:tcPr>
          <w:p w14:paraId="26DAA8CE" w14:textId="77777777" w:rsidR="00601E4F" w:rsidRDefault="00601E4F" w:rsidP="0027053A">
            <w:pPr>
              <w:pStyle w:val="TAC"/>
            </w:pPr>
            <w:r>
              <w:rPr>
                <w:rFonts w:cs="Arial"/>
                <w:color w:val="000000"/>
              </w:rPr>
              <w:t>50</w:t>
            </w:r>
          </w:p>
        </w:tc>
        <w:tc>
          <w:tcPr>
            <w:tcW w:w="1299" w:type="dxa"/>
            <w:tcBorders>
              <w:bottom w:val="single" w:sz="4" w:space="0" w:color="auto"/>
            </w:tcBorders>
            <w:shd w:val="clear" w:color="auto" w:fill="auto"/>
            <w:noWrap/>
            <w:vAlign w:val="center"/>
          </w:tcPr>
          <w:p w14:paraId="2D8A9C7C" w14:textId="77777777" w:rsidR="00601E4F" w:rsidRDefault="00601E4F" w:rsidP="0027053A">
            <w:pPr>
              <w:pStyle w:val="TAC"/>
            </w:pPr>
            <w:r>
              <w:rPr>
                <w:rFonts w:cs="Arial"/>
              </w:rPr>
              <w:t>3546</w:t>
            </w:r>
          </w:p>
        </w:tc>
        <w:tc>
          <w:tcPr>
            <w:tcW w:w="752" w:type="dxa"/>
            <w:tcBorders>
              <w:bottom w:val="single" w:sz="4" w:space="0" w:color="auto"/>
            </w:tcBorders>
            <w:shd w:val="clear" w:color="auto" w:fill="auto"/>
            <w:vAlign w:val="center"/>
          </w:tcPr>
          <w:p w14:paraId="39A21CFC"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B3EC485"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0681FF43" w14:textId="77777777" w:rsidTr="00220EBC">
        <w:trPr>
          <w:trHeight w:val="54"/>
          <w:jc w:val="center"/>
        </w:trPr>
        <w:tc>
          <w:tcPr>
            <w:tcW w:w="2258" w:type="dxa"/>
            <w:tcBorders>
              <w:top w:val="single" w:sz="4" w:space="0" w:color="auto"/>
              <w:bottom w:val="nil"/>
            </w:tcBorders>
            <w:shd w:val="clear" w:color="auto" w:fill="auto"/>
          </w:tcPr>
          <w:p w14:paraId="44CADFB6" w14:textId="77777777" w:rsidR="00601E4F" w:rsidRDefault="00601E4F" w:rsidP="0027053A">
            <w:pPr>
              <w:pStyle w:val="TAC"/>
            </w:pPr>
            <w:r>
              <w:t>DC_12A_n66A-n78A</w:t>
            </w:r>
          </w:p>
          <w:p w14:paraId="35F5255B" w14:textId="77777777" w:rsidR="00601E4F" w:rsidRDefault="00601E4F" w:rsidP="0027053A">
            <w:pPr>
              <w:pStyle w:val="TAC"/>
            </w:pPr>
            <w:r>
              <w:t>DC_12A_n66(2A)-n78A</w:t>
            </w:r>
          </w:p>
          <w:p w14:paraId="18A6DE8A" w14:textId="77777777" w:rsidR="00601E4F" w:rsidRDefault="00601E4F" w:rsidP="0027053A">
            <w:pPr>
              <w:pStyle w:val="TAC"/>
            </w:pPr>
            <w:r>
              <w:t>DC_12A_n66A-n78(2A)</w:t>
            </w:r>
          </w:p>
          <w:p w14:paraId="54B41CBD" w14:textId="77777777" w:rsidR="00601E4F" w:rsidRPr="00696B85" w:rsidRDefault="00601E4F" w:rsidP="0027053A">
            <w:pPr>
              <w:pStyle w:val="TAC"/>
            </w:pPr>
            <w:r>
              <w:t>DC_12A_n66(2A)-n78(2A)</w:t>
            </w:r>
          </w:p>
        </w:tc>
        <w:tc>
          <w:tcPr>
            <w:tcW w:w="867" w:type="dxa"/>
            <w:tcBorders>
              <w:top w:val="single" w:sz="4" w:space="0" w:color="auto"/>
            </w:tcBorders>
            <w:shd w:val="clear" w:color="auto" w:fill="auto"/>
            <w:vAlign w:val="center"/>
          </w:tcPr>
          <w:p w14:paraId="1CBF58E0" w14:textId="77777777" w:rsidR="00601E4F" w:rsidRDefault="00601E4F" w:rsidP="0027053A">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C15786" w14:textId="77777777" w:rsidR="00601E4F" w:rsidRDefault="00601E4F" w:rsidP="0027053A">
            <w:pPr>
              <w:pStyle w:val="TAC"/>
            </w:pPr>
            <w:r>
              <w:rPr>
                <w:rFonts w:cs="Arial"/>
                <w:color w:val="000000"/>
              </w:rPr>
              <w:t>703</w:t>
            </w:r>
          </w:p>
        </w:tc>
        <w:tc>
          <w:tcPr>
            <w:tcW w:w="747" w:type="dxa"/>
            <w:tcBorders>
              <w:top w:val="single" w:sz="4" w:space="0" w:color="auto"/>
            </w:tcBorders>
            <w:shd w:val="clear" w:color="auto" w:fill="auto"/>
            <w:noWrap/>
            <w:vAlign w:val="center"/>
          </w:tcPr>
          <w:p w14:paraId="5B479AD3" w14:textId="77777777" w:rsidR="00601E4F" w:rsidRDefault="00601E4F" w:rsidP="0027053A">
            <w:pPr>
              <w:pStyle w:val="TAC"/>
            </w:pPr>
            <w:r>
              <w:rPr>
                <w:rFonts w:cs="Arial"/>
                <w:color w:val="000000"/>
              </w:rPr>
              <w:t>5</w:t>
            </w:r>
          </w:p>
        </w:tc>
        <w:tc>
          <w:tcPr>
            <w:tcW w:w="1142" w:type="dxa"/>
            <w:tcBorders>
              <w:top w:val="single" w:sz="4" w:space="0" w:color="auto"/>
            </w:tcBorders>
            <w:shd w:val="clear" w:color="auto" w:fill="auto"/>
            <w:noWrap/>
            <w:vAlign w:val="center"/>
          </w:tcPr>
          <w:p w14:paraId="650B8743" w14:textId="77777777" w:rsidR="00601E4F" w:rsidRDefault="00601E4F" w:rsidP="0027053A">
            <w:pPr>
              <w:pStyle w:val="TAC"/>
            </w:pPr>
            <w:r>
              <w:rPr>
                <w:rFonts w:cs="Arial"/>
                <w:color w:val="000000"/>
              </w:rPr>
              <w:t>25</w:t>
            </w:r>
          </w:p>
        </w:tc>
        <w:tc>
          <w:tcPr>
            <w:tcW w:w="1299" w:type="dxa"/>
            <w:tcBorders>
              <w:top w:val="single" w:sz="4" w:space="0" w:color="auto"/>
            </w:tcBorders>
            <w:shd w:val="clear" w:color="auto" w:fill="auto"/>
            <w:noWrap/>
            <w:vAlign w:val="center"/>
          </w:tcPr>
          <w:p w14:paraId="065103CA" w14:textId="77777777" w:rsidR="00601E4F" w:rsidRDefault="00601E4F" w:rsidP="0027053A">
            <w:pPr>
              <w:pStyle w:val="TAC"/>
            </w:pPr>
            <w:r>
              <w:rPr>
                <w:rFonts w:cs="Arial"/>
              </w:rPr>
              <w:t>733</w:t>
            </w:r>
          </w:p>
        </w:tc>
        <w:tc>
          <w:tcPr>
            <w:tcW w:w="752" w:type="dxa"/>
            <w:tcBorders>
              <w:top w:val="single" w:sz="4" w:space="0" w:color="auto"/>
            </w:tcBorders>
            <w:shd w:val="clear" w:color="auto" w:fill="auto"/>
          </w:tcPr>
          <w:p w14:paraId="6D0B05D1" w14:textId="77777777" w:rsidR="00601E4F" w:rsidRDefault="00601E4F" w:rsidP="0027053A">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AEB0DEC"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7CDA4209" w14:textId="77777777" w:rsidTr="00220EBC">
        <w:trPr>
          <w:trHeight w:val="54"/>
          <w:jc w:val="center"/>
        </w:trPr>
        <w:tc>
          <w:tcPr>
            <w:tcW w:w="2258" w:type="dxa"/>
            <w:tcBorders>
              <w:top w:val="nil"/>
              <w:bottom w:val="nil"/>
            </w:tcBorders>
            <w:shd w:val="clear" w:color="auto" w:fill="auto"/>
          </w:tcPr>
          <w:p w14:paraId="442A6FBA" w14:textId="77777777" w:rsidR="00601E4F" w:rsidRPr="00696B85" w:rsidRDefault="00601E4F" w:rsidP="0027053A">
            <w:pPr>
              <w:pStyle w:val="TAC"/>
            </w:pPr>
          </w:p>
        </w:tc>
        <w:tc>
          <w:tcPr>
            <w:tcW w:w="867" w:type="dxa"/>
            <w:shd w:val="clear" w:color="auto" w:fill="auto"/>
            <w:vAlign w:val="center"/>
          </w:tcPr>
          <w:p w14:paraId="2B0D09DD" w14:textId="77777777" w:rsidR="00601E4F" w:rsidRDefault="00601E4F" w:rsidP="0027053A">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E402E37" w14:textId="77777777" w:rsidR="00601E4F" w:rsidRDefault="00601E4F" w:rsidP="0027053A">
            <w:pPr>
              <w:pStyle w:val="TAC"/>
            </w:pPr>
            <w:r>
              <w:rPr>
                <w:rFonts w:cs="Arial"/>
              </w:rPr>
              <w:t>1720</w:t>
            </w:r>
          </w:p>
        </w:tc>
        <w:tc>
          <w:tcPr>
            <w:tcW w:w="747" w:type="dxa"/>
            <w:shd w:val="clear" w:color="auto" w:fill="auto"/>
            <w:noWrap/>
            <w:vAlign w:val="center"/>
          </w:tcPr>
          <w:p w14:paraId="6F39C008" w14:textId="77777777" w:rsidR="00601E4F" w:rsidRDefault="00601E4F" w:rsidP="0027053A">
            <w:pPr>
              <w:pStyle w:val="TAC"/>
            </w:pPr>
            <w:r>
              <w:rPr>
                <w:rFonts w:cs="Arial"/>
                <w:color w:val="000000"/>
              </w:rPr>
              <w:t>5</w:t>
            </w:r>
          </w:p>
        </w:tc>
        <w:tc>
          <w:tcPr>
            <w:tcW w:w="1142" w:type="dxa"/>
            <w:shd w:val="clear" w:color="auto" w:fill="auto"/>
            <w:noWrap/>
            <w:vAlign w:val="center"/>
          </w:tcPr>
          <w:p w14:paraId="1588DAC3" w14:textId="77777777" w:rsidR="00601E4F" w:rsidRDefault="00601E4F" w:rsidP="0027053A">
            <w:pPr>
              <w:pStyle w:val="TAC"/>
            </w:pPr>
            <w:r>
              <w:rPr>
                <w:rFonts w:cs="Arial"/>
                <w:color w:val="000000"/>
              </w:rPr>
              <w:t>25</w:t>
            </w:r>
          </w:p>
        </w:tc>
        <w:tc>
          <w:tcPr>
            <w:tcW w:w="1299" w:type="dxa"/>
            <w:shd w:val="clear" w:color="auto" w:fill="auto"/>
            <w:noWrap/>
            <w:vAlign w:val="center"/>
          </w:tcPr>
          <w:p w14:paraId="3E3D1506" w14:textId="77777777" w:rsidR="00601E4F" w:rsidRDefault="00601E4F" w:rsidP="0027053A">
            <w:pPr>
              <w:pStyle w:val="TAC"/>
            </w:pPr>
            <w:r>
              <w:rPr>
                <w:rFonts w:cs="Arial"/>
              </w:rPr>
              <w:t>2120</w:t>
            </w:r>
          </w:p>
        </w:tc>
        <w:tc>
          <w:tcPr>
            <w:tcW w:w="752" w:type="dxa"/>
            <w:shd w:val="clear" w:color="auto" w:fill="auto"/>
          </w:tcPr>
          <w:p w14:paraId="485C6B22"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1C86DD08" w14:textId="77777777" w:rsidR="00601E4F"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14:paraId="5225BCA4" w14:textId="77777777" w:rsidTr="00220EBC">
        <w:trPr>
          <w:trHeight w:val="54"/>
          <w:jc w:val="center"/>
        </w:trPr>
        <w:tc>
          <w:tcPr>
            <w:tcW w:w="2258" w:type="dxa"/>
            <w:tcBorders>
              <w:top w:val="nil"/>
              <w:bottom w:val="single" w:sz="4" w:space="0" w:color="auto"/>
            </w:tcBorders>
            <w:shd w:val="clear" w:color="auto" w:fill="auto"/>
          </w:tcPr>
          <w:p w14:paraId="5C245412" w14:textId="77777777" w:rsidR="00601E4F" w:rsidRPr="00696B85" w:rsidRDefault="00601E4F" w:rsidP="0027053A">
            <w:pPr>
              <w:pStyle w:val="TAC"/>
            </w:pPr>
          </w:p>
        </w:tc>
        <w:tc>
          <w:tcPr>
            <w:tcW w:w="867" w:type="dxa"/>
            <w:shd w:val="clear" w:color="auto" w:fill="auto"/>
          </w:tcPr>
          <w:p w14:paraId="78BA19AB" w14:textId="77777777" w:rsidR="00601E4F" w:rsidRDefault="00601E4F" w:rsidP="0027053A">
            <w:pPr>
              <w:pStyle w:val="TAC"/>
              <w:rPr>
                <w:rFonts w:cs="Arial"/>
                <w:kern w:val="2"/>
                <w:szCs w:val="24"/>
              </w:rPr>
            </w:pPr>
            <w:r>
              <w:rPr>
                <w:rFonts w:cs="Arial"/>
              </w:rPr>
              <w:t>n78</w:t>
            </w:r>
          </w:p>
        </w:tc>
        <w:tc>
          <w:tcPr>
            <w:tcW w:w="1066" w:type="dxa"/>
            <w:shd w:val="clear" w:color="auto" w:fill="auto"/>
            <w:noWrap/>
          </w:tcPr>
          <w:p w14:paraId="16779AE0" w14:textId="77777777" w:rsidR="00601E4F" w:rsidRDefault="00601E4F" w:rsidP="0027053A">
            <w:pPr>
              <w:pStyle w:val="TAC"/>
            </w:pPr>
            <w:r>
              <w:rPr>
                <w:rFonts w:cs="Arial"/>
              </w:rPr>
              <w:t>3754</w:t>
            </w:r>
          </w:p>
        </w:tc>
        <w:tc>
          <w:tcPr>
            <w:tcW w:w="747" w:type="dxa"/>
            <w:shd w:val="clear" w:color="auto" w:fill="auto"/>
            <w:noWrap/>
          </w:tcPr>
          <w:p w14:paraId="057D50A1" w14:textId="77777777" w:rsidR="00601E4F" w:rsidRDefault="00601E4F" w:rsidP="0027053A">
            <w:pPr>
              <w:pStyle w:val="TAC"/>
            </w:pPr>
            <w:r>
              <w:rPr>
                <w:rFonts w:cs="Arial"/>
              </w:rPr>
              <w:t>10</w:t>
            </w:r>
          </w:p>
        </w:tc>
        <w:tc>
          <w:tcPr>
            <w:tcW w:w="1142" w:type="dxa"/>
            <w:shd w:val="clear" w:color="auto" w:fill="auto"/>
            <w:noWrap/>
          </w:tcPr>
          <w:p w14:paraId="338AEE61" w14:textId="77777777" w:rsidR="00601E4F" w:rsidRDefault="00601E4F" w:rsidP="0027053A">
            <w:pPr>
              <w:pStyle w:val="TAC"/>
            </w:pPr>
            <w:r>
              <w:rPr>
                <w:rFonts w:cs="Arial"/>
              </w:rPr>
              <w:t>50</w:t>
            </w:r>
          </w:p>
        </w:tc>
        <w:tc>
          <w:tcPr>
            <w:tcW w:w="1299" w:type="dxa"/>
            <w:shd w:val="clear" w:color="auto" w:fill="auto"/>
            <w:noWrap/>
          </w:tcPr>
          <w:p w14:paraId="73E7DA6C" w14:textId="77777777" w:rsidR="00601E4F" w:rsidRDefault="00601E4F" w:rsidP="0027053A">
            <w:pPr>
              <w:pStyle w:val="TAC"/>
            </w:pPr>
            <w:r>
              <w:rPr>
                <w:rFonts w:cs="Arial"/>
              </w:rPr>
              <w:t>3754</w:t>
            </w:r>
          </w:p>
        </w:tc>
        <w:tc>
          <w:tcPr>
            <w:tcW w:w="752" w:type="dxa"/>
            <w:shd w:val="clear" w:color="auto" w:fill="auto"/>
          </w:tcPr>
          <w:p w14:paraId="20B3639D" w14:textId="77777777" w:rsidR="00601E4F" w:rsidRDefault="00601E4F" w:rsidP="0027053A">
            <w:pPr>
              <w:pStyle w:val="TAC"/>
              <w:rPr>
                <w:rFonts w:eastAsia="Malgun Gothic" w:cs="Arial"/>
                <w:kern w:val="2"/>
                <w:szCs w:val="24"/>
                <w:lang w:eastAsia="ko-KR"/>
              </w:rPr>
            </w:pPr>
            <w:r>
              <w:rPr>
                <w:rFonts w:cs="Arial"/>
              </w:rPr>
              <w:t>4.1</w:t>
            </w:r>
          </w:p>
        </w:tc>
        <w:tc>
          <w:tcPr>
            <w:tcW w:w="1248" w:type="dxa"/>
            <w:shd w:val="clear" w:color="auto" w:fill="auto"/>
          </w:tcPr>
          <w:p w14:paraId="1D01339D" w14:textId="77777777" w:rsidR="00601E4F" w:rsidRDefault="00601E4F" w:rsidP="0027053A">
            <w:pPr>
              <w:pStyle w:val="TAC"/>
              <w:rPr>
                <w:rFonts w:eastAsia="Malgun Gothic" w:cs="Arial"/>
                <w:kern w:val="2"/>
                <w:szCs w:val="24"/>
                <w:lang w:eastAsia="ko-KR"/>
              </w:rPr>
            </w:pPr>
            <w:r>
              <w:rPr>
                <w:rFonts w:cs="Arial"/>
                <w:lang w:val="en-US"/>
              </w:rPr>
              <w:t>IMD5</w:t>
            </w:r>
          </w:p>
        </w:tc>
      </w:tr>
      <w:tr w:rsidR="00601E4F" w14:paraId="3BD1FF04" w14:textId="77777777" w:rsidTr="00220EBC">
        <w:trPr>
          <w:trHeight w:val="54"/>
          <w:jc w:val="center"/>
        </w:trPr>
        <w:tc>
          <w:tcPr>
            <w:tcW w:w="2258" w:type="dxa"/>
            <w:tcBorders>
              <w:top w:val="single" w:sz="4" w:space="0" w:color="auto"/>
              <w:bottom w:val="nil"/>
            </w:tcBorders>
            <w:shd w:val="clear" w:color="auto" w:fill="auto"/>
          </w:tcPr>
          <w:p w14:paraId="0CC2B8AC" w14:textId="77777777" w:rsidR="00601E4F" w:rsidRPr="00696B85" w:rsidRDefault="00601E4F" w:rsidP="0027053A">
            <w:pPr>
              <w:pStyle w:val="TAC"/>
            </w:pPr>
            <w:r>
              <w:rPr>
                <w:rFonts w:cs="Arial"/>
                <w:lang w:val="x-none" w:eastAsia="zh-TW"/>
              </w:rPr>
              <w:t>DC_13A_n7A-n78A</w:t>
            </w:r>
          </w:p>
        </w:tc>
        <w:tc>
          <w:tcPr>
            <w:tcW w:w="867" w:type="dxa"/>
            <w:shd w:val="clear" w:color="auto" w:fill="auto"/>
            <w:vAlign w:val="center"/>
          </w:tcPr>
          <w:p w14:paraId="253350D7"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vAlign w:val="center"/>
          </w:tcPr>
          <w:p w14:paraId="3CB0FDFB" w14:textId="77777777" w:rsidR="00601E4F" w:rsidRDefault="00601E4F" w:rsidP="0027053A">
            <w:pPr>
              <w:pStyle w:val="TAC"/>
            </w:pPr>
            <w:r>
              <w:rPr>
                <w:rFonts w:cs="Arial"/>
                <w:lang w:eastAsia="ko-KR"/>
              </w:rPr>
              <w:t>782</w:t>
            </w:r>
          </w:p>
        </w:tc>
        <w:tc>
          <w:tcPr>
            <w:tcW w:w="747" w:type="dxa"/>
            <w:shd w:val="clear" w:color="auto" w:fill="auto"/>
            <w:noWrap/>
            <w:vAlign w:val="center"/>
          </w:tcPr>
          <w:p w14:paraId="6D0C50A9" w14:textId="77777777" w:rsidR="00601E4F" w:rsidRDefault="00601E4F" w:rsidP="0027053A">
            <w:pPr>
              <w:pStyle w:val="TAC"/>
            </w:pPr>
            <w:r>
              <w:rPr>
                <w:rFonts w:cs="Arial"/>
                <w:lang w:eastAsia="ko-KR"/>
              </w:rPr>
              <w:t>5</w:t>
            </w:r>
          </w:p>
        </w:tc>
        <w:tc>
          <w:tcPr>
            <w:tcW w:w="1142" w:type="dxa"/>
            <w:shd w:val="clear" w:color="auto" w:fill="auto"/>
            <w:noWrap/>
            <w:vAlign w:val="center"/>
          </w:tcPr>
          <w:p w14:paraId="0C7F525E" w14:textId="77777777" w:rsidR="00601E4F" w:rsidRDefault="00601E4F" w:rsidP="0027053A">
            <w:pPr>
              <w:pStyle w:val="TAC"/>
            </w:pPr>
            <w:r>
              <w:rPr>
                <w:rFonts w:cs="Arial"/>
                <w:lang w:eastAsia="ko-KR"/>
              </w:rPr>
              <w:t>25</w:t>
            </w:r>
          </w:p>
        </w:tc>
        <w:tc>
          <w:tcPr>
            <w:tcW w:w="1299" w:type="dxa"/>
            <w:shd w:val="clear" w:color="auto" w:fill="auto"/>
            <w:noWrap/>
            <w:vAlign w:val="center"/>
          </w:tcPr>
          <w:p w14:paraId="0B879414" w14:textId="77777777" w:rsidR="00601E4F" w:rsidRDefault="00601E4F" w:rsidP="0027053A">
            <w:pPr>
              <w:pStyle w:val="TAC"/>
            </w:pPr>
            <w:r>
              <w:rPr>
                <w:rFonts w:cs="Arial"/>
                <w:lang w:eastAsia="ko-KR"/>
              </w:rPr>
              <w:t>751</w:t>
            </w:r>
          </w:p>
        </w:tc>
        <w:tc>
          <w:tcPr>
            <w:tcW w:w="752" w:type="dxa"/>
            <w:shd w:val="clear" w:color="auto" w:fill="auto"/>
            <w:vAlign w:val="center"/>
          </w:tcPr>
          <w:p w14:paraId="6B487205"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554B10D8"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3A6B7CBA" w14:textId="77777777" w:rsidTr="00220EBC">
        <w:trPr>
          <w:trHeight w:val="54"/>
          <w:jc w:val="center"/>
        </w:trPr>
        <w:tc>
          <w:tcPr>
            <w:tcW w:w="2258" w:type="dxa"/>
            <w:tcBorders>
              <w:top w:val="nil"/>
              <w:bottom w:val="nil"/>
            </w:tcBorders>
            <w:shd w:val="clear" w:color="auto" w:fill="auto"/>
          </w:tcPr>
          <w:p w14:paraId="02312069" w14:textId="77777777" w:rsidR="00601E4F" w:rsidRPr="00696B85" w:rsidRDefault="00601E4F" w:rsidP="0027053A">
            <w:pPr>
              <w:pStyle w:val="TAC"/>
            </w:pPr>
          </w:p>
        </w:tc>
        <w:tc>
          <w:tcPr>
            <w:tcW w:w="867" w:type="dxa"/>
            <w:shd w:val="clear" w:color="auto" w:fill="auto"/>
            <w:vAlign w:val="center"/>
          </w:tcPr>
          <w:p w14:paraId="31B51B76"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vAlign w:val="center"/>
          </w:tcPr>
          <w:p w14:paraId="0BEB4402" w14:textId="77777777" w:rsidR="00601E4F" w:rsidRDefault="00601E4F" w:rsidP="0027053A">
            <w:pPr>
              <w:pStyle w:val="TAC"/>
            </w:pPr>
            <w:r>
              <w:rPr>
                <w:rFonts w:cs="Arial"/>
                <w:lang w:eastAsia="ko-KR"/>
              </w:rPr>
              <w:t>3432</w:t>
            </w:r>
          </w:p>
        </w:tc>
        <w:tc>
          <w:tcPr>
            <w:tcW w:w="747" w:type="dxa"/>
            <w:shd w:val="clear" w:color="auto" w:fill="auto"/>
            <w:noWrap/>
            <w:vAlign w:val="center"/>
          </w:tcPr>
          <w:p w14:paraId="5B9CA571" w14:textId="77777777" w:rsidR="00601E4F" w:rsidRDefault="00601E4F" w:rsidP="0027053A">
            <w:pPr>
              <w:pStyle w:val="TAC"/>
            </w:pPr>
            <w:r>
              <w:rPr>
                <w:rFonts w:cs="Arial"/>
                <w:lang w:eastAsia="ko-KR"/>
              </w:rPr>
              <w:t>10</w:t>
            </w:r>
          </w:p>
        </w:tc>
        <w:tc>
          <w:tcPr>
            <w:tcW w:w="1142" w:type="dxa"/>
            <w:shd w:val="clear" w:color="auto" w:fill="auto"/>
            <w:noWrap/>
            <w:vAlign w:val="center"/>
          </w:tcPr>
          <w:p w14:paraId="2383BA0B" w14:textId="77777777" w:rsidR="00601E4F" w:rsidRDefault="00601E4F" w:rsidP="0027053A">
            <w:pPr>
              <w:pStyle w:val="TAC"/>
            </w:pPr>
            <w:r>
              <w:rPr>
                <w:rFonts w:cs="Arial"/>
                <w:lang w:eastAsia="ko-KR"/>
              </w:rPr>
              <w:t>50</w:t>
            </w:r>
          </w:p>
        </w:tc>
        <w:tc>
          <w:tcPr>
            <w:tcW w:w="1299" w:type="dxa"/>
            <w:shd w:val="clear" w:color="auto" w:fill="auto"/>
            <w:noWrap/>
            <w:vAlign w:val="center"/>
          </w:tcPr>
          <w:p w14:paraId="0F84F13F" w14:textId="77777777" w:rsidR="00601E4F" w:rsidRDefault="00601E4F" w:rsidP="0027053A">
            <w:pPr>
              <w:pStyle w:val="TAC"/>
            </w:pPr>
            <w:r>
              <w:rPr>
                <w:rFonts w:cs="Arial"/>
                <w:lang w:eastAsia="ko-KR"/>
              </w:rPr>
              <w:t>3432</w:t>
            </w:r>
          </w:p>
        </w:tc>
        <w:tc>
          <w:tcPr>
            <w:tcW w:w="752" w:type="dxa"/>
            <w:shd w:val="clear" w:color="auto" w:fill="auto"/>
            <w:vAlign w:val="center"/>
          </w:tcPr>
          <w:p w14:paraId="7A27A8AB"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5E7E9D75"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38E8244F" w14:textId="77777777" w:rsidTr="00220EBC">
        <w:trPr>
          <w:trHeight w:val="54"/>
          <w:jc w:val="center"/>
        </w:trPr>
        <w:tc>
          <w:tcPr>
            <w:tcW w:w="2258" w:type="dxa"/>
            <w:tcBorders>
              <w:top w:val="nil"/>
              <w:bottom w:val="single" w:sz="4" w:space="0" w:color="auto"/>
            </w:tcBorders>
            <w:shd w:val="clear" w:color="auto" w:fill="auto"/>
          </w:tcPr>
          <w:p w14:paraId="489CC2A3" w14:textId="77777777" w:rsidR="00601E4F" w:rsidRPr="00696B85" w:rsidRDefault="00601E4F" w:rsidP="0027053A">
            <w:pPr>
              <w:pStyle w:val="TAC"/>
            </w:pPr>
          </w:p>
        </w:tc>
        <w:tc>
          <w:tcPr>
            <w:tcW w:w="867" w:type="dxa"/>
            <w:shd w:val="clear" w:color="auto" w:fill="auto"/>
            <w:vAlign w:val="center"/>
          </w:tcPr>
          <w:p w14:paraId="40E3C39A"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vAlign w:val="center"/>
          </w:tcPr>
          <w:p w14:paraId="7CD3C35B" w14:textId="77777777" w:rsidR="00601E4F" w:rsidRDefault="00601E4F" w:rsidP="0027053A">
            <w:pPr>
              <w:pStyle w:val="TAC"/>
            </w:pPr>
            <w:r>
              <w:rPr>
                <w:rFonts w:cs="Arial"/>
                <w:lang w:eastAsia="ko-KR"/>
              </w:rPr>
              <w:t>2530</w:t>
            </w:r>
          </w:p>
        </w:tc>
        <w:tc>
          <w:tcPr>
            <w:tcW w:w="747" w:type="dxa"/>
            <w:shd w:val="clear" w:color="auto" w:fill="auto"/>
            <w:noWrap/>
            <w:vAlign w:val="center"/>
          </w:tcPr>
          <w:p w14:paraId="62FA8726" w14:textId="77777777" w:rsidR="00601E4F" w:rsidRDefault="00601E4F" w:rsidP="0027053A">
            <w:pPr>
              <w:pStyle w:val="TAC"/>
            </w:pPr>
            <w:r>
              <w:rPr>
                <w:rFonts w:cs="Arial"/>
                <w:lang w:eastAsia="ko-KR"/>
              </w:rPr>
              <w:t>5</w:t>
            </w:r>
          </w:p>
        </w:tc>
        <w:tc>
          <w:tcPr>
            <w:tcW w:w="1142" w:type="dxa"/>
            <w:shd w:val="clear" w:color="auto" w:fill="auto"/>
            <w:noWrap/>
            <w:vAlign w:val="center"/>
          </w:tcPr>
          <w:p w14:paraId="401F97D8" w14:textId="77777777" w:rsidR="00601E4F" w:rsidRDefault="00601E4F" w:rsidP="0027053A">
            <w:pPr>
              <w:pStyle w:val="TAC"/>
            </w:pPr>
            <w:r>
              <w:rPr>
                <w:rFonts w:cs="Arial"/>
                <w:lang w:eastAsia="ko-KR"/>
              </w:rPr>
              <w:t>25</w:t>
            </w:r>
          </w:p>
        </w:tc>
        <w:tc>
          <w:tcPr>
            <w:tcW w:w="1299" w:type="dxa"/>
            <w:shd w:val="clear" w:color="auto" w:fill="auto"/>
            <w:noWrap/>
            <w:vAlign w:val="center"/>
          </w:tcPr>
          <w:p w14:paraId="1711078C" w14:textId="77777777" w:rsidR="00601E4F" w:rsidRDefault="00601E4F" w:rsidP="0027053A">
            <w:pPr>
              <w:pStyle w:val="TAC"/>
            </w:pPr>
            <w:r>
              <w:rPr>
                <w:rFonts w:cs="Arial"/>
                <w:lang w:eastAsia="ko-KR"/>
              </w:rPr>
              <w:t>2650</w:t>
            </w:r>
          </w:p>
        </w:tc>
        <w:tc>
          <w:tcPr>
            <w:tcW w:w="752" w:type="dxa"/>
            <w:shd w:val="clear" w:color="auto" w:fill="auto"/>
            <w:vAlign w:val="center"/>
          </w:tcPr>
          <w:p w14:paraId="035B43AE" w14:textId="77777777" w:rsidR="00601E4F" w:rsidRDefault="00601E4F" w:rsidP="0027053A">
            <w:pPr>
              <w:pStyle w:val="TAC"/>
              <w:rPr>
                <w:rFonts w:eastAsia="Malgun Gothic" w:cs="Arial"/>
                <w:kern w:val="2"/>
                <w:szCs w:val="24"/>
                <w:lang w:eastAsia="ko-KR"/>
              </w:rPr>
            </w:pPr>
            <w:r>
              <w:rPr>
                <w:rFonts w:cs="Arial"/>
                <w:lang w:eastAsia="ko-KR"/>
              </w:rPr>
              <w:t>27.9</w:t>
            </w:r>
          </w:p>
        </w:tc>
        <w:tc>
          <w:tcPr>
            <w:tcW w:w="1248" w:type="dxa"/>
            <w:shd w:val="clear" w:color="auto" w:fill="auto"/>
          </w:tcPr>
          <w:p w14:paraId="5F401811" w14:textId="77777777" w:rsidR="00601E4F" w:rsidRDefault="00601E4F" w:rsidP="0027053A">
            <w:pPr>
              <w:pStyle w:val="TAC"/>
              <w:rPr>
                <w:rFonts w:eastAsia="Malgun Gothic" w:cs="Arial"/>
                <w:kern w:val="2"/>
                <w:szCs w:val="24"/>
                <w:lang w:eastAsia="ko-KR"/>
              </w:rPr>
            </w:pPr>
            <w:r>
              <w:rPr>
                <w:rFonts w:cs="Arial"/>
                <w:lang w:eastAsia="ko-KR"/>
              </w:rPr>
              <w:t>IMD2</w:t>
            </w:r>
          </w:p>
        </w:tc>
      </w:tr>
      <w:tr w:rsidR="00601E4F" w14:paraId="3E9274A4" w14:textId="77777777" w:rsidTr="00220EBC">
        <w:trPr>
          <w:trHeight w:val="54"/>
          <w:jc w:val="center"/>
        </w:trPr>
        <w:tc>
          <w:tcPr>
            <w:tcW w:w="2258" w:type="dxa"/>
            <w:tcBorders>
              <w:top w:val="single" w:sz="4" w:space="0" w:color="auto"/>
              <w:bottom w:val="nil"/>
            </w:tcBorders>
            <w:shd w:val="clear" w:color="auto" w:fill="auto"/>
          </w:tcPr>
          <w:p w14:paraId="3CC5C643" w14:textId="77777777" w:rsidR="00601E4F" w:rsidRPr="00696B85" w:rsidRDefault="00601E4F" w:rsidP="0027053A">
            <w:pPr>
              <w:pStyle w:val="TAC"/>
            </w:pPr>
            <w:r>
              <w:rPr>
                <w:rFonts w:cs="Arial"/>
                <w:lang w:val="x-none" w:eastAsia="zh-TW"/>
              </w:rPr>
              <w:t>DC_13A_n7A-n78A</w:t>
            </w:r>
          </w:p>
        </w:tc>
        <w:tc>
          <w:tcPr>
            <w:tcW w:w="867" w:type="dxa"/>
            <w:shd w:val="clear" w:color="auto" w:fill="auto"/>
          </w:tcPr>
          <w:p w14:paraId="0A53D0D5"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tcPr>
          <w:p w14:paraId="4C7F42B6" w14:textId="77777777" w:rsidR="00601E4F" w:rsidRDefault="00601E4F" w:rsidP="0027053A">
            <w:pPr>
              <w:pStyle w:val="TAC"/>
            </w:pPr>
            <w:r>
              <w:rPr>
                <w:rFonts w:cs="Arial"/>
              </w:rPr>
              <w:t>749</w:t>
            </w:r>
          </w:p>
        </w:tc>
        <w:tc>
          <w:tcPr>
            <w:tcW w:w="747" w:type="dxa"/>
            <w:shd w:val="clear" w:color="auto" w:fill="auto"/>
            <w:noWrap/>
          </w:tcPr>
          <w:p w14:paraId="492F16F5" w14:textId="77777777" w:rsidR="00601E4F" w:rsidRDefault="00601E4F" w:rsidP="0027053A">
            <w:pPr>
              <w:pStyle w:val="TAC"/>
            </w:pPr>
            <w:r>
              <w:rPr>
                <w:rFonts w:cs="Arial"/>
              </w:rPr>
              <w:t>5</w:t>
            </w:r>
          </w:p>
        </w:tc>
        <w:tc>
          <w:tcPr>
            <w:tcW w:w="1142" w:type="dxa"/>
            <w:shd w:val="clear" w:color="auto" w:fill="auto"/>
            <w:noWrap/>
          </w:tcPr>
          <w:p w14:paraId="2E90A2DA" w14:textId="77777777" w:rsidR="00601E4F" w:rsidRDefault="00601E4F" w:rsidP="0027053A">
            <w:pPr>
              <w:pStyle w:val="TAC"/>
            </w:pPr>
            <w:r>
              <w:rPr>
                <w:rFonts w:cs="Arial"/>
              </w:rPr>
              <w:t>25</w:t>
            </w:r>
          </w:p>
        </w:tc>
        <w:tc>
          <w:tcPr>
            <w:tcW w:w="1299" w:type="dxa"/>
            <w:shd w:val="clear" w:color="auto" w:fill="auto"/>
            <w:noWrap/>
          </w:tcPr>
          <w:p w14:paraId="7DC4439B" w14:textId="77777777" w:rsidR="00601E4F" w:rsidRDefault="00601E4F" w:rsidP="0027053A">
            <w:pPr>
              <w:pStyle w:val="TAC"/>
            </w:pPr>
            <w:r>
              <w:rPr>
                <w:rFonts w:cs="Arial"/>
              </w:rPr>
              <w:t>780</w:t>
            </w:r>
          </w:p>
        </w:tc>
        <w:tc>
          <w:tcPr>
            <w:tcW w:w="752" w:type="dxa"/>
            <w:shd w:val="clear" w:color="auto" w:fill="auto"/>
          </w:tcPr>
          <w:p w14:paraId="6D629D46"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7B386BF4" w14:textId="77777777" w:rsidR="00601E4F" w:rsidRDefault="00601E4F" w:rsidP="0027053A">
            <w:pPr>
              <w:pStyle w:val="TAC"/>
              <w:rPr>
                <w:rFonts w:eastAsia="Malgun Gothic" w:cs="Arial"/>
                <w:kern w:val="2"/>
                <w:szCs w:val="24"/>
                <w:lang w:eastAsia="ko-KR"/>
              </w:rPr>
            </w:pPr>
            <w:r>
              <w:rPr>
                <w:rFonts w:cs="Arial"/>
                <w:kern w:val="2"/>
                <w:szCs w:val="24"/>
                <w:lang w:eastAsia="ja-JP"/>
              </w:rPr>
              <w:t>N/A</w:t>
            </w:r>
          </w:p>
        </w:tc>
      </w:tr>
      <w:tr w:rsidR="00601E4F" w14:paraId="08EB85A6" w14:textId="77777777" w:rsidTr="00220EBC">
        <w:trPr>
          <w:trHeight w:val="54"/>
          <w:jc w:val="center"/>
        </w:trPr>
        <w:tc>
          <w:tcPr>
            <w:tcW w:w="2258" w:type="dxa"/>
            <w:tcBorders>
              <w:top w:val="nil"/>
              <w:bottom w:val="nil"/>
            </w:tcBorders>
            <w:shd w:val="clear" w:color="auto" w:fill="auto"/>
          </w:tcPr>
          <w:p w14:paraId="13917AF1" w14:textId="77777777" w:rsidR="00601E4F" w:rsidRPr="00696B85" w:rsidRDefault="00601E4F" w:rsidP="0027053A">
            <w:pPr>
              <w:pStyle w:val="TAC"/>
            </w:pPr>
          </w:p>
        </w:tc>
        <w:tc>
          <w:tcPr>
            <w:tcW w:w="867" w:type="dxa"/>
            <w:shd w:val="clear" w:color="auto" w:fill="auto"/>
          </w:tcPr>
          <w:p w14:paraId="4F262E57"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tcPr>
          <w:p w14:paraId="06CCA1B1" w14:textId="77777777" w:rsidR="00601E4F" w:rsidRDefault="00601E4F" w:rsidP="0027053A">
            <w:pPr>
              <w:pStyle w:val="TAC"/>
            </w:pPr>
            <w:r>
              <w:rPr>
                <w:rFonts w:cs="Arial"/>
              </w:rPr>
              <w:t>2560</w:t>
            </w:r>
          </w:p>
        </w:tc>
        <w:tc>
          <w:tcPr>
            <w:tcW w:w="747" w:type="dxa"/>
            <w:shd w:val="clear" w:color="auto" w:fill="auto"/>
            <w:noWrap/>
          </w:tcPr>
          <w:p w14:paraId="7363ADDB" w14:textId="77777777" w:rsidR="00601E4F" w:rsidRDefault="00601E4F" w:rsidP="0027053A">
            <w:pPr>
              <w:pStyle w:val="TAC"/>
            </w:pPr>
            <w:r>
              <w:rPr>
                <w:rFonts w:cs="Arial"/>
              </w:rPr>
              <w:t>5</w:t>
            </w:r>
          </w:p>
        </w:tc>
        <w:tc>
          <w:tcPr>
            <w:tcW w:w="1142" w:type="dxa"/>
            <w:shd w:val="clear" w:color="auto" w:fill="auto"/>
            <w:noWrap/>
          </w:tcPr>
          <w:p w14:paraId="5211B15B" w14:textId="77777777" w:rsidR="00601E4F" w:rsidRDefault="00601E4F" w:rsidP="0027053A">
            <w:pPr>
              <w:pStyle w:val="TAC"/>
            </w:pPr>
            <w:r>
              <w:rPr>
                <w:rFonts w:cs="Arial"/>
              </w:rPr>
              <w:t>25</w:t>
            </w:r>
          </w:p>
        </w:tc>
        <w:tc>
          <w:tcPr>
            <w:tcW w:w="1299" w:type="dxa"/>
            <w:shd w:val="clear" w:color="auto" w:fill="auto"/>
            <w:noWrap/>
          </w:tcPr>
          <w:p w14:paraId="0BCDC136" w14:textId="77777777" w:rsidR="00601E4F" w:rsidRDefault="00601E4F" w:rsidP="0027053A">
            <w:pPr>
              <w:pStyle w:val="TAC"/>
            </w:pPr>
            <w:r>
              <w:rPr>
                <w:rFonts w:cs="Arial"/>
              </w:rPr>
              <w:t>2680</w:t>
            </w:r>
          </w:p>
        </w:tc>
        <w:tc>
          <w:tcPr>
            <w:tcW w:w="752" w:type="dxa"/>
            <w:shd w:val="clear" w:color="auto" w:fill="auto"/>
          </w:tcPr>
          <w:p w14:paraId="6F79DD3A" w14:textId="77777777" w:rsidR="00601E4F" w:rsidRDefault="00601E4F" w:rsidP="0027053A">
            <w:pPr>
              <w:pStyle w:val="TAC"/>
              <w:rPr>
                <w:rFonts w:eastAsia="Malgun Gothic" w:cs="Arial"/>
                <w:kern w:val="2"/>
                <w:szCs w:val="24"/>
                <w:lang w:eastAsia="ko-KR"/>
              </w:rPr>
            </w:pPr>
            <w:r>
              <w:rPr>
                <w:rFonts w:cs="Arial"/>
              </w:rPr>
              <w:t>N/A</w:t>
            </w:r>
          </w:p>
        </w:tc>
        <w:tc>
          <w:tcPr>
            <w:tcW w:w="1248" w:type="dxa"/>
            <w:shd w:val="clear" w:color="auto" w:fill="auto"/>
          </w:tcPr>
          <w:p w14:paraId="3128E525" w14:textId="77777777" w:rsidR="00601E4F" w:rsidRDefault="00601E4F" w:rsidP="0027053A">
            <w:pPr>
              <w:pStyle w:val="TAC"/>
              <w:rPr>
                <w:rFonts w:eastAsia="Malgun Gothic" w:cs="Arial"/>
                <w:kern w:val="2"/>
                <w:szCs w:val="24"/>
                <w:lang w:eastAsia="ko-KR"/>
              </w:rPr>
            </w:pPr>
            <w:r>
              <w:rPr>
                <w:rFonts w:cs="Arial"/>
                <w:kern w:val="2"/>
                <w:szCs w:val="24"/>
                <w:lang w:eastAsia="ja-JP"/>
              </w:rPr>
              <w:t>N/A</w:t>
            </w:r>
          </w:p>
        </w:tc>
      </w:tr>
      <w:tr w:rsidR="00601E4F" w14:paraId="0B7EFBAA" w14:textId="77777777" w:rsidTr="00220EBC">
        <w:trPr>
          <w:trHeight w:val="54"/>
          <w:jc w:val="center"/>
        </w:trPr>
        <w:tc>
          <w:tcPr>
            <w:tcW w:w="2258" w:type="dxa"/>
            <w:tcBorders>
              <w:top w:val="nil"/>
              <w:bottom w:val="single" w:sz="4" w:space="0" w:color="auto"/>
            </w:tcBorders>
            <w:shd w:val="clear" w:color="auto" w:fill="auto"/>
          </w:tcPr>
          <w:p w14:paraId="4E72F68A" w14:textId="77777777" w:rsidR="00601E4F" w:rsidRPr="00696B85" w:rsidRDefault="00601E4F" w:rsidP="0027053A">
            <w:pPr>
              <w:pStyle w:val="TAC"/>
            </w:pPr>
          </w:p>
        </w:tc>
        <w:tc>
          <w:tcPr>
            <w:tcW w:w="867" w:type="dxa"/>
            <w:shd w:val="clear" w:color="auto" w:fill="auto"/>
          </w:tcPr>
          <w:p w14:paraId="2B68DFAE"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tcPr>
          <w:p w14:paraId="7159DDFD" w14:textId="77777777" w:rsidR="00601E4F" w:rsidRDefault="00601E4F" w:rsidP="0027053A">
            <w:pPr>
              <w:pStyle w:val="TAC"/>
            </w:pPr>
            <w:r>
              <w:rPr>
                <w:rFonts w:cs="Arial"/>
                <w:lang w:eastAsia="ko-KR"/>
              </w:rPr>
              <w:t>3622</w:t>
            </w:r>
          </w:p>
        </w:tc>
        <w:tc>
          <w:tcPr>
            <w:tcW w:w="747" w:type="dxa"/>
            <w:shd w:val="clear" w:color="auto" w:fill="auto"/>
            <w:noWrap/>
          </w:tcPr>
          <w:p w14:paraId="1FA63390" w14:textId="77777777" w:rsidR="00601E4F" w:rsidRDefault="00601E4F" w:rsidP="0027053A">
            <w:pPr>
              <w:pStyle w:val="TAC"/>
            </w:pPr>
            <w:r>
              <w:rPr>
                <w:rFonts w:cs="Arial"/>
                <w:lang w:eastAsia="ko-KR"/>
              </w:rPr>
              <w:t>10</w:t>
            </w:r>
          </w:p>
        </w:tc>
        <w:tc>
          <w:tcPr>
            <w:tcW w:w="1142" w:type="dxa"/>
            <w:shd w:val="clear" w:color="auto" w:fill="auto"/>
            <w:noWrap/>
          </w:tcPr>
          <w:p w14:paraId="4614F082" w14:textId="77777777" w:rsidR="00601E4F" w:rsidRDefault="00601E4F" w:rsidP="0027053A">
            <w:pPr>
              <w:pStyle w:val="TAC"/>
            </w:pPr>
            <w:r>
              <w:rPr>
                <w:rFonts w:cs="Arial"/>
                <w:lang w:eastAsia="ko-KR"/>
              </w:rPr>
              <w:t>50</w:t>
            </w:r>
          </w:p>
        </w:tc>
        <w:tc>
          <w:tcPr>
            <w:tcW w:w="1299" w:type="dxa"/>
            <w:shd w:val="clear" w:color="auto" w:fill="auto"/>
            <w:noWrap/>
          </w:tcPr>
          <w:p w14:paraId="2C5B72DC" w14:textId="77777777" w:rsidR="00601E4F" w:rsidRDefault="00601E4F" w:rsidP="0027053A">
            <w:pPr>
              <w:pStyle w:val="TAC"/>
            </w:pPr>
            <w:r>
              <w:rPr>
                <w:rFonts w:cs="Arial"/>
                <w:lang w:eastAsia="ko-KR"/>
              </w:rPr>
              <w:t>3622</w:t>
            </w:r>
          </w:p>
        </w:tc>
        <w:tc>
          <w:tcPr>
            <w:tcW w:w="752" w:type="dxa"/>
            <w:shd w:val="clear" w:color="auto" w:fill="auto"/>
          </w:tcPr>
          <w:p w14:paraId="4B522E46" w14:textId="77777777" w:rsidR="00601E4F" w:rsidRDefault="00601E4F" w:rsidP="0027053A">
            <w:pPr>
              <w:pStyle w:val="TAC"/>
              <w:rPr>
                <w:rFonts w:eastAsia="Malgun Gothic" w:cs="Arial"/>
                <w:kern w:val="2"/>
                <w:szCs w:val="24"/>
                <w:lang w:eastAsia="ko-KR"/>
              </w:rPr>
            </w:pPr>
            <w:r>
              <w:rPr>
                <w:rFonts w:cs="Arial"/>
              </w:rPr>
              <w:t>9</w:t>
            </w:r>
          </w:p>
        </w:tc>
        <w:tc>
          <w:tcPr>
            <w:tcW w:w="1248" w:type="dxa"/>
            <w:shd w:val="clear" w:color="auto" w:fill="auto"/>
          </w:tcPr>
          <w:p w14:paraId="2AC610CB" w14:textId="77777777" w:rsidR="00601E4F" w:rsidRDefault="00601E4F" w:rsidP="0027053A">
            <w:pPr>
              <w:pStyle w:val="TAC"/>
              <w:rPr>
                <w:rFonts w:eastAsia="Malgun Gothic" w:cs="Arial"/>
                <w:kern w:val="2"/>
                <w:szCs w:val="24"/>
                <w:lang w:eastAsia="ko-KR"/>
              </w:rPr>
            </w:pPr>
            <w:r>
              <w:rPr>
                <w:rFonts w:cs="Arial"/>
                <w:kern w:val="2"/>
                <w:szCs w:val="24"/>
                <w:lang w:eastAsia="ja-JP"/>
              </w:rPr>
              <w:t>IMD4</w:t>
            </w:r>
          </w:p>
        </w:tc>
      </w:tr>
      <w:tr w:rsidR="00601E4F" w14:paraId="4CE2522B" w14:textId="77777777" w:rsidTr="00220EBC">
        <w:trPr>
          <w:trHeight w:val="54"/>
          <w:jc w:val="center"/>
        </w:trPr>
        <w:tc>
          <w:tcPr>
            <w:tcW w:w="2258" w:type="dxa"/>
            <w:tcBorders>
              <w:top w:val="single" w:sz="4" w:space="0" w:color="auto"/>
              <w:bottom w:val="nil"/>
            </w:tcBorders>
            <w:shd w:val="clear" w:color="auto" w:fill="auto"/>
          </w:tcPr>
          <w:p w14:paraId="218959EA" w14:textId="77777777" w:rsidR="00601E4F" w:rsidRPr="00696B85" w:rsidRDefault="00601E4F" w:rsidP="0027053A">
            <w:pPr>
              <w:pStyle w:val="TAC"/>
            </w:pPr>
            <w:r>
              <w:rPr>
                <w:rFonts w:cs="Arial"/>
                <w:lang w:val="x-none" w:eastAsia="zh-TW"/>
              </w:rPr>
              <w:t>DC_13A_n7A-n78A</w:t>
            </w:r>
          </w:p>
        </w:tc>
        <w:tc>
          <w:tcPr>
            <w:tcW w:w="867" w:type="dxa"/>
            <w:shd w:val="clear" w:color="auto" w:fill="auto"/>
          </w:tcPr>
          <w:p w14:paraId="2D4B1F7B" w14:textId="77777777" w:rsidR="00601E4F" w:rsidRDefault="00601E4F" w:rsidP="0027053A">
            <w:pPr>
              <w:pStyle w:val="TAC"/>
              <w:rPr>
                <w:rFonts w:cs="Arial"/>
                <w:kern w:val="2"/>
                <w:szCs w:val="24"/>
              </w:rPr>
            </w:pPr>
            <w:r>
              <w:rPr>
                <w:rFonts w:cs="Arial"/>
                <w:lang w:eastAsia="ko-KR"/>
              </w:rPr>
              <w:t>13</w:t>
            </w:r>
          </w:p>
        </w:tc>
        <w:tc>
          <w:tcPr>
            <w:tcW w:w="1066" w:type="dxa"/>
            <w:shd w:val="clear" w:color="auto" w:fill="auto"/>
            <w:noWrap/>
          </w:tcPr>
          <w:p w14:paraId="36037160" w14:textId="77777777" w:rsidR="00601E4F" w:rsidRDefault="00601E4F" w:rsidP="0027053A">
            <w:pPr>
              <w:pStyle w:val="TAC"/>
            </w:pPr>
            <w:r>
              <w:rPr>
                <w:rFonts w:cs="Arial"/>
                <w:lang w:eastAsia="ko-KR"/>
              </w:rPr>
              <w:t>782</w:t>
            </w:r>
          </w:p>
        </w:tc>
        <w:tc>
          <w:tcPr>
            <w:tcW w:w="747" w:type="dxa"/>
            <w:shd w:val="clear" w:color="auto" w:fill="auto"/>
            <w:noWrap/>
          </w:tcPr>
          <w:p w14:paraId="3D21327D" w14:textId="77777777" w:rsidR="00601E4F" w:rsidRDefault="00601E4F" w:rsidP="0027053A">
            <w:pPr>
              <w:pStyle w:val="TAC"/>
            </w:pPr>
            <w:r>
              <w:rPr>
                <w:rFonts w:cs="Arial"/>
                <w:lang w:eastAsia="ko-KR"/>
              </w:rPr>
              <w:t>5</w:t>
            </w:r>
          </w:p>
        </w:tc>
        <w:tc>
          <w:tcPr>
            <w:tcW w:w="1142" w:type="dxa"/>
            <w:shd w:val="clear" w:color="auto" w:fill="auto"/>
            <w:noWrap/>
          </w:tcPr>
          <w:p w14:paraId="3D9AAB3E" w14:textId="77777777" w:rsidR="00601E4F" w:rsidRDefault="00601E4F" w:rsidP="0027053A">
            <w:pPr>
              <w:pStyle w:val="TAC"/>
            </w:pPr>
            <w:r>
              <w:rPr>
                <w:rFonts w:cs="Arial"/>
                <w:lang w:eastAsia="ko-KR"/>
              </w:rPr>
              <w:t>25</w:t>
            </w:r>
          </w:p>
        </w:tc>
        <w:tc>
          <w:tcPr>
            <w:tcW w:w="1299" w:type="dxa"/>
            <w:shd w:val="clear" w:color="auto" w:fill="auto"/>
            <w:noWrap/>
          </w:tcPr>
          <w:p w14:paraId="71A84E73" w14:textId="77777777" w:rsidR="00601E4F" w:rsidRDefault="00601E4F" w:rsidP="0027053A">
            <w:pPr>
              <w:pStyle w:val="TAC"/>
            </w:pPr>
            <w:r>
              <w:rPr>
                <w:rFonts w:cs="Arial"/>
                <w:lang w:eastAsia="ko-KR"/>
              </w:rPr>
              <w:t>751</w:t>
            </w:r>
          </w:p>
        </w:tc>
        <w:tc>
          <w:tcPr>
            <w:tcW w:w="752" w:type="dxa"/>
            <w:shd w:val="clear" w:color="auto" w:fill="auto"/>
          </w:tcPr>
          <w:p w14:paraId="60D68551"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20C551DD"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4D41E3EE" w14:textId="77777777" w:rsidTr="00220EBC">
        <w:trPr>
          <w:trHeight w:val="54"/>
          <w:jc w:val="center"/>
        </w:trPr>
        <w:tc>
          <w:tcPr>
            <w:tcW w:w="2258" w:type="dxa"/>
            <w:tcBorders>
              <w:top w:val="nil"/>
              <w:bottom w:val="nil"/>
            </w:tcBorders>
            <w:shd w:val="clear" w:color="auto" w:fill="auto"/>
          </w:tcPr>
          <w:p w14:paraId="21770F05" w14:textId="77777777" w:rsidR="00601E4F" w:rsidRPr="00696B85" w:rsidRDefault="00601E4F" w:rsidP="0027053A">
            <w:pPr>
              <w:pStyle w:val="TAC"/>
            </w:pPr>
          </w:p>
        </w:tc>
        <w:tc>
          <w:tcPr>
            <w:tcW w:w="867" w:type="dxa"/>
            <w:shd w:val="clear" w:color="auto" w:fill="auto"/>
          </w:tcPr>
          <w:p w14:paraId="6F87ECA9" w14:textId="77777777" w:rsidR="00601E4F" w:rsidRDefault="00601E4F" w:rsidP="0027053A">
            <w:pPr>
              <w:pStyle w:val="TAC"/>
              <w:rPr>
                <w:rFonts w:cs="Arial"/>
                <w:kern w:val="2"/>
                <w:szCs w:val="24"/>
              </w:rPr>
            </w:pPr>
            <w:r>
              <w:rPr>
                <w:rFonts w:cs="Arial"/>
                <w:lang w:eastAsia="ko-KR"/>
              </w:rPr>
              <w:t>n7</w:t>
            </w:r>
          </w:p>
        </w:tc>
        <w:tc>
          <w:tcPr>
            <w:tcW w:w="1066" w:type="dxa"/>
            <w:shd w:val="clear" w:color="auto" w:fill="auto"/>
            <w:noWrap/>
          </w:tcPr>
          <w:p w14:paraId="4C8EF1ED" w14:textId="77777777" w:rsidR="00601E4F" w:rsidRDefault="00601E4F" w:rsidP="0027053A">
            <w:pPr>
              <w:pStyle w:val="TAC"/>
            </w:pPr>
            <w:r>
              <w:rPr>
                <w:rFonts w:cs="Arial"/>
                <w:lang w:eastAsia="ko-KR"/>
              </w:rPr>
              <w:t>2530</w:t>
            </w:r>
          </w:p>
        </w:tc>
        <w:tc>
          <w:tcPr>
            <w:tcW w:w="747" w:type="dxa"/>
            <w:shd w:val="clear" w:color="auto" w:fill="auto"/>
            <w:noWrap/>
          </w:tcPr>
          <w:p w14:paraId="22E3E58B" w14:textId="77777777" w:rsidR="00601E4F" w:rsidRDefault="00601E4F" w:rsidP="0027053A">
            <w:pPr>
              <w:pStyle w:val="TAC"/>
            </w:pPr>
            <w:r>
              <w:rPr>
                <w:rFonts w:cs="Arial"/>
                <w:lang w:eastAsia="ko-KR"/>
              </w:rPr>
              <w:t>5</w:t>
            </w:r>
          </w:p>
        </w:tc>
        <w:tc>
          <w:tcPr>
            <w:tcW w:w="1142" w:type="dxa"/>
            <w:shd w:val="clear" w:color="auto" w:fill="auto"/>
            <w:noWrap/>
          </w:tcPr>
          <w:p w14:paraId="1BE9D42C" w14:textId="77777777" w:rsidR="00601E4F" w:rsidRDefault="00601E4F" w:rsidP="0027053A">
            <w:pPr>
              <w:pStyle w:val="TAC"/>
            </w:pPr>
            <w:r>
              <w:rPr>
                <w:rFonts w:cs="Arial"/>
                <w:lang w:eastAsia="ko-KR"/>
              </w:rPr>
              <w:t>25</w:t>
            </w:r>
          </w:p>
        </w:tc>
        <w:tc>
          <w:tcPr>
            <w:tcW w:w="1299" w:type="dxa"/>
            <w:shd w:val="clear" w:color="auto" w:fill="auto"/>
            <w:noWrap/>
          </w:tcPr>
          <w:p w14:paraId="747D6B2E" w14:textId="77777777" w:rsidR="00601E4F" w:rsidRDefault="00601E4F" w:rsidP="0027053A">
            <w:pPr>
              <w:pStyle w:val="TAC"/>
            </w:pPr>
            <w:r>
              <w:rPr>
                <w:rFonts w:cs="Arial"/>
                <w:lang w:eastAsia="ko-KR"/>
              </w:rPr>
              <w:t>2650</w:t>
            </w:r>
          </w:p>
        </w:tc>
        <w:tc>
          <w:tcPr>
            <w:tcW w:w="752" w:type="dxa"/>
            <w:shd w:val="clear" w:color="auto" w:fill="auto"/>
          </w:tcPr>
          <w:p w14:paraId="0A85C3B1" w14:textId="77777777" w:rsidR="00601E4F" w:rsidRDefault="00601E4F" w:rsidP="0027053A">
            <w:pPr>
              <w:pStyle w:val="TAC"/>
              <w:rPr>
                <w:rFonts w:eastAsia="Malgun Gothic" w:cs="Arial"/>
                <w:kern w:val="2"/>
                <w:szCs w:val="24"/>
                <w:lang w:eastAsia="ko-KR"/>
              </w:rPr>
            </w:pPr>
            <w:r>
              <w:rPr>
                <w:rFonts w:cs="Arial"/>
                <w:lang w:eastAsia="ko-KR"/>
              </w:rPr>
              <w:t>N/A</w:t>
            </w:r>
          </w:p>
        </w:tc>
        <w:tc>
          <w:tcPr>
            <w:tcW w:w="1248" w:type="dxa"/>
            <w:shd w:val="clear" w:color="auto" w:fill="auto"/>
          </w:tcPr>
          <w:p w14:paraId="48B11A11" w14:textId="77777777" w:rsidR="00601E4F" w:rsidRDefault="00601E4F" w:rsidP="0027053A">
            <w:pPr>
              <w:pStyle w:val="TAC"/>
              <w:rPr>
                <w:rFonts w:eastAsia="Malgun Gothic" w:cs="Arial"/>
                <w:kern w:val="2"/>
                <w:szCs w:val="24"/>
                <w:lang w:eastAsia="ko-KR"/>
              </w:rPr>
            </w:pPr>
            <w:r>
              <w:rPr>
                <w:rFonts w:cs="Arial"/>
                <w:lang w:eastAsia="ko-KR"/>
              </w:rPr>
              <w:t>N/A</w:t>
            </w:r>
          </w:p>
        </w:tc>
      </w:tr>
      <w:tr w:rsidR="00601E4F" w14:paraId="74372E37" w14:textId="77777777" w:rsidTr="00220EBC">
        <w:trPr>
          <w:trHeight w:val="54"/>
          <w:jc w:val="center"/>
        </w:trPr>
        <w:tc>
          <w:tcPr>
            <w:tcW w:w="2258" w:type="dxa"/>
            <w:tcBorders>
              <w:top w:val="nil"/>
              <w:bottom w:val="single" w:sz="4" w:space="0" w:color="auto"/>
            </w:tcBorders>
            <w:shd w:val="clear" w:color="auto" w:fill="auto"/>
          </w:tcPr>
          <w:p w14:paraId="73D1EE8F" w14:textId="77777777" w:rsidR="00601E4F" w:rsidRPr="00696B85" w:rsidRDefault="00601E4F" w:rsidP="0027053A">
            <w:pPr>
              <w:pStyle w:val="TAC"/>
            </w:pPr>
          </w:p>
        </w:tc>
        <w:tc>
          <w:tcPr>
            <w:tcW w:w="867" w:type="dxa"/>
            <w:shd w:val="clear" w:color="auto" w:fill="auto"/>
          </w:tcPr>
          <w:p w14:paraId="57B9E0A1" w14:textId="77777777" w:rsidR="00601E4F" w:rsidRDefault="00601E4F" w:rsidP="0027053A">
            <w:pPr>
              <w:pStyle w:val="TAC"/>
              <w:rPr>
                <w:rFonts w:cs="Arial"/>
                <w:kern w:val="2"/>
                <w:szCs w:val="24"/>
              </w:rPr>
            </w:pPr>
            <w:r>
              <w:rPr>
                <w:rFonts w:cs="Arial"/>
                <w:lang w:eastAsia="ko-KR"/>
              </w:rPr>
              <w:t>n78</w:t>
            </w:r>
          </w:p>
        </w:tc>
        <w:tc>
          <w:tcPr>
            <w:tcW w:w="1066" w:type="dxa"/>
            <w:shd w:val="clear" w:color="auto" w:fill="auto"/>
            <w:noWrap/>
          </w:tcPr>
          <w:p w14:paraId="10EB63EC" w14:textId="77777777" w:rsidR="00601E4F" w:rsidRDefault="00601E4F" w:rsidP="0027053A">
            <w:pPr>
              <w:pStyle w:val="TAC"/>
            </w:pPr>
            <w:r>
              <w:rPr>
                <w:rFonts w:cs="Arial"/>
                <w:lang w:eastAsia="ko-KR"/>
              </w:rPr>
              <w:t>3312</w:t>
            </w:r>
          </w:p>
        </w:tc>
        <w:tc>
          <w:tcPr>
            <w:tcW w:w="747" w:type="dxa"/>
            <w:shd w:val="clear" w:color="auto" w:fill="auto"/>
            <w:noWrap/>
          </w:tcPr>
          <w:p w14:paraId="316509A3" w14:textId="77777777" w:rsidR="00601E4F" w:rsidRDefault="00601E4F" w:rsidP="0027053A">
            <w:pPr>
              <w:pStyle w:val="TAC"/>
            </w:pPr>
            <w:r>
              <w:rPr>
                <w:rFonts w:cs="Arial"/>
                <w:lang w:eastAsia="ko-KR"/>
              </w:rPr>
              <w:t>10</w:t>
            </w:r>
          </w:p>
        </w:tc>
        <w:tc>
          <w:tcPr>
            <w:tcW w:w="1142" w:type="dxa"/>
            <w:shd w:val="clear" w:color="auto" w:fill="auto"/>
            <w:noWrap/>
          </w:tcPr>
          <w:p w14:paraId="0C2F6ED6" w14:textId="77777777" w:rsidR="00601E4F" w:rsidRDefault="00601E4F" w:rsidP="0027053A">
            <w:pPr>
              <w:pStyle w:val="TAC"/>
            </w:pPr>
            <w:r>
              <w:rPr>
                <w:rFonts w:cs="Arial"/>
                <w:lang w:eastAsia="ko-KR"/>
              </w:rPr>
              <w:t>50</w:t>
            </w:r>
          </w:p>
        </w:tc>
        <w:tc>
          <w:tcPr>
            <w:tcW w:w="1299" w:type="dxa"/>
            <w:shd w:val="clear" w:color="auto" w:fill="auto"/>
            <w:noWrap/>
          </w:tcPr>
          <w:p w14:paraId="12BBB933" w14:textId="77777777" w:rsidR="00601E4F" w:rsidRDefault="00601E4F" w:rsidP="0027053A">
            <w:pPr>
              <w:pStyle w:val="TAC"/>
            </w:pPr>
            <w:r>
              <w:rPr>
                <w:rFonts w:cs="Arial"/>
                <w:lang w:eastAsia="ko-KR"/>
              </w:rPr>
              <w:t>3312</w:t>
            </w:r>
          </w:p>
        </w:tc>
        <w:tc>
          <w:tcPr>
            <w:tcW w:w="752" w:type="dxa"/>
            <w:shd w:val="clear" w:color="auto" w:fill="auto"/>
          </w:tcPr>
          <w:p w14:paraId="46BC8882" w14:textId="77777777" w:rsidR="00601E4F" w:rsidRDefault="00601E4F" w:rsidP="0027053A">
            <w:pPr>
              <w:pStyle w:val="TAC"/>
              <w:rPr>
                <w:rFonts w:eastAsia="Malgun Gothic" w:cs="Arial"/>
                <w:kern w:val="2"/>
                <w:szCs w:val="24"/>
                <w:lang w:eastAsia="ko-KR"/>
              </w:rPr>
            </w:pPr>
            <w:r>
              <w:rPr>
                <w:rFonts w:cs="Arial"/>
                <w:lang w:eastAsia="ko-KR"/>
              </w:rPr>
              <w:t>29.0</w:t>
            </w:r>
          </w:p>
        </w:tc>
        <w:tc>
          <w:tcPr>
            <w:tcW w:w="1248" w:type="dxa"/>
            <w:shd w:val="clear" w:color="auto" w:fill="auto"/>
          </w:tcPr>
          <w:p w14:paraId="49CDB8CB" w14:textId="77777777" w:rsidR="00601E4F" w:rsidRDefault="00601E4F" w:rsidP="0027053A">
            <w:pPr>
              <w:pStyle w:val="TAC"/>
              <w:rPr>
                <w:rFonts w:eastAsia="Malgun Gothic" w:cs="Arial"/>
                <w:kern w:val="2"/>
                <w:szCs w:val="24"/>
                <w:lang w:eastAsia="ko-KR"/>
              </w:rPr>
            </w:pPr>
            <w:r>
              <w:rPr>
                <w:rFonts w:cs="Arial"/>
                <w:lang w:eastAsia="ko-KR"/>
              </w:rPr>
              <w:t>IMD2</w:t>
            </w:r>
          </w:p>
        </w:tc>
      </w:tr>
      <w:tr w:rsidR="00601E4F" w14:paraId="25135008" w14:textId="77777777" w:rsidTr="00220EBC">
        <w:trPr>
          <w:trHeight w:val="54"/>
          <w:jc w:val="center"/>
        </w:trPr>
        <w:tc>
          <w:tcPr>
            <w:tcW w:w="0" w:type="auto"/>
            <w:tcBorders>
              <w:top w:val="single" w:sz="4" w:space="0" w:color="auto"/>
              <w:left w:val="single" w:sz="4" w:space="0" w:color="auto"/>
              <w:bottom w:val="nil"/>
              <w:right w:val="single" w:sz="4" w:space="0" w:color="auto"/>
            </w:tcBorders>
            <w:vAlign w:val="center"/>
          </w:tcPr>
          <w:p w14:paraId="03F4F875" w14:textId="77777777" w:rsidR="00601E4F" w:rsidRPr="008853F7" w:rsidRDefault="00601E4F" w:rsidP="0027053A">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7EC595F" w14:textId="77777777" w:rsidR="00601E4F" w:rsidRDefault="00601E4F" w:rsidP="0027053A">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712D8C8B"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B759413"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8BE862D"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02E4E20"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B782367" w14:textId="77777777" w:rsidR="00601E4F"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AF2F0FA" w14:textId="77777777" w:rsidR="00601E4F" w:rsidRDefault="00601E4F" w:rsidP="0027053A">
            <w:pPr>
              <w:pStyle w:val="TAC"/>
              <w:rPr>
                <w:rFonts w:eastAsia="Malgun Gothic"/>
                <w:kern w:val="2"/>
                <w:szCs w:val="24"/>
                <w:lang w:eastAsia="ko-KR"/>
              </w:rPr>
            </w:pPr>
            <w:r>
              <w:rPr>
                <w:lang w:eastAsia="zh-TW"/>
              </w:rPr>
              <w:t>N/A</w:t>
            </w:r>
          </w:p>
        </w:tc>
      </w:tr>
      <w:tr w:rsidR="00601E4F" w14:paraId="1BD21EA8" w14:textId="77777777" w:rsidTr="00220EBC">
        <w:trPr>
          <w:trHeight w:val="54"/>
          <w:jc w:val="center"/>
        </w:trPr>
        <w:tc>
          <w:tcPr>
            <w:tcW w:w="0" w:type="auto"/>
            <w:tcBorders>
              <w:top w:val="nil"/>
              <w:left w:val="single" w:sz="4" w:space="0" w:color="auto"/>
              <w:bottom w:val="nil"/>
              <w:right w:val="single" w:sz="4" w:space="0" w:color="auto"/>
            </w:tcBorders>
            <w:vAlign w:val="center"/>
          </w:tcPr>
          <w:p w14:paraId="70F218FF"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B5E387" w14:textId="77777777" w:rsidR="00601E4F" w:rsidRDefault="00601E4F" w:rsidP="0027053A">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6E6734E"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1E25932"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53848F2E"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F75C482"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04007F2E" w14:textId="77777777" w:rsidR="00601E4F" w:rsidRDefault="00601E4F" w:rsidP="0027053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21BB3EC" w14:textId="77777777" w:rsidR="00601E4F" w:rsidRDefault="00601E4F" w:rsidP="0027053A">
            <w:pPr>
              <w:pStyle w:val="TAC"/>
              <w:rPr>
                <w:rFonts w:eastAsia="Malgun Gothic"/>
                <w:kern w:val="2"/>
                <w:szCs w:val="24"/>
                <w:lang w:eastAsia="ko-KR"/>
              </w:rPr>
            </w:pPr>
            <w:r>
              <w:rPr>
                <w:lang w:eastAsia="zh-TW"/>
              </w:rPr>
              <w:t>IMD4</w:t>
            </w:r>
          </w:p>
        </w:tc>
      </w:tr>
      <w:tr w:rsidR="00601E4F" w14:paraId="57896DD1" w14:textId="77777777" w:rsidTr="00220EBC">
        <w:trPr>
          <w:trHeight w:val="54"/>
          <w:jc w:val="center"/>
        </w:trPr>
        <w:tc>
          <w:tcPr>
            <w:tcW w:w="0" w:type="auto"/>
            <w:tcBorders>
              <w:top w:val="nil"/>
              <w:left w:val="single" w:sz="4" w:space="0" w:color="auto"/>
              <w:bottom w:val="single" w:sz="4" w:space="0" w:color="auto"/>
              <w:right w:val="single" w:sz="4" w:space="0" w:color="auto"/>
            </w:tcBorders>
            <w:vAlign w:val="center"/>
          </w:tcPr>
          <w:p w14:paraId="66EED62A" w14:textId="77777777" w:rsidR="00601E4F"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AFFDE" w14:textId="77777777" w:rsidR="00601E4F" w:rsidRDefault="00601E4F" w:rsidP="0027053A">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56D618" w14:textId="77777777" w:rsidR="00601E4F" w:rsidRDefault="00601E4F" w:rsidP="0027053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A6026AB" w14:textId="77777777" w:rsidR="00601E4F" w:rsidRDefault="00601E4F" w:rsidP="0027053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65B840B1" w14:textId="77777777" w:rsidR="00601E4F" w:rsidRDefault="00601E4F" w:rsidP="0027053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896A695" w14:textId="77777777" w:rsidR="00601E4F" w:rsidRDefault="00601E4F" w:rsidP="0027053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6818BA0" w14:textId="77777777" w:rsidR="00601E4F" w:rsidRDefault="00601E4F" w:rsidP="0027053A">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D66FBC" w14:textId="77777777" w:rsidR="00601E4F" w:rsidRDefault="00601E4F" w:rsidP="0027053A">
            <w:pPr>
              <w:pStyle w:val="TAC"/>
              <w:rPr>
                <w:rFonts w:eastAsia="Malgun Gothic"/>
                <w:kern w:val="2"/>
                <w:szCs w:val="24"/>
                <w:lang w:eastAsia="ko-KR"/>
              </w:rPr>
            </w:pPr>
            <w:r>
              <w:rPr>
                <w:lang w:eastAsia="zh-TW"/>
              </w:rPr>
              <w:t>N/A</w:t>
            </w:r>
          </w:p>
        </w:tc>
      </w:tr>
      <w:tr w:rsidR="00601E4F" w:rsidRPr="00EF5447" w14:paraId="226DB663" w14:textId="77777777" w:rsidTr="00220EBC">
        <w:trPr>
          <w:trHeight w:val="54"/>
          <w:jc w:val="center"/>
        </w:trPr>
        <w:tc>
          <w:tcPr>
            <w:tcW w:w="2258" w:type="dxa"/>
            <w:tcBorders>
              <w:bottom w:val="nil"/>
            </w:tcBorders>
            <w:shd w:val="clear" w:color="auto" w:fill="auto"/>
          </w:tcPr>
          <w:p w14:paraId="4E46C1B1" w14:textId="77777777" w:rsidR="00601E4F" w:rsidRPr="00EF5447" w:rsidRDefault="00601E4F" w:rsidP="0027053A">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0B818A2E" w14:textId="77777777" w:rsidR="00601E4F" w:rsidRPr="00EF5447" w:rsidRDefault="00601E4F" w:rsidP="0027053A">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039EC940"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7D9B5B1D"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4C035096"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36375772"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042278CC" w14:textId="77777777" w:rsidR="00601E4F" w:rsidRPr="00EF5447" w:rsidRDefault="00601E4F" w:rsidP="0027053A">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980EF6B" w14:textId="77777777" w:rsidR="00601E4F" w:rsidRPr="00EF5447" w:rsidRDefault="00601E4F" w:rsidP="0027053A">
            <w:pPr>
              <w:pStyle w:val="TAC"/>
              <w:rPr>
                <w:rFonts w:eastAsia="Malgun Gothic" w:cs="Arial"/>
                <w:kern w:val="2"/>
                <w:szCs w:val="24"/>
                <w:lang w:eastAsia="ko-KR"/>
              </w:rPr>
            </w:pPr>
            <w:r>
              <w:rPr>
                <w:rFonts w:eastAsia="Malgun Gothic" w:cs="Arial"/>
                <w:kern w:val="2"/>
                <w:szCs w:val="24"/>
                <w:lang w:eastAsia="ko-KR"/>
              </w:rPr>
              <w:t>N/A</w:t>
            </w:r>
          </w:p>
        </w:tc>
      </w:tr>
      <w:tr w:rsidR="00601E4F" w:rsidRPr="00EF5447" w14:paraId="6C431F6E" w14:textId="77777777" w:rsidTr="00220EBC">
        <w:trPr>
          <w:trHeight w:val="54"/>
          <w:jc w:val="center"/>
        </w:trPr>
        <w:tc>
          <w:tcPr>
            <w:tcW w:w="2258" w:type="dxa"/>
            <w:tcBorders>
              <w:top w:val="nil"/>
              <w:bottom w:val="nil"/>
            </w:tcBorders>
            <w:shd w:val="clear" w:color="auto" w:fill="auto"/>
          </w:tcPr>
          <w:p w14:paraId="65FAB7A0"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vAlign w:val="center"/>
          </w:tcPr>
          <w:p w14:paraId="5E634FC9" w14:textId="77777777" w:rsidR="00601E4F" w:rsidRPr="00EF5447" w:rsidRDefault="00601E4F" w:rsidP="0027053A">
            <w:pPr>
              <w:pStyle w:val="TAC"/>
              <w:rPr>
                <w:rFonts w:cs="Arial"/>
                <w:kern w:val="2"/>
                <w:szCs w:val="24"/>
                <w:lang w:eastAsia="zh-CN"/>
              </w:rPr>
            </w:pPr>
            <w:r>
              <w:rPr>
                <w:rFonts w:cs="Arial"/>
                <w:szCs w:val="18"/>
              </w:rPr>
              <w:t>46</w:t>
            </w:r>
          </w:p>
        </w:tc>
        <w:tc>
          <w:tcPr>
            <w:tcW w:w="1066" w:type="dxa"/>
            <w:shd w:val="clear" w:color="auto" w:fill="auto"/>
            <w:noWrap/>
            <w:vAlign w:val="center"/>
          </w:tcPr>
          <w:p w14:paraId="22F8C9FB"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3D69749B"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11AB30A8"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6F766868"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2C9053A5"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vAlign w:val="center"/>
          </w:tcPr>
          <w:p w14:paraId="37E5B024" w14:textId="77777777" w:rsidR="00601E4F" w:rsidRDefault="00601E4F" w:rsidP="0027053A">
            <w:pPr>
              <w:pStyle w:val="TAC"/>
            </w:pPr>
            <w:r>
              <w:t>IMD4,</w:t>
            </w:r>
          </w:p>
          <w:p w14:paraId="01A32EB2" w14:textId="77777777" w:rsidR="00601E4F" w:rsidRPr="00EF5447" w:rsidRDefault="00601E4F" w:rsidP="0027053A">
            <w:pPr>
              <w:pStyle w:val="TAC"/>
              <w:rPr>
                <w:rFonts w:eastAsia="Malgun Gothic" w:cs="Arial"/>
                <w:kern w:val="2"/>
                <w:szCs w:val="24"/>
                <w:lang w:eastAsia="ko-KR"/>
              </w:rPr>
            </w:pPr>
            <w:r>
              <w:t>IMD5</w:t>
            </w:r>
          </w:p>
        </w:tc>
      </w:tr>
      <w:tr w:rsidR="00601E4F" w:rsidRPr="00EF5447" w14:paraId="6E974CD1" w14:textId="77777777" w:rsidTr="00220EBC">
        <w:trPr>
          <w:trHeight w:val="54"/>
          <w:jc w:val="center"/>
        </w:trPr>
        <w:tc>
          <w:tcPr>
            <w:tcW w:w="2258" w:type="dxa"/>
            <w:tcBorders>
              <w:top w:val="nil"/>
              <w:bottom w:val="single" w:sz="4" w:space="0" w:color="auto"/>
            </w:tcBorders>
            <w:shd w:val="clear" w:color="auto" w:fill="auto"/>
          </w:tcPr>
          <w:p w14:paraId="6619A4B6"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vAlign w:val="center"/>
          </w:tcPr>
          <w:p w14:paraId="00D0D920" w14:textId="77777777" w:rsidR="00601E4F" w:rsidRPr="00EF5447" w:rsidRDefault="00601E4F" w:rsidP="0027053A">
            <w:pPr>
              <w:pStyle w:val="TAC"/>
              <w:rPr>
                <w:rFonts w:cs="Arial"/>
                <w:kern w:val="2"/>
                <w:szCs w:val="24"/>
                <w:lang w:eastAsia="zh-CN"/>
              </w:rPr>
            </w:pPr>
            <w:r>
              <w:rPr>
                <w:rFonts w:cs="Arial"/>
              </w:rPr>
              <w:t>n66</w:t>
            </w:r>
          </w:p>
        </w:tc>
        <w:tc>
          <w:tcPr>
            <w:tcW w:w="1066" w:type="dxa"/>
            <w:shd w:val="clear" w:color="auto" w:fill="auto"/>
            <w:noWrap/>
            <w:vAlign w:val="center"/>
          </w:tcPr>
          <w:p w14:paraId="67264F87"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vAlign w:val="center"/>
          </w:tcPr>
          <w:p w14:paraId="43C5E302"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vAlign w:val="center"/>
          </w:tcPr>
          <w:p w14:paraId="19A2976D"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vAlign w:val="center"/>
          </w:tcPr>
          <w:p w14:paraId="0D97DFF5" w14:textId="77777777" w:rsidR="00601E4F" w:rsidRPr="00EF5447" w:rsidRDefault="00601E4F" w:rsidP="0027053A">
            <w:pPr>
              <w:pStyle w:val="TAC"/>
              <w:rPr>
                <w:rFonts w:cs="Arial"/>
                <w:kern w:val="2"/>
                <w:szCs w:val="24"/>
                <w:lang w:eastAsia="zh-CN"/>
              </w:rPr>
            </w:pPr>
            <w:r>
              <w:t>N/A</w:t>
            </w:r>
          </w:p>
        </w:tc>
        <w:tc>
          <w:tcPr>
            <w:tcW w:w="752" w:type="dxa"/>
            <w:shd w:val="clear" w:color="auto" w:fill="auto"/>
            <w:vAlign w:val="center"/>
          </w:tcPr>
          <w:p w14:paraId="167765B1" w14:textId="77777777" w:rsidR="00601E4F" w:rsidRPr="00EF5447" w:rsidRDefault="00601E4F" w:rsidP="0027053A">
            <w:pPr>
              <w:pStyle w:val="TAC"/>
              <w:rPr>
                <w:rFonts w:eastAsia="Malgun Gothic" w:cs="Arial"/>
                <w:kern w:val="2"/>
                <w:szCs w:val="24"/>
                <w:lang w:eastAsia="ko-KR"/>
              </w:rPr>
            </w:pPr>
            <w:r>
              <w:rPr>
                <w:lang w:eastAsia="zh-TW"/>
              </w:rPr>
              <w:t>N/A</w:t>
            </w:r>
          </w:p>
        </w:tc>
        <w:tc>
          <w:tcPr>
            <w:tcW w:w="1248" w:type="dxa"/>
            <w:shd w:val="clear" w:color="auto" w:fill="auto"/>
            <w:vAlign w:val="center"/>
          </w:tcPr>
          <w:p w14:paraId="7D84E6CD" w14:textId="77777777" w:rsidR="00601E4F" w:rsidRPr="00EF5447" w:rsidRDefault="00601E4F" w:rsidP="0027053A">
            <w:pPr>
              <w:pStyle w:val="TAC"/>
              <w:rPr>
                <w:rFonts w:eastAsia="Malgun Gothic" w:cs="Arial"/>
                <w:kern w:val="2"/>
                <w:szCs w:val="24"/>
                <w:lang w:eastAsia="ko-KR"/>
              </w:rPr>
            </w:pPr>
            <w:r>
              <w:rPr>
                <w:lang w:eastAsia="zh-TW"/>
              </w:rPr>
              <w:t>N/A</w:t>
            </w:r>
          </w:p>
        </w:tc>
      </w:tr>
      <w:tr w:rsidR="00601E4F" w:rsidRPr="00EF5447" w14:paraId="3D2B9371" w14:textId="77777777" w:rsidTr="00220EBC">
        <w:trPr>
          <w:trHeight w:val="54"/>
          <w:jc w:val="center"/>
        </w:trPr>
        <w:tc>
          <w:tcPr>
            <w:tcW w:w="2258" w:type="dxa"/>
            <w:tcBorders>
              <w:top w:val="single" w:sz="4" w:space="0" w:color="auto"/>
              <w:bottom w:val="nil"/>
            </w:tcBorders>
            <w:shd w:val="clear" w:color="auto" w:fill="auto"/>
          </w:tcPr>
          <w:p w14:paraId="3D6AE1FD" w14:textId="77777777" w:rsidR="00601E4F" w:rsidRPr="00CE52F9" w:rsidRDefault="00601E4F" w:rsidP="0027053A">
            <w:pPr>
              <w:pStyle w:val="TAC"/>
            </w:pPr>
            <w:r w:rsidRPr="00CE52F9">
              <w:t>DC_13A-46A_n77A</w:t>
            </w:r>
            <w:r w:rsidRPr="00CE52F9">
              <w:rPr>
                <w:vertAlign w:val="superscript"/>
              </w:rPr>
              <w:t>5</w:t>
            </w:r>
          </w:p>
          <w:p w14:paraId="486C8EB0" w14:textId="77777777" w:rsidR="00601E4F" w:rsidRPr="00EF5447" w:rsidRDefault="00601E4F" w:rsidP="0027053A">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7AABF5F" w14:textId="77777777" w:rsidR="00601E4F" w:rsidRPr="00EF5447" w:rsidRDefault="00601E4F" w:rsidP="0027053A">
            <w:pPr>
              <w:pStyle w:val="TAC"/>
              <w:rPr>
                <w:rFonts w:cs="Arial"/>
                <w:kern w:val="2"/>
                <w:szCs w:val="24"/>
                <w:lang w:eastAsia="zh-CN"/>
              </w:rPr>
            </w:pPr>
            <w:r w:rsidRPr="00CE52F9">
              <w:t>13</w:t>
            </w:r>
          </w:p>
        </w:tc>
        <w:tc>
          <w:tcPr>
            <w:tcW w:w="1066" w:type="dxa"/>
            <w:shd w:val="clear" w:color="auto" w:fill="auto"/>
            <w:noWrap/>
          </w:tcPr>
          <w:p w14:paraId="3C7C534A" w14:textId="77777777" w:rsidR="00601E4F" w:rsidRPr="00EF5447" w:rsidRDefault="00601E4F" w:rsidP="0027053A">
            <w:pPr>
              <w:pStyle w:val="TAC"/>
              <w:rPr>
                <w:rFonts w:cs="Arial"/>
                <w:kern w:val="2"/>
                <w:szCs w:val="24"/>
                <w:lang w:eastAsia="zh-CN"/>
              </w:rPr>
            </w:pPr>
            <w:r w:rsidRPr="00CE52F9">
              <w:t>N/A</w:t>
            </w:r>
          </w:p>
        </w:tc>
        <w:tc>
          <w:tcPr>
            <w:tcW w:w="747" w:type="dxa"/>
            <w:shd w:val="clear" w:color="auto" w:fill="auto"/>
            <w:noWrap/>
          </w:tcPr>
          <w:p w14:paraId="08940512" w14:textId="77777777" w:rsidR="00601E4F" w:rsidRPr="00EF5447" w:rsidRDefault="00601E4F" w:rsidP="0027053A">
            <w:pPr>
              <w:pStyle w:val="TAC"/>
              <w:rPr>
                <w:rFonts w:eastAsia="Malgun Gothic" w:cs="Arial"/>
                <w:kern w:val="2"/>
                <w:szCs w:val="24"/>
                <w:lang w:eastAsia="ko-KR"/>
              </w:rPr>
            </w:pPr>
            <w:r w:rsidRPr="00CE52F9">
              <w:t>N/A</w:t>
            </w:r>
          </w:p>
        </w:tc>
        <w:tc>
          <w:tcPr>
            <w:tcW w:w="1142" w:type="dxa"/>
            <w:shd w:val="clear" w:color="auto" w:fill="auto"/>
            <w:noWrap/>
          </w:tcPr>
          <w:p w14:paraId="31932615" w14:textId="77777777" w:rsidR="00601E4F" w:rsidRPr="00EF5447" w:rsidRDefault="00601E4F" w:rsidP="0027053A">
            <w:pPr>
              <w:pStyle w:val="TAC"/>
              <w:rPr>
                <w:rFonts w:eastAsia="Malgun Gothic" w:cs="Arial"/>
                <w:kern w:val="2"/>
                <w:szCs w:val="24"/>
                <w:lang w:eastAsia="ko-KR"/>
              </w:rPr>
            </w:pPr>
            <w:r w:rsidRPr="00CE52F9">
              <w:t>N/A</w:t>
            </w:r>
          </w:p>
        </w:tc>
        <w:tc>
          <w:tcPr>
            <w:tcW w:w="1299" w:type="dxa"/>
            <w:shd w:val="clear" w:color="auto" w:fill="auto"/>
            <w:noWrap/>
          </w:tcPr>
          <w:p w14:paraId="7528C35A" w14:textId="77777777" w:rsidR="00601E4F" w:rsidRPr="00EF5447" w:rsidRDefault="00601E4F" w:rsidP="0027053A">
            <w:pPr>
              <w:pStyle w:val="TAC"/>
              <w:rPr>
                <w:rFonts w:cs="Arial"/>
                <w:kern w:val="2"/>
                <w:szCs w:val="24"/>
                <w:lang w:eastAsia="zh-CN"/>
              </w:rPr>
            </w:pPr>
            <w:r w:rsidRPr="00CE52F9">
              <w:t>N/A</w:t>
            </w:r>
          </w:p>
        </w:tc>
        <w:tc>
          <w:tcPr>
            <w:tcW w:w="752" w:type="dxa"/>
            <w:shd w:val="clear" w:color="auto" w:fill="auto"/>
          </w:tcPr>
          <w:p w14:paraId="37DB37BA" w14:textId="77777777" w:rsidR="00601E4F" w:rsidRPr="00EF5447" w:rsidRDefault="00601E4F" w:rsidP="0027053A">
            <w:pPr>
              <w:pStyle w:val="TAC"/>
              <w:rPr>
                <w:rFonts w:eastAsia="Malgun Gothic" w:cs="Arial"/>
                <w:kern w:val="2"/>
                <w:szCs w:val="24"/>
                <w:lang w:eastAsia="ko-KR"/>
              </w:rPr>
            </w:pPr>
            <w:r w:rsidRPr="00CE52F9">
              <w:t>N/A</w:t>
            </w:r>
          </w:p>
        </w:tc>
        <w:tc>
          <w:tcPr>
            <w:tcW w:w="1248" w:type="dxa"/>
            <w:shd w:val="clear" w:color="auto" w:fill="auto"/>
          </w:tcPr>
          <w:p w14:paraId="6FF5A0ED" w14:textId="77777777" w:rsidR="00601E4F" w:rsidRPr="00EF5447" w:rsidRDefault="00601E4F" w:rsidP="0027053A">
            <w:pPr>
              <w:pStyle w:val="TAC"/>
              <w:rPr>
                <w:rFonts w:eastAsia="Malgun Gothic" w:cs="Arial"/>
                <w:kern w:val="2"/>
                <w:szCs w:val="24"/>
                <w:lang w:eastAsia="ko-KR"/>
              </w:rPr>
            </w:pPr>
            <w:r w:rsidRPr="00CE52F9">
              <w:t>N/A</w:t>
            </w:r>
          </w:p>
        </w:tc>
      </w:tr>
      <w:tr w:rsidR="00601E4F" w:rsidRPr="00EF5447" w14:paraId="74EA731B" w14:textId="77777777" w:rsidTr="00220EBC">
        <w:trPr>
          <w:trHeight w:val="54"/>
          <w:jc w:val="center"/>
        </w:trPr>
        <w:tc>
          <w:tcPr>
            <w:tcW w:w="2258" w:type="dxa"/>
            <w:tcBorders>
              <w:top w:val="nil"/>
              <w:bottom w:val="nil"/>
            </w:tcBorders>
            <w:shd w:val="clear" w:color="auto" w:fill="auto"/>
          </w:tcPr>
          <w:p w14:paraId="4BC42CE4"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3FFB14AC" w14:textId="77777777" w:rsidR="00601E4F" w:rsidRPr="00EF5447" w:rsidRDefault="00601E4F" w:rsidP="0027053A">
            <w:pPr>
              <w:pStyle w:val="TAC"/>
              <w:rPr>
                <w:rFonts w:cs="Arial"/>
                <w:kern w:val="2"/>
                <w:szCs w:val="24"/>
                <w:lang w:eastAsia="zh-CN"/>
              </w:rPr>
            </w:pPr>
            <w:r w:rsidRPr="001C53A5">
              <w:t>46</w:t>
            </w:r>
          </w:p>
        </w:tc>
        <w:tc>
          <w:tcPr>
            <w:tcW w:w="1066" w:type="dxa"/>
            <w:shd w:val="clear" w:color="auto" w:fill="auto"/>
            <w:noWrap/>
          </w:tcPr>
          <w:p w14:paraId="1E54EF44"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tcPr>
          <w:p w14:paraId="3B6BC2F1"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tcPr>
          <w:p w14:paraId="30227D14"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tcPr>
          <w:p w14:paraId="362546D3" w14:textId="77777777" w:rsidR="00601E4F" w:rsidRPr="00EF5447" w:rsidRDefault="00601E4F" w:rsidP="0027053A">
            <w:pPr>
              <w:pStyle w:val="TAC"/>
              <w:rPr>
                <w:rFonts w:cs="Arial"/>
                <w:kern w:val="2"/>
                <w:szCs w:val="24"/>
                <w:lang w:eastAsia="zh-CN"/>
              </w:rPr>
            </w:pPr>
            <w:r>
              <w:t>N/A</w:t>
            </w:r>
          </w:p>
        </w:tc>
        <w:tc>
          <w:tcPr>
            <w:tcW w:w="752" w:type="dxa"/>
            <w:shd w:val="clear" w:color="auto" w:fill="auto"/>
          </w:tcPr>
          <w:p w14:paraId="4F1AEF55"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tcPr>
          <w:p w14:paraId="575C722F" w14:textId="77777777" w:rsidR="00601E4F" w:rsidRPr="00CE52F9" w:rsidRDefault="00601E4F" w:rsidP="0027053A">
            <w:pPr>
              <w:pStyle w:val="TAC"/>
            </w:pPr>
            <w:r>
              <w:t>IMD3,</w:t>
            </w:r>
          </w:p>
          <w:p w14:paraId="10955AE8" w14:textId="77777777" w:rsidR="00601E4F" w:rsidRDefault="00601E4F" w:rsidP="0027053A">
            <w:pPr>
              <w:pStyle w:val="TAC"/>
            </w:pPr>
            <w:r>
              <w:t>IMD4,</w:t>
            </w:r>
          </w:p>
          <w:p w14:paraId="4CCD23FD" w14:textId="77777777" w:rsidR="00601E4F" w:rsidRPr="00EF5447" w:rsidRDefault="00601E4F" w:rsidP="0027053A">
            <w:pPr>
              <w:pStyle w:val="TAC"/>
              <w:rPr>
                <w:rFonts w:eastAsia="Malgun Gothic" w:cs="Arial"/>
                <w:kern w:val="2"/>
                <w:szCs w:val="24"/>
                <w:lang w:eastAsia="ko-KR"/>
              </w:rPr>
            </w:pPr>
            <w:r>
              <w:t>IMD5</w:t>
            </w:r>
          </w:p>
        </w:tc>
      </w:tr>
      <w:tr w:rsidR="00601E4F" w:rsidRPr="00EF5447" w14:paraId="4A2ACBEF" w14:textId="77777777" w:rsidTr="00220EBC">
        <w:trPr>
          <w:trHeight w:val="54"/>
          <w:jc w:val="center"/>
        </w:trPr>
        <w:tc>
          <w:tcPr>
            <w:tcW w:w="2258" w:type="dxa"/>
            <w:tcBorders>
              <w:top w:val="nil"/>
              <w:bottom w:val="single" w:sz="4" w:space="0" w:color="auto"/>
            </w:tcBorders>
            <w:shd w:val="clear" w:color="auto" w:fill="auto"/>
          </w:tcPr>
          <w:p w14:paraId="614EB69D" w14:textId="77777777" w:rsidR="00601E4F" w:rsidRPr="00EF5447" w:rsidRDefault="00601E4F" w:rsidP="0027053A">
            <w:pPr>
              <w:pStyle w:val="TAC"/>
              <w:rPr>
                <w:rFonts w:eastAsia="Malgun Gothic" w:cs="Arial"/>
                <w:kern w:val="2"/>
                <w:szCs w:val="24"/>
                <w:lang w:eastAsia="ko-KR"/>
              </w:rPr>
            </w:pPr>
          </w:p>
        </w:tc>
        <w:tc>
          <w:tcPr>
            <w:tcW w:w="867" w:type="dxa"/>
            <w:shd w:val="clear" w:color="auto" w:fill="auto"/>
          </w:tcPr>
          <w:p w14:paraId="23C07CC7" w14:textId="77777777" w:rsidR="00601E4F" w:rsidRPr="00EF5447" w:rsidRDefault="00601E4F" w:rsidP="0027053A">
            <w:pPr>
              <w:pStyle w:val="TAC"/>
              <w:rPr>
                <w:rFonts w:cs="Arial"/>
                <w:kern w:val="2"/>
                <w:szCs w:val="24"/>
                <w:lang w:eastAsia="zh-CN"/>
              </w:rPr>
            </w:pPr>
            <w:r w:rsidRPr="001C53A5">
              <w:t>n77</w:t>
            </w:r>
          </w:p>
        </w:tc>
        <w:tc>
          <w:tcPr>
            <w:tcW w:w="1066" w:type="dxa"/>
            <w:shd w:val="clear" w:color="auto" w:fill="auto"/>
            <w:noWrap/>
          </w:tcPr>
          <w:p w14:paraId="2A7FACAB" w14:textId="77777777" w:rsidR="00601E4F" w:rsidRPr="00EF5447" w:rsidRDefault="00601E4F" w:rsidP="0027053A">
            <w:pPr>
              <w:pStyle w:val="TAC"/>
              <w:rPr>
                <w:rFonts w:cs="Arial"/>
                <w:kern w:val="2"/>
                <w:szCs w:val="24"/>
                <w:lang w:eastAsia="zh-CN"/>
              </w:rPr>
            </w:pPr>
            <w:r>
              <w:t>N/A</w:t>
            </w:r>
          </w:p>
        </w:tc>
        <w:tc>
          <w:tcPr>
            <w:tcW w:w="747" w:type="dxa"/>
            <w:shd w:val="clear" w:color="auto" w:fill="auto"/>
            <w:noWrap/>
          </w:tcPr>
          <w:p w14:paraId="7F0FF5CF" w14:textId="77777777" w:rsidR="00601E4F" w:rsidRPr="00EF5447" w:rsidRDefault="00601E4F" w:rsidP="0027053A">
            <w:pPr>
              <w:pStyle w:val="TAC"/>
              <w:rPr>
                <w:rFonts w:eastAsia="Malgun Gothic" w:cs="Arial"/>
                <w:kern w:val="2"/>
                <w:szCs w:val="24"/>
                <w:lang w:eastAsia="ko-KR"/>
              </w:rPr>
            </w:pPr>
            <w:r>
              <w:t>N/A</w:t>
            </w:r>
          </w:p>
        </w:tc>
        <w:tc>
          <w:tcPr>
            <w:tcW w:w="1142" w:type="dxa"/>
            <w:shd w:val="clear" w:color="auto" w:fill="auto"/>
            <w:noWrap/>
          </w:tcPr>
          <w:p w14:paraId="2255F04D" w14:textId="77777777" w:rsidR="00601E4F" w:rsidRPr="00EF5447" w:rsidRDefault="00601E4F" w:rsidP="0027053A">
            <w:pPr>
              <w:pStyle w:val="TAC"/>
              <w:rPr>
                <w:rFonts w:eastAsia="Malgun Gothic" w:cs="Arial"/>
                <w:kern w:val="2"/>
                <w:szCs w:val="24"/>
                <w:lang w:eastAsia="ko-KR"/>
              </w:rPr>
            </w:pPr>
            <w:r>
              <w:t>N/A</w:t>
            </w:r>
          </w:p>
        </w:tc>
        <w:tc>
          <w:tcPr>
            <w:tcW w:w="1299" w:type="dxa"/>
            <w:shd w:val="clear" w:color="auto" w:fill="auto"/>
            <w:noWrap/>
          </w:tcPr>
          <w:p w14:paraId="55F0753D" w14:textId="77777777" w:rsidR="00601E4F" w:rsidRPr="00EF5447" w:rsidRDefault="00601E4F" w:rsidP="0027053A">
            <w:pPr>
              <w:pStyle w:val="TAC"/>
              <w:rPr>
                <w:rFonts w:cs="Arial"/>
                <w:kern w:val="2"/>
                <w:szCs w:val="24"/>
                <w:lang w:eastAsia="zh-CN"/>
              </w:rPr>
            </w:pPr>
            <w:r>
              <w:t>N/A</w:t>
            </w:r>
          </w:p>
        </w:tc>
        <w:tc>
          <w:tcPr>
            <w:tcW w:w="752" w:type="dxa"/>
            <w:shd w:val="clear" w:color="auto" w:fill="auto"/>
          </w:tcPr>
          <w:p w14:paraId="04CE9901" w14:textId="77777777" w:rsidR="00601E4F" w:rsidRPr="00EF5447" w:rsidRDefault="00601E4F" w:rsidP="0027053A">
            <w:pPr>
              <w:pStyle w:val="TAC"/>
              <w:rPr>
                <w:rFonts w:eastAsia="Malgun Gothic" w:cs="Arial"/>
                <w:kern w:val="2"/>
                <w:szCs w:val="24"/>
                <w:lang w:eastAsia="ko-KR"/>
              </w:rPr>
            </w:pPr>
            <w:r>
              <w:t>N/A</w:t>
            </w:r>
          </w:p>
        </w:tc>
        <w:tc>
          <w:tcPr>
            <w:tcW w:w="1248" w:type="dxa"/>
            <w:shd w:val="clear" w:color="auto" w:fill="auto"/>
          </w:tcPr>
          <w:p w14:paraId="04D067CD" w14:textId="77777777" w:rsidR="00601E4F" w:rsidRPr="00EF5447" w:rsidRDefault="00601E4F" w:rsidP="0027053A">
            <w:pPr>
              <w:pStyle w:val="TAC"/>
              <w:rPr>
                <w:rFonts w:eastAsia="Malgun Gothic" w:cs="Arial"/>
                <w:kern w:val="2"/>
                <w:szCs w:val="24"/>
                <w:lang w:eastAsia="ko-KR"/>
              </w:rPr>
            </w:pPr>
            <w:r w:rsidRPr="00CE52F9">
              <w:t>N/A</w:t>
            </w:r>
          </w:p>
        </w:tc>
      </w:tr>
      <w:tr w:rsidR="00601E4F" w:rsidRPr="00EF5447" w14:paraId="3ECF46E2" w14:textId="77777777" w:rsidTr="00220EBC">
        <w:trPr>
          <w:trHeight w:val="54"/>
          <w:jc w:val="center"/>
        </w:trPr>
        <w:tc>
          <w:tcPr>
            <w:tcW w:w="2258" w:type="dxa"/>
            <w:tcBorders>
              <w:top w:val="single" w:sz="4" w:space="0" w:color="auto"/>
              <w:bottom w:val="nil"/>
            </w:tcBorders>
            <w:shd w:val="clear" w:color="auto" w:fill="auto"/>
          </w:tcPr>
          <w:p w14:paraId="66DE6CF5"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E06EABC"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A68388A"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B4DE4EB"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3653DC98" w14:textId="77777777" w:rsidR="00601E4F" w:rsidRPr="00EF5447" w:rsidRDefault="00601E4F" w:rsidP="0027053A">
            <w:pPr>
              <w:pStyle w:val="TAC"/>
              <w:rPr>
                <w:rFonts w:cs="Arial"/>
                <w:lang w:eastAsia="ko-KR"/>
              </w:rPr>
            </w:pPr>
            <w:r w:rsidRPr="00EF5447">
              <w:rPr>
                <w:rFonts w:cs="Arial"/>
                <w:kern w:val="2"/>
                <w:szCs w:val="24"/>
                <w:lang w:eastAsia="zh-CN"/>
              </w:rPr>
              <w:t>13</w:t>
            </w:r>
          </w:p>
        </w:tc>
        <w:tc>
          <w:tcPr>
            <w:tcW w:w="1066" w:type="dxa"/>
            <w:shd w:val="clear" w:color="auto" w:fill="auto"/>
            <w:noWrap/>
          </w:tcPr>
          <w:p w14:paraId="4A428929" w14:textId="77777777" w:rsidR="00601E4F" w:rsidRPr="00EF5447" w:rsidRDefault="00601E4F" w:rsidP="0027053A">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7594D0D8"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691CDE56"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38A6A6D" w14:textId="77777777" w:rsidR="00601E4F" w:rsidRPr="00EF5447" w:rsidRDefault="00601E4F" w:rsidP="0027053A">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4021A1A1"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4262A5"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67154580" w14:textId="77777777" w:rsidTr="00220EBC">
        <w:trPr>
          <w:trHeight w:val="54"/>
          <w:jc w:val="center"/>
        </w:trPr>
        <w:tc>
          <w:tcPr>
            <w:tcW w:w="2258" w:type="dxa"/>
            <w:tcBorders>
              <w:top w:val="nil"/>
              <w:bottom w:val="nil"/>
            </w:tcBorders>
            <w:shd w:val="clear" w:color="auto" w:fill="auto"/>
          </w:tcPr>
          <w:p w14:paraId="30DF1801" w14:textId="77777777" w:rsidR="00601E4F" w:rsidRPr="00EF5447" w:rsidRDefault="00601E4F" w:rsidP="0027053A">
            <w:pPr>
              <w:pStyle w:val="TAC"/>
              <w:rPr>
                <w:rFonts w:cs="Arial"/>
                <w:color w:val="000000"/>
                <w:lang w:eastAsia="ko-KR"/>
              </w:rPr>
            </w:pPr>
          </w:p>
        </w:tc>
        <w:tc>
          <w:tcPr>
            <w:tcW w:w="867" w:type="dxa"/>
            <w:shd w:val="clear" w:color="auto" w:fill="auto"/>
          </w:tcPr>
          <w:p w14:paraId="79A8B846" w14:textId="77777777" w:rsidR="00601E4F" w:rsidRPr="00EF5447" w:rsidRDefault="00601E4F" w:rsidP="0027053A">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8B2546F"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C5DFBAB"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4C8CA4B0"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A96DE69"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18DF4042" w14:textId="77777777" w:rsidR="00601E4F" w:rsidRPr="00EF5447" w:rsidRDefault="00601E4F" w:rsidP="0027053A">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7B0DCD9" w14:textId="77777777" w:rsidR="00601E4F" w:rsidRPr="00EF5447" w:rsidRDefault="00601E4F" w:rsidP="0027053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01E4F" w:rsidRPr="00EF5447" w14:paraId="7FFFCDDA" w14:textId="77777777" w:rsidTr="00220EBC">
        <w:trPr>
          <w:trHeight w:val="54"/>
          <w:jc w:val="center"/>
        </w:trPr>
        <w:tc>
          <w:tcPr>
            <w:tcW w:w="2258" w:type="dxa"/>
            <w:tcBorders>
              <w:top w:val="nil"/>
              <w:bottom w:val="single" w:sz="4" w:space="0" w:color="auto"/>
            </w:tcBorders>
            <w:shd w:val="clear" w:color="auto" w:fill="auto"/>
          </w:tcPr>
          <w:p w14:paraId="36182315" w14:textId="77777777" w:rsidR="00601E4F" w:rsidRPr="00EF5447" w:rsidRDefault="00601E4F" w:rsidP="0027053A">
            <w:pPr>
              <w:pStyle w:val="TAC"/>
              <w:rPr>
                <w:rFonts w:cs="Arial"/>
                <w:color w:val="000000"/>
                <w:lang w:eastAsia="ko-KR"/>
              </w:rPr>
            </w:pPr>
          </w:p>
        </w:tc>
        <w:tc>
          <w:tcPr>
            <w:tcW w:w="867" w:type="dxa"/>
            <w:shd w:val="clear" w:color="auto" w:fill="auto"/>
          </w:tcPr>
          <w:p w14:paraId="57069F77" w14:textId="77777777" w:rsidR="00601E4F" w:rsidRPr="00EF5447" w:rsidRDefault="00601E4F" w:rsidP="0027053A">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42072F8" w14:textId="77777777" w:rsidR="00601E4F" w:rsidRPr="00EF5447" w:rsidRDefault="00601E4F" w:rsidP="0027053A">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5BE76CA8" w14:textId="77777777" w:rsidR="00601E4F" w:rsidRPr="00EF5447" w:rsidRDefault="00601E4F" w:rsidP="0027053A">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58405DB2" w14:textId="77777777" w:rsidR="00601E4F" w:rsidRPr="00EF5447" w:rsidRDefault="00601E4F" w:rsidP="0027053A">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8574863" w14:textId="77777777" w:rsidR="00601E4F" w:rsidRPr="00EF5447" w:rsidRDefault="00601E4F" w:rsidP="0027053A">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0780C5D3" w14:textId="77777777" w:rsidR="00601E4F" w:rsidRPr="00EF5447" w:rsidRDefault="00601E4F" w:rsidP="0027053A">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31EA8B" w14:textId="77777777" w:rsidR="00601E4F" w:rsidRPr="00EF5447" w:rsidRDefault="00601E4F" w:rsidP="0027053A">
            <w:pPr>
              <w:pStyle w:val="TAC"/>
              <w:rPr>
                <w:kern w:val="2"/>
                <w:szCs w:val="24"/>
                <w:lang w:eastAsia="ja-JP"/>
              </w:rPr>
            </w:pPr>
            <w:r w:rsidRPr="00EF5447">
              <w:rPr>
                <w:rFonts w:eastAsia="Malgun Gothic" w:cs="Arial"/>
                <w:kern w:val="2"/>
                <w:szCs w:val="24"/>
                <w:lang w:eastAsia="ko-KR"/>
              </w:rPr>
              <w:t>N/A</w:t>
            </w:r>
          </w:p>
        </w:tc>
      </w:tr>
      <w:tr w:rsidR="00601E4F" w:rsidRPr="00EF5447" w14:paraId="167EEC46" w14:textId="77777777" w:rsidTr="00220EBC">
        <w:trPr>
          <w:trHeight w:val="54"/>
          <w:jc w:val="center"/>
        </w:trPr>
        <w:tc>
          <w:tcPr>
            <w:tcW w:w="2258" w:type="dxa"/>
            <w:tcBorders>
              <w:top w:val="nil"/>
              <w:bottom w:val="nil"/>
            </w:tcBorders>
            <w:shd w:val="clear" w:color="auto" w:fill="auto"/>
          </w:tcPr>
          <w:p w14:paraId="1389320A" w14:textId="77777777" w:rsidR="00601E4F" w:rsidRPr="00EF5447" w:rsidRDefault="00601E4F" w:rsidP="0027053A">
            <w:pPr>
              <w:pStyle w:val="TAC"/>
              <w:rPr>
                <w:color w:val="000000"/>
                <w:lang w:eastAsia="ko-KR"/>
              </w:rPr>
            </w:pPr>
            <w:r>
              <w:rPr>
                <w:lang w:val="fi-FI" w:eastAsia="fi-FI"/>
              </w:rPr>
              <w:t>DC_13A-66A_n77A</w:t>
            </w:r>
          </w:p>
        </w:tc>
        <w:tc>
          <w:tcPr>
            <w:tcW w:w="867" w:type="dxa"/>
            <w:shd w:val="clear" w:color="auto" w:fill="auto"/>
          </w:tcPr>
          <w:p w14:paraId="11515744" w14:textId="77777777" w:rsidR="00601E4F" w:rsidRPr="00EF5447" w:rsidRDefault="00601E4F" w:rsidP="0027053A">
            <w:pPr>
              <w:pStyle w:val="TAC"/>
              <w:rPr>
                <w:rFonts w:eastAsia="Malgun Gothic"/>
                <w:kern w:val="2"/>
                <w:szCs w:val="24"/>
                <w:lang w:eastAsia="ko-KR"/>
              </w:rPr>
            </w:pPr>
            <w:r>
              <w:rPr>
                <w:lang w:val="fi-FI" w:eastAsia="fi-FI"/>
              </w:rPr>
              <w:t>13</w:t>
            </w:r>
          </w:p>
        </w:tc>
        <w:tc>
          <w:tcPr>
            <w:tcW w:w="1066" w:type="dxa"/>
            <w:shd w:val="clear" w:color="auto" w:fill="auto"/>
            <w:noWrap/>
          </w:tcPr>
          <w:p w14:paraId="788D96EE" w14:textId="77777777" w:rsidR="00601E4F" w:rsidRPr="00EF5447" w:rsidRDefault="00601E4F" w:rsidP="0027053A">
            <w:pPr>
              <w:pStyle w:val="TAC"/>
              <w:rPr>
                <w:rFonts w:eastAsia="Malgun Gothic"/>
                <w:kern w:val="2"/>
                <w:szCs w:val="24"/>
                <w:lang w:eastAsia="ko-KR"/>
              </w:rPr>
            </w:pPr>
            <w:r>
              <w:rPr>
                <w:lang w:val="fi-FI" w:eastAsia="fi-FI"/>
              </w:rPr>
              <w:t>782</w:t>
            </w:r>
          </w:p>
        </w:tc>
        <w:tc>
          <w:tcPr>
            <w:tcW w:w="747" w:type="dxa"/>
            <w:shd w:val="clear" w:color="auto" w:fill="auto"/>
            <w:noWrap/>
          </w:tcPr>
          <w:p w14:paraId="6AE41062" w14:textId="77777777" w:rsidR="00601E4F" w:rsidRPr="00EF5447" w:rsidRDefault="00601E4F" w:rsidP="0027053A">
            <w:pPr>
              <w:pStyle w:val="TAC"/>
              <w:rPr>
                <w:kern w:val="2"/>
                <w:szCs w:val="24"/>
                <w:lang w:eastAsia="zh-CN"/>
              </w:rPr>
            </w:pPr>
            <w:r>
              <w:rPr>
                <w:rFonts w:eastAsia="Malgun Gothic"/>
                <w:kern w:val="2"/>
                <w:lang w:val="fi-FI" w:eastAsia="ko-KR"/>
              </w:rPr>
              <w:t>5</w:t>
            </w:r>
          </w:p>
        </w:tc>
        <w:tc>
          <w:tcPr>
            <w:tcW w:w="1142" w:type="dxa"/>
            <w:shd w:val="clear" w:color="auto" w:fill="auto"/>
            <w:noWrap/>
          </w:tcPr>
          <w:p w14:paraId="4A557D68" w14:textId="77777777" w:rsidR="00601E4F" w:rsidRPr="00EF5447" w:rsidRDefault="00601E4F" w:rsidP="0027053A">
            <w:pPr>
              <w:pStyle w:val="TAC"/>
              <w:rPr>
                <w:kern w:val="2"/>
                <w:szCs w:val="24"/>
                <w:lang w:eastAsia="zh-CN"/>
              </w:rPr>
            </w:pPr>
            <w:r>
              <w:rPr>
                <w:rFonts w:eastAsia="Malgun Gothic"/>
                <w:kern w:val="2"/>
                <w:lang w:val="fi-FI" w:eastAsia="ko-KR"/>
              </w:rPr>
              <w:t>25</w:t>
            </w:r>
          </w:p>
        </w:tc>
        <w:tc>
          <w:tcPr>
            <w:tcW w:w="1299" w:type="dxa"/>
            <w:shd w:val="clear" w:color="auto" w:fill="auto"/>
            <w:noWrap/>
          </w:tcPr>
          <w:p w14:paraId="4CB8D7B8" w14:textId="77777777" w:rsidR="00601E4F" w:rsidRPr="00EF5447" w:rsidRDefault="00601E4F" w:rsidP="0027053A">
            <w:pPr>
              <w:pStyle w:val="TAC"/>
              <w:rPr>
                <w:kern w:val="2"/>
                <w:szCs w:val="24"/>
                <w:lang w:eastAsia="zh-CN"/>
              </w:rPr>
            </w:pPr>
            <w:r>
              <w:rPr>
                <w:lang w:val="fi-FI" w:eastAsia="fi-FI"/>
              </w:rPr>
              <w:t>751</w:t>
            </w:r>
          </w:p>
        </w:tc>
        <w:tc>
          <w:tcPr>
            <w:tcW w:w="752" w:type="dxa"/>
            <w:shd w:val="clear" w:color="auto" w:fill="auto"/>
          </w:tcPr>
          <w:p w14:paraId="6A389EFC" w14:textId="77777777" w:rsidR="00601E4F" w:rsidRPr="00EF5447" w:rsidRDefault="00601E4F" w:rsidP="0027053A">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9380E07" w14:textId="77777777" w:rsidR="00601E4F" w:rsidRPr="00EF5447" w:rsidRDefault="00601E4F" w:rsidP="0027053A">
            <w:pPr>
              <w:pStyle w:val="TAC"/>
              <w:rPr>
                <w:rFonts w:eastAsia="Malgun Gothic"/>
                <w:kern w:val="2"/>
                <w:szCs w:val="24"/>
                <w:lang w:eastAsia="ko-KR"/>
              </w:rPr>
            </w:pPr>
            <w:r>
              <w:rPr>
                <w:lang w:val="fi-FI" w:eastAsia="fi-FI"/>
              </w:rPr>
              <w:t>N/A</w:t>
            </w:r>
          </w:p>
        </w:tc>
      </w:tr>
      <w:tr w:rsidR="00601E4F" w:rsidRPr="00EF5447" w14:paraId="0F3FAB36" w14:textId="77777777" w:rsidTr="00220EBC">
        <w:trPr>
          <w:trHeight w:val="54"/>
          <w:jc w:val="center"/>
        </w:trPr>
        <w:tc>
          <w:tcPr>
            <w:tcW w:w="2258" w:type="dxa"/>
            <w:tcBorders>
              <w:top w:val="nil"/>
              <w:bottom w:val="nil"/>
            </w:tcBorders>
            <w:shd w:val="clear" w:color="auto" w:fill="auto"/>
          </w:tcPr>
          <w:p w14:paraId="1E3B0915" w14:textId="77777777" w:rsidR="00601E4F" w:rsidRDefault="00601E4F" w:rsidP="0027053A">
            <w:pPr>
              <w:pStyle w:val="TAC"/>
              <w:rPr>
                <w:lang w:val="fi-FI" w:eastAsia="fi-FI"/>
              </w:rPr>
            </w:pPr>
            <w:r>
              <w:rPr>
                <w:lang w:val="fi-FI" w:eastAsia="fi-FI"/>
              </w:rPr>
              <w:t>DC_13A-66A_n77C</w:t>
            </w:r>
          </w:p>
          <w:p w14:paraId="59D82153" w14:textId="77777777" w:rsidR="00601E4F" w:rsidRDefault="00601E4F" w:rsidP="0027053A">
            <w:pPr>
              <w:pStyle w:val="TAC"/>
              <w:rPr>
                <w:lang w:val="fi-FI" w:eastAsia="fi-FI"/>
              </w:rPr>
            </w:pPr>
            <w:r>
              <w:rPr>
                <w:lang w:eastAsia="fi-FI"/>
              </w:rPr>
              <w:t>DC_13A-66A-66A_n77A</w:t>
            </w:r>
          </w:p>
          <w:p w14:paraId="53835DEB" w14:textId="77777777" w:rsidR="00601E4F" w:rsidRPr="00EF5447" w:rsidRDefault="00601E4F" w:rsidP="0027053A">
            <w:pPr>
              <w:pStyle w:val="TAC"/>
              <w:rPr>
                <w:color w:val="000000"/>
                <w:lang w:eastAsia="ko-KR"/>
              </w:rPr>
            </w:pPr>
            <w:r>
              <w:rPr>
                <w:color w:val="000000"/>
                <w:lang w:eastAsia="ko-KR"/>
              </w:rPr>
              <w:t>DC_13A-66A-66A_n77C</w:t>
            </w:r>
          </w:p>
        </w:tc>
        <w:tc>
          <w:tcPr>
            <w:tcW w:w="867" w:type="dxa"/>
            <w:shd w:val="clear" w:color="auto" w:fill="auto"/>
          </w:tcPr>
          <w:p w14:paraId="71B6E85E" w14:textId="77777777" w:rsidR="00601E4F" w:rsidRPr="00EF5447" w:rsidRDefault="00601E4F" w:rsidP="0027053A">
            <w:pPr>
              <w:pStyle w:val="TAC"/>
              <w:rPr>
                <w:rFonts w:eastAsia="Malgun Gothic"/>
                <w:kern w:val="2"/>
                <w:szCs w:val="24"/>
                <w:lang w:eastAsia="ko-KR"/>
              </w:rPr>
            </w:pPr>
            <w:r>
              <w:rPr>
                <w:lang w:val="fi-FI" w:eastAsia="fi-FI"/>
              </w:rPr>
              <w:t>66</w:t>
            </w:r>
          </w:p>
        </w:tc>
        <w:tc>
          <w:tcPr>
            <w:tcW w:w="1066" w:type="dxa"/>
            <w:shd w:val="clear" w:color="auto" w:fill="auto"/>
            <w:noWrap/>
          </w:tcPr>
          <w:p w14:paraId="10FD62DA" w14:textId="77777777" w:rsidR="00601E4F" w:rsidRPr="00EF5447" w:rsidRDefault="00601E4F" w:rsidP="0027053A">
            <w:pPr>
              <w:pStyle w:val="TAC"/>
              <w:rPr>
                <w:rFonts w:eastAsia="Malgun Gothic"/>
                <w:kern w:val="2"/>
                <w:szCs w:val="24"/>
                <w:lang w:eastAsia="ko-KR"/>
              </w:rPr>
            </w:pPr>
            <w:r>
              <w:rPr>
                <w:lang w:val="fi-FI" w:eastAsia="fi-FI"/>
              </w:rPr>
              <w:t>1756</w:t>
            </w:r>
          </w:p>
        </w:tc>
        <w:tc>
          <w:tcPr>
            <w:tcW w:w="747" w:type="dxa"/>
            <w:shd w:val="clear" w:color="auto" w:fill="auto"/>
            <w:noWrap/>
          </w:tcPr>
          <w:p w14:paraId="63C5ECAE" w14:textId="77777777" w:rsidR="00601E4F" w:rsidRPr="00EF5447" w:rsidRDefault="00601E4F" w:rsidP="0027053A">
            <w:pPr>
              <w:pStyle w:val="TAC"/>
              <w:rPr>
                <w:kern w:val="2"/>
                <w:szCs w:val="24"/>
                <w:lang w:eastAsia="zh-CN"/>
              </w:rPr>
            </w:pPr>
            <w:r>
              <w:rPr>
                <w:lang w:val="fi-FI" w:eastAsia="fi-FI"/>
              </w:rPr>
              <w:t>5</w:t>
            </w:r>
          </w:p>
        </w:tc>
        <w:tc>
          <w:tcPr>
            <w:tcW w:w="1142" w:type="dxa"/>
            <w:shd w:val="clear" w:color="auto" w:fill="auto"/>
            <w:noWrap/>
          </w:tcPr>
          <w:p w14:paraId="3B15C4D9" w14:textId="77777777" w:rsidR="00601E4F" w:rsidRPr="00EF5447" w:rsidRDefault="00601E4F" w:rsidP="0027053A">
            <w:pPr>
              <w:pStyle w:val="TAC"/>
              <w:rPr>
                <w:kern w:val="2"/>
                <w:szCs w:val="24"/>
                <w:lang w:eastAsia="zh-CN"/>
              </w:rPr>
            </w:pPr>
            <w:r>
              <w:rPr>
                <w:lang w:val="fi-FI" w:eastAsia="fi-FI"/>
              </w:rPr>
              <w:t>25</w:t>
            </w:r>
          </w:p>
        </w:tc>
        <w:tc>
          <w:tcPr>
            <w:tcW w:w="1299" w:type="dxa"/>
            <w:shd w:val="clear" w:color="auto" w:fill="auto"/>
            <w:noWrap/>
          </w:tcPr>
          <w:p w14:paraId="4D2D996A" w14:textId="77777777" w:rsidR="00601E4F" w:rsidRPr="00EF5447" w:rsidRDefault="00601E4F" w:rsidP="0027053A">
            <w:pPr>
              <w:pStyle w:val="TAC"/>
              <w:rPr>
                <w:kern w:val="2"/>
                <w:szCs w:val="24"/>
                <w:lang w:eastAsia="zh-CN"/>
              </w:rPr>
            </w:pPr>
            <w:r>
              <w:rPr>
                <w:lang w:val="fi-FI" w:eastAsia="fi-FI"/>
              </w:rPr>
              <w:t>2156</w:t>
            </w:r>
          </w:p>
        </w:tc>
        <w:tc>
          <w:tcPr>
            <w:tcW w:w="752" w:type="dxa"/>
            <w:shd w:val="clear" w:color="auto" w:fill="auto"/>
          </w:tcPr>
          <w:p w14:paraId="69635684" w14:textId="77777777" w:rsidR="00601E4F" w:rsidRPr="00EF5447" w:rsidRDefault="00601E4F" w:rsidP="0027053A">
            <w:pPr>
              <w:pStyle w:val="TAC"/>
              <w:rPr>
                <w:rFonts w:eastAsia="Malgun Gothic"/>
                <w:kern w:val="2"/>
                <w:szCs w:val="24"/>
                <w:lang w:eastAsia="ko-KR"/>
              </w:rPr>
            </w:pPr>
            <w:r>
              <w:rPr>
                <w:lang w:val="fi-FI" w:eastAsia="fi-FI"/>
              </w:rPr>
              <w:t>17.1</w:t>
            </w:r>
          </w:p>
        </w:tc>
        <w:tc>
          <w:tcPr>
            <w:tcW w:w="1248" w:type="dxa"/>
            <w:shd w:val="clear" w:color="auto" w:fill="auto"/>
          </w:tcPr>
          <w:p w14:paraId="22FAEC15" w14:textId="77777777" w:rsidR="00601E4F" w:rsidRPr="00EF5447" w:rsidRDefault="00601E4F" w:rsidP="0027053A">
            <w:pPr>
              <w:pStyle w:val="TAC"/>
              <w:rPr>
                <w:rFonts w:eastAsia="Malgun Gothic"/>
                <w:kern w:val="2"/>
                <w:szCs w:val="24"/>
                <w:lang w:eastAsia="ko-KR"/>
              </w:rPr>
            </w:pPr>
            <w:r>
              <w:rPr>
                <w:rFonts w:eastAsia="Malgun Gothic"/>
                <w:lang w:val="fi-FI" w:eastAsia="ko-KR"/>
              </w:rPr>
              <w:t>IMD3</w:t>
            </w:r>
          </w:p>
        </w:tc>
      </w:tr>
      <w:tr w:rsidR="00601E4F" w:rsidRPr="00EF5447" w14:paraId="7263CB1A" w14:textId="77777777" w:rsidTr="00220EBC">
        <w:trPr>
          <w:trHeight w:val="54"/>
          <w:jc w:val="center"/>
        </w:trPr>
        <w:tc>
          <w:tcPr>
            <w:tcW w:w="2258" w:type="dxa"/>
            <w:tcBorders>
              <w:top w:val="nil"/>
              <w:bottom w:val="single" w:sz="4" w:space="0" w:color="auto"/>
            </w:tcBorders>
            <w:shd w:val="clear" w:color="auto" w:fill="auto"/>
          </w:tcPr>
          <w:p w14:paraId="1897F855" w14:textId="77777777" w:rsidR="00601E4F" w:rsidRPr="00EF5447" w:rsidRDefault="00601E4F" w:rsidP="0027053A">
            <w:pPr>
              <w:pStyle w:val="TAC"/>
              <w:rPr>
                <w:color w:val="000000"/>
                <w:lang w:eastAsia="ko-KR"/>
              </w:rPr>
            </w:pPr>
          </w:p>
        </w:tc>
        <w:tc>
          <w:tcPr>
            <w:tcW w:w="867" w:type="dxa"/>
            <w:shd w:val="clear" w:color="auto" w:fill="auto"/>
          </w:tcPr>
          <w:p w14:paraId="191E93D2" w14:textId="77777777" w:rsidR="00601E4F" w:rsidRPr="00EF5447" w:rsidRDefault="00601E4F" w:rsidP="0027053A">
            <w:pPr>
              <w:pStyle w:val="TAC"/>
              <w:rPr>
                <w:rFonts w:eastAsia="Malgun Gothic"/>
                <w:kern w:val="2"/>
                <w:szCs w:val="24"/>
                <w:lang w:eastAsia="ko-KR"/>
              </w:rPr>
            </w:pPr>
            <w:r>
              <w:rPr>
                <w:lang w:val="fi-FI" w:eastAsia="fi-FI"/>
              </w:rPr>
              <w:t>n77</w:t>
            </w:r>
          </w:p>
        </w:tc>
        <w:tc>
          <w:tcPr>
            <w:tcW w:w="1066" w:type="dxa"/>
            <w:shd w:val="clear" w:color="auto" w:fill="auto"/>
            <w:noWrap/>
          </w:tcPr>
          <w:p w14:paraId="4519A8F2" w14:textId="77777777" w:rsidR="00601E4F" w:rsidRPr="00EF5447" w:rsidRDefault="00601E4F" w:rsidP="0027053A">
            <w:pPr>
              <w:pStyle w:val="TAC"/>
              <w:rPr>
                <w:rFonts w:eastAsia="Malgun Gothic"/>
                <w:kern w:val="2"/>
                <w:szCs w:val="24"/>
                <w:lang w:eastAsia="ko-KR"/>
              </w:rPr>
            </w:pPr>
            <w:r>
              <w:rPr>
                <w:lang w:val="fi-FI" w:eastAsia="fi-FI"/>
              </w:rPr>
              <w:t>3720</w:t>
            </w:r>
          </w:p>
        </w:tc>
        <w:tc>
          <w:tcPr>
            <w:tcW w:w="747" w:type="dxa"/>
            <w:shd w:val="clear" w:color="auto" w:fill="auto"/>
            <w:noWrap/>
          </w:tcPr>
          <w:p w14:paraId="04731499" w14:textId="77777777" w:rsidR="00601E4F" w:rsidRPr="00EF5447" w:rsidRDefault="00601E4F" w:rsidP="0027053A">
            <w:pPr>
              <w:pStyle w:val="TAC"/>
              <w:rPr>
                <w:kern w:val="2"/>
                <w:szCs w:val="24"/>
                <w:lang w:eastAsia="zh-CN"/>
              </w:rPr>
            </w:pPr>
            <w:r>
              <w:rPr>
                <w:rFonts w:eastAsia="Malgun Gothic"/>
                <w:lang w:val="fi-FI" w:eastAsia="ko-KR"/>
              </w:rPr>
              <w:t>10</w:t>
            </w:r>
          </w:p>
        </w:tc>
        <w:tc>
          <w:tcPr>
            <w:tcW w:w="1142" w:type="dxa"/>
            <w:shd w:val="clear" w:color="auto" w:fill="auto"/>
            <w:noWrap/>
          </w:tcPr>
          <w:p w14:paraId="4DE9EC66" w14:textId="77777777" w:rsidR="00601E4F" w:rsidRPr="00EF5447" w:rsidRDefault="00601E4F" w:rsidP="0027053A">
            <w:pPr>
              <w:pStyle w:val="TAC"/>
              <w:rPr>
                <w:kern w:val="2"/>
                <w:szCs w:val="24"/>
                <w:lang w:eastAsia="zh-CN"/>
              </w:rPr>
            </w:pPr>
            <w:r>
              <w:rPr>
                <w:rFonts w:eastAsia="Malgun Gothic"/>
                <w:lang w:val="fi-FI" w:eastAsia="ko-KR"/>
              </w:rPr>
              <w:t>50</w:t>
            </w:r>
          </w:p>
        </w:tc>
        <w:tc>
          <w:tcPr>
            <w:tcW w:w="1299" w:type="dxa"/>
            <w:shd w:val="clear" w:color="auto" w:fill="auto"/>
            <w:noWrap/>
          </w:tcPr>
          <w:p w14:paraId="221EF573" w14:textId="77777777" w:rsidR="00601E4F" w:rsidRPr="00EF5447" w:rsidRDefault="00601E4F" w:rsidP="0027053A">
            <w:pPr>
              <w:pStyle w:val="TAC"/>
              <w:rPr>
                <w:kern w:val="2"/>
                <w:szCs w:val="24"/>
                <w:lang w:eastAsia="zh-CN"/>
              </w:rPr>
            </w:pPr>
            <w:r>
              <w:rPr>
                <w:lang w:val="fi-FI" w:eastAsia="fi-FI"/>
              </w:rPr>
              <w:t>3720</w:t>
            </w:r>
          </w:p>
        </w:tc>
        <w:tc>
          <w:tcPr>
            <w:tcW w:w="752" w:type="dxa"/>
            <w:shd w:val="clear" w:color="auto" w:fill="auto"/>
          </w:tcPr>
          <w:p w14:paraId="18BB01F0"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594620C3"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4DD906C6" w14:textId="77777777" w:rsidTr="00220EBC">
        <w:trPr>
          <w:trHeight w:val="54"/>
          <w:jc w:val="center"/>
        </w:trPr>
        <w:tc>
          <w:tcPr>
            <w:tcW w:w="2258" w:type="dxa"/>
            <w:tcBorders>
              <w:top w:val="single" w:sz="4" w:space="0" w:color="auto"/>
              <w:bottom w:val="nil"/>
            </w:tcBorders>
            <w:shd w:val="clear" w:color="auto" w:fill="auto"/>
          </w:tcPr>
          <w:p w14:paraId="7973A4B8" w14:textId="77777777" w:rsidR="00601E4F" w:rsidRPr="00EF5447" w:rsidRDefault="00601E4F" w:rsidP="0027053A">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48325D8" w14:textId="77777777" w:rsidR="00601E4F" w:rsidRPr="00EF5447" w:rsidRDefault="00601E4F" w:rsidP="0027053A">
            <w:pPr>
              <w:pStyle w:val="TAC"/>
              <w:rPr>
                <w:rFonts w:eastAsia="Malgun Gothic"/>
                <w:kern w:val="2"/>
                <w:szCs w:val="24"/>
                <w:lang w:eastAsia="ko-KR"/>
              </w:rPr>
            </w:pPr>
            <w:r>
              <w:rPr>
                <w:lang w:val="fi-FI" w:eastAsia="fi-FI"/>
              </w:rPr>
              <w:t>13</w:t>
            </w:r>
          </w:p>
        </w:tc>
        <w:tc>
          <w:tcPr>
            <w:tcW w:w="1066" w:type="dxa"/>
            <w:shd w:val="clear" w:color="auto" w:fill="auto"/>
            <w:noWrap/>
          </w:tcPr>
          <w:p w14:paraId="164FCB2E" w14:textId="77777777" w:rsidR="00601E4F" w:rsidRPr="00EF5447" w:rsidRDefault="00601E4F" w:rsidP="0027053A">
            <w:pPr>
              <w:pStyle w:val="TAC"/>
              <w:rPr>
                <w:rFonts w:eastAsia="Malgun Gothic"/>
                <w:kern w:val="2"/>
                <w:szCs w:val="24"/>
                <w:lang w:eastAsia="ko-KR"/>
              </w:rPr>
            </w:pPr>
            <w:r>
              <w:rPr>
                <w:lang w:val="fi-FI" w:eastAsia="fi-FI"/>
              </w:rPr>
              <w:t>781</w:t>
            </w:r>
          </w:p>
        </w:tc>
        <w:tc>
          <w:tcPr>
            <w:tcW w:w="747" w:type="dxa"/>
            <w:shd w:val="clear" w:color="auto" w:fill="auto"/>
            <w:noWrap/>
          </w:tcPr>
          <w:p w14:paraId="0E3252EB" w14:textId="77777777" w:rsidR="00601E4F" w:rsidRPr="00EF5447" w:rsidRDefault="00601E4F" w:rsidP="0027053A">
            <w:pPr>
              <w:pStyle w:val="TAC"/>
              <w:rPr>
                <w:kern w:val="2"/>
                <w:szCs w:val="24"/>
                <w:lang w:eastAsia="zh-CN"/>
              </w:rPr>
            </w:pPr>
            <w:r>
              <w:rPr>
                <w:rFonts w:eastAsia="Malgun Gothic"/>
                <w:kern w:val="2"/>
                <w:lang w:val="fi-FI" w:eastAsia="ko-KR"/>
              </w:rPr>
              <w:t>5</w:t>
            </w:r>
          </w:p>
        </w:tc>
        <w:tc>
          <w:tcPr>
            <w:tcW w:w="1142" w:type="dxa"/>
            <w:shd w:val="clear" w:color="auto" w:fill="auto"/>
            <w:noWrap/>
          </w:tcPr>
          <w:p w14:paraId="3BA3C57B" w14:textId="77777777" w:rsidR="00601E4F" w:rsidRPr="00EF5447" w:rsidRDefault="00601E4F" w:rsidP="0027053A">
            <w:pPr>
              <w:pStyle w:val="TAC"/>
              <w:rPr>
                <w:kern w:val="2"/>
                <w:szCs w:val="24"/>
                <w:lang w:eastAsia="zh-CN"/>
              </w:rPr>
            </w:pPr>
            <w:r>
              <w:rPr>
                <w:rFonts w:eastAsia="Malgun Gothic"/>
                <w:kern w:val="2"/>
                <w:lang w:val="fi-FI" w:eastAsia="ko-KR"/>
              </w:rPr>
              <w:t>25</w:t>
            </w:r>
          </w:p>
        </w:tc>
        <w:tc>
          <w:tcPr>
            <w:tcW w:w="1299" w:type="dxa"/>
            <w:shd w:val="clear" w:color="auto" w:fill="auto"/>
            <w:noWrap/>
          </w:tcPr>
          <w:p w14:paraId="14DBDDCC" w14:textId="77777777" w:rsidR="00601E4F" w:rsidRPr="00EF5447" w:rsidRDefault="00601E4F" w:rsidP="0027053A">
            <w:pPr>
              <w:pStyle w:val="TAC"/>
              <w:rPr>
                <w:kern w:val="2"/>
                <w:szCs w:val="24"/>
                <w:lang w:eastAsia="zh-CN"/>
              </w:rPr>
            </w:pPr>
            <w:r>
              <w:rPr>
                <w:lang w:val="fi-FI" w:eastAsia="fi-FI"/>
              </w:rPr>
              <w:t>750</w:t>
            </w:r>
          </w:p>
        </w:tc>
        <w:tc>
          <w:tcPr>
            <w:tcW w:w="752" w:type="dxa"/>
            <w:shd w:val="clear" w:color="auto" w:fill="auto"/>
          </w:tcPr>
          <w:p w14:paraId="51D893FB" w14:textId="77777777" w:rsidR="00601E4F" w:rsidRPr="00EF5447" w:rsidRDefault="00601E4F" w:rsidP="0027053A">
            <w:pPr>
              <w:pStyle w:val="TAC"/>
              <w:rPr>
                <w:rFonts w:eastAsia="Malgun Gothic"/>
                <w:kern w:val="2"/>
                <w:szCs w:val="24"/>
                <w:lang w:eastAsia="ko-KR"/>
              </w:rPr>
            </w:pPr>
            <w:r>
              <w:rPr>
                <w:lang w:val="fi-FI" w:eastAsia="fi-FI"/>
              </w:rPr>
              <w:t>15.2</w:t>
            </w:r>
          </w:p>
        </w:tc>
        <w:tc>
          <w:tcPr>
            <w:tcW w:w="1248" w:type="dxa"/>
            <w:shd w:val="clear" w:color="auto" w:fill="auto"/>
          </w:tcPr>
          <w:p w14:paraId="7CB1D8D9" w14:textId="77777777" w:rsidR="00601E4F" w:rsidRPr="00EF5447" w:rsidRDefault="00601E4F" w:rsidP="0027053A">
            <w:pPr>
              <w:pStyle w:val="TAC"/>
              <w:rPr>
                <w:rFonts w:eastAsia="Malgun Gothic"/>
                <w:kern w:val="2"/>
                <w:szCs w:val="24"/>
                <w:lang w:eastAsia="ko-KR"/>
              </w:rPr>
            </w:pPr>
            <w:r>
              <w:rPr>
                <w:rFonts w:eastAsia="Malgun Gothic"/>
                <w:lang w:val="fi-FI" w:eastAsia="ko-KR"/>
              </w:rPr>
              <w:t>IMD3</w:t>
            </w:r>
          </w:p>
        </w:tc>
      </w:tr>
      <w:tr w:rsidR="00601E4F" w:rsidRPr="00EF5447" w14:paraId="1A3D756B" w14:textId="77777777" w:rsidTr="00220EBC">
        <w:trPr>
          <w:trHeight w:val="54"/>
          <w:jc w:val="center"/>
        </w:trPr>
        <w:tc>
          <w:tcPr>
            <w:tcW w:w="2258" w:type="dxa"/>
            <w:tcBorders>
              <w:top w:val="nil"/>
              <w:bottom w:val="nil"/>
            </w:tcBorders>
            <w:shd w:val="clear" w:color="auto" w:fill="auto"/>
          </w:tcPr>
          <w:p w14:paraId="19E5C335" w14:textId="77777777" w:rsidR="00601E4F" w:rsidRDefault="00601E4F" w:rsidP="0027053A">
            <w:pPr>
              <w:pStyle w:val="TAC"/>
              <w:rPr>
                <w:vertAlign w:val="superscript"/>
                <w:lang w:val="fi-FI" w:eastAsia="fi-FI"/>
              </w:rPr>
            </w:pPr>
            <w:r>
              <w:rPr>
                <w:lang w:val="fi-FI" w:eastAsia="fi-FI"/>
              </w:rPr>
              <w:t>DC_13A-66A_n77C</w:t>
            </w:r>
            <w:r>
              <w:rPr>
                <w:vertAlign w:val="superscript"/>
                <w:lang w:val="fi-FI" w:eastAsia="fi-FI"/>
              </w:rPr>
              <w:t>11</w:t>
            </w:r>
          </w:p>
          <w:p w14:paraId="1E7E8399" w14:textId="77777777" w:rsidR="00601E4F" w:rsidRDefault="00601E4F" w:rsidP="0027053A">
            <w:pPr>
              <w:pStyle w:val="TAC"/>
              <w:rPr>
                <w:lang w:val="fi-FI" w:eastAsia="fi-FI"/>
              </w:rPr>
            </w:pPr>
            <w:r>
              <w:rPr>
                <w:lang w:eastAsia="fi-FI"/>
              </w:rPr>
              <w:t>DC_13A-66A-66A_n77A</w:t>
            </w:r>
            <w:r>
              <w:rPr>
                <w:vertAlign w:val="superscript"/>
                <w:lang w:eastAsia="fi-FI"/>
              </w:rPr>
              <w:t>11</w:t>
            </w:r>
          </w:p>
          <w:p w14:paraId="768B5906" w14:textId="77777777" w:rsidR="00601E4F" w:rsidRPr="00EF5447" w:rsidRDefault="00601E4F" w:rsidP="0027053A">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5AE33037" w14:textId="77777777" w:rsidR="00601E4F" w:rsidRPr="00EF5447" w:rsidRDefault="00601E4F" w:rsidP="0027053A">
            <w:pPr>
              <w:pStyle w:val="TAC"/>
              <w:rPr>
                <w:rFonts w:eastAsia="Malgun Gothic"/>
                <w:kern w:val="2"/>
                <w:szCs w:val="24"/>
                <w:lang w:eastAsia="ko-KR"/>
              </w:rPr>
            </w:pPr>
            <w:r>
              <w:rPr>
                <w:lang w:val="fi-FI" w:eastAsia="fi-FI"/>
              </w:rPr>
              <w:t>66</w:t>
            </w:r>
          </w:p>
        </w:tc>
        <w:tc>
          <w:tcPr>
            <w:tcW w:w="1066" w:type="dxa"/>
            <w:shd w:val="clear" w:color="auto" w:fill="auto"/>
            <w:noWrap/>
          </w:tcPr>
          <w:p w14:paraId="58BDA3B1" w14:textId="77777777" w:rsidR="00601E4F" w:rsidRPr="00EF5447" w:rsidRDefault="00601E4F" w:rsidP="0027053A">
            <w:pPr>
              <w:pStyle w:val="TAC"/>
              <w:rPr>
                <w:rFonts w:eastAsia="Malgun Gothic"/>
                <w:kern w:val="2"/>
                <w:szCs w:val="24"/>
                <w:lang w:eastAsia="ko-KR"/>
              </w:rPr>
            </w:pPr>
            <w:r>
              <w:rPr>
                <w:lang w:val="fi-FI" w:eastAsia="fi-FI"/>
              </w:rPr>
              <w:t>1710</w:t>
            </w:r>
          </w:p>
        </w:tc>
        <w:tc>
          <w:tcPr>
            <w:tcW w:w="747" w:type="dxa"/>
            <w:shd w:val="clear" w:color="auto" w:fill="auto"/>
            <w:noWrap/>
          </w:tcPr>
          <w:p w14:paraId="7E3DA4D9" w14:textId="77777777" w:rsidR="00601E4F" w:rsidRPr="00EF5447" w:rsidRDefault="00601E4F" w:rsidP="0027053A">
            <w:pPr>
              <w:pStyle w:val="TAC"/>
              <w:rPr>
                <w:kern w:val="2"/>
                <w:szCs w:val="24"/>
                <w:lang w:eastAsia="zh-CN"/>
              </w:rPr>
            </w:pPr>
            <w:r>
              <w:rPr>
                <w:lang w:val="fi-FI" w:eastAsia="fi-FI"/>
              </w:rPr>
              <w:t>5</w:t>
            </w:r>
          </w:p>
        </w:tc>
        <w:tc>
          <w:tcPr>
            <w:tcW w:w="1142" w:type="dxa"/>
            <w:shd w:val="clear" w:color="auto" w:fill="auto"/>
            <w:noWrap/>
          </w:tcPr>
          <w:p w14:paraId="1DEA1A16" w14:textId="77777777" w:rsidR="00601E4F" w:rsidRPr="00EF5447" w:rsidRDefault="00601E4F" w:rsidP="0027053A">
            <w:pPr>
              <w:pStyle w:val="TAC"/>
              <w:rPr>
                <w:kern w:val="2"/>
                <w:szCs w:val="24"/>
                <w:lang w:eastAsia="zh-CN"/>
              </w:rPr>
            </w:pPr>
            <w:r>
              <w:rPr>
                <w:lang w:val="fi-FI" w:eastAsia="fi-FI"/>
              </w:rPr>
              <w:t>25</w:t>
            </w:r>
          </w:p>
        </w:tc>
        <w:tc>
          <w:tcPr>
            <w:tcW w:w="1299" w:type="dxa"/>
            <w:shd w:val="clear" w:color="auto" w:fill="auto"/>
            <w:noWrap/>
          </w:tcPr>
          <w:p w14:paraId="38F77E35" w14:textId="77777777" w:rsidR="00601E4F" w:rsidRPr="00EF5447" w:rsidRDefault="00601E4F" w:rsidP="0027053A">
            <w:pPr>
              <w:pStyle w:val="TAC"/>
              <w:rPr>
                <w:kern w:val="2"/>
                <w:szCs w:val="24"/>
                <w:lang w:eastAsia="zh-CN"/>
              </w:rPr>
            </w:pPr>
            <w:r>
              <w:rPr>
                <w:lang w:val="fi-FI" w:eastAsia="fi-FI"/>
              </w:rPr>
              <w:t>2110</w:t>
            </w:r>
          </w:p>
        </w:tc>
        <w:tc>
          <w:tcPr>
            <w:tcW w:w="752" w:type="dxa"/>
            <w:shd w:val="clear" w:color="auto" w:fill="auto"/>
          </w:tcPr>
          <w:p w14:paraId="09B18449"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7A2C8D81"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654BC84E" w14:textId="77777777" w:rsidTr="00220EBC">
        <w:trPr>
          <w:trHeight w:val="54"/>
          <w:jc w:val="center"/>
        </w:trPr>
        <w:tc>
          <w:tcPr>
            <w:tcW w:w="2258" w:type="dxa"/>
            <w:tcBorders>
              <w:top w:val="nil"/>
              <w:bottom w:val="single" w:sz="4" w:space="0" w:color="auto"/>
            </w:tcBorders>
            <w:shd w:val="clear" w:color="auto" w:fill="auto"/>
          </w:tcPr>
          <w:p w14:paraId="42CE3E8C" w14:textId="77777777" w:rsidR="00601E4F" w:rsidRPr="00EF5447" w:rsidRDefault="00601E4F" w:rsidP="0027053A">
            <w:pPr>
              <w:pStyle w:val="TAC"/>
              <w:rPr>
                <w:color w:val="000000"/>
                <w:lang w:eastAsia="ko-KR"/>
              </w:rPr>
            </w:pPr>
          </w:p>
        </w:tc>
        <w:tc>
          <w:tcPr>
            <w:tcW w:w="867" w:type="dxa"/>
            <w:shd w:val="clear" w:color="auto" w:fill="auto"/>
          </w:tcPr>
          <w:p w14:paraId="7D424EEE" w14:textId="77777777" w:rsidR="00601E4F" w:rsidRPr="00EF5447" w:rsidRDefault="00601E4F" w:rsidP="0027053A">
            <w:pPr>
              <w:pStyle w:val="TAC"/>
              <w:rPr>
                <w:rFonts w:eastAsia="Malgun Gothic"/>
                <w:kern w:val="2"/>
                <w:szCs w:val="24"/>
                <w:lang w:eastAsia="ko-KR"/>
              </w:rPr>
            </w:pPr>
            <w:r>
              <w:rPr>
                <w:lang w:val="fi-FI" w:eastAsia="fi-FI"/>
              </w:rPr>
              <w:t>n77</w:t>
            </w:r>
          </w:p>
        </w:tc>
        <w:tc>
          <w:tcPr>
            <w:tcW w:w="1066" w:type="dxa"/>
            <w:shd w:val="clear" w:color="auto" w:fill="auto"/>
            <w:noWrap/>
          </w:tcPr>
          <w:p w14:paraId="73DB0B00" w14:textId="77777777" w:rsidR="00601E4F" w:rsidRPr="00EF5447" w:rsidRDefault="00601E4F" w:rsidP="0027053A">
            <w:pPr>
              <w:pStyle w:val="TAC"/>
              <w:rPr>
                <w:rFonts w:eastAsia="Malgun Gothic"/>
                <w:kern w:val="2"/>
                <w:szCs w:val="24"/>
                <w:lang w:eastAsia="ko-KR"/>
              </w:rPr>
            </w:pPr>
            <w:r>
              <w:rPr>
                <w:lang w:val="fi-FI" w:eastAsia="fi-FI"/>
              </w:rPr>
              <w:t>4170</w:t>
            </w:r>
          </w:p>
        </w:tc>
        <w:tc>
          <w:tcPr>
            <w:tcW w:w="747" w:type="dxa"/>
            <w:shd w:val="clear" w:color="auto" w:fill="auto"/>
            <w:noWrap/>
          </w:tcPr>
          <w:p w14:paraId="3541F9A9" w14:textId="77777777" w:rsidR="00601E4F" w:rsidRPr="00EF5447" w:rsidRDefault="00601E4F" w:rsidP="0027053A">
            <w:pPr>
              <w:pStyle w:val="TAC"/>
              <w:rPr>
                <w:kern w:val="2"/>
                <w:szCs w:val="24"/>
                <w:lang w:eastAsia="zh-CN"/>
              </w:rPr>
            </w:pPr>
            <w:r>
              <w:rPr>
                <w:rFonts w:eastAsia="Malgun Gothic"/>
                <w:lang w:val="fi-FI" w:eastAsia="ko-KR"/>
              </w:rPr>
              <w:t>10</w:t>
            </w:r>
          </w:p>
        </w:tc>
        <w:tc>
          <w:tcPr>
            <w:tcW w:w="1142" w:type="dxa"/>
            <w:shd w:val="clear" w:color="auto" w:fill="auto"/>
            <w:noWrap/>
          </w:tcPr>
          <w:p w14:paraId="3F138935" w14:textId="77777777" w:rsidR="00601E4F" w:rsidRPr="00EF5447" w:rsidRDefault="00601E4F" w:rsidP="0027053A">
            <w:pPr>
              <w:pStyle w:val="TAC"/>
              <w:rPr>
                <w:kern w:val="2"/>
                <w:szCs w:val="24"/>
                <w:lang w:eastAsia="zh-CN"/>
              </w:rPr>
            </w:pPr>
            <w:r>
              <w:rPr>
                <w:rFonts w:eastAsia="Malgun Gothic"/>
                <w:lang w:val="fi-FI" w:eastAsia="ko-KR"/>
              </w:rPr>
              <w:t>50</w:t>
            </w:r>
          </w:p>
        </w:tc>
        <w:tc>
          <w:tcPr>
            <w:tcW w:w="1299" w:type="dxa"/>
            <w:shd w:val="clear" w:color="auto" w:fill="auto"/>
            <w:noWrap/>
          </w:tcPr>
          <w:p w14:paraId="6B8394A9" w14:textId="77777777" w:rsidR="00601E4F" w:rsidRPr="00EF5447" w:rsidRDefault="00601E4F" w:rsidP="0027053A">
            <w:pPr>
              <w:pStyle w:val="TAC"/>
              <w:rPr>
                <w:kern w:val="2"/>
                <w:szCs w:val="24"/>
                <w:lang w:eastAsia="zh-CN"/>
              </w:rPr>
            </w:pPr>
            <w:r>
              <w:rPr>
                <w:lang w:val="fi-FI" w:eastAsia="fi-FI"/>
              </w:rPr>
              <w:t>4170</w:t>
            </w:r>
          </w:p>
        </w:tc>
        <w:tc>
          <w:tcPr>
            <w:tcW w:w="752" w:type="dxa"/>
            <w:shd w:val="clear" w:color="auto" w:fill="auto"/>
          </w:tcPr>
          <w:p w14:paraId="31EB1281" w14:textId="77777777" w:rsidR="00601E4F" w:rsidRPr="00EF5447" w:rsidRDefault="00601E4F" w:rsidP="0027053A">
            <w:pPr>
              <w:pStyle w:val="TAC"/>
              <w:rPr>
                <w:rFonts w:eastAsia="Malgun Gothic"/>
                <w:kern w:val="2"/>
                <w:szCs w:val="24"/>
                <w:lang w:eastAsia="ko-KR"/>
              </w:rPr>
            </w:pPr>
            <w:r>
              <w:rPr>
                <w:lang w:val="fi-FI" w:eastAsia="fi-FI"/>
              </w:rPr>
              <w:t>N/A</w:t>
            </w:r>
          </w:p>
        </w:tc>
        <w:tc>
          <w:tcPr>
            <w:tcW w:w="1248" w:type="dxa"/>
            <w:shd w:val="clear" w:color="auto" w:fill="auto"/>
          </w:tcPr>
          <w:p w14:paraId="2231A320" w14:textId="77777777" w:rsidR="00601E4F" w:rsidRPr="00EF5447" w:rsidRDefault="00601E4F" w:rsidP="0027053A">
            <w:pPr>
              <w:pStyle w:val="TAC"/>
              <w:rPr>
                <w:rFonts w:eastAsia="Malgun Gothic"/>
                <w:kern w:val="2"/>
                <w:szCs w:val="24"/>
                <w:lang w:eastAsia="ko-KR"/>
              </w:rPr>
            </w:pPr>
            <w:r>
              <w:rPr>
                <w:rFonts w:eastAsia="Malgun Gothic"/>
                <w:lang w:val="fi-FI" w:eastAsia="ko-KR"/>
              </w:rPr>
              <w:t>N/A</w:t>
            </w:r>
          </w:p>
        </w:tc>
      </w:tr>
      <w:tr w:rsidR="00601E4F" w:rsidRPr="00EF5447" w14:paraId="5276C70B"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275055B1" w14:textId="77777777" w:rsidR="00601E4F" w:rsidRPr="00EF5447" w:rsidRDefault="00601E4F" w:rsidP="0027053A">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FF43CB8" w14:textId="77777777" w:rsidR="00601E4F" w:rsidRPr="00EF5447" w:rsidRDefault="00601E4F" w:rsidP="0027053A">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7CA3B61" w14:textId="77777777" w:rsidR="00601E4F" w:rsidRPr="00EF5447" w:rsidRDefault="00601E4F" w:rsidP="0027053A">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5454DE97"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6EC2557"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615651" w14:textId="77777777" w:rsidR="00601E4F" w:rsidRPr="00EF5447" w:rsidRDefault="00601E4F" w:rsidP="0027053A">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7D3947D9" w14:textId="77777777" w:rsidR="00601E4F" w:rsidRPr="00EF5447" w:rsidRDefault="00601E4F" w:rsidP="0027053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865BA7" w14:textId="77777777" w:rsidR="00601E4F" w:rsidRPr="00EF5447" w:rsidRDefault="00601E4F" w:rsidP="0027053A">
            <w:pPr>
              <w:pStyle w:val="TAC"/>
            </w:pPr>
            <w:r w:rsidRPr="004A6862">
              <w:rPr>
                <w:rFonts w:cs="Arial"/>
                <w:szCs w:val="18"/>
              </w:rPr>
              <w:t>N/A</w:t>
            </w:r>
          </w:p>
        </w:tc>
      </w:tr>
      <w:tr w:rsidR="00601E4F" w:rsidRPr="00EF5447" w14:paraId="4AD9266E"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1BEE5BC"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8036FD" w14:textId="77777777" w:rsidR="00601E4F" w:rsidRPr="00EF5447" w:rsidRDefault="00601E4F" w:rsidP="0027053A">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8CA4BA5" w14:textId="77777777" w:rsidR="00601E4F" w:rsidRPr="00EF5447" w:rsidRDefault="00601E4F" w:rsidP="0027053A">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33C4DA93"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20206E1"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CEB889" w14:textId="77777777" w:rsidR="00601E4F" w:rsidRPr="00EF5447" w:rsidRDefault="00601E4F" w:rsidP="0027053A">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0F8A2E99" w14:textId="77777777" w:rsidR="00601E4F" w:rsidRPr="00EF5447" w:rsidRDefault="00601E4F" w:rsidP="0027053A">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432A5A5B" w14:textId="77777777" w:rsidR="00601E4F" w:rsidRPr="00EF5447" w:rsidRDefault="00601E4F" w:rsidP="0027053A">
            <w:pPr>
              <w:pStyle w:val="TAC"/>
            </w:pPr>
            <w:r w:rsidRPr="004A6862">
              <w:rPr>
                <w:rFonts w:cs="Arial"/>
                <w:szCs w:val="18"/>
              </w:rPr>
              <w:t>IMD5</w:t>
            </w:r>
          </w:p>
        </w:tc>
      </w:tr>
      <w:tr w:rsidR="00601E4F" w:rsidRPr="00EF5447" w14:paraId="2A2E0BC8"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07A42DD8"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07F6FD1" w14:textId="77777777" w:rsidR="00601E4F" w:rsidRPr="00EF5447" w:rsidRDefault="00601E4F" w:rsidP="0027053A">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3F16F2D" w14:textId="77777777" w:rsidR="00601E4F" w:rsidRPr="00EF5447" w:rsidRDefault="00601E4F" w:rsidP="0027053A">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104311C7" w14:textId="77777777" w:rsidR="00601E4F" w:rsidRPr="00EF5447" w:rsidRDefault="00601E4F" w:rsidP="0027053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80DBFA7" w14:textId="77777777" w:rsidR="00601E4F" w:rsidRPr="00EF5447" w:rsidRDefault="00601E4F" w:rsidP="0027053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7E6AFF" w14:textId="77777777" w:rsidR="00601E4F" w:rsidRPr="00EF5447" w:rsidRDefault="00601E4F" w:rsidP="0027053A">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06DB7FE6" w14:textId="77777777" w:rsidR="00601E4F" w:rsidRPr="00EF5447" w:rsidRDefault="00601E4F" w:rsidP="0027053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C64411" w14:textId="77777777" w:rsidR="00601E4F" w:rsidRPr="00EF5447" w:rsidRDefault="00601E4F" w:rsidP="0027053A">
            <w:pPr>
              <w:pStyle w:val="TAC"/>
            </w:pPr>
            <w:r w:rsidRPr="004A6862">
              <w:rPr>
                <w:rFonts w:cs="Arial"/>
                <w:szCs w:val="18"/>
              </w:rPr>
              <w:t>N/A</w:t>
            </w:r>
          </w:p>
        </w:tc>
      </w:tr>
      <w:tr w:rsidR="00601E4F" w14:paraId="2284932F"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4386B5B2" w14:textId="77777777" w:rsidR="00601E4F" w:rsidRDefault="00601E4F" w:rsidP="0027053A">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21F556CA" w14:textId="77777777" w:rsidR="00601E4F" w:rsidRDefault="00601E4F" w:rsidP="0027053A">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0F5727"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38F4FDA" w14:textId="77777777" w:rsidR="00601E4F" w:rsidRDefault="00601E4F" w:rsidP="0027053A">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BF7527C"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A24354B"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1D3457" w14:textId="77777777" w:rsidR="00601E4F" w:rsidRDefault="00601E4F" w:rsidP="0027053A">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4D6DF35A" w14:textId="77777777" w:rsidR="00601E4F" w:rsidRDefault="00601E4F" w:rsidP="0027053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0E1DA661" w14:textId="77777777" w:rsidR="00601E4F" w:rsidRDefault="00601E4F" w:rsidP="0027053A">
            <w:pPr>
              <w:pStyle w:val="TAC"/>
            </w:pPr>
            <w:r>
              <w:rPr>
                <w:lang w:eastAsia="fi-FI"/>
              </w:rPr>
              <w:t>IMD3</w:t>
            </w:r>
            <w:r>
              <w:rPr>
                <w:vertAlign w:val="superscript"/>
                <w:lang w:eastAsia="fi-FI"/>
              </w:rPr>
              <w:t>4</w:t>
            </w:r>
          </w:p>
        </w:tc>
      </w:tr>
      <w:tr w:rsidR="00601E4F" w14:paraId="4D57D99F"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530F318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8EC4F35" w14:textId="77777777" w:rsidR="00601E4F" w:rsidRDefault="00601E4F" w:rsidP="0027053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CA75016" w14:textId="77777777" w:rsidR="00601E4F" w:rsidRDefault="00601E4F" w:rsidP="0027053A">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9B83FCB"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744CD9"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B51591" w14:textId="77777777" w:rsidR="00601E4F" w:rsidRDefault="00601E4F" w:rsidP="0027053A">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62095BBA"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C10D8BF" w14:textId="77777777" w:rsidR="00601E4F" w:rsidRDefault="00601E4F" w:rsidP="0027053A">
            <w:pPr>
              <w:pStyle w:val="TAC"/>
            </w:pPr>
            <w:r>
              <w:rPr>
                <w:lang w:eastAsia="fi-FI"/>
              </w:rPr>
              <w:t>N/A</w:t>
            </w:r>
          </w:p>
        </w:tc>
      </w:tr>
      <w:tr w:rsidR="00601E4F" w14:paraId="3CD2F43E"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E44987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9A79DA"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4191DD" w14:textId="77777777" w:rsidR="00601E4F" w:rsidRDefault="00601E4F" w:rsidP="0027053A">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338593D1" w14:textId="77777777" w:rsidR="00601E4F" w:rsidRDefault="00601E4F" w:rsidP="0027053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26848C2C"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024641" w14:textId="77777777" w:rsidR="00601E4F" w:rsidRDefault="00601E4F" w:rsidP="0027053A">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04E1662"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EBDA796" w14:textId="77777777" w:rsidR="00601E4F" w:rsidRDefault="00601E4F" w:rsidP="0027053A">
            <w:pPr>
              <w:pStyle w:val="TAC"/>
            </w:pPr>
            <w:r>
              <w:rPr>
                <w:lang w:eastAsia="fi-FI"/>
              </w:rPr>
              <w:t>N/A</w:t>
            </w:r>
          </w:p>
        </w:tc>
      </w:tr>
      <w:tr w:rsidR="00601E4F" w14:paraId="531442D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03F0C4B2"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B68FCB"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4B74240" w14:textId="77777777" w:rsidR="00601E4F" w:rsidRDefault="00601E4F" w:rsidP="0027053A">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6575737B" w14:textId="77777777" w:rsidR="00601E4F" w:rsidRDefault="00601E4F" w:rsidP="0027053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65DC148A" w14:textId="77777777" w:rsidR="00601E4F" w:rsidRDefault="00601E4F" w:rsidP="0027053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0CF0B0" w14:textId="77777777" w:rsidR="00601E4F" w:rsidRDefault="00601E4F" w:rsidP="0027053A">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567A61C2" w14:textId="77777777" w:rsidR="00601E4F"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0536CE" w14:textId="77777777" w:rsidR="00601E4F" w:rsidRDefault="00601E4F" w:rsidP="0027053A">
            <w:pPr>
              <w:pStyle w:val="TAC"/>
            </w:pPr>
            <w:r>
              <w:rPr>
                <w:lang w:eastAsia="fi-FI"/>
              </w:rPr>
              <w:t>N/A</w:t>
            </w:r>
          </w:p>
        </w:tc>
      </w:tr>
      <w:tr w:rsidR="00601E4F" w14:paraId="4332CF71"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4B543EC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F9B6AD" w14:textId="77777777" w:rsidR="00601E4F" w:rsidRDefault="00601E4F" w:rsidP="0027053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BE20F3E" w14:textId="77777777" w:rsidR="00601E4F" w:rsidRDefault="00601E4F" w:rsidP="0027053A">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2A6FBC3B" w14:textId="77777777" w:rsidR="00601E4F" w:rsidRDefault="00601E4F" w:rsidP="0027053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1B94DCE8" w14:textId="77777777" w:rsidR="00601E4F" w:rsidRDefault="00601E4F" w:rsidP="0027053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EB6FF9" w14:textId="77777777" w:rsidR="00601E4F" w:rsidRDefault="00601E4F" w:rsidP="0027053A">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3B336612" w14:textId="77777777" w:rsidR="00601E4F" w:rsidRDefault="00601E4F" w:rsidP="0027053A">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3DDF865F" w14:textId="77777777" w:rsidR="00601E4F" w:rsidRDefault="00601E4F" w:rsidP="0027053A">
            <w:pPr>
              <w:pStyle w:val="TAC"/>
            </w:pPr>
            <w:r>
              <w:rPr>
                <w:lang w:eastAsia="fi-FI"/>
              </w:rPr>
              <w:t>IMD3</w:t>
            </w:r>
          </w:p>
        </w:tc>
      </w:tr>
      <w:tr w:rsidR="00601E4F" w14:paraId="1AEDDAFC"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0F4CEF3B"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582615C"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5DDBF5E" w14:textId="77777777" w:rsidR="00601E4F" w:rsidRDefault="00601E4F" w:rsidP="0027053A">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670354C9" w14:textId="77777777" w:rsidR="00601E4F" w:rsidRDefault="00601E4F" w:rsidP="0027053A">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05D8827B" w14:textId="77777777" w:rsidR="00601E4F" w:rsidRDefault="00601E4F" w:rsidP="0027053A">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126BE5" w14:textId="77777777" w:rsidR="00601E4F" w:rsidRDefault="00601E4F" w:rsidP="0027053A">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03C20769" w14:textId="77777777" w:rsidR="00601E4F" w:rsidRDefault="00601E4F" w:rsidP="0027053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A30B1B" w14:textId="77777777" w:rsidR="00601E4F" w:rsidRDefault="00601E4F" w:rsidP="0027053A">
            <w:pPr>
              <w:pStyle w:val="TAC"/>
            </w:pPr>
            <w:r>
              <w:rPr>
                <w:lang w:eastAsia="fi-FI"/>
              </w:rPr>
              <w:t>N/A</w:t>
            </w:r>
          </w:p>
        </w:tc>
      </w:tr>
      <w:tr w:rsidR="00601E4F" w:rsidRPr="00EF5447" w14:paraId="6A90A27F" w14:textId="77777777" w:rsidTr="00220EBC">
        <w:trPr>
          <w:trHeight w:val="54"/>
          <w:jc w:val="center"/>
        </w:trPr>
        <w:tc>
          <w:tcPr>
            <w:tcW w:w="2258" w:type="dxa"/>
            <w:tcBorders>
              <w:top w:val="single" w:sz="4" w:space="0" w:color="auto"/>
              <w:bottom w:val="nil"/>
            </w:tcBorders>
            <w:shd w:val="clear" w:color="auto" w:fill="auto"/>
          </w:tcPr>
          <w:p w14:paraId="31F6B6A9" w14:textId="77777777" w:rsidR="00601E4F" w:rsidRPr="00EF5447" w:rsidRDefault="00601E4F" w:rsidP="0027053A">
            <w:pPr>
              <w:pStyle w:val="TAC"/>
            </w:pPr>
            <w:r w:rsidRPr="00EF5447">
              <w:t>DC_14A-66A_n2A</w:t>
            </w:r>
          </w:p>
          <w:p w14:paraId="60CA4550" w14:textId="77777777" w:rsidR="00601E4F" w:rsidRPr="00EF5447" w:rsidRDefault="00601E4F" w:rsidP="0027053A">
            <w:pPr>
              <w:pStyle w:val="TAC"/>
              <w:rPr>
                <w:rFonts w:cs="Arial"/>
                <w:color w:val="000000"/>
                <w:lang w:eastAsia="ko-KR"/>
              </w:rPr>
            </w:pPr>
            <w:r w:rsidRPr="00EF5447">
              <w:t>DC_14A-66A-66A_n2A</w:t>
            </w:r>
          </w:p>
        </w:tc>
        <w:tc>
          <w:tcPr>
            <w:tcW w:w="867" w:type="dxa"/>
            <w:shd w:val="clear" w:color="auto" w:fill="auto"/>
          </w:tcPr>
          <w:p w14:paraId="4AD1F8AF" w14:textId="77777777" w:rsidR="00601E4F" w:rsidRPr="00EF5447" w:rsidRDefault="00601E4F" w:rsidP="0027053A">
            <w:pPr>
              <w:pStyle w:val="TAC"/>
              <w:rPr>
                <w:rFonts w:eastAsia="Malgun Gothic" w:cs="Arial"/>
                <w:kern w:val="2"/>
                <w:szCs w:val="24"/>
                <w:lang w:eastAsia="ko-KR"/>
              </w:rPr>
            </w:pPr>
            <w:r w:rsidRPr="00EF5447">
              <w:t>14</w:t>
            </w:r>
          </w:p>
        </w:tc>
        <w:tc>
          <w:tcPr>
            <w:tcW w:w="1066" w:type="dxa"/>
            <w:shd w:val="clear" w:color="auto" w:fill="auto"/>
            <w:noWrap/>
          </w:tcPr>
          <w:p w14:paraId="743E3D9E" w14:textId="77777777" w:rsidR="00601E4F" w:rsidRPr="00EF5447" w:rsidRDefault="00601E4F" w:rsidP="0027053A">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2CED3C2"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239E689C"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0F1FE5D1" w14:textId="77777777" w:rsidR="00601E4F" w:rsidRPr="00EF5447" w:rsidRDefault="00601E4F" w:rsidP="0027053A">
            <w:pPr>
              <w:pStyle w:val="TAC"/>
              <w:rPr>
                <w:rFonts w:cs="Arial"/>
                <w:kern w:val="2"/>
                <w:szCs w:val="24"/>
                <w:lang w:eastAsia="zh-CN"/>
              </w:rPr>
            </w:pPr>
            <w:r w:rsidRPr="00EF5447">
              <w:t>763</w:t>
            </w:r>
          </w:p>
        </w:tc>
        <w:tc>
          <w:tcPr>
            <w:tcW w:w="752" w:type="dxa"/>
            <w:shd w:val="clear" w:color="auto" w:fill="auto"/>
          </w:tcPr>
          <w:p w14:paraId="55C03ECB"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4B35D09B"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237378D9" w14:textId="77777777" w:rsidTr="00220EBC">
        <w:trPr>
          <w:trHeight w:val="54"/>
          <w:jc w:val="center"/>
        </w:trPr>
        <w:tc>
          <w:tcPr>
            <w:tcW w:w="2258" w:type="dxa"/>
            <w:tcBorders>
              <w:top w:val="nil"/>
              <w:bottom w:val="nil"/>
            </w:tcBorders>
            <w:shd w:val="clear" w:color="auto" w:fill="auto"/>
          </w:tcPr>
          <w:p w14:paraId="49B6DA52" w14:textId="77777777" w:rsidR="00601E4F" w:rsidRPr="00EF5447" w:rsidRDefault="00601E4F" w:rsidP="0027053A">
            <w:pPr>
              <w:pStyle w:val="TAC"/>
              <w:rPr>
                <w:rFonts w:cs="Arial"/>
                <w:color w:val="000000"/>
                <w:lang w:eastAsia="ko-KR"/>
              </w:rPr>
            </w:pPr>
          </w:p>
        </w:tc>
        <w:tc>
          <w:tcPr>
            <w:tcW w:w="867" w:type="dxa"/>
            <w:shd w:val="clear" w:color="auto" w:fill="auto"/>
          </w:tcPr>
          <w:p w14:paraId="06E2631E" w14:textId="77777777" w:rsidR="00601E4F" w:rsidRPr="00EF5447" w:rsidRDefault="00601E4F" w:rsidP="0027053A">
            <w:pPr>
              <w:pStyle w:val="TAC"/>
              <w:rPr>
                <w:rFonts w:eastAsia="Malgun Gothic" w:cs="Arial"/>
                <w:kern w:val="2"/>
                <w:szCs w:val="24"/>
                <w:lang w:eastAsia="ko-KR"/>
              </w:rPr>
            </w:pPr>
            <w:r w:rsidRPr="00EF5447">
              <w:t>66</w:t>
            </w:r>
          </w:p>
        </w:tc>
        <w:tc>
          <w:tcPr>
            <w:tcW w:w="1066" w:type="dxa"/>
            <w:shd w:val="clear" w:color="auto" w:fill="auto"/>
            <w:noWrap/>
          </w:tcPr>
          <w:p w14:paraId="36013BE2" w14:textId="77777777" w:rsidR="00601E4F" w:rsidRPr="00EF5447" w:rsidRDefault="00601E4F" w:rsidP="0027053A">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6863199A"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3CDA143E"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15476C90" w14:textId="77777777" w:rsidR="00601E4F" w:rsidRPr="00EF5447" w:rsidRDefault="00601E4F" w:rsidP="0027053A">
            <w:pPr>
              <w:pStyle w:val="TAC"/>
              <w:rPr>
                <w:rFonts w:cs="Arial"/>
                <w:kern w:val="2"/>
                <w:szCs w:val="24"/>
                <w:lang w:eastAsia="zh-CN"/>
              </w:rPr>
            </w:pPr>
            <w:r w:rsidRPr="00EF5447">
              <w:t>2162</w:t>
            </w:r>
          </w:p>
        </w:tc>
        <w:tc>
          <w:tcPr>
            <w:tcW w:w="752" w:type="dxa"/>
            <w:shd w:val="clear" w:color="auto" w:fill="auto"/>
          </w:tcPr>
          <w:p w14:paraId="701C8236" w14:textId="77777777" w:rsidR="00601E4F" w:rsidRPr="00EF5447" w:rsidRDefault="00601E4F" w:rsidP="0027053A">
            <w:pPr>
              <w:pStyle w:val="TAC"/>
              <w:rPr>
                <w:rFonts w:eastAsia="Malgun Gothic" w:cs="Arial"/>
                <w:kern w:val="2"/>
                <w:szCs w:val="24"/>
                <w:lang w:eastAsia="ko-KR"/>
              </w:rPr>
            </w:pPr>
            <w:r w:rsidRPr="00EF5447">
              <w:t>7.6</w:t>
            </w:r>
          </w:p>
        </w:tc>
        <w:tc>
          <w:tcPr>
            <w:tcW w:w="1248" w:type="dxa"/>
            <w:shd w:val="clear" w:color="auto" w:fill="auto"/>
          </w:tcPr>
          <w:p w14:paraId="10BC50C6" w14:textId="77777777" w:rsidR="00601E4F" w:rsidRPr="00EF5447" w:rsidRDefault="00601E4F" w:rsidP="0027053A">
            <w:pPr>
              <w:pStyle w:val="TAC"/>
              <w:rPr>
                <w:rFonts w:eastAsia="Malgun Gothic" w:cs="Arial"/>
                <w:kern w:val="2"/>
                <w:szCs w:val="24"/>
                <w:lang w:eastAsia="ko-KR"/>
              </w:rPr>
            </w:pPr>
            <w:r w:rsidRPr="00EF5447">
              <w:t>IMD4</w:t>
            </w:r>
          </w:p>
        </w:tc>
      </w:tr>
      <w:tr w:rsidR="00601E4F" w:rsidRPr="00EF5447" w14:paraId="2D481E5C" w14:textId="77777777" w:rsidTr="00220EBC">
        <w:trPr>
          <w:trHeight w:val="54"/>
          <w:jc w:val="center"/>
        </w:trPr>
        <w:tc>
          <w:tcPr>
            <w:tcW w:w="2258" w:type="dxa"/>
            <w:tcBorders>
              <w:top w:val="nil"/>
              <w:bottom w:val="single" w:sz="4" w:space="0" w:color="auto"/>
            </w:tcBorders>
            <w:shd w:val="clear" w:color="auto" w:fill="auto"/>
          </w:tcPr>
          <w:p w14:paraId="1FEFEA29" w14:textId="77777777" w:rsidR="00601E4F" w:rsidRPr="00EF5447" w:rsidRDefault="00601E4F" w:rsidP="0027053A">
            <w:pPr>
              <w:pStyle w:val="TAC"/>
              <w:rPr>
                <w:rFonts w:cs="Arial"/>
                <w:color w:val="000000"/>
                <w:lang w:eastAsia="ko-KR"/>
              </w:rPr>
            </w:pPr>
          </w:p>
        </w:tc>
        <w:tc>
          <w:tcPr>
            <w:tcW w:w="867" w:type="dxa"/>
            <w:shd w:val="clear" w:color="auto" w:fill="auto"/>
          </w:tcPr>
          <w:p w14:paraId="51F6EBC1" w14:textId="77777777" w:rsidR="00601E4F" w:rsidRPr="00EF5447" w:rsidRDefault="00601E4F" w:rsidP="0027053A">
            <w:pPr>
              <w:pStyle w:val="TAC"/>
              <w:rPr>
                <w:rFonts w:eastAsia="Malgun Gothic" w:cs="Arial"/>
                <w:kern w:val="2"/>
                <w:szCs w:val="24"/>
                <w:lang w:eastAsia="ko-KR"/>
              </w:rPr>
            </w:pPr>
            <w:r w:rsidRPr="00EF5447">
              <w:t>n2</w:t>
            </w:r>
          </w:p>
        </w:tc>
        <w:tc>
          <w:tcPr>
            <w:tcW w:w="1066" w:type="dxa"/>
            <w:shd w:val="clear" w:color="auto" w:fill="auto"/>
            <w:noWrap/>
          </w:tcPr>
          <w:p w14:paraId="08BF222F" w14:textId="77777777" w:rsidR="00601E4F" w:rsidRPr="00EF5447" w:rsidRDefault="00601E4F" w:rsidP="0027053A">
            <w:pPr>
              <w:pStyle w:val="TAC"/>
              <w:rPr>
                <w:rFonts w:eastAsia="Malgun Gothic" w:cs="Arial"/>
                <w:kern w:val="2"/>
                <w:szCs w:val="24"/>
                <w:lang w:eastAsia="ko-KR"/>
              </w:rPr>
            </w:pPr>
            <w:r w:rsidRPr="00EF5447">
              <w:t>1874</w:t>
            </w:r>
          </w:p>
        </w:tc>
        <w:tc>
          <w:tcPr>
            <w:tcW w:w="747" w:type="dxa"/>
            <w:shd w:val="clear" w:color="auto" w:fill="auto"/>
            <w:noWrap/>
          </w:tcPr>
          <w:p w14:paraId="278F1B19" w14:textId="77777777" w:rsidR="00601E4F" w:rsidRPr="00EF5447" w:rsidRDefault="00601E4F" w:rsidP="0027053A">
            <w:pPr>
              <w:pStyle w:val="TAC"/>
              <w:rPr>
                <w:rFonts w:cs="Arial"/>
                <w:kern w:val="2"/>
                <w:szCs w:val="24"/>
                <w:lang w:eastAsia="zh-CN"/>
              </w:rPr>
            </w:pPr>
            <w:r w:rsidRPr="00EF5447">
              <w:rPr>
                <w:rFonts w:cs="Arial"/>
              </w:rPr>
              <w:t>5</w:t>
            </w:r>
          </w:p>
        </w:tc>
        <w:tc>
          <w:tcPr>
            <w:tcW w:w="1142" w:type="dxa"/>
            <w:shd w:val="clear" w:color="auto" w:fill="auto"/>
            <w:noWrap/>
          </w:tcPr>
          <w:p w14:paraId="380F6680" w14:textId="77777777" w:rsidR="00601E4F" w:rsidRPr="00EF5447" w:rsidRDefault="00601E4F" w:rsidP="0027053A">
            <w:pPr>
              <w:pStyle w:val="TAC"/>
              <w:rPr>
                <w:rFonts w:cs="Arial"/>
                <w:kern w:val="2"/>
                <w:szCs w:val="24"/>
                <w:lang w:eastAsia="zh-CN"/>
              </w:rPr>
            </w:pPr>
            <w:r w:rsidRPr="00EF5447">
              <w:rPr>
                <w:rFonts w:cs="Arial"/>
              </w:rPr>
              <w:t>25</w:t>
            </w:r>
          </w:p>
        </w:tc>
        <w:tc>
          <w:tcPr>
            <w:tcW w:w="1299" w:type="dxa"/>
            <w:shd w:val="clear" w:color="auto" w:fill="auto"/>
            <w:noWrap/>
          </w:tcPr>
          <w:p w14:paraId="41DBFCDD" w14:textId="77777777" w:rsidR="00601E4F" w:rsidRPr="00EF5447" w:rsidRDefault="00601E4F" w:rsidP="0027053A">
            <w:pPr>
              <w:pStyle w:val="TAC"/>
              <w:rPr>
                <w:rFonts w:cs="Arial"/>
                <w:kern w:val="2"/>
                <w:szCs w:val="24"/>
                <w:lang w:eastAsia="zh-CN"/>
              </w:rPr>
            </w:pPr>
            <w:r w:rsidRPr="00EF5447">
              <w:rPr>
                <w:rFonts w:cs="Arial"/>
              </w:rPr>
              <w:t>1954</w:t>
            </w:r>
          </w:p>
        </w:tc>
        <w:tc>
          <w:tcPr>
            <w:tcW w:w="752" w:type="dxa"/>
            <w:shd w:val="clear" w:color="auto" w:fill="auto"/>
          </w:tcPr>
          <w:p w14:paraId="2F808540" w14:textId="77777777" w:rsidR="00601E4F" w:rsidRPr="00EF5447" w:rsidRDefault="00601E4F" w:rsidP="0027053A">
            <w:pPr>
              <w:pStyle w:val="TAC"/>
              <w:rPr>
                <w:rFonts w:eastAsia="Malgun Gothic" w:cs="Arial"/>
                <w:kern w:val="2"/>
                <w:szCs w:val="24"/>
                <w:lang w:eastAsia="ko-KR"/>
              </w:rPr>
            </w:pPr>
            <w:r w:rsidRPr="00EF5447">
              <w:t>N/A</w:t>
            </w:r>
          </w:p>
        </w:tc>
        <w:tc>
          <w:tcPr>
            <w:tcW w:w="1248" w:type="dxa"/>
            <w:shd w:val="clear" w:color="auto" w:fill="auto"/>
          </w:tcPr>
          <w:p w14:paraId="7084AF5B" w14:textId="77777777" w:rsidR="00601E4F" w:rsidRPr="00EF5447" w:rsidRDefault="00601E4F" w:rsidP="0027053A">
            <w:pPr>
              <w:pStyle w:val="TAC"/>
              <w:rPr>
                <w:rFonts w:eastAsia="Malgun Gothic" w:cs="Arial"/>
                <w:kern w:val="2"/>
                <w:szCs w:val="24"/>
                <w:lang w:eastAsia="ko-KR"/>
              </w:rPr>
            </w:pPr>
            <w:r w:rsidRPr="00EF5447">
              <w:t>N/A</w:t>
            </w:r>
          </w:p>
        </w:tc>
      </w:tr>
      <w:tr w:rsidR="00601E4F" w:rsidRPr="00EF5447" w14:paraId="4A658363" w14:textId="77777777" w:rsidTr="00220EBC">
        <w:trPr>
          <w:trHeight w:val="54"/>
          <w:jc w:val="center"/>
        </w:trPr>
        <w:tc>
          <w:tcPr>
            <w:tcW w:w="2258" w:type="dxa"/>
            <w:tcBorders>
              <w:top w:val="single" w:sz="4" w:space="0" w:color="auto"/>
              <w:left w:val="single" w:sz="4" w:space="0" w:color="auto"/>
              <w:bottom w:val="nil"/>
              <w:right w:val="single" w:sz="4" w:space="0" w:color="auto"/>
            </w:tcBorders>
            <w:vAlign w:val="center"/>
          </w:tcPr>
          <w:p w14:paraId="42C18344" w14:textId="77777777" w:rsidR="00601E4F" w:rsidRPr="00EF5447" w:rsidRDefault="00601E4F" w:rsidP="0027053A">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4D5AB5C" w14:textId="77777777" w:rsidR="00601E4F" w:rsidRPr="00EF5447"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41BB239" w14:textId="77777777" w:rsidR="00601E4F" w:rsidRPr="00EF5447" w:rsidRDefault="00601E4F" w:rsidP="0027053A">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159131B1"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E2C05E0"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EA5383" w14:textId="77777777" w:rsidR="00601E4F" w:rsidRPr="00EF5447" w:rsidRDefault="00601E4F" w:rsidP="0027053A">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2D92D395" w14:textId="77777777" w:rsidR="00601E4F" w:rsidRPr="00EF5447" w:rsidRDefault="00601E4F" w:rsidP="0027053A">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74CBD2DE" w14:textId="77777777" w:rsidR="00601E4F" w:rsidRPr="00EF5447" w:rsidRDefault="00601E4F" w:rsidP="0027053A">
            <w:pPr>
              <w:pStyle w:val="TAC"/>
            </w:pPr>
            <w:r>
              <w:t>IMD4</w:t>
            </w:r>
          </w:p>
        </w:tc>
      </w:tr>
      <w:tr w:rsidR="00601E4F" w:rsidRPr="00EF5447" w14:paraId="1268373A"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36E46CE"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9F1E82" w14:textId="77777777" w:rsidR="00601E4F" w:rsidRPr="00EF5447"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B623A9D" w14:textId="77777777" w:rsidR="00601E4F" w:rsidRPr="00EF5447" w:rsidRDefault="00601E4F" w:rsidP="0027053A">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026F8DA1"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C98FEE2"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76C9B7" w14:textId="77777777" w:rsidR="00601E4F" w:rsidRPr="00EF5447" w:rsidRDefault="00601E4F" w:rsidP="0027053A">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3C25695B" w14:textId="77777777" w:rsidR="00601E4F" w:rsidRPr="00EF5447"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247AA98" w14:textId="77777777" w:rsidR="00601E4F" w:rsidRPr="00EF5447" w:rsidRDefault="00601E4F" w:rsidP="0027053A">
            <w:pPr>
              <w:pStyle w:val="TAC"/>
            </w:pPr>
            <w:r>
              <w:t>N/A</w:t>
            </w:r>
          </w:p>
        </w:tc>
      </w:tr>
      <w:tr w:rsidR="00601E4F" w:rsidRPr="00EF5447" w14:paraId="1C52B848"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431B73C7" w14:textId="77777777" w:rsidR="00601E4F" w:rsidRPr="00EF5447"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F35839F" w14:textId="77777777" w:rsidR="00601E4F" w:rsidRPr="00EF5447" w:rsidRDefault="00601E4F" w:rsidP="0027053A">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3071493" w14:textId="77777777" w:rsidR="00601E4F" w:rsidRPr="00EF5447" w:rsidRDefault="00601E4F" w:rsidP="0027053A">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1AD0C85" w14:textId="77777777" w:rsidR="00601E4F" w:rsidRPr="00EF5447"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6C5F7E0" w14:textId="77777777" w:rsidR="00601E4F" w:rsidRPr="00EF5447"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C310A2" w14:textId="77777777" w:rsidR="00601E4F" w:rsidRPr="00EF5447" w:rsidRDefault="00601E4F" w:rsidP="0027053A">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4D6202E6" w14:textId="77777777" w:rsidR="00601E4F" w:rsidRPr="00EF5447"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416088C" w14:textId="77777777" w:rsidR="00601E4F" w:rsidRPr="00EF5447" w:rsidRDefault="00601E4F" w:rsidP="0027053A">
            <w:pPr>
              <w:pStyle w:val="TAC"/>
            </w:pPr>
            <w:r>
              <w:t>N/A</w:t>
            </w:r>
          </w:p>
        </w:tc>
      </w:tr>
      <w:tr w:rsidR="00601E4F" w14:paraId="686C5FA7"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C745855" w14:textId="77777777" w:rsidR="00601E4F" w:rsidRDefault="00601E4F" w:rsidP="0027053A">
            <w:pPr>
              <w:pStyle w:val="TAC"/>
              <w:rPr>
                <w:lang w:eastAsia="ko-KR"/>
              </w:rPr>
            </w:pPr>
            <w:r>
              <w:rPr>
                <w:lang w:eastAsia="ko-KR"/>
              </w:rPr>
              <w:t>DC_</w:t>
            </w:r>
            <w:r>
              <w:t>14A-66A</w:t>
            </w:r>
            <w:r>
              <w:rPr>
                <w:lang w:eastAsia="ko-KR"/>
              </w:rPr>
              <w:t>_n</w:t>
            </w:r>
            <w:r>
              <w:t>77</w:t>
            </w:r>
            <w:r>
              <w:rPr>
                <w:lang w:eastAsia="ko-KR"/>
              </w:rPr>
              <w:t>A</w:t>
            </w:r>
          </w:p>
          <w:p w14:paraId="066D74DF" w14:textId="77777777" w:rsidR="00601E4F" w:rsidRDefault="00601E4F" w:rsidP="0027053A">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294722"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A9ABF10" w14:textId="77777777" w:rsidR="00601E4F" w:rsidRDefault="00601E4F" w:rsidP="0027053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5DA0AF3D"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86F9C9C"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80AA0" w14:textId="77777777" w:rsidR="00601E4F" w:rsidRDefault="00601E4F" w:rsidP="0027053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371C8301" w14:textId="77777777" w:rsidR="00601E4F" w:rsidRDefault="00601E4F" w:rsidP="0027053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BDA7FF9" w14:textId="77777777" w:rsidR="00601E4F" w:rsidRDefault="00601E4F" w:rsidP="0027053A">
            <w:pPr>
              <w:pStyle w:val="TAC"/>
            </w:pPr>
            <w:r>
              <w:rPr>
                <w:lang w:eastAsia="fi-FI"/>
              </w:rPr>
              <w:t>IMD3</w:t>
            </w:r>
            <w:r>
              <w:rPr>
                <w:vertAlign w:val="superscript"/>
                <w:lang w:eastAsia="fi-FI"/>
              </w:rPr>
              <w:t>11</w:t>
            </w:r>
          </w:p>
        </w:tc>
      </w:tr>
      <w:tr w:rsidR="00601E4F" w14:paraId="49EA262B"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09E6E99" w14:textId="77777777" w:rsidR="00601E4F" w:rsidRDefault="00601E4F" w:rsidP="0027053A">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05B0C1" w14:textId="77777777" w:rsidR="00601E4F"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A5ADFC3" w14:textId="77777777" w:rsidR="00601E4F" w:rsidRDefault="00601E4F" w:rsidP="0027053A">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3B471B39"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EC3C50"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D2A466" w14:textId="77777777" w:rsidR="00601E4F" w:rsidRDefault="00601E4F" w:rsidP="0027053A">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01F9C702"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654450E" w14:textId="77777777" w:rsidR="00601E4F" w:rsidRDefault="00601E4F" w:rsidP="0027053A">
            <w:pPr>
              <w:pStyle w:val="TAC"/>
            </w:pPr>
            <w:r>
              <w:rPr>
                <w:lang w:eastAsia="fi-FI"/>
              </w:rPr>
              <w:t>N/A</w:t>
            </w:r>
          </w:p>
        </w:tc>
      </w:tr>
      <w:tr w:rsidR="00601E4F" w14:paraId="546D9098"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36C728AC"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1701B4A"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4D3A054" w14:textId="77777777" w:rsidR="00601E4F" w:rsidRDefault="00601E4F" w:rsidP="0027053A">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15BA8412" w14:textId="77777777" w:rsidR="00601E4F" w:rsidRDefault="00601E4F" w:rsidP="0027053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2F6959F1" w14:textId="77777777" w:rsidR="00601E4F" w:rsidRDefault="00601E4F" w:rsidP="0027053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AC3D40" w14:textId="77777777" w:rsidR="00601E4F" w:rsidRDefault="00601E4F" w:rsidP="0027053A">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25B6C420"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8ECD79" w14:textId="77777777" w:rsidR="00601E4F" w:rsidRDefault="00601E4F" w:rsidP="0027053A">
            <w:pPr>
              <w:pStyle w:val="TAC"/>
            </w:pPr>
            <w:r>
              <w:rPr>
                <w:lang w:eastAsia="fi-FI"/>
              </w:rPr>
              <w:t>N/A</w:t>
            </w:r>
          </w:p>
        </w:tc>
      </w:tr>
      <w:tr w:rsidR="00601E4F" w14:paraId="16F09C43"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0A50F7F4"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451239" w14:textId="77777777" w:rsidR="00601E4F" w:rsidRDefault="00601E4F" w:rsidP="0027053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7D8F297" w14:textId="77777777" w:rsidR="00601E4F" w:rsidRDefault="00601E4F" w:rsidP="0027053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58DF7B8C"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0938AE5"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442F4A" w14:textId="77777777" w:rsidR="00601E4F" w:rsidRDefault="00601E4F" w:rsidP="0027053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5DD6D0EB"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519B991" w14:textId="77777777" w:rsidR="00601E4F" w:rsidRDefault="00601E4F" w:rsidP="0027053A">
            <w:pPr>
              <w:pStyle w:val="TAC"/>
            </w:pPr>
            <w:r>
              <w:rPr>
                <w:lang w:eastAsia="fi-FI"/>
              </w:rPr>
              <w:t>N/A</w:t>
            </w:r>
          </w:p>
        </w:tc>
      </w:tr>
      <w:tr w:rsidR="00601E4F" w14:paraId="75054B62" w14:textId="77777777" w:rsidTr="00220EBC">
        <w:trPr>
          <w:trHeight w:val="54"/>
          <w:jc w:val="center"/>
        </w:trPr>
        <w:tc>
          <w:tcPr>
            <w:tcW w:w="2258" w:type="dxa"/>
            <w:tcBorders>
              <w:top w:val="nil"/>
              <w:left w:val="single" w:sz="4" w:space="0" w:color="auto"/>
              <w:bottom w:val="nil"/>
              <w:right w:val="single" w:sz="4" w:space="0" w:color="auto"/>
            </w:tcBorders>
            <w:vAlign w:val="center"/>
          </w:tcPr>
          <w:p w14:paraId="27A76CBD" w14:textId="77777777" w:rsidR="00601E4F" w:rsidRDefault="00601E4F" w:rsidP="0027053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03638D" w14:textId="77777777" w:rsidR="00601E4F"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60F10B5" w14:textId="77777777" w:rsidR="00601E4F" w:rsidRDefault="00601E4F" w:rsidP="0027053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B00CC96" w14:textId="77777777" w:rsidR="00601E4F" w:rsidRDefault="00601E4F" w:rsidP="0027053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8B598B8" w14:textId="77777777" w:rsidR="00601E4F" w:rsidRDefault="00601E4F" w:rsidP="0027053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098FF" w14:textId="77777777" w:rsidR="00601E4F" w:rsidRDefault="00601E4F" w:rsidP="0027053A">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56EA336B" w14:textId="77777777" w:rsidR="00601E4F" w:rsidRDefault="00601E4F" w:rsidP="0027053A">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71C38654" w14:textId="77777777" w:rsidR="00601E4F" w:rsidRDefault="00601E4F" w:rsidP="0027053A">
            <w:pPr>
              <w:pStyle w:val="TAC"/>
            </w:pPr>
            <w:r>
              <w:rPr>
                <w:lang w:eastAsia="fi-FI"/>
              </w:rPr>
              <w:t>IMD3</w:t>
            </w:r>
          </w:p>
        </w:tc>
      </w:tr>
      <w:tr w:rsidR="00601E4F" w14:paraId="2ADFE5C1" w14:textId="77777777" w:rsidTr="00220EBC">
        <w:trPr>
          <w:trHeight w:val="54"/>
          <w:jc w:val="center"/>
        </w:trPr>
        <w:tc>
          <w:tcPr>
            <w:tcW w:w="2258" w:type="dxa"/>
            <w:tcBorders>
              <w:top w:val="nil"/>
              <w:left w:val="single" w:sz="4" w:space="0" w:color="auto"/>
              <w:bottom w:val="single" w:sz="4" w:space="0" w:color="auto"/>
              <w:right w:val="single" w:sz="4" w:space="0" w:color="auto"/>
            </w:tcBorders>
            <w:vAlign w:val="center"/>
          </w:tcPr>
          <w:p w14:paraId="6729ED01" w14:textId="77777777" w:rsidR="00601E4F" w:rsidRDefault="00601E4F" w:rsidP="0027053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7629B0" w14:textId="77777777" w:rsidR="00601E4F" w:rsidRDefault="00601E4F" w:rsidP="0027053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62A151D" w14:textId="77777777" w:rsidR="00601E4F" w:rsidRDefault="00601E4F" w:rsidP="0027053A">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3778BAA6" w14:textId="77777777" w:rsidR="00601E4F" w:rsidRDefault="00601E4F" w:rsidP="0027053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D9D463A" w14:textId="77777777" w:rsidR="00601E4F" w:rsidRDefault="00601E4F" w:rsidP="0027053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9BE355" w14:textId="77777777" w:rsidR="00601E4F" w:rsidRDefault="00601E4F" w:rsidP="0027053A">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486CF990" w14:textId="77777777" w:rsidR="00601E4F"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AEE04F" w14:textId="77777777" w:rsidR="00601E4F" w:rsidRDefault="00601E4F" w:rsidP="0027053A">
            <w:pPr>
              <w:pStyle w:val="TAC"/>
            </w:pPr>
            <w:r>
              <w:rPr>
                <w:lang w:eastAsia="fi-FI"/>
              </w:rPr>
              <w:t>N/A</w:t>
            </w:r>
          </w:p>
        </w:tc>
      </w:tr>
      <w:tr w:rsidR="00601E4F" w:rsidRPr="00EF5447" w14:paraId="528C5EE0" w14:textId="77777777" w:rsidTr="00220EBC">
        <w:trPr>
          <w:trHeight w:val="54"/>
          <w:jc w:val="center"/>
        </w:trPr>
        <w:tc>
          <w:tcPr>
            <w:tcW w:w="2258" w:type="dxa"/>
            <w:tcBorders>
              <w:top w:val="single" w:sz="4" w:space="0" w:color="auto"/>
              <w:bottom w:val="nil"/>
            </w:tcBorders>
            <w:shd w:val="clear" w:color="auto" w:fill="auto"/>
          </w:tcPr>
          <w:p w14:paraId="6A7DF9A6" w14:textId="77777777" w:rsidR="00601E4F" w:rsidRPr="00EF5447" w:rsidRDefault="00601E4F" w:rsidP="0027053A">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7DDF3BA7" w14:textId="77777777" w:rsidR="00601E4F" w:rsidRPr="00EF5447" w:rsidRDefault="00601E4F" w:rsidP="0027053A">
            <w:pPr>
              <w:pStyle w:val="TAC"/>
              <w:rPr>
                <w:lang w:eastAsia="ko-KR"/>
              </w:rPr>
            </w:pPr>
            <w:r w:rsidRPr="000060D2">
              <w:rPr>
                <w:rFonts w:cs="Arial"/>
                <w:szCs w:val="18"/>
              </w:rPr>
              <w:t>18</w:t>
            </w:r>
          </w:p>
        </w:tc>
        <w:tc>
          <w:tcPr>
            <w:tcW w:w="1066" w:type="dxa"/>
            <w:shd w:val="clear" w:color="auto" w:fill="auto"/>
            <w:noWrap/>
            <w:vAlign w:val="center"/>
          </w:tcPr>
          <w:p w14:paraId="78007A83" w14:textId="77777777" w:rsidR="00601E4F" w:rsidRPr="00EF5447" w:rsidRDefault="00601E4F" w:rsidP="0027053A">
            <w:pPr>
              <w:pStyle w:val="TAC"/>
              <w:rPr>
                <w:lang w:eastAsia="ko-KR"/>
              </w:rPr>
            </w:pPr>
            <w:r w:rsidRPr="000060D2">
              <w:rPr>
                <w:rFonts w:cs="Arial"/>
                <w:szCs w:val="18"/>
              </w:rPr>
              <w:t>820</w:t>
            </w:r>
          </w:p>
        </w:tc>
        <w:tc>
          <w:tcPr>
            <w:tcW w:w="747" w:type="dxa"/>
            <w:shd w:val="clear" w:color="auto" w:fill="auto"/>
            <w:noWrap/>
            <w:vAlign w:val="center"/>
          </w:tcPr>
          <w:p w14:paraId="4568F5BE"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66A84121"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5FD77749" w14:textId="77777777" w:rsidR="00601E4F" w:rsidRPr="00EF5447" w:rsidRDefault="00601E4F" w:rsidP="0027053A">
            <w:pPr>
              <w:pStyle w:val="TAC"/>
              <w:rPr>
                <w:lang w:eastAsia="ko-KR"/>
              </w:rPr>
            </w:pPr>
            <w:r w:rsidRPr="000060D2">
              <w:rPr>
                <w:rFonts w:cs="Arial"/>
                <w:szCs w:val="18"/>
              </w:rPr>
              <w:t>865</w:t>
            </w:r>
          </w:p>
        </w:tc>
        <w:tc>
          <w:tcPr>
            <w:tcW w:w="752" w:type="dxa"/>
            <w:shd w:val="clear" w:color="auto" w:fill="auto"/>
            <w:vAlign w:val="center"/>
          </w:tcPr>
          <w:p w14:paraId="680825BA"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1B9C343A"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C0BE9C4" w14:textId="77777777" w:rsidTr="00220EBC">
        <w:trPr>
          <w:trHeight w:val="54"/>
          <w:jc w:val="center"/>
        </w:trPr>
        <w:tc>
          <w:tcPr>
            <w:tcW w:w="2258" w:type="dxa"/>
            <w:tcBorders>
              <w:top w:val="nil"/>
              <w:bottom w:val="nil"/>
            </w:tcBorders>
            <w:shd w:val="clear" w:color="auto" w:fill="auto"/>
          </w:tcPr>
          <w:p w14:paraId="6E208DFD" w14:textId="77777777" w:rsidR="00601E4F" w:rsidRPr="00EF5447" w:rsidRDefault="00601E4F" w:rsidP="0027053A">
            <w:pPr>
              <w:pStyle w:val="TAC"/>
              <w:rPr>
                <w:lang w:eastAsia="ko-KR"/>
              </w:rPr>
            </w:pPr>
          </w:p>
        </w:tc>
        <w:tc>
          <w:tcPr>
            <w:tcW w:w="867" w:type="dxa"/>
            <w:shd w:val="clear" w:color="auto" w:fill="auto"/>
            <w:vAlign w:val="center"/>
          </w:tcPr>
          <w:p w14:paraId="71F42236" w14:textId="77777777" w:rsidR="00601E4F" w:rsidRPr="00EF5447" w:rsidRDefault="00601E4F" w:rsidP="0027053A">
            <w:pPr>
              <w:pStyle w:val="TAC"/>
              <w:rPr>
                <w:lang w:eastAsia="ko-KR"/>
              </w:rPr>
            </w:pPr>
            <w:r w:rsidRPr="000060D2">
              <w:rPr>
                <w:rFonts w:cs="Arial"/>
                <w:szCs w:val="18"/>
              </w:rPr>
              <w:t>n3</w:t>
            </w:r>
          </w:p>
        </w:tc>
        <w:tc>
          <w:tcPr>
            <w:tcW w:w="1066" w:type="dxa"/>
            <w:shd w:val="clear" w:color="auto" w:fill="auto"/>
            <w:noWrap/>
            <w:vAlign w:val="center"/>
          </w:tcPr>
          <w:p w14:paraId="3DD162D6" w14:textId="77777777" w:rsidR="00601E4F" w:rsidRPr="00EF5447" w:rsidRDefault="00601E4F" w:rsidP="0027053A">
            <w:pPr>
              <w:pStyle w:val="TAC"/>
              <w:rPr>
                <w:lang w:eastAsia="ko-KR"/>
              </w:rPr>
            </w:pPr>
            <w:r w:rsidRPr="000060D2">
              <w:rPr>
                <w:rFonts w:cs="Arial"/>
                <w:szCs w:val="18"/>
              </w:rPr>
              <w:t>1720</w:t>
            </w:r>
          </w:p>
        </w:tc>
        <w:tc>
          <w:tcPr>
            <w:tcW w:w="747" w:type="dxa"/>
            <w:shd w:val="clear" w:color="auto" w:fill="auto"/>
            <w:noWrap/>
            <w:vAlign w:val="center"/>
          </w:tcPr>
          <w:p w14:paraId="24C970E7"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5EFD1A7E"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2EEE460A" w14:textId="77777777" w:rsidR="00601E4F" w:rsidRPr="00EF5447" w:rsidRDefault="00601E4F" w:rsidP="0027053A">
            <w:pPr>
              <w:pStyle w:val="TAC"/>
              <w:rPr>
                <w:lang w:eastAsia="ko-KR"/>
              </w:rPr>
            </w:pPr>
            <w:r w:rsidRPr="000060D2">
              <w:rPr>
                <w:rFonts w:cs="Arial"/>
                <w:szCs w:val="18"/>
              </w:rPr>
              <w:t>1815</w:t>
            </w:r>
          </w:p>
        </w:tc>
        <w:tc>
          <w:tcPr>
            <w:tcW w:w="752" w:type="dxa"/>
            <w:shd w:val="clear" w:color="auto" w:fill="auto"/>
            <w:vAlign w:val="center"/>
          </w:tcPr>
          <w:p w14:paraId="0601C78D"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0D511E81"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6E37113B" w14:textId="77777777" w:rsidTr="00220EBC">
        <w:trPr>
          <w:trHeight w:val="54"/>
          <w:jc w:val="center"/>
        </w:trPr>
        <w:tc>
          <w:tcPr>
            <w:tcW w:w="2258" w:type="dxa"/>
            <w:tcBorders>
              <w:top w:val="nil"/>
              <w:bottom w:val="nil"/>
            </w:tcBorders>
            <w:shd w:val="clear" w:color="auto" w:fill="auto"/>
          </w:tcPr>
          <w:p w14:paraId="7013F92A" w14:textId="77777777" w:rsidR="00601E4F" w:rsidRPr="00EF5447" w:rsidRDefault="00601E4F" w:rsidP="0027053A">
            <w:pPr>
              <w:pStyle w:val="TAC"/>
              <w:rPr>
                <w:lang w:eastAsia="ko-KR"/>
              </w:rPr>
            </w:pPr>
          </w:p>
        </w:tc>
        <w:tc>
          <w:tcPr>
            <w:tcW w:w="867" w:type="dxa"/>
            <w:shd w:val="clear" w:color="auto" w:fill="auto"/>
            <w:vAlign w:val="center"/>
          </w:tcPr>
          <w:p w14:paraId="494AAEED" w14:textId="77777777" w:rsidR="00601E4F" w:rsidRPr="00EF5447" w:rsidRDefault="00601E4F" w:rsidP="0027053A">
            <w:pPr>
              <w:pStyle w:val="TAC"/>
              <w:rPr>
                <w:lang w:eastAsia="ko-KR"/>
              </w:rPr>
            </w:pPr>
            <w:r w:rsidRPr="000060D2">
              <w:rPr>
                <w:rFonts w:cs="Arial"/>
                <w:szCs w:val="18"/>
              </w:rPr>
              <w:t>n41</w:t>
            </w:r>
          </w:p>
        </w:tc>
        <w:tc>
          <w:tcPr>
            <w:tcW w:w="1066" w:type="dxa"/>
            <w:shd w:val="clear" w:color="auto" w:fill="auto"/>
            <w:noWrap/>
            <w:vAlign w:val="center"/>
          </w:tcPr>
          <w:p w14:paraId="51259EE0" w14:textId="77777777" w:rsidR="00601E4F" w:rsidRPr="00EF5447" w:rsidRDefault="00601E4F" w:rsidP="0027053A">
            <w:pPr>
              <w:pStyle w:val="TAC"/>
              <w:rPr>
                <w:lang w:eastAsia="ko-KR"/>
              </w:rPr>
            </w:pPr>
            <w:r w:rsidRPr="000060D2">
              <w:rPr>
                <w:rFonts w:cs="Arial"/>
                <w:color w:val="000000"/>
                <w:szCs w:val="18"/>
              </w:rPr>
              <w:t>2540</w:t>
            </w:r>
          </w:p>
        </w:tc>
        <w:tc>
          <w:tcPr>
            <w:tcW w:w="747" w:type="dxa"/>
            <w:shd w:val="clear" w:color="auto" w:fill="auto"/>
            <w:noWrap/>
            <w:vAlign w:val="center"/>
          </w:tcPr>
          <w:p w14:paraId="2B4CDCFB" w14:textId="77777777" w:rsidR="00601E4F" w:rsidRPr="00EF5447" w:rsidRDefault="00601E4F" w:rsidP="0027053A">
            <w:pPr>
              <w:pStyle w:val="TAC"/>
              <w:rPr>
                <w:lang w:eastAsia="ko-KR"/>
              </w:rPr>
            </w:pPr>
            <w:r w:rsidRPr="000060D2">
              <w:rPr>
                <w:rFonts w:cs="Arial"/>
                <w:color w:val="000000"/>
                <w:szCs w:val="18"/>
              </w:rPr>
              <w:t>10</w:t>
            </w:r>
          </w:p>
        </w:tc>
        <w:tc>
          <w:tcPr>
            <w:tcW w:w="1142" w:type="dxa"/>
            <w:shd w:val="clear" w:color="auto" w:fill="auto"/>
            <w:noWrap/>
            <w:vAlign w:val="center"/>
          </w:tcPr>
          <w:p w14:paraId="3EC64859" w14:textId="77777777" w:rsidR="00601E4F" w:rsidRPr="00EF5447" w:rsidRDefault="00601E4F" w:rsidP="0027053A">
            <w:pPr>
              <w:pStyle w:val="TAC"/>
              <w:rPr>
                <w:lang w:eastAsia="ko-KR"/>
              </w:rPr>
            </w:pPr>
            <w:r w:rsidRPr="000060D2">
              <w:rPr>
                <w:rFonts w:cs="Arial"/>
                <w:color w:val="000000"/>
                <w:szCs w:val="18"/>
              </w:rPr>
              <w:t>50</w:t>
            </w:r>
          </w:p>
        </w:tc>
        <w:tc>
          <w:tcPr>
            <w:tcW w:w="1299" w:type="dxa"/>
            <w:shd w:val="clear" w:color="auto" w:fill="auto"/>
            <w:noWrap/>
            <w:vAlign w:val="center"/>
          </w:tcPr>
          <w:p w14:paraId="57D25CE4" w14:textId="77777777" w:rsidR="00601E4F" w:rsidRPr="00EF5447" w:rsidRDefault="00601E4F" w:rsidP="0027053A">
            <w:pPr>
              <w:pStyle w:val="TAC"/>
              <w:rPr>
                <w:lang w:eastAsia="ko-KR"/>
              </w:rPr>
            </w:pPr>
            <w:r w:rsidRPr="000060D2">
              <w:rPr>
                <w:rFonts w:cs="Arial"/>
                <w:color w:val="000000"/>
                <w:szCs w:val="18"/>
              </w:rPr>
              <w:t>2540</w:t>
            </w:r>
          </w:p>
        </w:tc>
        <w:tc>
          <w:tcPr>
            <w:tcW w:w="752" w:type="dxa"/>
            <w:shd w:val="clear" w:color="auto" w:fill="auto"/>
            <w:vAlign w:val="center"/>
          </w:tcPr>
          <w:p w14:paraId="3C427982" w14:textId="77777777" w:rsidR="00601E4F" w:rsidRPr="00EF5447" w:rsidRDefault="00601E4F" w:rsidP="0027053A">
            <w:pPr>
              <w:pStyle w:val="TAC"/>
              <w:rPr>
                <w:rFonts w:eastAsia="Malgun Gothic"/>
                <w:lang w:eastAsia="ko-KR"/>
              </w:rPr>
            </w:pPr>
            <w:r>
              <w:rPr>
                <w:rFonts w:cs="Arial"/>
                <w:color w:val="000000"/>
              </w:rPr>
              <w:t>29.4</w:t>
            </w:r>
          </w:p>
        </w:tc>
        <w:tc>
          <w:tcPr>
            <w:tcW w:w="1248" w:type="dxa"/>
            <w:shd w:val="clear" w:color="auto" w:fill="auto"/>
            <w:vAlign w:val="center"/>
          </w:tcPr>
          <w:p w14:paraId="5D3C5288" w14:textId="77777777" w:rsidR="00601E4F" w:rsidRPr="00EF5447" w:rsidRDefault="00601E4F" w:rsidP="0027053A">
            <w:pPr>
              <w:pStyle w:val="TAC"/>
              <w:rPr>
                <w:kern w:val="2"/>
                <w:szCs w:val="24"/>
                <w:lang w:eastAsia="ja-JP"/>
              </w:rPr>
            </w:pPr>
            <w:r>
              <w:rPr>
                <w:rFonts w:cs="Arial"/>
                <w:color w:val="000000"/>
              </w:rPr>
              <w:t>IMD2</w:t>
            </w:r>
          </w:p>
        </w:tc>
      </w:tr>
      <w:tr w:rsidR="00601E4F" w:rsidRPr="00EF5447" w14:paraId="598D7259" w14:textId="77777777" w:rsidTr="00220EBC">
        <w:trPr>
          <w:trHeight w:val="54"/>
          <w:jc w:val="center"/>
        </w:trPr>
        <w:tc>
          <w:tcPr>
            <w:tcW w:w="2258" w:type="dxa"/>
            <w:tcBorders>
              <w:top w:val="nil"/>
              <w:bottom w:val="nil"/>
            </w:tcBorders>
            <w:shd w:val="clear" w:color="auto" w:fill="auto"/>
          </w:tcPr>
          <w:p w14:paraId="519CFEDE" w14:textId="77777777" w:rsidR="00601E4F" w:rsidRPr="00EF5447" w:rsidRDefault="00601E4F" w:rsidP="0027053A">
            <w:pPr>
              <w:pStyle w:val="TAC"/>
              <w:rPr>
                <w:lang w:eastAsia="ko-KR"/>
              </w:rPr>
            </w:pPr>
          </w:p>
        </w:tc>
        <w:tc>
          <w:tcPr>
            <w:tcW w:w="867" w:type="dxa"/>
            <w:shd w:val="clear" w:color="auto" w:fill="auto"/>
            <w:vAlign w:val="center"/>
          </w:tcPr>
          <w:p w14:paraId="0EEA5CFF" w14:textId="77777777" w:rsidR="00601E4F" w:rsidRPr="00EF5447" w:rsidRDefault="00601E4F" w:rsidP="0027053A">
            <w:pPr>
              <w:pStyle w:val="TAC"/>
              <w:rPr>
                <w:lang w:eastAsia="ko-KR"/>
              </w:rPr>
            </w:pPr>
            <w:r w:rsidRPr="000060D2">
              <w:rPr>
                <w:rFonts w:cs="Arial"/>
                <w:szCs w:val="18"/>
              </w:rPr>
              <w:t>18</w:t>
            </w:r>
          </w:p>
        </w:tc>
        <w:tc>
          <w:tcPr>
            <w:tcW w:w="1066" w:type="dxa"/>
            <w:shd w:val="clear" w:color="auto" w:fill="auto"/>
            <w:noWrap/>
            <w:vAlign w:val="center"/>
          </w:tcPr>
          <w:p w14:paraId="4FFE6E04" w14:textId="77777777" w:rsidR="00601E4F" w:rsidRPr="00EF5447" w:rsidRDefault="00601E4F" w:rsidP="0027053A">
            <w:pPr>
              <w:pStyle w:val="TAC"/>
              <w:rPr>
                <w:lang w:eastAsia="ko-KR"/>
              </w:rPr>
            </w:pPr>
            <w:r w:rsidRPr="000060D2">
              <w:rPr>
                <w:rFonts w:cs="Arial"/>
                <w:szCs w:val="18"/>
              </w:rPr>
              <w:t>820</w:t>
            </w:r>
          </w:p>
        </w:tc>
        <w:tc>
          <w:tcPr>
            <w:tcW w:w="747" w:type="dxa"/>
            <w:shd w:val="clear" w:color="auto" w:fill="auto"/>
            <w:noWrap/>
            <w:vAlign w:val="center"/>
          </w:tcPr>
          <w:p w14:paraId="6ECF5EF3"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247A85C4"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0B6A82DA" w14:textId="77777777" w:rsidR="00601E4F" w:rsidRPr="00EF5447" w:rsidRDefault="00601E4F" w:rsidP="0027053A">
            <w:pPr>
              <w:pStyle w:val="TAC"/>
              <w:rPr>
                <w:lang w:eastAsia="ko-KR"/>
              </w:rPr>
            </w:pPr>
            <w:r w:rsidRPr="000060D2">
              <w:rPr>
                <w:rFonts w:cs="Arial"/>
                <w:szCs w:val="18"/>
              </w:rPr>
              <w:t>865</w:t>
            </w:r>
          </w:p>
        </w:tc>
        <w:tc>
          <w:tcPr>
            <w:tcW w:w="752" w:type="dxa"/>
            <w:shd w:val="clear" w:color="auto" w:fill="auto"/>
            <w:vAlign w:val="center"/>
          </w:tcPr>
          <w:p w14:paraId="102AA616"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4F325902"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3F463DE" w14:textId="77777777" w:rsidTr="00220EBC">
        <w:trPr>
          <w:trHeight w:val="54"/>
          <w:jc w:val="center"/>
        </w:trPr>
        <w:tc>
          <w:tcPr>
            <w:tcW w:w="2258" w:type="dxa"/>
            <w:tcBorders>
              <w:top w:val="nil"/>
              <w:bottom w:val="nil"/>
            </w:tcBorders>
            <w:shd w:val="clear" w:color="auto" w:fill="auto"/>
          </w:tcPr>
          <w:p w14:paraId="2268AB42" w14:textId="77777777" w:rsidR="00601E4F" w:rsidRPr="00EF5447" w:rsidRDefault="00601E4F" w:rsidP="0027053A">
            <w:pPr>
              <w:pStyle w:val="TAC"/>
              <w:rPr>
                <w:lang w:eastAsia="ko-KR"/>
              </w:rPr>
            </w:pPr>
          </w:p>
        </w:tc>
        <w:tc>
          <w:tcPr>
            <w:tcW w:w="867" w:type="dxa"/>
            <w:shd w:val="clear" w:color="auto" w:fill="auto"/>
            <w:vAlign w:val="center"/>
          </w:tcPr>
          <w:p w14:paraId="247EBE2C" w14:textId="77777777" w:rsidR="00601E4F" w:rsidRPr="00EF5447" w:rsidRDefault="00601E4F" w:rsidP="0027053A">
            <w:pPr>
              <w:pStyle w:val="TAC"/>
              <w:rPr>
                <w:lang w:eastAsia="ko-KR"/>
              </w:rPr>
            </w:pPr>
            <w:r w:rsidRPr="000060D2">
              <w:rPr>
                <w:rFonts w:cs="Arial"/>
                <w:szCs w:val="18"/>
              </w:rPr>
              <w:t>n41</w:t>
            </w:r>
          </w:p>
        </w:tc>
        <w:tc>
          <w:tcPr>
            <w:tcW w:w="1066" w:type="dxa"/>
            <w:shd w:val="clear" w:color="auto" w:fill="auto"/>
            <w:noWrap/>
            <w:vAlign w:val="center"/>
          </w:tcPr>
          <w:p w14:paraId="2D52647E" w14:textId="77777777" w:rsidR="00601E4F" w:rsidRPr="00EF5447" w:rsidRDefault="00601E4F" w:rsidP="0027053A">
            <w:pPr>
              <w:pStyle w:val="TAC"/>
              <w:rPr>
                <w:lang w:eastAsia="ko-KR"/>
              </w:rPr>
            </w:pPr>
            <w:r w:rsidRPr="000060D2">
              <w:rPr>
                <w:rFonts w:cs="Arial"/>
                <w:color w:val="000000"/>
                <w:szCs w:val="18"/>
              </w:rPr>
              <w:t>2670</w:t>
            </w:r>
          </w:p>
        </w:tc>
        <w:tc>
          <w:tcPr>
            <w:tcW w:w="747" w:type="dxa"/>
            <w:shd w:val="clear" w:color="auto" w:fill="auto"/>
            <w:noWrap/>
            <w:vAlign w:val="center"/>
          </w:tcPr>
          <w:p w14:paraId="4CE60CB1" w14:textId="77777777" w:rsidR="00601E4F" w:rsidRPr="00EF5447" w:rsidRDefault="00601E4F" w:rsidP="0027053A">
            <w:pPr>
              <w:pStyle w:val="TAC"/>
              <w:rPr>
                <w:lang w:eastAsia="ko-KR"/>
              </w:rPr>
            </w:pPr>
            <w:r w:rsidRPr="000060D2">
              <w:rPr>
                <w:rFonts w:cs="Arial"/>
                <w:color w:val="000000"/>
                <w:szCs w:val="18"/>
              </w:rPr>
              <w:t>10</w:t>
            </w:r>
          </w:p>
        </w:tc>
        <w:tc>
          <w:tcPr>
            <w:tcW w:w="1142" w:type="dxa"/>
            <w:shd w:val="clear" w:color="auto" w:fill="auto"/>
            <w:noWrap/>
            <w:vAlign w:val="center"/>
          </w:tcPr>
          <w:p w14:paraId="3081B0C1" w14:textId="77777777" w:rsidR="00601E4F" w:rsidRPr="00EF5447" w:rsidRDefault="00601E4F" w:rsidP="0027053A">
            <w:pPr>
              <w:pStyle w:val="TAC"/>
              <w:rPr>
                <w:lang w:eastAsia="ko-KR"/>
              </w:rPr>
            </w:pPr>
            <w:r w:rsidRPr="000060D2">
              <w:rPr>
                <w:rFonts w:cs="Arial"/>
                <w:color w:val="000000"/>
                <w:szCs w:val="18"/>
              </w:rPr>
              <w:t>50</w:t>
            </w:r>
          </w:p>
        </w:tc>
        <w:tc>
          <w:tcPr>
            <w:tcW w:w="1299" w:type="dxa"/>
            <w:shd w:val="clear" w:color="auto" w:fill="auto"/>
            <w:noWrap/>
            <w:vAlign w:val="center"/>
          </w:tcPr>
          <w:p w14:paraId="7A669667" w14:textId="77777777" w:rsidR="00601E4F" w:rsidRPr="00EF5447" w:rsidRDefault="00601E4F" w:rsidP="0027053A">
            <w:pPr>
              <w:pStyle w:val="TAC"/>
              <w:rPr>
                <w:lang w:eastAsia="ko-KR"/>
              </w:rPr>
            </w:pPr>
            <w:r w:rsidRPr="000060D2">
              <w:rPr>
                <w:rFonts w:cs="Arial"/>
                <w:color w:val="000000"/>
                <w:szCs w:val="18"/>
              </w:rPr>
              <w:t>2670</w:t>
            </w:r>
          </w:p>
        </w:tc>
        <w:tc>
          <w:tcPr>
            <w:tcW w:w="752" w:type="dxa"/>
            <w:shd w:val="clear" w:color="auto" w:fill="auto"/>
            <w:vAlign w:val="center"/>
          </w:tcPr>
          <w:p w14:paraId="4CA4F9C2" w14:textId="77777777" w:rsidR="00601E4F" w:rsidRPr="00EF5447" w:rsidRDefault="00601E4F" w:rsidP="0027053A">
            <w:pPr>
              <w:pStyle w:val="TAC"/>
              <w:rPr>
                <w:rFonts w:eastAsia="Malgun Gothic"/>
                <w:lang w:eastAsia="ko-KR"/>
              </w:rPr>
            </w:pPr>
            <w:r w:rsidRPr="001F360D">
              <w:rPr>
                <w:rFonts w:cs="Arial"/>
                <w:color w:val="000000"/>
              </w:rPr>
              <w:t>N/A</w:t>
            </w:r>
          </w:p>
        </w:tc>
        <w:tc>
          <w:tcPr>
            <w:tcW w:w="1248" w:type="dxa"/>
            <w:shd w:val="clear" w:color="auto" w:fill="auto"/>
            <w:vAlign w:val="center"/>
          </w:tcPr>
          <w:p w14:paraId="700E698E" w14:textId="77777777" w:rsidR="00601E4F" w:rsidRPr="00EF5447" w:rsidRDefault="00601E4F" w:rsidP="0027053A">
            <w:pPr>
              <w:pStyle w:val="TAC"/>
              <w:rPr>
                <w:kern w:val="2"/>
                <w:szCs w:val="24"/>
                <w:lang w:eastAsia="ja-JP"/>
              </w:rPr>
            </w:pPr>
            <w:r w:rsidRPr="001F360D">
              <w:rPr>
                <w:rFonts w:cs="Arial"/>
                <w:color w:val="000000"/>
              </w:rPr>
              <w:t>N/A</w:t>
            </w:r>
          </w:p>
        </w:tc>
      </w:tr>
      <w:tr w:rsidR="00601E4F" w:rsidRPr="00EF5447" w14:paraId="72CC10B2" w14:textId="77777777" w:rsidTr="00220EBC">
        <w:trPr>
          <w:trHeight w:val="54"/>
          <w:jc w:val="center"/>
        </w:trPr>
        <w:tc>
          <w:tcPr>
            <w:tcW w:w="2258" w:type="dxa"/>
            <w:tcBorders>
              <w:top w:val="nil"/>
              <w:bottom w:val="nil"/>
            </w:tcBorders>
            <w:shd w:val="clear" w:color="auto" w:fill="auto"/>
          </w:tcPr>
          <w:p w14:paraId="01A84273" w14:textId="77777777" w:rsidR="00601E4F" w:rsidRPr="00EF5447" w:rsidRDefault="00601E4F" w:rsidP="0027053A">
            <w:pPr>
              <w:pStyle w:val="TAC"/>
              <w:rPr>
                <w:lang w:eastAsia="ko-KR"/>
              </w:rPr>
            </w:pPr>
          </w:p>
        </w:tc>
        <w:tc>
          <w:tcPr>
            <w:tcW w:w="867" w:type="dxa"/>
            <w:shd w:val="clear" w:color="auto" w:fill="auto"/>
            <w:vAlign w:val="center"/>
          </w:tcPr>
          <w:p w14:paraId="2F09E090" w14:textId="77777777" w:rsidR="00601E4F" w:rsidRPr="00EF5447" w:rsidRDefault="00601E4F" w:rsidP="0027053A">
            <w:pPr>
              <w:pStyle w:val="TAC"/>
              <w:rPr>
                <w:lang w:eastAsia="ko-KR"/>
              </w:rPr>
            </w:pPr>
            <w:r w:rsidRPr="000060D2">
              <w:rPr>
                <w:rFonts w:cs="Arial"/>
                <w:szCs w:val="18"/>
              </w:rPr>
              <w:t>n3</w:t>
            </w:r>
          </w:p>
        </w:tc>
        <w:tc>
          <w:tcPr>
            <w:tcW w:w="1066" w:type="dxa"/>
            <w:shd w:val="clear" w:color="auto" w:fill="auto"/>
            <w:noWrap/>
            <w:vAlign w:val="center"/>
          </w:tcPr>
          <w:p w14:paraId="28F8C34A" w14:textId="77777777" w:rsidR="00601E4F" w:rsidRPr="00EF5447" w:rsidRDefault="00601E4F" w:rsidP="0027053A">
            <w:pPr>
              <w:pStyle w:val="TAC"/>
              <w:rPr>
                <w:lang w:eastAsia="ko-KR"/>
              </w:rPr>
            </w:pPr>
            <w:r w:rsidRPr="000060D2">
              <w:rPr>
                <w:rFonts w:cs="Arial"/>
                <w:szCs w:val="18"/>
              </w:rPr>
              <w:t>1755</w:t>
            </w:r>
          </w:p>
        </w:tc>
        <w:tc>
          <w:tcPr>
            <w:tcW w:w="747" w:type="dxa"/>
            <w:shd w:val="clear" w:color="auto" w:fill="auto"/>
            <w:noWrap/>
            <w:vAlign w:val="center"/>
          </w:tcPr>
          <w:p w14:paraId="6A68BE17" w14:textId="77777777" w:rsidR="00601E4F" w:rsidRPr="00EF5447" w:rsidRDefault="00601E4F" w:rsidP="0027053A">
            <w:pPr>
              <w:pStyle w:val="TAC"/>
              <w:rPr>
                <w:lang w:eastAsia="ko-KR"/>
              </w:rPr>
            </w:pPr>
            <w:r w:rsidRPr="000060D2">
              <w:rPr>
                <w:rFonts w:cs="Arial"/>
                <w:szCs w:val="18"/>
              </w:rPr>
              <w:t>5</w:t>
            </w:r>
          </w:p>
        </w:tc>
        <w:tc>
          <w:tcPr>
            <w:tcW w:w="1142" w:type="dxa"/>
            <w:shd w:val="clear" w:color="auto" w:fill="auto"/>
            <w:noWrap/>
            <w:vAlign w:val="center"/>
          </w:tcPr>
          <w:p w14:paraId="4F51767F" w14:textId="77777777" w:rsidR="00601E4F" w:rsidRPr="00EF5447" w:rsidRDefault="00601E4F" w:rsidP="0027053A">
            <w:pPr>
              <w:pStyle w:val="TAC"/>
              <w:rPr>
                <w:lang w:eastAsia="ko-KR"/>
              </w:rPr>
            </w:pPr>
            <w:r w:rsidRPr="000060D2">
              <w:rPr>
                <w:rFonts w:cs="Arial"/>
                <w:szCs w:val="18"/>
              </w:rPr>
              <w:t>25</w:t>
            </w:r>
          </w:p>
        </w:tc>
        <w:tc>
          <w:tcPr>
            <w:tcW w:w="1299" w:type="dxa"/>
            <w:shd w:val="clear" w:color="auto" w:fill="auto"/>
            <w:noWrap/>
            <w:vAlign w:val="center"/>
          </w:tcPr>
          <w:p w14:paraId="033BCB25" w14:textId="77777777" w:rsidR="00601E4F" w:rsidRPr="00EF5447" w:rsidRDefault="00601E4F" w:rsidP="0027053A">
            <w:pPr>
              <w:pStyle w:val="TAC"/>
              <w:rPr>
                <w:lang w:eastAsia="ko-KR"/>
              </w:rPr>
            </w:pPr>
            <w:r w:rsidRPr="000060D2">
              <w:rPr>
                <w:rFonts w:cs="Arial"/>
                <w:szCs w:val="18"/>
              </w:rPr>
              <w:t>1850</w:t>
            </w:r>
          </w:p>
        </w:tc>
        <w:tc>
          <w:tcPr>
            <w:tcW w:w="752" w:type="dxa"/>
            <w:shd w:val="clear" w:color="auto" w:fill="auto"/>
            <w:vAlign w:val="center"/>
          </w:tcPr>
          <w:p w14:paraId="27ECF839" w14:textId="77777777" w:rsidR="00601E4F" w:rsidRPr="00EF5447" w:rsidRDefault="00601E4F" w:rsidP="0027053A">
            <w:pPr>
              <w:pStyle w:val="TAC"/>
              <w:rPr>
                <w:rFonts w:eastAsia="Malgun Gothic"/>
                <w:lang w:eastAsia="ko-KR"/>
              </w:rPr>
            </w:pPr>
            <w:r>
              <w:rPr>
                <w:rFonts w:cs="Arial"/>
                <w:color w:val="000000"/>
              </w:rPr>
              <w:t>28.2</w:t>
            </w:r>
          </w:p>
        </w:tc>
        <w:tc>
          <w:tcPr>
            <w:tcW w:w="1248" w:type="dxa"/>
            <w:shd w:val="clear" w:color="auto" w:fill="auto"/>
            <w:vAlign w:val="center"/>
          </w:tcPr>
          <w:p w14:paraId="48FB7BE0" w14:textId="77777777" w:rsidR="00601E4F" w:rsidRPr="00EF5447" w:rsidRDefault="00601E4F" w:rsidP="0027053A">
            <w:pPr>
              <w:pStyle w:val="TAC"/>
              <w:rPr>
                <w:kern w:val="2"/>
                <w:szCs w:val="24"/>
                <w:lang w:eastAsia="ja-JP"/>
              </w:rPr>
            </w:pPr>
            <w:r>
              <w:rPr>
                <w:rFonts w:cs="Arial"/>
                <w:color w:val="000000"/>
              </w:rPr>
              <w:t>IMD2</w:t>
            </w:r>
          </w:p>
        </w:tc>
      </w:tr>
      <w:tr w:rsidR="00601E4F" w:rsidRPr="00EF5447" w14:paraId="74FA0613" w14:textId="77777777" w:rsidTr="00220EBC">
        <w:trPr>
          <w:trHeight w:val="54"/>
          <w:jc w:val="center"/>
        </w:trPr>
        <w:tc>
          <w:tcPr>
            <w:tcW w:w="2258" w:type="dxa"/>
            <w:tcBorders>
              <w:bottom w:val="nil"/>
            </w:tcBorders>
            <w:shd w:val="clear" w:color="auto" w:fill="auto"/>
          </w:tcPr>
          <w:p w14:paraId="19A97214" w14:textId="77777777" w:rsidR="00601E4F" w:rsidRPr="00EF5447" w:rsidRDefault="00601E4F" w:rsidP="0027053A">
            <w:pPr>
              <w:pStyle w:val="TAC"/>
              <w:rPr>
                <w:lang w:eastAsia="ko-KR"/>
              </w:rPr>
            </w:pPr>
            <w:r w:rsidRPr="00EF5447">
              <w:t>DC_18A_n3A-n77A</w:t>
            </w:r>
          </w:p>
        </w:tc>
        <w:tc>
          <w:tcPr>
            <w:tcW w:w="867" w:type="dxa"/>
            <w:shd w:val="clear" w:color="auto" w:fill="auto"/>
          </w:tcPr>
          <w:p w14:paraId="148A3505" w14:textId="77777777" w:rsidR="00601E4F" w:rsidRPr="00EF5447" w:rsidRDefault="00601E4F" w:rsidP="0027053A">
            <w:pPr>
              <w:pStyle w:val="TAC"/>
              <w:rPr>
                <w:lang w:eastAsia="ko-KR"/>
              </w:rPr>
            </w:pPr>
            <w:r w:rsidRPr="00EF5447">
              <w:t>18</w:t>
            </w:r>
          </w:p>
        </w:tc>
        <w:tc>
          <w:tcPr>
            <w:tcW w:w="1066" w:type="dxa"/>
            <w:shd w:val="clear" w:color="auto" w:fill="auto"/>
            <w:noWrap/>
          </w:tcPr>
          <w:p w14:paraId="1520CCCC" w14:textId="77777777" w:rsidR="00601E4F" w:rsidRPr="00EF5447" w:rsidRDefault="00601E4F" w:rsidP="0027053A">
            <w:pPr>
              <w:pStyle w:val="TAC"/>
              <w:rPr>
                <w:lang w:eastAsia="ko-KR"/>
              </w:rPr>
            </w:pPr>
            <w:r w:rsidRPr="00EF5447">
              <w:t>820</w:t>
            </w:r>
          </w:p>
        </w:tc>
        <w:tc>
          <w:tcPr>
            <w:tcW w:w="747" w:type="dxa"/>
            <w:shd w:val="clear" w:color="auto" w:fill="auto"/>
            <w:noWrap/>
          </w:tcPr>
          <w:p w14:paraId="265D68A1" w14:textId="77777777" w:rsidR="00601E4F" w:rsidRPr="00EF5447" w:rsidRDefault="00601E4F" w:rsidP="0027053A">
            <w:pPr>
              <w:pStyle w:val="TAC"/>
              <w:rPr>
                <w:lang w:eastAsia="ko-KR"/>
              </w:rPr>
            </w:pPr>
            <w:r w:rsidRPr="00EF5447">
              <w:t>5</w:t>
            </w:r>
          </w:p>
        </w:tc>
        <w:tc>
          <w:tcPr>
            <w:tcW w:w="1142" w:type="dxa"/>
            <w:shd w:val="clear" w:color="auto" w:fill="auto"/>
            <w:noWrap/>
          </w:tcPr>
          <w:p w14:paraId="6883BD01" w14:textId="77777777" w:rsidR="00601E4F" w:rsidRPr="00EF5447" w:rsidRDefault="00601E4F" w:rsidP="0027053A">
            <w:pPr>
              <w:pStyle w:val="TAC"/>
              <w:rPr>
                <w:lang w:eastAsia="ko-KR"/>
              </w:rPr>
            </w:pPr>
            <w:r w:rsidRPr="00EF5447">
              <w:t>25</w:t>
            </w:r>
          </w:p>
        </w:tc>
        <w:tc>
          <w:tcPr>
            <w:tcW w:w="1299" w:type="dxa"/>
            <w:shd w:val="clear" w:color="auto" w:fill="auto"/>
            <w:noWrap/>
          </w:tcPr>
          <w:p w14:paraId="20F6CB5F" w14:textId="77777777" w:rsidR="00601E4F" w:rsidRPr="00EF5447" w:rsidRDefault="00601E4F" w:rsidP="0027053A">
            <w:pPr>
              <w:pStyle w:val="TAC"/>
              <w:rPr>
                <w:lang w:eastAsia="ko-KR"/>
              </w:rPr>
            </w:pPr>
            <w:r w:rsidRPr="00EF5447">
              <w:t>865</w:t>
            </w:r>
          </w:p>
        </w:tc>
        <w:tc>
          <w:tcPr>
            <w:tcW w:w="752" w:type="dxa"/>
            <w:shd w:val="clear" w:color="auto" w:fill="auto"/>
          </w:tcPr>
          <w:p w14:paraId="36E4C697"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01A368D9" w14:textId="77777777" w:rsidR="00601E4F" w:rsidRPr="00EF5447" w:rsidRDefault="00601E4F" w:rsidP="0027053A">
            <w:pPr>
              <w:pStyle w:val="TAC"/>
              <w:rPr>
                <w:kern w:val="2"/>
                <w:szCs w:val="24"/>
                <w:lang w:eastAsia="ja-JP"/>
              </w:rPr>
            </w:pPr>
            <w:r w:rsidRPr="00EF5447">
              <w:t>N/A</w:t>
            </w:r>
          </w:p>
        </w:tc>
      </w:tr>
      <w:tr w:rsidR="00601E4F" w:rsidRPr="00EF5447" w14:paraId="4D9E96F0" w14:textId="77777777" w:rsidTr="00220EBC">
        <w:trPr>
          <w:trHeight w:val="54"/>
          <w:jc w:val="center"/>
        </w:trPr>
        <w:tc>
          <w:tcPr>
            <w:tcW w:w="2258" w:type="dxa"/>
            <w:tcBorders>
              <w:top w:val="nil"/>
              <w:bottom w:val="nil"/>
            </w:tcBorders>
            <w:shd w:val="clear" w:color="auto" w:fill="auto"/>
          </w:tcPr>
          <w:p w14:paraId="36C7FE6A" w14:textId="77777777" w:rsidR="00601E4F" w:rsidRPr="00EF5447" w:rsidRDefault="00601E4F" w:rsidP="0027053A">
            <w:pPr>
              <w:pStyle w:val="TAC"/>
              <w:rPr>
                <w:lang w:eastAsia="ko-KR"/>
              </w:rPr>
            </w:pPr>
          </w:p>
        </w:tc>
        <w:tc>
          <w:tcPr>
            <w:tcW w:w="867" w:type="dxa"/>
            <w:shd w:val="clear" w:color="auto" w:fill="auto"/>
          </w:tcPr>
          <w:p w14:paraId="31780319" w14:textId="77777777" w:rsidR="00601E4F" w:rsidRPr="00EF5447" w:rsidRDefault="00601E4F" w:rsidP="0027053A">
            <w:pPr>
              <w:pStyle w:val="TAC"/>
              <w:rPr>
                <w:lang w:eastAsia="ko-KR"/>
              </w:rPr>
            </w:pPr>
            <w:r w:rsidRPr="00EF5447">
              <w:t>n3</w:t>
            </w:r>
          </w:p>
        </w:tc>
        <w:tc>
          <w:tcPr>
            <w:tcW w:w="1066" w:type="dxa"/>
            <w:shd w:val="clear" w:color="auto" w:fill="auto"/>
            <w:noWrap/>
          </w:tcPr>
          <w:p w14:paraId="641BA0B5" w14:textId="77777777" w:rsidR="00601E4F" w:rsidRPr="00EF5447" w:rsidRDefault="00601E4F" w:rsidP="0027053A">
            <w:pPr>
              <w:pStyle w:val="TAC"/>
              <w:rPr>
                <w:lang w:eastAsia="ko-KR"/>
              </w:rPr>
            </w:pPr>
            <w:r w:rsidRPr="00EF5447">
              <w:t>1770</w:t>
            </w:r>
          </w:p>
        </w:tc>
        <w:tc>
          <w:tcPr>
            <w:tcW w:w="747" w:type="dxa"/>
            <w:shd w:val="clear" w:color="auto" w:fill="auto"/>
            <w:noWrap/>
          </w:tcPr>
          <w:p w14:paraId="12F13CAA" w14:textId="77777777" w:rsidR="00601E4F" w:rsidRPr="00EF5447" w:rsidRDefault="00601E4F" w:rsidP="0027053A">
            <w:pPr>
              <w:pStyle w:val="TAC"/>
              <w:rPr>
                <w:lang w:eastAsia="ko-KR"/>
              </w:rPr>
            </w:pPr>
            <w:r w:rsidRPr="00EF5447">
              <w:t>5</w:t>
            </w:r>
          </w:p>
        </w:tc>
        <w:tc>
          <w:tcPr>
            <w:tcW w:w="1142" w:type="dxa"/>
            <w:shd w:val="clear" w:color="auto" w:fill="auto"/>
            <w:noWrap/>
          </w:tcPr>
          <w:p w14:paraId="4BB0F15E" w14:textId="77777777" w:rsidR="00601E4F" w:rsidRPr="00EF5447" w:rsidRDefault="00601E4F" w:rsidP="0027053A">
            <w:pPr>
              <w:pStyle w:val="TAC"/>
              <w:rPr>
                <w:lang w:eastAsia="ko-KR"/>
              </w:rPr>
            </w:pPr>
            <w:r w:rsidRPr="00EF5447">
              <w:t>25</w:t>
            </w:r>
          </w:p>
        </w:tc>
        <w:tc>
          <w:tcPr>
            <w:tcW w:w="1299" w:type="dxa"/>
            <w:shd w:val="clear" w:color="auto" w:fill="auto"/>
            <w:noWrap/>
          </w:tcPr>
          <w:p w14:paraId="5E28720C" w14:textId="77777777" w:rsidR="00601E4F" w:rsidRPr="00EF5447" w:rsidRDefault="00601E4F" w:rsidP="0027053A">
            <w:pPr>
              <w:pStyle w:val="TAC"/>
              <w:rPr>
                <w:lang w:eastAsia="ko-KR"/>
              </w:rPr>
            </w:pPr>
            <w:r w:rsidRPr="00EF5447">
              <w:t>1865</w:t>
            </w:r>
          </w:p>
        </w:tc>
        <w:tc>
          <w:tcPr>
            <w:tcW w:w="752" w:type="dxa"/>
            <w:shd w:val="clear" w:color="auto" w:fill="auto"/>
          </w:tcPr>
          <w:p w14:paraId="50AC1A76" w14:textId="77777777" w:rsidR="00601E4F" w:rsidRPr="00EF5447" w:rsidRDefault="00601E4F" w:rsidP="0027053A">
            <w:pPr>
              <w:pStyle w:val="TAC"/>
              <w:rPr>
                <w:rFonts w:eastAsia="Malgun Gothic"/>
                <w:lang w:eastAsia="ko-KR"/>
              </w:rPr>
            </w:pPr>
            <w:r w:rsidRPr="00EF5447">
              <w:rPr>
                <w:lang w:eastAsia="ja-JP"/>
              </w:rPr>
              <w:t>N/A</w:t>
            </w:r>
          </w:p>
        </w:tc>
        <w:tc>
          <w:tcPr>
            <w:tcW w:w="1248" w:type="dxa"/>
            <w:shd w:val="clear" w:color="auto" w:fill="auto"/>
          </w:tcPr>
          <w:p w14:paraId="7580147B" w14:textId="77777777" w:rsidR="00601E4F" w:rsidRPr="00EF5447" w:rsidRDefault="00601E4F" w:rsidP="0027053A">
            <w:pPr>
              <w:pStyle w:val="TAC"/>
              <w:rPr>
                <w:kern w:val="2"/>
                <w:szCs w:val="24"/>
                <w:lang w:eastAsia="ja-JP"/>
              </w:rPr>
            </w:pPr>
            <w:r w:rsidRPr="00EF5447">
              <w:t>N/A</w:t>
            </w:r>
          </w:p>
        </w:tc>
      </w:tr>
      <w:tr w:rsidR="00601E4F" w:rsidRPr="00EF5447" w14:paraId="254C53C9" w14:textId="77777777" w:rsidTr="00220EBC">
        <w:trPr>
          <w:trHeight w:val="54"/>
          <w:jc w:val="center"/>
        </w:trPr>
        <w:tc>
          <w:tcPr>
            <w:tcW w:w="2258" w:type="dxa"/>
            <w:tcBorders>
              <w:top w:val="nil"/>
              <w:bottom w:val="nil"/>
            </w:tcBorders>
            <w:shd w:val="clear" w:color="auto" w:fill="auto"/>
          </w:tcPr>
          <w:p w14:paraId="58115086" w14:textId="77777777" w:rsidR="00601E4F" w:rsidRPr="00EF5447" w:rsidRDefault="00601E4F" w:rsidP="0027053A">
            <w:pPr>
              <w:pStyle w:val="TAC"/>
              <w:rPr>
                <w:lang w:eastAsia="ko-KR"/>
              </w:rPr>
            </w:pPr>
          </w:p>
        </w:tc>
        <w:tc>
          <w:tcPr>
            <w:tcW w:w="867" w:type="dxa"/>
            <w:shd w:val="clear" w:color="auto" w:fill="auto"/>
          </w:tcPr>
          <w:p w14:paraId="2B4B0EA1" w14:textId="77777777" w:rsidR="00601E4F" w:rsidRPr="00EF5447" w:rsidRDefault="00601E4F" w:rsidP="0027053A">
            <w:pPr>
              <w:pStyle w:val="TAC"/>
              <w:rPr>
                <w:lang w:eastAsia="ko-KR"/>
              </w:rPr>
            </w:pPr>
            <w:r w:rsidRPr="00EF5447">
              <w:t>n77</w:t>
            </w:r>
          </w:p>
        </w:tc>
        <w:tc>
          <w:tcPr>
            <w:tcW w:w="1066" w:type="dxa"/>
            <w:shd w:val="clear" w:color="auto" w:fill="auto"/>
            <w:noWrap/>
          </w:tcPr>
          <w:p w14:paraId="797D0A2E" w14:textId="77777777" w:rsidR="00601E4F" w:rsidRPr="00EF5447" w:rsidRDefault="00601E4F" w:rsidP="0027053A">
            <w:pPr>
              <w:pStyle w:val="TAC"/>
              <w:rPr>
                <w:lang w:eastAsia="ko-KR"/>
              </w:rPr>
            </w:pPr>
            <w:r w:rsidRPr="00EF5447">
              <w:t>3410</w:t>
            </w:r>
          </w:p>
        </w:tc>
        <w:tc>
          <w:tcPr>
            <w:tcW w:w="747" w:type="dxa"/>
            <w:shd w:val="clear" w:color="auto" w:fill="auto"/>
            <w:noWrap/>
          </w:tcPr>
          <w:p w14:paraId="4CFC82CB" w14:textId="77777777" w:rsidR="00601E4F" w:rsidRPr="00EF5447" w:rsidRDefault="00601E4F" w:rsidP="0027053A">
            <w:pPr>
              <w:pStyle w:val="TAC"/>
              <w:rPr>
                <w:lang w:eastAsia="ko-KR"/>
              </w:rPr>
            </w:pPr>
            <w:r w:rsidRPr="00EF5447">
              <w:t>10</w:t>
            </w:r>
          </w:p>
        </w:tc>
        <w:tc>
          <w:tcPr>
            <w:tcW w:w="1142" w:type="dxa"/>
            <w:shd w:val="clear" w:color="auto" w:fill="auto"/>
            <w:noWrap/>
          </w:tcPr>
          <w:p w14:paraId="0E3277CC" w14:textId="77777777" w:rsidR="00601E4F" w:rsidRPr="00EF5447" w:rsidRDefault="00601E4F" w:rsidP="0027053A">
            <w:pPr>
              <w:pStyle w:val="TAC"/>
              <w:rPr>
                <w:lang w:eastAsia="ko-KR"/>
              </w:rPr>
            </w:pPr>
            <w:r w:rsidRPr="00EF5447">
              <w:t>50</w:t>
            </w:r>
          </w:p>
        </w:tc>
        <w:tc>
          <w:tcPr>
            <w:tcW w:w="1299" w:type="dxa"/>
            <w:shd w:val="clear" w:color="auto" w:fill="auto"/>
            <w:noWrap/>
          </w:tcPr>
          <w:p w14:paraId="412A7C9D" w14:textId="77777777" w:rsidR="00601E4F" w:rsidRPr="00EF5447" w:rsidRDefault="00601E4F" w:rsidP="0027053A">
            <w:pPr>
              <w:pStyle w:val="TAC"/>
              <w:rPr>
                <w:lang w:eastAsia="ko-KR"/>
              </w:rPr>
            </w:pPr>
            <w:r w:rsidRPr="00EF5447">
              <w:t>3410</w:t>
            </w:r>
          </w:p>
        </w:tc>
        <w:tc>
          <w:tcPr>
            <w:tcW w:w="752" w:type="dxa"/>
            <w:shd w:val="clear" w:color="auto" w:fill="auto"/>
          </w:tcPr>
          <w:p w14:paraId="15FB7305" w14:textId="77777777" w:rsidR="00601E4F" w:rsidRPr="00EF5447" w:rsidRDefault="00601E4F" w:rsidP="0027053A">
            <w:pPr>
              <w:pStyle w:val="TAC"/>
              <w:rPr>
                <w:rFonts w:eastAsia="Malgun Gothic"/>
                <w:lang w:eastAsia="ko-KR"/>
              </w:rPr>
            </w:pPr>
            <w:r w:rsidRPr="00EF5447">
              <w:t>16.3</w:t>
            </w:r>
          </w:p>
        </w:tc>
        <w:tc>
          <w:tcPr>
            <w:tcW w:w="1248" w:type="dxa"/>
            <w:shd w:val="clear" w:color="auto" w:fill="auto"/>
          </w:tcPr>
          <w:p w14:paraId="6A785471" w14:textId="77777777" w:rsidR="00601E4F" w:rsidRPr="00EF5447" w:rsidRDefault="00601E4F" w:rsidP="0027053A">
            <w:pPr>
              <w:pStyle w:val="TAC"/>
              <w:rPr>
                <w:kern w:val="2"/>
                <w:szCs w:val="24"/>
                <w:lang w:eastAsia="ja-JP"/>
              </w:rPr>
            </w:pPr>
            <w:r w:rsidRPr="00EF5447">
              <w:t>IMD3</w:t>
            </w:r>
          </w:p>
        </w:tc>
      </w:tr>
      <w:tr w:rsidR="00601E4F" w:rsidRPr="00EF5447" w14:paraId="4CE57BE5" w14:textId="77777777" w:rsidTr="00220EBC">
        <w:trPr>
          <w:trHeight w:val="54"/>
          <w:jc w:val="center"/>
        </w:trPr>
        <w:tc>
          <w:tcPr>
            <w:tcW w:w="2258" w:type="dxa"/>
            <w:tcBorders>
              <w:top w:val="nil"/>
              <w:bottom w:val="nil"/>
            </w:tcBorders>
            <w:shd w:val="clear" w:color="auto" w:fill="auto"/>
          </w:tcPr>
          <w:p w14:paraId="7C370C99" w14:textId="77777777" w:rsidR="00601E4F" w:rsidRPr="00EF5447" w:rsidRDefault="00601E4F" w:rsidP="0027053A">
            <w:pPr>
              <w:pStyle w:val="TAC"/>
              <w:rPr>
                <w:lang w:eastAsia="ko-KR"/>
              </w:rPr>
            </w:pPr>
          </w:p>
        </w:tc>
        <w:tc>
          <w:tcPr>
            <w:tcW w:w="867" w:type="dxa"/>
            <w:shd w:val="clear" w:color="auto" w:fill="auto"/>
          </w:tcPr>
          <w:p w14:paraId="66EB4DD4" w14:textId="77777777" w:rsidR="00601E4F" w:rsidRPr="00EF5447" w:rsidRDefault="00601E4F" w:rsidP="0027053A">
            <w:pPr>
              <w:pStyle w:val="TAC"/>
              <w:rPr>
                <w:lang w:eastAsia="ko-KR"/>
              </w:rPr>
            </w:pPr>
            <w:r w:rsidRPr="00EF5447">
              <w:t>18</w:t>
            </w:r>
          </w:p>
        </w:tc>
        <w:tc>
          <w:tcPr>
            <w:tcW w:w="1066" w:type="dxa"/>
            <w:shd w:val="clear" w:color="auto" w:fill="auto"/>
            <w:noWrap/>
          </w:tcPr>
          <w:p w14:paraId="6C15AEC8" w14:textId="77777777" w:rsidR="00601E4F" w:rsidRPr="00EF5447" w:rsidRDefault="00601E4F" w:rsidP="0027053A">
            <w:pPr>
              <w:pStyle w:val="TAC"/>
              <w:rPr>
                <w:lang w:eastAsia="ko-KR"/>
              </w:rPr>
            </w:pPr>
            <w:r w:rsidRPr="00EF5447">
              <w:t>820</w:t>
            </w:r>
          </w:p>
        </w:tc>
        <w:tc>
          <w:tcPr>
            <w:tcW w:w="747" w:type="dxa"/>
            <w:shd w:val="clear" w:color="auto" w:fill="auto"/>
            <w:noWrap/>
          </w:tcPr>
          <w:p w14:paraId="16DF16A9" w14:textId="77777777" w:rsidR="00601E4F" w:rsidRPr="00EF5447" w:rsidRDefault="00601E4F" w:rsidP="0027053A">
            <w:pPr>
              <w:pStyle w:val="TAC"/>
              <w:rPr>
                <w:lang w:eastAsia="ko-KR"/>
              </w:rPr>
            </w:pPr>
            <w:r w:rsidRPr="00EF5447">
              <w:t>5</w:t>
            </w:r>
          </w:p>
        </w:tc>
        <w:tc>
          <w:tcPr>
            <w:tcW w:w="1142" w:type="dxa"/>
            <w:shd w:val="clear" w:color="auto" w:fill="auto"/>
            <w:noWrap/>
          </w:tcPr>
          <w:p w14:paraId="0775095F" w14:textId="77777777" w:rsidR="00601E4F" w:rsidRPr="00EF5447" w:rsidRDefault="00601E4F" w:rsidP="0027053A">
            <w:pPr>
              <w:pStyle w:val="TAC"/>
              <w:rPr>
                <w:lang w:eastAsia="ko-KR"/>
              </w:rPr>
            </w:pPr>
            <w:r w:rsidRPr="00EF5447">
              <w:t>25</w:t>
            </w:r>
          </w:p>
        </w:tc>
        <w:tc>
          <w:tcPr>
            <w:tcW w:w="1299" w:type="dxa"/>
            <w:shd w:val="clear" w:color="auto" w:fill="auto"/>
            <w:noWrap/>
          </w:tcPr>
          <w:p w14:paraId="2FF528ED" w14:textId="77777777" w:rsidR="00601E4F" w:rsidRPr="00EF5447" w:rsidRDefault="00601E4F" w:rsidP="0027053A">
            <w:pPr>
              <w:pStyle w:val="TAC"/>
              <w:rPr>
                <w:lang w:eastAsia="ko-KR"/>
              </w:rPr>
            </w:pPr>
            <w:r w:rsidRPr="00EF5447">
              <w:t>865</w:t>
            </w:r>
          </w:p>
        </w:tc>
        <w:tc>
          <w:tcPr>
            <w:tcW w:w="752" w:type="dxa"/>
            <w:shd w:val="clear" w:color="auto" w:fill="auto"/>
          </w:tcPr>
          <w:p w14:paraId="6B2FD467"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24F45820" w14:textId="77777777" w:rsidR="00601E4F" w:rsidRPr="00EF5447" w:rsidRDefault="00601E4F" w:rsidP="0027053A">
            <w:pPr>
              <w:pStyle w:val="TAC"/>
              <w:rPr>
                <w:kern w:val="2"/>
                <w:szCs w:val="24"/>
                <w:lang w:eastAsia="ja-JP"/>
              </w:rPr>
            </w:pPr>
            <w:r w:rsidRPr="00EF5447">
              <w:t>N/A</w:t>
            </w:r>
          </w:p>
        </w:tc>
      </w:tr>
      <w:tr w:rsidR="00601E4F" w:rsidRPr="00EF5447" w14:paraId="2B720AE0" w14:textId="77777777" w:rsidTr="00220EBC">
        <w:trPr>
          <w:trHeight w:val="54"/>
          <w:jc w:val="center"/>
        </w:trPr>
        <w:tc>
          <w:tcPr>
            <w:tcW w:w="2258" w:type="dxa"/>
            <w:tcBorders>
              <w:top w:val="nil"/>
              <w:bottom w:val="nil"/>
            </w:tcBorders>
            <w:shd w:val="clear" w:color="auto" w:fill="auto"/>
          </w:tcPr>
          <w:p w14:paraId="1ACEE9D8" w14:textId="77777777" w:rsidR="00601E4F" w:rsidRPr="00EF5447" w:rsidRDefault="00601E4F" w:rsidP="0027053A">
            <w:pPr>
              <w:pStyle w:val="TAC"/>
              <w:rPr>
                <w:lang w:eastAsia="ko-KR"/>
              </w:rPr>
            </w:pPr>
          </w:p>
        </w:tc>
        <w:tc>
          <w:tcPr>
            <w:tcW w:w="867" w:type="dxa"/>
            <w:shd w:val="clear" w:color="auto" w:fill="auto"/>
          </w:tcPr>
          <w:p w14:paraId="0EEDBB4B" w14:textId="77777777" w:rsidR="00601E4F" w:rsidRPr="00EF5447" w:rsidRDefault="00601E4F" w:rsidP="0027053A">
            <w:pPr>
              <w:pStyle w:val="TAC"/>
              <w:rPr>
                <w:lang w:eastAsia="ko-KR"/>
              </w:rPr>
            </w:pPr>
            <w:r w:rsidRPr="00EF5447">
              <w:t>n3</w:t>
            </w:r>
          </w:p>
        </w:tc>
        <w:tc>
          <w:tcPr>
            <w:tcW w:w="1066" w:type="dxa"/>
            <w:shd w:val="clear" w:color="auto" w:fill="auto"/>
            <w:noWrap/>
          </w:tcPr>
          <w:p w14:paraId="5136EC16" w14:textId="77777777" w:rsidR="00601E4F" w:rsidRPr="00EF5447" w:rsidRDefault="00601E4F" w:rsidP="0027053A">
            <w:pPr>
              <w:pStyle w:val="TAC"/>
              <w:rPr>
                <w:lang w:eastAsia="ko-KR"/>
              </w:rPr>
            </w:pPr>
            <w:r w:rsidRPr="00EF5447">
              <w:t>1770</w:t>
            </w:r>
          </w:p>
        </w:tc>
        <w:tc>
          <w:tcPr>
            <w:tcW w:w="747" w:type="dxa"/>
            <w:shd w:val="clear" w:color="auto" w:fill="auto"/>
            <w:noWrap/>
          </w:tcPr>
          <w:p w14:paraId="430BD88A" w14:textId="77777777" w:rsidR="00601E4F" w:rsidRPr="00EF5447" w:rsidRDefault="00601E4F" w:rsidP="0027053A">
            <w:pPr>
              <w:pStyle w:val="TAC"/>
              <w:rPr>
                <w:lang w:eastAsia="ko-KR"/>
              </w:rPr>
            </w:pPr>
            <w:r w:rsidRPr="00EF5447">
              <w:t>5</w:t>
            </w:r>
          </w:p>
        </w:tc>
        <w:tc>
          <w:tcPr>
            <w:tcW w:w="1142" w:type="dxa"/>
            <w:shd w:val="clear" w:color="auto" w:fill="auto"/>
            <w:noWrap/>
          </w:tcPr>
          <w:p w14:paraId="387F0A17" w14:textId="77777777" w:rsidR="00601E4F" w:rsidRPr="00EF5447" w:rsidRDefault="00601E4F" w:rsidP="0027053A">
            <w:pPr>
              <w:pStyle w:val="TAC"/>
              <w:rPr>
                <w:lang w:eastAsia="ko-KR"/>
              </w:rPr>
            </w:pPr>
            <w:r w:rsidRPr="00EF5447">
              <w:t>25</w:t>
            </w:r>
          </w:p>
        </w:tc>
        <w:tc>
          <w:tcPr>
            <w:tcW w:w="1299" w:type="dxa"/>
            <w:shd w:val="clear" w:color="auto" w:fill="auto"/>
            <w:noWrap/>
          </w:tcPr>
          <w:p w14:paraId="7CB2D3AB" w14:textId="77777777" w:rsidR="00601E4F" w:rsidRPr="00EF5447" w:rsidRDefault="00601E4F" w:rsidP="0027053A">
            <w:pPr>
              <w:pStyle w:val="TAC"/>
              <w:rPr>
                <w:lang w:eastAsia="ko-KR"/>
              </w:rPr>
            </w:pPr>
            <w:r w:rsidRPr="00EF5447">
              <w:t>1865</w:t>
            </w:r>
          </w:p>
        </w:tc>
        <w:tc>
          <w:tcPr>
            <w:tcW w:w="752" w:type="dxa"/>
            <w:shd w:val="clear" w:color="auto" w:fill="auto"/>
          </w:tcPr>
          <w:p w14:paraId="736F339D" w14:textId="77777777" w:rsidR="00601E4F" w:rsidRPr="00EF5447" w:rsidRDefault="00601E4F" w:rsidP="0027053A">
            <w:pPr>
              <w:pStyle w:val="TAC"/>
              <w:rPr>
                <w:rFonts w:eastAsia="Malgun Gothic"/>
                <w:lang w:eastAsia="ko-KR"/>
              </w:rPr>
            </w:pPr>
            <w:r w:rsidRPr="00EF5447">
              <w:t>15.7</w:t>
            </w:r>
          </w:p>
        </w:tc>
        <w:tc>
          <w:tcPr>
            <w:tcW w:w="1248" w:type="dxa"/>
            <w:shd w:val="clear" w:color="auto" w:fill="auto"/>
          </w:tcPr>
          <w:p w14:paraId="0C1C0ED7" w14:textId="77777777" w:rsidR="00601E4F" w:rsidRPr="00EF5447" w:rsidRDefault="00601E4F" w:rsidP="0027053A">
            <w:pPr>
              <w:pStyle w:val="TAC"/>
              <w:rPr>
                <w:kern w:val="2"/>
                <w:szCs w:val="24"/>
                <w:lang w:eastAsia="ja-JP"/>
              </w:rPr>
            </w:pPr>
            <w:r w:rsidRPr="00EF5447">
              <w:t>IMD3</w:t>
            </w:r>
          </w:p>
        </w:tc>
      </w:tr>
      <w:tr w:rsidR="00601E4F" w:rsidRPr="00EF5447" w14:paraId="62579D61" w14:textId="77777777" w:rsidTr="00220EBC">
        <w:trPr>
          <w:trHeight w:val="54"/>
          <w:jc w:val="center"/>
        </w:trPr>
        <w:tc>
          <w:tcPr>
            <w:tcW w:w="2258" w:type="dxa"/>
            <w:tcBorders>
              <w:top w:val="nil"/>
              <w:bottom w:val="single" w:sz="4" w:space="0" w:color="auto"/>
            </w:tcBorders>
            <w:shd w:val="clear" w:color="auto" w:fill="auto"/>
          </w:tcPr>
          <w:p w14:paraId="5117F2C3" w14:textId="77777777" w:rsidR="00601E4F" w:rsidRPr="00EF5447" w:rsidRDefault="00601E4F" w:rsidP="0027053A">
            <w:pPr>
              <w:pStyle w:val="TAC"/>
              <w:rPr>
                <w:lang w:eastAsia="ko-KR"/>
              </w:rPr>
            </w:pPr>
          </w:p>
        </w:tc>
        <w:tc>
          <w:tcPr>
            <w:tcW w:w="867" w:type="dxa"/>
            <w:shd w:val="clear" w:color="auto" w:fill="auto"/>
          </w:tcPr>
          <w:p w14:paraId="1EC9164F" w14:textId="77777777" w:rsidR="00601E4F" w:rsidRPr="00EF5447" w:rsidRDefault="00601E4F" w:rsidP="0027053A">
            <w:pPr>
              <w:pStyle w:val="TAC"/>
              <w:rPr>
                <w:lang w:eastAsia="ko-KR"/>
              </w:rPr>
            </w:pPr>
            <w:r w:rsidRPr="00EF5447">
              <w:t>n77</w:t>
            </w:r>
          </w:p>
        </w:tc>
        <w:tc>
          <w:tcPr>
            <w:tcW w:w="1066" w:type="dxa"/>
            <w:shd w:val="clear" w:color="auto" w:fill="auto"/>
            <w:noWrap/>
          </w:tcPr>
          <w:p w14:paraId="236984A8" w14:textId="77777777" w:rsidR="00601E4F" w:rsidRPr="00EF5447" w:rsidRDefault="00601E4F" w:rsidP="0027053A">
            <w:pPr>
              <w:pStyle w:val="TAC"/>
              <w:rPr>
                <w:lang w:eastAsia="ko-KR"/>
              </w:rPr>
            </w:pPr>
            <w:r w:rsidRPr="00EF5447">
              <w:t>3505</w:t>
            </w:r>
          </w:p>
        </w:tc>
        <w:tc>
          <w:tcPr>
            <w:tcW w:w="747" w:type="dxa"/>
            <w:shd w:val="clear" w:color="auto" w:fill="auto"/>
            <w:noWrap/>
          </w:tcPr>
          <w:p w14:paraId="2212DE1A" w14:textId="77777777" w:rsidR="00601E4F" w:rsidRPr="00EF5447" w:rsidRDefault="00601E4F" w:rsidP="0027053A">
            <w:pPr>
              <w:pStyle w:val="TAC"/>
              <w:rPr>
                <w:lang w:eastAsia="ko-KR"/>
              </w:rPr>
            </w:pPr>
            <w:r w:rsidRPr="00EF5447">
              <w:t>10</w:t>
            </w:r>
          </w:p>
        </w:tc>
        <w:tc>
          <w:tcPr>
            <w:tcW w:w="1142" w:type="dxa"/>
            <w:shd w:val="clear" w:color="auto" w:fill="auto"/>
            <w:noWrap/>
          </w:tcPr>
          <w:p w14:paraId="48DF4058" w14:textId="77777777" w:rsidR="00601E4F" w:rsidRPr="00EF5447" w:rsidRDefault="00601E4F" w:rsidP="0027053A">
            <w:pPr>
              <w:pStyle w:val="TAC"/>
              <w:rPr>
                <w:lang w:eastAsia="ko-KR"/>
              </w:rPr>
            </w:pPr>
            <w:r w:rsidRPr="00EF5447">
              <w:t>50</w:t>
            </w:r>
          </w:p>
        </w:tc>
        <w:tc>
          <w:tcPr>
            <w:tcW w:w="1299" w:type="dxa"/>
            <w:shd w:val="clear" w:color="auto" w:fill="auto"/>
            <w:noWrap/>
          </w:tcPr>
          <w:p w14:paraId="37B452F3" w14:textId="77777777" w:rsidR="00601E4F" w:rsidRPr="00EF5447" w:rsidRDefault="00601E4F" w:rsidP="0027053A">
            <w:pPr>
              <w:pStyle w:val="TAC"/>
              <w:rPr>
                <w:lang w:eastAsia="ko-KR"/>
              </w:rPr>
            </w:pPr>
            <w:r w:rsidRPr="00EF5447">
              <w:t>3505</w:t>
            </w:r>
          </w:p>
        </w:tc>
        <w:tc>
          <w:tcPr>
            <w:tcW w:w="752" w:type="dxa"/>
            <w:shd w:val="clear" w:color="auto" w:fill="auto"/>
          </w:tcPr>
          <w:p w14:paraId="1BDF0C19" w14:textId="77777777" w:rsidR="00601E4F" w:rsidRPr="00EF5447" w:rsidRDefault="00601E4F" w:rsidP="0027053A">
            <w:pPr>
              <w:pStyle w:val="TAC"/>
              <w:rPr>
                <w:rFonts w:eastAsia="Malgun Gothic"/>
                <w:lang w:eastAsia="ko-KR"/>
              </w:rPr>
            </w:pPr>
            <w:r w:rsidRPr="00EF5447">
              <w:rPr>
                <w:lang w:eastAsia="ko-KR"/>
              </w:rPr>
              <w:t>N/A</w:t>
            </w:r>
          </w:p>
        </w:tc>
        <w:tc>
          <w:tcPr>
            <w:tcW w:w="1248" w:type="dxa"/>
            <w:shd w:val="clear" w:color="auto" w:fill="auto"/>
          </w:tcPr>
          <w:p w14:paraId="56DFCA10" w14:textId="77777777" w:rsidR="00601E4F" w:rsidRPr="00EF5447" w:rsidRDefault="00601E4F" w:rsidP="0027053A">
            <w:pPr>
              <w:pStyle w:val="TAC"/>
              <w:rPr>
                <w:kern w:val="2"/>
                <w:szCs w:val="24"/>
                <w:lang w:eastAsia="ja-JP"/>
              </w:rPr>
            </w:pPr>
            <w:r w:rsidRPr="00EF5447">
              <w:t>N/A</w:t>
            </w:r>
          </w:p>
        </w:tc>
      </w:tr>
      <w:tr w:rsidR="00601E4F" w:rsidRPr="00EF5447" w14:paraId="1D5FE41F" w14:textId="77777777" w:rsidTr="00220EBC">
        <w:trPr>
          <w:trHeight w:val="54"/>
          <w:jc w:val="center"/>
        </w:trPr>
        <w:tc>
          <w:tcPr>
            <w:tcW w:w="2258" w:type="dxa"/>
            <w:tcBorders>
              <w:bottom w:val="nil"/>
            </w:tcBorders>
            <w:shd w:val="clear" w:color="auto" w:fill="auto"/>
          </w:tcPr>
          <w:p w14:paraId="563D7CB6" w14:textId="77777777" w:rsidR="00601E4F" w:rsidRPr="00EF5447" w:rsidRDefault="00601E4F" w:rsidP="0027053A">
            <w:pPr>
              <w:pStyle w:val="TAC"/>
              <w:rPr>
                <w:rFonts w:eastAsia="MS Mincho"/>
              </w:rPr>
            </w:pPr>
            <w:r w:rsidRPr="00EF5447">
              <w:rPr>
                <w:lang w:eastAsia="ko-KR"/>
              </w:rPr>
              <w:t>DC_18A_n3A-n78A</w:t>
            </w:r>
          </w:p>
        </w:tc>
        <w:tc>
          <w:tcPr>
            <w:tcW w:w="867" w:type="dxa"/>
            <w:shd w:val="clear" w:color="auto" w:fill="auto"/>
          </w:tcPr>
          <w:p w14:paraId="0FE6303B" w14:textId="77777777" w:rsidR="00601E4F" w:rsidRPr="00EF5447" w:rsidRDefault="00601E4F" w:rsidP="0027053A">
            <w:pPr>
              <w:pStyle w:val="TAC"/>
              <w:rPr>
                <w:lang w:eastAsia="ja-JP"/>
              </w:rPr>
            </w:pPr>
            <w:r w:rsidRPr="00EF5447">
              <w:rPr>
                <w:lang w:eastAsia="ko-KR"/>
              </w:rPr>
              <w:t>18</w:t>
            </w:r>
          </w:p>
        </w:tc>
        <w:tc>
          <w:tcPr>
            <w:tcW w:w="1066" w:type="dxa"/>
            <w:shd w:val="clear" w:color="auto" w:fill="auto"/>
            <w:noWrap/>
          </w:tcPr>
          <w:p w14:paraId="0CD5004F" w14:textId="77777777" w:rsidR="00601E4F" w:rsidRPr="00EF5447" w:rsidRDefault="00601E4F" w:rsidP="0027053A">
            <w:pPr>
              <w:pStyle w:val="TAC"/>
            </w:pPr>
            <w:r w:rsidRPr="00EF5447">
              <w:rPr>
                <w:lang w:eastAsia="ko-KR"/>
              </w:rPr>
              <w:t>820</w:t>
            </w:r>
          </w:p>
        </w:tc>
        <w:tc>
          <w:tcPr>
            <w:tcW w:w="747" w:type="dxa"/>
            <w:shd w:val="clear" w:color="auto" w:fill="auto"/>
            <w:noWrap/>
          </w:tcPr>
          <w:p w14:paraId="62798501"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6AF05AF1"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21DDB8C1" w14:textId="77777777" w:rsidR="00601E4F" w:rsidRPr="00EF5447" w:rsidRDefault="00601E4F" w:rsidP="0027053A">
            <w:pPr>
              <w:pStyle w:val="TAC"/>
            </w:pPr>
            <w:r w:rsidRPr="00EF5447">
              <w:rPr>
                <w:lang w:eastAsia="ko-KR"/>
              </w:rPr>
              <w:t>865</w:t>
            </w:r>
          </w:p>
        </w:tc>
        <w:tc>
          <w:tcPr>
            <w:tcW w:w="752" w:type="dxa"/>
            <w:shd w:val="clear" w:color="auto" w:fill="auto"/>
          </w:tcPr>
          <w:p w14:paraId="5205787D"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36EC2BFA" w14:textId="77777777" w:rsidR="00601E4F" w:rsidRPr="00EF5447" w:rsidRDefault="00601E4F" w:rsidP="0027053A">
            <w:pPr>
              <w:pStyle w:val="TAC"/>
            </w:pPr>
            <w:r w:rsidRPr="00EF5447">
              <w:rPr>
                <w:kern w:val="2"/>
                <w:szCs w:val="24"/>
                <w:lang w:eastAsia="ja-JP"/>
              </w:rPr>
              <w:t>N/A</w:t>
            </w:r>
          </w:p>
        </w:tc>
      </w:tr>
      <w:tr w:rsidR="00601E4F" w:rsidRPr="00EF5447" w14:paraId="3115302B" w14:textId="77777777" w:rsidTr="00220EBC">
        <w:trPr>
          <w:trHeight w:val="54"/>
          <w:jc w:val="center"/>
        </w:trPr>
        <w:tc>
          <w:tcPr>
            <w:tcW w:w="2258" w:type="dxa"/>
            <w:tcBorders>
              <w:top w:val="nil"/>
              <w:bottom w:val="nil"/>
            </w:tcBorders>
            <w:shd w:val="clear" w:color="auto" w:fill="auto"/>
          </w:tcPr>
          <w:p w14:paraId="02BF4BFD" w14:textId="77777777" w:rsidR="00601E4F" w:rsidRPr="00EF5447" w:rsidRDefault="00601E4F" w:rsidP="0027053A">
            <w:pPr>
              <w:pStyle w:val="TAC"/>
              <w:rPr>
                <w:rFonts w:eastAsia="MS Mincho"/>
              </w:rPr>
            </w:pPr>
          </w:p>
        </w:tc>
        <w:tc>
          <w:tcPr>
            <w:tcW w:w="867" w:type="dxa"/>
            <w:shd w:val="clear" w:color="auto" w:fill="auto"/>
          </w:tcPr>
          <w:p w14:paraId="7FD2CA66" w14:textId="77777777" w:rsidR="00601E4F" w:rsidRPr="00EF5447" w:rsidRDefault="00601E4F" w:rsidP="0027053A">
            <w:pPr>
              <w:pStyle w:val="TAC"/>
              <w:rPr>
                <w:lang w:eastAsia="ja-JP"/>
              </w:rPr>
            </w:pPr>
            <w:r w:rsidRPr="00EF5447">
              <w:rPr>
                <w:lang w:eastAsia="ko-KR"/>
              </w:rPr>
              <w:t>n3</w:t>
            </w:r>
          </w:p>
        </w:tc>
        <w:tc>
          <w:tcPr>
            <w:tcW w:w="1066" w:type="dxa"/>
            <w:shd w:val="clear" w:color="auto" w:fill="auto"/>
            <w:noWrap/>
          </w:tcPr>
          <w:p w14:paraId="54ABB2AD" w14:textId="77777777" w:rsidR="00601E4F" w:rsidRPr="00EF5447" w:rsidRDefault="00601E4F" w:rsidP="0027053A">
            <w:pPr>
              <w:pStyle w:val="TAC"/>
            </w:pPr>
            <w:r w:rsidRPr="00EF5447">
              <w:rPr>
                <w:lang w:eastAsia="ko-KR"/>
              </w:rPr>
              <w:t>1750</w:t>
            </w:r>
          </w:p>
        </w:tc>
        <w:tc>
          <w:tcPr>
            <w:tcW w:w="747" w:type="dxa"/>
            <w:shd w:val="clear" w:color="auto" w:fill="auto"/>
            <w:noWrap/>
          </w:tcPr>
          <w:p w14:paraId="59F27EEC" w14:textId="77777777" w:rsidR="00601E4F" w:rsidRPr="00EF5447" w:rsidRDefault="00601E4F" w:rsidP="0027053A">
            <w:pPr>
              <w:pStyle w:val="TAC"/>
              <w:rPr>
                <w:rFonts w:eastAsia="Malgun Gothic"/>
                <w:szCs w:val="18"/>
                <w:lang w:eastAsia="ko-KR"/>
              </w:rPr>
            </w:pPr>
            <w:r w:rsidRPr="00EF5447">
              <w:rPr>
                <w:lang w:eastAsia="ko-KR"/>
              </w:rPr>
              <w:t>5</w:t>
            </w:r>
          </w:p>
        </w:tc>
        <w:tc>
          <w:tcPr>
            <w:tcW w:w="1142" w:type="dxa"/>
            <w:shd w:val="clear" w:color="auto" w:fill="auto"/>
            <w:noWrap/>
          </w:tcPr>
          <w:p w14:paraId="46FC090A" w14:textId="77777777" w:rsidR="00601E4F" w:rsidRPr="00EF5447" w:rsidRDefault="00601E4F" w:rsidP="0027053A">
            <w:pPr>
              <w:pStyle w:val="TAC"/>
              <w:rPr>
                <w:rFonts w:eastAsia="Malgun Gothic"/>
                <w:szCs w:val="18"/>
                <w:lang w:eastAsia="ko-KR"/>
              </w:rPr>
            </w:pPr>
            <w:r w:rsidRPr="00EF5447">
              <w:rPr>
                <w:lang w:eastAsia="ko-KR"/>
              </w:rPr>
              <w:t>25</w:t>
            </w:r>
          </w:p>
        </w:tc>
        <w:tc>
          <w:tcPr>
            <w:tcW w:w="1299" w:type="dxa"/>
            <w:shd w:val="clear" w:color="auto" w:fill="auto"/>
            <w:noWrap/>
          </w:tcPr>
          <w:p w14:paraId="4DF38E49" w14:textId="77777777" w:rsidR="00601E4F" w:rsidRPr="00EF5447" w:rsidRDefault="00601E4F" w:rsidP="0027053A">
            <w:pPr>
              <w:pStyle w:val="TAC"/>
            </w:pPr>
            <w:r w:rsidRPr="00EF5447">
              <w:rPr>
                <w:lang w:eastAsia="ko-KR"/>
              </w:rPr>
              <w:t>1845</w:t>
            </w:r>
          </w:p>
        </w:tc>
        <w:tc>
          <w:tcPr>
            <w:tcW w:w="752" w:type="dxa"/>
            <w:shd w:val="clear" w:color="auto" w:fill="auto"/>
          </w:tcPr>
          <w:p w14:paraId="13A67591"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3F8F67E" w14:textId="77777777" w:rsidR="00601E4F" w:rsidRPr="00EF5447" w:rsidRDefault="00601E4F" w:rsidP="0027053A">
            <w:pPr>
              <w:pStyle w:val="TAC"/>
            </w:pPr>
            <w:r w:rsidRPr="00EF5447">
              <w:rPr>
                <w:kern w:val="2"/>
                <w:szCs w:val="24"/>
                <w:lang w:eastAsia="ja-JP"/>
              </w:rPr>
              <w:t>N/A</w:t>
            </w:r>
          </w:p>
        </w:tc>
      </w:tr>
      <w:tr w:rsidR="00601E4F" w:rsidRPr="00EF5447" w14:paraId="1A8F7970" w14:textId="77777777" w:rsidTr="00220EBC">
        <w:trPr>
          <w:trHeight w:val="54"/>
          <w:jc w:val="center"/>
        </w:trPr>
        <w:tc>
          <w:tcPr>
            <w:tcW w:w="2258" w:type="dxa"/>
            <w:tcBorders>
              <w:top w:val="nil"/>
              <w:bottom w:val="single" w:sz="4" w:space="0" w:color="auto"/>
            </w:tcBorders>
            <w:shd w:val="clear" w:color="auto" w:fill="auto"/>
          </w:tcPr>
          <w:p w14:paraId="14E5A6C8" w14:textId="77777777" w:rsidR="00601E4F" w:rsidRPr="00EF5447" w:rsidRDefault="00601E4F" w:rsidP="0027053A">
            <w:pPr>
              <w:pStyle w:val="TAC"/>
              <w:rPr>
                <w:rFonts w:eastAsia="MS Mincho"/>
              </w:rPr>
            </w:pPr>
          </w:p>
        </w:tc>
        <w:tc>
          <w:tcPr>
            <w:tcW w:w="867" w:type="dxa"/>
            <w:shd w:val="clear" w:color="auto" w:fill="auto"/>
          </w:tcPr>
          <w:p w14:paraId="493C133C"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20BAB0B4" w14:textId="77777777" w:rsidR="00601E4F" w:rsidRPr="00EF5447" w:rsidRDefault="00601E4F" w:rsidP="0027053A">
            <w:pPr>
              <w:pStyle w:val="TAC"/>
            </w:pPr>
            <w:r w:rsidRPr="00EF5447">
              <w:rPr>
                <w:lang w:eastAsia="ko-KR"/>
              </w:rPr>
              <w:t>3390</w:t>
            </w:r>
          </w:p>
        </w:tc>
        <w:tc>
          <w:tcPr>
            <w:tcW w:w="747" w:type="dxa"/>
            <w:shd w:val="clear" w:color="auto" w:fill="auto"/>
            <w:noWrap/>
          </w:tcPr>
          <w:p w14:paraId="35199CF1" w14:textId="77777777" w:rsidR="00601E4F" w:rsidRPr="00EF5447" w:rsidRDefault="00601E4F" w:rsidP="0027053A">
            <w:pPr>
              <w:pStyle w:val="TAC"/>
              <w:rPr>
                <w:rFonts w:eastAsia="Malgun Gothic"/>
                <w:szCs w:val="18"/>
                <w:lang w:eastAsia="ko-KR"/>
              </w:rPr>
            </w:pPr>
            <w:r w:rsidRPr="00EF5447">
              <w:rPr>
                <w:lang w:eastAsia="ko-KR"/>
              </w:rPr>
              <w:t>10</w:t>
            </w:r>
          </w:p>
        </w:tc>
        <w:tc>
          <w:tcPr>
            <w:tcW w:w="1142" w:type="dxa"/>
            <w:shd w:val="clear" w:color="auto" w:fill="auto"/>
            <w:noWrap/>
          </w:tcPr>
          <w:p w14:paraId="32A6A231" w14:textId="77777777" w:rsidR="00601E4F" w:rsidRPr="00EF5447" w:rsidRDefault="00601E4F" w:rsidP="0027053A">
            <w:pPr>
              <w:pStyle w:val="TAC"/>
              <w:rPr>
                <w:rFonts w:eastAsia="Malgun Gothic"/>
                <w:szCs w:val="18"/>
                <w:lang w:eastAsia="ko-KR"/>
              </w:rPr>
            </w:pPr>
            <w:r w:rsidRPr="00EF5447">
              <w:rPr>
                <w:lang w:eastAsia="ko-KR"/>
              </w:rPr>
              <w:t>50</w:t>
            </w:r>
          </w:p>
        </w:tc>
        <w:tc>
          <w:tcPr>
            <w:tcW w:w="1299" w:type="dxa"/>
            <w:shd w:val="clear" w:color="auto" w:fill="auto"/>
            <w:noWrap/>
          </w:tcPr>
          <w:p w14:paraId="3DA90712" w14:textId="77777777" w:rsidR="00601E4F" w:rsidRPr="00EF5447" w:rsidRDefault="00601E4F" w:rsidP="0027053A">
            <w:pPr>
              <w:pStyle w:val="TAC"/>
            </w:pPr>
            <w:r w:rsidRPr="00EF5447">
              <w:rPr>
                <w:lang w:eastAsia="ko-KR"/>
              </w:rPr>
              <w:t>3390</w:t>
            </w:r>
          </w:p>
        </w:tc>
        <w:tc>
          <w:tcPr>
            <w:tcW w:w="752" w:type="dxa"/>
            <w:shd w:val="clear" w:color="auto" w:fill="auto"/>
          </w:tcPr>
          <w:p w14:paraId="18810C24" w14:textId="77777777" w:rsidR="00601E4F" w:rsidRPr="00EF5447" w:rsidRDefault="00601E4F" w:rsidP="0027053A">
            <w:pPr>
              <w:pStyle w:val="TAC"/>
              <w:rPr>
                <w:lang w:eastAsia="ja-JP"/>
              </w:rPr>
            </w:pPr>
            <w:r w:rsidRPr="00EF5447">
              <w:rPr>
                <w:rFonts w:eastAsia="Malgun Gothic"/>
                <w:lang w:eastAsia="ko-KR"/>
              </w:rPr>
              <w:t>15.2</w:t>
            </w:r>
          </w:p>
        </w:tc>
        <w:tc>
          <w:tcPr>
            <w:tcW w:w="1248" w:type="dxa"/>
            <w:shd w:val="clear" w:color="auto" w:fill="auto"/>
          </w:tcPr>
          <w:p w14:paraId="29BB8950" w14:textId="77777777" w:rsidR="00601E4F" w:rsidRPr="00EF5447" w:rsidRDefault="00601E4F" w:rsidP="0027053A">
            <w:pPr>
              <w:pStyle w:val="TAC"/>
            </w:pPr>
            <w:r w:rsidRPr="00EF5447">
              <w:rPr>
                <w:kern w:val="2"/>
                <w:szCs w:val="24"/>
                <w:lang w:eastAsia="ja-JP"/>
              </w:rPr>
              <w:t>IMD3</w:t>
            </w:r>
            <w:r w:rsidRPr="00EF5447">
              <w:rPr>
                <w:vertAlign w:val="superscript"/>
              </w:rPr>
              <w:t>3</w:t>
            </w:r>
          </w:p>
        </w:tc>
      </w:tr>
      <w:tr w:rsidR="00601E4F" w:rsidRPr="00EF5447" w14:paraId="23697612" w14:textId="77777777" w:rsidTr="00220EBC">
        <w:trPr>
          <w:trHeight w:val="54"/>
          <w:jc w:val="center"/>
        </w:trPr>
        <w:tc>
          <w:tcPr>
            <w:tcW w:w="2258" w:type="dxa"/>
            <w:tcBorders>
              <w:bottom w:val="nil"/>
            </w:tcBorders>
            <w:shd w:val="clear" w:color="auto" w:fill="auto"/>
          </w:tcPr>
          <w:p w14:paraId="0D327A15" w14:textId="77777777" w:rsidR="00601E4F" w:rsidRPr="00EF5447" w:rsidRDefault="00601E4F" w:rsidP="0027053A">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4823A8A"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30CA1D6"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46A9898D" w14:textId="77777777" w:rsidR="00601E4F" w:rsidRPr="00EF5447" w:rsidRDefault="00601E4F" w:rsidP="0027053A">
            <w:pPr>
              <w:pStyle w:val="TAC"/>
            </w:pPr>
            <w:r w:rsidRPr="00EF5447">
              <w:rPr>
                <w:lang w:eastAsia="ja-JP"/>
              </w:rPr>
              <w:t>820</w:t>
            </w:r>
          </w:p>
        </w:tc>
        <w:tc>
          <w:tcPr>
            <w:tcW w:w="747" w:type="dxa"/>
            <w:shd w:val="clear" w:color="auto" w:fill="auto"/>
            <w:noWrap/>
          </w:tcPr>
          <w:p w14:paraId="710EB4F8" w14:textId="77777777" w:rsidR="00601E4F" w:rsidRPr="00EF5447" w:rsidRDefault="00601E4F" w:rsidP="0027053A">
            <w:pPr>
              <w:pStyle w:val="TAC"/>
            </w:pPr>
            <w:r w:rsidRPr="00EF5447">
              <w:rPr>
                <w:lang w:eastAsia="ja-JP"/>
              </w:rPr>
              <w:t>5</w:t>
            </w:r>
          </w:p>
        </w:tc>
        <w:tc>
          <w:tcPr>
            <w:tcW w:w="1142" w:type="dxa"/>
            <w:shd w:val="clear" w:color="auto" w:fill="auto"/>
            <w:noWrap/>
          </w:tcPr>
          <w:p w14:paraId="5C418AA0" w14:textId="77777777" w:rsidR="00601E4F" w:rsidRPr="00EF5447" w:rsidRDefault="00601E4F" w:rsidP="0027053A">
            <w:pPr>
              <w:pStyle w:val="TAC"/>
            </w:pPr>
            <w:r w:rsidRPr="00EF5447">
              <w:rPr>
                <w:lang w:eastAsia="ja-JP"/>
              </w:rPr>
              <w:t>25</w:t>
            </w:r>
          </w:p>
        </w:tc>
        <w:tc>
          <w:tcPr>
            <w:tcW w:w="1299" w:type="dxa"/>
            <w:shd w:val="clear" w:color="auto" w:fill="auto"/>
            <w:noWrap/>
          </w:tcPr>
          <w:p w14:paraId="596FF1C4" w14:textId="77777777" w:rsidR="00601E4F" w:rsidRPr="00EF5447" w:rsidRDefault="00601E4F" w:rsidP="0027053A">
            <w:pPr>
              <w:pStyle w:val="TAC"/>
            </w:pPr>
            <w:r w:rsidRPr="00EF5447">
              <w:rPr>
                <w:lang w:eastAsia="ja-JP"/>
              </w:rPr>
              <w:t>865</w:t>
            </w:r>
          </w:p>
        </w:tc>
        <w:tc>
          <w:tcPr>
            <w:tcW w:w="752" w:type="dxa"/>
            <w:shd w:val="clear" w:color="auto" w:fill="auto"/>
          </w:tcPr>
          <w:p w14:paraId="369ADDA5" w14:textId="77777777" w:rsidR="00601E4F" w:rsidRPr="00EF5447" w:rsidRDefault="00601E4F" w:rsidP="0027053A">
            <w:pPr>
              <w:pStyle w:val="TAC"/>
            </w:pPr>
            <w:r w:rsidRPr="00EF5447">
              <w:rPr>
                <w:lang w:eastAsia="ja-JP"/>
              </w:rPr>
              <w:t>N/A</w:t>
            </w:r>
          </w:p>
        </w:tc>
        <w:tc>
          <w:tcPr>
            <w:tcW w:w="1248" w:type="dxa"/>
            <w:shd w:val="clear" w:color="auto" w:fill="auto"/>
          </w:tcPr>
          <w:p w14:paraId="6E35DCEE" w14:textId="77777777" w:rsidR="00601E4F" w:rsidRPr="00EF5447" w:rsidRDefault="00601E4F" w:rsidP="0027053A">
            <w:pPr>
              <w:pStyle w:val="TAC"/>
            </w:pPr>
            <w:r w:rsidRPr="00EF5447">
              <w:rPr>
                <w:lang w:eastAsia="ja-JP"/>
              </w:rPr>
              <w:t>N/A</w:t>
            </w:r>
          </w:p>
        </w:tc>
      </w:tr>
      <w:tr w:rsidR="00601E4F" w:rsidRPr="00EF5447" w14:paraId="56DF6587" w14:textId="77777777" w:rsidTr="00220EBC">
        <w:trPr>
          <w:trHeight w:val="54"/>
          <w:jc w:val="center"/>
        </w:trPr>
        <w:tc>
          <w:tcPr>
            <w:tcW w:w="2258" w:type="dxa"/>
            <w:tcBorders>
              <w:top w:val="nil"/>
              <w:bottom w:val="nil"/>
            </w:tcBorders>
            <w:shd w:val="clear" w:color="auto" w:fill="auto"/>
          </w:tcPr>
          <w:p w14:paraId="1FE361B0" w14:textId="77777777" w:rsidR="00601E4F" w:rsidRPr="00EF5447" w:rsidRDefault="00601E4F" w:rsidP="0027053A">
            <w:pPr>
              <w:pStyle w:val="TAC"/>
              <w:rPr>
                <w:rFonts w:eastAsia="MS Mincho"/>
              </w:rPr>
            </w:pPr>
          </w:p>
        </w:tc>
        <w:tc>
          <w:tcPr>
            <w:tcW w:w="867" w:type="dxa"/>
            <w:shd w:val="clear" w:color="auto" w:fill="auto"/>
          </w:tcPr>
          <w:p w14:paraId="71276BE9" w14:textId="77777777" w:rsidR="00601E4F" w:rsidRPr="00EF5447" w:rsidRDefault="00601E4F" w:rsidP="0027053A">
            <w:pPr>
              <w:pStyle w:val="TAC"/>
              <w:rPr>
                <w:lang w:eastAsia="ja-JP"/>
              </w:rPr>
            </w:pPr>
            <w:r w:rsidRPr="00EF5447">
              <w:rPr>
                <w:lang w:eastAsia="ja-JP"/>
              </w:rPr>
              <w:t>28/n28</w:t>
            </w:r>
          </w:p>
        </w:tc>
        <w:tc>
          <w:tcPr>
            <w:tcW w:w="1066" w:type="dxa"/>
            <w:shd w:val="clear" w:color="auto" w:fill="auto"/>
            <w:noWrap/>
          </w:tcPr>
          <w:p w14:paraId="1063B4B8" w14:textId="77777777" w:rsidR="00601E4F" w:rsidRPr="00EF5447" w:rsidRDefault="00601E4F" w:rsidP="0027053A">
            <w:pPr>
              <w:pStyle w:val="TAC"/>
            </w:pPr>
            <w:r w:rsidRPr="00EF5447">
              <w:rPr>
                <w:lang w:eastAsia="ja-JP"/>
              </w:rPr>
              <w:t>723</w:t>
            </w:r>
          </w:p>
        </w:tc>
        <w:tc>
          <w:tcPr>
            <w:tcW w:w="747" w:type="dxa"/>
            <w:shd w:val="clear" w:color="auto" w:fill="auto"/>
            <w:noWrap/>
          </w:tcPr>
          <w:p w14:paraId="5C18C00C" w14:textId="77777777" w:rsidR="00601E4F" w:rsidRPr="00EF5447" w:rsidRDefault="00601E4F" w:rsidP="0027053A">
            <w:pPr>
              <w:pStyle w:val="TAC"/>
            </w:pPr>
            <w:r w:rsidRPr="00EF5447">
              <w:rPr>
                <w:lang w:eastAsia="ja-JP"/>
              </w:rPr>
              <w:t>5</w:t>
            </w:r>
          </w:p>
        </w:tc>
        <w:tc>
          <w:tcPr>
            <w:tcW w:w="1142" w:type="dxa"/>
            <w:shd w:val="clear" w:color="auto" w:fill="auto"/>
            <w:noWrap/>
          </w:tcPr>
          <w:p w14:paraId="3C8C77F5" w14:textId="77777777" w:rsidR="00601E4F" w:rsidRPr="00EF5447" w:rsidRDefault="00601E4F" w:rsidP="0027053A">
            <w:pPr>
              <w:pStyle w:val="TAC"/>
            </w:pPr>
            <w:r w:rsidRPr="00EF5447">
              <w:rPr>
                <w:lang w:eastAsia="ja-JP"/>
              </w:rPr>
              <w:t>25</w:t>
            </w:r>
          </w:p>
        </w:tc>
        <w:tc>
          <w:tcPr>
            <w:tcW w:w="1299" w:type="dxa"/>
            <w:shd w:val="clear" w:color="auto" w:fill="auto"/>
            <w:noWrap/>
          </w:tcPr>
          <w:p w14:paraId="73E2C58C" w14:textId="77777777" w:rsidR="00601E4F" w:rsidRPr="00EF5447" w:rsidRDefault="00601E4F" w:rsidP="0027053A">
            <w:pPr>
              <w:pStyle w:val="TAC"/>
            </w:pPr>
            <w:r w:rsidRPr="00EF5447">
              <w:rPr>
                <w:lang w:eastAsia="ja-JP"/>
              </w:rPr>
              <w:t>778</w:t>
            </w:r>
          </w:p>
        </w:tc>
        <w:tc>
          <w:tcPr>
            <w:tcW w:w="752" w:type="dxa"/>
            <w:shd w:val="clear" w:color="auto" w:fill="auto"/>
          </w:tcPr>
          <w:p w14:paraId="5DC17A01" w14:textId="77777777" w:rsidR="00601E4F" w:rsidRPr="00EF5447" w:rsidRDefault="00601E4F" w:rsidP="0027053A">
            <w:pPr>
              <w:pStyle w:val="TAC"/>
            </w:pPr>
            <w:r w:rsidRPr="00EF5447">
              <w:rPr>
                <w:lang w:eastAsia="ja-JP"/>
              </w:rPr>
              <w:t>4.4</w:t>
            </w:r>
          </w:p>
        </w:tc>
        <w:tc>
          <w:tcPr>
            <w:tcW w:w="1248" w:type="dxa"/>
            <w:shd w:val="clear" w:color="auto" w:fill="auto"/>
          </w:tcPr>
          <w:p w14:paraId="627252CD" w14:textId="77777777" w:rsidR="00601E4F" w:rsidRPr="00EF5447" w:rsidRDefault="00601E4F" w:rsidP="0027053A">
            <w:pPr>
              <w:pStyle w:val="TAC"/>
            </w:pPr>
            <w:r w:rsidRPr="00EF5447">
              <w:rPr>
                <w:lang w:eastAsia="ja-JP"/>
              </w:rPr>
              <w:t>IMD5</w:t>
            </w:r>
          </w:p>
        </w:tc>
      </w:tr>
      <w:tr w:rsidR="00601E4F" w:rsidRPr="00EF5447" w14:paraId="034DB4D4" w14:textId="77777777" w:rsidTr="00220EBC">
        <w:trPr>
          <w:trHeight w:val="54"/>
          <w:jc w:val="center"/>
        </w:trPr>
        <w:tc>
          <w:tcPr>
            <w:tcW w:w="2258" w:type="dxa"/>
            <w:tcBorders>
              <w:top w:val="nil"/>
              <w:bottom w:val="single" w:sz="4" w:space="0" w:color="auto"/>
            </w:tcBorders>
            <w:shd w:val="clear" w:color="auto" w:fill="auto"/>
          </w:tcPr>
          <w:p w14:paraId="5346CAD4" w14:textId="77777777" w:rsidR="00601E4F" w:rsidRPr="00EF5447" w:rsidRDefault="00601E4F" w:rsidP="0027053A">
            <w:pPr>
              <w:pStyle w:val="TAC"/>
              <w:rPr>
                <w:rFonts w:eastAsia="MS Mincho"/>
              </w:rPr>
            </w:pPr>
          </w:p>
        </w:tc>
        <w:tc>
          <w:tcPr>
            <w:tcW w:w="867" w:type="dxa"/>
            <w:shd w:val="clear" w:color="auto" w:fill="auto"/>
          </w:tcPr>
          <w:p w14:paraId="5DDFF83D"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7443121A" w14:textId="77777777" w:rsidR="00601E4F" w:rsidRPr="00EF5447" w:rsidRDefault="00601E4F" w:rsidP="0027053A">
            <w:pPr>
              <w:pStyle w:val="TAC"/>
            </w:pPr>
            <w:r w:rsidRPr="00EF5447">
              <w:rPr>
                <w:lang w:eastAsia="ja-JP"/>
              </w:rPr>
              <w:t>4058</w:t>
            </w:r>
          </w:p>
        </w:tc>
        <w:tc>
          <w:tcPr>
            <w:tcW w:w="747" w:type="dxa"/>
            <w:shd w:val="clear" w:color="auto" w:fill="auto"/>
            <w:noWrap/>
          </w:tcPr>
          <w:p w14:paraId="4C1A5665" w14:textId="77777777" w:rsidR="00601E4F" w:rsidRPr="00EF5447" w:rsidRDefault="00601E4F" w:rsidP="0027053A">
            <w:pPr>
              <w:pStyle w:val="TAC"/>
            </w:pPr>
            <w:r w:rsidRPr="00EF5447">
              <w:rPr>
                <w:lang w:eastAsia="ja-JP"/>
              </w:rPr>
              <w:t>10</w:t>
            </w:r>
          </w:p>
        </w:tc>
        <w:tc>
          <w:tcPr>
            <w:tcW w:w="1142" w:type="dxa"/>
            <w:shd w:val="clear" w:color="auto" w:fill="auto"/>
            <w:noWrap/>
          </w:tcPr>
          <w:p w14:paraId="297150B6" w14:textId="77777777" w:rsidR="00601E4F" w:rsidRPr="00EF5447" w:rsidRDefault="00601E4F" w:rsidP="0027053A">
            <w:pPr>
              <w:pStyle w:val="TAC"/>
            </w:pPr>
            <w:r w:rsidRPr="00EF5447">
              <w:rPr>
                <w:lang w:eastAsia="ja-JP"/>
              </w:rPr>
              <w:t>50</w:t>
            </w:r>
          </w:p>
        </w:tc>
        <w:tc>
          <w:tcPr>
            <w:tcW w:w="1299" w:type="dxa"/>
            <w:shd w:val="clear" w:color="auto" w:fill="auto"/>
            <w:noWrap/>
          </w:tcPr>
          <w:p w14:paraId="7B321ECB" w14:textId="77777777" w:rsidR="00601E4F" w:rsidRPr="00EF5447" w:rsidRDefault="00601E4F" w:rsidP="0027053A">
            <w:pPr>
              <w:pStyle w:val="TAC"/>
            </w:pPr>
            <w:r w:rsidRPr="00EF5447">
              <w:rPr>
                <w:lang w:eastAsia="ja-JP"/>
              </w:rPr>
              <w:t>4058</w:t>
            </w:r>
          </w:p>
        </w:tc>
        <w:tc>
          <w:tcPr>
            <w:tcW w:w="752" w:type="dxa"/>
            <w:shd w:val="clear" w:color="auto" w:fill="auto"/>
          </w:tcPr>
          <w:p w14:paraId="4CD4594A" w14:textId="77777777" w:rsidR="00601E4F" w:rsidRPr="00EF5447" w:rsidRDefault="00601E4F" w:rsidP="0027053A">
            <w:pPr>
              <w:pStyle w:val="TAC"/>
            </w:pPr>
            <w:r w:rsidRPr="00EF5447">
              <w:rPr>
                <w:lang w:eastAsia="ja-JP"/>
              </w:rPr>
              <w:t>N/A</w:t>
            </w:r>
          </w:p>
        </w:tc>
        <w:tc>
          <w:tcPr>
            <w:tcW w:w="1248" w:type="dxa"/>
            <w:shd w:val="clear" w:color="auto" w:fill="auto"/>
          </w:tcPr>
          <w:p w14:paraId="09725C5B" w14:textId="77777777" w:rsidR="00601E4F" w:rsidRPr="00EF5447" w:rsidRDefault="00601E4F" w:rsidP="0027053A">
            <w:pPr>
              <w:pStyle w:val="TAC"/>
            </w:pPr>
            <w:r w:rsidRPr="00EF5447">
              <w:rPr>
                <w:lang w:eastAsia="ja-JP"/>
              </w:rPr>
              <w:t>N/A</w:t>
            </w:r>
          </w:p>
        </w:tc>
      </w:tr>
      <w:tr w:rsidR="00601E4F" w:rsidRPr="00EF5447" w14:paraId="31FDEDFD" w14:textId="77777777" w:rsidTr="00220EBC">
        <w:trPr>
          <w:trHeight w:val="54"/>
          <w:jc w:val="center"/>
        </w:trPr>
        <w:tc>
          <w:tcPr>
            <w:tcW w:w="2258" w:type="dxa"/>
            <w:tcBorders>
              <w:bottom w:val="nil"/>
            </w:tcBorders>
            <w:shd w:val="clear" w:color="auto" w:fill="auto"/>
          </w:tcPr>
          <w:p w14:paraId="571ECB1B"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362BD73"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0E0AD22D" w14:textId="77777777" w:rsidR="00601E4F" w:rsidRPr="00EF5447" w:rsidRDefault="00601E4F" w:rsidP="0027053A">
            <w:pPr>
              <w:pStyle w:val="TAC"/>
            </w:pPr>
            <w:r w:rsidRPr="00EF5447">
              <w:rPr>
                <w:lang w:eastAsia="ja-JP"/>
              </w:rPr>
              <w:t>820</w:t>
            </w:r>
          </w:p>
        </w:tc>
        <w:tc>
          <w:tcPr>
            <w:tcW w:w="747" w:type="dxa"/>
            <w:shd w:val="clear" w:color="auto" w:fill="auto"/>
            <w:noWrap/>
          </w:tcPr>
          <w:p w14:paraId="502DC351" w14:textId="77777777" w:rsidR="00601E4F" w:rsidRPr="00EF5447" w:rsidRDefault="00601E4F" w:rsidP="0027053A">
            <w:pPr>
              <w:pStyle w:val="TAC"/>
            </w:pPr>
            <w:r w:rsidRPr="00EF5447">
              <w:rPr>
                <w:lang w:eastAsia="ja-JP"/>
              </w:rPr>
              <w:t>5</w:t>
            </w:r>
          </w:p>
        </w:tc>
        <w:tc>
          <w:tcPr>
            <w:tcW w:w="1142" w:type="dxa"/>
            <w:shd w:val="clear" w:color="auto" w:fill="auto"/>
            <w:noWrap/>
          </w:tcPr>
          <w:p w14:paraId="06AAD265" w14:textId="77777777" w:rsidR="00601E4F" w:rsidRPr="00EF5447" w:rsidRDefault="00601E4F" w:rsidP="0027053A">
            <w:pPr>
              <w:pStyle w:val="TAC"/>
            </w:pPr>
            <w:r w:rsidRPr="00EF5447">
              <w:rPr>
                <w:lang w:eastAsia="ja-JP"/>
              </w:rPr>
              <w:t>25</w:t>
            </w:r>
          </w:p>
        </w:tc>
        <w:tc>
          <w:tcPr>
            <w:tcW w:w="1299" w:type="dxa"/>
            <w:shd w:val="clear" w:color="auto" w:fill="auto"/>
            <w:noWrap/>
          </w:tcPr>
          <w:p w14:paraId="6256299B" w14:textId="77777777" w:rsidR="00601E4F" w:rsidRPr="00EF5447" w:rsidRDefault="00601E4F" w:rsidP="0027053A">
            <w:pPr>
              <w:pStyle w:val="TAC"/>
            </w:pPr>
            <w:r w:rsidRPr="00EF5447">
              <w:rPr>
                <w:lang w:eastAsia="ja-JP"/>
              </w:rPr>
              <w:t>865</w:t>
            </w:r>
          </w:p>
        </w:tc>
        <w:tc>
          <w:tcPr>
            <w:tcW w:w="752" w:type="dxa"/>
            <w:shd w:val="clear" w:color="auto" w:fill="auto"/>
          </w:tcPr>
          <w:p w14:paraId="1E871300" w14:textId="77777777" w:rsidR="00601E4F" w:rsidRPr="00EF5447" w:rsidRDefault="00601E4F" w:rsidP="0027053A">
            <w:pPr>
              <w:pStyle w:val="TAC"/>
            </w:pPr>
            <w:r w:rsidRPr="00EF5447">
              <w:rPr>
                <w:lang w:eastAsia="ja-JP"/>
              </w:rPr>
              <w:t>3.9</w:t>
            </w:r>
          </w:p>
        </w:tc>
        <w:tc>
          <w:tcPr>
            <w:tcW w:w="1248" w:type="dxa"/>
            <w:shd w:val="clear" w:color="auto" w:fill="auto"/>
          </w:tcPr>
          <w:p w14:paraId="3EF0ABDC" w14:textId="77777777" w:rsidR="00601E4F" w:rsidRPr="00EF5447" w:rsidRDefault="00601E4F" w:rsidP="0027053A">
            <w:pPr>
              <w:pStyle w:val="TAC"/>
            </w:pPr>
            <w:r w:rsidRPr="00EF5447">
              <w:rPr>
                <w:lang w:eastAsia="ja-JP"/>
              </w:rPr>
              <w:t>IMD5</w:t>
            </w:r>
          </w:p>
        </w:tc>
      </w:tr>
      <w:tr w:rsidR="00601E4F" w:rsidRPr="00EF5447" w14:paraId="04ED1E4E" w14:textId="77777777" w:rsidTr="00220EBC">
        <w:trPr>
          <w:trHeight w:val="54"/>
          <w:jc w:val="center"/>
        </w:trPr>
        <w:tc>
          <w:tcPr>
            <w:tcW w:w="2258" w:type="dxa"/>
            <w:tcBorders>
              <w:top w:val="nil"/>
              <w:bottom w:val="nil"/>
            </w:tcBorders>
            <w:shd w:val="clear" w:color="auto" w:fill="auto"/>
          </w:tcPr>
          <w:p w14:paraId="759FDF4B" w14:textId="77777777" w:rsidR="00601E4F" w:rsidRPr="00EF5447" w:rsidRDefault="00601E4F" w:rsidP="0027053A">
            <w:pPr>
              <w:pStyle w:val="TAC"/>
              <w:rPr>
                <w:rFonts w:eastAsia="MS Mincho"/>
              </w:rPr>
            </w:pPr>
          </w:p>
        </w:tc>
        <w:tc>
          <w:tcPr>
            <w:tcW w:w="867" w:type="dxa"/>
            <w:shd w:val="clear" w:color="auto" w:fill="auto"/>
          </w:tcPr>
          <w:p w14:paraId="11463F07" w14:textId="77777777" w:rsidR="00601E4F" w:rsidRPr="00EF5447" w:rsidRDefault="00601E4F" w:rsidP="0027053A">
            <w:pPr>
              <w:pStyle w:val="TAC"/>
              <w:rPr>
                <w:lang w:eastAsia="ja-JP"/>
              </w:rPr>
            </w:pPr>
            <w:r w:rsidRPr="00EF5447">
              <w:rPr>
                <w:lang w:eastAsia="ja-JP"/>
              </w:rPr>
              <w:t>28</w:t>
            </w:r>
          </w:p>
        </w:tc>
        <w:tc>
          <w:tcPr>
            <w:tcW w:w="1066" w:type="dxa"/>
            <w:shd w:val="clear" w:color="auto" w:fill="auto"/>
            <w:noWrap/>
          </w:tcPr>
          <w:p w14:paraId="4EECAFE8" w14:textId="77777777" w:rsidR="00601E4F" w:rsidRPr="00EF5447" w:rsidRDefault="00601E4F" w:rsidP="0027053A">
            <w:pPr>
              <w:pStyle w:val="TAC"/>
            </w:pPr>
            <w:r w:rsidRPr="00EF5447">
              <w:rPr>
                <w:lang w:eastAsia="ja-JP"/>
              </w:rPr>
              <w:t>723</w:t>
            </w:r>
          </w:p>
        </w:tc>
        <w:tc>
          <w:tcPr>
            <w:tcW w:w="747" w:type="dxa"/>
            <w:shd w:val="clear" w:color="auto" w:fill="auto"/>
            <w:noWrap/>
          </w:tcPr>
          <w:p w14:paraId="6925323E" w14:textId="77777777" w:rsidR="00601E4F" w:rsidRPr="00EF5447" w:rsidRDefault="00601E4F" w:rsidP="0027053A">
            <w:pPr>
              <w:pStyle w:val="TAC"/>
            </w:pPr>
            <w:r w:rsidRPr="00EF5447">
              <w:rPr>
                <w:lang w:eastAsia="ja-JP"/>
              </w:rPr>
              <w:t>5</w:t>
            </w:r>
          </w:p>
        </w:tc>
        <w:tc>
          <w:tcPr>
            <w:tcW w:w="1142" w:type="dxa"/>
            <w:shd w:val="clear" w:color="auto" w:fill="auto"/>
            <w:noWrap/>
          </w:tcPr>
          <w:p w14:paraId="530561FE" w14:textId="77777777" w:rsidR="00601E4F" w:rsidRPr="00EF5447" w:rsidRDefault="00601E4F" w:rsidP="0027053A">
            <w:pPr>
              <w:pStyle w:val="TAC"/>
            </w:pPr>
            <w:r w:rsidRPr="00EF5447">
              <w:rPr>
                <w:lang w:eastAsia="ja-JP"/>
              </w:rPr>
              <w:t>25</w:t>
            </w:r>
          </w:p>
        </w:tc>
        <w:tc>
          <w:tcPr>
            <w:tcW w:w="1299" w:type="dxa"/>
            <w:shd w:val="clear" w:color="auto" w:fill="auto"/>
            <w:noWrap/>
          </w:tcPr>
          <w:p w14:paraId="108D3594" w14:textId="77777777" w:rsidR="00601E4F" w:rsidRPr="00EF5447" w:rsidRDefault="00601E4F" w:rsidP="0027053A">
            <w:pPr>
              <w:pStyle w:val="TAC"/>
            </w:pPr>
            <w:r w:rsidRPr="00EF5447">
              <w:rPr>
                <w:lang w:eastAsia="ja-JP"/>
              </w:rPr>
              <w:t>778</w:t>
            </w:r>
          </w:p>
        </w:tc>
        <w:tc>
          <w:tcPr>
            <w:tcW w:w="752" w:type="dxa"/>
            <w:shd w:val="clear" w:color="auto" w:fill="auto"/>
          </w:tcPr>
          <w:p w14:paraId="144D1C40" w14:textId="77777777" w:rsidR="00601E4F" w:rsidRPr="00EF5447" w:rsidRDefault="00601E4F" w:rsidP="0027053A">
            <w:pPr>
              <w:pStyle w:val="TAC"/>
            </w:pPr>
            <w:r w:rsidRPr="00EF5447">
              <w:rPr>
                <w:lang w:eastAsia="ja-JP"/>
              </w:rPr>
              <w:t>N/A</w:t>
            </w:r>
          </w:p>
        </w:tc>
        <w:tc>
          <w:tcPr>
            <w:tcW w:w="1248" w:type="dxa"/>
            <w:shd w:val="clear" w:color="auto" w:fill="auto"/>
          </w:tcPr>
          <w:p w14:paraId="6D41808A" w14:textId="77777777" w:rsidR="00601E4F" w:rsidRPr="00EF5447" w:rsidRDefault="00601E4F" w:rsidP="0027053A">
            <w:pPr>
              <w:pStyle w:val="TAC"/>
            </w:pPr>
            <w:r w:rsidRPr="00EF5447">
              <w:rPr>
                <w:lang w:eastAsia="ja-JP"/>
              </w:rPr>
              <w:t>N/A</w:t>
            </w:r>
          </w:p>
        </w:tc>
      </w:tr>
      <w:tr w:rsidR="00601E4F" w:rsidRPr="00EF5447" w14:paraId="6C42FCBA" w14:textId="77777777" w:rsidTr="00220EBC">
        <w:trPr>
          <w:trHeight w:val="54"/>
          <w:jc w:val="center"/>
        </w:trPr>
        <w:tc>
          <w:tcPr>
            <w:tcW w:w="2258" w:type="dxa"/>
            <w:tcBorders>
              <w:top w:val="nil"/>
              <w:bottom w:val="single" w:sz="4" w:space="0" w:color="auto"/>
            </w:tcBorders>
            <w:shd w:val="clear" w:color="auto" w:fill="auto"/>
          </w:tcPr>
          <w:p w14:paraId="17B046AB" w14:textId="77777777" w:rsidR="00601E4F" w:rsidRPr="00EF5447" w:rsidRDefault="00601E4F" w:rsidP="0027053A">
            <w:pPr>
              <w:pStyle w:val="TAC"/>
              <w:rPr>
                <w:rFonts w:eastAsia="MS Mincho"/>
              </w:rPr>
            </w:pPr>
          </w:p>
        </w:tc>
        <w:tc>
          <w:tcPr>
            <w:tcW w:w="867" w:type="dxa"/>
            <w:shd w:val="clear" w:color="auto" w:fill="auto"/>
          </w:tcPr>
          <w:p w14:paraId="6093C7AA" w14:textId="77777777" w:rsidR="00601E4F" w:rsidRPr="00EF5447" w:rsidRDefault="00601E4F" w:rsidP="0027053A">
            <w:pPr>
              <w:pStyle w:val="TAC"/>
              <w:rPr>
                <w:lang w:eastAsia="ja-JP"/>
              </w:rPr>
            </w:pPr>
            <w:r w:rsidRPr="00EF5447">
              <w:rPr>
                <w:lang w:eastAsia="ja-JP"/>
              </w:rPr>
              <w:t>n77</w:t>
            </w:r>
          </w:p>
        </w:tc>
        <w:tc>
          <w:tcPr>
            <w:tcW w:w="1066" w:type="dxa"/>
            <w:shd w:val="clear" w:color="auto" w:fill="auto"/>
            <w:noWrap/>
          </w:tcPr>
          <w:p w14:paraId="205FB1C8" w14:textId="77777777" w:rsidR="00601E4F" w:rsidRPr="00EF5447" w:rsidRDefault="00601E4F" w:rsidP="0027053A">
            <w:pPr>
              <w:pStyle w:val="TAC"/>
            </w:pPr>
            <w:r w:rsidRPr="00EF5447">
              <w:rPr>
                <w:lang w:eastAsia="ja-JP"/>
              </w:rPr>
              <w:t>3757</w:t>
            </w:r>
          </w:p>
        </w:tc>
        <w:tc>
          <w:tcPr>
            <w:tcW w:w="747" w:type="dxa"/>
            <w:shd w:val="clear" w:color="auto" w:fill="auto"/>
            <w:noWrap/>
          </w:tcPr>
          <w:p w14:paraId="12340426" w14:textId="77777777" w:rsidR="00601E4F" w:rsidRPr="00EF5447" w:rsidRDefault="00601E4F" w:rsidP="0027053A">
            <w:pPr>
              <w:pStyle w:val="TAC"/>
            </w:pPr>
            <w:r w:rsidRPr="00EF5447">
              <w:rPr>
                <w:lang w:eastAsia="ja-JP"/>
              </w:rPr>
              <w:t>10</w:t>
            </w:r>
          </w:p>
        </w:tc>
        <w:tc>
          <w:tcPr>
            <w:tcW w:w="1142" w:type="dxa"/>
            <w:shd w:val="clear" w:color="auto" w:fill="auto"/>
            <w:noWrap/>
          </w:tcPr>
          <w:p w14:paraId="708FEC03" w14:textId="77777777" w:rsidR="00601E4F" w:rsidRPr="00EF5447" w:rsidRDefault="00601E4F" w:rsidP="0027053A">
            <w:pPr>
              <w:pStyle w:val="TAC"/>
            </w:pPr>
            <w:r w:rsidRPr="00EF5447">
              <w:rPr>
                <w:lang w:eastAsia="ja-JP"/>
              </w:rPr>
              <w:t>50</w:t>
            </w:r>
          </w:p>
        </w:tc>
        <w:tc>
          <w:tcPr>
            <w:tcW w:w="1299" w:type="dxa"/>
            <w:shd w:val="clear" w:color="auto" w:fill="auto"/>
            <w:noWrap/>
          </w:tcPr>
          <w:p w14:paraId="5C5E107F" w14:textId="77777777" w:rsidR="00601E4F" w:rsidRPr="00EF5447" w:rsidRDefault="00601E4F" w:rsidP="0027053A">
            <w:pPr>
              <w:pStyle w:val="TAC"/>
            </w:pPr>
            <w:r w:rsidRPr="00EF5447">
              <w:rPr>
                <w:lang w:eastAsia="ja-JP"/>
              </w:rPr>
              <w:t>3757</w:t>
            </w:r>
          </w:p>
        </w:tc>
        <w:tc>
          <w:tcPr>
            <w:tcW w:w="752" w:type="dxa"/>
            <w:shd w:val="clear" w:color="auto" w:fill="auto"/>
          </w:tcPr>
          <w:p w14:paraId="1FABB713" w14:textId="77777777" w:rsidR="00601E4F" w:rsidRPr="00EF5447" w:rsidRDefault="00601E4F" w:rsidP="0027053A">
            <w:pPr>
              <w:pStyle w:val="TAC"/>
            </w:pPr>
            <w:r w:rsidRPr="00EF5447">
              <w:rPr>
                <w:lang w:eastAsia="ja-JP"/>
              </w:rPr>
              <w:t>N/A</w:t>
            </w:r>
          </w:p>
        </w:tc>
        <w:tc>
          <w:tcPr>
            <w:tcW w:w="1248" w:type="dxa"/>
            <w:shd w:val="clear" w:color="auto" w:fill="auto"/>
          </w:tcPr>
          <w:p w14:paraId="199B0CB3" w14:textId="77777777" w:rsidR="00601E4F" w:rsidRPr="00EF5447" w:rsidRDefault="00601E4F" w:rsidP="0027053A">
            <w:pPr>
              <w:pStyle w:val="TAC"/>
            </w:pPr>
            <w:r w:rsidRPr="00EF5447">
              <w:rPr>
                <w:lang w:eastAsia="ja-JP"/>
              </w:rPr>
              <w:t>N/A</w:t>
            </w:r>
          </w:p>
        </w:tc>
      </w:tr>
      <w:tr w:rsidR="00601E4F" w:rsidRPr="00EF5447" w14:paraId="347D713E" w14:textId="77777777" w:rsidTr="00220EBC">
        <w:trPr>
          <w:trHeight w:val="54"/>
          <w:jc w:val="center"/>
        </w:trPr>
        <w:tc>
          <w:tcPr>
            <w:tcW w:w="2258" w:type="dxa"/>
            <w:tcBorders>
              <w:bottom w:val="nil"/>
            </w:tcBorders>
            <w:shd w:val="clear" w:color="auto" w:fill="auto"/>
          </w:tcPr>
          <w:p w14:paraId="60E65345"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F1566E3"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73191716" w14:textId="77777777" w:rsidR="00601E4F" w:rsidRPr="00EF5447" w:rsidRDefault="00601E4F" w:rsidP="0027053A">
            <w:pPr>
              <w:pStyle w:val="TAC"/>
            </w:pPr>
            <w:r w:rsidRPr="00EF5447">
              <w:rPr>
                <w:lang w:eastAsia="ja-JP"/>
              </w:rPr>
              <w:t>819</w:t>
            </w:r>
          </w:p>
        </w:tc>
        <w:tc>
          <w:tcPr>
            <w:tcW w:w="747" w:type="dxa"/>
            <w:shd w:val="clear" w:color="auto" w:fill="auto"/>
            <w:noWrap/>
          </w:tcPr>
          <w:p w14:paraId="24979451" w14:textId="77777777" w:rsidR="00601E4F" w:rsidRPr="00EF5447" w:rsidRDefault="00601E4F" w:rsidP="0027053A">
            <w:pPr>
              <w:pStyle w:val="TAC"/>
            </w:pPr>
            <w:r w:rsidRPr="00EF5447">
              <w:rPr>
                <w:lang w:eastAsia="ja-JP"/>
              </w:rPr>
              <w:t>5</w:t>
            </w:r>
          </w:p>
        </w:tc>
        <w:tc>
          <w:tcPr>
            <w:tcW w:w="1142" w:type="dxa"/>
            <w:shd w:val="clear" w:color="auto" w:fill="auto"/>
            <w:noWrap/>
          </w:tcPr>
          <w:p w14:paraId="66219B80" w14:textId="77777777" w:rsidR="00601E4F" w:rsidRPr="00EF5447" w:rsidRDefault="00601E4F" w:rsidP="0027053A">
            <w:pPr>
              <w:pStyle w:val="TAC"/>
            </w:pPr>
            <w:r w:rsidRPr="00EF5447">
              <w:rPr>
                <w:lang w:eastAsia="ja-JP"/>
              </w:rPr>
              <w:t>25</w:t>
            </w:r>
          </w:p>
        </w:tc>
        <w:tc>
          <w:tcPr>
            <w:tcW w:w="1299" w:type="dxa"/>
            <w:shd w:val="clear" w:color="auto" w:fill="auto"/>
            <w:noWrap/>
          </w:tcPr>
          <w:p w14:paraId="3257608E" w14:textId="77777777" w:rsidR="00601E4F" w:rsidRPr="00EF5447" w:rsidRDefault="00601E4F" w:rsidP="0027053A">
            <w:pPr>
              <w:pStyle w:val="TAC"/>
            </w:pPr>
            <w:r w:rsidRPr="00EF5447">
              <w:rPr>
                <w:lang w:eastAsia="ja-JP"/>
              </w:rPr>
              <w:t>864</w:t>
            </w:r>
          </w:p>
        </w:tc>
        <w:tc>
          <w:tcPr>
            <w:tcW w:w="752" w:type="dxa"/>
            <w:shd w:val="clear" w:color="auto" w:fill="auto"/>
          </w:tcPr>
          <w:p w14:paraId="5D20065E" w14:textId="77777777" w:rsidR="00601E4F" w:rsidRPr="00EF5447" w:rsidRDefault="00601E4F" w:rsidP="0027053A">
            <w:pPr>
              <w:pStyle w:val="TAC"/>
            </w:pPr>
            <w:r w:rsidRPr="00EF5447">
              <w:rPr>
                <w:lang w:eastAsia="ja-JP"/>
              </w:rPr>
              <w:t>3.8</w:t>
            </w:r>
          </w:p>
        </w:tc>
        <w:tc>
          <w:tcPr>
            <w:tcW w:w="1248" w:type="dxa"/>
            <w:shd w:val="clear" w:color="auto" w:fill="auto"/>
          </w:tcPr>
          <w:p w14:paraId="30A13BBC" w14:textId="77777777" w:rsidR="00601E4F" w:rsidRPr="00EF5447" w:rsidRDefault="00601E4F" w:rsidP="0027053A">
            <w:pPr>
              <w:pStyle w:val="TAC"/>
            </w:pPr>
            <w:r w:rsidRPr="00EF5447">
              <w:rPr>
                <w:lang w:eastAsia="ja-JP"/>
              </w:rPr>
              <w:t>IMD5</w:t>
            </w:r>
          </w:p>
        </w:tc>
      </w:tr>
      <w:tr w:rsidR="00601E4F" w:rsidRPr="00EF5447" w14:paraId="3208C60C" w14:textId="77777777" w:rsidTr="00220EBC">
        <w:trPr>
          <w:trHeight w:val="54"/>
          <w:jc w:val="center"/>
        </w:trPr>
        <w:tc>
          <w:tcPr>
            <w:tcW w:w="2258" w:type="dxa"/>
            <w:tcBorders>
              <w:top w:val="nil"/>
              <w:bottom w:val="nil"/>
            </w:tcBorders>
            <w:shd w:val="clear" w:color="auto" w:fill="auto"/>
          </w:tcPr>
          <w:p w14:paraId="4B6E181C" w14:textId="77777777" w:rsidR="00601E4F" w:rsidRPr="00EF5447" w:rsidRDefault="00601E4F" w:rsidP="0027053A">
            <w:pPr>
              <w:pStyle w:val="TAC"/>
              <w:rPr>
                <w:rFonts w:eastAsia="MS Mincho"/>
              </w:rPr>
            </w:pPr>
          </w:p>
        </w:tc>
        <w:tc>
          <w:tcPr>
            <w:tcW w:w="867" w:type="dxa"/>
            <w:shd w:val="clear" w:color="auto" w:fill="auto"/>
          </w:tcPr>
          <w:p w14:paraId="599FDA0A" w14:textId="77777777" w:rsidR="00601E4F" w:rsidRPr="00EF5447" w:rsidRDefault="00601E4F" w:rsidP="0027053A">
            <w:pPr>
              <w:pStyle w:val="TAC"/>
              <w:rPr>
                <w:lang w:eastAsia="ja-JP"/>
              </w:rPr>
            </w:pPr>
            <w:r w:rsidRPr="00EF5447">
              <w:rPr>
                <w:lang w:eastAsia="ja-JP"/>
              </w:rPr>
              <w:t>28</w:t>
            </w:r>
          </w:p>
        </w:tc>
        <w:tc>
          <w:tcPr>
            <w:tcW w:w="1066" w:type="dxa"/>
            <w:shd w:val="clear" w:color="auto" w:fill="auto"/>
            <w:noWrap/>
          </w:tcPr>
          <w:p w14:paraId="647C92BD" w14:textId="77777777" w:rsidR="00601E4F" w:rsidRPr="00EF5447" w:rsidRDefault="00601E4F" w:rsidP="0027053A">
            <w:pPr>
              <w:pStyle w:val="TAC"/>
            </w:pPr>
            <w:r w:rsidRPr="00EF5447">
              <w:rPr>
                <w:lang w:eastAsia="ja-JP"/>
              </w:rPr>
              <w:t>723</w:t>
            </w:r>
          </w:p>
        </w:tc>
        <w:tc>
          <w:tcPr>
            <w:tcW w:w="747" w:type="dxa"/>
            <w:shd w:val="clear" w:color="auto" w:fill="auto"/>
            <w:noWrap/>
          </w:tcPr>
          <w:p w14:paraId="1A164616" w14:textId="77777777" w:rsidR="00601E4F" w:rsidRPr="00EF5447" w:rsidRDefault="00601E4F" w:rsidP="0027053A">
            <w:pPr>
              <w:pStyle w:val="TAC"/>
            </w:pPr>
            <w:r w:rsidRPr="00EF5447">
              <w:rPr>
                <w:lang w:eastAsia="ja-JP"/>
              </w:rPr>
              <w:t>5</w:t>
            </w:r>
          </w:p>
        </w:tc>
        <w:tc>
          <w:tcPr>
            <w:tcW w:w="1142" w:type="dxa"/>
            <w:shd w:val="clear" w:color="auto" w:fill="auto"/>
            <w:noWrap/>
          </w:tcPr>
          <w:p w14:paraId="638B8345" w14:textId="77777777" w:rsidR="00601E4F" w:rsidRPr="00EF5447" w:rsidRDefault="00601E4F" w:rsidP="0027053A">
            <w:pPr>
              <w:pStyle w:val="TAC"/>
            </w:pPr>
            <w:r w:rsidRPr="00EF5447">
              <w:rPr>
                <w:lang w:eastAsia="ja-JP"/>
              </w:rPr>
              <w:t>25</w:t>
            </w:r>
          </w:p>
        </w:tc>
        <w:tc>
          <w:tcPr>
            <w:tcW w:w="1299" w:type="dxa"/>
            <w:shd w:val="clear" w:color="auto" w:fill="auto"/>
            <w:noWrap/>
          </w:tcPr>
          <w:p w14:paraId="7A37E0A1" w14:textId="77777777" w:rsidR="00601E4F" w:rsidRPr="00EF5447" w:rsidRDefault="00601E4F" w:rsidP="0027053A">
            <w:pPr>
              <w:pStyle w:val="TAC"/>
            </w:pPr>
            <w:r w:rsidRPr="00EF5447">
              <w:rPr>
                <w:lang w:eastAsia="ja-JP"/>
              </w:rPr>
              <w:t>778</w:t>
            </w:r>
          </w:p>
        </w:tc>
        <w:tc>
          <w:tcPr>
            <w:tcW w:w="752" w:type="dxa"/>
            <w:shd w:val="clear" w:color="auto" w:fill="auto"/>
          </w:tcPr>
          <w:p w14:paraId="4CB17646" w14:textId="77777777" w:rsidR="00601E4F" w:rsidRPr="00EF5447" w:rsidRDefault="00601E4F" w:rsidP="0027053A">
            <w:pPr>
              <w:pStyle w:val="TAC"/>
            </w:pPr>
            <w:r w:rsidRPr="00EF5447">
              <w:rPr>
                <w:lang w:eastAsia="ja-JP"/>
              </w:rPr>
              <w:t>N/A</w:t>
            </w:r>
          </w:p>
        </w:tc>
        <w:tc>
          <w:tcPr>
            <w:tcW w:w="1248" w:type="dxa"/>
            <w:shd w:val="clear" w:color="auto" w:fill="auto"/>
          </w:tcPr>
          <w:p w14:paraId="4F1349F3" w14:textId="77777777" w:rsidR="00601E4F" w:rsidRPr="00EF5447" w:rsidRDefault="00601E4F" w:rsidP="0027053A">
            <w:pPr>
              <w:pStyle w:val="TAC"/>
            </w:pPr>
            <w:r w:rsidRPr="00EF5447">
              <w:rPr>
                <w:lang w:eastAsia="ja-JP"/>
              </w:rPr>
              <w:t>N/A</w:t>
            </w:r>
          </w:p>
        </w:tc>
      </w:tr>
      <w:tr w:rsidR="00601E4F" w:rsidRPr="00EF5447" w14:paraId="41B4E90A" w14:textId="77777777" w:rsidTr="00220EBC">
        <w:trPr>
          <w:trHeight w:val="54"/>
          <w:jc w:val="center"/>
        </w:trPr>
        <w:tc>
          <w:tcPr>
            <w:tcW w:w="2258" w:type="dxa"/>
            <w:tcBorders>
              <w:top w:val="nil"/>
              <w:bottom w:val="single" w:sz="4" w:space="0" w:color="auto"/>
            </w:tcBorders>
            <w:shd w:val="clear" w:color="auto" w:fill="auto"/>
          </w:tcPr>
          <w:p w14:paraId="15A27AE0" w14:textId="77777777" w:rsidR="00601E4F" w:rsidRPr="00EF5447" w:rsidRDefault="00601E4F" w:rsidP="0027053A">
            <w:pPr>
              <w:pStyle w:val="TAC"/>
              <w:rPr>
                <w:rFonts w:eastAsia="MS Mincho"/>
              </w:rPr>
            </w:pPr>
          </w:p>
        </w:tc>
        <w:tc>
          <w:tcPr>
            <w:tcW w:w="867" w:type="dxa"/>
            <w:shd w:val="clear" w:color="auto" w:fill="auto"/>
          </w:tcPr>
          <w:p w14:paraId="1550A5EA" w14:textId="77777777" w:rsidR="00601E4F" w:rsidRPr="00EF5447" w:rsidRDefault="00601E4F" w:rsidP="0027053A">
            <w:pPr>
              <w:pStyle w:val="TAC"/>
              <w:rPr>
                <w:lang w:eastAsia="ja-JP"/>
              </w:rPr>
            </w:pPr>
            <w:r w:rsidRPr="00EF5447">
              <w:rPr>
                <w:lang w:eastAsia="ja-JP"/>
              </w:rPr>
              <w:t>n78</w:t>
            </w:r>
          </w:p>
        </w:tc>
        <w:tc>
          <w:tcPr>
            <w:tcW w:w="1066" w:type="dxa"/>
            <w:shd w:val="clear" w:color="auto" w:fill="auto"/>
            <w:noWrap/>
          </w:tcPr>
          <w:p w14:paraId="51F9C0DF" w14:textId="77777777" w:rsidR="00601E4F" w:rsidRPr="00EF5447" w:rsidRDefault="00601E4F" w:rsidP="0027053A">
            <w:pPr>
              <w:pStyle w:val="TAC"/>
            </w:pPr>
            <w:r w:rsidRPr="00EF5447">
              <w:rPr>
                <w:lang w:eastAsia="ja-JP"/>
              </w:rPr>
              <w:t>3756</w:t>
            </w:r>
          </w:p>
        </w:tc>
        <w:tc>
          <w:tcPr>
            <w:tcW w:w="747" w:type="dxa"/>
            <w:shd w:val="clear" w:color="auto" w:fill="auto"/>
            <w:noWrap/>
          </w:tcPr>
          <w:p w14:paraId="7569140F" w14:textId="77777777" w:rsidR="00601E4F" w:rsidRPr="00EF5447" w:rsidRDefault="00601E4F" w:rsidP="0027053A">
            <w:pPr>
              <w:pStyle w:val="TAC"/>
            </w:pPr>
            <w:r w:rsidRPr="00EF5447">
              <w:rPr>
                <w:lang w:eastAsia="ja-JP"/>
              </w:rPr>
              <w:t>10</w:t>
            </w:r>
          </w:p>
        </w:tc>
        <w:tc>
          <w:tcPr>
            <w:tcW w:w="1142" w:type="dxa"/>
            <w:shd w:val="clear" w:color="auto" w:fill="auto"/>
            <w:noWrap/>
          </w:tcPr>
          <w:p w14:paraId="5B33769D" w14:textId="77777777" w:rsidR="00601E4F" w:rsidRPr="00EF5447" w:rsidRDefault="00601E4F" w:rsidP="0027053A">
            <w:pPr>
              <w:pStyle w:val="TAC"/>
            </w:pPr>
            <w:r w:rsidRPr="00EF5447">
              <w:rPr>
                <w:lang w:eastAsia="ja-JP"/>
              </w:rPr>
              <w:t>50</w:t>
            </w:r>
          </w:p>
        </w:tc>
        <w:tc>
          <w:tcPr>
            <w:tcW w:w="1299" w:type="dxa"/>
            <w:shd w:val="clear" w:color="auto" w:fill="auto"/>
            <w:noWrap/>
          </w:tcPr>
          <w:p w14:paraId="605A45EA" w14:textId="77777777" w:rsidR="00601E4F" w:rsidRPr="00EF5447" w:rsidRDefault="00601E4F" w:rsidP="0027053A">
            <w:pPr>
              <w:pStyle w:val="TAC"/>
            </w:pPr>
            <w:r w:rsidRPr="00EF5447">
              <w:rPr>
                <w:lang w:eastAsia="ja-JP"/>
              </w:rPr>
              <w:t>3756</w:t>
            </w:r>
          </w:p>
        </w:tc>
        <w:tc>
          <w:tcPr>
            <w:tcW w:w="752" w:type="dxa"/>
            <w:shd w:val="clear" w:color="auto" w:fill="auto"/>
          </w:tcPr>
          <w:p w14:paraId="02391CE5" w14:textId="77777777" w:rsidR="00601E4F" w:rsidRPr="00EF5447" w:rsidRDefault="00601E4F" w:rsidP="0027053A">
            <w:pPr>
              <w:pStyle w:val="TAC"/>
            </w:pPr>
            <w:r w:rsidRPr="00EF5447">
              <w:rPr>
                <w:lang w:eastAsia="ja-JP"/>
              </w:rPr>
              <w:t>N/A</w:t>
            </w:r>
          </w:p>
        </w:tc>
        <w:tc>
          <w:tcPr>
            <w:tcW w:w="1248" w:type="dxa"/>
            <w:shd w:val="clear" w:color="auto" w:fill="auto"/>
          </w:tcPr>
          <w:p w14:paraId="64162C78" w14:textId="77777777" w:rsidR="00601E4F" w:rsidRPr="00EF5447" w:rsidRDefault="00601E4F" w:rsidP="0027053A">
            <w:pPr>
              <w:pStyle w:val="TAC"/>
            </w:pPr>
            <w:r w:rsidRPr="00EF5447">
              <w:rPr>
                <w:lang w:eastAsia="ja-JP"/>
              </w:rPr>
              <w:t>N/A</w:t>
            </w:r>
          </w:p>
        </w:tc>
      </w:tr>
      <w:tr w:rsidR="00601E4F" w:rsidRPr="00EF5447" w14:paraId="5BC97DE7" w14:textId="77777777" w:rsidTr="00220EBC">
        <w:trPr>
          <w:trHeight w:val="54"/>
          <w:jc w:val="center"/>
        </w:trPr>
        <w:tc>
          <w:tcPr>
            <w:tcW w:w="2258" w:type="dxa"/>
            <w:tcBorders>
              <w:top w:val="nil"/>
              <w:bottom w:val="nil"/>
            </w:tcBorders>
            <w:shd w:val="clear" w:color="auto" w:fill="auto"/>
          </w:tcPr>
          <w:p w14:paraId="545CEF43" w14:textId="77777777" w:rsidR="00601E4F" w:rsidRPr="00EF5447" w:rsidRDefault="00601E4F" w:rsidP="0027053A">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C53B3E3" w14:textId="77777777" w:rsidR="00601E4F" w:rsidRPr="00EF5447" w:rsidRDefault="00601E4F" w:rsidP="0027053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228B714" w14:textId="77777777" w:rsidR="00601E4F" w:rsidRPr="00EF5447" w:rsidRDefault="00601E4F" w:rsidP="0027053A">
            <w:pPr>
              <w:pStyle w:val="TAC"/>
              <w:rPr>
                <w:lang w:eastAsia="ja-JP"/>
              </w:rPr>
            </w:pPr>
            <w:r w:rsidRPr="00EF5447">
              <w:rPr>
                <w:lang w:eastAsia="ja-JP"/>
              </w:rPr>
              <w:t>18</w:t>
            </w:r>
          </w:p>
        </w:tc>
        <w:tc>
          <w:tcPr>
            <w:tcW w:w="1066" w:type="dxa"/>
            <w:shd w:val="clear" w:color="auto" w:fill="auto"/>
            <w:noWrap/>
          </w:tcPr>
          <w:p w14:paraId="6F0422CD" w14:textId="77777777" w:rsidR="00601E4F" w:rsidRPr="00EF5447" w:rsidRDefault="00601E4F" w:rsidP="0027053A">
            <w:pPr>
              <w:pStyle w:val="TAC"/>
              <w:rPr>
                <w:lang w:eastAsia="ja-JP"/>
              </w:rPr>
            </w:pPr>
            <w:r w:rsidRPr="00EF5447">
              <w:t>820</w:t>
            </w:r>
          </w:p>
        </w:tc>
        <w:tc>
          <w:tcPr>
            <w:tcW w:w="747" w:type="dxa"/>
            <w:shd w:val="clear" w:color="auto" w:fill="auto"/>
            <w:noWrap/>
          </w:tcPr>
          <w:p w14:paraId="0CB7F695" w14:textId="77777777" w:rsidR="00601E4F" w:rsidRPr="00EF5447" w:rsidRDefault="00601E4F" w:rsidP="0027053A">
            <w:pPr>
              <w:pStyle w:val="TAC"/>
              <w:rPr>
                <w:lang w:eastAsia="ja-JP"/>
              </w:rPr>
            </w:pPr>
            <w:r w:rsidRPr="00EF5447">
              <w:t>5</w:t>
            </w:r>
          </w:p>
        </w:tc>
        <w:tc>
          <w:tcPr>
            <w:tcW w:w="1142" w:type="dxa"/>
            <w:shd w:val="clear" w:color="auto" w:fill="auto"/>
            <w:noWrap/>
          </w:tcPr>
          <w:p w14:paraId="087B7019" w14:textId="77777777" w:rsidR="00601E4F" w:rsidRPr="00EF5447" w:rsidRDefault="00601E4F" w:rsidP="0027053A">
            <w:pPr>
              <w:pStyle w:val="TAC"/>
              <w:rPr>
                <w:lang w:eastAsia="ja-JP"/>
              </w:rPr>
            </w:pPr>
            <w:r w:rsidRPr="00EF5447">
              <w:t>25</w:t>
            </w:r>
          </w:p>
        </w:tc>
        <w:tc>
          <w:tcPr>
            <w:tcW w:w="1299" w:type="dxa"/>
            <w:shd w:val="clear" w:color="auto" w:fill="auto"/>
            <w:noWrap/>
          </w:tcPr>
          <w:p w14:paraId="02882AE1" w14:textId="77777777" w:rsidR="00601E4F" w:rsidRPr="00EF5447" w:rsidRDefault="00601E4F" w:rsidP="0027053A">
            <w:pPr>
              <w:pStyle w:val="TAC"/>
              <w:rPr>
                <w:lang w:eastAsia="ja-JP"/>
              </w:rPr>
            </w:pPr>
            <w:r w:rsidRPr="00EF5447">
              <w:t>865</w:t>
            </w:r>
          </w:p>
        </w:tc>
        <w:tc>
          <w:tcPr>
            <w:tcW w:w="752" w:type="dxa"/>
            <w:shd w:val="clear" w:color="auto" w:fill="auto"/>
          </w:tcPr>
          <w:p w14:paraId="3CE1AB44"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38742C05" w14:textId="77777777" w:rsidR="00601E4F" w:rsidRPr="00EF5447" w:rsidRDefault="00601E4F" w:rsidP="0027053A">
            <w:pPr>
              <w:pStyle w:val="TAC"/>
              <w:rPr>
                <w:lang w:eastAsia="ja-JP"/>
              </w:rPr>
            </w:pPr>
            <w:r w:rsidRPr="00EF5447">
              <w:rPr>
                <w:lang w:eastAsia="ja-JP"/>
              </w:rPr>
              <w:t>N/A</w:t>
            </w:r>
          </w:p>
        </w:tc>
      </w:tr>
      <w:tr w:rsidR="00601E4F" w:rsidRPr="00EF5447" w14:paraId="5D73F500" w14:textId="77777777" w:rsidTr="00220EBC">
        <w:trPr>
          <w:trHeight w:val="54"/>
          <w:jc w:val="center"/>
        </w:trPr>
        <w:tc>
          <w:tcPr>
            <w:tcW w:w="2258" w:type="dxa"/>
            <w:tcBorders>
              <w:top w:val="nil"/>
              <w:bottom w:val="nil"/>
            </w:tcBorders>
            <w:shd w:val="clear" w:color="auto" w:fill="auto"/>
          </w:tcPr>
          <w:p w14:paraId="5BEFE8B3" w14:textId="77777777" w:rsidR="00601E4F" w:rsidRPr="00EF5447" w:rsidRDefault="00601E4F" w:rsidP="0027053A">
            <w:pPr>
              <w:pStyle w:val="TAC"/>
              <w:rPr>
                <w:rFonts w:eastAsia="MS Mincho"/>
              </w:rPr>
            </w:pPr>
          </w:p>
        </w:tc>
        <w:tc>
          <w:tcPr>
            <w:tcW w:w="867" w:type="dxa"/>
            <w:shd w:val="clear" w:color="auto" w:fill="auto"/>
          </w:tcPr>
          <w:p w14:paraId="1DBEF671" w14:textId="77777777" w:rsidR="00601E4F" w:rsidRPr="00EF5447" w:rsidRDefault="00601E4F" w:rsidP="0027053A">
            <w:pPr>
              <w:pStyle w:val="TAC"/>
              <w:rPr>
                <w:lang w:eastAsia="ja-JP"/>
              </w:rPr>
            </w:pPr>
            <w:r w:rsidRPr="00EF5447">
              <w:rPr>
                <w:lang w:eastAsia="ja-JP"/>
              </w:rPr>
              <w:t>n28</w:t>
            </w:r>
          </w:p>
        </w:tc>
        <w:tc>
          <w:tcPr>
            <w:tcW w:w="1066" w:type="dxa"/>
            <w:shd w:val="clear" w:color="auto" w:fill="auto"/>
            <w:noWrap/>
          </w:tcPr>
          <w:p w14:paraId="4201179B" w14:textId="77777777" w:rsidR="00601E4F" w:rsidRPr="00EF5447" w:rsidRDefault="00601E4F" w:rsidP="0027053A">
            <w:pPr>
              <w:pStyle w:val="TAC"/>
              <w:rPr>
                <w:lang w:eastAsia="ja-JP"/>
              </w:rPr>
            </w:pPr>
            <w:r w:rsidRPr="00EF5447">
              <w:t>710</w:t>
            </w:r>
          </w:p>
        </w:tc>
        <w:tc>
          <w:tcPr>
            <w:tcW w:w="747" w:type="dxa"/>
            <w:shd w:val="clear" w:color="auto" w:fill="auto"/>
            <w:noWrap/>
          </w:tcPr>
          <w:p w14:paraId="3EF364E2" w14:textId="77777777" w:rsidR="00601E4F" w:rsidRPr="00EF5447" w:rsidRDefault="00601E4F" w:rsidP="0027053A">
            <w:pPr>
              <w:pStyle w:val="TAC"/>
              <w:rPr>
                <w:lang w:eastAsia="ja-JP"/>
              </w:rPr>
            </w:pPr>
            <w:r w:rsidRPr="00EF5447">
              <w:t>5</w:t>
            </w:r>
          </w:p>
        </w:tc>
        <w:tc>
          <w:tcPr>
            <w:tcW w:w="1142" w:type="dxa"/>
            <w:shd w:val="clear" w:color="auto" w:fill="auto"/>
            <w:noWrap/>
          </w:tcPr>
          <w:p w14:paraId="1A720832" w14:textId="77777777" w:rsidR="00601E4F" w:rsidRPr="00EF5447" w:rsidRDefault="00601E4F" w:rsidP="0027053A">
            <w:pPr>
              <w:pStyle w:val="TAC"/>
              <w:rPr>
                <w:lang w:eastAsia="ja-JP"/>
              </w:rPr>
            </w:pPr>
            <w:r w:rsidRPr="00EF5447">
              <w:t>25</w:t>
            </w:r>
          </w:p>
        </w:tc>
        <w:tc>
          <w:tcPr>
            <w:tcW w:w="1299" w:type="dxa"/>
            <w:shd w:val="clear" w:color="auto" w:fill="auto"/>
            <w:noWrap/>
          </w:tcPr>
          <w:p w14:paraId="23B134B1" w14:textId="77777777" w:rsidR="00601E4F" w:rsidRPr="00EF5447" w:rsidRDefault="00601E4F" w:rsidP="0027053A">
            <w:pPr>
              <w:pStyle w:val="TAC"/>
              <w:rPr>
                <w:lang w:eastAsia="ja-JP"/>
              </w:rPr>
            </w:pPr>
            <w:r w:rsidRPr="00EF5447">
              <w:t>765</w:t>
            </w:r>
          </w:p>
        </w:tc>
        <w:tc>
          <w:tcPr>
            <w:tcW w:w="752" w:type="dxa"/>
            <w:shd w:val="clear" w:color="auto" w:fill="auto"/>
          </w:tcPr>
          <w:p w14:paraId="603F2B90" w14:textId="77777777" w:rsidR="00601E4F" w:rsidRPr="00EF5447" w:rsidRDefault="00601E4F" w:rsidP="0027053A">
            <w:pPr>
              <w:pStyle w:val="TAC"/>
              <w:rPr>
                <w:lang w:eastAsia="ja-JP"/>
              </w:rPr>
            </w:pPr>
            <w:r w:rsidRPr="00EF5447">
              <w:rPr>
                <w:lang w:eastAsia="ja-JP"/>
              </w:rPr>
              <w:t>N/A</w:t>
            </w:r>
          </w:p>
        </w:tc>
        <w:tc>
          <w:tcPr>
            <w:tcW w:w="1248" w:type="dxa"/>
            <w:shd w:val="clear" w:color="auto" w:fill="auto"/>
          </w:tcPr>
          <w:p w14:paraId="7277152B" w14:textId="77777777" w:rsidR="00601E4F" w:rsidRPr="00EF5447" w:rsidRDefault="00601E4F" w:rsidP="0027053A">
            <w:pPr>
              <w:pStyle w:val="TAC"/>
              <w:rPr>
                <w:lang w:eastAsia="ja-JP"/>
              </w:rPr>
            </w:pPr>
            <w:r w:rsidRPr="00EF5447">
              <w:rPr>
                <w:lang w:eastAsia="ko-KR"/>
              </w:rPr>
              <w:t>N/A</w:t>
            </w:r>
          </w:p>
        </w:tc>
      </w:tr>
      <w:tr w:rsidR="00601E4F" w:rsidRPr="00EF5447" w14:paraId="7BF1AE28" w14:textId="77777777" w:rsidTr="00220EBC">
        <w:trPr>
          <w:trHeight w:val="54"/>
          <w:jc w:val="center"/>
        </w:trPr>
        <w:tc>
          <w:tcPr>
            <w:tcW w:w="2258" w:type="dxa"/>
            <w:tcBorders>
              <w:top w:val="nil"/>
              <w:bottom w:val="single" w:sz="4" w:space="0" w:color="auto"/>
            </w:tcBorders>
            <w:shd w:val="clear" w:color="auto" w:fill="auto"/>
          </w:tcPr>
          <w:p w14:paraId="448AEDDF" w14:textId="77777777" w:rsidR="00601E4F" w:rsidRPr="00EF5447" w:rsidRDefault="00601E4F" w:rsidP="0027053A">
            <w:pPr>
              <w:pStyle w:val="TAC"/>
              <w:rPr>
                <w:rFonts w:eastAsia="MS Mincho"/>
              </w:rPr>
            </w:pPr>
          </w:p>
        </w:tc>
        <w:tc>
          <w:tcPr>
            <w:tcW w:w="867" w:type="dxa"/>
            <w:shd w:val="clear" w:color="auto" w:fill="auto"/>
          </w:tcPr>
          <w:p w14:paraId="20D45AEE" w14:textId="77777777" w:rsidR="00601E4F" w:rsidRPr="00EF5447" w:rsidRDefault="00601E4F" w:rsidP="0027053A">
            <w:pPr>
              <w:pStyle w:val="TAC"/>
              <w:rPr>
                <w:lang w:eastAsia="ja-JP"/>
              </w:rPr>
            </w:pPr>
            <w:r w:rsidRPr="00EF5447">
              <w:rPr>
                <w:lang w:eastAsia="ja-JP"/>
              </w:rPr>
              <w:t>n77/n78</w:t>
            </w:r>
          </w:p>
        </w:tc>
        <w:tc>
          <w:tcPr>
            <w:tcW w:w="1066" w:type="dxa"/>
            <w:shd w:val="clear" w:color="auto" w:fill="auto"/>
            <w:noWrap/>
          </w:tcPr>
          <w:p w14:paraId="0DB12AEA" w14:textId="77777777" w:rsidR="00601E4F" w:rsidRPr="00EF5447" w:rsidRDefault="00601E4F" w:rsidP="0027053A">
            <w:pPr>
              <w:pStyle w:val="TAC"/>
              <w:rPr>
                <w:lang w:eastAsia="ja-JP"/>
              </w:rPr>
            </w:pPr>
            <w:r w:rsidRPr="00EF5447">
              <w:rPr>
                <w:color w:val="000000"/>
              </w:rPr>
              <w:t>3770</w:t>
            </w:r>
          </w:p>
        </w:tc>
        <w:tc>
          <w:tcPr>
            <w:tcW w:w="747" w:type="dxa"/>
            <w:shd w:val="clear" w:color="auto" w:fill="auto"/>
            <w:noWrap/>
          </w:tcPr>
          <w:p w14:paraId="60C80D4D" w14:textId="77777777" w:rsidR="00601E4F" w:rsidRPr="00EF5447" w:rsidRDefault="00601E4F" w:rsidP="0027053A">
            <w:pPr>
              <w:pStyle w:val="TAC"/>
              <w:rPr>
                <w:lang w:eastAsia="ja-JP"/>
              </w:rPr>
            </w:pPr>
            <w:r w:rsidRPr="00EF5447">
              <w:rPr>
                <w:color w:val="000000"/>
              </w:rPr>
              <w:t>10</w:t>
            </w:r>
          </w:p>
        </w:tc>
        <w:tc>
          <w:tcPr>
            <w:tcW w:w="1142" w:type="dxa"/>
            <w:shd w:val="clear" w:color="auto" w:fill="auto"/>
            <w:noWrap/>
          </w:tcPr>
          <w:p w14:paraId="75B328F2" w14:textId="77777777" w:rsidR="00601E4F" w:rsidRPr="00EF5447" w:rsidRDefault="00601E4F" w:rsidP="0027053A">
            <w:pPr>
              <w:pStyle w:val="TAC"/>
              <w:rPr>
                <w:lang w:eastAsia="ja-JP"/>
              </w:rPr>
            </w:pPr>
            <w:r w:rsidRPr="00EF5447">
              <w:rPr>
                <w:color w:val="000000"/>
              </w:rPr>
              <w:t>50</w:t>
            </w:r>
          </w:p>
        </w:tc>
        <w:tc>
          <w:tcPr>
            <w:tcW w:w="1299" w:type="dxa"/>
            <w:shd w:val="clear" w:color="auto" w:fill="auto"/>
            <w:noWrap/>
          </w:tcPr>
          <w:p w14:paraId="7536D448" w14:textId="77777777" w:rsidR="00601E4F" w:rsidRPr="00EF5447" w:rsidRDefault="00601E4F" w:rsidP="0027053A">
            <w:pPr>
              <w:pStyle w:val="TAC"/>
              <w:rPr>
                <w:lang w:eastAsia="ja-JP"/>
              </w:rPr>
            </w:pPr>
            <w:r w:rsidRPr="00EF5447">
              <w:rPr>
                <w:color w:val="000000"/>
              </w:rPr>
              <w:t>3770</w:t>
            </w:r>
          </w:p>
        </w:tc>
        <w:tc>
          <w:tcPr>
            <w:tcW w:w="752" w:type="dxa"/>
            <w:shd w:val="clear" w:color="auto" w:fill="auto"/>
          </w:tcPr>
          <w:p w14:paraId="537ABE79" w14:textId="77777777" w:rsidR="00601E4F" w:rsidRPr="00EF5447" w:rsidRDefault="00601E4F" w:rsidP="0027053A">
            <w:pPr>
              <w:pStyle w:val="TAC"/>
              <w:rPr>
                <w:lang w:eastAsia="ja-JP"/>
              </w:rPr>
            </w:pPr>
            <w:r w:rsidRPr="00EF5447">
              <w:rPr>
                <w:lang w:eastAsia="ko-KR"/>
              </w:rPr>
              <w:t>4.0</w:t>
            </w:r>
          </w:p>
        </w:tc>
        <w:tc>
          <w:tcPr>
            <w:tcW w:w="1248" w:type="dxa"/>
            <w:shd w:val="clear" w:color="auto" w:fill="auto"/>
          </w:tcPr>
          <w:p w14:paraId="26EA0C96" w14:textId="77777777" w:rsidR="00601E4F" w:rsidRPr="00EF5447" w:rsidRDefault="00601E4F" w:rsidP="0027053A">
            <w:pPr>
              <w:pStyle w:val="TAC"/>
              <w:rPr>
                <w:lang w:eastAsia="ja-JP"/>
              </w:rPr>
            </w:pPr>
            <w:r w:rsidRPr="00EF5447">
              <w:rPr>
                <w:lang w:eastAsia="ja-JP"/>
              </w:rPr>
              <w:t>IMD5</w:t>
            </w:r>
          </w:p>
        </w:tc>
      </w:tr>
      <w:tr w:rsidR="00601E4F" w:rsidRPr="00EF5447" w14:paraId="540B8CBD" w14:textId="77777777" w:rsidTr="00220EBC">
        <w:trPr>
          <w:trHeight w:val="54"/>
          <w:jc w:val="center"/>
        </w:trPr>
        <w:tc>
          <w:tcPr>
            <w:tcW w:w="2258" w:type="dxa"/>
            <w:tcBorders>
              <w:bottom w:val="nil"/>
            </w:tcBorders>
            <w:shd w:val="clear" w:color="auto" w:fill="auto"/>
          </w:tcPr>
          <w:p w14:paraId="01B3224E" w14:textId="77777777" w:rsidR="00601E4F" w:rsidRPr="00EF5447" w:rsidRDefault="00601E4F" w:rsidP="0027053A">
            <w:pPr>
              <w:pStyle w:val="TAC"/>
              <w:rPr>
                <w:lang w:eastAsia="ja-JP"/>
              </w:rPr>
            </w:pPr>
            <w:r w:rsidRPr="00EF5447">
              <w:rPr>
                <w:lang w:eastAsia="ja-JP"/>
              </w:rPr>
              <w:t>DC_18A-41A_n3A</w:t>
            </w:r>
          </w:p>
          <w:p w14:paraId="5037C1DB" w14:textId="77777777" w:rsidR="00601E4F" w:rsidRPr="00EF5447" w:rsidRDefault="00601E4F" w:rsidP="0027053A">
            <w:pPr>
              <w:pStyle w:val="TAC"/>
              <w:rPr>
                <w:rFonts w:eastAsia="MS Mincho"/>
              </w:rPr>
            </w:pPr>
            <w:r w:rsidRPr="00EF5447">
              <w:rPr>
                <w:lang w:eastAsia="ja-JP"/>
              </w:rPr>
              <w:t>DC_18A-41C_n3A</w:t>
            </w:r>
          </w:p>
        </w:tc>
        <w:tc>
          <w:tcPr>
            <w:tcW w:w="867" w:type="dxa"/>
            <w:shd w:val="clear" w:color="auto" w:fill="auto"/>
          </w:tcPr>
          <w:p w14:paraId="0614DF4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69C59248" w14:textId="77777777" w:rsidR="00601E4F" w:rsidRPr="00EF5447" w:rsidRDefault="00601E4F" w:rsidP="0027053A">
            <w:pPr>
              <w:pStyle w:val="TAC"/>
              <w:rPr>
                <w:lang w:eastAsia="ja-JP"/>
              </w:rPr>
            </w:pPr>
            <w:r w:rsidRPr="00EF5447">
              <w:t>820</w:t>
            </w:r>
          </w:p>
        </w:tc>
        <w:tc>
          <w:tcPr>
            <w:tcW w:w="747" w:type="dxa"/>
            <w:shd w:val="clear" w:color="auto" w:fill="auto"/>
            <w:noWrap/>
          </w:tcPr>
          <w:p w14:paraId="5B89D3E8" w14:textId="77777777" w:rsidR="00601E4F" w:rsidRPr="00EF5447" w:rsidRDefault="00601E4F" w:rsidP="0027053A">
            <w:pPr>
              <w:pStyle w:val="TAC"/>
              <w:rPr>
                <w:lang w:eastAsia="ja-JP"/>
              </w:rPr>
            </w:pPr>
            <w:r w:rsidRPr="00EF5447">
              <w:t>5</w:t>
            </w:r>
          </w:p>
        </w:tc>
        <w:tc>
          <w:tcPr>
            <w:tcW w:w="1142" w:type="dxa"/>
            <w:shd w:val="clear" w:color="auto" w:fill="auto"/>
            <w:noWrap/>
          </w:tcPr>
          <w:p w14:paraId="51935FDE" w14:textId="77777777" w:rsidR="00601E4F" w:rsidRPr="00EF5447" w:rsidRDefault="00601E4F" w:rsidP="0027053A">
            <w:pPr>
              <w:pStyle w:val="TAC"/>
              <w:rPr>
                <w:lang w:eastAsia="ja-JP"/>
              </w:rPr>
            </w:pPr>
            <w:r w:rsidRPr="00EF5447">
              <w:t>25</w:t>
            </w:r>
          </w:p>
        </w:tc>
        <w:tc>
          <w:tcPr>
            <w:tcW w:w="1299" w:type="dxa"/>
            <w:shd w:val="clear" w:color="auto" w:fill="auto"/>
            <w:noWrap/>
          </w:tcPr>
          <w:p w14:paraId="1DD1B9C4" w14:textId="77777777" w:rsidR="00601E4F" w:rsidRPr="00EF5447" w:rsidRDefault="00601E4F" w:rsidP="0027053A">
            <w:pPr>
              <w:pStyle w:val="TAC"/>
              <w:rPr>
                <w:lang w:eastAsia="ja-JP"/>
              </w:rPr>
            </w:pPr>
            <w:r w:rsidRPr="00EF5447">
              <w:t>865</w:t>
            </w:r>
          </w:p>
        </w:tc>
        <w:tc>
          <w:tcPr>
            <w:tcW w:w="752" w:type="dxa"/>
            <w:shd w:val="clear" w:color="auto" w:fill="auto"/>
          </w:tcPr>
          <w:p w14:paraId="11D0602F"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0206A599"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57D797C9" w14:textId="77777777" w:rsidTr="00220EBC">
        <w:trPr>
          <w:trHeight w:val="54"/>
          <w:jc w:val="center"/>
        </w:trPr>
        <w:tc>
          <w:tcPr>
            <w:tcW w:w="2258" w:type="dxa"/>
            <w:tcBorders>
              <w:top w:val="nil"/>
              <w:bottom w:val="nil"/>
            </w:tcBorders>
            <w:shd w:val="clear" w:color="auto" w:fill="auto"/>
          </w:tcPr>
          <w:p w14:paraId="5A23044E" w14:textId="77777777" w:rsidR="00601E4F" w:rsidRPr="00EF5447" w:rsidRDefault="00601E4F" w:rsidP="0027053A">
            <w:pPr>
              <w:pStyle w:val="TAC"/>
              <w:rPr>
                <w:rFonts w:eastAsia="MS Mincho"/>
              </w:rPr>
            </w:pPr>
          </w:p>
        </w:tc>
        <w:tc>
          <w:tcPr>
            <w:tcW w:w="867" w:type="dxa"/>
            <w:shd w:val="clear" w:color="auto" w:fill="auto"/>
          </w:tcPr>
          <w:p w14:paraId="0C69066C"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342807CB" w14:textId="77777777" w:rsidR="00601E4F" w:rsidRPr="00EF5447" w:rsidRDefault="00601E4F" w:rsidP="0027053A">
            <w:pPr>
              <w:pStyle w:val="TAC"/>
              <w:rPr>
                <w:lang w:eastAsia="ja-JP"/>
              </w:rPr>
            </w:pPr>
            <w:r w:rsidRPr="00EF5447">
              <w:t>1725</w:t>
            </w:r>
          </w:p>
        </w:tc>
        <w:tc>
          <w:tcPr>
            <w:tcW w:w="747" w:type="dxa"/>
            <w:shd w:val="clear" w:color="auto" w:fill="auto"/>
            <w:noWrap/>
          </w:tcPr>
          <w:p w14:paraId="7EBFD72D" w14:textId="77777777" w:rsidR="00601E4F" w:rsidRPr="00EF5447" w:rsidRDefault="00601E4F" w:rsidP="0027053A">
            <w:pPr>
              <w:pStyle w:val="TAC"/>
              <w:rPr>
                <w:lang w:eastAsia="ja-JP"/>
              </w:rPr>
            </w:pPr>
            <w:r w:rsidRPr="00EF5447">
              <w:t>5</w:t>
            </w:r>
          </w:p>
        </w:tc>
        <w:tc>
          <w:tcPr>
            <w:tcW w:w="1142" w:type="dxa"/>
            <w:shd w:val="clear" w:color="auto" w:fill="auto"/>
            <w:noWrap/>
          </w:tcPr>
          <w:p w14:paraId="20AED0C9" w14:textId="77777777" w:rsidR="00601E4F" w:rsidRPr="00EF5447" w:rsidRDefault="00601E4F" w:rsidP="0027053A">
            <w:pPr>
              <w:pStyle w:val="TAC"/>
              <w:rPr>
                <w:lang w:eastAsia="ja-JP"/>
              </w:rPr>
            </w:pPr>
            <w:r w:rsidRPr="00EF5447">
              <w:t>25</w:t>
            </w:r>
          </w:p>
        </w:tc>
        <w:tc>
          <w:tcPr>
            <w:tcW w:w="1299" w:type="dxa"/>
            <w:shd w:val="clear" w:color="auto" w:fill="auto"/>
            <w:noWrap/>
          </w:tcPr>
          <w:p w14:paraId="6D8C772C" w14:textId="77777777" w:rsidR="00601E4F" w:rsidRPr="00EF5447" w:rsidRDefault="00601E4F" w:rsidP="0027053A">
            <w:pPr>
              <w:pStyle w:val="TAC"/>
              <w:rPr>
                <w:lang w:eastAsia="ja-JP"/>
              </w:rPr>
            </w:pPr>
            <w:r w:rsidRPr="00EF5447">
              <w:t>1820</w:t>
            </w:r>
          </w:p>
        </w:tc>
        <w:tc>
          <w:tcPr>
            <w:tcW w:w="752" w:type="dxa"/>
            <w:shd w:val="clear" w:color="auto" w:fill="auto"/>
          </w:tcPr>
          <w:p w14:paraId="40C4D01D"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970CF8F"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10B1554C" w14:textId="77777777" w:rsidTr="00220EBC">
        <w:trPr>
          <w:trHeight w:val="54"/>
          <w:jc w:val="center"/>
        </w:trPr>
        <w:tc>
          <w:tcPr>
            <w:tcW w:w="2258" w:type="dxa"/>
            <w:tcBorders>
              <w:top w:val="nil"/>
              <w:bottom w:val="nil"/>
            </w:tcBorders>
            <w:shd w:val="clear" w:color="auto" w:fill="auto"/>
          </w:tcPr>
          <w:p w14:paraId="04E6D702" w14:textId="77777777" w:rsidR="00601E4F" w:rsidRPr="00EF5447" w:rsidRDefault="00601E4F" w:rsidP="0027053A">
            <w:pPr>
              <w:pStyle w:val="TAC"/>
              <w:rPr>
                <w:rFonts w:eastAsia="MS Mincho"/>
              </w:rPr>
            </w:pPr>
          </w:p>
        </w:tc>
        <w:tc>
          <w:tcPr>
            <w:tcW w:w="867" w:type="dxa"/>
            <w:shd w:val="clear" w:color="auto" w:fill="auto"/>
          </w:tcPr>
          <w:p w14:paraId="26D32B2A"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0E2BB005" w14:textId="77777777" w:rsidR="00601E4F" w:rsidRPr="00EF5447" w:rsidRDefault="00601E4F" w:rsidP="0027053A">
            <w:pPr>
              <w:pStyle w:val="TAC"/>
              <w:rPr>
                <w:lang w:eastAsia="ja-JP"/>
              </w:rPr>
            </w:pPr>
            <w:r w:rsidRPr="00EF5447">
              <w:rPr>
                <w:color w:val="000000"/>
              </w:rPr>
              <w:t>2630</w:t>
            </w:r>
          </w:p>
        </w:tc>
        <w:tc>
          <w:tcPr>
            <w:tcW w:w="747" w:type="dxa"/>
            <w:shd w:val="clear" w:color="auto" w:fill="auto"/>
            <w:noWrap/>
          </w:tcPr>
          <w:p w14:paraId="3D0C676A"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1FE81ECF"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6F2A1C0" w14:textId="77777777" w:rsidR="00601E4F" w:rsidRPr="00EF5447" w:rsidRDefault="00601E4F" w:rsidP="0027053A">
            <w:pPr>
              <w:pStyle w:val="TAC"/>
              <w:rPr>
                <w:lang w:eastAsia="ja-JP"/>
              </w:rPr>
            </w:pPr>
            <w:r w:rsidRPr="00EF5447">
              <w:rPr>
                <w:color w:val="000000"/>
              </w:rPr>
              <w:t>2630</w:t>
            </w:r>
          </w:p>
        </w:tc>
        <w:tc>
          <w:tcPr>
            <w:tcW w:w="752" w:type="dxa"/>
            <w:shd w:val="clear" w:color="auto" w:fill="auto"/>
          </w:tcPr>
          <w:p w14:paraId="4533FF38" w14:textId="77777777" w:rsidR="00601E4F" w:rsidRPr="00EF5447" w:rsidRDefault="00601E4F" w:rsidP="0027053A">
            <w:pPr>
              <w:pStyle w:val="TAC"/>
              <w:rPr>
                <w:lang w:eastAsia="ja-JP"/>
              </w:rPr>
            </w:pPr>
            <w:r w:rsidRPr="00EF5447">
              <w:rPr>
                <w:lang w:eastAsia="zh-CN"/>
              </w:rPr>
              <w:t>16.0</w:t>
            </w:r>
          </w:p>
        </w:tc>
        <w:tc>
          <w:tcPr>
            <w:tcW w:w="1248" w:type="dxa"/>
            <w:shd w:val="clear" w:color="auto" w:fill="auto"/>
          </w:tcPr>
          <w:p w14:paraId="76D2D138" w14:textId="77777777" w:rsidR="00601E4F" w:rsidRPr="00EF5447" w:rsidRDefault="00601E4F" w:rsidP="0027053A">
            <w:pPr>
              <w:pStyle w:val="TAC"/>
              <w:rPr>
                <w:lang w:eastAsia="zh-CN"/>
              </w:rPr>
            </w:pPr>
            <w:r w:rsidRPr="00EF5447">
              <w:rPr>
                <w:lang w:eastAsia="ja-JP"/>
              </w:rPr>
              <w:t>IMD</w:t>
            </w:r>
            <w:r w:rsidRPr="00EF5447">
              <w:rPr>
                <w:lang w:eastAsia="zh-CN"/>
              </w:rPr>
              <w:t>3</w:t>
            </w:r>
          </w:p>
        </w:tc>
      </w:tr>
      <w:tr w:rsidR="00601E4F" w:rsidRPr="00EF5447" w14:paraId="5B6BFEEA" w14:textId="77777777" w:rsidTr="00220EBC">
        <w:trPr>
          <w:trHeight w:val="54"/>
          <w:jc w:val="center"/>
        </w:trPr>
        <w:tc>
          <w:tcPr>
            <w:tcW w:w="2258" w:type="dxa"/>
            <w:tcBorders>
              <w:top w:val="nil"/>
              <w:bottom w:val="nil"/>
            </w:tcBorders>
            <w:shd w:val="clear" w:color="auto" w:fill="auto"/>
          </w:tcPr>
          <w:p w14:paraId="7E21F323" w14:textId="77777777" w:rsidR="00601E4F" w:rsidRPr="00EF5447" w:rsidRDefault="00601E4F" w:rsidP="0027053A">
            <w:pPr>
              <w:pStyle w:val="TAC"/>
              <w:rPr>
                <w:rFonts w:eastAsia="MS Mincho"/>
              </w:rPr>
            </w:pPr>
          </w:p>
        </w:tc>
        <w:tc>
          <w:tcPr>
            <w:tcW w:w="867" w:type="dxa"/>
            <w:shd w:val="clear" w:color="auto" w:fill="auto"/>
          </w:tcPr>
          <w:p w14:paraId="77797E3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0AEB475E" w14:textId="77777777" w:rsidR="00601E4F" w:rsidRPr="00EF5447" w:rsidRDefault="00601E4F" w:rsidP="0027053A">
            <w:pPr>
              <w:pStyle w:val="TAC"/>
              <w:rPr>
                <w:lang w:eastAsia="ja-JP"/>
              </w:rPr>
            </w:pPr>
            <w:r w:rsidRPr="00EF5447">
              <w:rPr>
                <w:color w:val="000000"/>
              </w:rPr>
              <w:t>820</w:t>
            </w:r>
          </w:p>
        </w:tc>
        <w:tc>
          <w:tcPr>
            <w:tcW w:w="747" w:type="dxa"/>
            <w:shd w:val="clear" w:color="auto" w:fill="auto"/>
            <w:noWrap/>
          </w:tcPr>
          <w:p w14:paraId="7F1D96B8"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2D2C0C2D"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0DDBF397" w14:textId="77777777" w:rsidR="00601E4F" w:rsidRPr="00EF5447" w:rsidRDefault="00601E4F" w:rsidP="0027053A">
            <w:pPr>
              <w:pStyle w:val="TAC"/>
              <w:rPr>
                <w:lang w:eastAsia="ja-JP"/>
              </w:rPr>
            </w:pPr>
            <w:r w:rsidRPr="00EF5447">
              <w:rPr>
                <w:color w:val="000000"/>
              </w:rPr>
              <w:t>865</w:t>
            </w:r>
          </w:p>
        </w:tc>
        <w:tc>
          <w:tcPr>
            <w:tcW w:w="752" w:type="dxa"/>
            <w:shd w:val="clear" w:color="auto" w:fill="auto"/>
          </w:tcPr>
          <w:p w14:paraId="4A1CA825" w14:textId="77777777" w:rsidR="00601E4F" w:rsidRPr="00EF5447" w:rsidRDefault="00601E4F" w:rsidP="0027053A">
            <w:pPr>
              <w:pStyle w:val="TAC"/>
              <w:rPr>
                <w:lang w:eastAsia="ja-JP"/>
              </w:rPr>
            </w:pPr>
            <w:r w:rsidRPr="00EF5447">
              <w:rPr>
                <w:color w:val="000000"/>
              </w:rPr>
              <w:t>28.9</w:t>
            </w:r>
          </w:p>
        </w:tc>
        <w:tc>
          <w:tcPr>
            <w:tcW w:w="1248" w:type="dxa"/>
            <w:shd w:val="clear" w:color="auto" w:fill="auto"/>
          </w:tcPr>
          <w:p w14:paraId="486B6770" w14:textId="77777777" w:rsidR="00601E4F" w:rsidRPr="00EF5447" w:rsidRDefault="00601E4F" w:rsidP="0027053A">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01E4F" w:rsidRPr="00EF5447" w14:paraId="6B2545E9" w14:textId="77777777" w:rsidTr="00220EBC">
        <w:trPr>
          <w:trHeight w:val="54"/>
          <w:jc w:val="center"/>
        </w:trPr>
        <w:tc>
          <w:tcPr>
            <w:tcW w:w="2258" w:type="dxa"/>
            <w:tcBorders>
              <w:top w:val="nil"/>
              <w:bottom w:val="nil"/>
            </w:tcBorders>
            <w:shd w:val="clear" w:color="auto" w:fill="auto"/>
          </w:tcPr>
          <w:p w14:paraId="591F3EEF" w14:textId="77777777" w:rsidR="00601E4F" w:rsidRPr="00EF5447" w:rsidRDefault="00601E4F" w:rsidP="0027053A">
            <w:pPr>
              <w:pStyle w:val="TAC"/>
              <w:rPr>
                <w:rFonts w:eastAsia="MS Mincho"/>
              </w:rPr>
            </w:pPr>
          </w:p>
        </w:tc>
        <w:tc>
          <w:tcPr>
            <w:tcW w:w="867" w:type="dxa"/>
            <w:shd w:val="clear" w:color="auto" w:fill="auto"/>
          </w:tcPr>
          <w:p w14:paraId="1EBE2E31" w14:textId="77777777" w:rsidR="00601E4F" w:rsidRPr="00EF5447" w:rsidRDefault="00601E4F" w:rsidP="0027053A">
            <w:pPr>
              <w:pStyle w:val="TAC"/>
              <w:rPr>
                <w:lang w:eastAsia="ja-JP"/>
              </w:rPr>
            </w:pPr>
            <w:r w:rsidRPr="00EF5447">
              <w:rPr>
                <w:lang w:eastAsia="zh-CN"/>
              </w:rPr>
              <w:t>n3</w:t>
            </w:r>
          </w:p>
        </w:tc>
        <w:tc>
          <w:tcPr>
            <w:tcW w:w="1066" w:type="dxa"/>
            <w:shd w:val="clear" w:color="auto" w:fill="auto"/>
            <w:noWrap/>
          </w:tcPr>
          <w:p w14:paraId="00FEDFB4" w14:textId="77777777" w:rsidR="00601E4F" w:rsidRPr="00EF5447" w:rsidRDefault="00601E4F" w:rsidP="0027053A">
            <w:pPr>
              <w:pStyle w:val="TAC"/>
              <w:rPr>
                <w:lang w:eastAsia="ja-JP"/>
              </w:rPr>
            </w:pPr>
            <w:r w:rsidRPr="00EF5447">
              <w:t>1765</w:t>
            </w:r>
          </w:p>
        </w:tc>
        <w:tc>
          <w:tcPr>
            <w:tcW w:w="747" w:type="dxa"/>
            <w:shd w:val="clear" w:color="auto" w:fill="auto"/>
            <w:noWrap/>
          </w:tcPr>
          <w:p w14:paraId="4CD89DF5" w14:textId="77777777" w:rsidR="00601E4F" w:rsidRPr="00EF5447" w:rsidRDefault="00601E4F" w:rsidP="0027053A">
            <w:pPr>
              <w:pStyle w:val="TAC"/>
              <w:rPr>
                <w:lang w:eastAsia="ja-JP"/>
              </w:rPr>
            </w:pPr>
            <w:r w:rsidRPr="00EF5447">
              <w:t>5</w:t>
            </w:r>
          </w:p>
        </w:tc>
        <w:tc>
          <w:tcPr>
            <w:tcW w:w="1142" w:type="dxa"/>
            <w:shd w:val="clear" w:color="auto" w:fill="auto"/>
            <w:noWrap/>
          </w:tcPr>
          <w:p w14:paraId="2D30A83B" w14:textId="77777777" w:rsidR="00601E4F" w:rsidRPr="00EF5447" w:rsidRDefault="00601E4F" w:rsidP="0027053A">
            <w:pPr>
              <w:pStyle w:val="TAC"/>
              <w:rPr>
                <w:lang w:eastAsia="ja-JP"/>
              </w:rPr>
            </w:pPr>
            <w:r w:rsidRPr="00EF5447">
              <w:t>25</w:t>
            </w:r>
          </w:p>
        </w:tc>
        <w:tc>
          <w:tcPr>
            <w:tcW w:w="1299" w:type="dxa"/>
            <w:shd w:val="clear" w:color="auto" w:fill="auto"/>
            <w:noWrap/>
          </w:tcPr>
          <w:p w14:paraId="3EB2B7C6" w14:textId="77777777" w:rsidR="00601E4F" w:rsidRPr="00EF5447" w:rsidRDefault="00601E4F" w:rsidP="0027053A">
            <w:pPr>
              <w:pStyle w:val="TAC"/>
              <w:rPr>
                <w:lang w:eastAsia="ja-JP"/>
              </w:rPr>
            </w:pPr>
            <w:r w:rsidRPr="00EF5447">
              <w:t>1860</w:t>
            </w:r>
          </w:p>
        </w:tc>
        <w:tc>
          <w:tcPr>
            <w:tcW w:w="752" w:type="dxa"/>
            <w:shd w:val="clear" w:color="auto" w:fill="auto"/>
          </w:tcPr>
          <w:p w14:paraId="694106B0"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EAA6D05"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9EC9B54" w14:textId="77777777" w:rsidTr="00220EBC">
        <w:trPr>
          <w:trHeight w:val="54"/>
          <w:jc w:val="center"/>
        </w:trPr>
        <w:tc>
          <w:tcPr>
            <w:tcW w:w="2258" w:type="dxa"/>
            <w:tcBorders>
              <w:top w:val="nil"/>
              <w:bottom w:val="single" w:sz="4" w:space="0" w:color="auto"/>
            </w:tcBorders>
            <w:shd w:val="clear" w:color="auto" w:fill="auto"/>
          </w:tcPr>
          <w:p w14:paraId="0FF7E778" w14:textId="77777777" w:rsidR="00601E4F" w:rsidRPr="00EF5447" w:rsidRDefault="00601E4F" w:rsidP="0027053A">
            <w:pPr>
              <w:pStyle w:val="TAC"/>
              <w:rPr>
                <w:rFonts w:eastAsia="MS Mincho"/>
              </w:rPr>
            </w:pPr>
          </w:p>
        </w:tc>
        <w:tc>
          <w:tcPr>
            <w:tcW w:w="867" w:type="dxa"/>
            <w:shd w:val="clear" w:color="auto" w:fill="auto"/>
          </w:tcPr>
          <w:p w14:paraId="3477A8C2"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6D91DCDC" w14:textId="77777777" w:rsidR="00601E4F" w:rsidRPr="00EF5447" w:rsidRDefault="00601E4F" w:rsidP="0027053A">
            <w:pPr>
              <w:pStyle w:val="TAC"/>
              <w:rPr>
                <w:lang w:eastAsia="ja-JP"/>
              </w:rPr>
            </w:pPr>
            <w:r w:rsidRPr="00EF5447">
              <w:rPr>
                <w:color w:val="000000"/>
              </w:rPr>
              <w:t>2630</w:t>
            </w:r>
          </w:p>
        </w:tc>
        <w:tc>
          <w:tcPr>
            <w:tcW w:w="747" w:type="dxa"/>
            <w:shd w:val="clear" w:color="auto" w:fill="auto"/>
            <w:noWrap/>
          </w:tcPr>
          <w:p w14:paraId="0FD2E194"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2824B5C5"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35E1997" w14:textId="77777777" w:rsidR="00601E4F" w:rsidRPr="00EF5447" w:rsidRDefault="00601E4F" w:rsidP="0027053A">
            <w:pPr>
              <w:pStyle w:val="TAC"/>
              <w:rPr>
                <w:lang w:eastAsia="ja-JP"/>
              </w:rPr>
            </w:pPr>
            <w:r w:rsidRPr="00EF5447">
              <w:rPr>
                <w:color w:val="000000"/>
              </w:rPr>
              <w:t>2630</w:t>
            </w:r>
          </w:p>
        </w:tc>
        <w:tc>
          <w:tcPr>
            <w:tcW w:w="752" w:type="dxa"/>
            <w:shd w:val="clear" w:color="auto" w:fill="auto"/>
          </w:tcPr>
          <w:p w14:paraId="6C087338"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1B39227B"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03DA890C" w14:textId="77777777" w:rsidTr="00220EBC">
        <w:trPr>
          <w:trHeight w:val="54"/>
          <w:jc w:val="center"/>
        </w:trPr>
        <w:tc>
          <w:tcPr>
            <w:tcW w:w="2258" w:type="dxa"/>
            <w:tcBorders>
              <w:bottom w:val="nil"/>
            </w:tcBorders>
            <w:shd w:val="clear" w:color="auto" w:fill="auto"/>
          </w:tcPr>
          <w:p w14:paraId="050FCCC5" w14:textId="77777777" w:rsidR="00601E4F"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A2F60BB" w14:textId="77777777" w:rsidR="00601E4F" w:rsidRPr="00EF5447" w:rsidRDefault="00601E4F" w:rsidP="0027053A">
            <w:pPr>
              <w:pStyle w:val="TAC"/>
              <w:rPr>
                <w:lang w:eastAsia="ko-KR"/>
              </w:rPr>
            </w:pPr>
            <w:r w:rsidRPr="006D4CD1">
              <w:rPr>
                <w:lang w:eastAsia="ko-KR"/>
              </w:rPr>
              <w:t>DC_18A_n41A-n77(2A)</w:t>
            </w:r>
          </w:p>
          <w:p w14:paraId="169EC47F" w14:textId="77777777" w:rsidR="00601E4F"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63E4F874" w14:textId="77777777" w:rsidR="00601E4F" w:rsidRPr="00EF5447" w:rsidRDefault="00601E4F" w:rsidP="0027053A">
            <w:pPr>
              <w:pStyle w:val="TAC"/>
              <w:rPr>
                <w:rFonts w:eastAsia="MS Mincho"/>
              </w:rPr>
            </w:pPr>
            <w:r w:rsidRPr="006D4CD1">
              <w:rPr>
                <w:rFonts w:eastAsia="MS Mincho"/>
              </w:rPr>
              <w:t>DC_18A_n41A-n78(2A)</w:t>
            </w:r>
          </w:p>
        </w:tc>
        <w:tc>
          <w:tcPr>
            <w:tcW w:w="867" w:type="dxa"/>
            <w:shd w:val="clear" w:color="auto" w:fill="auto"/>
          </w:tcPr>
          <w:p w14:paraId="621C5C72"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7513673D" w14:textId="77777777" w:rsidR="00601E4F" w:rsidRPr="00EF5447" w:rsidRDefault="00601E4F" w:rsidP="0027053A">
            <w:pPr>
              <w:pStyle w:val="TAC"/>
              <w:rPr>
                <w:lang w:eastAsia="ja-JP"/>
              </w:rPr>
            </w:pPr>
            <w:r w:rsidRPr="00EF5447">
              <w:rPr>
                <w:rFonts w:eastAsia="Malgun Gothic"/>
                <w:color w:val="000000"/>
                <w:lang w:eastAsia="ko-KR"/>
              </w:rPr>
              <w:t>820</w:t>
            </w:r>
          </w:p>
        </w:tc>
        <w:tc>
          <w:tcPr>
            <w:tcW w:w="747" w:type="dxa"/>
            <w:shd w:val="clear" w:color="auto" w:fill="auto"/>
            <w:noWrap/>
          </w:tcPr>
          <w:p w14:paraId="046C8999"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52E75E90"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1123AC0F" w14:textId="77777777" w:rsidR="00601E4F" w:rsidRPr="00EF5447" w:rsidRDefault="00601E4F" w:rsidP="0027053A">
            <w:pPr>
              <w:pStyle w:val="TAC"/>
              <w:rPr>
                <w:lang w:eastAsia="ja-JP"/>
              </w:rPr>
            </w:pPr>
            <w:r w:rsidRPr="00EF5447">
              <w:rPr>
                <w:rFonts w:eastAsia="Malgun Gothic"/>
                <w:color w:val="000000"/>
                <w:lang w:eastAsia="ko-KR"/>
              </w:rPr>
              <w:t>865</w:t>
            </w:r>
          </w:p>
        </w:tc>
        <w:tc>
          <w:tcPr>
            <w:tcW w:w="752" w:type="dxa"/>
            <w:shd w:val="clear" w:color="auto" w:fill="auto"/>
          </w:tcPr>
          <w:p w14:paraId="208C6496" w14:textId="77777777" w:rsidR="00601E4F" w:rsidRPr="00EF5447" w:rsidRDefault="00601E4F" w:rsidP="0027053A">
            <w:pPr>
              <w:pStyle w:val="TAC"/>
              <w:rPr>
                <w:lang w:eastAsia="ja-JP"/>
              </w:rPr>
            </w:pPr>
            <w:r w:rsidRPr="00EF5447">
              <w:rPr>
                <w:lang w:eastAsia="zh-CN"/>
              </w:rPr>
              <w:t>3.4</w:t>
            </w:r>
          </w:p>
        </w:tc>
        <w:tc>
          <w:tcPr>
            <w:tcW w:w="1248" w:type="dxa"/>
            <w:shd w:val="clear" w:color="auto" w:fill="auto"/>
          </w:tcPr>
          <w:p w14:paraId="44FB9D9E"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53820CFA" w14:textId="77777777" w:rsidTr="00220EBC">
        <w:trPr>
          <w:trHeight w:val="54"/>
          <w:jc w:val="center"/>
        </w:trPr>
        <w:tc>
          <w:tcPr>
            <w:tcW w:w="2258" w:type="dxa"/>
            <w:tcBorders>
              <w:top w:val="nil"/>
              <w:bottom w:val="nil"/>
            </w:tcBorders>
            <w:shd w:val="clear" w:color="auto" w:fill="auto"/>
          </w:tcPr>
          <w:p w14:paraId="71C8523F" w14:textId="77777777" w:rsidR="00601E4F" w:rsidRPr="00EF5447" w:rsidRDefault="00601E4F" w:rsidP="0027053A">
            <w:pPr>
              <w:pStyle w:val="TAC"/>
              <w:rPr>
                <w:rFonts w:eastAsia="MS Mincho"/>
              </w:rPr>
            </w:pPr>
          </w:p>
        </w:tc>
        <w:tc>
          <w:tcPr>
            <w:tcW w:w="867" w:type="dxa"/>
            <w:shd w:val="clear" w:color="auto" w:fill="auto"/>
          </w:tcPr>
          <w:p w14:paraId="2D082044" w14:textId="77777777" w:rsidR="00601E4F" w:rsidRPr="00EF5447" w:rsidRDefault="00601E4F" w:rsidP="0027053A">
            <w:pPr>
              <w:pStyle w:val="TAC"/>
              <w:rPr>
                <w:lang w:eastAsia="ja-JP"/>
              </w:rPr>
            </w:pPr>
            <w:r w:rsidRPr="00EF5447">
              <w:rPr>
                <w:lang w:eastAsia="zh-CN"/>
              </w:rPr>
              <w:t>n77</w:t>
            </w:r>
          </w:p>
        </w:tc>
        <w:tc>
          <w:tcPr>
            <w:tcW w:w="1066" w:type="dxa"/>
            <w:shd w:val="clear" w:color="auto" w:fill="auto"/>
            <w:noWrap/>
          </w:tcPr>
          <w:p w14:paraId="2BCAA167" w14:textId="77777777" w:rsidR="00601E4F" w:rsidRPr="00EF5447" w:rsidRDefault="00601E4F" w:rsidP="0027053A">
            <w:pPr>
              <w:pStyle w:val="TAC"/>
              <w:rPr>
                <w:lang w:eastAsia="ja-JP"/>
              </w:rPr>
            </w:pPr>
            <w:r w:rsidRPr="00EF5447">
              <w:t>3527.5</w:t>
            </w:r>
          </w:p>
        </w:tc>
        <w:tc>
          <w:tcPr>
            <w:tcW w:w="747" w:type="dxa"/>
            <w:shd w:val="clear" w:color="auto" w:fill="auto"/>
            <w:noWrap/>
          </w:tcPr>
          <w:p w14:paraId="179EB7F3" w14:textId="77777777" w:rsidR="00601E4F" w:rsidRPr="00EF5447" w:rsidRDefault="00601E4F" w:rsidP="0027053A">
            <w:pPr>
              <w:pStyle w:val="TAC"/>
              <w:rPr>
                <w:lang w:eastAsia="ja-JP"/>
              </w:rPr>
            </w:pPr>
            <w:r w:rsidRPr="00EF5447">
              <w:t>10</w:t>
            </w:r>
          </w:p>
        </w:tc>
        <w:tc>
          <w:tcPr>
            <w:tcW w:w="1142" w:type="dxa"/>
            <w:shd w:val="clear" w:color="auto" w:fill="auto"/>
            <w:noWrap/>
          </w:tcPr>
          <w:p w14:paraId="3F039C5A" w14:textId="77777777" w:rsidR="00601E4F" w:rsidRPr="00EF5447" w:rsidRDefault="00601E4F" w:rsidP="0027053A">
            <w:pPr>
              <w:pStyle w:val="TAC"/>
              <w:rPr>
                <w:lang w:eastAsia="ja-JP"/>
              </w:rPr>
            </w:pPr>
            <w:r w:rsidRPr="00EF5447">
              <w:t>50</w:t>
            </w:r>
          </w:p>
        </w:tc>
        <w:tc>
          <w:tcPr>
            <w:tcW w:w="1299" w:type="dxa"/>
            <w:shd w:val="clear" w:color="auto" w:fill="auto"/>
            <w:noWrap/>
          </w:tcPr>
          <w:p w14:paraId="0891EF95" w14:textId="77777777" w:rsidR="00601E4F" w:rsidRPr="00EF5447" w:rsidRDefault="00601E4F" w:rsidP="0027053A">
            <w:pPr>
              <w:pStyle w:val="TAC"/>
              <w:rPr>
                <w:lang w:eastAsia="ja-JP"/>
              </w:rPr>
            </w:pPr>
            <w:r w:rsidRPr="00EF5447">
              <w:t>3527.5</w:t>
            </w:r>
          </w:p>
        </w:tc>
        <w:tc>
          <w:tcPr>
            <w:tcW w:w="752" w:type="dxa"/>
            <w:shd w:val="clear" w:color="auto" w:fill="auto"/>
          </w:tcPr>
          <w:p w14:paraId="61A0D429"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71F8091A"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5056B8A" w14:textId="77777777" w:rsidTr="00220EBC">
        <w:trPr>
          <w:trHeight w:val="54"/>
          <w:jc w:val="center"/>
        </w:trPr>
        <w:tc>
          <w:tcPr>
            <w:tcW w:w="2258" w:type="dxa"/>
            <w:tcBorders>
              <w:top w:val="nil"/>
              <w:bottom w:val="single" w:sz="4" w:space="0" w:color="auto"/>
            </w:tcBorders>
            <w:shd w:val="clear" w:color="auto" w:fill="auto"/>
          </w:tcPr>
          <w:p w14:paraId="3F38A744" w14:textId="77777777" w:rsidR="00601E4F" w:rsidRPr="00EF5447" w:rsidRDefault="00601E4F" w:rsidP="0027053A">
            <w:pPr>
              <w:pStyle w:val="TAC"/>
              <w:rPr>
                <w:rFonts w:eastAsia="MS Mincho"/>
              </w:rPr>
            </w:pPr>
          </w:p>
        </w:tc>
        <w:tc>
          <w:tcPr>
            <w:tcW w:w="867" w:type="dxa"/>
            <w:shd w:val="clear" w:color="auto" w:fill="auto"/>
          </w:tcPr>
          <w:p w14:paraId="7B75AA60"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6C161A6F" w14:textId="77777777" w:rsidR="00601E4F" w:rsidRPr="00EF5447" w:rsidRDefault="00601E4F" w:rsidP="0027053A">
            <w:pPr>
              <w:pStyle w:val="TAC"/>
              <w:rPr>
                <w:lang w:eastAsia="ja-JP"/>
              </w:rPr>
            </w:pPr>
            <w:r w:rsidRPr="00EF5447">
              <w:t>2640</w:t>
            </w:r>
          </w:p>
        </w:tc>
        <w:tc>
          <w:tcPr>
            <w:tcW w:w="747" w:type="dxa"/>
            <w:shd w:val="clear" w:color="auto" w:fill="auto"/>
            <w:noWrap/>
          </w:tcPr>
          <w:p w14:paraId="27011461" w14:textId="77777777" w:rsidR="00601E4F" w:rsidRPr="00EF5447" w:rsidRDefault="00601E4F" w:rsidP="0027053A">
            <w:pPr>
              <w:pStyle w:val="TAC"/>
              <w:rPr>
                <w:lang w:eastAsia="ja-JP"/>
              </w:rPr>
            </w:pPr>
            <w:r w:rsidRPr="00EF5447">
              <w:t>5</w:t>
            </w:r>
          </w:p>
        </w:tc>
        <w:tc>
          <w:tcPr>
            <w:tcW w:w="1142" w:type="dxa"/>
            <w:shd w:val="clear" w:color="auto" w:fill="auto"/>
            <w:noWrap/>
          </w:tcPr>
          <w:p w14:paraId="6F77910C" w14:textId="77777777" w:rsidR="00601E4F" w:rsidRPr="00EF5447" w:rsidRDefault="00601E4F" w:rsidP="0027053A">
            <w:pPr>
              <w:pStyle w:val="TAC"/>
              <w:rPr>
                <w:lang w:eastAsia="ja-JP"/>
              </w:rPr>
            </w:pPr>
            <w:r w:rsidRPr="00EF5447">
              <w:t>25</w:t>
            </w:r>
          </w:p>
        </w:tc>
        <w:tc>
          <w:tcPr>
            <w:tcW w:w="1299" w:type="dxa"/>
            <w:shd w:val="clear" w:color="auto" w:fill="auto"/>
            <w:noWrap/>
          </w:tcPr>
          <w:p w14:paraId="590461F5" w14:textId="77777777" w:rsidR="00601E4F" w:rsidRPr="00EF5447" w:rsidRDefault="00601E4F" w:rsidP="0027053A">
            <w:pPr>
              <w:pStyle w:val="TAC"/>
              <w:rPr>
                <w:lang w:eastAsia="ja-JP"/>
              </w:rPr>
            </w:pPr>
            <w:r w:rsidRPr="00EF5447">
              <w:t>2640</w:t>
            </w:r>
          </w:p>
        </w:tc>
        <w:tc>
          <w:tcPr>
            <w:tcW w:w="752" w:type="dxa"/>
            <w:shd w:val="clear" w:color="auto" w:fill="auto"/>
          </w:tcPr>
          <w:p w14:paraId="182EE3BA"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9E30360"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D961895" w14:textId="77777777" w:rsidTr="00220EBC">
        <w:trPr>
          <w:trHeight w:val="54"/>
          <w:jc w:val="center"/>
        </w:trPr>
        <w:tc>
          <w:tcPr>
            <w:tcW w:w="2258" w:type="dxa"/>
            <w:tcBorders>
              <w:top w:val="nil"/>
              <w:bottom w:val="nil"/>
            </w:tcBorders>
            <w:shd w:val="clear" w:color="auto" w:fill="auto"/>
          </w:tcPr>
          <w:p w14:paraId="6BFB7C06" w14:textId="77777777" w:rsidR="00601E4F" w:rsidRPr="00EF5447" w:rsidRDefault="00601E4F" w:rsidP="0027053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29D1EBCA" w14:textId="77777777" w:rsidR="00601E4F" w:rsidRPr="00EF5447" w:rsidRDefault="00601E4F" w:rsidP="0027053A">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54F76BA" w14:textId="77777777" w:rsidR="00601E4F" w:rsidRPr="00EF5447" w:rsidRDefault="00601E4F" w:rsidP="0027053A">
            <w:pPr>
              <w:pStyle w:val="TAC"/>
              <w:rPr>
                <w:lang w:eastAsia="zh-CN"/>
              </w:rPr>
            </w:pPr>
            <w:r w:rsidRPr="00EF5447">
              <w:rPr>
                <w:lang w:eastAsia="zh-CN"/>
              </w:rPr>
              <w:t>18</w:t>
            </w:r>
          </w:p>
        </w:tc>
        <w:tc>
          <w:tcPr>
            <w:tcW w:w="1066" w:type="dxa"/>
            <w:shd w:val="clear" w:color="auto" w:fill="auto"/>
            <w:noWrap/>
          </w:tcPr>
          <w:p w14:paraId="048AAF51" w14:textId="77777777" w:rsidR="00601E4F" w:rsidRPr="00EF5447" w:rsidRDefault="00601E4F" w:rsidP="0027053A">
            <w:pPr>
              <w:pStyle w:val="TAC"/>
            </w:pPr>
            <w:r w:rsidRPr="00EF5447">
              <w:t>820</w:t>
            </w:r>
          </w:p>
        </w:tc>
        <w:tc>
          <w:tcPr>
            <w:tcW w:w="747" w:type="dxa"/>
            <w:shd w:val="clear" w:color="auto" w:fill="auto"/>
            <w:noWrap/>
          </w:tcPr>
          <w:p w14:paraId="57745FB6" w14:textId="77777777" w:rsidR="00601E4F" w:rsidRPr="00EF5447" w:rsidRDefault="00601E4F" w:rsidP="0027053A">
            <w:pPr>
              <w:pStyle w:val="TAC"/>
            </w:pPr>
            <w:r w:rsidRPr="00EF5447">
              <w:t>5</w:t>
            </w:r>
          </w:p>
        </w:tc>
        <w:tc>
          <w:tcPr>
            <w:tcW w:w="1142" w:type="dxa"/>
            <w:shd w:val="clear" w:color="auto" w:fill="auto"/>
            <w:noWrap/>
          </w:tcPr>
          <w:p w14:paraId="2688A62E" w14:textId="77777777" w:rsidR="00601E4F" w:rsidRPr="00EF5447" w:rsidRDefault="00601E4F" w:rsidP="0027053A">
            <w:pPr>
              <w:pStyle w:val="TAC"/>
            </w:pPr>
            <w:r w:rsidRPr="00EF5447">
              <w:t>25</w:t>
            </w:r>
          </w:p>
        </w:tc>
        <w:tc>
          <w:tcPr>
            <w:tcW w:w="1299" w:type="dxa"/>
            <w:shd w:val="clear" w:color="auto" w:fill="auto"/>
            <w:noWrap/>
          </w:tcPr>
          <w:p w14:paraId="635BFD1D" w14:textId="77777777" w:rsidR="00601E4F" w:rsidRPr="00EF5447" w:rsidRDefault="00601E4F" w:rsidP="0027053A">
            <w:pPr>
              <w:pStyle w:val="TAC"/>
            </w:pPr>
            <w:r w:rsidRPr="00EF5447">
              <w:t>865</w:t>
            </w:r>
          </w:p>
        </w:tc>
        <w:tc>
          <w:tcPr>
            <w:tcW w:w="752" w:type="dxa"/>
            <w:shd w:val="clear" w:color="auto" w:fill="auto"/>
          </w:tcPr>
          <w:p w14:paraId="5B0A2989" w14:textId="77777777" w:rsidR="00601E4F" w:rsidRPr="00EF5447" w:rsidRDefault="00601E4F" w:rsidP="0027053A">
            <w:pPr>
              <w:pStyle w:val="TAC"/>
              <w:rPr>
                <w:lang w:eastAsia="ko-KR"/>
              </w:rPr>
            </w:pPr>
            <w:r w:rsidRPr="00EF5447">
              <w:rPr>
                <w:lang w:eastAsia="zh-CN"/>
              </w:rPr>
              <w:t>N/A</w:t>
            </w:r>
          </w:p>
        </w:tc>
        <w:tc>
          <w:tcPr>
            <w:tcW w:w="1248" w:type="dxa"/>
            <w:shd w:val="clear" w:color="auto" w:fill="auto"/>
          </w:tcPr>
          <w:p w14:paraId="2FE84B1B" w14:textId="77777777" w:rsidR="00601E4F" w:rsidRPr="00EF5447" w:rsidRDefault="00601E4F" w:rsidP="0027053A">
            <w:pPr>
              <w:pStyle w:val="TAC"/>
              <w:rPr>
                <w:lang w:eastAsia="ko-KR"/>
              </w:rPr>
            </w:pPr>
            <w:r w:rsidRPr="00EF5447">
              <w:rPr>
                <w:lang w:eastAsia="ja-JP"/>
              </w:rPr>
              <w:t>N/A</w:t>
            </w:r>
          </w:p>
        </w:tc>
      </w:tr>
      <w:tr w:rsidR="00601E4F" w:rsidRPr="00EF5447" w14:paraId="5C41CB13" w14:textId="77777777" w:rsidTr="00220EBC">
        <w:trPr>
          <w:trHeight w:val="54"/>
          <w:jc w:val="center"/>
        </w:trPr>
        <w:tc>
          <w:tcPr>
            <w:tcW w:w="2258" w:type="dxa"/>
            <w:tcBorders>
              <w:top w:val="nil"/>
              <w:bottom w:val="nil"/>
            </w:tcBorders>
            <w:shd w:val="clear" w:color="auto" w:fill="auto"/>
          </w:tcPr>
          <w:p w14:paraId="0239FACD" w14:textId="77777777" w:rsidR="00601E4F" w:rsidRPr="00EF5447" w:rsidRDefault="00601E4F" w:rsidP="0027053A">
            <w:pPr>
              <w:pStyle w:val="TAC"/>
              <w:rPr>
                <w:rFonts w:eastAsia="MS Mincho"/>
              </w:rPr>
            </w:pPr>
          </w:p>
        </w:tc>
        <w:tc>
          <w:tcPr>
            <w:tcW w:w="867" w:type="dxa"/>
            <w:shd w:val="clear" w:color="auto" w:fill="auto"/>
          </w:tcPr>
          <w:p w14:paraId="055748E4" w14:textId="77777777" w:rsidR="00601E4F" w:rsidRPr="00EF5447" w:rsidRDefault="00601E4F" w:rsidP="0027053A">
            <w:pPr>
              <w:pStyle w:val="TAC"/>
              <w:rPr>
                <w:lang w:eastAsia="zh-CN"/>
              </w:rPr>
            </w:pPr>
            <w:r w:rsidRPr="00EF5447">
              <w:rPr>
                <w:lang w:eastAsia="zh-CN"/>
              </w:rPr>
              <w:t>n41</w:t>
            </w:r>
          </w:p>
        </w:tc>
        <w:tc>
          <w:tcPr>
            <w:tcW w:w="1066" w:type="dxa"/>
            <w:shd w:val="clear" w:color="auto" w:fill="auto"/>
            <w:noWrap/>
          </w:tcPr>
          <w:p w14:paraId="00941213" w14:textId="77777777" w:rsidR="00601E4F" w:rsidRPr="00EF5447" w:rsidRDefault="00601E4F" w:rsidP="0027053A">
            <w:pPr>
              <w:pStyle w:val="TAC"/>
            </w:pPr>
            <w:r w:rsidRPr="00EF5447">
              <w:rPr>
                <w:color w:val="000000"/>
              </w:rPr>
              <w:t>2570</w:t>
            </w:r>
          </w:p>
        </w:tc>
        <w:tc>
          <w:tcPr>
            <w:tcW w:w="747" w:type="dxa"/>
            <w:shd w:val="clear" w:color="auto" w:fill="auto"/>
            <w:noWrap/>
          </w:tcPr>
          <w:p w14:paraId="4B8612B2" w14:textId="77777777" w:rsidR="00601E4F" w:rsidRPr="00EF5447" w:rsidRDefault="00601E4F" w:rsidP="0027053A">
            <w:pPr>
              <w:pStyle w:val="TAC"/>
            </w:pPr>
            <w:r w:rsidRPr="00EF5447">
              <w:t>5</w:t>
            </w:r>
          </w:p>
        </w:tc>
        <w:tc>
          <w:tcPr>
            <w:tcW w:w="1142" w:type="dxa"/>
            <w:shd w:val="clear" w:color="auto" w:fill="auto"/>
            <w:noWrap/>
          </w:tcPr>
          <w:p w14:paraId="71882343" w14:textId="77777777" w:rsidR="00601E4F" w:rsidRPr="00EF5447" w:rsidRDefault="00601E4F" w:rsidP="0027053A">
            <w:pPr>
              <w:pStyle w:val="TAC"/>
            </w:pPr>
            <w:r w:rsidRPr="00EF5447">
              <w:t>25</w:t>
            </w:r>
          </w:p>
        </w:tc>
        <w:tc>
          <w:tcPr>
            <w:tcW w:w="1299" w:type="dxa"/>
            <w:shd w:val="clear" w:color="auto" w:fill="auto"/>
            <w:noWrap/>
          </w:tcPr>
          <w:p w14:paraId="0EBDB5A2" w14:textId="77777777" w:rsidR="00601E4F" w:rsidRPr="00EF5447" w:rsidRDefault="00601E4F" w:rsidP="0027053A">
            <w:pPr>
              <w:pStyle w:val="TAC"/>
            </w:pPr>
            <w:r w:rsidRPr="00EF5447">
              <w:rPr>
                <w:color w:val="000000"/>
              </w:rPr>
              <w:t>2570</w:t>
            </w:r>
          </w:p>
        </w:tc>
        <w:tc>
          <w:tcPr>
            <w:tcW w:w="752" w:type="dxa"/>
            <w:shd w:val="clear" w:color="auto" w:fill="auto"/>
          </w:tcPr>
          <w:p w14:paraId="1EEDB7BC"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20AE5D66" w14:textId="77777777" w:rsidR="00601E4F" w:rsidRPr="00EF5447" w:rsidRDefault="00601E4F" w:rsidP="0027053A">
            <w:pPr>
              <w:pStyle w:val="TAC"/>
              <w:rPr>
                <w:lang w:eastAsia="ko-KR"/>
              </w:rPr>
            </w:pPr>
            <w:r w:rsidRPr="00EF5447">
              <w:rPr>
                <w:lang w:eastAsia="ko-KR"/>
              </w:rPr>
              <w:t>N/A</w:t>
            </w:r>
          </w:p>
        </w:tc>
      </w:tr>
      <w:tr w:rsidR="00601E4F" w:rsidRPr="00EF5447" w14:paraId="0FE5A357" w14:textId="77777777" w:rsidTr="00220EBC">
        <w:trPr>
          <w:trHeight w:val="54"/>
          <w:jc w:val="center"/>
        </w:trPr>
        <w:tc>
          <w:tcPr>
            <w:tcW w:w="2258" w:type="dxa"/>
            <w:tcBorders>
              <w:top w:val="nil"/>
              <w:bottom w:val="nil"/>
            </w:tcBorders>
            <w:shd w:val="clear" w:color="auto" w:fill="auto"/>
          </w:tcPr>
          <w:p w14:paraId="63187A82" w14:textId="77777777" w:rsidR="00601E4F" w:rsidRPr="00EF5447" w:rsidRDefault="00601E4F" w:rsidP="0027053A">
            <w:pPr>
              <w:pStyle w:val="TAC"/>
              <w:rPr>
                <w:rFonts w:eastAsia="MS Mincho"/>
              </w:rPr>
            </w:pPr>
          </w:p>
        </w:tc>
        <w:tc>
          <w:tcPr>
            <w:tcW w:w="867" w:type="dxa"/>
            <w:shd w:val="clear" w:color="auto" w:fill="auto"/>
          </w:tcPr>
          <w:p w14:paraId="3D20A891" w14:textId="77777777" w:rsidR="00601E4F" w:rsidRPr="00EF5447" w:rsidRDefault="00601E4F" w:rsidP="0027053A">
            <w:pPr>
              <w:pStyle w:val="TAC"/>
              <w:rPr>
                <w:lang w:eastAsia="zh-CN"/>
              </w:rPr>
            </w:pPr>
            <w:r w:rsidRPr="00EF5447">
              <w:rPr>
                <w:lang w:eastAsia="zh-CN"/>
              </w:rPr>
              <w:t>n77/n78</w:t>
            </w:r>
          </w:p>
        </w:tc>
        <w:tc>
          <w:tcPr>
            <w:tcW w:w="1066" w:type="dxa"/>
            <w:shd w:val="clear" w:color="auto" w:fill="auto"/>
            <w:noWrap/>
          </w:tcPr>
          <w:p w14:paraId="28EF8643" w14:textId="77777777" w:rsidR="00601E4F" w:rsidRPr="00EF5447" w:rsidRDefault="00601E4F" w:rsidP="0027053A">
            <w:pPr>
              <w:pStyle w:val="TAC"/>
            </w:pPr>
            <w:r w:rsidRPr="00EF5447">
              <w:rPr>
                <w:color w:val="000000"/>
              </w:rPr>
              <w:t>3390</w:t>
            </w:r>
          </w:p>
        </w:tc>
        <w:tc>
          <w:tcPr>
            <w:tcW w:w="747" w:type="dxa"/>
            <w:shd w:val="clear" w:color="auto" w:fill="auto"/>
            <w:noWrap/>
          </w:tcPr>
          <w:p w14:paraId="07FE8C0A" w14:textId="77777777" w:rsidR="00601E4F" w:rsidRPr="00EF5447" w:rsidRDefault="00601E4F" w:rsidP="0027053A">
            <w:pPr>
              <w:pStyle w:val="TAC"/>
            </w:pPr>
            <w:r w:rsidRPr="00EF5447">
              <w:t>10</w:t>
            </w:r>
          </w:p>
        </w:tc>
        <w:tc>
          <w:tcPr>
            <w:tcW w:w="1142" w:type="dxa"/>
            <w:shd w:val="clear" w:color="auto" w:fill="auto"/>
            <w:noWrap/>
          </w:tcPr>
          <w:p w14:paraId="4B4F0AFD" w14:textId="77777777" w:rsidR="00601E4F" w:rsidRPr="00EF5447" w:rsidRDefault="00601E4F" w:rsidP="0027053A">
            <w:pPr>
              <w:pStyle w:val="TAC"/>
            </w:pPr>
            <w:r w:rsidRPr="00EF5447">
              <w:t>50</w:t>
            </w:r>
          </w:p>
        </w:tc>
        <w:tc>
          <w:tcPr>
            <w:tcW w:w="1299" w:type="dxa"/>
            <w:shd w:val="clear" w:color="auto" w:fill="auto"/>
            <w:noWrap/>
          </w:tcPr>
          <w:p w14:paraId="32655DF5" w14:textId="77777777" w:rsidR="00601E4F" w:rsidRPr="00EF5447" w:rsidRDefault="00601E4F" w:rsidP="0027053A">
            <w:pPr>
              <w:pStyle w:val="TAC"/>
            </w:pPr>
            <w:r w:rsidRPr="00EF5447">
              <w:rPr>
                <w:color w:val="000000"/>
              </w:rPr>
              <w:t>3390</w:t>
            </w:r>
          </w:p>
        </w:tc>
        <w:tc>
          <w:tcPr>
            <w:tcW w:w="752" w:type="dxa"/>
            <w:shd w:val="clear" w:color="auto" w:fill="auto"/>
          </w:tcPr>
          <w:p w14:paraId="75D255DE" w14:textId="77777777" w:rsidR="00601E4F" w:rsidRPr="00EF5447" w:rsidRDefault="00601E4F" w:rsidP="0027053A">
            <w:pPr>
              <w:pStyle w:val="TAC"/>
              <w:rPr>
                <w:lang w:eastAsia="ko-KR"/>
              </w:rPr>
            </w:pPr>
            <w:r w:rsidRPr="00EF5447">
              <w:rPr>
                <w:lang w:eastAsia="ko-KR"/>
              </w:rPr>
              <w:t>30.1</w:t>
            </w:r>
          </w:p>
        </w:tc>
        <w:tc>
          <w:tcPr>
            <w:tcW w:w="1248" w:type="dxa"/>
            <w:shd w:val="clear" w:color="auto" w:fill="auto"/>
          </w:tcPr>
          <w:p w14:paraId="21352BFF" w14:textId="77777777" w:rsidR="00601E4F" w:rsidRPr="00EF5447" w:rsidRDefault="00601E4F" w:rsidP="0027053A">
            <w:pPr>
              <w:pStyle w:val="TAC"/>
              <w:rPr>
                <w:lang w:eastAsia="ko-KR"/>
              </w:rPr>
            </w:pPr>
            <w:r w:rsidRPr="00EF5447">
              <w:rPr>
                <w:lang w:eastAsia="ko-KR"/>
              </w:rPr>
              <w:t>IMD2</w:t>
            </w:r>
          </w:p>
        </w:tc>
      </w:tr>
      <w:tr w:rsidR="00601E4F" w:rsidRPr="00EF5447" w14:paraId="6E7D1E96" w14:textId="77777777" w:rsidTr="00220EBC">
        <w:trPr>
          <w:trHeight w:val="54"/>
          <w:jc w:val="center"/>
        </w:trPr>
        <w:tc>
          <w:tcPr>
            <w:tcW w:w="2258" w:type="dxa"/>
            <w:tcBorders>
              <w:top w:val="nil"/>
              <w:bottom w:val="nil"/>
            </w:tcBorders>
            <w:shd w:val="clear" w:color="auto" w:fill="auto"/>
          </w:tcPr>
          <w:p w14:paraId="77B801F1" w14:textId="77777777" w:rsidR="00601E4F" w:rsidRPr="00EF5447" w:rsidRDefault="00601E4F" w:rsidP="0027053A">
            <w:pPr>
              <w:pStyle w:val="TAC"/>
              <w:rPr>
                <w:rFonts w:eastAsia="MS Mincho"/>
              </w:rPr>
            </w:pPr>
          </w:p>
        </w:tc>
        <w:tc>
          <w:tcPr>
            <w:tcW w:w="867" w:type="dxa"/>
            <w:shd w:val="clear" w:color="auto" w:fill="auto"/>
          </w:tcPr>
          <w:p w14:paraId="692F6360" w14:textId="77777777" w:rsidR="00601E4F" w:rsidRPr="00EF5447" w:rsidRDefault="00601E4F" w:rsidP="0027053A">
            <w:pPr>
              <w:pStyle w:val="TAC"/>
              <w:rPr>
                <w:lang w:eastAsia="zh-CN"/>
              </w:rPr>
            </w:pPr>
            <w:r w:rsidRPr="00EF5447">
              <w:rPr>
                <w:lang w:eastAsia="zh-CN"/>
              </w:rPr>
              <w:t>18</w:t>
            </w:r>
          </w:p>
        </w:tc>
        <w:tc>
          <w:tcPr>
            <w:tcW w:w="1066" w:type="dxa"/>
            <w:shd w:val="clear" w:color="auto" w:fill="auto"/>
            <w:noWrap/>
          </w:tcPr>
          <w:p w14:paraId="5A043835" w14:textId="77777777" w:rsidR="00601E4F" w:rsidRPr="00EF5447" w:rsidRDefault="00601E4F" w:rsidP="0027053A">
            <w:pPr>
              <w:pStyle w:val="TAC"/>
            </w:pPr>
            <w:r w:rsidRPr="00EF5447">
              <w:t>820</w:t>
            </w:r>
          </w:p>
        </w:tc>
        <w:tc>
          <w:tcPr>
            <w:tcW w:w="747" w:type="dxa"/>
            <w:shd w:val="clear" w:color="auto" w:fill="auto"/>
            <w:noWrap/>
          </w:tcPr>
          <w:p w14:paraId="6EED3D64" w14:textId="77777777" w:rsidR="00601E4F" w:rsidRPr="00EF5447" w:rsidRDefault="00601E4F" w:rsidP="0027053A">
            <w:pPr>
              <w:pStyle w:val="TAC"/>
            </w:pPr>
            <w:r w:rsidRPr="00EF5447">
              <w:t>5</w:t>
            </w:r>
          </w:p>
        </w:tc>
        <w:tc>
          <w:tcPr>
            <w:tcW w:w="1142" w:type="dxa"/>
            <w:shd w:val="clear" w:color="auto" w:fill="auto"/>
            <w:noWrap/>
          </w:tcPr>
          <w:p w14:paraId="1E591400" w14:textId="77777777" w:rsidR="00601E4F" w:rsidRPr="00EF5447" w:rsidRDefault="00601E4F" w:rsidP="0027053A">
            <w:pPr>
              <w:pStyle w:val="TAC"/>
            </w:pPr>
            <w:r w:rsidRPr="00EF5447">
              <w:t>25</w:t>
            </w:r>
          </w:p>
        </w:tc>
        <w:tc>
          <w:tcPr>
            <w:tcW w:w="1299" w:type="dxa"/>
            <w:shd w:val="clear" w:color="auto" w:fill="auto"/>
            <w:noWrap/>
          </w:tcPr>
          <w:p w14:paraId="5A61026A" w14:textId="77777777" w:rsidR="00601E4F" w:rsidRPr="00EF5447" w:rsidRDefault="00601E4F" w:rsidP="0027053A">
            <w:pPr>
              <w:pStyle w:val="TAC"/>
            </w:pPr>
            <w:r w:rsidRPr="00EF5447">
              <w:t>865</w:t>
            </w:r>
          </w:p>
        </w:tc>
        <w:tc>
          <w:tcPr>
            <w:tcW w:w="752" w:type="dxa"/>
            <w:shd w:val="clear" w:color="auto" w:fill="auto"/>
          </w:tcPr>
          <w:p w14:paraId="56A6821C" w14:textId="77777777" w:rsidR="00601E4F" w:rsidRPr="00EF5447" w:rsidRDefault="00601E4F" w:rsidP="0027053A">
            <w:pPr>
              <w:pStyle w:val="TAC"/>
              <w:rPr>
                <w:lang w:eastAsia="ko-KR"/>
              </w:rPr>
            </w:pPr>
            <w:r w:rsidRPr="00EF5447">
              <w:rPr>
                <w:lang w:eastAsia="zh-CN"/>
              </w:rPr>
              <w:t>N/A</w:t>
            </w:r>
          </w:p>
        </w:tc>
        <w:tc>
          <w:tcPr>
            <w:tcW w:w="1248" w:type="dxa"/>
            <w:shd w:val="clear" w:color="auto" w:fill="auto"/>
          </w:tcPr>
          <w:p w14:paraId="4CDA51B3" w14:textId="77777777" w:rsidR="00601E4F" w:rsidRPr="00EF5447" w:rsidRDefault="00601E4F" w:rsidP="0027053A">
            <w:pPr>
              <w:pStyle w:val="TAC"/>
              <w:rPr>
                <w:lang w:eastAsia="ko-KR"/>
              </w:rPr>
            </w:pPr>
            <w:r w:rsidRPr="00EF5447">
              <w:rPr>
                <w:lang w:eastAsia="ja-JP"/>
              </w:rPr>
              <w:t>N/A</w:t>
            </w:r>
          </w:p>
        </w:tc>
      </w:tr>
      <w:tr w:rsidR="00601E4F" w:rsidRPr="00EF5447" w14:paraId="77C0C4F2" w14:textId="77777777" w:rsidTr="00220EBC">
        <w:trPr>
          <w:trHeight w:val="54"/>
          <w:jc w:val="center"/>
        </w:trPr>
        <w:tc>
          <w:tcPr>
            <w:tcW w:w="2258" w:type="dxa"/>
            <w:tcBorders>
              <w:top w:val="nil"/>
              <w:bottom w:val="nil"/>
            </w:tcBorders>
            <w:shd w:val="clear" w:color="auto" w:fill="auto"/>
          </w:tcPr>
          <w:p w14:paraId="510B432C" w14:textId="77777777" w:rsidR="00601E4F" w:rsidRPr="00EF5447" w:rsidRDefault="00601E4F" w:rsidP="0027053A">
            <w:pPr>
              <w:pStyle w:val="TAC"/>
              <w:rPr>
                <w:rFonts w:eastAsia="MS Mincho"/>
              </w:rPr>
            </w:pPr>
          </w:p>
        </w:tc>
        <w:tc>
          <w:tcPr>
            <w:tcW w:w="867" w:type="dxa"/>
            <w:shd w:val="clear" w:color="auto" w:fill="auto"/>
          </w:tcPr>
          <w:p w14:paraId="381CD15E" w14:textId="77777777" w:rsidR="00601E4F" w:rsidRPr="00EF5447" w:rsidRDefault="00601E4F" w:rsidP="0027053A">
            <w:pPr>
              <w:pStyle w:val="TAC"/>
              <w:rPr>
                <w:lang w:eastAsia="zh-CN"/>
              </w:rPr>
            </w:pPr>
            <w:r w:rsidRPr="00EF5447">
              <w:rPr>
                <w:lang w:eastAsia="zh-CN"/>
              </w:rPr>
              <w:t>n77/n78</w:t>
            </w:r>
          </w:p>
        </w:tc>
        <w:tc>
          <w:tcPr>
            <w:tcW w:w="1066" w:type="dxa"/>
            <w:shd w:val="clear" w:color="auto" w:fill="auto"/>
            <w:noWrap/>
          </w:tcPr>
          <w:p w14:paraId="4498C995" w14:textId="77777777" w:rsidR="00601E4F" w:rsidRPr="00EF5447" w:rsidRDefault="00601E4F" w:rsidP="0027053A">
            <w:pPr>
              <w:pStyle w:val="TAC"/>
            </w:pPr>
            <w:r w:rsidRPr="00EF5447">
              <w:rPr>
                <w:color w:val="000000"/>
              </w:rPr>
              <w:t>3450</w:t>
            </w:r>
          </w:p>
        </w:tc>
        <w:tc>
          <w:tcPr>
            <w:tcW w:w="747" w:type="dxa"/>
            <w:shd w:val="clear" w:color="auto" w:fill="auto"/>
            <w:noWrap/>
          </w:tcPr>
          <w:p w14:paraId="347A2914" w14:textId="77777777" w:rsidR="00601E4F" w:rsidRPr="00EF5447" w:rsidRDefault="00601E4F" w:rsidP="0027053A">
            <w:pPr>
              <w:pStyle w:val="TAC"/>
            </w:pPr>
            <w:r w:rsidRPr="00EF5447">
              <w:rPr>
                <w:color w:val="000000"/>
              </w:rPr>
              <w:t>10</w:t>
            </w:r>
          </w:p>
        </w:tc>
        <w:tc>
          <w:tcPr>
            <w:tcW w:w="1142" w:type="dxa"/>
            <w:shd w:val="clear" w:color="auto" w:fill="auto"/>
            <w:noWrap/>
          </w:tcPr>
          <w:p w14:paraId="4D86B6D6" w14:textId="77777777" w:rsidR="00601E4F" w:rsidRPr="00EF5447" w:rsidRDefault="00601E4F" w:rsidP="0027053A">
            <w:pPr>
              <w:pStyle w:val="TAC"/>
            </w:pPr>
            <w:r w:rsidRPr="00EF5447">
              <w:rPr>
                <w:color w:val="000000"/>
              </w:rPr>
              <w:t>50</w:t>
            </w:r>
          </w:p>
        </w:tc>
        <w:tc>
          <w:tcPr>
            <w:tcW w:w="1299" w:type="dxa"/>
            <w:shd w:val="clear" w:color="auto" w:fill="auto"/>
            <w:noWrap/>
          </w:tcPr>
          <w:p w14:paraId="44211006" w14:textId="77777777" w:rsidR="00601E4F" w:rsidRPr="00EF5447" w:rsidRDefault="00601E4F" w:rsidP="0027053A">
            <w:pPr>
              <w:pStyle w:val="TAC"/>
            </w:pPr>
            <w:r w:rsidRPr="00EF5447">
              <w:rPr>
                <w:color w:val="000000"/>
              </w:rPr>
              <w:t>3450</w:t>
            </w:r>
          </w:p>
        </w:tc>
        <w:tc>
          <w:tcPr>
            <w:tcW w:w="752" w:type="dxa"/>
            <w:shd w:val="clear" w:color="auto" w:fill="auto"/>
          </w:tcPr>
          <w:p w14:paraId="43709FAE" w14:textId="77777777" w:rsidR="00601E4F" w:rsidRPr="00EF5447" w:rsidRDefault="00601E4F" w:rsidP="0027053A">
            <w:pPr>
              <w:pStyle w:val="TAC"/>
              <w:rPr>
                <w:lang w:eastAsia="ko-KR"/>
              </w:rPr>
            </w:pPr>
            <w:r w:rsidRPr="00EF5447">
              <w:rPr>
                <w:lang w:eastAsia="ko-KR"/>
              </w:rPr>
              <w:t>N/A</w:t>
            </w:r>
          </w:p>
        </w:tc>
        <w:tc>
          <w:tcPr>
            <w:tcW w:w="1248" w:type="dxa"/>
            <w:shd w:val="clear" w:color="auto" w:fill="auto"/>
          </w:tcPr>
          <w:p w14:paraId="52AAA675" w14:textId="77777777" w:rsidR="00601E4F" w:rsidRPr="00EF5447" w:rsidRDefault="00601E4F" w:rsidP="0027053A">
            <w:pPr>
              <w:pStyle w:val="TAC"/>
              <w:rPr>
                <w:lang w:eastAsia="ko-KR"/>
              </w:rPr>
            </w:pPr>
            <w:r w:rsidRPr="00EF5447">
              <w:rPr>
                <w:lang w:eastAsia="ko-KR"/>
              </w:rPr>
              <w:t>N/A</w:t>
            </w:r>
          </w:p>
        </w:tc>
      </w:tr>
      <w:tr w:rsidR="00601E4F" w:rsidRPr="00EF5447" w14:paraId="5475A3B6" w14:textId="77777777" w:rsidTr="00220EBC">
        <w:trPr>
          <w:trHeight w:val="54"/>
          <w:jc w:val="center"/>
        </w:trPr>
        <w:tc>
          <w:tcPr>
            <w:tcW w:w="2258" w:type="dxa"/>
            <w:tcBorders>
              <w:top w:val="nil"/>
              <w:bottom w:val="single" w:sz="4" w:space="0" w:color="auto"/>
            </w:tcBorders>
            <w:shd w:val="clear" w:color="auto" w:fill="auto"/>
          </w:tcPr>
          <w:p w14:paraId="39506E14" w14:textId="77777777" w:rsidR="00601E4F" w:rsidRPr="00EF5447" w:rsidRDefault="00601E4F" w:rsidP="0027053A">
            <w:pPr>
              <w:pStyle w:val="TAC"/>
              <w:rPr>
                <w:rFonts w:eastAsia="MS Mincho"/>
              </w:rPr>
            </w:pPr>
          </w:p>
        </w:tc>
        <w:tc>
          <w:tcPr>
            <w:tcW w:w="867" w:type="dxa"/>
            <w:shd w:val="clear" w:color="auto" w:fill="auto"/>
          </w:tcPr>
          <w:p w14:paraId="5D9BB9F9" w14:textId="77777777" w:rsidR="00601E4F" w:rsidRPr="00EF5447" w:rsidRDefault="00601E4F" w:rsidP="0027053A">
            <w:pPr>
              <w:pStyle w:val="TAC"/>
              <w:rPr>
                <w:lang w:eastAsia="zh-CN"/>
              </w:rPr>
            </w:pPr>
            <w:r w:rsidRPr="00EF5447">
              <w:rPr>
                <w:lang w:eastAsia="zh-CN"/>
              </w:rPr>
              <w:t>n41</w:t>
            </w:r>
          </w:p>
        </w:tc>
        <w:tc>
          <w:tcPr>
            <w:tcW w:w="1066" w:type="dxa"/>
            <w:shd w:val="clear" w:color="auto" w:fill="auto"/>
            <w:noWrap/>
          </w:tcPr>
          <w:p w14:paraId="3A3A74F3" w14:textId="77777777" w:rsidR="00601E4F" w:rsidRPr="00EF5447" w:rsidRDefault="00601E4F" w:rsidP="0027053A">
            <w:pPr>
              <w:pStyle w:val="TAC"/>
            </w:pPr>
            <w:r w:rsidRPr="00EF5447">
              <w:rPr>
                <w:color w:val="000000"/>
              </w:rPr>
              <w:t>2630</w:t>
            </w:r>
          </w:p>
        </w:tc>
        <w:tc>
          <w:tcPr>
            <w:tcW w:w="747" w:type="dxa"/>
            <w:shd w:val="clear" w:color="auto" w:fill="auto"/>
            <w:noWrap/>
          </w:tcPr>
          <w:p w14:paraId="6FA572E7" w14:textId="77777777" w:rsidR="00601E4F" w:rsidRPr="00EF5447" w:rsidRDefault="00601E4F" w:rsidP="0027053A">
            <w:pPr>
              <w:pStyle w:val="TAC"/>
            </w:pPr>
            <w:r w:rsidRPr="00EF5447">
              <w:rPr>
                <w:color w:val="000000"/>
              </w:rPr>
              <w:t>5</w:t>
            </w:r>
          </w:p>
        </w:tc>
        <w:tc>
          <w:tcPr>
            <w:tcW w:w="1142" w:type="dxa"/>
            <w:shd w:val="clear" w:color="auto" w:fill="auto"/>
            <w:noWrap/>
          </w:tcPr>
          <w:p w14:paraId="393605F3" w14:textId="77777777" w:rsidR="00601E4F" w:rsidRPr="00EF5447" w:rsidRDefault="00601E4F" w:rsidP="0027053A">
            <w:pPr>
              <w:pStyle w:val="TAC"/>
            </w:pPr>
            <w:r w:rsidRPr="00EF5447">
              <w:rPr>
                <w:color w:val="000000"/>
              </w:rPr>
              <w:t>25</w:t>
            </w:r>
          </w:p>
        </w:tc>
        <w:tc>
          <w:tcPr>
            <w:tcW w:w="1299" w:type="dxa"/>
            <w:shd w:val="clear" w:color="auto" w:fill="auto"/>
            <w:noWrap/>
          </w:tcPr>
          <w:p w14:paraId="688F02D5" w14:textId="77777777" w:rsidR="00601E4F" w:rsidRPr="00EF5447" w:rsidRDefault="00601E4F" w:rsidP="0027053A">
            <w:pPr>
              <w:pStyle w:val="TAC"/>
            </w:pPr>
            <w:r w:rsidRPr="00EF5447">
              <w:rPr>
                <w:color w:val="000000"/>
              </w:rPr>
              <w:t>2630</w:t>
            </w:r>
          </w:p>
        </w:tc>
        <w:tc>
          <w:tcPr>
            <w:tcW w:w="752" w:type="dxa"/>
            <w:shd w:val="clear" w:color="auto" w:fill="auto"/>
          </w:tcPr>
          <w:p w14:paraId="516C9120" w14:textId="77777777" w:rsidR="00601E4F" w:rsidRPr="00EF5447" w:rsidRDefault="00601E4F" w:rsidP="0027053A">
            <w:pPr>
              <w:pStyle w:val="TAC"/>
              <w:rPr>
                <w:lang w:eastAsia="ko-KR"/>
              </w:rPr>
            </w:pPr>
            <w:r w:rsidRPr="00EF5447">
              <w:rPr>
                <w:lang w:eastAsia="ko-KR"/>
              </w:rPr>
              <w:t>28.5</w:t>
            </w:r>
          </w:p>
        </w:tc>
        <w:tc>
          <w:tcPr>
            <w:tcW w:w="1248" w:type="dxa"/>
            <w:shd w:val="clear" w:color="auto" w:fill="auto"/>
          </w:tcPr>
          <w:p w14:paraId="4D085A1B" w14:textId="77777777" w:rsidR="00601E4F" w:rsidRPr="00EF5447" w:rsidRDefault="00601E4F" w:rsidP="0027053A">
            <w:pPr>
              <w:pStyle w:val="TAC"/>
              <w:rPr>
                <w:lang w:eastAsia="ko-KR"/>
              </w:rPr>
            </w:pPr>
            <w:r w:rsidRPr="00EF5447">
              <w:rPr>
                <w:lang w:eastAsia="ko-KR"/>
              </w:rPr>
              <w:t>IMD2</w:t>
            </w:r>
          </w:p>
        </w:tc>
      </w:tr>
      <w:tr w:rsidR="00601E4F" w:rsidRPr="00EF5447" w14:paraId="69F273CD" w14:textId="77777777" w:rsidTr="00220EBC">
        <w:trPr>
          <w:trHeight w:val="54"/>
          <w:jc w:val="center"/>
        </w:trPr>
        <w:tc>
          <w:tcPr>
            <w:tcW w:w="2258" w:type="dxa"/>
            <w:tcBorders>
              <w:bottom w:val="nil"/>
            </w:tcBorders>
            <w:shd w:val="clear" w:color="auto" w:fill="auto"/>
          </w:tcPr>
          <w:p w14:paraId="40165828" w14:textId="77777777" w:rsidR="00601E4F" w:rsidRPr="00EF5447" w:rsidRDefault="00601E4F" w:rsidP="0027053A">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40C49C" w14:textId="77777777" w:rsidR="00601E4F" w:rsidRPr="00EF5447" w:rsidRDefault="00601E4F" w:rsidP="0027053A">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33C3527D" w14:textId="77777777" w:rsidR="00601E4F" w:rsidRPr="00EF5447" w:rsidRDefault="00601E4F" w:rsidP="0027053A">
            <w:pPr>
              <w:pStyle w:val="TAC"/>
              <w:rPr>
                <w:lang w:eastAsia="ja-JP"/>
              </w:rPr>
            </w:pPr>
            <w:r w:rsidRPr="00EF5447">
              <w:rPr>
                <w:lang w:eastAsia="zh-CN"/>
              </w:rPr>
              <w:t>18</w:t>
            </w:r>
          </w:p>
        </w:tc>
        <w:tc>
          <w:tcPr>
            <w:tcW w:w="1066" w:type="dxa"/>
            <w:shd w:val="clear" w:color="auto" w:fill="auto"/>
            <w:noWrap/>
          </w:tcPr>
          <w:p w14:paraId="674059A1" w14:textId="77777777" w:rsidR="00601E4F" w:rsidRPr="00EF5447" w:rsidRDefault="00601E4F" w:rsidP="0027053A">
            <w:pPr>
              <w:pStyle w:val="TAC"/>
              <w:rPr>
                <w:lang w:eastAsia="ja-JP"/>
              </w:rPr>
            </w:pPr>
            <w:r w:rsidRPr="00EF5447">
              <w:rPr>
                <w:rFonts w:eastAsia="Malgun Gothic"/>
                <w:color w:val="000000"/>
                <w:lang w:eastAsia="ko-KR"/>
              </w:rPr>
              <w:t>820</w:t>
            </w:r>
          </w:p>
        </w:tc>
        <w:tc>
          <w:tcPr>
            <w:tcW w:w="747" w:type="dxa"/>
            <w:shd w:val="clear" w:color="auto" w:fill="auto"/>
            <w:noWrap/>
          </w:tcPr>
          <w:p w14:paraId="2ABB559F" w14:textId="77777777" w:rsidR="00601E4F" w:rsidRPr="00EF5447" w:rsidRDefault="00601E4F" w:rsidP="0027053A">
            <w:pPr>
              <w:pStyle w:val="TAC"/>
              <w:rPr>
                <w:lang w:eastAsia="ja-JP"/>
              </w:rPr>
            </w:pPr>
            <w:r w:rsidRPr="00EF5447">
              <w:rPr>
                <w:color w:val="000000"/>
              </w:rPr>
              <w:t>5</w:t>
            </w:r>
          </w:p>
        </w:tc>
        <w:tc>
          <w:tcPr>
            <w:tcW w:w="1142" w:type="dxa"/>
            <w:shd w:val="clear" w:color="auto" w:fill="auto"/>
            <w:noWrap/>
          </w:tcPr>
          <w:p w14:paraId="6FD09052" w14:textId="77777777" w:rsidR="00601E4F" w:rsidRPr="00EF5447" w:rsidRDefault="00601E4F" w:rsidP="0027053A">
            <w:pPr>
              <w:pStyle w:val="TAC"/>
              <w:rPr>
                <w:lang w:eastAsia="ja-JP"/>
              </w:rPr>
            </w:pPr>
            <w:r w:rsidRPr="00EF5447">
              <w:rPr>
                <w:color w:val="000000"/>
              </w:rPr>
              <w:t>25</w:t>
            </w:r>
          </w:p>
        </w:tc>
        <w:tc>
          <w:tcPr>
            <w:tcW w:w="1299" w:type="dxa"/>
            <w:shd w:val="clear" w:color="auto" w:fill="auto"/>
            <w:noWrap/>
          </w:tcPr>
          <w:p w14:paraId="2F3D98A5" w14:textId="77777777" w:rsidR="00601E4F" w:rsidRPr="00EF5447" w:rsidRDefault="00601E4F" w:rsidP="0027053A">
            <w:pPr>
              <w:pStyle w:val="TAC"/>
              <w:rPr>
                <w:lang w:eastAsia="ja-JP"/>
              </w:rPr>
            </w:pPr>
            <w:r w:rsidRPr="00EF5447">
              <w:rPr>
                <w:rFonts w:eastAsia="Malgun Gothic"/>
                <w:color w:val="000000"/>
                <w:lang w:eastAsia="ko-KR"/>
              </w:rPr>
              <w:t>865</w:t>
            </w:r>
          </w:p>
        </w:tc>
        <w:tc>
          <w:tcPr>
            <w:tcW w:w="752" w:type="dxa"/>
            <w:shd w:val="clear" w:color="auto" w:fill="auto"/>
          </w:tcPr>
          <w:p w14:paraId="6915B959" w14:textId="77777777" w:rsidR="00601E4F" w:rsidRPr="00EF5447" w:rsidRDefault="00601E4F" w:rsidP="0027053A">
            <w:pPr>
              <w:pStyle w:val="TAC"/>
              <w:rPr>
                <w:lang w:eastAsia="ja-JP"/>
              </w:rPr>
            </w:pPr>
            <w:r w:rsidRPr="00EF5447">
              <w:rPr>
                <w:lang w:eastAsia="zh-CN"/>
              </w:rPr>
              <w:t>3.4</w:t>
            </w:r>
          </w:p>
        </w:tc>
        <w:tc>
          <w:tcPr>
            <w:tcW w:w="1248" w:type="dxa"/>
            <w:shd w:val="clear" w:color="auto" w:fill="auto"/>
          </w:tcPr>
          <w:p w14:paraId="01746925" w14:textId="77777777" w:rsidR="00601E4F" w:rsidRPr="00EF5447" w:rsidRDefault="00601E4F" w:rsidP="0027053A">
            <w:pPr>
              <w:pStyle w:val="TAC"/>
              <w:rPr>
                <w:lang w:eastAsia="zh-CN"/>
              </w:rPr>
            </w:pPr>
            <w:r w:rsidRPr="00EF5447">
              <w:rPr>
                <w:lang w:eastAsia="ja-JP"/>
              </w:rPr>
              <w:t>IMD</w:t>
            </w:r>
            <w:r w:rsidRPr="00EF5447">
              <w:rPr>
                <w:lang w:eastAsia="zh-CN"/>
              </w:rPr>
              <w:t>5</w:t>
            </w:r>
          </w:p>
        </w:tc>
      </w:tr>
      <w:tr w:rsidR="00601E4F" w:rsidRPr="00EF5447" w14:paraId="2838E11D" w14:textId="77777777" w:rsidTr="00220EBC">
        <w:trPr>
          <w:trHeight w:val="54"/>
          <w:jc w:val="center"/>
        </w:trPr>
        <w:tc>
          <w:tcPr>
            <w:tcW w:w="2258" w:type="dxa"/>
            <w:tcBorders>
              <w:top w:val="nil"/>
              <w:bottom w:val="nil"/>
            </w:tcBorders>
            <w:shd w:val="clear" w:color="auto" w:fill="auto"/>
          </w:tcPr>
          <w:p w14:paraId="155164A1" w14:textId="77777777" w:rsidR="00601E4F" w:rsidRPr="00EF5447" w:rsidRDefault="00601E4F" w:rsidP="0027053A">
            <w:pPr>
              <w:pStyle w:val="TAC"/>
              <w:rPr>
                <w:rFonts w:eastAsia="MS Mincho"/>
              </w:rPr>
            </w:pPr>
          </w:p>
        </w:tc>
        <w:tc>
          <w:tcPr>
            <w:tcW w:w="867" w:type="dxa"/>
            <w:shd w:val="clear" w:color="auto" w:fill="auto"/>
          </w:tcPr>
          <w:p w14:paraId="6E8E3BAB" w14:textId="77777777" w:rsidR="00601E4F" w:rsidRPr="00EF5447" w:rsidRDefault="00601E4F" w:rsidP="0027053A">
            <w:pPr>
              <w:pStyle w:val="TAC"/>
              <w:rPr>
                <w:lang w:eastAsia="ja-JP"/>
              </w:rPr>
            </w:pPr>
            <w:r w:rsidRPr="00EF5447">
              <w:rPr>
                <w:lang w:eastAsia="zh-CN"/>
              </w:rPr>
              <w:t>n78</w:t>
            </w:r>
          </w:p>
        </w:tc>
        <w:tc>
          <w:tcPr>
            <w:tcW w:w="1066" w:type="dxa"/>
            <w:shd w:val="clear" w:color="auto" w:fill="auto"/>
            <w:noWrap/>
          </w:tcPr>
          <w:p w14:paraId="6193FE63" w14:textId="77777777" w:rsidR="00601E4F" w:rsidRPr="00EF5447" w:rsidRDefault="00601E4F" w:rsidP="0027053A">
            <w:pPr>
              <w:pStyle w:val="TAC"/>
              <w:rPr>
                <w:lang w:eastAsia="ja-JP"/>
              </w:rPr>
            </w:pPr>
            <w:r w:rsidRPr="00EF5447">
              <w:t>3527.5</w:t>
            </w:r>
          </w:p>
        </w:tc>
        <w:tc>
          <w:tcPr>
            <w:tcW w:w="747" w:type="dxa"/>
            <w:shd w:val="clear" w:color="auto" w:fill="auto"/>
            <w:noWrap/>
          </w:tcPr>
          <w:p w14:paraId="05931221" w14:textId="77777777" w:rsidR="00601E4F" w:rsidRPr="00EF5447" w:rsidRDefault="00601E4F" w:rsidP="0027053A">
            <w:pPr>
              <w:pStyle w:val="TAC"/>
              <w:rPr>
                <w:lang w:eastAsia="ja-JP"/>
              </w:rPr>
            </w:pPr>
            <w:r w:rsidRPr="00EF5447">
              <w:t>10</w:t>
            </w:r>
          </w:p>
        </w:tc>
        <w:tc>
          <w:tcPr>
            <w:tcW w:w="1142" w:type="dxa"/>
            <w:shd w:val="clear" w:color="auto" w:fill="auto"/>
            <w:noWrap/>
          </w:tcPr>
          <w:p w14:paraId="762B409F" w14:textId="77777777" w:rsidR="00601E4F" w:rsidRPr="00EF5447" w:rsidRDefault="00601E4F" w:rsidP="0027053A">
            <w:pPr>
              <w:pStyle w:val="TAC"/>
              <w:rPr>
                <w:lang w:eastAsia="ja-JP"/>
              </w:rPr>
            </w:pPr>
            <w:r w:rsidRPr="00EF5447">
              <w:t>50</w:t>
            </w:r>
          </w:p>
        </w:tc>
        <w:tc>
          <w:tcPr>
            <w:tcW w:w="1299" w:type="dxa"/>
            <w:shd w:val="clear" w:color="auto" w:fill="auto"/>
            <w:noWrap/>
          </w:tcPr>
          <w:p w14:paraId="745AFC49" w14:textId="77777777" w:rsidR="00601E4F" w:rsidRPr="00EF5447" w:rsidRDefault="00601E4F" w:rsidP="0027053A">
            <w:pPr>
              <w:pStyle w:val="TAC"/>
              <w:rPr>
                <w:lang w:eastAsia="ja-JP"/>
              </w:rPr>
            </w:pPr>
            <w:r w:rsidRPr="00EF5447">
              <w:t>3527.5</w:t>
            </w:r>
          </w:p>
        </w:tc>
        <w:tc>
          <w:tcPr>
            <w:tcW w:w="752" w:type="dxa"/>
            <w:shd w:val="clear" w:color="auto" w:fill="auto"/>
          </w:tcPr>
          <w:p w14:paraId="618D6558"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0875BF4F"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73513218" w14:textId="77777777" w:rsidTr="00220EBC">
        <w:trPr>
          <w:trHeight w:val="54"/>
          <w:jc w:val="center"/>
        </w:trPr>
        <w:tc>
          <w:tcPr>
            <w:tcW w:w="2258" w:type="dxa"/>
            <w:tcBorders>
              <w:top w:val="nil"/>
              <w:bottom w:val="single" w:sz="4" w:space="0" w:color="auto"/>
            </w:tcBorders>
            <w:shd w:val="clear" w:color="auto" w:fill="auto"/>
          </w:tcPr>
          <w:p w14:paraId="2920DDD8" w14:textId="77777777" w:rsidR="00601E4F" w:rsidRPr="00EF5447" w:rsidRDefault="00601E4F" w:rsidP="0027053A">
            <w:pPr>
              <w:pStyle w:val="TAC"/>
              <w:rPr>
                <w:rFonts w:eastAsia="MS Mincho"/>
              </w:rPr>
            </w:pPr>
          </w:p>
        </w:tc>
        <w:tc>
          <w:tcPr>
            <w:tcW w:w="867" w:type="dxa"/>
            <w:shd w:val="clear" w:color="auto" w:fill="auto"/>
          </w:tcPr>
          <w:p w14:paraId="6CEB65CF" w14:textId="77777777" w:rsidR="00601E4F" w:rsidRPr="00EF5447" w:rsidRDefault="00601E4F" w:rsidP="0027053A">
            <w:pPr>
              <w:pStyle w:val="TAC"/>
              <w:rPr>
                <w:lang w:eastAsia="ja-JP"/>
              </w:rPr>
            </w:pPr>
            <w:r w:rsidRPr="00EF5447">
              <w:rPr>
                <w:lang w:eastAsia="zh-CN"/>
              </w:rPr>
              <w:t>41</w:t>
            </w:r>
          </w:p>
        </w:tc>
        <w:tc>
          <w:tcPr>
            <w:tcW w:w="1066" w:type="dxa"/>
            <w:shd w:val="clear" w:color="auto" w:fill="auto"/>
            <w:noWrap/>
          </w:tcPr>
          <w:p w14:paraId="1DAD94D6" w14:textId="77777777" w:rsidR="00601E4F" w:rsidRPr="00EF5447" w:rsidRDefault="00601E4F" w:rsidP="0027053A">
            <w:pPr>
              <w:pStyle w:val="TAC"/>
              <w:rPr>
                <w:lang w:eastAsia="ja-JP"/>
              </w:rPr>
            </w:pPr>
            <w:r w:rsidRPr="00EF5447">
              <w:t>2640</w:t>
            </w:r>
          </w:p>
        </w:tc>
        <w:tc>
          <w:tcPr>
            <w:tcW w:w="747" w:type="dxa"/>
            <w:shd w:val="clear" w:color="auto" w:fill="auto"/>
            <w:noWrap/>
          </w:tcPr>
          <w:p w14:paraId="2733991B" w14:textId="77777777" w:rsidR="00601E4F" w:rsidRPr="00EF5447" w:rsidRDefault="00601E4F" w:rsidP="0027053A">
            <w:pPr>
              <w:pStyle w:val="TAC"/>
              <w:rPr>
                <w:lang w:eastAsia="ja-JP"/>
              </w:rPr>
            </w:pPr>
            <w:r w:rsidRPr="00EF5447">
              <w:t>5</w:t>
            </w:r>
          </w:p>
        </w:tc>
        <w:tc>
          <w:tcPr>
            <w:tcW w:w="1142" w:type="dxa"/>
            <w:shd w:val="clear" w:color="auto" w:fill="auto"/>
            <w:noWrap/>
          </w:tcPr>
          <w:p w14:paraId="01855F9A" w14:textId="77777777" w:rsidR="00601E4F" w:rsidRPr="00EF5447" w:rsidRDefault="00601E4F" w:rsidP="0027053A">
            <w:pPr>
              <w:pStyle w:val="TAC"/>
              <w:rPr>
                <w:lang w:eastAsia="ja-JP"/>
              </w:rPr>
            </w:pPr>
            <w:r w:rsidRPr="00EF5447">
              <w:t>25</w:t>
            </w:r>
          </w:p>
        </w:tc>
        <w:tc>
          <w:tcPr>
            <w:tcW w:w="1299" w:type="dxa"/>
            <w:shd w:val="clear" w:color="auto" w:fill="auto"/>
            <w:noWrap/>
          </w:tcPr>
          <w:p w14:paraId="74B152A9" w14:textId="77777777" w:rsidR="00601E4F" w:rsidRPr="00EF5447" w:rsidRDefault="00601E4F" w:rsidP="0027053A">
            <w:pPr>
              <w:pStyle w:val="TAC"/>
              <w:rPr>
                <w:lang w:eastAsia="ja-JP"/>
              </w:rPr>
            </w:pPr>
            <w:r w:rsidRPr="00EF5447">
              <w:t>2640</w:t>
            </w:r>
          </w:p>
        </w:tc>
        <w:tc>
          <w:tcPr>
            <w:tcW w:w="752" w:type="dxa"/>
            <w:shd w:val="clear" w:color="auto" w:fill="auto"/>
          </w:tcPr>
          <w:p w14:paraId="51BD14AE" w14:textId="77777777" w:rsidR="00601E4F" w:rsidRPr="00EF5447" w:rsidRDefault="00601E4F" w:rsidP="0027053A">
            <w:pPr>
              <w:pStyle w:val="TAC"/>
              <w:rPr>
                <w:lang w:eastAsia="ja-JP"/>
              </w:rPr>
            </w:pPr>
            <w:r w:rsidRPr="00EF5447">
              <w:rPr>
                <w:rFonts w:eastAsia="Malgun Gothic"/>
                <w:lang w:eastAsia="ko-KR"/>
              </w:rPr>
              <w:t>N/A</w:t>
            </w:r>
          </w:p>
        </w:tc>
        <w:tc>
          <w:tcPr>
            <w:tcW w:w="1248" w:type="dxa"/>
            <w:shd w:val="clear" w:color="auto" w:fill="auto"/>
          </w:tcPr>
          <w:p w14:paraId="5DCF432E" w14:textId="77777777" w:rsidR="00601E4F" w:rsidRPr="00EF5447" w:rsidRDefault="00601E4F" w:rsidP="0027053A">
            <w:pPr>
              <w:pStyle w:val="TAC"/>
              <w:rPr>
                <w:lang w:eastAsia="ja-JP"/>
              </w:rPr>
            </w:pPr>
            <w:r w:rsidRPr="00EF5447">
              <w:rPr>
                <w:rFonts w:eastAsia="Malgun Gothic"/>
                <w:lang w:eastAsia="ko-KR"/>
              </w:rPr>
              <w:t>N/A</w:t>
            </w:r>
          </w:p>
        </w:tc>
      </w:tr>
      <w:tr w:rsidR="00601E4F" w:rsidRPr="00EF5447" w14:paraId="26DA55CF" w14:textId="77777777" w:rsidTr="00220EBC">
        <w:trPr>
          <w:trHeight w:val="54"/>
          <w:jc w:val="center"/>
        </w:trPr>
        <w:tc>
          <w:tcPr>
            <w:tcW w:w="2258" w:type="dxa"/>
            <w:tcBorders>
              <w:top w:val="nil"/>
              <w:bottom w:val="nil"/>
            </w:tcBorders>
            <w:shd w:val="clear" w:color="auto" w:fill="auto"/>
          </w:tcPr>
          <w:p w14:paraId="0CFBC2A0" w14:textId="77777777" w:rsidR="00601E4F" w:rsidRPr="00EF5447" w:rsidRDefault="00601E4F" w:rsidP="0027053A">
            <w:pPr>
              <w:pStyle w:val="TAC"/>
            </w:pPr>
            <w:r w:rsidRPr="00EF5447">
              <w:t>DC_19A_n1A-n77A</w:t>
            </w:r>
          </w:p>
          <w:p w14:paraId="31662A00" w14:textId="77777777" w:rsidR="00601E4F" w:rsidRPr="00EF5447" w:rsidRDefault="00601E4F" w:rsidP="0027053A">
            <w:pPr>
              <w:pStyle w:val="TAC"/>
            </w:pPr>
            <w:r w:rsidRPr="00EF5447">
              <w:t>DC_19A_n1A-n78A</w:t>
            </w:r>
          </w:p>
        </w:tc>
        <w:tc>
          <w:tcPr>
            <w:tcW w:w="867" w:type="dxa"/>
            <w:shd w:val="clear" w:color="auto" w:fill="auto"/>
          </w:tcPr>
          <w:p w14:paraId="37660C7B" w14:textId="77777777" w:rsidR="00601E4F" w:rsidRPr="00EF5447" w:rsidRDefault="00601E4F" w:rsidP="0027053A">
            <w:pPr>
              <w:pStyle w:val="TAC"/>
              <w:rPr>
                <w:lang w:eastAsia="zh-CN"/>
              </w:rPr>
            </w:pPr>
            <w:r w:rsidRPr="00EF5447">
              <w:t>19</w:t>
            </w:r>
          </w:p>
        </w:tc>
        <w:tc>
          <w:tcPr>
            <w:tcW w:w="1066" w:type="dxa"/>
            <w:shd w:val="clear" w:color="auto" w:fill="auto"/>
            <w:noWrap/>
          </w:tcPr>
          <w:p w14:paraId="60F9934A" w14:textId="77777777" w:rsidR="00601E4F" w:rsidRPr="00EF5447" w:rsidRDefault="00601E4F" w:rsidP="0027053A">
            <w:pPr>
              <w:pStyle w:val="TAC"/>
            </w:pPr>
            <w:r w:rsidRPr="00EF5447">
              <w:rPr>
                <w:rFonts w:cs="Arial"/>
                <w:color w:val="000000"/>
                <w:szCs w:val="18"/>
                <w:lang w:eastAsia="zh-TW"/>
              </w:rPr>
              <w:t>840</w:t>
            </w:r>
          </w:p>
        </w:tc>
        <w:tc>
          <w:tcPr>
            <w:tcW w:w="747" w:type="dxa"/>
            <w:shd w:val="clear" w:color="auto" w:fill="auto"/>
            <w:noWrap/>
          </w:tcPr>
          <w:p w14:paraId="61945818" w14:textId="77777777" w:rsidR="00601E4F" w:rsidRPr="00EF5447" w:rsidRDefault="00601E4F" w:rsidP="0027053A">
            <w:pPr>
              <w:pStyle w:val="TAC"/>
            </w:pPr>
            <w:r w:rsidRPr="00EF5447">
              <w:rPr>
                <w:rFonts w:cs="Arial"/>
                <w:color w:val="000000"/>
                <w:szCs w:val="18"/>
                <w:lang w:eastAsia="zh-TW"/>
              </w:rPr>
              <w:t>5</w:t>
            </w:r>
          </w:p>
        </w:tc>
        <w:tc>
          <w:tcPr>
            <w:tcW w:w="1142" w:type="dxa"/>
            <w:shd w:val="clear" w:color="auto" w:fill="auto"/>
            <w:noWrap/>
          </w:tcPr>
          <w:p w14:paraId="1304853C" w14:textId="77777777" w:rsidR="00601E4F" w:rsidRPr="00EF5447" w:rsidRDefault="00601E4F" w:rsidP="0027053A">
            <w:pPr>
              <w:pStyle w:val="TAC"/>
            </w:pPr>
            <w:r w:rsidRPr="00EF5447">
              <w:rPr>
                <w:rFonts w:cs="Arial"/>
                <w:color w:val="000000"/>
                <w:szCs w:val="18"/>
                <w:lang w:eastAsia="zh-TW"/>
              </w:rPr>
              <w:t>25</w:t>
            </w:r>
          </w:p>
        </w:tc>
        <w:tc>
          <w:tcPr>
            <w:tcW w:w="1299" w:type="dxa"/>
            <w:shd w:val="clear" w:color="auto" w:fill="auto"/>
            <w:noWrap/>
          </w:tcPr>
          <w:p w14:paraId="2F781395" w14:textId="77777777" w:rsidR="00601E4F" w:rsidRPr="00EF5447" w:rsidRDefault="00601E4F" w:rsidP="0027053A">
            <w:pPr>
              <w:pStyle w:val="TAC"/>
            </w:pPr>
            <w:r w:rsidRPr="00EF5447">
              <w:rPr>
                <w:rFonts w:cs="Arial"/>
                <w:color w:val="000000"/>
                <w:szCs w:val="18"/>
                <w:lang w:eastAsia="zh-TW"/>
              </w:rPr>
              <w:t>885</w:t>
            </w:r>
          </w:p>
        </w:tc>
        <w:tc>
          <w:tcPr>
            <w:tcW w:w="752" w:type="dxa"/>
            <w:shd w:val="clear" w:color="auto" w:fill="auto"/>
          </w:tcPr>
          <w:p w14:paraId="2C940B3B"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467F9094" w14:textId="77777777" w:rsidR="00601E4F" w:rsidRPr="00EF5447" w:rsidRDefault="00601E4F" w:rsidP="0027053A">
            <w:pPr>
              <w:pStyle w:val="TAC"/>
              <w:rPr>
                <w:rFonts w:eastAsia="Malgun Gothic"/>
                <w:lang w:eastAsia="ko-KR"/>
              </w:rPr>
            </w:pPr>
            <w:r w:rsidRPr="00EF5447">
              <w:t>N/A</w:t>
            </w:r>
          </w:p>
        </w:tc>
      </w:tr>
      <w:tr w:rsidR="00601E4F" w:rsidRPr="00EF5447" w14:paraId="690CF7F3" w14:textId="77777777" w:rsidTr="00220EBC">
        <w:trPr>
          <w:trHeight w:val="54"/>
          <w:jc w:val="center"/>
        </w:trPr>
        <w:tc>
          <w:tcPr>
            <w:tcW w:w="2258" w:type="dxa"/>
            <w:tcBorders>
              <w:top w:val="nil"/>
              <w:bottom w:val="nil"/>
            </w:tcBorders>
            <w:shd w:val="clear" w:color="auto" w:fill="auto"/>
          </w:tcPr>
          <w:p w14:paraId="211AAA16" w14:textId="77777777" w:rsidR="00601E4F" w:rsidRPr="00EF5447" w:rsidRDefault="00601E4F" w:rsidP="0027053A">
            <w:pPr>
              <w:pStyle w:val="TAC"/>
            </w:pPr>
          </w:p>
        </w:tc>
        <w:tc>
          <w:tcPr>
            <w:tcW w:w="867" w:type="dxa"/>
            <w:shd w:val="clear" w:color="auto" w:fill="auto"/>
          </w:tcPr>
          <w:p w14:paraId="16FBD733" w14:textId="77777777" w:rsidR="00601E4F" w:rsidRPr="00EF5447" w:rsidRDefault="00601E4F" w:rsidP="0027053A">
            <w:pPr>
              <w:pStyle w:val="TAC"/>
              <w:rPr>
                <w:lang w:eastAsia="zh-CN"/>
              </w:rPr>
            </w:pPr>
            <w:r w:rsidRPr="00EF5447">
              <w:t>n1</w:t>
            </w:r>
          </w:p>
        </w:tc>
        <w:tc>
          <w:tcPr>
            <w:tcW w:w="1066" w:type="dxa"/>
            <w:shd w:val="clear" w:color="auto" w:fill="auto"/>
            <w:noWrap/>
          </w:tcPr>
          <w:p w14:paraId="567B84C3" w14:textId="77777777" w:rsidR="00601E4F" w:rsidRPr="00EF5447" w:rsidRDefault="00601E4F" w:rsidP="0027053A">
            <w:pPr>
              <w:pStyle w:val="TAC"/>
            </w:pPr>
            <w:r w:rsidRPr="00EF5447">
              <w:rPr>
                <w:rFonts w:cs="Arial"/>
                <w:color w:val="000000"/>
                <w:szCs w:val="18"/>
                <w:lang w:eastAsia="zh-TW"/>
              </w:rPr>
              <w:t>1975</w:t>
            </w:r>
          </w:p>
        </w:tc>
        <w:tc>
          <w:tcPr>
            <w:tcW w:w="747" w:type="dxa"/>
            <w:shd w:val="clear" w:color="auto" w:fill="auto"/>
            <w:noWrap/>
          </w:tcPr>
          <w:p w14:paraId="5BA10062" w14:textId="77777777" w:rsidR="00601E4F" w:rsidRPr="00EF5447" w:rsidRDefault="00601E4F" w:rsidP="0027053A">
            <w:pPr>
              <w:pStyle w:val="TAC"/>
            </w:pPr>
            <w:r w:rsidRPr="00EF5447">
              <w:rPr>
                <w:rFonts w:cs="Arial"/>
                <w:color w:val="000000"/>
                <w:szCs w:val="18"/>
                <w:lang w:eastAsia="zh-TW"/>
              </w:rPr>
              <w:t>5</w:t>
            </w:r>
          </w:p>
        </w:tc>
        <w:tc>
          <w:tcPr>
            <w:tcW w:w="1142" w:type="dxa"/>
            <w:shd w:val="clear" w:color="auto" w:fill="auto"/>
            <w:noWrap/>
          </w:tcPr>
          <w:p w14:paraId="4A989DBF" w14:textId="77777777" w:rsidR="00601E4F" w:rsidRPr="00EF5447" w:rsidRDefault="00601E4F" w:rsidP="0027053A">
            <w:pPr>
              <w:pStyle w:val="TAC"/>
            </w:pPr>
            <w:r w:rsidRPr="00EF5447">
              <w:rPr>
                <w:rFonts w:cs="Arial"/>
                <w:color w:val="000000"/>
                <w:szCs w:val="18"/>
                <w:lang w:eastAsia="zh-TW"/>
              </w:rPr>
              <w:t>25</w:t>
            </w:r>
          </w:p>
        </w:tc>
        <w:tc>
          <w:tcPr>
            <w:tcW w:w="1299" w:type="dxa"/>
            <w:shd w:val="clear" w:color="auto" w:fill="auto"/>
            <w:noWrap/>
          </w:tcPr>
          <w:p w14:paraId="5BE882AD" w14:textId="77777777" w:rsidR="00601E4F" w:rsidRPr="00EF5447" w:rsidRDefault="00601E4F" w:rsidP="0027053A">
            <w:pPr>
              <w:pStyle w:val="TAC"/>
            </w:pPr>
            <w:r w:rsidRPr="00EF5447">
              <w:rPr>
                <w:rFonts w:cs="Arial"/>
                <w:color w:val="000000"/>
                <w:szCs w:val="18"/>
                <w:lang w:eastAsia="zh-TW"/>
              </w:rPr>
              <w:t>2165</w:t>
            </w:r>
          </w:p>
        </w:tc>
        <w:tc>
          <w:tcPr>
            <w:tcW w:w="752" w:type="dxa"/>
            <w:shd w:val="clear" w:color="auto" w:fill="auto"/>
          </w:tcPr>
          <w:p w14:paraId="01E9FBF8"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87419C3" w14:textId="77777777" w:rsidR="00601E4F" w:rsidRPr="00EF5447" w:rsidRDefault="00601E4F" w:rsidP="0027053A">
            <w:pPr>
              <w:pStyle w:val="TAC"/>
              <w:rPr>
                <w:rFonts w:eastAsia="Malgun Gothic"/>
                <w:lang w:eastAsia="ko-KR"/>
              </w:rPr>
            </w:pPr>
            <w:r w:rsidRPr="00EF5447">
              <w:t>N/A</w:t>
            </w:r>
          </w:p>
        </w:tc>
      </w:tr>
      <w:tr w:rsidR="00601E4F" w:rsidRPr="00EF5447" w14:paraId="60E27E69" w14:textId="77777777" w:rsidTr="00220EBC">
        <w:trPr>
          <w:trHeight w:val="54"/>
          <w:jc w:val="center"/>
        </w:trPr>
        <w:tc>
          <w:tcPr>
            <w:tcW w:w="2258" w:type="dxa"/>
            <w:tcBorders>
              <w:top w:val="nil"/>
              <w:bottom w:val="nil"/>
            </w:tcBorders>
            <w:shd w:val="clear" w:color="auto" w:fill="auto"/>
          </w:tcPr>
          <w:p w14:paraId="31911942" w14:textId="77777777" w:rsidR="00601E4F" w:rsidRPr="00EF5447" w:rsidRDefault="00601E4F" w:rsidP="0027053A">
            <w:pPr>
              <w:pStyle w:val="TAC"/>
            </w:pPr>
          </w:p>
        </w:tc>
        <w:tc>
          <w:tcPr>
            <w:tcW w:w="867" w:type="dxa"/>
            <w:shd w:val="clear" w:color="auto" w:fill="auto"/>
          </w:tcPr>
          <w:p w14:paraId="2682CA6D" w14:textId="77777777" w:rsidR="00601E4F" w:rsidRPr="00EF5447" w:rsidRDefault="00601E4F" w:rsidP="0027053A">
            <w:pPr>
              <w:pStyle w:val="TAC"/>
              <w:rPr>
                <w:lang w:eastAsia="zh-CN"/>
              </w:rPr>
            </w:pPr>
            <w:r w:rsidRPr="00EF5447">
              <w:t>n77/n78</w:t>
            </w:r>
          </w:p>
        </w:tc>
        <w:tc>
          <w:tcPr>
            <w:tcW w:w="1066" w:type="dxa"/>
            <w:shd w:val="clear" w:color="auto" w:fill="auto"/>
            <w:noWrap/>
          </w:tcPr>
          <w:p w14:paraId="029C7C16" w14:textId="77777777" w:rsidR="00601E4F" w:rsidRPr="00EF5447" w:rsidRDefault="00601E4F" w:rsidP="0027053A">
            <w:pPr>
              <w:pStyle w:val="TAC"/>
            </w:pPr>
            <w:r w:rsidRPr="00EF5447">
              <w:rPr>
                <w:rFonts w:cs="Arial"/>
                <w:color w:val="000000"/>
                <w:szCs w:val="18"/>
                <w:lang w:eastAsia="zh-TW"/>
              </w:rPr>
              <w:t>3655</w:t>
            </w:r>
          </w:p>
        </w:tc>
        <w:tc>
          <w:tcPr>
            <w:tcW w:w="747" w:type="dxa"/>
            <w:shd w:val="clear" w:color="auto" w:fill="auto"/>
            <w:noWrap/>
          </w:tcPr>
          <w:p w14:paraId="48510C38" w14:textId="77777777" w:rsidR="00601E4F" w:rsidRPr="00EF5447" w:rsidRDefault="00601E4F" w:rsidP="0027053A">
            <w:pPr>
              <w:pStyle w:val="TAC"/>
            </w:pPr>
            <w:r w:rsidRPr="00EF5447">
              <w:rPr>
                <w:rFonts w:cs="Arial"/>
                <w:color w:val="000000"/>
                <w:szCs w:val="18"/>
                <w:lang w:eastAsia="zh-TW"/>
              </w:rPr>
              <w:t>10</w:t>
            </w:r>
          </w:p>
        </w:tc>
        <w:tc>
          <w:tcPr>
            <w:tcW w:w="1142" w:type="dxa"/>
            <w:shd w:val="clear" w:color="auto" w:fill="auto"/>
            <w:noWrap/>
          </w:tcPr>
          <w:p w14:paraId="684E8AF9" w14:textId="77777777" w:rsidR="00601E4F" w:rsidRPr="00EF5447" w:rsidRDefault="00601E4F" w:rsidP="0027053A">
            <w:pPr>
              <w:pStyle w:val="TAC"/>
            </w:pPr>
            <w:r w:rsidRPr="00EF5447">
              <w:rPr>
                <w:rFonts w:cs="Arial"/>
                <w:color w:val="000000"/>
                <w:szCs w:val="18"/>
                <w:lang w:eastAsia="zh-TW"/>
              </w:rPr>
              <w:t>50</w:t>
            </w:r>
          </w:p>
        </w:tc>
        <w:tc>
          <w:tcPr>
            <w:tcW w:w="1299" w:type="dxa"/>
            <w:shd w:val="clear" w:color="auto" w:fill="auto"/>
            <w:noWrap/>
          </w:tcPr>
          <w:p w14:paraId="28366001" w14:textId="77777777" w:rsidR="00601E4F" w:rsidRPr="00EF5447" w:rsidRDefault="00601E4F" w:rsidP="0027053A">
            <w:pPr>
              <w:pStyle w:val="TAC"/>
            </w:pPr>
            <w:r w:rsidRPr="00EF5447">
              <w:rPr>
                <w:rFonts w:cs="Arial"/>
                <w:color w:val="000000"/>
                <w:szCs w:val="18"/>
                <w:lang w:eastAsia="zh-TW"/>
              </w:rPr>
              <w:t>3655</w:t>
            </w:r>
          </w:p>
        </w:tc>
        <w:tc>
          <w:tcPr>
            <w:tcW w:w="752" w:type="dxa"/>
            <w:shd w:val="clear" w:color="auto" w:fill="auto"/>
          </w:tcPr>
          <w:p w14:paraId="490DCF45" w14:textId="77777777" w:rsidR="00601E4F" w:rsidRPr="00EF5447" w:rsidRDefault="00601E4F" w:rsidP="0027053A">
            <w:pPr>
              <w:pStyle w:val="TAC"/>
              <w:rPr>
                <w:rFonts w:eastAsia="Malgun Gothic"/>
                <w:lang w:eastAsia="ko-KR"/>
              </w:rPr>
            </w:pPr>
            <w:r w:rsidRPr="00EF5447">
              <w:t>[21.4]</w:t>
            </w:r>
          </w:p>
        </w:tc>
        <w:tc>
          <w:tcPr>
            <w:tcW w:w="1248" w:type="dxa"/>
            <w:shd w:val="clear" w:color="auto" w:fill="auto"/>
          </w:tcPr>
          <w:p w14:paraId="31D559CB" w14:textId="77777777" w:rsidR="00601E4F" w:rsidRPr="00EF5447" w:rsidRDefault="00601E4F" w:rsidP="0027053A">
            <w:pPr>
              <w:pStyle w:val="TAC"/>
              <w:rPr>
                <w:rFonts w:eastAsia="Malgun Gothic"/>
                <w:lang w:eastAsia="ko-KR"/>
              </w:rPr>
            </w:pPr>
            <w:r w:rsidRPr="00EF5447">
              <w:t>IMD3</w:t>
            </w:r>
          </w:p>
        </w:tc>
      </w:tr>
      <w:tr w:rsidR="00601E4F" w:rsidRPr="00EF5447" w14:paraId="4C60D42A" w14:textId="77777777" w:rsidTr="00220EBC">
        <w:trPr>
          <w:trHeight w:val="54"/>
          <w:jc w:val="center"/>
        </w:trPr>
        <w:tc>
          <w:tcPr>
            <w:tcW w:w="2258" w:type="dxa"/>
            <w:tcBorders>
              <w:top w:val="nil"/>
              <w:bottom w:val="nil"/>
            </w:tcBorders>
            <w:shd w:val="clear" w:color="auto" w:fill="auto"/>
          </w:tcPr>
          <w:p w14:paraId="6C186ECA" w14:textId="77777777" w:rsidR="00601E4F" w:rsidRPr="00EF5447" w:rsidRDefault="00601E4F" w:rsidP="0027053A">
            <w:pPr>
              <w:pStyle w:val="TAC"/>
            </w:pPr>
          </w:p>
        </w:tc>
        <w:tc>
          <w:tcPr>
            <w:tcW w:w="867" w:type="dxa"/>
            <w:shd w:val="clear" w:color="auto" w:fill="auto"/>
          </w:tcPr>
          <w:p w14:paraId="005F23C3" w14:textId="77777777" w:rsidR="00601E4F" w:rsidRPr="00EF5447" w:rsidRDefault="00601E4F" w:rsidP="0027053A">
            <w:pPr>
              <w:pStyle w:val="TAC"/>
              <w:rPr>
                <w:lang w:eastAsia="zh-CN"/>
              </w:rPr>
            </w:pPr>
            <w:r w:rsidRPr="00EF5447">
              <w:t>19</w:t>
            </w:r>
          </w:p>
        </w:tc>
        <w:tc>
          <w:tcPr>
            <w:tcW w:w="1066" w:type="dxa"/>
            <w:shd w:val="clear" w:color="auto" w:fill="auto"/>
            <w:noWrap/>
          </w:tcPr>
          <w:p w14:paraId="5CEBA45D" w14:textId="77777777" w:rsidR="00601E4F" w:rsidRPr="00EF5447" w:rsidRDefault="00601E4F" w:rsidP="0027053A">
            <w:pPr>
              <w:pStyle w:val="TAC"/>
            </w:pPr>
            <w:r w:rsidRPr="00EF5447">
              <w:t>832.5</w:t>
            </w:r>
          </w:p>
        </w:tc>
        <w:tc>
          <w:tcPr>
            <w:tcW w:w="747" w:type="dxa"/>
            <w:shd w:val="clear" w:color="auto" w:fill="auto"/>
            <w:noWrap/>
          </w:tcPr>
          <w:p w14:paraId="570D6A4A" w14:textId="77777777" w:rsidR="00601E4F" w:rsidRPr="00EF5447" w:rsidRDefault="00601E4F" w:rsidP="0027053A">
            <w:pPr>
              <w:pStyle w:val="TAC"/>
            </w:pPr>
            <w:r w:rsidRPr="00EF5447">
              <w:t>5</w:t>
            </w:r>
          </w:p>
        </w:tc>
        <w:tc>
          <w:tcPr>
            <w:tcW w:w="1142" w:type="dxa"/>
            <w:shd w:val="clear" w:color="auto" w:fill="auto"/>
            <w:noWrap/>
          </w:tcPr>
          <w:p w14:paraId="38B36D54" w14:textId="77777777" w:rsidR="00601E4F" w:rsidRPr="00EF5447" w:rsidRDefault="00601E4F" w:rsidP="0027053A">
            <w:pPr>
              <w:pStyle w:val="TAC"/>
            </w:pPr>
            <w:r w:rsidRPr="00EF5447">
              <w:t>25</w:t>
            </w:r>
          </w:p>
        </w:tc>
        <w:tc>
          <w:tcPr>
            <w:tcW w:w="1299" w:type="dxa"/>
            <w:shd w:val="clear" w:color="auto" w:fill="auto"/>
            <w:noWrap/>
          </w:tcPr>
          <w:p w14:paraId="5675FE30" w14:textId="77777777" w:rsidR="00601E4F" w:rsidRPr="00EF5447" w:rsidRDefault="00601E4F" w:rsidP="0027053A">
            <w:pPr>
              <w:pStyle w:val="TAC"/>
            </w:pPr>
            <w:r w:rsidRPr="00EF5447">
              <w:t>877.5</w:t>
            </w:r>
          </w:p>
        </w:tc>
        <w:tc>
          <w:tcPr>
            <w:tcW w:w="752" w:type="dxa"/>
            <w:shd w:val="clear" w:color="auto" w:fill="auto"/>
          </w:tcPr>
          <w:p w14:paraId="07A56D01"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7053729D" w14:textId="77777777" w:rsidR="00601E4F" w:rsidRPr="00EF5447" w:rsidRDefault="00601E4F" w:rsidP="0027053A">
            <w:pPr>
              <w:pStyle w:val="TAC"/>
              <w:rPr>
                <w:rFonts w:eastAsia="Malgun Gothic"/>
                <w:lang w:eastAsia="ko-KR"/>
              </w:rPr>
            </w:pPr>
            <w:r w:rsidRPr="00EF5447">
              <w:t>N/A</w:t>
            </w:r>
          </w:p>
        </w:tc>
      </w:tr>
      <w:tr w:rsidR="00601E4F" w:rsidRPr="00EF5447" w14:paraId="70B0A334" w14:textId="77777777" w:rsidTr="00220EBC">
        <w:trPr>
          <w:trHeight w:val="54"/>
          <w:jc w:val="center"/>
        </w:trPr>
        <w:tc>
          <w:tcPr>
            <w:tcW w:w="2258" w:type="dxa"/>
            <w:tcBorders>
              <w:top w:val="nil"/>
              <w:bottom w:val="nil"/>
            </w:tcBorders>
            <w:shd w:val="clear" w:color="auto" w:fill="auto"/>
          </w:tcPr>
          <w:p w14:paraId="39B83516" w14:textId="77777777" w:rsidR="00601E4F" w:rsidRPr="00EF5447" w:rsidRDefault="00601E4F" w:rsidP="0027053A">
            <w:pPr>
              <w:pStyle w:val="TAC"/>
            </w:pPr>
          </w:p>
        </w:tc>
        <w:tc>
          <w:tcPr>
            <w:tcW w:w="867" w:type="dxa"/>
            <w:shd w:val="clear" w:color="auto" w:fill="auto"/>
          </w:tcPr>
          <w:p w14:paraId="6AD9610F" w14:textId="77777777" w:rsidR="00601E4F" w:rsidRPr="00EF5447" w:rsidRDefault="00601E4F" w:rsidP="0027053A">
            <w:pPr>
              <w:pStyle w:val="TAC"/>
              <w:rPr>
                <w:lang w:eastAsia="zh-CN"/>
              </w:rPr>
            </w:pPr>
            <w:r w:rsidRPr="00EF5447">
              <w:t>n1</w:t>
            </w:r>
          </w:p>
        </w:tc>
        <w:tc>
          <w:tcPr>
            <w:tcW w:w="1066" w:type="dxa"/>
            <w:shd w:val="clear" w:color="auto" w:fill="auto"/>
            <w:noWrap/>
          </w:tcPr>
          <w:p w14:paraId="306D7503" w14:textId="77777777" w:rsidR="00601E4F" w:rsidRPr="00EF5447" w:rsidRDefault="00601E4F" w:rsidP="0027053A">
            <w:pPr>
              <w:pStyle w:val="TAC"/>
            </w:pPr>
            <w:r w:rsidRPr="00EF5447">
              <w:t>1940</w:t>
            </w:r>
          </w:p>
        </w:tc>
        <w:tc>
          <w:tcPr>
            <w:tcW w:w="747" w:type="dxa"/>
            <w:shd w:val="clear" w:color="auto" w:fill="auto"/>
            <w:noWrap/>
          </w:tcPr>
          <w:p w14:paraId="722EB19A" w14:textId="77777777" w:rsidR="00601E4F" w:rsidRPr="00EF5447" w:rsidRDefault="00601E4F" w:rsidP="0027053A">
            <w:pPr>
              <w:pStyle w:val="TAC"/>
            </w:pPr>
            <w:r w:rsidRPr="00EF5447">
              <w:t>5</w:t>
            </w:r>
          </w:p>
        </w:tc>
        <w:tc>
          <w:tcPr>
            <w:tcW w:w="1142" w:type="dxa"/>
            <w:shd w:val="clear" w:color="auto" w:fill="auto"/>
            <w:noWrap/>
          </w:tcPr>
          <w:p w14:paraId="04606606" w14:textId="77777777" w:rsidR="00601E4F" w:rsidRPr="00EF5447" w:rsidRDefault="00601E4F" w:rsidP="0027053A">
            <w:pPr>
              <w:pStyle w:val="TAC"/>
            </w:pPr>
            <w:r w:rsidRPr="00EF5447">
              <w:t>25</w:t>
            </w:r>
          </w:p>
        </w:tc>
        <w:tc>
          <w:tcPr>
            <w:tcW w:w="1299" w:type="dxa"/>
            <w:shd w:val="clear" w:color="auto" w:fill="auto"/>
            <w:noWrap/>
          </w:tcPr>
          <w:p w14:paraId="01369813" w14:textId="77777777" w:rsidR="00601E4F" w:rsidRPr="00EF5447" w:rsidRDefault="00601E4F" w:rsidP="0027053A">
            <w:pPr>
              <w:pStyle w:val="TAC"/>
            </w:pPr>
            <w:r w:rsidRPr="00EF5447">
              <w:t>2130</w:t>
            </w:r>
          </w:p>
        </w:tc>
        <w:tc>
          <w:tcPr>
            <w:tcW w:w="752" w:type="dxa"/>
            <w:shd w:val="clear" w:color="auto" w:fill="auto"/>
          </w:tcPr>
          <w:p w14:paraId="2674C49B" w14:textId="77777777" w:rsidR="00601E4F" w:rsidRPr="00EF5447" w:rsidRDefault="00601E4F" w:rsidP="0027053A">
            <w:pPr>
              <w:pStyle w:val="TAC"/>
              <w:rPr>
                <w:rFonts w:eastAsia="Malgun Gothic"/>
                <w:lang w:eastAsia="ko-KR"/>
              </w:rPr>
            </w:pPr>
            <w:r w:rsidRPr="00EF5447">
              <w:t>17.8</w:t>
            </w:r>
          </w:p>
        </w:tc>
        <w:tc>
          <w:tcPr>
            <w:tcW w:w="1248" w:type="dxa"/>
            <w:shd w:val="clear" w:color="auto" w:fill="auto"/>
          </w:tcPr>
          <w:p w14:paraId="68A72E85" w14:textId="77777777" w:rsidR="00601E4F" w:rsidRPr="00EF5447" w:rsidRDefault="00601E4F" w:rsidP="0027053A">
            <w:pPr>
              <w:pStyle w:val="TAC"/>
              <w:rPr>
                <w:rFonts w:eastAsia="Malgun Gothic"/>
                <w:lang w:eastAsia="ko-KR"/>
              </w:rPr>
            </w:pPr>
            <w:r w:rsidRPr="00EF5447">
              <w:t>IMD3</w:t>
            </w:r>
          </w:p>
        </w:tc>
      </w:tr>
      <w:tr w:rsidR="00601E4F" w:rsidRPr="00EF5447" w14:paraId="7EEF0E3E" w14:textId="77777777" w:rsidTr="00220EBC">
        <w:trPr>
          <w:trHeight w:val="54"/>
          <w:jc w:val="center"/>
        </w:trPr>
        <w:tc>
          <w:tcPr>
            <w:tcW w:w="2258" w:type="dxa"/>
            <w:tcBorders>
              <w:top w:val="nil"/>
              <w:bottom w:val="single" w:sz="4" w:space="0" w:color="auto"/>
            </w:tcBorders>
            <w:shd w:val="clear" w:color="auto" w:fill="auto"/>
          </w:tcPr>
          <w:p w14:paraId="43720637" w14:textId="77777777" w:rsidR="00601E4F" w:rsidRPr="00EF5447" w:rsidRDefault="00601E4F" w:rsidP="0027053A">
            <w:pPr>
              <w:pStyle w:val="TAC"/>
            </w:pPr>
          </w:p>
        </w:tc>
        <w:tc>
          <w:tcPr>
            <w:tcW w:w="867" w:type="dxa"/>
            <w:shd w:val="clear" w:color="auto" w:fill="auto"/>
          </w:tcPr>
          <w:p w14:paraId="08653D6E" w14:textId="77777777" w:rsidR="00601E4F" w:rsidRPr="00EF5447" w:rsidRDefault="00601E4F" w:rsidP="0027053A">
            <w:pPr>
              <w:pStyle w:val="TAC"/>
              <w:rPr>
                <w:lang w:eastAsia="zh-CN"/>
              </w:rPr>
            </w:pPr>
            <w:r w:rsidRPr="00EF5447">
              <w:t>n77/n78</w:t>
            </w:r>
          </w:p>
        </w:tc>
        <w:tc>
          <w:tcPr>
            <w:tcW w:w="1066" w:type="dxa"/>
            <w:shd w:val="clear" w:color="auto" w:fill="auto"/>
            <w:noWrap/>
          </w:tcPr>
          <w:p w14:paraId="2EF26972" w14:textId="77777777" w:rsidR="00601E4F" w:rsidRPr="00EF5447" w:rsidRDefault="00601E4F" w:rsidP="0027053A">
            <w:pPr>
              <w:pStyle w:val="TAC"/>
            </w:pPr>
            <w:r w:rsidRPr="00EF5447">
              <w:t>3795</w:t>
            </w:r>
          </w:p>
        </w:tc>
        <w:tc>
          <w:tcPr>
            <w:tcW w:w="747" w:type="dxa"/>
            <w:shd w:val="clear" w:color="auto" w:fill="auto"/>
            <w:noWrap/>
          </w:tcPr>
          <w:p w14:paraId="24C41501" w14:textId="77777777" w:rsidR="00601E4F" w:rsidRPr="00EF5447" w:rsidRDefault="00601E4F" w:rsidP="0027053A">
            <w:pPr>
              <w:pStyle w:val="TAC"/>
            </w:pPr>
            <w:r w:rsidRPr="00EF5447">
              <w:t>10</w:t>
            </w:r>
          </w:p>
        </w:tc>
        <w:tc>
          <w:tcPr>
            <w:tcW w:w="1142" w:type="dxa"/>
            <w:shd w:val="clear" w:color="auto" w:fill="auto"/>
            <w:noWrap/>
          </w:tcPr>
          <w:p w14:paraId="116691FF" w14:textId="77777777" w:rsidR="00601E4F" w:rsidRPr="00EF5447" w:rsidRDefault="00601E4F" w:rsidP="0027053A">
            <w:pPr>
              <w:pStyle w:val="TAC"/>
            </w:pPr>
            <w:r w:rsidRPr="00EF5447">
              <w:t>50</w:t>
            </w:r>
          </w:p>
        </w:tc>
        <w:tc>
          <w:tcPr>
            <w:tcW w:w="1299" w:type="dxa"/>
            <w:shd w:val="clear" w:color="auto" w:fill="auto"/>
            <w:noWrap/>
          </w:tcPr>
          <w:p w14:paraId="26FB93D1" w14:textId="77777777" w:rsidR="00601E4F" w:rsidRPr="00EF5447" w:rsidRDefault="00601E4F" w:rsidP="0027053A">
            <w:pPr>
              <w:pStyle w:val="TAC"/>
            </w:pPr>
            <w:r w:rsidRPr="00EF5447">
              <w:t>3795</w:t>
            </w:r>
          </w:p>
        </w:tc>
        <w:tc>
          <w:tcPr>
            <w:tcW w:w="752" w:type="dxa"/>
            <w:shd w:val="clear" w:color="auto" w:fill="auto"/>
          </w:tcPr>
          <w:p w14:paraId="1C628AE6" w14:textId="77777777" w:rsidR="00601E4F" w:rsidRPr="00EF5447" w:rsidRDefault="00601E4F" w:rsidP="0027053A">
            <w:pPr>
              <w:pStyle w:val="TAC"/>
              <w:rPr>
                <w:rFonts w:eastAsia="Malgun Gothic"/>
                <w:lang w:eastAsia="ko-KR"/>
              </w:rPr>
            </w:pPr>
            <w:r w:rsidRPr="00EF5447">
              <w:t>N/A</w:t>
            </w:r>
          </w:p>
        </w:tc>
        <w:tc>
          <w:tcPr>
            <w:tcW w:w="1248" w:type="dxa"/>
            <w:shd w:val="clear" w:color="auto" w:fill="auto"/>
          </w:tcPr>
          <w:p w14:paraId="0B776875" w14:textId="77777777" w:rsidR="00601E4F" w:rsidRPr="00EF5447" w:rsidRDefault="00601E4F" w:rsidP="0027053A">
            <w:pPr>
              <w:pStyle w:val="TAC"/>
              <w:rPr>
                <w:rFonts w:eastAsia="Malgun Gothic"/>
                <w:lang w:eastAsia="ko-KR"/>
              </w:rPr>
            </w:pPr>
            <w:r w:rsidRPr="00EF5447">
              <w:t>N/A</w:t>
            </w:r>
          </w:p>
        </w:tc>
      </w:tr>
      <w:tr w:rsidR="00601E4F" w:rsidRPr="00EF5447" w14:paraId="2A52B56D" w14:textId="77777777" w:rsidTr="00220EBC">
        <w:trPr>
          <w:trHeight w:val="54"/>
          <w:jc w:val="center"/>
        </w:trPr>
        <w:tc>
          <w:tcPr>
            <w:tcW w:w="2258" w:type="dxa"/>
            <w:tcBorders>
              <w:bottom w:val="nil"/>
            </w:tcBorders>
            <w:shd w:val="clear" w:color="auto" w:fill="auto"/>
            <w:hideMark/>
          </w:tcPr>
          <w:p w14:paraId="34025424" w14:textId="77777777" w:rsidR="00601E4F" w:rsidRPr="00EF5447" w:rsidRDefault="00601E4F" w:rsidP="0027053A">
            <w:pPr>
              <w:pStyle w:val="TAC"/>
              <w:rPr>
                <w:rFonts w:eastAsia="MS Mincho"/>
              </w:rPr>
            </w:pPr>
            <w:r w:rsidRPr="00EF5447">
              <w:rPr>
                <w:rFonts w:eastAsia="MS Mincho"/>
              </w:rPr>
              <w:t>DC_19A-21A_n77A</w:t>
            </w:r>
          </w:p>
          <w:p w14:paraId="5862A70B" w14:textId="77777777" w:rsidR="00601E4F" w:rsidRPr="00EF5447" w:rsidRDefault="00601E4F" w:rsidP="0027053A">
            <w:pPr>
              <w:pStyle w:val="TAC"/>
            </w:pPr>
            <w:r w:rsidRPr="00EF5447">
              <w:rPr>
                <w:rFonts w:eastAsia="MS Mincho"/>
              </w:rPr>
              <w:t>DC_19A-21A_n78A</w:t>
            </w:r>
          </w:p>
        </w:tc>
        <w:tc>
          <w:tcPr>
            <w:tcW w:w="867" w:type="dxa"/>
            <w:shd w:val="clear" w:color="auto" w:fill="auto"/>
            <w:hideMark/>
          </w:tcPr>
          <w:p w14:paraId="5BAF3327" w14:textId="77777777" w:rsidR="00601E4F" w:rsidRPr="00EF5447" w:rsidRDefault="00601E4F" w:rsidP="0027053A">
            <w:pPr>
              <w:pStyle w:val="TAC"/>
              <w:rPr>
                <w:rFonts w:eastAsia="MS Mincho"/>
              </w:rPr>
            </w:pPr>
            <w:r w:rsidRPr="00EF5447">
              <w:rPr>
                <w:rFonts w:eastAsia="MS Mincho"/>
              </w:rPr>
              <w:t>19</w:t>
            </w:r>
          </w:p>
        </w:tc>
        <w:tc>
          <w:tcPr>
            <w:tcW w:w="1066" w:type="dxa"/>
            <w:shd w:val="clear" w:color="auto" w:fill="auto"/>
            <w:noWrap/>
          </w:tcPr>
          <w:p w14:paraId="6B4A370E" w14:textId="77777777" w:rsidR="00601E4F" w:rsidRPr="00EF5447" w:rsidRDefault="00601E4F" w:rsidP="0027053A">
            <w:pPr>
              <w:pStyle w:val="TAC"/>
              <w:rPr>
                <w:rFonts w:eastAsia="MS Mincho"/>
              </w:rPr>
            </w:pPr>
            <w:r w:rsidRPr="00EF5447">
              <w:rPr>
                <w:rFonts w:eastAsia="MS Mincho"/>
              </w:rPr>
              <w:t>837.5</w:t>
            </w:r>
          </w:p>
        </w:tc>
        <w:tc>
          <w:tcPr>
            <w:tcW w:w="747" w:type="dxa"/>
            <w:shd w:val="clear" w:color="auto" w:fill="auto"/>
            <w:noWrap/>
          </w:tcPr>
          <w:p w14:paraId="192F16C3"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3E89084A"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2A0FC35E" w14:textId="77777777" w:rsidR="00601E4F" w:rsidRPr="00EF5447" w:rsidRDefault="00601E4F" w:rsidP="0027053A">
            <w:pPr>
              <w:pStyle w:val="TAC"/>
              <w:rPr>
                <w:rFonts w:eastAsia="MS Mincho"/>
              </w:rPr>
            </w:pPr>
            <w:r w:rsidRPr="00EF5447">
              <w:rPr>
                <w:rFonts w:eastAsia="MS Mincho"/>
              </w:rPr>
              <w:t>882.5</w:t>
            </w:r>
          </w:p>
        </w:tc>
        <w:tc>
          <w:tcPr>
            <w:tcW w:w="752" w:type="dxa"/>
            <w:shd w:val="clear" w:color="auto" w:fill="auto"/>
          </w:tcPr>
          <w:p w14:paraId="39C6C7BD" w14:textId="77777777" w:rsidR="00601E4F" w:rsidRPr="00EF5447" w:rsidRDefault="00601E4F" w:rsidP="0027053A">
            <w:pPr>
              <w:pStyle w:val="TAC"/>
              <w:rPr>
                <w:rFonts w:eastAsia="MS Mincho"/>
              </w:rPr>
            </w:pPr>
            <w:r w:rsidRPr="00EF5447">
              <w:rPr>
                <w:rFonts w:eastAsia="MS Mincho"/>
              </w:rPr>
              <w:t>18.7</w:t>
            </w:r>
          </w:p>
        </w:tc>
        <w:tc>
          <w:tcPr>
            <w:tcW w:w="1248" w:type="dxa"/>
            <w:shd w:val="clear" w:color="auto" w:fill="auto"/>
          </w:tcPr>
          <w:p w14:paraId="19E9684B" w14:textId="77777777" w:rsidR="00601E4F" w:rsidRPr="00EF5447" w:rsidRDefault="00601E4F" w:rsidP="0027053A">
            <w:pPr>
              <w:pStyle w:val="TAC"/>
              <w:rPr>
                <w:rFonts w:eastAsia="MS Mincho"/>
              </w:rPr>
            </w:pPr>
            <w:r w:rsidRPr="00EF5447">
              <w:rPr>
                <w:rFonts w:eastAsia="MS Mincho"/>
              </w:rPr>
              <w:t>IMD3</w:t>
            </w:r>
          </w:p>
        </w:tc>
      </w:tr>
      <w:tr w:rsidR="00601E4F" w:rsidRPr="00EF5447" w14:paraId="781C3A29" w14:textId="77777777" w:rsidTr="00220EBC">
        <w:trPr>
          <w:trHeight w:val="22"/>
          <w:jc w:val="center"/>
        </w:trPr>
        <w:tc>
          <w:tcPr>
            <w:tcW w:w="2258" w:type="dxa"/>
            <w:tcBorders>
              <w:top w:val="nil"/>
              <w:bottom w:val="nil"/>
            </w:tcBorders>
            <w:shd w:val="clear" w:color="auto" w:fill="auto"/>
            <w:hideMark/>
          </w:tcPr>
          <w:p w14:paraId="4206E892" w14:textId="77777777" w:rsidR="00601E4F" w:rsidRPr="00EF5447" w:rsidRDefault="00601E4F" w:rsidP="0027053A">
            <w:pPr>
              <w:pStyle w:val="TAC"/>
            </w:pPr>
          </w:p>
        </w:tc>
        <w:tc>
          <w:tcPr>
            <w:tcW w:w="867" w:type="dxa"/>
            <w:shd w:val="clear" w:color="auto" w:fill="auto"/>
            <w:hideMark/>
          </w:tcPr>
          <w:p w14:paraId="1E14F7F1"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2578964B" w14:textId="77777777" w:rsidR="00601E4F" w:rsidRPr="00EF5447" w:rsidRDefault="00601E4F" w:rsidP="0027053A">
            <w:pPr>
              <w:pStyle w:val="TAC"/>
              <w:rPr>
                <w:rFonts w:eastAsia="MS Mincho"/>
              </w:rPr>
            </w:pPr>
            <w:r w:rsidRPr="00EF5447">
              <w:rPr>
                <w:rFonts w:eastAsia="MS Mincho"/>
              </w:rPr>
              <w:t>1450.4</w:t>
            </w:r>
          </w:p>
        </w:tc>
        <w:tc>
          <w:tcPr>
            <w:tcW w:w="747" w:type="dxa"/>
            <w:shd w:val="clear" w:color="auto" w:fill="auto"/>
            <w:noWrap/>
          </w:tcPr>
          <w:p w14:paraId="1E2A8880"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60C35464"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40895B84" w14:textId="77777777" w:rsidR="00601E4F" w:rsidRPr="00EF5447" w:rsidRDefault="00601E4F" w:rsidP="0027053A">
            <w:pPr>
              <w:pStyle w:val="TAC"/>
              <w:rPr>
                <w:rFonts w:eastAsia="MS Mincho"/>
              </w:rPr>
            </w:pPr>
            <w:r w:rsidRPr="00EF5447">
              <w:rPr>
                <w:rFonts w:eastAsia="MS Mincho"/>
              </w:rPr>
              <w:t>1498.4</w:t>
            </w:r>
          </w:p>
        </w:tc>
        <w:tc>
          <w:tcPr>
            <w:tcW w:w="752" w:type="dxa"/>
            <w:shd w:val="clear" w:color="auto" w:fill="auto"/>
          </w:tcPr>
          <w:p w14:paraId="7088B2F6" w14:textId="77777777" w:rsidR="00601E4F" w:rsidRPr="00EF5447" w:rsidRDefault="00601E4F" w:rsidP="0027053A">
            <w:pPr>
              <w:pStyle w:val="TAC"/>
              <w:rPr>
                <w:rFonts w:eastAsia="MS Mincho"/>
              </w:rPr>
            </w:pPr>
            <w:r w:rsidRPr="00EF5447">
              <w:t>N/A</w:t>
            </w:r>
          </w:p>
        </w:tc>
        <w:tc>
          <w:tcPr>
            <w:tcW w:w="1248" w:type="dxa"/>
            <w:shd w:val="clear" w:color="auto" w:fill="auto"/>
          </w:tcPr>
          <w:p w14:paraId="474689AB" w14:textId="77777777" w:rsidR="00601E4F" w:rsidRPr="00EF5447" w:rsidRDefault="00601E4F" w:rsidP="0027053A">
            <w:pPr>
              <w:pStyle w:val="TAC"/>
              <w:rPr>
                <w:rFonts w:eastAsia="MS Mincho"/>
              </w:rPr>
            </w:pPr>
            <w:r w:rsidRPr="00EF5447">
              <w:t>N/A</w:t>
            </w:r>
          </w:p>
        </w:tc>
      </w:tr>
      <w:tr w:rsidR="00601E4F" w:rsidRPr="00EF5447" w14:paraId="669E1E5E" w14:textId="77777777" w:rsidTr="00220EBC">
        <w:trPr>
          <w:trHeight w:val="22"/>
          <w:jc w:val="center"/>
        </w:trPr>
        <w:tc>
          <w:tcPr>
            <w:tcW w:w="2258" w:type="dxa"/>
            <w:tcBorders>
              <w:top w:val="nil"/>
              <w:bottom w:val="single" w:sz="4" w:space="0" w:color="auto"/>
            </w:tcBorders>
            <w:shd w:val="clear" w:color="auto" w:fill="auto"/>
          </w:tcPr>
          <w:p w14:paraId="6DF03D50" w14:textId="77777777" w:rsidR="00601E4F" w:rsidRPr="00EF5447" w:rsidRDefault="00601E4F" w:rsidP="0027053A">
            <w:pPr>
              <w:pStyle w:val="TAC"/>
            </w:pPr>
          </w:p>
        </w:tc>
        <w:tc>
          <w:tcPr>
            <w:tcW w:w="867" w:type="dxa"/>
            <w:shd w:val="clear" w:color="auto" w:fill="auto"/>
          </w:tcPr>
          <w:p w14:paraId="346D212C" w14:textId="77777777" w:rsidR="00601E4F" w:rsidRPr="00EF5447" w:rsidRDefault="00601E4F" w:rsidP="0027053A">
            <w:pPr>
              <w:pStyle w:val="TAC"/>
              <w:rPr>
                <w:rFonts w:eastAsia="MS Mincho"/>
              </w:rPr>
            </w:pPr>
            <w:r w:rsidRPr="00EF5447">
              <w:rPr>
                <w:rFonts w:eastAsia="MS Mincho"/>
              </w:rPr>
              <w:t>n77, n78</w:t>
            </w:r>
          </w:p>
        </w:tc>
        <w:tc>
          <w:tcPr>
            <w:tcW w:w="1066" w:type="dxa"/>
            <w:shd w:val="clear" w:color="auto" w:fill="auto"/>
            <w:noWrap/>
          </w:tcPr>
          <w:p w14:paraId="599E593E" w14:textId="77777777" w:rsidR="00601E4F" w:rsidRPr="00EF5447" w:rsidRDefault="00601E4F" w:rsidP="0027053A">
            <w:pPr>
              <w:pStyle w:val="TAC"/>
              <w:rPr>
                <w:rFonts w:eastAsia="MS Mincho"/>
              </w:rPr>
            </w:pPr>
            <w:r w:rsidRPr="00EF5447">
              <w:rPr>
                <w:rFonts w:eastAsia="MS Mincho"/>
              </w:rPr>
              <w:t>3783.3</w:t>
            </w:r>
          </w:p>
        </w:tc>
        <w:tc>
          <w:tcPr>
            <w:tcW w:w="747" w:type="dxa"/>
            <w:shd w:val="clear" w:color="auto" w:fill="auto"/>
            <w:noWrap/>
          </w:tcPr>
          <w:p w14:paraId="2AD28B92" w14:textId="77777777" w:rsidR="00601E4F" w:rsidRPr="00EF5447" w:rsidRDefault="00601E4F" w:rsidP="0027053A">
            <w:pPr>
              <w:pStyle w:val="TAC"/>
              <w:rPr>
                <w:rFonts w:eastAsia="MS Mincho"/>
              </w:rPr>
            </w:pPr>
            <w:r w:rsidRPr="00EF5447">
              <w:rPr>
                <w:rFonts w:eastAsia="MS Mincho"/>
              </w:rPr>
              <w:t>10</w:t>
            </w:r>
          </w:p>
        </w:tc>
        <w:tc>
          <w:tcPr>
            <w:tcW w:w="1142" w:type="dxa"/>
            <w:shd w:val="clear" w:color="auto" w:fill="auto"/>
            <w:noWrap/>
          </w:tcPr>
          <w:p w14:paraId="6A413707" w14:textId="77777777" w:rsidR="00601E4F" w:rsidRPr="00EF5447" w:rsidRDefault="00601E4F" w:rsidP="0027053A">
            <w:pPr>
              <w:pStyle w:val="TAC"/>
              <w:rPr>
                <w:rFonts w:eastAsia="MS Mincho"/>
              </w:rPr>
            </w:pPr>
            <w:r w:rsidRPr="00EF5447">
              <w:rPr>
                <w:rFonts w:eastAsia="MS Mincho"/>
              </w:rPr>
              <w:t>50</w:t>
            </w:r>
          </w:p>
        </w:tc>
        <w:tc>
          <w:tcPr>
            <w:tcW w:w="1299" w:type="dxa"/>
            <w:shd w:val="clear" w:color="auto" w:fill="auto"/>
            <w:noWrap/>
          </w:tcPr>
          <w:p w14:paraId="62E90353" w14:textId="77777777" w:rsidR="00601E4F" w:rsidRPr="00EF5447" w:rsidRDefault="00601E4F" w:rsidP="0027053A">
            <w:pPr>
              <w:pStyle w:val="TAC"/>
              <w:rPr>
                <w:rFonts w:eastAsia="MS Mincho"/>
              </w:rPr>
            </w:pPr>
            <w:r w:rsidRPr="00EF5447">
              <w:rPr>
                <w:rFonts w:eastAsia="MS Mincho"/>
              </w:rPr>
              <w:t>3783.3</w:t>
            </w:r>
          </w:p>
        </w:tc>
        <w:tc>
          <w:tcPr>
            <w:tcW w:w="752" w:type="dxa"/>
            <w:shd w:val="clear" w:color="auto" w:fill="auto"/>
          </w:tcPr>
          <w:p w14:paraId="203163B1" w14:textId="77777777" w:rsidR="00601E4F" w:rsidRPr="00EF5447" w:rsidRDefault="00601E4F" w:rsidP="0027053A">
            <w:pPr>
              <w:pStyle w:val="TAC"/>
            </w:pPr>
            <w:r w:rsidRPr="00EF5447">
              <w:t>N/A</w:t>
            </w:r>
          </w:p>
        </w:tc>
        <w:tc>
          <w:tcPr>
            <w:tcW w:w="1248" w:type="dxa"/>
            <w:shd w:val="clear" w:color="auto" w:fill="auto"/>
          </w:tcPr>
          <w:p w14:paraId="21CA3D4B" w14:textId="77777777" w:rsidR="00601E4F" w:rsidRPr="00EF5447" w:rsidRDefault="00601E4F" w:rsidP="0027053A">
            <w:pPr>
              <w:pStyle w:val="TAC"/>
            </w:pPr>
            <w:r w:rsidRPr="00EF5447">
              <w:t>N/A</w:t>
            </w:r>
          </w:p>
        </w:tc>
      </w:tr>
      <w:tr w:rsidR="00601E4F" w:rsidRPr="00EF5447" w14:paraId="5CCBAB5F" w14:textId="77777777" w:rsidTr="00220EBC">
        <w:trPr>
          <w:trHeight w:val="22"/>
          <w:jc w:val="center"/>
        </w:trPr>
        <w:tc>
          <w:tcPr>
            <w:tcW w:w="2258" w:type="dxa"/>
            <w:tcBorders>
              <w:bottom w:val="nil"/>
            </w:tcBorders>
            <w:shd w:val="clear" w:color="auto" w:fill="auto"/>
          </w:tcPr>
          <w:p w14:paraId="5AFFD7DC" w14:textId="77777777" w:rsidR="00601E4F" w:rsidRPr="00EF5447" w:rsidRDefault="00601E4F" w:rsidP="0027053A">
            <w:pPr>
              <w:pStyle w:val="TAC"/>
            </w:pPr>
            <w:r w:rsidRPr="00EF5447">
              <w:rPr>
                <w:rFonts w:eastAsia="MS Mincho"/>
              </w:rPr>
              <w:t>DC_19A-21A_n77A</w:t>
            </w:r>
          </w:p>
        </w:tc>
        <w:tc>
          <w:tcPr>
            <w:tcW w:w="867" w:type="dxa"/>
            <w:shd w:val="clear" w:color="auto" w:fill="auto"/>
          </w:tcPr>
          <w:p w14:paraId="2408F95A" w14:textId="77777777" w:rsidR="00601E4F" w:rsidRPr="00EF5447" w:rsidRDefault="00601E4F" w:rsidP="0027053A">
            <w:pPr>
              <w:pStyle w:val="TAC"/>
              <w:rPr>
                <w:rFonts w:eastAsia="MS Mincho"/>
              </w:rPr>
            </w:pPr>
            <w:r w:rsidRPr="00EF5447">
              <w:rPr>
                <w:rFonts w:eastAsia="MS Mincho"/>
              </w:rPr>
              <w:t>19</w:t>
            </w:r>
          </w:p>
        </w:tc>
        <w:tc>
          <w:tcPr>
            <w:tcW w:w="1066" w:type="dxa"/>
            <w:shd w:val="clear" w:color="auto" w:fill="auto"/>
            <w:noWrap/>
          </w:tcPr>
          <w:p w14:paraId="0752B0CA" w14:textId="77777777" w:rsidR="00601E4F" w:rsidRPr="00EF5447" w:rsidRDefault="00601E4F" w:rsidP="0027053A">
            <w:pPr>
              <w:pStyle w:val="TAC"/>
              <w:rPr>
                <w:rFonts w:eastAsia="MS Mincho"/>
              </w:rPr>
            </w:pPr>
            <w:r w:rsidRPr="00EF5447">
              <w:rPr>
                <w:rFonts w:eastAsia="MS Mincho"/>
              </w:rPr>
              <w:t>837.5</w:t>
            </w:r>
          </w:p>
        </w:tc>
        <w:tc>
          <w:tcPr>
            <w:tcW w:w="747" w:type="dxa"/>
            <w:shd w:val="clear" w:color="auto" w:fill="auto"/>
            <w:noWrap/>
          </w:tcPr>
          <w:p w14:paraId="0A54E69D"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761FD578"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3E4D64E4" w14:textId="77777777" w:rsidR="00601E4F" w:rsidRPr="00EF5447" w:rsidRDefault="00601E4F" w:rsidP="0027053A">
            <w:pPr>
              <w:pStyle w:val="TAC"/>
              <w:rPr>
                <w:rFonts w:eastAsia="MS Mincho"/>
              </w:rPr>
            </w:pPr>
            <w:r w:rsidRPr="00EF5447">
              <w:rPr>
                <w:rFonts w:eastAsia="MS Mincho"/>
              </w:rPr>
              <w:t>882.5</w:t>
            </w:r>
          </w:p>
        </w:tc>
        <w:tc>
          <w:tcPr>
            <w:tcW w:w="752" w:type="dxa"/>
            <w:shd w:val="clear" w:color="auto" w:fill="auto"/>
          </w:tcPr>
          <w:p w14:paraId="3A2441E4" w14:textId="77777777" w:rsidR="00601E4F" w:rsidRPr="00EF5447" w:rsidRDefault="00601E4F" w:rsidP="0027053A">
            <w:pPr>
              <w:pStyle w:val="TAC"/>
              <w:rPr>
                <w:rFonts w:eastAsia="MS Mincho"/>
              </w:rPr>
            </w:pPr>
            <w:r w:rsidRPr="00EF5447">
              <w:t>N/A</w:t>
            </w:r>
          </w:p>
        </w:tc>
        <w:tc>
          <w:tcPr>
            <w:tcW w:w="1248" w:type="dxa"/>
            <w:shd w:val="clear" w:color="auto" w:fill="auto"/>
          </w:tcPr>
          <w:p w14:paraId="1C00911C" w14:textId="77777777" w:rsidR="00601E4F" w:rsidRPr="00EF5447" w:rsidRDefault="00601E4F" w:rsidP="0027053A">
            <w:pPr>
              <w:pStyle w:val="TAC"/>
              <w:rPr>
                <w:rFonts w:eastAsia="MS Mincho"/>
              </w:rPr>
            </w:pPr>
            <w:r w:rsidRPr="00EF5447">
              <w:t>N/A</w:t>
            </w:r>
          </w:p>
        </w:tc>
      </w:tr>
      <w:tr w:rsidR="00601E4F" w:rsidRPr="00EF5447" w14:paraId="43D57EA8" w14:textId="77777777" w:rsidTr="00220EBC">
        <w:trPr>
          <w:trHeight w:val="22"/>
          <w:jc w:val="center"/>
        </w:trPr>
        <w:tc>
          <w:tcPr>
            <w:tcW w:w="2258" w:type="dxa"/>
            <w:tcBorders>
              <w:top w:val="nil"/>
              <w:bottom w:val="nil"/>
            </w:tcBorders>
            <w:shd w:val="clear" w:color="auto" w:fill="auto"/>
          </w:tcPr>
          <w:p w14:paraId="0C7A514D" w14:textId="77777777" w:rsidR="00601E4F" w:rsidRPr="00EF5447" w:rsidRDefault="00601E4F" w:rsidP="0027053A">
            <w:pPr>
              <w:pStyle w:val="TAC"/>
            </w:pPr>
          </w:p>
        </w:tc>
        <w:tc>
          <w:tcPr>
            <w:tcW w:w="867" w:type="dxa"/>
            <w:shd w:val="clear" w:color="auto" w:fill="auto"/>
          </w:tcPr>
          <w:p w14:paraId="4B8DBF21" w14:textId="77777777" w:rsidR="00601E4F" w:rsidRPr="00EF5447" w:rsidRDefault="00601E4F" w:rsidP="0027053A">
            <w:pPr>
              <w:pStyle w:val="TAC"/>
              <w:rPr>
                <w:rFonts w:eastAsia="MS Mincho"/>
              </w:rPr>
            </w:pPr>
            <w:r w:rsidRPr="00EF5447">
              <w:rPr>
                <w:rFonts w:eastAsia="MS Mincho"/>
              </w:rPr>
              <w:t>21</w:t>
            </w:r>
          </w:p>
        </w:tc>
        <w:tc>
          <w:tcPr>
            <w:tcW w:w="1066" w:type="dxa"/>
            <w:shd w:val="clear" w:color="auto" w:fill="auto"/>
            <w:noWrap/>
          </w:tcPr>
          <w:p w14:paraId="17EA2BC2" w14:textId="77777777" w:rsidR="00601E4F" w:rsidRPr="00EF5447" w:rsidRDefault="00601E4F" w:rsidP="0027053A">
            <w:pPr>
              <w:pStyle w:val="TAC"/>
              <w:rPr>
                <w:rFonts w:eastAsia="MS Mincho"/>
              </w:rPr>
            </w:pPr>
            <w:r w:rsidRPr="00EF5447">
              <w:rPr>
                <w:rFonts w:eastAsia="MS Mincho"/>
              </w:rPr>
              <w:t>1454.5</w:t>
            </w:r>
          </w:p>
        </w:tc>
        <w:tc>
          <w:tcPr>
            <w:tcW w:w="747" w:type="dxa"/>
            <w:shd w:val="clear" w:color="auto" w:fill="auto"/>
            <w:noWrap/>
          </w:tcPr>
          <w:p w14:paraId="0D9D71FE" w14:textId="77777777" w:rsidR="00601E4F" w:rsidRPr="00EF5447" w:rsidRDefault="00601E4F" w:rsidP="0027053A">
            <w:pPr>
              <w:pStyle w:val="TAC"/>
              <w:rPr>
                <w:rFonts w:eastAsia="MS Mincho"/>
              </w:rPr>
            </w:pPr>
            <w:r w:rsidRPr="00EF5447">
              <w:rPr>
                <w:rFonts w:eastAsia="MS Mincho"/>
              </w:rPr>
              <w:t>5</w:t>
            </w:r>
          </w:p>
        </w:tc>
        <w:tc>
          <w:tcPr>
            <w:tcW w:w="1142" w:type="dxa"/>
            <w:shd w:val="clear" w:color="auto" w:fill="auto"/>
            <w:noWrap/>
          </w:tcPr>
          <w:p w14:paraId="6C2ADFCF" w14:textId="77777777" w:rsidR="00601E4F" w:rsidRPr="00EF5447" w:rsidRDefault="00601E4F" w:rsidP="0027053A">
            <w:pPr>
              <w:pStyle w:val="TAC"/>
              <w:rPr>
                <w:rFonts w:eastAsia="MS Mincho"/>
              </w:rPr>
            </w:pPr>
            <w:r w:rsidRPr="00EF5447">
              <w:rPr>
                <w:rFonts w:eastAsia="MS Mincho"/>
              </w:rPr>
              <w:t>25</w:t>
            </w:r>
          </w:p>
        </w:tc>
        <w:tc>
          <w:tcPr>
            <w:tcW w:w="1299" w:type="dxa"/>
            <w:shd w:val="clear" w:color="auto" w:fill="auto"/>
            <w:noWrap/>
          </w:tcPr>
          <w:p w14:paraId="43D8ED6D" w14:textId="77777777" w:rsidR="00601E4F" w:rsidRPr="00EF5447" w:rsidRDefault="00601E4F" w:rsidP="0027053A">
            <w:pPr>
              <w:pStyle w:val="TAC"/>
              <w:rPr>
                <w:rFonts w:eastAsia="MS Mincho"/>
              </w:rPr>
            </w:pPr>
            <w:r w:rsidRPr="00EF5447">
              <w:rPr>
                <w:rFonts w:eastAsia="MS Mincho"/>
              </w:rPr>
              <w:t>1502.5</w:t>
            </w:r>
          </w:p>
        </w:tc>
        <w:tc>
          <w:tcPr>
            <w:tcW w:w="752" w:type="dxa"/>
            <w:shd w:val="clear" w:color="auto" w:fill="auto"/>
          </w:tcPr>
          <w:p w14:paraId="741957B8" w14:textId="77777777" w:rsidR="00601E4F" w:rsidRPr="00EF5447" w:rsidRDefault="00601E4F" w:rsidP="0027053A">
            <w:pPr>
              <w:pStyle w:val="TAC"/>
              <w:rPr>
                <w:rFonts w:eastAsia="MS Mincho"/>
              </w:rPr>
            </w:pPr>
            <w:r w:rsidRPr="00EF5447">
              <w:rPr>
                <w:rFonts w:eastAsia="MS Mincho"/>
              </w:rPr>
              <w:t>9.0</w:t>
            </w:r>
          </w:p>
        </w:tc>
        <w:tc>
          <w:tcPr>
            <w:tcW w:w="1248" w:type="dxa"/>
            <w:shd w:val="clear" w:color="auto" w:fill="auto"/>
          </w:tcPr>
          <w:p w14:paraId="0B4727FB" w14:textId="77777777" w:rsidR="00601E4F" w:rsidRPr="00EF5447" w:rsidRDefault="00601E4F" w:rsidP="0027053A">
            <w:pPr>
              <w:pStyle w:val="TAC"/>
              <w:rPr>
                <w:rFonts w:eastAsia="MS Mincho"/>
              </w:rPr>
            </w:pPr>
            <w:r w:rsidRPr="00EF5447">
              <w:rPr>
                <w:rFonts w:eastAsia="MS Mincho"/>
              </w:rPr>
              <w:t>IMD4</w:t>
            </w:r>
          </w:p>
        </w:tc>
      </w:tr>
      <w:tr w:rsidR="00601E4F" w:rsidRPr="00EF5447" w14:paraId="1C9E045A" w14:textId="77777777" w:rsidTr="00220EBC">
        <w:trPr>
          <w:trHeight w:val="22"/>
          <w:jc w:val="center"/>
        </w:trPr>
        <w:tc>
          <w:tcPr>
            <w:tcW w:w="2258" w:type="dxa"/>
            <w:tcBorders>
              <w:top w:val="nil"/>
              <w:bottom w:val="single" w:sz="4" w:space="0" w:color="auto"/>
            </w:tcBorders>
            <w:shd w:val="clear" w:color="auto" w:fill="auto"/>
          </w:tcPr>
          <w:p w14:paraId="7068CEE4" w14:textId="77777777" w:rsidR="00601E4F" w:rsidRPr="00EF5447" w:rsidRDefault="00601E4F" w:rsidP="0027053A">
            <w:pPr>
              <w:pStyle w:val="TAC"/>
            </w:pPr>
          </w:p>
        </w:tc>
        <w:tc>
          <w:tcPr>
            <w:tcW w:w="867" w:type="dxa"/>
            <w:shd w:val="clear" w:color="auto" w:fill="auto"/>
          </w:tcPr>
          <w:p w14:paraId="7FD5F530" w14:textId="77777777" w:rsidR="00601E4F" w:rsidRPr="00EF5447" w:rsidRDefault="00601E4F" w:rsidP="0027053A">
            <w:pPr>
              <w:pStyle w:val="TAC"/>
              <w:rPr>
                <w:rFonts w:eastAsia="MS Mincho"/>
              </w:rPr>
            </w:pPr>
            <w:r w:rsidRPr="00EF5447">
              <w:rPr>
                <w:rFonts w:eastAsia="MS Mincho"/>
              </w:rPr>
              <w:t>n77</w:t>
            </w:r>
          </w:p>
        </w:tc>
        <w:tc>
          <w:tcPr>
            <w:tcW w:w="1066" w:type="dxa"/>
            <w:shd w:val="clear" w:color="auto" w:fill="auto"/>
            <w:noWrap/>
          </w:tcPr>
          <w:p w14:paraId="4E2C3616" w14:textId="77777777" w:rsidR="00601E4F" w:rsidRPr="00EF5447" w:rsidRDefault="00601E4F" w:rsidP="0027053A">
            <w:pPr>
              <w:pStyle w:val="TAC"/>
              <w:rPr>
                <w:rFonts w:eastAsia="MS Mincho"/>
              </w:rPr>
            </w:pPr>
            <w:r w:rsidRPr="00EF5447">
              <w:rPr>
                <w:rFonts w:eastAsia="MS Mincho"/>
              </w:rPr>
              <w:t>4015</w:t>
            </w:r>
          </w:p>
        </w:tc>
        <w:tc>
          <w:tcPr>
            <w:tcW w:w="747" w:type="dxa"/>
            <w:shd w:val="clear" w:color="auto" w:fill="auto"/>
            <w:noWrap/>
          </w:tcPr>
          <w:p w14:paraId="1123C961" w14:textId="77777777" w:rsidR="00601E4F" w:rsidRPr="00EF5447" w:rsidRDefault="00601E4F" w:rsidP="0027053A">
            <w:pPr>
              <w:pStyle w:val="TAC"/>
              <w:rPr>
                <w:rFonts w:eastAsia="MS Mincho"/>
              </w:rPr>
            </w:pPr>
            <w:r w:rsidRPr="00EF5447">
              <w:rPr>
                <w:rFonts w:eastAsia="MS Mincho"/>
              </w:rPr>
              <w:t>10</w:t>
            </w:r>
          </w:p>
        </w:tc>
        <w:tc>
          <w:tcPr>
            <w:tcW w:w="1142" w:type="dxa"/>
            <w:shd w:val="clear" w:color="auto" w:fill="auto"/>
            <w:noWrap/>
          </w:tcPr>
          <w:p w14:paraId="24F14A7C" w14:textId="77777777" w:rsidR="00601E4F" w:rsidRPr="00EF5447" w:rsidRDefault="00601E4F" w:rsidP="0027053A">
            <w:pPr>
              <w:pStyle w:val="TAC"/>
              <w:rPr>
                <w:rFonts w:eastAsia="MS Mincho"/>
              </w:rPr>
            </w:pPr>
            <w:r w:rsidRPr="00EF5447">
              <w:rPr>
                <w:rFonts w:eastAsia="MS Mincho"/>
              </w:rPr>
              <w:t>50</w:t>
            </w:r>
          </w:p>
        </w:tc>
        <w:tc>
          <w:tcPr>
            <w:tcW w:w="1299" w:type="dxa"/>
            <w:shd w:val="clear" w:color="auto" w:fill="auto"/>
            <w:noWrap/>
          </w:tcPr>
          <w:p w14:paraId="57C32C05" w14:textId="77777777" w:rsidR="00601E4F" w:rsidRPr="00EF5447" w:rsidRDefault="00601E4F" w:rsidP="0027053A">
            <w:pPr>
              <w:pStyle w:val="TAC"/>
              <w:rPr>
                <w:rFonts w:eastAsia="MS Mincho"/>
              </w:rPr>
            </w:pPr>
            <w:r w:rsidRPr="00EF5447">
              <w:rPr>
                <w:rFonts w:eastAsia="MS Mincho"/>
              </w:rPr>
              <w:t>4015</w:t>
            </w:r>
          </w:p>
        </w:tc>
        <w:tc>
          <w:tcPr>
            <w:tcW w:w="752" w:type="dxa"/>
            <w:shd w:val="clear" w:color="auto" w:fill="auto"/>
          </w:tcPr>
          <w:p w14:paraId="757CA5C3" w14:textId="77777777" w:rsidR="00601E4F" w:rsidRPr="00EF5447" w:rsidRDefault="00601E4F" w:rsidP="0027053A">
            <w:pPr>
              <w:pStyle w:val="TAC"/>
            </w:pPr>
            <w:r w:rsidRPr="00EF5447">
              <w:t>N/A</w:t>
            </w:r>
          </w:p>
        </w:tc>
        <w:tc>
          <w:tcPr>
            <w:tcW w:w="1248" w:type="dxa"/>
            <w:shd w:val="clear" w:color="auto" w:fill="auto"/>
          </w:tcPr>
          <w:p w14:paraId="49F023E6" w14:textId="77777777" w:rsidR="00601E4F" w:rsidRPr="00EF5447" w:rsidRDefault="00601E4F" w:rsidP="0027053A">
            <w:pPr>
              <w:pStyle w:val="TAC"/>
            </w:pPr>
            <w:r w:rsidRPr="00EF5447">
              <w:t>N/A</w:t>
            </w:r>
          </w:p>
        </w:tc>
      </w:tr>
      <w:tr w:rsidR="00601E4F" w:rsidRPr="00EF5447" w14:paraId="42BFB146" w14:textId="77777777" w:rsidTr="00220EBC">
        <w:trPr>
          <w:trHeight w:val="22"/>
          <w:jc w:val="center"/>
        </w:trPr>
        <w:tc>
          <w:tcPr>
            <w:tcW w:w="2258" w:type="dxa"/>
            <w:tcBorders>
              <w:bottom w:val="nil"/>
            </w:tcBorders>
            <w:shd w:val="clear" w:color="auto" w:fill="auto"/>
          </w:tcPr>
          <w:p w14:paraId="7519A358" w14:textId="77777777" w:rsidR="00601E4F" w:rsidRPr="00EF5447" w:rsidRDefault="00601E4F" w:rsidP="0027053A">
            <w:pPr>
              <w:pStyle w:val="TAC"/>
            </w:pPr>
            <w:r w:rsidRPr="00EF5447">
              <w:t>DC_19A-21A_n79A</w:t>
            </w:r>
          </w:p>
        </w:tc>
        <w:tc>
          <w:tcPr>
            <w:tcW w:w="867" w:type="dxa"/>
            <w:shd w:val="clear" w:color="auto" w:fill="auto"/>
          </w:tcPr>
          <w:p w14:paraId="739C5F13" w14:textId="77777777" w:rsidR="00601E4F" w:rsidRPr="00EF5447" w:rsidRDefault="00601E4F" w:rsidP="0027053A">
            <w:pPr>
              <w:pStyle w:val="TAC"/>
            </w:pPr>
            <w:r w:rsidRPr="00EF5447">
              <w:t>19</w:t>
            </w:r>
          </w:p>
        </w:tc>
        <w:tc>
          <w:tcPr>
            <w:tcW w:w="1066" w:type="dxa"/>
            <w:shd w:val="clear" w:color="auto" w:fill="auto"/>
            <w:noWrap/>
          </w:tcPr>
          <w:p w14:paraId="50F862B3" w14:textId="77777777" w:rsidR="00601E4F" w:rsidRPr="00EF5447" w:rsidRDefault="00601E4F" w:rsidP="0027053A">
            <w:pPr>
              <w:pStyle w:val="TAC"/>
            </w:pPr>
            <w:r w:rsidRPr="00EF5447">
              <w:t>N/A</w:t>
            </w:r>
          </w:p>
        </w:tc>
        <w:tc>
          <w:tcPr>
            <w:tcW w:w="747" w:type="dxa"/>
            <w:shd w:val="clear" w:color="auto" w:fill="auto"/>
            <w:noWrap/>
          </w:tcPr>
          <w:p w14:paraId="63EF3E2C" w14:textId="77777777" w:rsidR="00601E4F" w:rsidRPr="00EF5447" w:rsidRDefault="00601E4F" w:rsidP="0027053A">
            <w:pPr>
              <w:pStyle w:val="TAC"/>
            </w:pPr>
            <w:r w:rsidRPr="00EF5447">
              <w:t>N/A</w:t>
            </w:r>
          </w:p>
        </w:tc>
        <w:tc>
          <w:tcPr>
            <w:tcW w:w="1142" w:type="dxa"/>
            <w:shd w:val="clear" w:color="auto" w:fill="auto"/>
            <w:noWrap/>
          </w:tcPr>
          <w:p w14:paraId="6C311352" w14:textId="77777777" w:rsidR="00601E4F" w:rsidRPr="00EF5447" w:rsidRDefault="00601E4F" w:rsidP="0027053A">
            <w:pPr>
              <w:pStyle w:val="TAC"/>
            </w:pPr>
            <w:r w:rsidRPr="00EF5447">
              <w:t>N/A</w:t>
            </w:r>
          </w:p>
        </w:tc>
        <w:tc>
          <w:tcPr>
            <w:tcW w:w="1299" w:type="dxa"/>
            <w:shd w:val="clear" w:color="auto" w:fill="auto"/>
            <w:noWrap/>
          </w:tcPr>
          <w:p w14:paraId="31BF1BDD" w14:textId="77777777" w:rsidR="00601E4F" w:rsidRPr="00EF5447" w:rsidRDefault="00601E4F" w:rsidP="0027053A">
            <w:pPr>
              <w:pStyle w:val="TAC"/>
            </w:pPr>
            <w:r w:rsidRPr="00EF5447">
              <w:t>N/A</w:t>
            </w:r>
          </w:p>
        </w:tc>
        <w:tc>
          <w:tcPr>
            <w:tcW w:w="752" w:type="dxa"/>
            <w:shd w:val="clear" w:color="auto" w:fill="auto"/>
          </w:tcPr>
          <w:p w14:paraId="0B9CB67E" w14:textId="77777777" w:rsidR="00601E4F" w:rsidRPr="00EF5447" w:rsidRDefault="00601E4F" w:rsidP="0027053A">
            <w:pPr>
              <w:pStyle w:val="TAC"/>
            </w:pPr>
            <w:r w:rsidRPr="00EF5447">
              <w:t>N/A</w:t>
            </w:r>
          </w:p>
        </w:tc>
        <w:tc>
          <w:tcPr>
            <w:tcW w:w="1248" w:type="dxa"/>
            <w:shd w:val="clear" w:color="auto" w:fill="auto"/>
          </w:tcPr>
          <w:p w14:paraId="1611C503" w14:textId="77777777" w:rsidR="00601E4F" w:rsidRPr="00EF5447" w:rsidRDefault="00601E4F" w:rsidP="0027053A">
            <w:pPr>
              <w:pStyle w:val="TAC"/>
            </w:pPr>
            <w:r w:rsidRPr="00EF5447">
              <w:t>IMD5</w:t>
            </w:r>
          </w:p>
        </w:tc>
      </w:tr>
      <w:tr w:rsidR="00601E4F" w:rsidRPr="00EF5447" w14:paraId="3638ADC8" w14:textId="77777777" w:rsidTr="00220EBC">
        <w:trPr>
          <w:trHeight w:val="22"/>
          <w:jc w:val="center"/>
        </w:trPr>
        <w:tc>
          <w:tcPr>
            <w:tcW w:w="2258" w:type="dxa"/>
            <w:tcBorders>
              <w:top w:val="nil"/>
              <w:bottom w:val="nil"/>
            </w:tcBorders>
            <w:shd w:val="clear" w:color="auto" w:fill="auto"/>
          </w:tcPr>
          <w:p w14:paraId="4F009236" w14:textId="77777777" w:rsidR="00601E4F" w:rsidRPr="00EF5447" w:rsidRDefault="00601E4F" w:rsidP="0027053A">
            <w:pPr>
              <w:pStyle w:val="TAC"/>
            </w:pPr>
          </w:p>
        </w:tc>
        <w:tc>
          <w:tcPr>
            <w:tcW w:w="867" w:type="dxa"/>
            <w:shd w:val="clear" w:color="auto" w:fill="auto"/>
          </w:tcPr>
          <w:p w14:paraId="63F5FBE7" w14:textId="77777777" w:rsidR="00601E4F" w:rsidRPr="00EF5447" w:rsidRDefault="00601E4F" w:rsidP="0027053A">
            <w:pPr>
              <w:pStyle w:val="TAC"/>
            </w:pPr>
            <w:r w:rsidRPr="00EF5447">
              <w:t>21</w:t>
            </w:r>
          </w:p>
        </w:tc>
        <w:tc>
          <w:tcPr>
            <w:tcW w:w="1066" w:type="dxa"/>
            <w:shd w:val="clear" w:color="auto" w:fill="auto"/>
            <w:noWrap/>
          </w:tcPr>
          <w:p w14:paraId="6ECDC866" w14:textId="77777777" w:rsidR="00601E4F" w:rsidRPr="00EF5447" w:rsidRDefault="00601E4F" w:rsidP="0027053A">
            <w:pPr>
              <w:pStyle w:val="TAC"/>
            </w:pPr>
            <w:r w:rsidRPr="00EF5447">
              <w:t>N/A</w:t>
            </w:r>
          </w:p>
        </w:tc>
        <w:tc>
          <w:tcPr>
            <w:tcW w:w="747" w:type="dxa"/>
            <w:shd w:val="clear" w:color="auto" w:fill="auto"/>
            <w:noWrap/>
          </w:tcPr>
          <w:p w14:paraId="678DD814" w14:textId="77777777" w:rsidR="00601E4F" w:rsidRPr="00EF5447" w:rsidRDefault="00601E4F" w:rsidP="0027053A">
            <w:pPr>
              <w:pStyle w:val="TAC"/>
            </w:pPr>
            <w:r w:rsidRPr="00EF5447">
              <w:t>N/A</w:t>
            </w:r>
          </w:p>
        </w:tc>
        <w:tc>
          <w:tcPr>
            <w:tcW w:w="1142" w:type="dxa"/>
            <w:shd w:val="clear" w:color="auto" w:fill="auto"/>
            <w:noWrap/>
          </w:tcPr>
          <w:p w14:paraId="47A76E2D" w14:textId="77777777" w:rsidR="00601E4F" w:rsidRPr="00EF5447" w:rsidRDefault="00601E4F" w:rsidP="0027053A">
            <w:pPr>
              <w:pStyle w:val="TAC"/>
            </w:pPr>
            <w:r w:rsidRPr="00EF5447">
              <w:t>N/A</w:t>
            </w:r>
          </w:p>
        </w:tc>
        <w:tc>
          <w:tcPr>
            <w:tcW w:w="1299" w:type="dxa"/>
            <w:shd w:val="clear" w:color="auto" w:fill="auto"/>
            <w:noWrap/>
          </w:tcPr>
          <w:p w14:paraId="7D3A984C" w14:textId="77777777" w:rsidR="00601E4F" w:rsidRPr="00EF5447" w:rsidRDefault="00601E4F" w:rsidP="0027053A">
            <w:pPr>
              <w:pStyle w:val="TAC"/>
            </w:pPr>
            <w:r w:rsidRPr="00EF5447">
              <w:t>N/A</w:t>
            </w:r>
          </w:p>
        </w:tc>
        <w:tc>
          <w:tcPr>
            <w:tcW w:w="752" w:type="dxa"/>
            <w:shd w:val="clear" w:color="auto" w:fill="auto"/>
          </w:tcPr>
          <w:p w14:paraId="4BF1A7A6" w14:textId="77777777" w:rsidR="00601E4F" w:rsidRPr="00EF5447" w:rsidRDefault="00601E4F" w:rsidP="0027053A">
            <w:pPr>
              <w:pStyle w:val="TAC"/>
            </w:pPr>
            <w:r w:rsidRPr="00EF5447">
              <w:t>N/A</w:t>
            </w:r>
          </w:p>
        </w:tc>
        <w:tc>
          <w:tcPr>
            <w:tcW w:w="1248" w:type="dxa"/>
            <w:shd w:val="clear" w:color="auto" w:fill="auto"/>
          </w:tcPr>
          <w:p w14:paraId="10B977E1" w14:textId="77777777" w:rsidR="00601E4F" w:rsidRPr="00EF5447" w:rsidRDefault="00601E4F" w:rsidP="0027053A">
            <w:pPr>
              <w:pStyle w:val="TAC"/>
            </w:pPr>
            <w:r w:rsidRPr="00EF5447">
              <w:t>N/A</w:t>
            </w:r>
          </w:p>
        </w:tc>
      </w:tr>
      <w:tr w:rsidR="00601E4F" w:rsidRPr="00EF5447" w14:paraId="7CCCD18B" w14:textId="77777777" w:rsidTr="00220EBC">
        <w:trPr>
          <w:trHeight w:val="22"/>
          <w:jc w:val="center"/>
        </w:trPr>
        <w:tc>
          <w:tcPr>
            <w:tcW w:w="2258" w:type="dxa"/>
            <w:tcBorders>
              <w:top w:val="nil"/>
              <w:bottom w:val="nil"/>
            </w:tcBorders>
            <w:shd w:val="clear" w:color="auto" w:fill="auto"/>
          </w:tcPr>
          <w:p w14:paraId="376FB097" w14:textId="77777777" w:rsidR="00601E4F" w:rsidRPr="00EF5447" w:rsidRDefault="00601E4F" w:rsidP="0027053A">
            <w:pPr>
              <w:pStyle w:val="TAC"/>
            </w:pPr>
          </w:p>
        </w:tc>
        <w:tc>
          <w:tcPr>
            <w:tcW w:w="867" w:type="dxa"/>
            <w:shd w:val="clear" w:color="auto" w:fill="auto"/>
          </w:tcPr>
          <w:p w14:paraId="52D67003" w14:textId="77777777" w:rsidR="00601E4F" w:rsidRPr="00EF5447" w:rsidRDefault="00601E4F" w:rsidP="0027053A">
            <w:pPr>
              <w:pStyle w:val="TAC"/>
            </w:pPr>
            <w:r w:rsidRPr="00EF5447">
              <w:t>n79</w:t>
            </w:r>
          </w:p>
        </w:tc>
        <w:tc>
          <w:tcPr>
            <w:tcW w:w="1066" w:type="dxa"/>
            <w:shd w:val="clear" w:color="auto" w:fill="auto"/>
            <w:noWrap/>
          </w:tcPr>
          <w:p w14:paraId="07941728" w14:textId="77777777" w:rsidR="00601E4F" w:rsidRPr="00EF5447" w:rsidRDefault="00601E4F" w:rsidP="0027053A">
            <w:pPr>
              <w:pStyle w:val="TAC"/>
            </w:pPr>
            <w:r w:rsidRPr="00EF5447">
              <w:t>N/A</w:t>
            </w:r>
          </w:p>
        </w:tc>
        <w:tc>
          <w:tcPr>
            <w:tcW w:w="747" w:type="dxa"/>
            <w:shd w:val="clear" w:color="auto" w:fill="auto"/>
            <w:noWrap/>
          </w:tcPr>
          <w:p w14:paraId="57491ADE" w14:textId="77777777" w:rsidR="00601E4F" w:rsidRPr="00EF5447" w:rsidRDefault="00601E4F" w:rsidP="0027053A">
            <w:pPr>
              <w:pStyle w:val="TAC"/>
            </w:pPr>
            <w:r w:rsidRPr="00EF5447">
              <w:t>N/A</w:t>
            </w:r>
          </w:p>
        </w:tc>
        <w:tc>
          <w:tcPr>
            <w:tcW w:w="1142" w:type="dxa"/>
            <w:shd w:val="clear" w:color="auto" w:fill="auto"/>
            <w:noWrap/>
          </w:tcPr>
          <w:p w14:paraId="2A989F7A" w14:textId="77777777" w:rsidR="00601E4F" w:rsidRPr="00EF5447" w:rsidRDefault="00601E4F" w:rsidP="0027053A">
            <w:pPr>
              <w:pStyle w:val="TAC"/>
            </w:pPr>
            <w:r w:rsidRPr="00EF5447">
              <w:t>N/A</w:t>
            </w:r>
          </w:p>
        </w:tc>
        <w:tc>
          <w:tcPr>
            <w:tcW w:w="1299" w:type="dxa"/>
            <w:shd w:val="clear" w:color="auto" w:fill="auto"/>
            <w:noWrap/>
          </w:tcPr>
          <w:p w14:paraId="3C2AC338" w14:textId="77777777" w:rsidR="00601E4F" w:rsidRPr="00EF5447" w:rsidRDefault="00601E4F" w:rsidP="0027053A">
            <w:pPr>
              <w:pStyle w:val="TAC"/>
            </w:pPr>
            <w:r w:rsidRPr="00EF5447">
              <w:t>N/A</w:t>
            </w:r>
          </w:p>
        </w:tc>
        <w:tc>
          <w:tcPr>
            <w:tcW w:w="752" w:type="dxa"/>
            <w:shd w:val="clear" w:color="auto" w:fill="auto"/>
          </w:tcPr>
          <w:p w14:paraId="4F900226" w14:textId="77777777" w:rsidR="00601E4F" w:rsidRPr="00EF5447" w:rsidRDefault="00601E4F" w:rsidP="0027053A">
            <w:pPr>
              <w:pStyle w:val="TAC"/>
            </w:pPr>
            <w:r w:rsidRPr="00EF5447">
              <w:t>N/A</w:t>
            </w:r>
          </w:p>
        </w:tc>
        <w:tc>
          <w:tcPr>
            <w:tcW w:w="1248" w:type="dxa"/>
            <w:shd w:val="clear" w:color="auto" w:fill="auto"/>
          </w:tcPr>
          <w:p w14:paraId="62AF5E98" w14:textId="77777777" w:rsidR="00601E4F" w:rsidRPr="00EF5447" w:rsidRDefault="00601E4F" w:rsidP="0027053A">
            <w:pPr>
              <w:pStyle w:val="TAC"/>
            </w:pPr>
            <w:r w:rsidRPr="00EF5447">
              <w:t>N/A</w:t>
            </w:r>
          </w:p>
        </w:tc>
      </w:tr>
      <w:tr w:rsidR="00601E4F" w:rsidRPr="00EF5447" w14:paraId="19F9F393" w14:textId="77777777" w:rsidTr="00220EBC">
        <w:trPr>
          <w:trHeight w:val="22"/>
          <w:jc w:val="center"/>
        </w:trPr>
        <w:tc>
          <w:tcPr>
            <w:tcW w:w="2258" w:type="dxa"/>
            <w:tcBorders>
              <w:top w:val="nil"/>
              <w:bottom w:val="nil"/>
            </w:tcBorders>
            <w:shd w:val="clear" w:color="auto" w:fill="auto"/>
          </w:tcPr>
          <w:p w14:paraId="588FCA04" w14:textId="77777777" w:rsidR="00601E4F" w:rsidRPr="00EF5447" w:rsidRDefault="00601E4F" w:rsidP="0027053A">
            <w:pPr>
              <w:pStyle w:val="TAC"/>
            </w:pPr>
          </w:p>
        </w:tc>
        <w:tc>
          <w:tcPr>
            <w:tcW w:w="867" w:type="dxa"/>
            <w:shd w:val="clear" w:color="auto" w:fill="auto"/>
          </w:tcPr>
          <w:p w14:paraId="1F45D37F" w14:textId="77777777" w:rsidR="00601E4F" w:rsidRPr="00EF5447" w:rsidRDefault="00601E4F" w:rsidP="0027053A">
            <w:pPr>
              <w:pStyle w:val="TAC"/>
            </w:pPr>
            <w:r w:rsidRPr="00EF5447">
              <w:t>19</w:t>
            </w:r>
          </w:p>
        </w:tc>
        <w:tc>
          <w:tcPr>
            <w:tcW w:w="1066" w:type="dxa"/>
            <w:shd w:val="clear" w:color="auto" w:fill="auto"/>
            <w:noWrap/>
          </w:tcPr>
          <w:p w14:paraId="54CF7305" w14:textId="77777777" w:rsidR="00601E4F" w:rsidRPr="00EF5447" w:rsidRDefault="00601E4F" w:rsidP="0027053A">
            <w:pPr>
              <w:pStyle w:val="TAC"/>
            </w:pPr>
            <w:r w:rsidRPr="00EF5447">
              <w:t>837.5</w:t>
            </w:r>
          </w:p>
        </w:tc>
        <w:tc>
          <w:tcPr>
            <w:tcW w:w="747" w:type="dxa"/>
            <w:shd w:val="clear" w:color="auto" w:fill="auto"/>
            <w:noWrap/>
          </w:tcPr>
          <w:p w14:paraId="357C7663" w14:textId="77777777" w:rsidR="00601E4F" w:rsidRPr="00EF5447" w:rsidRDefault="00601E4F" w:rsidP="0027053A">
            <w:pPr>
              <w:pStyle w:val="TAC"/>
            </w:pPr>
            <w:r w:rsidRPr="00EF5447">
              <w:t>5</w:t>
            </w:r>
          </w:p>
        </w:tc>
        <w:tc>
          <w:tcPr>
            <w:tcW w:w="1142" w:type="dxa"/>
            <w:shd w:val="clear" w:color="auto" w:fill="auto"/>
            <w:noWrap/>
          </w:tcPr>
          <w:p w14:paraId="02D67934" w14:textId="77777777" w:rsidR="00601E4F" w:rsidRPr="00EF5447" w:rsidRDefault="00601E4F" w:rsidP="0027053A">
            <w:pPr>
              <w:pStyle w:val="TAC"/>
            </w:pPr>
            <w:r w:rsidRPr="00EF5447">
              <w:t>25</w:t>
            </w:r>
          </w:p>
        </w:tc>
        <w:tc>
          <w:tcPr>
            <w:tcW w:w="1299" w:type="dxa"/>
            <w:shd w:val="clear" w:color="auto" w:fill="auto"/>
            <w:noWrap/>
          </w:tcPr>
          <w:p w14:paraId="78F46D12" w14:textId="77777777" w:rsidR="00601E4F" w:rsidRPr="00EF5447" w:rsidRDefault="00601E4F" w:rsidP="0027053A">
            <w:pPr>
              <w:pStyle w:val="TAC"/>
            </w:pPr>
            <w:r w:rsidRPr="00EF5447">
              <w:t>882.2</w:t>
            </w:r>
          </w:p>
        </w:tc>
        <w:tc>
          <w:tcPr>
            <w:tcW w:w="752" w:type="dxa"/>
            <w:shd w:val="clear" w:color="auto" w:fill="auto"/>
          </w:tcPr>
          <w:p w14:paraId="540939AF" w14:textId="77777777" w:rsidR="00601E4F" w:rsidRPr="00EF5447" w:rsidRDefault="00601E4F" w:rsidP="0027053A">
            <w:pPr>
              <w:pStyle w:val="TAC"/>
            </w:pPr>
            <w:r w:rsidRPr="00EF5447">
              <w:t>N/A</w:t>
            </w:r>
          </w:p>
        </w:tc>
        <w:tc>
          <w:tcPr>
            <w:tcW w:w="1248" w:type="dxa"/>
            <w:shd w:val="clear" w:color="auto" w:fill="auto"/>
          </w:tcPr>
          <w:p w14:paraId="00F6DFF2" w14:textId="77777777" w:rsidR="00601E4F" w:rsidRPr="00EF5447" w:rsidRDefault="00601E4F" w:rsidP="0027053A">
            <w:pPr>
              <w:pStyle w:val="TAC"/>
            </w:pPr>
            <w:r w:rsidRPr="00EF5447">
              <w:t>N/A</w:t>
            </w:r>
          </w:p>
        </w:tc>
      </w:tr>
      <w:tr w:rsidR="00601E4F" w:rsidRPr="00EF5447" w14:paraId="421C9964" w14:textId="77777777" w:rsidTr="00220EBC">
        <w:trPr>
          <w:trHeight w:val="22"/>
          <w:jc w:val="center"/>
        </w:trPr>
        <w:tc>
          <w:tcPr>
            <w:tcW w:w="2258" w:type="dxa"/>
            <w:tcBorders>
              <w:top w:val="nil"/>
              <w:bottom w:val="nil"/>
            </w:tcBorders>
            <w:shd w:val="clear" w:color="auto" w:fill="auto"/>
          </w:tcPr>
          <w:p w14:paraId="25020BC6" w14:textId="77777777" w:rsidR="00601E4F" w:rsidRPr="00EF5447" w:rsidRDefault="00601E4F" w:rsidP="0027053A">
            <w:pPr>
              <w:pStyle w:val="TAC"/>
            </w:pPr>
          </w:p>
        </w:tc>
        <w:tc>
          <w:tcPr>
            <w:tcW w:w="867" w:type="dxa"/>
            <w:shd w:val="clear" w:color="auto" w:fill="auto"/>
          </w:tcPr>
          <w:p w14:paraId="5A8A60D7" w14:textId="77777777" w:rsidR="00601E4F" w:rsidRPr="00EF5447" w:rsidRDefault="00601E4F" w:rsidP="0027053A">
            <w:pPr>
              <w:pStyle w:val="TAC"/>
            </w:pPr>
            <w:r w:rsidRPr="00EF5447">
              <w:t>21</w:t>
            </w:r>
          </w:p>
        </w:tc>
        <w:tc>
          <w:tcPr>
            <w:tcW w:w="1066" w:type="dxa"/>
            <w:shd w:val="clear" w:color="auto" w:fill="auto"/>
            <w:noWrap/>
          </w:tcPr>
          <w:p w14:paraId="09B1F941" w14:textId="77777777" w:rsidR="00601E4F" w:rsidRPr="00EF5447" w:rsidRDefault="00601E4F" w:rsidP="0027053A">
            <w:pPr>
              <w:pStyle w:val="TAC"/>
            </w:pPr>
            <w:r w:rsidRPr="00EF5447">
              <w:t>1452</w:t>
            </w:r>
          </w:p>
        </w:tc>
        <w:tc>
          <w:tcPr>
            <w:tcW w:w="747" w:type="dxa"/>
            <w:shd w:val="clear" w:color="auto" w:fill="auto"/>
            <w:noWrap/>
          </w:tcPr>
          <w:p w14:paraId="0BB3E605" w14:textId="77777777" w:rsidR="00601E4F" w:rsidRPr="00EF5447" w:rsidRDefault="00601E4F" w:rsidP="0027053A">
            <w:pPr>
              <w:pStyle w:val="TAC"/>
            </w:pPr>
            <w:r w:rsidRPr="00EF5447">
              <w:t>5</w:t>
            </w:r>
          </w:p>
        </w:tc>
        <w:tc>
          <w:tcPr>
            <w:tcW w:w="1142" w:type="dxa"/>
            <w:shd w:val="clear" w:color="auto" w:fill="auto"/>
            <w:noWrap/>
          </w:tcPr>
          <w:p w14:paraId="0F8BF229" w14:textId="77777777" w:rsidR="00601E4F" w:rsidRPr="00EF5447" w:rsidRDefault="00601E4F" w:rsidP="0027053A">
            <w:pPr>
              <w:pStyle w:val="TAC"/>
            </w:pPr>
            <w:r w:rsidRPr="00EF5447">
              <w:t>25</w:t>
            </w:r>
          </w:p>
        </w:tc>
        <w:tc>
          <w:tcPr>
            <w:tcW w:w="1299" w:type="dxa"/>
            <w:shd w:val="clear" w:color="auto" w:fill="auto"/>
            <w:noWrap/>
          </w:tcPr>
          <w:p w14:paraId="06D5C60C" w14:textId="77777777" w:rsidR="00601E4F" w:rsidRPr="00EF5447" w:rsidRDefault="00601E4F" w:rsidP="0027053A">
            <w:pPr>
              <w:pStyle w:val="TAC"/>
            </w:pPr>
            <w:r w:rsidRPr="00EF5447">
              <w:t>1500</w:t>
            </w:r>
          </w:p>
        </w:tc>
        <w:tc>
          <w:tcPr>
            <w:tcW w:w="752" w:type="dxa"/>
            <w:shd w:val="clear" w:color="auto" w:fill="auto"/>
          </w:tcPr>
          <w:p w14:paraId="521B61D9" w14:textId="77777777" w:rsidR="00601E4F" w:rsidRPr="00EF5447" w:rsidRDefault="00601E4F" w:rsidP="0027053A">
            <w:pPr>
              <w:pStyle w:val="TAC"/>
            </w:pPr>
            <w:r w:rsidRPr="00EF5447">
              <w:t>3.8</w:t>
            </w:r>
          </w:p>
        </w:tc>
        <w:tc>
          <w:tcPr>
            <w:tcW w:w="1248" w:type="dxa"/>
            <w:shd w:val="clear" w:color="auto" w:fill="auto"/>
          </w:tcPr>
          <w:p w14:paraId="7F85911A" w14:textId="77777777" w:rsidR="00601E4F" w:rsidRPr="00EF5447" w:rsidRDefault="00601E4F" w:rsidP="0027053A">
            <w:pPr>
              <w:pStyle w:val="TAC"/>
            </w:pPr>
            <w:r w:rsidRPr="00EF5447">
              <w:t>IMD5</w:t>
            </w:r>
          </w:p>
        </w:tc>
      </w:tr>
      <w:tr w:rsidR="00601E4F" w:rsidRPr="00EF5447" w14:paraId="60694850" w14:textId="77777777" w:rsidTr="00220EBC">
        <w:trPr>
          <w:trHeight w:val="22"/>
          <w:jc w:val="center"/>
        </w:trPr>
        <w:tc>
          <w:tcPr>
            <w:tcW w:w="2258" w:type="dxa"/>
            <w:tcBorders>
              <w:top w:val="nil"/>
              <w:bottom w:val="single" w:sz="4" w:space="0" w:color="auto"/>
            </w:tcBorders>
            <w:shd w:val="clear" w:color="auto" w:fill="auto"/>
          </w:tcPr>
          <w:p w14:paraId="5E357069" w14:textId="77777777" w:rsidR="00601E4F" w:rsidRPr="00EF5447" w:rsidRDefault="00601E4F" w:rsidP="0027053A">
            <w:pPr>
              <w:pStyle w:val="TAC"/>
            </w:pPr>
          </w:p>
        </w:tc>
        <w:tc>
          <w:tcPr>
            <w:tcW w:w="867" w:type="dxa"/>
            <w:shd w:val="clear" w:color="auto" w:fill="auto"/>
          </w:tcPr>
          <w:p w14:paraId="4326593E" w14:textId="77777777" w:rsidR="00601E4F" w:rsidRPr="00EF5447" w:rsidRDefault="00601E4F" w:rsidP="0027053A">
            <w:pPr>
              <w:pStyle w:val="TAC"/>
            </w:pPr>
            <w:r w:rsidRPr="00EF5447">
              <w:t>n79</w:t>
            </w:r>
          </w:p>
        </w:tc>
        <w:tc>
          <w:tcPr>
            <w:tcW w:w="1066" w:type="dxa"/>
            <w:shd w:val="clear" w:color="auto" w:fill="auto"/>
            <w:noWrap/>
          </w:tcPr>
          <w:p w14:paraId="313A64FC" w14:textId="77777777" w:rsidR="00601E4F" w:rsidRPr="00EF5447" w:rsidRDefault="00601E4F" w:rsidP="0027053A">
            <w:pPr>
              <w:pStyle w:val="TAC"/>
            </w:pPr>
            <w:r w:rsidRPr="00EF5447">
              <w:t>4850</w:t>
            </w:r>
          </w:p>
        </w:tc>
        <w:tc>
          <w:tcPr>
            <w:tcW w:w="747" w:type="dxa"/>
            <w:shd w:val="clear" w:color="auto" w:fill="auto"/>
            <w:noWrap/>
          </w:tcPr>
          <w:p w14:paraId="2840D9A3" w14:textId="77777777" w:rsidR="00601E4F" w:rsidRPr="00EF5447" w:rsidRDefault="00601E4F" w:rsidP="0027053A">
            <w:pPr>
              <w:pStyle w:val="TAC"/>
            </w:pPr>
            <w:r w:rsidRPr="00EF5447">
              <w:t>40</w:t>
            </w:r>
          </w:p>
        </w:tc>
        <w:tc>
          <w:tcPr>
            <w:tcW w:w="1142" w:type="dxa"/>
            <w:shd w:val="clear" w:color="auto" w:fill="auto"/>
            <w:noWrap/>
          </w:tcPr>
          <w:p w14:paraId="5AE9FDA2" w14:textId="77777777" w:rsidR="00601E4F" w:rsidRPr="00EF5447" w:rsidRDefault="00601E4F" w:rsidP="0027053A">
            <w:pPr>
              <w:pStyle w:val="TAC"/>
            </w:pPr>
            <w:r w:rsidRPr="00EF5447">
              <w:t>216</w:t>
            </w:r>
          </w:p>
        </w:tc>
        <w:tc>
          <w:tcPr>
            <w:tcW w:w="1299" w:type="dxa"/>
            <w:shd w:val="clear" w:color="auto" w:fill="auto"/>
            <w:noWrap/>
          </w:tcPr>
          <w:p w14:paraId="5DB40B43" w14:textId="77777777" w:rsidR="00601E4F" w:rsidRPr="00EF5447" w:rsidRDefault="00601E4F" w:rsidP="0027053A">
            <w:pPr>
              <w:pStyle w:val="TAC"/>
            </w:pPr>
            <w:r w:rsidRPr="00EF5447">
              <w:t>4850</w:t>
            </w:r>
          </w:p>
        </w:tc>
        <w:tc>
          <w:tcPr>
            <w:tcW w:w="752" w:type="dxa"/>
            <w:shd w:val="clear" w:color="auto" w:fill="auto"/>
          </w:tcPr>
          <w:p w14:paraId="5F20FA41" w14:textId="77777777" w:rsidR="00601E4F" w:rsidRPr="00EF5447" w:rsidRDefault="00601E4F" w:rsidP="0027053A">
            <w:pPr>
              <w:pStyle w:val="TAC"/>
            </w:pPr>
            <w:r w:rsidRPr="00EF5447">
              <w:t>N/A</w:t>
            </w:r>
          </w:p>
        </w:tc>
        <w:tc>
          <w:tcPr>
            <w:tcW w:w="1248" w:type="dxa"/>
            <w:shd w:val="clear" w:color="auto" w:fill="auto"/>
          </w:tcPr>
          <w:p w14:paraId="0F2D858E" w14:textId="77777777" w:rsidR="00601E4F" w:rsidRPr="00EF5447" w:rsidRDefault="00601E4F" w:rsidP="0027053A">
            <w:pPr>
              <w:pStyle w:val="TAC"/>
            </w:pPr>
            <w:r w:rsidRPr="00EF5447">
              <w:t>N/A</w:t>
            </w:r>
          </w:p>
        </w:tc>
      </w:tr>
      <w:tr w:rsidR="00601E4F" w:rsidRPr="00EF5447" w14:paraId="267408B8" w14:textId="77777777" w:rsidTr="00220EBC">
        <w:trPr>
          <w:trHeight w:val="22"/>
          <w:jc w:val="center"/>
        </w:trPr>
        <w:tc>
          <w:tcPr>
            <w:tcW w:w="2258" w:type="dxa"/>
            <w:tcBorders>
              <w:bottom w:val="nil"/>
            </w:tcBorders>
            <w:shd w:val="clear" w:color="auto" w:fill="auto"/>
          </w:tcPr>
          <w:p w14:paraId="420819F3" w14:textId="77777777" w:rsidR="00601E4F" w:rsidRPr="00EF5447" w:rsidRDefault="00601E4F" w:rsidP="0027053A">
            <w:pPr>
              <w:pStyle w:val="TAC"/>
            </w:pPr>
            <w:r w:rsidRPr="00EF5447">
              <w:rPr>
                <w:rFonts w:cs="Arial"/>
                <w:bCs/>
                <w:szCs w:val="18"/>
              </w:rPr>
              <w:t>DC_20A_n1A-n78A</w:t>
            </w:r>
          </w:p>
        </w:tc>
        <w:tc>
          <w:tcPr>
            <w:tcW w:w="867" w:type="dxa"/>
            <w:shd w:val="clear" w:color="auto" w:fill="auto"/>
          </w:tcPr>
          <w:p w14:paraId="4BD866E7" w14:textId="77777777" w:rsidR="00601E4F" w:rsidRPr="00EF5447" w:rsidRDefault="00601E4F" w:rsidP="0027053A">
            <w:pPr>
              <w:pStyle w:val="TAC"/>
            </w:pPr>
            <w:r w:rsidRPr="00EF5447">
              <w:t>20</w:t>
            </w:r>
          </w:p>
        </w:tc>
        <w:tc>
          <w:tcPr>
            <w:tcW w:w="1066" w:type="dxa"/>
            <w:shd w:val="clear" w:color="auto" w:fill="auto"/>
            <w:noWrap/>
          </w:tcPr>
          <w:p w14:paraId="47F08DC6" w14:textId="77777777" w:rsidR="00601E4F" w:rsidRPr="00EF5447" w:rsidRDefault="00601E4F" w:rsidP="0027053A">
            <w:pPr>
              <w:pStyle w:val="TAC"/>
            </w:pPr>
            <w:r w:rsidRPr="00EF5447">
              <w:t>845</w:t>
            </w:r>
          </w:p>
        </w:tc>
        <w:tc>
          <w:tcPr>
            <w:tcW w:w="747" w:type="dxa"/>
            <w:shd w:val="clear" w:color="auto" w:fill="auto"/>
            <w:noWrap/>
          </w:tcPr>
          <w:p w14:paraId="727BC74F" w14:textId="77777777" w:rsidR="00601E4F" w:rsidRPr="00EF5447" w:rsidRDefault="00601E4F" w:rsidP="0027053A">
            <w:pPr>
              <w:pStyle w:val="TAC"/>
            </w:pPr>
            <w:r w:rsidRPr="00EF5447">
              <w:t>5</w:t>
            </w:r>
          </w:p>
        </w:tc>
        <w:tc>
          <w:tcPr>
            <w:tcW w:w="1142" w:type="dxa"/>
            <w:shd w:val="clear" w:color="auto" w:fill="auto"/>
            <w:noWrap/>
          </w:tcPr>
          <w:p w14:paraId="119A0E80" w14:textId="77777777" w:rsidR="00601E4F" w:rsidRPr="00EF5447" w:rsidRDefault="00601E4F" w:rsidP="0027053A">
            <w:pPr>
              <w:pStyle w:val="TAC"/>
            </w:pPr>
            <w:r w:rsidRPr="00EF5447">
              <w:t>25</w:t>
            </w:r>
          </w:p>
        </w:tc>
        <w:tc>
          <w:tcPr>
            <w:tcW w:w="1299" w:type="dxa"/>
            <w:shd w:val="clear" w:color="auto" w:fill="auto"/>
            <w:noWrap/>
          </w:tcPr>
          <w:p w14:paraId="5E2AEE15" w14:textId="77777777" w:rsidR="00601E4F" w:rsidRPr="00EF5447" w:rsidRDefault="00601E4F" w:rsidP="0027053A">
            <w:pPr>
              <w:pStyle w:val="TAC"/>
            </w:pPr>
            <w:r w:rsidRPr="00EF5447">
              <w:t>804</w:t>
            </w:r>
          </w:p>
        </w:tc>
        <w:tc>
          <w:tcPr>
            <w:tcW w:w="752" w:type="dxa"/>
            <w:shd w:val="clear" w:color="auto" w:fill="auto"/>
          </w:tcPr>
          <w:p w14:paraId="2FFC9491" w14:textId="77777777" w:rsidR="00601E4F" w:rsidRPr="00EF5447" w:rsidRDefault="00601E4F" w:rsidP="0027053A">
            <w:pPr>
              <w:pStyle w:val="TAC"/>
            </w:pPr>
            <w:r w:rsidRPr="00EF5447">
              <w:t>N/A</w:t>
            </w:r>
          </w:p>
        </w:tc>
        <w:tc>
          <w:tcPr>
            <w:tcW w:w="1248" w:type="dxa"/>
            <w:shd w:val="clear" w:color="auto" w:fill="auto"/>
          </w:tcPr>
          <w:p w14:paraId="07DC3899" w14:textId="77777777" w:rsidR="00601E4F" w:rsidRPr="00EF5447" w:rsidRDefault="00601E4F" w:rsidP="0027053A">
            <w:pPr>
              <w:pStyle w:val="TAC"/>
            </w:pPr>
            <w:r w:rsidRPr="00EF5447">
              <w:t>N/A</w:t>
            </w:r>
          </w:p>
        </w:tc>
      </w:tr>
      <w:tr w:rsidR="00601E4F" w:rsidRPr="00EF5447" w14:paraId="6CF9A83B" w14:textId="77777777" w:rsidTr="00220EBC">
        <w:trPr>
          <w:trHeight w:val="22"/>
          <w:jc w:val="center"/>
        </w:trPr>
        <w:tc>
          <w:tcPr>
            <w:tcW w:w="2258" w:type="dxa"/>
            <w:tcBorders>
              <w:top w:val="nil"/>
              <w:bottom w:val="nil"/>
            </w:tcBorders>
            <w:shd w:val="clear" w:color="auto" w:fill="auto"/>
          </w:tcPr>
          <w:p w14:paraId="4C7F4B17" w14:textId="77777777" w:rsidR="00601E4F" w:rsidRPr="00EF5447" w:rsidRDefault="00601E4F" w:rsidP="0027053A">
            <w:pPr>
              <w:pStyle w:val="TAC"/>
            </w:pPr>
          </w:p>
        </w:tc>
        <w:tc>
          <w:tcPr>
            <w:tcW w:w="867" w:type="dxa"/>
            <w:shd w:val="clear" w:color="auto" w:fill="auto"/>
          </w:tcPr>
          <w:p w14:paraId="4A709FCD" w14:textId="77777777" w:rsidR="00601E4F" w:rsidRPr="00EF5447" w:rsidRDefault="00601E4F" w:rsidP="0027053A">
            <w:pPr>
              <w:pStyle w:val="TAC"/>
              <w:rPr>
                <w:rFonts w:eastAsia="MS Mincho"/>
              </w:rPr>
            </w:pPr>
            <w:r w:rsidRPr="00EF5447">
              <w:t>n1</w:t>
            </w:r>
          </w:p>
        </w:tc>
        <w:tc>
          <w:tcPr>
            <w:tcW w:w="1066" w:type="dxa"/>
            <w:shd w:val="clear" w:color="auto" w:fill="auto"/>
            <w:noWrap/>
          </w:tcPr>
          <w:p w14:paraId="5DAF4B45" w14:textId="77777777" w:rsidR="00601E4F" w:rsidRPr="00EF5447" w:rsidRDefault="00601E4F" w:rsidP="0027053A">
            <w:pPr>
              <w:pStyle w:val="TAC"/>
              <w:rPr>
                <w:rFonts w:eastAsia="MS Mincho"/>
              </w:rPr>
            </w:pPr>
            <w:r w:rsidRPr="00EF5447">
              <w:t>1940</w:t>
            </w:r>
          </w:p>
        </w:tc>
        <w:tc>
          <w:tcPr>
            <w:tcW w:w="747" w:type="dxa"/>
            <w:shd w:val="clear" w:color="auto" w:fill="auto"/>
            <w:noWrap/>
          </w:tcPr>
          <w:p w14:paraId="28E7811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44F2B56"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7C3E6AFD" w14:textId="77777777" w:rsidR="00601E4F" w:rsidRPr="00EF5447" w:rsidRDefault="00601E4F" w:rsidP="0027053A">
            <w:pPr>
              <w:pStyle w:val="TAC"/>
              <w:rPr>
                <w:rFonts w:eastAsia="MS Mincho"/>
              </w:rPr>
            </w:pPr>
            <w:r w:rsidRPr="00EF5447">
              <w:t>2130</w:t>
            </w:r>
          </w:p>
        </w:tc>
        <w:tc>
          <w:tcPr>
            <w:tcW w:w="752" w:type="dxa"/>
            <w:shd w:val="clear" w:color="auto" w:fill="auto"/>
          </w:tcPr>
          <w:p w14:paraId="019B6992" w14:textId="77777777" w:rsidR="00601E4F" w:rsidRPr="00EF5447" w:rsidRDefault="00601E4F" w:rsidP="0027053A">
            <w:pPr>
              <w:pStyle w:val="TAC"/>
            </w:pPr>
            <w:r w:rsidRPr="00EF5447">
              <w:t>N/A</w:t>
            </w:r>
          </w:p>
        </w:tc>
        <w:tc>
          <w:tcPr>
            <w:tcW w:w="1248" w:type="dxa"/>
            <w:shd w:val="clear" w:color="auto" w:fill="auto"/>
          </w:tcPr>
          <w:p w14:paraId="422DAAAE" w14:textId="77777777" w:rsidR="00601E4F" w:rsidRPr="00EF5447" w:rsidRDefault="00601E4F" w:rsidP="0027053A">
            <w:pPr>
              <w:pStyle w:val="TAC"/>
            </w:pPr>
            <w:r w:rsidRPr="00EF5447">
              <w:t>N/A</w:t>
            </w:r>
          </w:p>
        </w:tc>
      </w:tr>
      <w:tr w:rsidR="00601E4F" w:rsidRPr="00EF5447" w14:paraId="28AB394B" w14:textId="77777777" w:rsidTr="00220EBC">
        <w:trPr>
          <w:trHeight w:val="22"/>
          <w:jc w:val="center"/>
        </w:trPr>
        <w:tc>
          <w:tcPr>
            <w:tcW w:w="2258" w:type="dxa"/>
            <w:tcBorders>
              <w:top w:val="nil"/>
              <w:bottom w:val="nil"/>
            </w:tcBorders>
            <w:shd w:val="clear" w:color="auto" w:fill="auto"/>
          </w:tcPr>
          <w:p w14:paraId="40B7CEA1" w14:textId="77777777" w:rsidR="00601E4F" w:rsidRPr="00EF5447" w:rsidRDefault="00601E4F" w:rsidP="0027053A">
            <w:pPr>
              <w:pStyle w:val="TAC"/>
            </w:pPr>
          </w:p>
        </w:tc>
        <w:tc>
          <w:tcPr>
            <w:tcW w:w="867" w:type="dxa"/>
            <w:shd w:val="clear" w:color="auto" w:fill="auto"/>
          </w:tcPr>
          <w:p w14:paraId="667EBF3E"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277B95AD" w14:textId="77777777" w:rsidR="00601E4F" w:rsidRPr="00EF5447" w:rsidRDefault="00601E4F" w:rsidP="0027053A">
            <w:pPr>
              <w:pStyle w:val="TAC"/>
              <w:rPr>
                <w:rFonts w:eastAsia="MS Mincho"/>
              </w:rPr>
            </w:pPr>
            <w:r w:rsidRPr="00EF5447">
              <w:t>3630</w:t>
            </w:r>
          </w:p>
        </w:tc>
        <w:tc>
          <w:tcPr>
            <w:tcW w:w="747" w:type="dxa"/>
            <w:shd w:val="clear" w:color="auto" w:fill="auto"/>
            <w:noWrap/>
          </w:tcPr>
          <w:p w14:paraId="4B29D3C1"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1EAD7F03"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00EE5F26" w14:textId="77777777" w:rsidR="00601E4F" w:rsidRPr="00EF5447" w:rsidRDefault="00601E4F" w:rsidP="0027053A">
            <w:pPr>
              <w:pStyle w:val="TAC"/>
              <w:rPr>
                <w:rFonts w:eastAsia="MS Mincho"/>
              </w:rPr>
            </w:pPr>
            <w:r w:rsidRPr="00EF5447">
              <w:t>3630</w:t>
            </w:r>
          </w:p>
        </w:tc>
        <w:tc>
          <w:tcPr>
            <w:tcW w:w="752" w:type="dxa"/>
            <w:shd w:val="clear" w:color="auto" w:fill="auto"/>
          </w:tcPr>
          <w:p w14:paraId="53C4EC1A" w14:textId="77777777" w:rsidR="00601E4F" w:rsidRPr="00EF5447" w:rsidRDefault="00601E4F" w:rsidP="0027053A">
            <w:pPr>
              <w:pStyle w:val="TAC"/>
            </w:pPr>
            <w:r w:rsidRPr="00EF5447">
              <w:t>16.0</w:t>
            </w:r>
          </w:p>
        </w:tc>
        <w:tc>
          <w:tcPr>
            <w:tcW w:w="1248" w:type="dxa"/>
            <w:shd w:val="clear" w:color="auto" w:fill="auto"/>
          </w:tcPr>
          <w:p w14:paraId="44A27D3C" w14:textId="77777777" w:rsidR="00601E4F" w:rsidRPr="00EF5447" w:rsidRDefault="00601E4F" w:rsidP="0027053A">
            <w:pPr>
              <w:pStyle w:val="TAC"/>
            </w:pPr>
            <w:r w:rsidRPr="00EF5447">
              <w:t>IMD3</w:t>
            </w:r>
          </w:p>
        </w:tc>
      </w:tr>
      <w:tr w:rsidR="00601E4F" w:rsidRPr="00EF5447" w14:paraId="0A3A65AE" w14:textId="77777777" w:rsidTr="00220EBC">
        <w:trPr>
          <w:trHeight w:val="22"/>
          <w:jc w:val="center"/>
        </w:trPr>
        <w:tc>
          <w:tcPr>
            <w:tcW w:w="2258" w:type="dxa"/>
            <w:tcBorders>
              <w:top w:val="nil"/>
              <w:bottom w:val="nil"/>
            </w:tcBorders>
            <w:shd w:val="clear" w:color="auto" w:fill="auto"/>
          </w:tcPr>
          <w:p w14:paraId="4BC1CB8F" w14:textId="77777777" w:rsidR="00601E4F" w:rsidRPr="00EF5447" w:rsidRDefault="00601E4F" w:rsidP="0027053A">
            <w:pPr>
              <w:pStyle w:val="TAC"/>
            </w:pPr>
          </w:p>
        </w:tc>
        <w:tc>
          <w:tcPr>
            <w:tcW w:w="867" w:type="dxa"/>
            <w:shd w:val="clear" w:color="auto" w:fill="auto"/>
          </w:tcPr>
          <w:p w14:paraId="64AB1A91"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132722EA" w14:textId="77777777" w:rsidR="00601E4F" w:rsidRPr="00EF5447" w:rsidRDefault="00601E4F" w:rsidP="0027053A">
            <w:pPr>
              <w:pStyle w:val="TAC"/>
              <w:rPr>
                <w:rFonts w:eastAsia="MS Mincho"/>
              </w:rPr>
            </w:pPr>
            <w:r w:rsidRPr="00EF5447">
              <w:t>835</w:t>
            </w:r>
          </w:p>
        </w:tc>
        <w:tc>
          <w:tcPr>
            <w:tcW w:w="747" w:type="dxa"/>
            <w:shd w:val="clear" w:color="auto" w:fill="auto"/>
            <w:noWrap/>
          </w:tcPr>
          <w:p w14:paraId="5F73369C"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202E313"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23CE3907" w14:textId="77777777" w:rsidR="00601E4F" w:rsidRPr="00EF5447" w:rsidRDefault="00601E4F" w:rsidP="0027053A">
            <w:pPr>
              <w:pStyle w:val="TAC"/>
              <w:rPr>
                <w:rFonts w:eastAsia="MS Mincho"/>
              </w:rPr>
            </w:pPr>
            <w:r w:rsidRPr="00EF5447">
              <w:t>794</w:t>
            </w:r>
          </w:p>
        </w:tc>
        <w:tc>
          <w:tcPr>
            <w:tcW w:w="752" w:type="dxa"/>
            <w:shd w:val="clear" w:color="auto" w:fill="auto"/>
          </w:tcPr>
          <w:p w14:paraId="396E9550" w14:textId="77777777" w:rsidR="00601E4F" w:rsidRPr="00EF5447" w:rsidRDefault="00601E4F" w:rsidP="0027053A">
            <w:pPr>
              <w:pStyle w:val="TAC"/>
            </w:pPr>
            <w:r w:rsidRPr="00EF5447">
              <w:t>N/A</w:t>
            </w:r>
          </w:p>
        </w:tc>
        <w:tc>
          <w:tcPr>
            <w:tcW w:w="1248" w:type="dxa"/>
            <w:shd w:val="clear" w:color="auto" w:fill="auto"/>
          </w:tcPr>
          <w:p w14:paraId="6262FABF" w14:textId="77777777" w:rsidR="00601E4F" w:rsidRPr="00EF5447" w:rsidRDefault="00601E4F" w:rsidP="0027053A">
            <w:pPr>
              <w:pStyle w:val="TAC"/>
            </w:pPr>
            <w:r w:rsidRPr="00EF5447">
              <w:t>N/A</w:t>
            </w:r>
          </w:p>
        </w:tc>
      </w:tr>
      <w:tr w:rsidR="00601E4F" w:rsidRPr="00EF5447" w14:paraId="427BF420" w14:textId="77777777" w:rsidTr="00220EBC">
        <w:trPr>
          <w:trHeight w:val="22"/>
          <w:jc w:val="center"/>
        </w:trPr>
        <w:tc>
          <w:tcPr>
            <w:tcW w:w="2258" w:type="dxa"/>
            <w:tcBorders>
              <w:top w:val="nil"/>
              <w:bottom w:val="nil"/>
            </w:tcBorders>
            <w:shd w:val="clear" w:color="auto" w:fill="auto"/>
          </w:tcPr>
          <w:p w14:paraId="7D5B7416" w14:textId="77777777" w:rsidR="00601E4F" w:rsidRPr="00EF5447" w:rsidRDefault="00601E4F" w:rsidP="0027053A">
            <w:pPr>
              <w:pStyle w:val="TAC"/>
            </w:pPr>
          </w:p>
        </w:tc>
        <w:tc>
          <w:tcPr>
            <w:tcW w:w="867" w:type="dxa"/>
            <w:shd w:val="clear" w:color="auto" w:fill="auto"/>
          </w:tcPr>
          <w:p w14:paraId="388172D1" w14:textId="77777777" w:rsidR="00601E4F" w:rsidRPr="00EF5447" w:rsidRDefault="00601E4F" w:rsidP="0027053A">
            <w:pPr>
              <w:pStyle w:val="TAC"/>
              <w:rPr>
                <w:rFonts w:eastAsia="MS Mincho"/>
              </w:rPr>
            </w:pPr>
            <w:r w:rsidRPr="00EF5447">
              <w:t>n1</w:t>
            </w:r>
          </w:p>
        </w:tc>
        <w:tc>
          <w:tcPr>
            <w:tcW w:w="1066" w:type="dxa"/>
            <w:shd w:val="clear" w:color="auto" w:fill="auto"/>
            <w:noWrap/>
          </w:tcPr>
          <w:p w14:paraId="591E9B75" w14:textId="77777777" w:rsidR="00601E4F" w:rsidRPr="00EF5447" w:rsidRDefault="00601E4F" w:rsidP="0027053A">
            <w:pPr>
              <w:pStyle w:val="TAC"/>
              <w:rPr>
                <w:rFonts w:eastAsia="MS Mincho"/>
              </w:rPr>
            </w:pPr>
            <w:r w:rsidRPr="00EF5447">
              <w:t>1930</w:t>
            </w:r>
          </w:p>
        </w:tc>
        <w:tc>
          <w:tcPr>
            <w:tcW w:w="747" w:type="dxa"/>
            <w:shd w:val="clear" w:color="auto" w:fill="auto"/>
            <w:noWrap/>
          </w:tcPr>
          <w:p w14:paraId="063EC80D"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318D4775"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13FB17D7" w14:textId="77777777" w:rsidR="00601E4F" w:rsidRPr="00EF5447" w:rsidRDefault="00601E4F" w:rsidP="0027053A">
            <w:pPr>
              <w:pStyle w:val="TAC"/>
              <w:rPr>
                <w:rFonts w:eastAsia="MS Mincho"/>
              </w:rPr>
            </w:pPr>
            <w:r w:rsidRPr="00EF5447">
              <w:t>2120</w:t>
            </w:r>
          </w:p>
        </w:tc>
        <w:tc>
          <w:tcPr>
            <w:tcW w:w="752" w:type="dxa"/>
            <w:shd w:val="clear" w:color="auto" w:fill="auto"/>
          </w:tcPr>
          <w:p w14:paraId="22CE5FC2" w14:textId="77777777" w:rsidR="00601E4F" w:rsidRPr="00EF5447" w:rsidRDefault="00601E4F" w:rsidP="0027053A">
            <w:pPr>
              <w:pStyle w:val="TAC"/>
            </w:pPr>
            <w:r w:rsidRPr="00EF5447">
              <w:t>15.3</w:t>
            </w:r>
          </w:p>
        </w:tc>
        <w:tc>
          <w:tcPr>
            <w:tcW w:w="1248" w:type="dxa"/>
            <w:shd w:val="clear" w:color="auto" w:fill="auto"/>
          </w:tcPr>
          <w:p w14:paraId="623C6858" w14:textId="77777777" w:rsidR="00601E4F" w:rsidRPr="00EF5447" w:rsidRDefault="00601E4F" w:rsidP="0027053A">
            <w:pPr>
              <w:pStyle w:val="TAC"/>
            </w:pPr>
            <w:r w:rsidRPr="00EF5447">
              <w:t>IMD3</w:t>
            </w:r>
          </w:p>
        </w:tc>
      </w:tr>
      <w:tr w:rsidR="00601E4F" w:rsidRPr="00EF5447" w14:paraId="468D403B" w14:textId="77777777" w:rsidTr="00220EBC">
        <w:trPr>
          <w:trHeight w:val="22"/>
          <w:jc w:val="center"/>
        </w:trPr>
        <w:tc>
          <w:tcPr>
            <w:tcW w:w="2258" w:type="dxa"/>
            <w:tcBorders>
              <w:top w:val="nil"/>
              <w:bottom w:val="single" w:sz="4" w:space="0" w:color="auto"/>
            </w:tcBorders>
            <w:shd w:val="clear" w:color="auto" w:fill="auto"/>
          </w:tcPr>
          <w:p w14:paraId="285148A4" w14:textId="77777777" w:rsidR="00601E4F" w:rsidRPr="00EF5447" w:rsidRDefault="00601E4F" w:rsidP="0027053A">
            <w:pPr>
              <w:pStyle w:val="TAC"/>
            </w:pPr>
          </w:p>
        </w:tc>
        <w:tc>
          <w:tcPr>
            <w:tcW w:w="867" w:type="dxa"/>
            <w:shd w:val="clear" w:color="auto" w:fill="auto"/>
          </w:tcPr>
          <w:p w14:paraId="515C8D53"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66A68982" w14:textId="77777777" w:rsidR="00601E4F" w:rsidRPr="00EF5447" w:rsidRDefault="00601E4F" w:rsidP="0027053A">
            <w:pPr>
              <w:pStyle w:val="TAC"/>
              <w:rPr>
                <w:rFonts w:eastAsia="MS Mincho"/>
              </w:rPr>
            </w:pPr>
            <w:r w:rsidRPr="00EF5447">
              <w:t>3790</w:t>
            </w:r>
          </w:p>
        </w:tc>
        <w:tc>
          <w:tcPr>
            <w:tcW w:w="747" w:type="dxa"/>
            <w:shd w:val="clear" w:color="auto" w:fill="auto"/>
            <w:noWrap/>
          </w:tcPr>
          <w:p w14:paraId="1DF630B2"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08B6E8CB"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6C0D7C33" w14:textId="77777777" w:rsidR="00601E4F" w:rsidRPr="00EF5447" w:rsidRDefault="00601E4F" w:rsidP="0027053A">
            <w:pPr>
              <w:pStyle w:val="TAC"/>
              <w:rPr>
                <w:rFonts w:eastAsia="MS Mincho"/>
              </w:rPr>
            </w:pPr>
            <w:r w:rsidRPr="00EF5447">
              <w:t>3790</w:t>
            </w:r>
          </w:p>
        </w:tc>
        <w:tc>
          <w:tcPr>
            <w:tcW w:w="752" w:type="dxa"/>
            <w:shd w:val="clear" w:color="auto" w:fill="auto"/>
          </w:tcPr>
          <w:p w14:paraId="5C62A32B" w14:textId="77777777" w:rsidR="00601E4F" w:rsidRPr="00EF5447" w:rsidRDefault="00601E4F" w:rsidP="0027053A">
            <w:pPr>
              <w:pStyle w:val="TAC"/>
            </w:pPr>
            <w:r w:rsidRPr="00EF5447">
              <w:t>N/A</w:t>
            </w:r>
          </w:p>
        </w:tc>
        <w:tc>
          <w:tcPr>
            <w:tcW w:w="1248" w:type="dxa"/>
            <w:shd w:val="clear" w:color="auto" w:fill="auto"/>
          </w:tcPr>
          <w:p w14:paraId="4F1A7F2A" w14:textId="77777777" w:rsidR="00601E4F" w:rsidRPr="00EF5447" w:rsidRDefault="00601E4F" w:rsidP="0027053A">
            <w:pPr>
              <w:pStyle w:val="TAC"/>
            </w:pPr>
            <w:r w:rsidRPr="00EF5447">
              <w:t>N/A</w:t>
            </w:r>
          </w:p>
        </w:tc>
      </w:tr>
      <w:tr w:rsidR="00601E4F" w:rsidRPr="00EF5447" w14:paraId="0B9582F8" w14:textId="77777777" w:rsidTr="00220EBC">
        <w:trPr>
          <w:trHeight w:val="22"/>
          <w:jc w:val="center"/>
        </w:trPr>
        <w:tc>
          <w:tcPr>
            <w:tcW w:w="2258" w:type="dxa"/>
            <w:tcBorders>
              <w:top w:val="nil"/>
              <w:bottom w:val="nil"/>
            </w:tcBorders>
            <w:shd w:val="clear" w:color="auto" w:fill="auto"/>
          </w:tcPr>
          <w:p w14:paraId="33E5E656" w14:textId="77777777" w:rsidR="00601E4F" w:rsidRPr="00EF5447" w:rsidRDefault="00601E4F" w:rsidP="0027053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15C22EFC" w14:textId="77777777" w:rsidR="00601E4F" w:rsidRPr="00EF5447" w:rsidRDefault="00601E4F" w:rsidP="0027053A">
            <w:pPr>
              <w:pStyle w:val="TAC"/>
            </w:pPr>
            <w:r w:rsidRPr="00573A2E">
              <w:rPr>
                <w:lang w:eastAsia="zh-CN"/>
              </w:rPr>
              <w:t>20</w:t>
            </w:r>
          </w:p>
        </w:tc>
        <w:tc>
          <w:tcPr>
            <w:tcW w:w="1066" w:type="dxa"/>
            <w:shd w:val="clear" w:color="auto" w:fill="auto"/>
            <w:noWrap/>
          </w:tcPr>
          <w:p w14:paraId="559146CC" w14:textId="77777777" w:rsidR="00601E4F" w:rsidRPr="00EF5447" w:rsidRDefault="00601E4F" w:rsidP="0027053A">
            <w:pPr>
              <w:pStyle w:val="TAC"/>
            </w:pPr>
            <w:r w:rsidRPr="00573A2E">
              <w:rPr>
                <w:rFonts w:cs="Arial"/>
              </w:rPr>
              <w:t>8</w:t>
            </w:r>
            <w:r>
              <w:rPr>
                <w:rFonts w:cs="Arial"/>
                <w:lang w:val="sv-SE"/>
              </w:rPr>
              <w:t>37</w:t>
            </w:r>
          </w:p>
        </w:tc>
        <w:tc>
          <w:tcPr>
            <w:tcW w:w="747" w:type="dxa"/>
            <w:shd w:val="clear" w:color="auto" w:fill="auto"/>
            <w:noWrap/>
          </w:tcPr>
          <w:p w14:paraId="4155E45D" w14:textId="77777777" w:rsidR="00601E4F" w:rsidRPr="00EF5447" w:rsidRDefault="00601E4F" w:rsidP="0027053A">
            <w:pPr>
              <w:pStyle w:val="TAC"/>
            </w:pPr>
            <w:r w:rsidRPr="00573A2E">
              <w:rPr>
                <w:rFonts w:cs="Arial"/>
              </w:rPr>
              <w:t>5</w:t>
            </w:r>
          </w:p>
        </w:tc>
        <w:tc>
          <w:tcPr>
            <w:tcW w:w="1142" w:type="dxa"/>
            <w:shd w:val="clear" w:color="auto" w:fill="auto"/>
            <w:noWrap/>
          </w:tcPr>
          <w:p w14:paraId="17269EFA"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3FAD9278" w14:textId="77777777" w:rsidR="00601E4F" w:rsidRPr="00EF5447" w:rsidRDefault="00601E4F" w:rsidP="0027053A">
            <w:pPr>
              <w:pStyle w:val="TAC"/>
            </w:pPr>
            <w:r w:rsidRPr="00573A2E">
              <w:rPr>
                <w:color w:val="000000"/>
                <w:lang w:eastAsia="zh-CN"/>
              </w:rPr>
              <w:t>79</w:t>
            </w:r>
            <w:r>
              <w:rPr>
                <w:color w:val="000000"/>
                <w:lang w:eastAsia="zh-CN"/>
              </w:rPr>
              <w:t>6</w:t>
            </w:r>
          </w:p>
        </w:tc>
        <w:tc>
          <w:tcPr>
            <w:tcW w:w="752" w:type="dxa"/>
            <w:shd w:val="clear" w:color="auto" w:fill="auto"/>
          </w:tcPr>
          <w:p w14:paraId="00D8E189" w14:textId="77777777" w:rsidR="00601E4F" w:rsidRPr="00EF5447" w:rsidRDefault="00601E4F" w:rsidP="0027053A">
            <w:pPr>
              <w:pStyle w:val="TAC"/>
            </w:pPr>
            <w:r w:rsidRPr="00573A2E">
              <w:rPr>
                <w:rFonts w:cs="Arial"/>
              </w:rPr>
              <w:t>N/A</w:t>
            </w:r>
          </w:p>
        </w:tc>
        <w:tc>
          <w:tcPr>
            <w:tcW w:w="1248" w:type="dxa"/>
            <w:shd w:val="clear" w:color="auto" w:fill="auto"/>
          </w:tcPr>
          <w:p w14:paraId="1B50F361" w14:textId="77777777" w:rsidR="00601E4F" w:rsidRPr="00EF5447" w:rsidRDefault="00601E4F" w:rsidP="0027053A">
            <w:pPr>
              <w:pStyle w:val="TAC"/>
            </w:pPr>
            <w:r w:rsidRPr="00573A2E">
              <w:t>N/A</w:t>
            </w:r>
          </w:p>
        </w:tc>
      </w:tr>
      <w:tr w:rsidR="00601E4F" w:rsidRPr="00EF5447" w14:paraId="6B404C31" w14:textId="77777777" w:rsidTr="00220EBC">
        <w:trPr>
          <w:trHeight w:val="22"/>
          <w:jc w:val="center"/>
        </w:trPr>
        <w:tc>
          <w:tcPr>
            <w:tcW w:w="2258" w:type="dxa"/>
            <w:tcBorders>
              <w:top w:val="nil"/>
              <w:bottom w:val="nil"/>
            </w:tcBorders>
            <w:shd w:val="clear" w:color="auto" w:fill="auto"/>
            <w:vAlign w:val="center"/>
          </w:tcPr>
          <w:p w14:paraId="01CE21F4" w14:textId="77777777" w:rsidR="00601E4F" w:rsidRPr="00EF5447" w:rsidRDefault="00601E4F" w:rsidP="0027053A">
            <w:pPr>
              <w:pStyle w:val="TAC"/>
            </w:pPr>
          </w:p>
        </w:tc>
        <w:tc>
          <w:tcPr>
            <w:tcW w:w="867" w:type="dxa"/>
            <w:shd w:val="clear" w:color="auto" w:fill="auto"/>
          </w:tcPr>
          <w:p w14:paraId="5BF92BCC" w14:textId="77777777" w:rsidR="00601E4F" w:rsidRPr="00EF5447" w:rsidRDefault="00601E4F" w:rsidP="0027053A">
            <w:pPr>
              <w:pStyle w:val="TAC"/>
            </w:pPr>
            <w:r w:rsidRPr="00573A2E">
              <w:rPr>
                <w:lang w:eastAsia="zh-CN"/>
              </w:rPr>
              <w:t>n3</w:t>
            </w:r>
          </w:p>
        </w:tc>
        <w:tc>
          <w:tcPr>
            <w:tcW w:w="1066" w:type="dxa"/>
            <w:shd w:val="clear" w:color="auto" w:fill="auto"/>
            <w:noWrap/>
          </w:tcPr>
          <w:p w14:paraId="0112225F" w14:textId="77777777" w:rsidR="00601E4F" w:rsidRPr="00EF5447" w:rsidRDefault="00601E4F" w:rsidP="0027053A">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2FBD3C80" w14:textId="77777777" w:rsidR="00601E4F" w:rsidRPr="00EF5447" w:rsidRDefault="00601E4F" w:rsidP="0027053A">
            <w:pPr>
              <w:pStyle w:val="TAC"/>
            </w:pPr>
            <w:r w:rsidRPr="00573A2E">
              <w:rPr>
                <w:rFonts w:cs="Arial"/>
              </w:rPr>
              <w:t>5</w:t>
            </w:r>
          </w:p>
        </w:tc>
        <w:tc>
          <w:tcPr>
            <w:tcW w:w="1142" w:type="dxa"/>
            <w:shd w:val="clear" w:color="auto" w:fill="auto"/>
            <w:noWrap/>
          </w:tcPr>
          <w:p w14:paraId="09C6D7DE"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2C5404B4" w14:textId="77777777" w:rsidR="00601E4F" w:rsidRPr="00EF5447" w:rsidRDefault="00601E4F" w:rsidP="0027053A">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2E452D32" w14:textId="77777777" w:rsidR="00601E4F" w:rsidRPr="00EF5447" w:rsidRDefault="00601E4F" w:rsidP="0027053A">
            <w:pPr>
              <w:pStyle w:val="TAC"/>
            </w:pPr>
            <w:r w:rsidRPr="00573A2E">
              <w:rPr>
                <w:rFonts w:cs="Arial"/>
              </w:rPr>
              <w:t>N/A</w:t>
            </w:r>
          </w:p>
        </w:tc>
        <w:tc>
          <w:tcPr>
            <w:tcW w:w="1248" w:type="dxa"/>
            <w:shd w:val="clear" w:color="auto" w:fill="auto"/>
          </w:tcPr>
          <w:p w14:paraId="2EE3910C" w14:textId="77777777" w:rsidR="00601E4F" w:rsidRPr="00EF5447" w:rsidRDefault="00601E4F" w:rsidP="0027053A">
            <w:pPr>
              <w:pStyle w:val="TAC"/>
            </w:pPr>
            <w:r w:rsidRPr="00573A2E">
              <w:t>N/A</w:t>
            </w:r>
          </w:p>
        </w:tc>
      </w:tr>
      <w:tr w:rsidR="00601E4F" w:rsidRPr="00EF5447" w14:paraId="6A2E9182" w14:textId="77777777" w:rsidTr="00220EBC">
        <w:trPr>
          <w:trHeight w:val="22"/>
          <w:jc w:val="center"/>
        </w:trPr>
        <w:tc>
          <w:tcPr>
            <w:tcW w:w="2258" w:type="dxa"/>
            <w:tcBorders>
              <w:top w:val="nil"/>
              <w:bottom w:val="single" w:sz="4" w:space="0" w:color="auto"/>
            </w:tcBorders>
            <w:shd w:val="clear" w:color="auto" w:fill="auto"/>
            <w:vAlign w:val="center"/>
          </w:tcPr>
          <w:p w14:paraId="1CB7D94B" w14:textId="77777777" w:rsidR="00601E4F" w:rsidRPr="00EF5447" w:rsidRDefault="00601E4F" w:rsidP="0027053A">
            <w:pPr>
              <w:pStyle w:val="TAC"/>
            </w:pPr>
          </w:p>
        </w:tc>
        <w:tc>
          <w:tcPr>
            <w:tcW w:w="867" w:type="dxa"/>
            <w:shd w:val="clear" w:color="auto" w:fill="auto"/>
          </w:tcPr>
          <w:p w14:paraId="5417DA40" w14:textId="77777777" w:rsidR="00601E4F" w:rsidRPr="00EF5447" w:rsidRDefault="00601E4F" w:rsidP="0027053A">
            <w:pPr>
              <w:pStyle w:val="TAC"/>
            </w:pPr>
            <w:r w:rsidRPr="00573A2E">
              <w:rPr>
                <w:lang w:eastAsia="zh-CN"/>
              </w:rPr>
              <w:t>n67</w:t>
            </w:r>
          </w:p>
        </w:tc>
        <w:tc>
          <w:tcPr>
            <w:tcW w:w="1066" w:type="dxa"/>
            <w:shd w:val="clear" w:color="auto" w:fill="auto"/>
            <w:noWrap/>
          </w:tcPr>
          <w:p w14:paraId="321CB872" w14:textId="77777777" w:rsidR="00601E4F" w:rsidRPr="00EF5447" w:rsidRDefault="00601E4F" w:rsidP="0027053A">
            <w:pPr>
              <w:pStyle w:val="TAC"/>
            </w:pPr>
            <w:r w:rsidRPr="00573A2E">
              <w:rPr>
                <w:color w:val="000000"/>
                <w:lang w:eastAsia="zh-CN"/>
              </w:rPr>
              <w:t>N/A</w:t>
            </w:r>
          </w:p>
        </w:tc>
        <w:tc>
          <w:tcPr>
            <w:tcW w:w="747" w:type="dxa"/>
            <w:shd w:val="clear" w:color="auto" w:fill="auto"/>
            <w:noWrap/>
          </w:tcPr>
          <w:p w14:paraId="12DCB62C" w14:textId="77777777" w:rsidR="00601E4F" w:rsidRPr="00EF5447" w:rsidRDefault="00601E4F" w:rsidP="0027053A">
            <w:pPr>
              <w:pStyle w:val="TAC"/>
            </w:pPr>
            <w:r w:rsidRPr="00573A2E">
              <w:rPr>
                <w:rFonts w:cs="Arial"/>
              </w:rPr>
              <w:t>5</w:t>
            </w:r>
          </w:p>
        </w:tc>
        <w:tc>
          <w:tcPr>
            <w:tcW w:w="1142" w:type="dxa"/>
            <w:shd w:val="clear" w:color="auto" w:fill="auto"/>
            <w:noWrap/>
          </w:tcPr>
          <w:p w14:paraId="384577C6" w14:textId="77777777" w:rsidR="00601E4F" w:rsidRPr="00EF5447" w:rsidRDefault="00601E4F" w:rsidP="0027053A">
            <w:pPr>
              <w:pStyle w:val="TAC"/>
              <w:rPr>
                <w:rFonts w:eastAsia="PMingLiU"/>
                <w:lang w:eastAsia="zh-TW"/>
              </w:rPr>
            </w:pPr>
            <w:r w:rsidRPr="00573A2E">
              <w:rPr>
                <w:rFonts w:cs="Arial"/>
              </w:rPr>
              <w:t>25</w:t>
            </w:r>
          </w:p>
        </w:tc>
        <w:tc>
          <w:tcPr>
            <w:tcW w:w="1299" w:type="dxa"/>
            <w:shd w:val="clear" w:color="auto" w:fill="auto"/>
            <w:noWrap/>
          </w:tcPr>
          <w:p w14:paraId="5C10ACD6" w14:textId="77777777" w:rsidR="00601E4F" w:rsidRPr="00EF5447" w:rsidRDefault="00601E4F" w:rsidP="0027053A">
            <w:pPr>
              <w:pStyle w:val="TAC"/>
            </w:pPr>
            <w:r w:rsidRPr="00573A2E">
              <w:rPr>
                <w:rFonts w:cs="Arial"/>
              </w:rPr>
              <w:t>74</w:t>
            </w:r>
            <w:r>
              <w:rPr>
                <w:rFonts w:cs="Arial"/>
                <w:lang w:val="sv-SE"/>
              </w:rPr>
              <w:t>6</w:t>
            </w:r>
          </w:p>
        </w:tc>
        <w:tc>
          <w:tcPr>
            <w:tcW w:w="752" w:type="dxa"/>
            <w:shd w:val="clear" w:color="auto" w:fill="auto"/>
          </w:tcPr>
          <w:p w14:paraId="06C379A5" w14:textId="77777777" w:rsidR="00601E4F" w:rsidRPr="00EF5447" w:rsidRDefault="00601E4F" w:rsidP="0027053A">
            <w:pPr>
              <w:pStyle w:val="TAC"/>
            </w:pPr>
            <w:r w:rsidRPr="00573A2E">
              <w:rPr>
                <w:rFonts w:cs="Arial"/>
              </w:rPr>
              <w:t>9.4</w:t>
            </w:r>
          </w:p>
        </w:tc>
        <w:tc>
          <w:tcPr>
            <w:tcW w:w="1248" w:type="dxa"/>
            <w:shd w:val="clear" w:color="auto" w:fill="auto"/>
          </w:tcPr>
          <w:p w14:paraId="141E51A3" w14:textId="77777777" w:rsidR="00601E4F" w:rsidRPr="00EF5447" w:rsidRDefault="00601E4F" w:rsidP="0027053A">
            <w:pPr>
              <w:pStyle w:val="TAC"/>
            </w:pPr>
            <w:r w:rsidRPr="00573A2E">
              <w:t>IMD4</w:t>
            </w:r>
          </w:p>
        </w:tc>
      </w:tr>
      <w:tr w:rsidR="00601E4F" w:rsidRPr="00EF5447" w14:paraId="141F585A" w14:textId="77777777" w:rsidTr="00220EBC">
        <w:trPr>
          <w:trHeight w:val="22"/>
          <w:jc w:val="center"/>
        </w:trPr>
        <w:tc>
          <w:tcPr>
            <w:tcW w:w="2258" w:type="dxa"/>
            <w:tcBorders>
              <w:bottom w:val="nil"/>
            </w:tcBorders>
            <w:shd w:val="clear" w:color="auto" w:fill="auto"/>
          </w:tcPr>
          <w:p w14:paraId="17912A61" w14:textId="77777777" w:rsidR="00601E4F" w:rsidRPr="00EF5447" w:rsidRDefault="00601E4F" w:rsidP="0027053A">
            <w:pPr>
              <w:pStyle w:val="TAC"/>
            </w:pPr>
            <w:r w:rsidRPr="00EF5447">
              <w:rPr>
                <w:lang w:eastAsia="ko-KR"/>
              </w:rPr>
              <w:t>DC_20A_n3A-n78A</w:t>
            </w:r>
          </w:p>
        </w:tc>
        <w:tc>
          <w:tcPr>
            <w:tcW w:w="867" w:type="dxa"/>
            <w:shd w:val="clear" w:color="auto" w:fill="auto"/>
          </w:tcPr>
          <w:p w14:paraId="37139245"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04DF4267" w14:textId="77777777" w:rsidR="00601E4F" w:rsidRPr="00EF5447" w:rsidRDefault="00601E4F" w:rsidP="0027053A">
            <w:pPr>
              <w:pStyle w:val="TAC"/>
              <w:rPr>
                <w:rFonts w:eastAsia="MS Mincho"/>
              </w:rPr>
            </w:pPr>
            <w:r w:rsidRPr="00EF5447">
              <w:t>845</w:t>
            </w:r>
          </w:p>
        </w:tc>
        <w:tc>
          <w:tcPr>
            <w:tcW w:w="747" w:type="dxa"/>
            <w:shd w:val="clear" w:color="auto" w:fill="auto"/>
            <w:noWrap/>
          </w:tcPr>
          <w:p w14:paraId="04031B06"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0630721A"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0B95F669" w14:textId="77777777" w:rsidR="00601E4F" w:rsidRPr="00EF5447" w:rsidRDefault="00601E4F" w:rsidP="0027053A">
            <w:pPr>
              <w:pStyle w:val="TAC"/>
              <w:rPr>
                <w:rFonts w:eastAsia="MS Mincho"/>
              </w:rPr>
            </w:pPr>
            <w:r w:rsidRPr="00EF5447">
              <w:t>804</w:t>
            </w:r>
          </w:p>
        </w:tc>
        <w:tc>
          <w:tcPr>
            <w:tcW w:w="752" w:type="dxa"/>
            <w:shd w:val="clear" w:color="auto" w:fill="auto"/>
          </w:tcPr>
          <w:p w14:paraId="131ADF02" w14:textId="77777777" w:rsidR="00601E4F" w:rsidRPr="00EF5447" w:rsidRDefault="00601E4F" w:rsidP="0027053A">
            <w:pPr>
              <w:pStyle w:val="TAC"/>
            </w:pPr>
            <w:r w:rsidRPr="00EF5447">
              <w:t>N/A</w:t>
            </w:r>
          </w:p>
        </w:tc>
        <w:tc>
          <w:tcPr>
            <w:tcW w:w="1248" w:type="dxa"/>
            <w:shd w:val="clear" w:color="auto" w:fill="auto"/>
          </w:tcPr>
          <w:p w14:paraId="08EA006F" w14:textId="77777777" w:rsidR="00601E4F" w:rsidRPr="00EF5447" w:rsidRDefault="00601E4F" w:rsidP="0027053A">
            <w:pPr>
              <w:pStyle w:val="TAC"/>
            </w:pPr>
            <w:r w:rsidRPr="00EF5447">
              <w:t>N/A</w:t>
            </w:r>
          </w:p>
        </w:tc>
      </w:tr>
      <w:tr w:rsidR="00601E4F" w:rsidRPr="00EF5447" w14:paraId="02174AE8" w14:textId="77777777" w:rsidTr="00220EBC">
        <w:trPr>
          <w:trHeight w:val="22"/>
          <w:jc w:val="center"/>
        </w:trPr>
        <w:tc>
          <w:tcPr>
            <w:tcW w:w="2258" w:type="dxa"/>
            <w:tcBorders>
              <w:top w:val="nil"/>
              <w:bottom w:val="nil"/>
            </w:tcBorders>
            <w:shd w:val="clear" w:color="auto" w:fill="auto"/>
          </w:tcPr>
          <w:p w14:paraId="118D26C0" w14:textId="77777777" w:rsidR="00601E4F" w:rsidRPr="00EF5447" w:rsidRDefault="00601E4F" w:rsidP="0027053A">
            <w:pPr>
              <w:pStyle w:val="TAC"/>
            </w:pPr>
          </w:p>
        </w:tc>
        <w:tc>
          <w:tcPr>
            <w:tcW w:w="867" w:type="dxa"/>
            <w:shd w:val="clear" w:color="auto" w:fill="auto"/>
          </w:tcPr>
          <w:p w14:paraId="6F14541C" w14:textId="77777777" w:rsidR="00601E4F" w:rsidRPr="00EF5447" w:rsidRDefault="00601E4F" w:rsidP="0027053A">
            <w:pPr>
              <w:pStyle w:val="TAC"/>
              <w:rPr>
                <w:rFonts w:eastAsia="MS Mincho"/>
              </w:rPr>
            </w:pPr>
            <w:r w:rsidRPr="00EF5447">
              <w:t>n3</w:t>
            </w:r>
          </w:p>
        </w:tc>
        <w:tc>
          <w:tcPr>
            <w:tcW w:w="1066" w:type="dxa"/>
            <w:shd w:val="clear" w:color="auto" w:fill="auto"/>
            <w:noWrap/>
          </w:tcPr>
          <w:p w14:paraId="79EBB77F" w14:textId="77777777" w:rsidR="00601E4F" w:rsidRPr="00EF5447" w:rsidRDefault="00601E4F" w:rsidP="0027053A">
            <w:pPr>
              <w:pStyle w:val="TAC"/>
              <w:rPr>
                <w:rFonts w:eastAsia="MS Mincho"/>
              </w:rPr>
            </w:pPr>
            <w:r w:rsidRPr="00EF5447">
              <w:t>1730</w:t>
            </w:r>
          </w:p>
        </w:tc>
        <w:tc>
          <w:tcPr>
            <w:tcW w:w="747" w:type="dxa"/>
            <w:shd w:val="clear" w:color="auto" w:fill="auto"/>
            <w:noWrap/>
          </w:tcPr>
          <w:p w14:paraId="62EB70C1"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7D51926C"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3D6B322B" w14:textId="77777777" w:rsidR="00601E4F" w:rsidRPr="00EF5447" w:rsidRDefault="00601E4F" w:rsidP="0027053A">
            <w:pPr>
              <w:pStyle w:val="TAC"/>
              <w:rPr>
                <w:rFonts w:eastAsia="MS Mincho"/>
              </w:rPr>
            </w:pPr>
            <w:r w:rsidRPr="00EF5447">
              <w:t>1825</w:t>
            </w:r>
          </w:p>
        </w:tc>
        <w:tc>
          <w:tcPr>
            <w:tcW w:w="752" w:type="dxa"/>
            <w:shd w:val="clear" w:color="auto" w:fill="auto"/>
          </w:tcPr>
          <w:p w14:paraId="54707C0E" w14:textId="77777777" w:rsidR="00601E4F" w:rsidRPr="00EF5447" w:rsidRDefault="00601E4F" w:rsidP="0027053A">
            <w:pPr>
              <w:pStyle w:val="TAC"/>
            </w:pPr>
            <w:r w:rsidRPr="00EF5447">
              <w:t>N/A</w:t>
            </w:r>
          </w:p>
        </w:tc>
        <w:tc>
          <w:tcPr>
            <w:tcW w:w="1248" w:type="dxa"/>
            <w:shd w:val="clear" w:color="auto" w:fill="auto"/>
          </w:tcPr>
          <w:p w14:paraId="7A53F628" w14:textId="77777777" w:rsidR="00601E4F" w:rsidRPr="00EF5447" w:rsidRDefault="00601E4F" w:rsidP="0027053A">
            <w:pPr>
              <w:pStyle w:val="TAC"/>
            </w:pPr>
            <w:r w:rsidRPr="00EF5447">
              <w:t>N/A</w:t>
            </w:r>
          </w:p>
        </w:tc>
      </w:tr>
      <w:tr w:rsidR="00601E4F" w:rsidRPr="00EF5447" w14:paraId="5391788A" w14:textId="77777777" w:rsidTr="00220EBC">
        <w:trPr>
          <w:trHeight w:val="22"/>
          <w:jc w:val="center"/>
        </w:trPr>
        <w:tc>
          <w:tcPr>
            <w:tcW w:w="2258" w:type="dxa"/>
            <w:tcBorders>
              <w:top w:val="nil"/>
              <w:bottom w:val="nil"/>
            </w:tcBorders>
            <w:shd w:val="clear" w:color="auto" w:fill="auto"/>
          </w:tcPr>
          <w:p w14:paraId="52A148D3" w14:textId="77777777" w:rsidR="00601E4F" w:rsidRPr="00EF5447" w:rsidRDefault="00601E4F" w:rsidP="0027053A">
            <w:pPr>
              <w:pStyle w:val="TAC"/>
            </w:pPr>
          </w:p>
        </w:tc>
        <w:tc>
          <w:tcPr>
            <w:tcW w:w="867" w:type="dxa"/>
            <w:shd w:val="clear" w:color="auto" w:fill="auto"/>
          </w:tcPr>
          <w:p w14:paraId="10739662"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3D5CDBE8" w14:textId="77777777" w:rsidR="00601E4F" w:rsidRPr="00EF5447" w:rsidRDefault="00601E4F" w:rsidP="0027053A">
            <w:pPr>
              <w:pStyle w:val="TAC"/>
              <w:rPr>
                <w:rFonts w:eastAsia="MS Mincho"/>
              </w:rPr>
            </w:pPr>
            <w:r w:rsidRPr="00EF5447">
              <w:t>3420</w:t>
            </w:r>
          </w:p>
        </w:tc>
        <w:tc>
          <w:tcPr>
            <w:tcW w:w="747" w:type="dxa"/>
            <w:shd w:val="clear" w:color="auto" w:fill="auto"/>
            <w:noWrap/>
          </w:tcPr>
          <w:p w14:paraId="2E6D36DD"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2EDE7F1F"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28BFA300" w14:textId="77777777" w:rsidR="00601E4F" w:rsidRPr="00EF5447" w:rsidRDefault="00601E4F" w:rsidP="0027053A">
            <w:pPr>
              <w:pStyle w:val="TAC"/>
              <w:rPr>
                <w:rFonts w:eastAsia="MS Mincho"/>
              </w:rPr>
            </w:pPr>
            <w:r w:rsidRPr="00EF5447">
              <w:t>3420</w:t>
            </w:r>
          </w:p>
        </w:tc>
        <w:tc>
          <w:tcPr>
            <w:tcW w:w="752" w:type="dxa"/>
            <w:shd w:val="clear" w:color="auto" w:fill="auto"/>
          </w:tcPr>
          <w:p w14:paraId="5ADD0F90" w14:textId="77777777" w:rsidR="00601E4F" w:rsidRPr="00EF5447" w:rsidRDefault="00601E4F" w:rsidP="0027053A">
            <w:pPr>
              <w:pStyle w:val="TAC"/>
            </w:pPr>
            <w:r w:rsidRPr="00EF5447">
              <w:t>16.1</w:t>
            </w:r>
          </w:p>
        </w:tc>
        <w:tc>
          <w:tcPr>
            <w:tcW w:w="1248" w:type="dxa"/>
            <w:shd w:val="clear" w:color="auto" w:fill="auto"/>
          </w:tcPr>
          <w:p w14:paraId="6DAAFBF9" w14:textId="77777777" w:rsidR="00601E4F" w:rsidRPr="00EF5447" w:rsidRDefault="00601E4F" w:rsidP="0027053A">
            <w:pPr>
              <w:pStyle w:val="TAC"/>
            </w:pPr>
            <w:r w:rsidRPr="00EF5447">
              <w:t>IMD3</w:t>
            </w:r>
          </w:p>
        </w:tc>
      </w:tr>
      <w:tr w:rsidR="00601E4F" w:rsidRPr="00EF5447" w14:paraId="35CE63F0" w14:textId="77777777" w:rsidTr="00220EBC">
        <w:trPr>
          <w:trHeight w:val="22"/>
          <w:jc w:val="center"/>
        </w:trPr>
        <w:tc>
          <w:tcPr>
            <w:tcW w:w="2258" w:type="dxa"/>
            <w:tcBorders>
              <w:top w:val="nil"/>
              <w:bottom w:val="nil"/>
            </w:tcBorders>
            <w:shd w:val="clear" w:color="auto" w:fill="auto"/>
          </w:tcPr>
          <w:p w14:paraId="0ECA345B" w14:textId="77777777" w:rsidR="00601E4F" w:rsidRPr="00EF5447" w:rsidRDefault="00601E4F" w:rsidP="0027053A">
            <w:pPr>
              <w:pStyle w:val="TAC"/>
            </w:pPr>
          </w:p>
        </w:tc>
        <w:tc>
          <w:tcPr>
            <w:tcW w:w="867" w:type="dxa"/>
            <w:shd w:val="clear" w:color="auto" w:fill="auto"/>
          </w:tcPr>
          <w:p w14:paraId="7E4741F3" w14:textId="77777777" w:rsidR="00601E4F" w:rsidRPr="00EF5447" w:rsidRDefault="00601E4F" w:rsidP="0027053A">
            <w:pPr>
              <w:pStyle w:val="TAC"/>
              <w:rPr>
                <w:rFonts w:eastAsia="MS Mincho"/>
              </w:rPr>
            </w:pPr>
            <w:r w:rsidRPr="00EF5447">
              <w:t>20</w:t>
            </w:r>
          </w:p>
        </w:tc>
        <w:tc>
          <w:tcPr>
            <w:tcW w:w="1066" w:type="dxa"/>
            <w:shd w:val="clear" w:color="auto" w:fill="auto"/>
            <w:noWrap/>
          </w:tcPr>
          <w:p w14:paraId="0EB9FEA4" w14:textId="77777777" w:rsidR="00601E4F" w:rsidRPr="00EF5447" w:rsidRDefault="00601E4F" w:rsidP="0027053A">
            <w:pPr>
              <w:pStyle w:val="TAC"/>
              <w:rPr>
                <w:rFonts w:eastAsia="MS Mincho"/>
              </w:rPr>
            </w:pPr>
            <w:r w:rsidRPr="00EF5447">
              <w:t>845</w:t>
            </w:r>
          </w:p>
        </w:tc>
        <w:tc>
          <w:tcPr>
            <w:tcW w:w="747" w:type="dxa"/>
            <w:shd w:val="clear" w:color="auto" w:fill="auto"/>
            <w:noWrap/>
          </w:tcPr>
          <w:p w14:paraId="106A9AB2"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64BD4C38"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D21EAF7" w14:textId="77777777" w:rsidR="00601E4F" w:rsidRPr="00EF5447" w:rsidRDefault="00601E4F" w:rsidP="0027053A">
            <w:pPr>
              <w:pStyle w:val="TAC"/>
              <w:rPr>
                <w:rFonts w:eastAsia="MS Mincho"/>
              </w:rPr>
            </w:pPr>
            <w:r w:rsidRPr="00EF5447">
              <w:t>804</w:t>
            </w:r>
          </w:p>
        </w:tc>
        <w:tc>
          <w:tcPr>
            <w:tcW w:w="752" w:type="dxa"/>
            <w:shd w:val="clear" w:color="auto" w:fill="auto"/>
          </w:tcPr>
          <w:p w14:paraId="293FF1C7" w14:textId="77777777" w:rsidR="00601E4F" w:rsidRPr="00EF5447" w:rsidRDefault="00601E4F" w:rsidP="0027053A">
            <w:pPr>
              <w:pStyle w:val="TAC"/>
            </w:pPr>
            <w:r w:rsidRPr="00EF5447">
              <w:t>N/A</w:t>
            </w:r>
          </w:p>
        </w:tc>
        <w:tc>
          <w:tcPr>
            <w:tcW w:w="1248" w:type="dxa"/>
            <w:shd w:val="clear" w:color="auto" w:fill="auto"/>
          </w:tcPr>
          <w:p w14:paraId="152B364A" w14:textId="77777777" w:rsidR="00601E4F" w:rsidRPr="00EF5447" w:rsidRDefault="00601E4F" w:rsidP="0027053A">
            <w:pPr>
              <w:pStyle w:val="TAC"/>
            </w:pPr>
            <w:r w:rsidRPr="00EF5447">
              <w:t>N/A</w:t>
            </w:r>
          </w:p>
        </w:tc>
      </w:tr>
      <w:tr w:rsidR="00601E4F" w:rsidRPr="00EF5447" w14:paraId="7E7619BF" w14:textId="77777777" w:rsidTr="00220EBC">
        <w:trPr>
          <w:trHeight w:val="22"/>
          <w:jc w:val="center"/>
        </w:trPr>
        <w:tc>
          <w:tcPr>
            <w:tcW w:w="2258" w:type="dxa"/>
            <w:tcBorders>
              <w:top w:val="nil"/>
              <w:bottom w:val="nil"/>
            </w:tcBorders>
            <w:shd w:val="clear" w:color="auto" w:fill="auto"/>
          </w:tcPr>
          <w:p w14:paraId="49DCCAB9" w14:textId="77777777" w:rsidR="00601E4F" w:rsidRPr="00EF5447" w:rsidRDefault="00601E4F" w:rsidP="0027053A">
            <w:pPr>
              <w:pStyle w:val="TAC"/>
            </w:pPr>
          </w:p>
        </w:tc>
        <w:tc>
          <w:tcPr>
            <w:tcW w:w="867" w:type="dxa"/>
            <w:shd w:val="clear" w:color="auto" w:fill="auto"/>
          </w:tcPr>
          <w:p w14:paraId="365A018F" w14:textId="77777777" w:rsidR="00601E4F" w:rsidRPr="00EF5447" w:rsidRDefault="00601E4F" w:rsidP="0027053A">
            <w:pPr>
              <w:pStyle w:val="TAC"/>
              <w:rPr>
                <w:rFonts w:eastAsia="MS Mincho"/>
              </w:rPr>
            </w:pPr>
            <w:r w:rsidRPr="00EF5447">
              <w:t>n3</w:t>
            </w:r>
          </w:p>
        </w:tc>
        <w:tc>
          <w:tcPr>
            <w:tcW w:w="1066" w:type="dxa"/>
            <w:shd w:val="clear" w:color="auto" w:fill="auto"/>
            <w:noWrap/>
          </w:tcPr>
          <w:p w14:paraId="35FAA96F" w14:textId="77777777" w:rsidR="00601E4F" w:rsidRPr="00EF5447" w:rsidRDefault="00601E4F" w:rsidP="0027053A">
            <w:pPr>
              <w:pStyle w:val="TAC"/>
              <w:rPr>
                <w:rFonts w:eastAsia="MS Mincho"/>
              </w:rPr>
            </w:pPr>
            <w:r w:rsidRPr="00EF5447">
              <w:t>1765</w:t>
            </w:r>
          </w:p>
        </w:tc>
        <w:tc>
          <w:tcPr>
            <w:tcW w:w="747" w:type="dxa"/>
            <w:shd w:val="clear" w:color="auto" w:fill="auto"/>
            <w:noWrap/>
          </w:tcPr>
          <w:p w14:paraId="6C42E309" w14:textId="77777777" w:rsidR="00601E4F" w:rsidRPr="00EF5447" w:rsidRDefault="00601E4F" w:rsidP="0027053A">
            <w:pPr>
              <w:pStyle w:val="TAC"/>
              <w:rPr>
                <w:rFonts w:eastAsia="MS Mincho"/>
              </w:rPr>
            </w:pPr>
            <w:r w:rsidRPr="00EF5447">
              <w:t>5</w:t>
            </w:r>
          </w:p>
        </w:tc>
        <w:tc>
          <w:tcPr>
            <w:tcW w:w="1142" w:type="dxa"/>
            <w:shd w:val="clear" w:color="auto" w:fill="auto"/>
            <w:noWrap/>
          </w:tcPr>
          <w:p w14:paraId="5D0CB6B2" w14:textId="77777777" w:rsidR="00601E4F" w:rsidRPr="00EF5447" w:rsidRDefault="00601E4F" w:rsidP="0027053A">
            <w:pPr>
              <w:pStyle w:val="TAC"/>
              <w:rPr>
                <w:rFonts w:eastAsia="MS Mincho"/>
              </w:rPr>
            </w:pPr>
            <w:r w:rsidRPr="00EF5447">
              <w:t>25</w:t>
            </w:r>
          </w:p>
        </w:tc>
        <w:tc>
          <w:tcPr>
            <w:tcW w:w="1299" w:type="dxa"/>
            <w:shd w:val="clear" w:color="auto" w:fill="auto"/>
            <w:noWrap/>
          </w:tcPr>
          <w:p w14:paraId="4BC9B031" w14:textId="77777777" w:rsidR="00601E4F" w:rsidRPr="00EF5447" w:rsidRDefault="00601E4F" w:rsidP="0027053A">
            <w:pPr>
              <w:pStyle w:val="TAC"/>
              <w:rPr>
                <w:rFonts w:eastAsia="MS Mincho"/>
              </w:rPr>
            </w:pPr>
            <w:r w:rsidRPr="00EF5447">
              <w:t>1860</w:t>
            </w:r>
          </w:p>
        </w:tc>
        <w:tc>
          <w:tcPr>
            <w:tcW w:w="752" w:type="dxa"/>
            <w:shd w:val="clear" w:color="auto" w:fill="auto"/>
          </w:tcPr>
          <w:p w14:paraId="1379265D" w14:textId="77777777" w:rsidR="00601E4F" w:rsidRPr="00EF5447" w:rsidRDefault="00601E4F" w:rsidP="0027053A">
            <w:pPr>
              <w:pStyle w:val="TAC"/>
            </w:pPr>
            <w:r w:rsidRPr="00EF5447">
              <w:t>15.7</w:t>
            </w:r>
          </w:p>
        </w:tc>
        <w:tc>
          <w:tcPr>
            <w:tcW w:w="1248" w:type="dxa"/>
            <w:shd w:val="clear" w:color="auto" w:fill="auto"/>
          </w:tcPr>
          <w:p w14:paraId="29C17A1B" w14:textId="77777777" w:rsidR="00601E4F" w:rsidRPr="00EF5447" w:rsidRDefault="00601E4F" w:rsidP="0027053A">
            <w:pPr>
              <w:pStyle w:val="TAC"/>
            </w:pPr>
            <w:r w:rsidRPr="00EF5447">
              <w:t>IMD3</w:t>
            </w:r>
          </w:p>
        </w:tc>
      </w:tr>
      <w:tr w:rsidR="00601E4F" w:rsidRPr="00EF5447" w14:paraId="1D05CBB5" w14:textId="77777777" w:rsidTr="00220EBC">
        <w:trPr>
          <w:trHeight w:val="22"/>
          <w:jc w:val="center"/>
        </w:trPr>
        <w:tc>
          <w:tcPr>
            <w:tcW w:w="2258" w:type="dxa"/>
            <w:tcBorders>
              <w:top w:val="nil"/>
              <w:bottom w:val="single" w:sz="4" w:space="0" w:color="auto"/>
            </w:tcBorders>
            <w:shd w:val="clear" w:color="auto" w:fill="auto"/>
          </w:tcPr>
          <w:p w14:paraId="13C6C095" w14:textId="77777777" w:rsidR="00601E4F" w:rsidRPr="00EF5447" w:rsidRDefault="00601E4F" w:rsidP="0027053A">
            <w:pPr>
              <w:pStyle w:val="TAC"/>
            </w:pPr>
          </w:p>
        </w:tc>
        <w:tc>
          <w:tcPr>
            <w:tcW w:w="867" w:type="dxa"/>
            <w:shd w:val="clear" w:color="auto" w:fill="auto"/>
          </w:tcPr>
          <w:p w14:paraId="4AD6C1E9" w14:textId="77777777" w:rsidR="00601E4F" w:rsidRPr="00EF5447" w:rsidRDefault="00601E4F" w:rsidP="0027053A">
            <w:pPr>
              <w:pStyle w:val="TAC"/>
              <w:rPr>
                <w:rFonts w:eastAsia="MS Mincho"/>
              </w:rPr>
            </w:pPr>
            <w:r w:rsidRPr="00EF5447">
              <w:t>n78</w:t>
            </w:r>
          </w:p>
        </w:tc>
        <w:tc>
          <w:tcPr>
            <w:tcW w:w="1066" w:type="dxa"/>
            <w:shd w:val="clear" w:color="auto" w:fill="auto"/>
            <w:noWrap/>
          </w:tcPr>
          <w:p w14:paraId="2BD9E0D0" w14:textId="77777777" w:rsidR="00601E4F" w:rsidRPr="00EF5447" w:rsidRDefault="00601E4F" w:rsidP="0027053A">
            <w:pPr>
              <w:pStyle w:val="TAC"/>
              <w:rPr>
                <w:rFonts w:eastAsia="MS Mincho"/>
              </w:rPr>
            </w:pPr>
            <w:r w:rsidRPr="00EF5447">
              <w:t>3550</w:t>
            </w:r>
          </w:p>
        </w:tc>
        <w:tc>
          <w:tcPr>
            <w:tcW w:w="747" w:type="dxa"/>
            <w:shd w:val="clear" w:color="auto" w:fill="auto"/>
            <w:noWrap/>
          </w:tcPr>
          <w:p w14:paraId="609244E2" w14:textId="77777777" w:rsidR="00601E4F" w:rsidRPr="00EF5447" w:rsidRDefault="00601E4F" w:rsidP="0027053A">
            <w:pPr>
              <w:pStyle w:val="TAC"/>
              <w:rPr>
                <w:rFonts w:eastAsia="MS Mincho"/>
              </w:rPr>
            </w:pPr>
            <w:r w:rsidRPr="00EF5447">
              <w:t>10</w:t>
            </w:r>
          </w:p>
        </w:tc>
        <w:tc>
          <w:tcPr>
            <w:tcW w:w="1142" w:type="dxa"/>
            <w:shd w:val="clear" w:color="auto" w:fill="auto"/>
            <w:noWrap/>
          </w:tcPr>
          <w:p w14:paraId="66696A37" w14:textId="77777777" w:rsidR="00601E4F" w:rsidRPr="00EF5447" w:rsidRDefault="00601E4F" w:rsidP="0027053A">
            <w:pPr>
              <w:pStyle w:val="TAC"/>
              <w:rPr>
                <w:rFonts w:eastAsia="MS Mincho"/>
              </w:rPr>
            </w:pPr>
            <w:r w:rsidRPr="00EF5447">
              <w:rPr>
                <w:rFonts w:eastAsia="PMingLiU"/>
                <w:lang w:eastAsia="zh-TW"/>
              </w:rPr>
              <w:t>50</w:t>
            </w:r>
          </w:p>
        </w:tc>
        <w:tc>
          <w:tcPr>
            <w:tcW w:w="1299" w:type="dxa"/>
            <w:shd w:val="clear" w:color="auto" w:fill="auto"/>
            <w:noWrap/>
          </w:tcPr>
          <w:p w14:paraId="751CB132" w14:textId="77777777" w:rsidR="00601E4F" w:rsidRPr="00EF5447" w:rsidRDefault="00601E4F" w:rsidP="0027053A">
            <w:pPr>
              <w:pStyle w:val="TAC"/>
              <w:rPr>
                <w:rFonts w:eastAsia="MS Mincho"/>
              </w:rPr>
            </w:pPr>
            <w:r w:rsidRPr="00EF5447">
              <w:t>3550</w:t>
            </w:r>
          </w:p>
        </w:tc>
        <w:tc>
          <w:tcPr>
            <w:tcW w:w="752" w:type="dxa"/>
            <w:shd w:val="clear" w:color="auto" w:fill="auto"/>
          </w:tcPr>
          <w:p w14:paraId="68C6B69C" w14:textId="77777777" w:rsidR="00601E4F" w:rsidRPr="00EF5447" w:rsidRDefault="00601E4F" w:rsidP="0027053A">
            <w:pPr>
              <w:pStyle w:val="TAC"/>
            </w:pPr>
            <w:r w:rsidRPr="00EF5447">
              <w:t>N/A</w:t>
            </w:r>
          </w:p>
        </w:tc>
        <w:tc>
          <w:tcPr>
            <w:tcW w:w="1248" w:type="dxa"/>
            <w:shd w:val="clear" w:color="auto" w:fill="auto"/>
          </w:tcPr>
          <w:p w14:paraId="2A586ACC" w14:textId="77777777" w:rsidR="00601E4F" w:rsidRPr="00EF5447" w:rsidRDefault="00601E4F" w:rsidP="0027053A">
            <w:pPr>
              <w:pStyle w:val="TAC"/>
            </w:pPr>
            <w:r w:rsidRPr="00EF5447">
              <w:t>N/A</w:t>
            </w:r>
          </w:p>
        </w:tc>
      </w:tr>
      <w:tr w:rsidR="00601E4F" w:rsidRPr="00EF5447" w14:paraId="793F0357" w14:textId="77777777" w:rsidTr="00220EBC">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264B00E" w14:textId="77777777" w:rsidR="00601E4F" w:rsidRPr="00EF5447" w:rsidRDefault="00601E4F" w:rsidP="0027053A">
            <w:pPr>
              <w:pStyle w:val="TAC"/>
            </w:pPr>
            <w:r>
              <w:t>DC_20A_n7A-n78A</w:t>
            </w:r>
          </w:p>
        </w:tc>
        <w:tc>
          <w:tcPr>
            <w:tcW w:w="867" w:type="dxa"/>
            <w:tcBorders>
              <w:left w:val="single" w:sz="4" w:space="0" w:color="auto"/>
            </w:tcBorders>
            <w:shd w:val="clear" w:color="auto" w:fill="auto"/>
          </w:tcPr>
          <w:p w14:paraId="6BC2BFA2" w14:textId="77777777" w:rsidR="00601E4F" w:rsidRPr="00EF5447" w:rsidRDefault="00601E4F" w:rsidP="0027053A">
            <w:pPr>
              <w:pStyle w:val="TAC"/>
            </w:pPr>
            <w:r>
              <w:rPr>
                <w:rFonts w:eastAsia="Malgun Gothic"/>
                <w:szCs w:val="18"/>
                <w:lang w:eastAsia="ko-KR"/>
              </w:rPr>
              <w:t>20</w:t>
            </w:r>
          </w:p>
        </w:tc>
        <w:tc>
          <w:tcPr>
            <w:tcW w:w="1066" w:type="dxa"/>
            <w:shd w:val="clear" w:color="auto" w:fill="auto"/>
            <w:noWrap/>
          </w:tcPr>
          <w:p w14:paraId="293E8CB0" w14:textId="77777777" w:rsidR="00601E4F" w:rsidRPr="00EF5447" w:rsidRDefault="00601E4F" w:rsidP="0027053A">
            <w:pPr>
              <w:pStyle w:val="TAC"/>
            </w:pPr>
            <w:r>
              <w:rPr>
                <w:lang w:eastAsia="zh-CN"/>
              </w:rPr>
              <w:t>845</w:t>
            </w:r>
          </w:p>
        </w:tc>
        <w:tc>
          <w:tcPr>
            <w:tcW w:w="747" w:type="dxa"/>
            <w:shd w:val="clear" w:color="auto" w:fill="auto"/>
            <w:noWrap/>
          </w:tcPr>
          <w:p w14:paraId="5FA7F674" w14:textId="77777777" w:rsidR="00601E4F" w:rsidRPr="00EF5447" w:rsidRDefault="00601E4F" w:rsidP="0027053A">
            <w:pPr>
              <w:pStyle w:val="TAC"/>
            </w:pPr>
            <w:r>
              <w:rPr>
                <w:rFonts w:eastAsia="Malgun Gothic"/>
                <w:lang w:eastAsia="ko-KR"/>
              </w:rPr>
              <w:t>5</w:t>
            </w:r>
          </w:p>
        </w:tc>
        <w:tc>
          <w:tcPr>
            <w:tcW w:w="1142" w:type="dxa"/>
            <w:shd w:val="clear" w:color="auto" w:fill="auto"/>
            <w:noWrap/>
          </w:tcPr>
          <w:p w14:paraId="49A6BB06" w14:textId="77777777" w:rsidR="00601E4F" w:rsidRPr="00EF5447" w:rsidRDefault="00601E4F" w:rsidP="0027053A">
            <w:pPr>
              <w:pStyle w:val="TAC"/>
              <w:rPr>
                <w:rFonts w:eastAsia="PMingLiU"/>
                <w:lang w:eastAsia="zh-TW"/>
              </w:rPr>
            </w:pPr>
            <w:r>
              <w:rPr>
                <w:rFonts w:eastAsia="Malgun Gothic"/>
                <w:lang w:eastAsia="ko-KR"/>
              </w:rPr>
              <w:t>25</w:t>
            </w:r>
          </w:p>
        </w:tc>
        <w:tc>
          <w:tcPr>
            <w:tcW w:w="1299" w:type="dxa"/>
            <w:shd w:val="clear" w:color="auto" w:fill="auto"/>
            <w:noWrap/>
          </w:tcPr>
          <w:p w14:paraId="1C61AAD3" w14:textId="77777777" w:rsidR="00601E4F" w:rsidRPr="00EF5447" w:rsidRDefault="00601E4F" w:rsidP="0027053A">
            <w:pPr>
              <w:pStyle w:val="TAC"/>
            </w:pPr>
            <w:r>
              <w:rPr>
                <w:lang w:eastAsia="zh-CN"/>
              </w:rPr>
              <w:t>804</w:t>
            </w:r>
          </w:p>
        </w:tc>
        <w:tc>
          <w:tcPr>
            <w:tcW w:w="752" w:type="dxa"/>
            <w:shd w:val="clear" w:color="auto" w:fill="auto"/>
          </w:tcPr>
          <w:p w14:paraId="69E32BBA"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4B117EEC" w14:textId="77777777" w:rsidR="00601E4F" w:rsidRPr="00EF5447" w:rsidRDefault="00601E4F" w:rsidP="0027053A">
            <w:pPr>
              <w:pStyle w:val="TAC"/>
            </w:pPr>
            <w:r>
              <w:rPr>
                <w:rFonts w:eastAsia="Malgun Gothic"/>
                <w:kern w:val="2"/>
                <w:szCs w:val="24"/>
                <w:lang w:eastAsia="ko-KR"/>
              </w:rPr>
              <w:t>N/A</w:t>
            </w:r>
          </w:p>
        </w:tc>
      </w:tr>
      <w:tr w:rsidR="00601E4F" w:rsidRPr="00EF5447" w14:paraId="704A97AA" w14:textId="77777777" w:rsidTr="00220EBC">
        <w:trPr>
          <w:trHeight w:val="22"/>
          <w:jc w:val="center"/>
        </w:trPr>
        <w:tc>
          <w:tcPr>
            <w:tcW w:w="2258" w:type="dxa"/>
            <w:tcBorders>
              <w:top w:val="nil"/>
              <w:left w:val="single" w:sz="4" w:space="0" w:color="auto"/>
              <w:bottom w:val="nil"/>
              <w:right w:val="single" w:sz="4" w:space="0" w:color="auto"/>
            </w:tcBorders>
            <w:shd w:val="clear" w:color="auto" w:fill="auto"/>
          </w:tcPr>
          <w:p w14:paraId="0170181F" w14:textId="77777777" w:rsidR="00601E4F" w:rsidRPr="00EF5447" w:rsidRDefault="00601E4F" w:rsidP="0027053A">
            <w:pPr>
              <w:pStyle w:val="TAC"/>
            </w:pPr>
          </w:p>
        </w:tc>
        <w:tc>
          <w:tcPr>
            <w:tcW w:w="867" w:type="dxa"/>
            <w:tcBorders>
              <w:left w:val="single" w:sz="4" w:space="0" w:color="auto"/>
            </w:tcBorders>
            <w:shd w:val="clear" w:color="auto" w:fill="auto"/>
          </w:tcPr>
          <w:p w14:paraId="445A05F3" w14:textId="77777777" w:rsidR="00601E4F" w:rsidRPr="00EF5447" w:rsidRDefault="00601E4F" w:rsidP="0027053A">
            <w:pPr>
              <w:pStyle w:val="TAC"/>
            </w:pPr>
            <w:r>
              <w:t>n7</w:t>
            </w:r>
          </w:p>
        </w:tc>
        <w:tc>
          <w:tcPr>
            <w:tcW w:w="1066" w:type="dxa"/>
            <w:shd w:val="clear" w:color="auto" w:fill="auto"/>
            <w:noWrap/>
          </w:tcPr>
          <w:p w14:paraId="4CA306F5" w14:textId="77777777" w:rsidR="00601E4F" w:rsidRPr="00EF5447" w:rsidRDefault="00601E4F" w:rsidP="0027053A">
            <w:pPr>
              <w:pStyle w:val="TAC"/>
            </w:pPr>
            <w:r>
              <w:rPr>
                <w:kern w:val="2"/>
                <w:szCs w:val="24"/>
                <w:lang w:eastAsia="zh-CN"/>
              </w:rPr>
              <w:t>2555</w:t>
            </w:r>
          </w:p>
        </w:tc>
        <w:tc>
          <w:tcPr>
            <w:tcW w:w="747" w:type="dxa"/>
            <w:shd w:val="clear" w:color="auto" w:fill="auto"/>
            <w:noWrap/>
          </w:tcPr>
          <w:p w14:paraId="254EB57B" w14:textId="77777777" w:rsidR="00601E4F" w:rsidRPr="00EF5447" w:rsidRDefault="00601E4F" w:rsidP="0027053A">
            <w:pPr>
              <w:pStyle w:val="TAC"/>
            </w:pPr>
            <w:r>
              <w:rPr>
                <w:rFonts w:eastAsia="Malgun Gothic"/>
                <w:kern w:val="2"/>
                <w:szCs w:val="24"/>
                <w:lang w:eastAsia="ko-KR"/>
              </w:rPr>
              <w:t>5</w:t>
            </w:r>
          </w:p>
        </w:tc>
        <w:tc>
          <w:tcPr>
            <w:tcW w:w="1142" w:type="dxa"/>
            <w:shd w:val="clear" w:color="auto" w:fill="auto"/>
            <w:noWrap/>
          </w:tcPr>
          <w:p w14:paraId="5794E64E" w14:textId="77777777" w:rsidR="00601E4F" w:rsidRPr="00EF5447" w:rsidRDefault="00601E4F" w:rsidP="0027053A">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06542823" w14:textId="77777777" w:rsidR="00601E4F" w:rsidRPr="00EF5447" w:rsidRDefault="00601E4F" w:rsidP="0027053A">
            <w:pPr>
              <w:pStyle w:val="TAC"/>
            </w:pPr>
            <w:r>
              <w:rPr>
                <w:kern w:val="2"/>
                <w:szCs w:val="24"/>
                <w:lang w:eastAsia="zh-CN"/>
              </w:rPr>
              <w:t>2675</w:t>
            </w:r>
          </w:p>
        </w:tc>
        <w:tc>
          <w:tcPr>
            <w:tcW w:w="752" w:type="dxa"/>
            <w:shd w:val="clear" w:color="auto" w:fill="auto"/>
          </w:tcPr>
          <w:p w14:paraId="65948C79" w14:textId="77777777" w:rsidR="00601E4F" w:rsidRPr="00EF5447" w:rsidRDefault="00601E4F" w:rsidP="0027053A">
            <w:pPr>
              <w:pStyle w:val="TAC"/>
            </w:pPr>
            <w:r>
              <w:rPr>
                <w:kern w:val="2"/>
                <w:szCs w:val="24"/>
                <w:lang w:eastAsia="zh-CN"/>
              </w:rPr>
              <w:t>30.8</w:t>
            </w:r>
          </w:p>
        </w:tc>
        <w:tc>
          <w:tcPr>
            <w:tcW w:w="1248" w:type="dxa"/>
            <w:shd w:val="clear" w:color="auto" w:fill="auto"/>
          </w:tcPr>
          <w:p w14:paraId="0EDDDBEC" w14:textId="77777777" w:rsidR="00601E4F" w:rsidRPr="00EF5447" w:rsidRDefault="00601E4F" w:rsidP="0027053A">
            <w:pPr>
              <w:pStyle w:val="TAC"/>
            </w:pPr>
            <w:r>
              <w:rPr>
                <w:kern w:val="2"/>
                <w:szCs w:val="24"/>
                <w:lang w:eastAsia="ja-JP"/>
              </w:rPr>
              <w:t>IMD</w:t>
            </w:r>
            <w:r>
              <w:rPr>
                <w:kern w:val="2"/>
                <w:szCs w:val="24"/>
                <w:lang w:eastAsia="zh-CN"/>
              </w:rPr>
              <w:t>2</w:t>
            </w:r>
          </w:p>
        </w:tc>
      </w:tr>
      <w:tr w:rsidR="00601E4F" w:rsidRPr="00EF5447" w14:paraId="4F82D385" w14:textId="77777777" w:rsidTr="00220EBC">
        <w:trPr>
          <w:trHeight w:val="22"/>
          <w:jc w:val="center"/>
        </w:trPr>
        <w:tc>
          <w:tcPr>
            <w:tcW w:w="2258" w:type="dxa"/>
            <w:tcBorders>
              <w:top w:val="nil"/>
              <w:left w:val="single" w:sz="4" w:space="0" w:color="auto"/>
              <w:bottom w:val="nil"/>
              <w:right w:val="single" w:sz="4" w:space="0" w:color="auto"/>
            </w:tcBorders>
            <w:shd w:val="clear" w:color="auto" w:fill="auto"/>
          </w:tcPr>
          <w:p w14:paraId="78A95807" w14:textId="77777777" w:rsidR="00601E4F" w:rsidRPr="00EF5447" w:rsidRDefault="00601E4F" w:rsidP="0027053A">
            <w:pPr>
              <w:pStyle w:val="TAC"/>
            </w:pPr>
          </w:p>
        </w:tc>
        <w:tc>
          <w:tcPr>
            <w:tcW w:w="867" w:type="dxa"/>
            <w:tcBorders>
              <w:left w:val="single" w:sz="4" w:space="0" w:color="auto"/>
            </w:tcBorders>
            <w:shd w:val="clear" w:color="auto" w:fill="auto"/>
          </w:tcPr>
          <w:p w14:paraId="13A30DBD" w14:textId="77777777" w:rsidR="00601E4F" w:rsidRPr="00EF5447" w:rsidRDefault="00601E4F" w:rsidP="0027053A">
            <w:pPr>
              <w:pStyle w:val="TAC"/>
            </w:pPr>
            <w:r>
              <w:t>n78</w:t>
            </w:r>
          </w:p>
        </w:tc>
        <w:tc>
          <w:tcPr>
            <w:tcW w:w="1066" w:type="dxa"/>
            <w:shd w:val="clear" w:color="auto" w:fill="auto"/>
            <w:noWrap/>
          </w:tcPr>
          <w:p w14:paraId="7152D59D" w14:textId="77777777" w:rsidR="00601E4F" w:rsidRPr="00EF5447" w:rsidRDefault="00601E4F" w:rsidP="0027053A">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11D9CC98"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6B8A8DB3"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D6B0BDB" w14:textId="77777777" w:rsidR="00601E4F" w:rsidRPr="00EF5447" w:rsidRDefault="00601E4F" w:rsidP="0027053A">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4EB2A5E7"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3693647D" w14:textId="77777777" w:rsidR="00601E4F" w:rsidRPr="00EF5447" w:rsidRDefault="00601E4F" w:rsidP="0027053A">
            <w:pPr>
              <w:pStyle w:val="TAC"/>
            </w:pPr>
            <w:r>
              <w:rPr>
                <w:rFonts w:eastAsia="Malgun Gothic"/>
                <w:kern w:val="2"/>
                <w:szCs w:val="24"/>
                <w:lang w:eastAsia="ko-KR"/>
              </w:rPr>
              <w:t>N/A</w:t>
            </w:r>
          </w:p>
        </w:tc>
      </w:tr>
      <w:tr w:rsidR="00601E4F" w:rsidRPr="00EF5447" w14:paraId="524A970E" w14:textId="77777777" w:rsidTr="00220EBC">
        <w:trPr>
          <w:trHeight w:val="22"/>
          <w:jc w:val="center"/>
        </w:trPr>
        <w:tc>
          <w:tcPr>
            <w:tcW w:w="2258" w:type="dxa"/>
            <w:tcBorders>
              <w:top w:val="nil"/>
              <w:left w:val="single" w:sz="4" w:space="0" w:color="auto"/>
              <w:bottom w:val="nil"/>
              <w:right w:val="single" w:sz="4" w:space="0" w:color="auto"/>
            </w:tcBorders>
            <w:shd w:val="clear" w:color="auto" w:fill="auto"/>
          </w:tcPr>
          <w:p w14:paraId="68F9736D" w14:textId="77777777" w:rsidR="00601E4F" w:rsidRPr="00EF5447" w:rsidRDefault="00601E4F" w:rsidP="0027053A">
            <w:pPr>
              <w:pStyle w:val="TAC"/>
            </w:pPr>
          </w:p>
        </w:tc>
        <w:tc>
          <w:tcPr>
            <w:tcW w:w="867" w:type="dxa"/>
            <w:tcBorders>
              <w:left w:val="single" w:sz="4" w:space="0" w:color="auto"/>
            </w:tcBorders>
            <w:shd w:val="clear" w:color="auto" w:fill="auto"/>
          </w:tcPr>
          <w:p w14:paraId="44CDFBD5" w14:textId="77777777" w:rsidR="00601E4F" w:rsidRPr="00EF5447" w:rsidRDefault="00601E4F" w:rsidP="0027053A">
            <w:pPr>
              <w:pStyle w:val="TAC"/>
            </w:pPr>
            <w:r>
              <w:rPr>
                <w:rFonts w:eastAsia="MS Mincho"/>
              </w:rPr>
              <w:t>20</w:t>
            </w:r>
          </w:p>
        </w:tc>
        <w:tc>
          <w:tcPr>
            <w:tcW w:w="1066" w:type="dxa"/>
            <w:shd w:val="clear" w:color="auto" w:fill="auto"/>
            <w:noWrap/>
          </w:tcPr>
          <w:p w14:paraId="2D42EF0D" w14:textId="77777777" w:rsidR="00601E4F" w:rsidRPr="00EF5447" w:rsidRDefault="00601E4F" w:rsidP="0027053A">
            <w:pPr>
              <w:pStyle w:val="TAC"/>
            </w:pPr>
            <w:r>
              <w:rPr>
                <w:lang w:eastAsia="zh-CN"/>
              </w:rPr>
              <w:t>850</w:t>
            </w:r>
          </w:p>
        </w:tc>
        <w:tc>
          <w:tcPr>
            <w:tcW w:w="747" w:type="dxa"/>
            <w:shd w:val="clear" w:color="auto" w:fill="auto"/>
            <w:noWrap/>
          </w:tcPr>
          <w:p w14:paraId="7BD982F0" w14:textId="77777777" w:rsidR="00601E4F" w:rsidRPr="00EF5447" w:rsidRDefault="00601E4F" w:rsidP="0027053A">
            <w:pPr>
              <w:pStyle w:val="TAC"/>
            </w:pPr>
            <w:r>
              <w:rPr>
                <w:rFonts w:eastAsia="Malgun Gothic"/>
                <w:lang w:eastAsia="ko-KR"/>
              </w:rPr>
              <w:t>5</w:t>
            </w:r>
          </w:p>
        </w:tc>
        <w:tc>
          <w:tcPr>
            <w:tcW w:w="1142" w:type="dxa"/>
            <w:shd w:val="clear" w:color="auto" w:fill="auto"/>
            <w:noWrap/>
          </w:tcPr>
          <w:p w14:paraId="62811A63" w14:textId="77777777" w:rsidR="00601E4F" w:rsidRPr="00EF5447" w:rsidRDefault="00601E4F" w:rsidP="0027053A">
            <w:pPr>
              <w:pStyle w:val="TAC"/>
              <w:rPr>
                <w:rFonts w:eastAsia="PMingLiU"/>
                <w:lang w:eastAsia="zh-TW"/>
              </w:rPr>
            </w:pPr>
            <w:r>
              <w:rPr>
                <w:rFonts w:eastAsia="Malgun Gothic"/>
                <w:lang w:eastAsia="ko-KR"/>
              </w:rPr>
              <w:t>25</w:t>
            </w:r>
          </w:p>
        </w:tc>
        <w:tc>
          <w:tcPr>
            <w:tcW w:w="1299" w:type="dxa"/>
            <w:shd w:val="clear" w:color="auto" w:fill="auto"/>
            <w:noWrap/>
          </w:tcPr>
          <w:p w14:paraId="0DDE22B5" w14:textId="77777777" w:rsidR="00601E4F" w:rsidRPr="00EF5447" w:rsidRDefault="00601E4F" w:rsidP="0027053A">
            <w:pPr>
              <w:pStyle w:val="TAC"/>
            </w:pPr>
            <w:r>
              <w:rPr>
                <w:lang w:eastAsia="zh-CN"/>
              </w:rPr>
              <w:t>809</w:t>
            </w:r>
          </w:p>
        </w:tc>
        <w:tc>
          <w:tcPr>
            <w:tcW w:w="752" w:type="dxa"/>
            <w:shd w:val="clear" w:color="auto" w:fill="auto"/>
          </w:tcPr>
          <w:p w14:paraId="1DE62BF5"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2231244E" w14:textId="77777777" w:rsidR="00601E4F" w:rsidRPr="00EF5447" w:rsidRDefault="00601E4F" w:rsidP="0027053A">
            <w:pPr>
              <w:pStyle w:val="TAC"/>
            </w:pPr>
            <w:r>
              <w:t>N/A</w:t>
            </w:r>
          </w:p>
        </w:tc>
      </w:tr>
      <w:tr w:rsidR="00601E4F" w:rsidRPr="00EF5447" w14:paraId="4EA44683" w14:textId="77777777" w:rsidTr="00220EBC">
        <w:trPr>
          <w:trHeight w:val="22"/>
          <w:jc w:val="center"/>
        </w:trPr>
        <w:tc>
          <w:tcPr>
            <w:tcW w:w="2258" w:type="dxa"/>
            <w:tcBorders>
              <w:top w:val="nil"/>
              <w:left w:val="single" w:sz="4" w:space="0" w:color="auto"/>
              <w:bottom w:val="nil"/>
              <w:right w:val="single" w:sz="4" w:space="0" w:color="auto"/>
            </w:tcBorders>
            <w:shd w:val="clear" w:color="auto" w:fill="auto"/>
          </w:tcPr>
          <w:p w14:paraId="1291E24F" w14:textId="77777777" w:rsidR="00601E4F" w:rsidRPr="00EF5447" w:rsidRDefault="00601E4F" w:rsidP="0027053A">
            <w:pPr>
              <w:pStyle w:val="TAC"/>
            </w:pPr>
          </w:p>
        </w:tc>
        <w:tc>
          <w:tcPr>
            <w:tcW w:w="867" w:type="dxa"/>
            <w:tcBorders>
              <w:left w:val="single" w:sz="4" w:space="0" w:color="auto"/>
            </w:tcBorders>
            <w:shd w:val="clear" w:color="auto" w:fill="auto"/>
          </w:tcPr>
          <w:p w14:paraId="01A3AB99" w14:textId="77777777" w:rsidR="00601E4F" w:rsidRPr="00EF5447" w:rsidRDefault="00601E4F" w:rsidP="0027053A">
            <w:pPr>
              <w:pStyle w:val="TAC"/>
            </w:pPr>
            <w:r>
              <w:rPr>
                <w:rFonts w:eastAsia="MS Mincho"/>
              </w:rPr>
              <w:t>n7</w:t>
            </w:r>
          </w:p>
        </w:tc>
        <w:tc>
          <w:tcPr>
            <w:tcW w:w="1066" w:type="dxa"/>
            <w:shd w:val="clear" w:color="auto" w:fill="auto"/>
            <w:noWrap/>
          </w:tcPr>
          <w:p w14:paraId="7EFAB736" w14:textId="77777777" w:rsidR="00601E4F" w:rsidRPr="00EF5447" w:rsidRDefault="00601E4F" w:rsidP="0027053A">
            <w:pPr>
              <w:pStyle w:val="TAC"/>
            </w:pPr>
            <w:r>
              <w:rPr>
                <w:kern w:val="2"/>
                <w:szCs w:val="24"/>
                <w:lang w:eastAsia="zh-CN"/>
              </w:rPr>
              <w:t>2550</w:t>
            </w:r>
          </w:p>
        </w:tc>
        <w:tc>
          <w:tcPr>
            <w:tcW w:w="747" w:type="dxa"/>
            <w:shd w:val="clear" w:color="auto" w:fill="auto"/>
            <w:noWrap/>
          </w:tcPr>
          <w:p w14:paraId="7353A061"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6A3CA817"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4096820" w14:textId="77777777" w:rsidR="00601E4F" w:rsidRPr="00EF5447" w:rsidRDefault="00601E4F" w:rsidP="0027053A">
            <w:pPr>
              <w:pStyle w:val="TAC"/>
            </w:pPr>
            <w:r w:rsidRPr="001521A7">
              <w:rPr>
                <w:kern w:val="2"/>
                <w:szCs w:val="24"/>
                <w:lang w:eastAsia="zh-CN"/>
              </w:rPr>
              <w:t>2675</w:t>
            </w:r>
          </w:p>
        </w:tc>
        <w:tc>
          <w:tcPr>
            <w:tcW w:w="752" w:type="dxa"/>
            <w:shd w:val="clear" w:color="auto" w:fill="auto"/>
          </w:tcPr>
          <w:p w14:paraId="67EC716F" w14:textId="77777777" w:rsidR="00601E4F" w:rsidRPr="00EF5447" w:rsidRDefault="00601E4F" w:rsidP="0027053A">
            <w:pPr>
              <w:pStyle w:val="TAC"/>
            </w:pPr>
            <w:r>
              <w:rPr>
                <w:rFonts w:eastAsia="Malgun Gothic"/>
                <w:kern w:val="2"/>
                <w:szCs w:val="24"/>
                <w:lang w:eastAsia="ko-KR"/>
              </w:rPr>
              <w:t>N/A</w:t>
            </w:r>
          </w:p>
        </w:tc>
        <w:tc>
          <w:tcPr>
            <w:tcW w:w="1248" w:type="dxa"/>
            <w:shd w:val="clear" w:color="auto" w:fill="auto"/>
          </w:tcPr>
          <w:p w14:paraId="74C8990C" w14:textId="77777777" w:rsidR="00601E4F" w:rsidRPr="00EF5447" w:rsidRDefault="00601E4F" w:rsidP="0027053A">
            <w:pPr>
              <w:pStyle w:val="TAC"/>
            </w:pPr>
            <w:r>
              <w:t>N/A</w:t>
            </w:r>
          </w:p>
        </w:tc>
      </w:tr>
      <w:tr w:rsidR="00601E4F" w:rsidRPr="00EF5447" w14:paraId="3B45EBF6" w14:textId="77777777" w:rsidTr="00220EBC">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F31F1D3" w14:textId="77777777" w:rsidR="00601E4F" w:rsidRPr="00EF5447" w:rsidRDefault="00601E4F" w:rsidP="0027053A">
            <w:pPr>
              <w:pStyle w:val="TAC"/>
            </w:pPr>
          </w:p>
        </w:tc>
        <w:tc>
          <w:tcPr>
            <w:tcW w:w="867" w:type="dxa"/>
            <w:tcBorders>
              <w:left w:val="single" w:sz="4" w:space="0" w:color="auto"/>
            </w:tcBorders>
            <w:shd w:val="clear" w:color="auto" w:fill="auto"/>
          </w:tcPr>
          <w:p w14:paraId="0A16E427" w14:textId="77777777" w:rsidR="00601E4F" w:rsidRPr="00EF5447" w:rsidRDefault="00601E4F" w:rsidP="0027053A">
            <w:pPr>
              <w:pStyle w:val="TAC"/>
            </w:pPr>
            <w:r>
              <w:rPr>
                <w:rFonts w:eastAsia="Malgun Gothic"/>
                <w:lang w:eastAsia="ko-KR"/>
              </w:rPr>
              <w:t>n78</w:t>
            </w:r>
          </w:p>
        </w:tc>
        <w:tc>
          <w:tcPr>
            <w:tcW w:w="1066" w:type="dxa"/>
            <w:shd w:val="clear" w:color="auto" w:fill="auto"/>
            <w:noWrap/>
          </w:tcPr>
          <w:p w14:paraId="2B3B5DFF" w14:textId="77777777" w:rsidR="00601E4F" w:rsidRPr="00EF5447" w:rsidRDefault="00601E4F" w:rsidP="0027053A">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1F91D176" w14:textId="77777777" w:rsidR="00601E4F" w:rsidRPr="00EF5447" w:rsidRDefault="00601E4F" w:rsidP="0027053A">
            <w:pPr>
              <w:pStyle w:val="TAC"/>
            </w:pPr>
            <w:r>
              <w:rPr>
                <w:rFonts w:eastAsia="Malgun Gothic"/>
                <w:kern w:val="2"/>
                <w:szCs w:val="24"/>
                <w:lang w:eastAsia="ko-KR"/>
              </w:rPr>
              <w:t>10</w:t>
            </w:r>
          </w:p>
        </w:tc>
        <w:tc>
          <w:tcPr>
            <w:tcW w:w="1142" w:type="dxa"/>
            <w:shd w:val="clear" w:color="auto" w:fill="auto"/>
            <w:noWrap/>
          </w:tcPr>
          <w:p w14:paraId="381D5CD5" w14:textId="77777777" w:rsidR="00601E4F" w:rsidRPr="00EF5447" w:rsidRDefault="00601E4F" w:rsidP="0027053A">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97F1D5C" w14:textId="77777777" w:rsidR="00601E4F" w:rsidRPr="00EF5447" w:rsidRDefault="00601E4F" w:rsidP="0027053A">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7C964549" w14:textId="77777777" w:rsidR="00601E4F" w:rsidRPr="00EF5447" w:rsidRDefault="00601E4F" w:rsidP="0027053A">
            <w:pPr>
              <w:pStyle w:val="TAC"/>
            </w:pPr>
            <w:r>
              <w:rPr>
                <w:kern w:val="2"/>
                <w:szCs w:val="24"/>
                <w:lang w:eastAsia="zh-CN"/>
              </w:rPr>
              <w:t>28.8</w:t>
            </w:r>
          </w:p>
        </w:tc>
        <w:tc>
          <w:tcPr>
            <w:tcW w:w="1248" w:type="dxa"/>
            <w:shd w:val="clear" w:color="auto" w:fill="auto"/>
          </w:tcPr>
          <w:p w14:paraId="2BECECD2" w14:textId="77777777" w:rsidR="00601E4F" w:rsidRPr="00EF5447" w:rsidRDefault="00601E4F" w:rsidP="0027053A">
            <w:pPr>
              <w:pStyle w:val="TAC"/>
            </w:pPr>
            <w:r>
              <w:rPr>
                <w:rFonts w:eastAsia="MS Mincho"/>
              </w:rPr>
              <w:t>IMD2</w:t>
            </w:r>
            <w:r>
              <w:rPr>
                <w:rFonts w:eastAsia="MS Mincho"/>
                <w:vertAlign w:val="superscript"/>
              </w:rPr>
              <w:t>1</w:t>
            </w:r>
          </w:p>
        </w:tc>
      </w:tr>
      <w:tr w:rsidR="00601E4F" w:rsidRPr="00EF5447" w14:paraId="655D9A13" w14:textId="77777777" w:rsidTr="00220EBC">
        <w:trPr>
          <w:trHeight w:val="22"/>
          <w:jc w:val="center"/>
        </w:trPr>
        <w:tc>
          <w:tcPr>
            <w:tcW w:w="2258" w:type="dxa"/>
            <w:tcBorders>
              <w:top w:val="single" w:sz="4" w:space="0" w:color="auto"/>
              <w:bottom w:val="nil"/>
            </w:tcBorders>
            <w:shd w:val="clear" w:color="auto" w:fill="auto"/>
            <w:vAlign w:val="center"/>
          </w:tcPr>
          <w:p w14:paraId="047A14A3" w14:textId="77777777" w:rsidR="00601E4F" w:rsidRPr="00EF5447" w:rsidRDefault="00601E4F" w:rsidP="0027053A">
            <w:pPr>
              <w:pStyle w:val="TAC"/>
            </w:pPr>
            <w:r>
              <w:rPr>
                <w:rFonts w:cs="Arial"/>
              </w:rPr>
              <w:t>DC_20A_n8A-n78A</w:t>
            </w:r>
          </w:p>
        </w:tc>
        <w:tc>
          <w:tcPr>
            <w:tcW w:w="867" w:type="dxa"/>
            <w:shd w:val="clear" w:color="auto" w:fill="auto"/>
            <w:vAlign w:val="center"/>
          </w:tcPr>
          <w:p w14:paraId="5A7663A4" w14:textId="77777777" w:rsidR="00601E4F" w:rsidRPr="00EF5447" w:rsidRDefault="00601E4F" w:rsidP="0027053A">
            <w:pPr>
              <w:pStyle w:val="TAC"/>
            </w:pPr>
            <w:r w:rsidRPr="00067591">
              <w:rPr>
                <w:lang w:eastAsia="zh-CN"/>
              </w:rPr>
              <w:t>n8</w:t>
            </w:r>
          </w:p>
        </w:tc>
        <w:tc>
          <w:tcPr>
            <w:tcW w:w="1066" w:type="dxa"/>
            <w:shd w:val="clear" w:color="auto" w:fill="auto"/>
            <w:noWrap/>
          </w:tcPr>
          <w:p w14:paraId="0AD96DC9" w14:textId="77777777" w:rsidR="00601E4F" w:rsidRPr="00EF5447" w:rsidRDefault="00601E4F" w:rsidP="0027053A">
            <w:pPr>
              <w:pStyle w:val="TAC"/>
            </w:pPr>
            <w:r w:rsidRPr="00E062F1">
              <w:t>910</w:t>
            </w:r>
          </w:p>
        </w:tc>
        <w:tc>
          <w:tcPr>
            <w:tcW w:w="747" w:type="dxa"/>
            <w:shd w:val="clear" w:color="auto" w:fill="auto"/>
            <w:noWrap/>
          </w:tcPr>
          <w:p w14:paraId="52557E60" w14:textId="77777777" w:rsidR="00601E4F" w:rsidRPr="00EF5447" w:rsidRDefault="00601E4F" w:rsidP="0027053A">
            <w:pPr>
              <w:pStyle w:val="TAC"/>
            </w:pPr>
            <w:r w:rsidRPr="00E062F1">
              <w:t>5</w:t>
            </w:r>
          </w:p>
        </w:tc>
        <w:tc>
          <w:tcPr>
            <w:tcW w:w="1142" w:type="dxa"/>
            <w:shd w:val="clear" w:color="auto" w:fill="auto"/>
            <w:noWrap/>
          </w:tcPr>
          <w:p w14:paraId="34DE1838" w14:textId="77777777" w:rsidR="00601E4F" w:rsidRPr="00EF5447" w:rsidRDefault="00601E4F" w:rsidP="0027053A">
            <w:pPr>
              <w:pStyle w:val="TAC"/>
              <w:rPr>
                <w:rFonts w:eastAsia="PMingLiU"/>
                <w:lang w:eastAsia="zh-TW"/>
              </w:rPr>
            </w:pPr>
            <w:r w:rsidRPr="00E062F1">
              <w:t>25</w:t>
            </w:r>
          </w:p>
        </w:tc>
        <w:tc>
          <w:tcPr>
            <w:tcW w:w="1299" w:type="dxa"/>
            <w:shd w:val="clear" w:color="auto" w:fill="auto"/>
            <w:noWrap/>
          </w:tcPr>
          <w:p w14:paraId="4753F309" w14:textId="77777777" w:rsidR="00601E4F" w:rsidRPr="00EF5447" w:rsidRDefault="00601E4F" w:rsidP="0027053A">
            <w:pPr>
              <w:pStyle w:val="TAC"/>
            </w:pPr>
            <w:r w:rsidRPr="00E062F1">
              <w:t>955</w:t>
            </w:r>
          </w:p>
        </w:tc>
        <w:tc>
          <w:tcPr>
            <w:tcW w:w="752" w:type="dxa"/>
            <w:shd w:val="clear" w:color="auto" w:fill="auto"/>
            <w:vAlign w:val="center"/>
          </w:tcPr>
          <w:p w14:paraId="7A9F802D" w14:textId="77777777" w:rsidR="00601E4F" w:rsidRPr="00EF5447" w:rsidRDefault="00601E4F" w:rsidP="0027053A">
            <w:pPr>
              <w:pStyle w:val="TAC"/>
            </w:pPr>
            <w:r w:rsidRPr="00E062F1">
              <w:t>N/A</w:t>
            </w:r>
          </w:p>
        </w:tc>
        <w:tc>
          <w:tcPr>
            <w:tcW w:w="1248" w:type="dxa"/>
            <w:shd w:val="clear" w:color="auto" w:fill="auto"/>
            <w:vAlign w:val="center"/>
          </w:tcPr>
          <w:p w14:paraId="54052B5E" w14:textId="77777777" w:rsidR="00601E4F" w:rsidRPr="00EF5447" w:rsidRDefault="00601E4F" w:rsidP="0027053A">
            <w:pPr>
              <w:pStyle w:val="TAC"/>
            </w:pPr>
            <w:r w:rsidRPr="00E062F1">
              <w:t>N/A</w:t>
            </w:r>
          </w:p>
        </w:tc>
      </w:tr>
      <w:tr w:rsidR="00601E4F" w:rsidRPr="00EF5447" w14:paraId="32FD350E" w14:textId="77777777" w:rsidTr="00220EBC">
        <w:trPr>
          <w:trHeight w:val="22"/>
          <w:jc w:val="center"/>
        </w:trPr>
        <w:tc>
          <w:tcPr>
            <w:tcW w:w="2258" w:type="dxa"/>
            <w:tcBorders>
              <w:top w:val="nil"/>
              <w:bottom w:val="nil"/>
            </w:tcBorders>
            <w:shd w:val="clear" w:color="auto" w:fill="auto"/>
            <w:vAlign w:val="center"/>
          </w:tcPr>
          <w:p w14:paraId="52ECBE71" w14:textId="77777777" w:rsidR="00601E4F" w:rsidRPr="00EF5447" w:rsidRDefault="00601E4F" w:rsidP="0027053A">
            <w:pPr>
              <w:pStyle w:val="TAC"/>
            </w:pPr>
          </w:p>
        </w:tc>
        <w:tc>
          <w:tcPr>
            <w:tcW w:w="867" w:type="dxa"/>
            <w:shd w:val="clear" w:color="auto" w:fill="auto"/>
            <w:vAlign w:val="center"/>
          </w:tcPr>
          <w:p w14:paraId="5F52D256" w14:textId="77777777" w:rsidR="00601E4F" w:rsidRPr="00EF5447" w:rsidRDefault="00601E4F" w:rsidP="0027053A">
            <w:pPr>
              <w:pStyle w:val="TAC"/>
            </w:pPr>
            <w:r>
              <w:rPr>
                <w:rFonts w:eastAsia="MS Mincho"/>
              </w:rPr>
              <w:t>20</w:t>
            </w:r>
          </w:p>
        </w:tc>
        <w:tc>
          <w:tcPr>
            <w:tcW w:w="1066" w:type="dxa"/>
            <w:shd w:val="clear" w:color="auto" w:fill="auto"/>
            <w:noWrap/>
          </w:tcPr>
          <w:p w14:paraId="075C0C8E" w14:textId="77777777" w:rsidR="00601E4F" w:rsidRPr="00EF5447" w:rsidRDefault="00601E4F" w:rsidP="0027053A">
            <w:pPr>
              <w:pStyle w:val="TAC"/>
            </w:pPr>
            <w:r>
              <w:t>837</w:t>
            </w:r>
          </w:p>
        </w:tc>
        <w:tc>
          <w:tcPr>
            <w:tcW w:w="747" w:type="dxa"/>
            <w:shd w:val="clear" w:color="auto" w:fill="auto"/>
            <w:noWrap/>
          </w:tcPr>
          <w:p w14:paraId="715A58DB" w14:textId="77777777" w:rsidR="00601E4F" w:rsidRPr="00EF5447" w:rsidRDefault="00601E4F" w:rsidP="0027053A">
            <w:pPr>
              <w:pStyle w:val="TAC"/>
            </w:pPr>
            <w:r w:rsidRPr="00E062F1">
              <w:t>5</w:t>
            </w:r>
          </w:p>
        </w:tc>
        <w:tc>
          <w:tcPr>
            <w:tcW w:w="1142" w:type="dxa"/>
            <w:shd w:val="clear" w:color="auto" w:fill="auto"/>
            <w:noWrap/>
          </w:tcPr>
          <w:p w14:paraId="320FCF62" w14:textId="77777777" w:rsidR="00601E4F" w:rsidRPr="00EF5447" w:rsidRDefault="00601E4F" w:rsidP="0027053A">
            <w:pPr>
              <w:pStyle w:val="TAC"/>
              <w:rPr>
                <w:rFonts w:eastAsia="PMingLiU"/>
                <w:lang w:eastAsia="zh-TW"/>
              </w:rPr>
            </w:pPr>
            <w:r w:rsidRPr="00E062F1">
              <w:t>25</w:t>
            </w:r>
          </w:p>
        </w:tc>
        <w:tc>
          <w:tcPr>
            <w:tcW w:w="1299" w:type="dxa"/>
            <w:shd w:val="clear" w:color="auto" w:fill="auto"/>
            <w:noWrap/>
          </w:tcPr>
          <w:p w14:paraId="2393A5F7" w14:textId="77777777" w:rsidR="00601E4F" w:rsidRPr="00EF5447" w:rsidRDefault="00601E4F" w:rsidP="0027053A">
            <w:pPr>
              <w:pStyle w:val="TAC"/>
            </w:pPr>
            <w:r>
              <w:t>796</w:t>
            </w:r>
          </w:p>
        </w:tc>
        <w:tc>
          <w:tcPr>
            <w:tcW w:w="752" w:type="dxa"/>
            <w:shd w:val="clear" w:color="auto" w:fill="auto"/>
            <w:vAlign w:val="center"/>
          </w:tcPr>
          <w:p w14:paraId="7252B385" w14:textId="77777777" w:rsidR="00601E4F" w:rsidRPr="00EF5447" w:rsidRDefault="00601E4F" w:rsidP="0027053A">
            <w:pPr>
              <w:pStyle w:val="TAC"/>
            </w:pPr>
            <w:r w:rsidRPr="00E062F1">
              <w:t>N/A</w:t>
            </w:r>
          </w:p>
        </w:tc>
        <w:tc>
          <w:tcPr>
            <w:tcW w:w="1248" w:type="dxa"/>
            <w:shd w:val="clear" w:color="auto" w:fill="auto"/>
            <w:vAlign w:val="center"/>
          </w:tcPr>
          <w:p w14:paraId="69BDD765" w14:textId="77777777" w:rsidR="00601E4F" w:rsidRPr="00EF5447" w:rsidRDefault="00601E4F" w:rsidP="0027053A">
            <w:pPr>
              <w:pStyle w:val="TAC"/>
            </w:pPr>
            <w:r w:rsidRPr="00E062F1">
              <w:t>N/A</w:t>
            </w:r>
          </w:p>
        </w:tc>
      </w:tr>
      <w:tr w:rsidR="00601E4F" w:rsidRPr="00EF5447" w14:paraId="7ACC4564" w14:textId="77777777" w:rsidTr="00220EBC">
        <w:trPr>
          <w:trHeight w:val="22"/>
          <w:jc w:val="center"/>
        </w:trPr>
        <w:tc>
          <w:tcPr>
            <w:tcW w:w="2258" w:type="dxa"/>
            <w:tcBorders>
              <w:top w:val="nil"/>
              <w:bottom w:val="nil"/>
            </w:tcBorders>
            <w:shd w:val="clear" w:color="auto" w:fill="auto"/>
            <w:vAlign w:val="center"/>
          </w:tcPr>
          <w:p w14:paraId="36E91B20" w14:textId="77777777" w:rsidR="00601E4F" w:rsidRPr="00EF5447" w:rsidRDefault="00601E4F" w:rsidP="0027053A">
            <w:pPr>
              <w:pStyle w:val="TAC"/>
            </w:pPr>
          </w:p>
        </w:tc>
        <w:tc>
          <w:tcPr>
            <w:tcW w:w="867" w:type="dxa"/>
            <w:shd w:val="clear" w:color="auto" w:fill="auto"/>
            <w:vAlign w:val="center"/>
          </w:tcPr>
          <w:p w14:paraId="27C26794" w14:textId="77777777" w:rsidR="00601E4F" w:rsidRPr="00EF5447" w:rsidRDefault="00601E4F" w:rsidP="0027053A">
            <w:pPr>
              <w:pStyle w:val="TAC"/>
            </w:pPr>
            <w:r w:rsidRPr="00E062F1">
              <w:t>n7</w:t>
            </w:r>
            <w:r>
              <w:t>8</w:t>
            </w:r>
          </w:p>
        </w:tc>
        <w:tc>
          <w:tcPr>
            <w:tcW w:w="1066" w:type="dxa"/>
            <w:shd w:val="clear" w:color="auto" w:fill="auto"/>
            <w:noWrap/>
          </w:tcPr>
          <w:p w14:paraId="680C6125" w14:textId="77777777" w:rsidR="00601E4F" w:rsidRPr="00EF5447" w:rsidRDefault="00601E4F" w:rsidP="0027053A">
            <w:pPr>
              <w:pStyle w:val="TAC"/>
            </w:pPr>
            <w:r>
              <w:t>3567</w:t>
            </w:r>
          </w:p>
        </w:tc>
        <w:tc>
          <w:tcPr>
            <w:tcW w:w="747" w:type="dxa"/>
            <w:shd w:val="clear" w:color="auto" w:fill="auto"/>
            <w:noWrap/>
          </w:tcPr>
          <w:p w14:paraId="3DF7B41D" w14:textId="77777777" w:rsidR="00601E4F" w:rsidRPr="00EF5447" w:rsidRDefault="00601E4F" w:rsidP="0027053A">
            <w:pPr>
              <w:pStyle w:val="TAC"/>
            </w:pPr>
            <w:r w:rsidRPr="00E062F1">
              <w:t>10</w:t>
            </w:r>
          </w:p>
        </w:tc>
        <w:tc>
          <w:tcPr>
            <w:tcW w:w="1142" w:type="dxa"/>
            <w:shd w:val="clear" w:color="auto" w:fill="auto"/>
            <w:noWrap/>
          </w:tcPr>
          <w:p w14:paraId="62C5970C" w14:textId="77777777" w:rsidR="00601E4F" w:rsidRPr="00EF5447" w:rsidRDefault="00601E4F" w:rsidP="0027053A">
            <w:pPr>
              <w:pStyle w:val="TAC"/>
              <w:rPr>
                <w:rFonts w:eastAsia="PMingLiU"/>
                <w:lang w:eastAsia="zh-TW"/>
              </w:rPr>
            </w:pPr>
            <w:r w:rsidRPr="00E062F1">
              <w:t>50</w:t>
            </w:r>
          </w:p>
        </w:tc>
        <w:tc>
          <w:tcPr>
            <w:tcW w:w="1299" w:type="dxa"/>
            <w:shd w:val="clear" w:color="auto" w:fill="auto"/>
            <w:noWrap/>
          </w:tcPr>
          <w:p w14:paraId="51409162" w14:textId="77777777" w:rsidR="00601E4F" w:rsidRPr="00EF5447" w:rsidRDefault="00601E4F" w:rsidP="0027053A">
            <w:pPr>
              <w:pStyle w:val="TAC"/>
            </w:pPr>
            <w:r>
              <w:t>3567</w:t>
            </w:r>
          </w:p>
        </w:tc>
        <w:tc>
          <w:tcPr>
            <w:tcW w:w="752" w:type="dxa"/>
            <w:shd w:val="clear" w:color="auto" w:fill="auto"/>
            <w:vAlign w:val="center"/>
          </w:tcPr>
          <w:p w14:paraId="35163744" w14:textId="77777777" w:rsidR="00601E4F" w:rsidRPr="00EF5447" w:rsidRDefault="00601E4F" w:rsidP="0027053A">
            <w:pPr>
              <w:pStyle w:val="TAC"/>
            </w:pPr>
            <w:r w:rsidRPr="00E062F1">
              <w:t>10.3</w:t>
            </w:r>
          </w:p>
        </w:tc>
        <w:tc>
          <w:tcPr>
            <w:tcW w:w="1248" w:type="dxa"/>
            <w:shd w:val="clear" w:color="auto" w:fill="auto"/>
            <w:vAlign w:val="center"/>
          </w:tcPr>
          <w:p w14:paraId="3052FD4D" w14:textId="77777777" w:rsidR="00601E4F" w:rsidRPr="00EF5447" w:rsidRDefault="00601E4F" w:rsidP="0027053A">
            <w:pPr>
              <w:pStyle w:val="TAC"/>
            </w:pPr>
            <w:r w:rsidRPr="00E062F1">
              <w:rPr>
                <w:rFonts w:eastAsia="Malgun Gothic"/>
                <w:lang w:eastAsia="ko-KR"/>
              </w:rPr>
              <w:t>IMD4</w:t>
            </w:r>
          </w:p>
        </w:tc>
      </w:tr>
      <w:tr w:rsidR="00601E4F" w:rsidRPr="00EF5447" w14:paraId="177AF02C" w14:textId="77777777" w:rsidTr="00220EBC">
        <w:trPr>
          <w:trHeight w:val="22"/>
          <w:jc w:val="center"/>
        </w:trPr>
        <w:tc>
          <w:tcPr>
            <w:tcW w:w="2258" w:type="dxa"/>
            <w:tcBorders>
              <w:top w:val="nil"/>
              <w:bottom w:val="nil"/>
            </w:tcBorders>
            <w:shd w:val="clear" w:color="auto" w:fill="auto"/>
            <w:vAlign w:val="center"/>
          </w:tcPr>
          <w:p w14:paraId="098F060B" w14:textId="77777777" w:rsidR="00601E4F" w:rsidRPr="00EF5447" w:rsidRDefault="00601E4F" w:rsidP="0027053A">
            <w:pPr>
              <w:pStyle w:val="TAC"/>
            </w:pPr>
          </w:p>
        </w:tc>
        <w:tc>
          <w:tcPr>
            <w:tcW w:w="867" w:type="dxa"/>
            <w:shd w:val="clear" w:color="auto" w:fill="auto"/>
          </w:tcPr>
          <w:p w14:paraId="4EE77916" w14:textId="77777777" w:rsidR="00601E4F" w:rsidRPr="00EF5447" w:rsidRDefault="00601E4F" w:rsidP="0027053A">
            <w:pPr>
              <w:pStyle w:val="TAC"/>
            </w:pPr>
            <w:r>
              <w:rPr>
                <w:rFonts w:eastAsia="MS Mincho"/>
              </w:rPr>
              <w:t>n</w:t>
            </w:r>
            <w:r w:rsidRPr="00EF5447">
              <w:rPr>
                <w:rFonts w:eastAsia="MS Mincho"/>
              </w:rPr>
              <w:t>8</w:t>
            </w:r>
          </w:p>
        </w:tc>
        <w:tc>
          <w:tcPr>
            <w:tcW w:w="1066" w:type="dxa"/>
            <w:shd w:val="clear" w:color="auto" w:fill="auto"/>
            <w:noWrap/>
          </w:tcPr>
          <w:p w14:paraId="211D1776" w14:textId="77777777" w:rsidR="00601E4F" w:rsidRPr="00EF5447" w:rsidRDefault="00601E4F" w:rsidP="0027053A">
            <w:pPr>
              <w:pStyle w:val="TAC"/>
            </w:pPr>
            <w:r w:rsidRPr="00EF5447">
              <w:t>895</w:t>
            </w:r>
          </w:p>
        </w:tc>
        <w:tc>
          <w:tcPr>
            <w:tcW w:w="747" w:type="dxa"/>
            <w:shd w:val="clear" w:color="auto" w:fill="auto"/>
            <w:noWrap/>
          </w:tcPr>
          <w:p w14:paraId="7419D4DE"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1E084209" w14:textId="77777777" w:rsidR="00601E4F" w:rsidRPr="00EF5447" w:rsidRDefault="00601E4F" w:rsidP="0027053A">
            <w:pPr>
              <w:pStyle w:val="TAC"/>
              <w:rPr>
                <w:rFonts w:eastAsia="PMingLiU"/>
                <w:lang w:eastAsia="zh-TW"/>
              </w:rPr>
            </w:pPr>
            <w:r w:rsidRPr="00EF5447">
              <w:rPr>
                <w:rFonts w:eastAsia="MS Mincho"/>
              </w:rPr>
              <w:t>25</w:t>
            </w:r>
          </w:p>
        </w:tc>
        <w:tc>
          <w:tcPr>
            <w:tcW w:w="1299" w:type="dxa"/>
            <w:shd w:val="clear" w:color="auto" w:fill="auto"/>
            <w:noWrap/>
          </w:tcPr>
          <w:p w14:paraId="3DDA10A3" w14:textId="77777777" w:rsidR="00601E4F" w:rsidRPr="00EF5447" w:rsidRDefault="00601E4F" w:rsidP="0027053A">
            <w:pPr>
              <w:pStyle w:val="TAC"/>
            </w:pPr>
            <w:r w:rsidRPr="00EF5447">
              <w:t>940</w:t>
            </w:r>
          </w:p>
        </w:tc>
        <w:tc>
          <w:tcPr>
            <w:tcW w:w="752" w:type="dxa"/>
            <w:shd w:val="clear" w:color="auto" w:fill="auto"/>
          </w:tcPr>
          <w:p w14:paraId="71BD0DFC" w14:textId="77777777" w:rsidR="00601E4F" w:rsidRPr="00EF5447" w:rsidRDefault="00601E4F" w:rsidP="0027053A">
            <w:pPr>
              <w:pStyle w:val="TAC"/>
            </w:pPr>
            <w:r w:rsidRPr="00EF5447">
              <w:t>12.1</w:t>
            </w:r>
          </w:p>
        </w:tc>
        <w:tc>
          <w:tcPr>
            <w:tcW w:w="1248" w:type="dxa"/>
            <w:shd w:val="clear" w:color="auto" w:fill="auto"/>
          </w:tcPr>
          <w:p w14:paraId="7CCE7567" w14:textId="77777777" w:rsidR="00601E4F" w:rsidRPr="00EF5447" w:rsidRDefault="00601E4F" w:rsidP="0027053A">
            <w:pPr>
              <w:pStyle w:val="TAC"/>
            </w:pPr>
            <w:r w:rsidRPr="00EF5447">
              <w:rPr>
                <w:rFonts w:eastAsia="MS Mincho"/>
              </w:rPr>
              <w:t>IMD4</w:t>
            </w:r>
          </w:p>
        </w:tc>
      </w:tr>
      <w:tr w:rsidR="00601E4F" w:rsidRPr="00EF5447" w14:paraId="2793E3DE" w14:textId="77777777" w:rsidTr="00220EBC">
        <w:trPr>
          <w:trHeight w:val="22"/>
          <w:jc w:val="center"/>
        </w:trPr>
        <w:tc>
          <w:tcPr>
            <w:tcW w:w="2258" w:type="dxa"/>
            <w:tcBorders>
              <w:top w:val="nil"/>
              <w:bottom w:val="nil"/>
            </w:tcBorders>
            <w:shd w:val="clear" w:color="auto" w:fill="auto"/>
            <w:vAlign w:val="center"/>
          </w:tcPr>
          <w:p w14:paraId="625C9648" w14:textId="77777777" w:rsidR="00601E4F" w:rsidRPr="00EF5447" w:rsidRDefault="00601E4F" w:rsidP="0027053A">
            <w:pPr>
              <w:pStyle w:val="TAC"/>
            </w:pPr>
          </w:p>
        </w:tc>
        <w:tc>
          <w:tcPr>
            <w:tcW w:w="867" w:type="dxa"/>
            <w:shd w:val="clear" w:color="auto" w:fill="auto"/>
          </w:tcPr>
          <w:p w14:paraId="14FE413E" w14:textId="77777777" w:rsidR="00601E4F" w:rsidRPr="00EF5447" w:rsidRDefault="00601E4F" w:rsidP="0027053A">
            <w:pPr>
              <w:pStyle w:val="TAC"/>
            </w:pPr>
            <w:r w:rsidRPr="00EF5447">
              <w:rPr>
                <w:rFonts w:eastAsia="MS Mincho"/>
              </w:rPr>
              <w:t>n78</w:t>
            </w:r>
          </w:p>
        </w:tc>
        <w:tc>
          <w:tcPr>
            <w:tcW w:w="1066" w:type="dxa"/>
            <w:shd w:val="clear" w:color="auto" w:fill="auto"/>
            <w:noWrap/>
          </w:tcPr>
          <w:p w14:paraId="7919AF60" w14:textId="77777777" w:rsidR="00601E4F" w:rsidRPr="00EF5447" w:rsidRDefault="00601E4F" w:rsidP="0027053A">
            <w:pPr>
              <w:pStyle w:val="TAC"/>
            </w:pPr>
            <w:r w:rsidRPr="00EF5447">
              <w:t>3481</w:t>
            </w:r>
          </w:p>
        </w:tc>
        <w:tc>
          <w:tcPr>
            <w:tcW w:w="747" w:type="dxa"/>
            <w:shd w:val="clear" w:color="auto" w:fill="auto"/>
            <w:noWrap/>
          </w:tcPr>
          <w:p w14:paraId="6969FD7E" w14:textId="77777777" w:rsidR="00601E4F" w:rsidRPr="00EF5447" w:rsidRDefault="00601E4F" w:rsidP="0027053A">
            <w:pPr>
              <w:pStyle w:val="TAC"/>
            </w:pPr>
            <w:r w:rsidRPr="00EF5447">
              <w:rPr>
                <w:rFonts w:eastAsia="MS Mincho"/>
              </w:rPr>
              <w:t>10</w:t>
            </w:r>
          </w:p>
        </w:tc>
        <w:tc>
          <w:tcPr>
            <w:tcW w:w="1142" w:type="dxa"/>
            <w:shd w:val="clear" w:color="auto" w:fill="auto"/>
            <w:noWrap/>
          </w:tcPr>
          <w:p w14:paraId="222EC249" w14:textId="77777777" w:rsidR="00601E4F" w:rsidRPr="00EF5447" w:rsidRDefault="00601E4F" w:rsidP="0027053A">
            <w:pPr>
              <w:pStyle w:val="TAC"/>
              <w:rPr>
                <w:rFonts w:eastAsia="PMingLiU"/>
                <w:lang w:eastAsia="zh-TW"/>
              </w:rPr>
            </w:pPr>
            <w:r w:rsidRPr="00EF5447">
              <w:rPr>
                <w:rFonts w:eastAsia="MS Mincho"/>
              </w:rPr>
              <w:t>50</w:t>
            </w:r>
          </w:p>
        </w:tc>
        <w:tc>
          <w:tcPr>
            <w:tcW w:w="1299" w:type="dxa"/>
            <w:shd w:val="clear" w:color="auto" w:fill="auto"/>
            <w:noWrap/>
          </w:tcPr>
          <w:p w14:paraId="76E0397E" w14:textId="77777777" w:rsidR="00601E4F" w:rsidRPr="00EF5447" w:rsidRDefault="00601E4F" w:rsidP="0027053A">
            <w:pPr>
              <w:pStyle w:val="TAC"/>
            </w:pPr>
            <w:r w:rsidRPr="00EF5447">
              <w:t>3481</w:t>
            </w:r>
          </w:p>
        </w:tc>
        <w:tc>
          <w:tcPr>
            <w:tcW w:w="752" w:type="dxa"/>
            <w:shd w:val="clear" w:color="auto" w:fill="auto"/>
          </w:tcPr>
          <w:p w14:paraId="130A81D9" w14:textId="77777777" w:rsidR="00601E4F" w:rsidRPr="00EF5447" w:rsidRDefault="00601E4F" w:rsidP="0027053A">
            <w:pPr>
              <w:pStyle w:val="TAC"/>
            </w:pPr>
            <w:r w:rsidRPr="00EF5447">
              <w:rPr>
                <w:rFonts w:eastAsia="MS Mincho"/>
              </w:rPr>
              <w:t>N/A</w:t>
            </w:r>
          </w:p>
        </w:tc>
        <w:tc>
          <w:tcPr>
            <w:tcW w:w="1248" w:type="dxa"/>
            <w:shd w:val="clear" w:color="auto" w:fill="auto"/>
          </w:tcPr>
          <w:p w14:paraId="15242B0A" w14:textId="77777777" w:rsidR="00601E4F" w:rsidRPr="00EF5447" w:rsidRDefault="00601E4F" w:rsidP="0027053A">
            <w:pPr>
              <w:pStyle w:val="TAC"/>
            </w:pPr>
            <w:r w:rsidRPr="00EF5447">
              <w:rPr>
                <w:rFonts w:eastAsia="MS Mincho"/>
              </w:rPr>
              <w:t>N/A</w:t>
            </w:r>
          </w:p>
        </w:tc>
      </w:tr>
      <w:tr w:rsidR="00601E4F" w:rsidRPr="00EF5447" w14:paraId="15E53CA5" w14:textId="77777777" w:rsidTr="00220EBC">
        <w:trPr>
          <w:trHeight w:val="22"/>
          <w:jc w:val="center"/>
        </w:trPr>
        <w:tc>
          <w:tcPr>
            <w:tcW w:w="2258" w:type="dxa"/>
            <w:tcBorders>
              <w:top w:val="nil"/>
              <w:bottom w:val="single" w:sz="4" w:space="0" w:color="auto"/>
            </w:tcBorders>
            <w:shd w:val="clear" w:color="auto" w:fill="auto"/>
            <w:vAlign w:val="center"/>
          </w:tcPr>
          <w:p w14:paraId="6F998F31" w14:textId="77777777" w:rsidR="00601E4F" w:rsidRPr="00EF5447" w:rsidRDefault="00601E4F" w:rsidP="0027053A">
            <w:pPr>
              <w:pStyle w:val="TAC"/>
            </w:pPr>
          </w:p>
        </w:tc>
        <w:tc>
          <w:tcPr>
            <w:tcW w:w="867" w:type="dxa"/>
            <w:shd w:val="clear" w:color="auto" w:fill="auto"/>
          </w:tcPr>
          <w:p w14:paraId="711738F1" w14:textId="77777777" w:rsidR="00601E4F" w:rsidRPr="00EF5447" w:rsidRDefault="00601E4F" w:rsidP="0027053A">
            <w:pPr>
              <w:pStyle w:val="TAC"/>
            </w:pPr>
            <w:r w:rsidRPr="00EF5447">
              <w:rPr>
                <w:rFonts w:eastAsia="MS Mincho"/>
              </w:rPr>
              <w:t>20</w:t>
            </w:r>
          </w:p>
        </w:tc>
        <w:tc>
          <w:tcPr>
            <w:tcW w:w="1066" w:type="dxa"/>
            <w:shd w:val="clear" w:color="auto" w:fill="auto"/>
            <w:noWrap/>
          </w:tcPr>
          <w:p w14:paraId="22F0765B" w14:textId="77777777" w:rsidR="00601E4F" w:rsidRPr="00EF5447" w:rsidRDefault="00601E4F" w:rsidP="0027053A">
            <w:pPr>
              <w:pStyle w:val="TAC"/>
            </w:pPr>
            <w:r w:rsidRPr="00EF5447">
              <w:t>847</w:t>
            </w:r>
          </w:p>
        </w:tc>
        <w:tc>
          <w:tcPr>
            <w:tcW w:w="747" w:type="dxa"/>
            <w:shd w:val="clear" w:color="auto" w:fill="auto"/>
            <w:noWrap/>
          </w:tcPr>
          <w:p w14:paraId="7DF93DD2" w14:textId="77777777" w:rsidR="00601E4F" w:rsidRPr="00EF5447" w:rsidRDefault="00601E4F" w:rsidP="0027053A">
            <w:pPr>
              <w:pStyle w:val="TAC"/>
            </w:pPr>
            <w:r w:rsidRPr="00EF5447">
              <w:rPr>
                <w:rFonts w:eastAsia="MS Mincho"/>
              </w:rPr>
              <w:t>5</w:t>
            </w:r>
          </w:p>
        </w:tc>
        <w:tc>
          <w:tcPr>
            <w:tcW w:w="1142" w:type="dxa"/>
            <w:shd w:val="clear" w:color="auto" w:fill="auto"/>
            <w:noWrap/>
          </w:tcPr>
          <w:p w14:paraId="5DC5AD67" w14:textId="77777777" w:rsidR="00601E4F" w:rsidRPr="00EF5447" w:rsidRDefault="00601E4F" w:rsidP="0027053A">
            <w:pPr>
              <w:pStyle w:val="TAC"/>
              <w:rPr>
                <w:rFonts w:eastAsia="PMingLiU"/>
                <w:lang w:eastAsia="zh-TW"/>
              </w:rPr>
            </w:pPr>
            <w:r w:rsidRPr="00EF5447">
              <w:rPr>
                <w:rFonts w:eastAsia="MS Mincho"/>
              </w:rPr>
              <w:t>25</w:t>
            </w:r>
          </w:p>
        </w:tc>
        <w:tc>
          <w:tcPr>
            <w:tcW w:w="1299" w:type="dxa"/>
            <w:shd w:val="clear" w:color="auto" w:fill="auto"/>
            <w:noWrap/>
          </w:tcPr>
          <w:p w14:paraId="039A3C09" w14:textId="77777777" w:rsidR="00601E4F" w:rsidRPr="00EF5447" w:rsidRDefault="00601E4F" w:rsidP="0027053A">
            <w:pPr>
              <w:pStyle w:val="TAC"/>
            </w:pPr>
            <w:r w:rsidRPr="00EF5447">
              <w:t>806</w:t>
            </w:r>
          </w:p>
        </w:tc>
        <w:tc>
          <w:tcPr>
            <w:tcW w:w="752" w:type="dxa"/>
            <w:shd w:val="clear" w:color="auto" w:fill="auto"/>
          </w:tcPr>
          <w:p w14:paraId="4EFDE329" w14:textId="77777777" w:rsidR="00601E4F" w:rsidRPr="00EF5447" w:rsidRDefault="00601E4F" w:rsidP="0027053A">
            <w:pPr>
              <w:pStyle w:val="TAC"/>
            </w:pPr>
            <w:r w:rsidRPr="00EF5447">
              <w:rPr>
                <w:rFonts w:eastAsia="MS Mincho"/>
              </w:rPr>
              <w:t>N/A</w:t>
            </w:r>
          </w:p>
        </w:tc>
        <w:tc>
          <w:tcPr>
            <w:tcW w:w="1248" w:type="dxa"/>
            <w:shd w:val="clear" w:color="auto" w:fill="auto"/>
          </w:tcPr>
          <w:p w14:paraId="7D007714" w14:textId="77777777" w:rsidR="00601E4F" w:rsidRPr="00EF5447" w:rsidRDefault="00601E4F" w:rsidP="0027053A">
            <w:pPr>
              <w:pStyle w:val="TAC"/>
            </w:pPr>
            <w:r w:rsidRPr="00EF5447">
              <w:rPr>
                <w:rFonts w:eastAsia="MS Mincho"/>
              </w:rPr>
              <w:t>N/A</w:t>
            </w:r>
          </w:p>
        </w:tc>
      </w:tr>
      <w:tr w:rsidR="00601E4F" w14:paraId="1ED15972" w14:textId="77777777" w:rsidTr="00220EBC">
        <w:trPr>
          <w:trHeight w:val="22"/>
          <w:jc w:val="center"/>
        </w:trPr>
        <w:tc>
          <w:tcPr>
            <w:tcW w:w="2258" w:type="dxa"/>
            <w:tcBorders>
              <w:top w:val="nil"/>
              <w:left w:val="single" w:sz="4" w:space="0" w:color="auto"/>
              <w:bottom w:val="nil"/>
              <w:right w:val="single" w:sz="4" w:space="0" w:color="auto"/>
            </w:tcBorders>
          </w:tcPr>
          <w:p w14:paraId="16543B85" w14:textId="77777777" w:rsidR="00601E4F" w:rsidRDefault="00601E4F" w:rsidP="0027053A">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387C0BEC" w14:textId="77777777" w:rsidR="00601E4F" w:rsidRDefault="00601E4F" w:rsidP="0027053A">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09E235D4"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637B85E"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62A8CA62"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0690273"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578F9805"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AC7D208" w14:textId="77777777" w:rsidR="00601E4F" w:rsidRDefault="00601E4F" w:rsidP="0027053A">
            <w:pPr>
              <w:pStyle w:val="TAC"/>
            </w:pPr>
            <w:r w:rsidRPr="00791C94">
              <w:t>N/A</w:t>
            </w:r>
          </w:p>
        </w:tc>
      </w:tr>
      <w:tr w:rsidR="00601E4F" w14:paraId="6134D920" w14:textId="77777777" w:rsidTr="00220EBC">
        <w:trPr>
          <w:trHeight w:val="22"/>
          <w:jc w:val="center"/>
        </w:trPr>
        <w:tc>
          <w:tcPr>
            <w:tcW w:w="2258" w:type="dxa"/>
            <w:tcBorders>
              <w:top w:val="nil"/>
              <w:left w:val="single" w:sz="4" w:space="0" w:color="auto"/>
              <w:bottom w:val="nil"/>
              <w:right w:val="single" w:sz="4" w:space="0" w:color="auto"/>
            </w:tcBorders>
          </w:tcPr>
          <w:p w14:paraId="60612A67"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AA48FE8" w14:textId="77777777" w:rsidR="00601E4F" w:rsidRDefault="00601E4F" w:rsidP="0027053A">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66316CA1"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12142EB"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410F076"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58E5B675"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7F958D4D"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75ACB45" w14:textId="77777777" w:rsidR="00601E4F" w:rsidRDefault="00601E4F" w:rsidP="0027053A">
            <w:pPr>
              <w:pStyle w:val="TAC"/>
            </w:pPr>
            <w:r w:rsidRPr="00791C94">
              <w:t>IMD5</w:t>
            </w:r>
          </w:p>
        </w:tc>
      </w:tr>
      <w:tr w:rsidR="00601E4F" w14:paraId="635E686E"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437A9045"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4FFD7345" w14:textId="77777777" w:rsidR="00601E4F" w:rsidRDefault="00601E4F" w:rsidP="0027053A">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493BED7D" w14:textId="77777777" w:rsidR="00601E4F" w:rsidRDefault="00601E4F" w:rsidP="0027053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B12C2EF" w14:textId="77777777" w:rsidR="00601E4F" w:rsidRDefault="00601E4F" w:rsidP="0027053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39CCFB3B" w14:textId="77777777" w:rsidR="00601E4F" w:rsidRDefault="00601E4F" w:rsidP="0027053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7CEC6F3" w14:textId="77777777" w:rsidR="00601E4F" w:rsidRDefault="00601E4F" w:rsidP="0027053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22B31AD1" w14:textId="77777777" w:rsidR="00601E4F" w:rsidRDefault="00601E4F" w:rsidP="0027053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C1882CA" w14:textId="77777777" w:rsidR="00601E4F" w:rsidRDefault="00601E4F" w:rsidP="0027053A">
            <w:pPr>
              <w:pStyle w:val="TAC"/>
            </w:pPr>
            <w:r w:rsidRPr="00791C94">
              <w:t>N/A</w:t>
            </w:r>
          </w:p>
        </w:tc>
      </w:tr>
      <w:tr w:rsidR="00601E4F" w:rsidRPr="00EF5447" w14:paraId="7B969275" w14:textId="77777777" w:rsidTr="00220EBC">
        <w:trPr>
          <w:trHeight w:val="22"/>
          <w:jc w:val="center"/>
        </w:trPr>
        <w:tc>
          <w:tcPr>
            <w:tcW w:w="2258" w:type="dxa"/>
            <w:tcBorders>
              <w:bottom w:val="nil"/>
            </w:tcBorders>
            <w:shd w:val="clear" w:color="auto" w:fill="auto"/>
          </w:tcPr>
          <w:p w14:paraId="37D93720" w14:textId="77777777" w:rsidR="00601E4F" w:rsidRDefault="00601E4F" w:rsidP="0027053A">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324A76F" w14:textId="77777777" w:rsidR="00601E4F" w:rsidRPr="00EF5447" w:rsidRDefault="00601E4F" w:rsidP="0027053A">
            <w:pPr>
              <w:pStyle w:val="TAC"/>
            </w:pPr>
            <w:r w:rsidRPr="006D4CD1">
              <w:t>DC_20A-38A_n78(2A</w:t>
            </w:r>
          </w:p>
        </w:tc>
        <w:tc>
          <w:tcPr>
            <w:tcW w:w="867" w:type="dxa"/>
            <w:shd w:val="clear" w:color="auto" w:fill="auto"/>
          </w:tcPr>
          <w:p w14:paraId="50381AE0" w14:textId="77777777" w:rsidR="00601E4F" w:rsidRPr="00EF5447" w:rsidRDefault="00601E4F" w:rsidP="0027053A">
            <w:pPr>
              <w:pStyle w:val="TAC"/>
            </w:pPr>
            <w:r w:rsidRPr="00EF5447">
              <w:t>20</w:t>
            </w:r>
          </w:p>
        </w:tc>
        <w:tc>
          <w:tcPr>
            <w:tcW w:w="1066" w:type="dxa"/>
            <w:shd w:val="clear" w:color="auto" w:fill="auto"/>
            <w:noWrap/>
          </w:tcPr>
          <w:p w14:paraId="136BDD24" w14:textId="77777777" w:rsidR="00601E4F" w:rsidRPr="00EF5447" w:rsidRDefault="00601E4F" w:rsidP="0027053A">
            <w:pPr>
              <w:pStyle w:val="TAC"/>
            </w:pPr>
            <w:r w:rsidRPr="00EF5447">
              <w:rPr>
                <w:rFonts w:cs="Arial"/>
              </w:rPr>
              <w:t>N/A</w:t>
            </w:r>
          </w:p>
        </w:tc>
        <w:tc>
          <w:tcPr>
            <w:tcW w:w="747" w:type="dxa"/>
            <w:shd w:val="clear" w:color="auto" w:fill="auto"/>
            <w:noWrap/>
          </w:tcPr>
          <w:p w14:paraId="2C0F78C8" w14:textId="77777777" w:rsidR="00601E4F" w:rsidRPr="00EF5447" w:rsidRDefault="00601E4F" w:rsidP="0027053A">
            <w:pPr>
              <w:pStyle w:val="TAC"/>
            </w:pPr>
            <w:r w:rsidRPr="00EF5447">
              <w:rPr>
                <w:rFonts w:cs="Arial"/>
              </w:rPr>
              <w:t>N/A</w:t>
            </w:r>
          </w:p>
        </w:tc>
        <w:tc>
          <w:tcPr>
            <w:tcW w:w="1142" w:type="dxa"/>
            <w:shd w:val="clear" w:color="auto" w:fill="auto"/>
            <w:noWrap/>
          </w:tcPr>
          <w:p w14:paraId="68996E2A"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1243578" w14:textId="77777777" w:rsidR="00601E4F" w:rsidRPr="00EF5447" w:rsidRDefault="00601E4F" w:rsidP="0027053A">
            <w:pPr>
              <w:pStyle w:val="TAC"/>
            </w:pPr>
            <w:r w:rsidRPr="00EF5447">
              <w:rPr>
                <w:rFonts w:cs="Arial"/>
              </w:rPr>
              <w:t>N/A</w:t>
            </w:r>
          </w:p>
        </w:tc>
        <w:tc>
          <w:tcPr>
            <w:tcW w:w="752" w:type="dxa"/>
            <w:shd w:val="clear" w:color="auto" w:fill="auto"/>
          </w:tcPr>
          <w:p w14:paraId="4524323B" w14:textId="77777777" w:rsidR="00601E4F" w:rsidRPr="00EF5447" w:rsidRDefault="00601E4F" w:rsidP="0027053A">
            <w:pPr>
              <w:pStyle w:val="TAC"/>
            </w:pPr>
            <w:r w:rsidRPr="00EF5447">
              <w:rPr>
                <w:lang w:eastAsia="ja-JP"/>
              </w:rPr>
              <w:t>N/A</w:t>
            </w:r>
          </w:p>
        </w:tc>
        <w:tc>
          <w:tcPr>
            <w:tcW w:w="1248" w:type="dxa"/>
            <w:shd w:val="clear" w:color="auto" w:fill="auto"/>
          </w:tcPr>
          <w:p w14:paraId="18A7E205" w14:textId="77777777" w:rsidR="00601E4F" w:rsidRPr="00EF5447" w:rsidRDefault="00601E4F" w:rsidP="0027053A">
            <w:pPr>
              <w:pStyle w:val="TAC"/>
            </w:pPr>
            <w:r w:rsidRPr="00EF5447">
              <w:t>IMD2</w:t>
            </w:r>
          </w:p>
        </w:tc>
      </w:tr>
      <w:tr w:rsidR="00601E4F" w:rsidRPr="00EF5447" w14:paraId="0B95EDCA" w14:textId="77777777" w:rsidTr="00220EBC">
        <w:trPr>
          <w:trHeight w:val="22"/>
          <w:jc w:val="center"/>
        </w:trPr>
        <w:tc>
          <w:tcPr>
            <w:tcW w:w="2258" w:type="dxa"/>
            <w:tcBorders>
              <w:top w:val="nil"/>
              <w:bottom w:val="nil"/>
            </w:tcBorders>
            <w:shd w:val="clear" w:color="auto" w:fill="auto"/>
          </w:tcPr>
          <w:p w14:paraId="5A7D9EFE" w14:textId="77777777" w:rsidR="00601E4F" w:rsidRPr="00EF5447" w:rsidRDefault="00601E4F" w:rsidP="0027053A">
            <w:pPr>
              <w:pStyle w:val="TAC"/>
            </w:pPr>
          </w:p>
        </w:tc>
        <w:tc>
          <w:tcPr>
            <w:tcW w:w="867" w:type="dxa"/>
            <w:shd w:val="clear" w:color="auto" w:fill="auto"/>
          </w:tcPr>
          <w:p w14:paraId="2049664B" w14:textId="77777777" w:rsidR="00601E4F" w:rsidRPr="00EF5447" w:rsidRDefault="00601E4F" w:rsidP="0027053A">
            <w:pPr>
              <w:pStyle w:val="TAC"/>
            </w:pPr>
            <w:r w:rsidRPr="00EF5447">
              <w:t>38</w:t>
            </w:r>
          </w:p>
        </w:tc>
        <w:tc>
          <w:tcPr>
            <w:tcW w:w="1066" w:type="dxa"/>
            <w:shd w:val="clear" w:color="auto" w:fill="auto"/>
            <w:noWrap/>
          </w:tcPr>
          <w:p w14:paraId="3AE613ED" w14:textId="77777777" w:rsidR="00601E4F" w:rsidRPr="00EF5447" w:rsidRDefault="00601E4F" w:rsidP="0027053A">
            <w:pPr>
              <w:pStyle w:val="TAC"/>
            </w:pPr>
            <w:r w:rsidRPr="00EF5447">
              <w:rPr>
                <w:rFonts w:cs="Arial"/>
              </w:rPr>
              <w:t>N/A</w:t>
            </w:r>
          </w:p>
        </w:tc>
        <w:tc>
          <w:tcPr>
            <w:tcW w:w="747" w:type="dxa"/>
            <w:shd w:val="clear" w:color="auto" w:fill="auto"/>
            <w:noWrap/>
          </w:tcPr>
          <w:p w14:paraId="27974C48" w14:textId="77777777" w:rsidR="00601E4F" w:rsidRPr="00EF5447" w:rsidRDefault="00601E4F" w:rsidP="0027053A">
            <w:pPr>
              <w:pStyle w:val="TAC"/>
            </w:pPr>
            <w:r w:rsidRPr="00EF5447">
              <w:rPr>
                <w:rFonts w:cs="Arial"/>
              </w:rPr>
              <w:t>N/A</w:t>
            </w:r>
          </w:p>
        </w:tc>
        <w:tc>
          <w:tcPr>
            <w:tcW w:w="1142" w:type="dxa"/>
            <w:shd w:val="clear" w:color="auto" w:fill="auto"/>
            <w:noWrap/>
          </w:tcPr>
          <w:p w14:paraId="7256302F"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F836698" w14:textId="77777777" w:rsidR="00601E4F" w:rsidRPr="00EF5447" w:rsidRDefault="00601E4F" w:rsidP="0027053A">
            <w:pPr>
              <w:pStyle w:val="TAC"/>
            </w:pPr>
            <w:r w:rsidRPr="00EF5447">
              <w:rPr>
                <w:rFonts w:cs="Arial"/>
              </w:rPr>
              <w:t>N/A</w:t>
            </w:r>
          </w:p>
        </w:tc>
        <w:tc>
          <w:tcPr>
            <w:tcW w:w="752" w:type="dxa"/>
            <w:shd w:val="clear" w:color="auto" w:fill="auto"/>
          </w:tcPr>
          <w:p w14:paraId="1F03C83C" w14:textId="77777777" w:rsidR="00601E4F" w:rsidRPr="00EF5447" w:rsidRDefault="00601E4F" w:rsidP="0027053A">
            <w:pPr>
              <w:pStyle w:val="TAC"/>
            </w:pPr>
            <w:r w:rsidRPr="00EF5447">
              <w:rPr>
                <w:lang w:eastAsia="ja-JP"/>
              </w:rPr>
              <w:t>N/A</w:t>
            </w:r>
          </w:p>
        </w:tc>
        <w:tc>
          <w:tcPr>
            <w:tcW w:w="1248" w:type="dxa"/>
            <w:shd w:val="clear" w:color="auto" w:fill="auto"/>
          </w:tcPr>
          <w:p w14:paraId="6F2578BD" w14:textId="77777777" w:rsidR="00601E4F" w:rsidRPr="00EF5447" w:rsidRDefault="00601E4F" w:rsidP="0027053A">
            <w:pPr>
              <w:pStyle w:val="TAC"/>
            </w:pPr>
            <w:r w:rsidRPr="00EF5447">
              <w:t>N/A</w:t>
            </w:r>
          </w:p>
        </w:tc>
      </w:tr>
      <w:tr w:rsidR="00601E4F" w:rsidRPr="00EF5447" w14:paraId="458D9733" w14:textId="77777777" w:rsidTr="00220EBC">
        <w:trPr>
          <w:trHeight w:val="22"/>
          <w:jc w:val="center"/>
        </w:trPr>
        <w:tc>
          <w:tcPr>
            <w:tcW w:w="2258" w:type="dxa"/>
            <w:tcBorders>
              <w:top w:val="nil"/>
              <w:bottom w:val="nil"/>
            </w:tcBorders>
            <w:shd w:val="clear" w:color="auto" w:fill="auto"/>
          </w:tcPr>
          <w:p w14:paraId="11D00D11" w14:textId="77777777" w:rsidR="00601E4F" w:rsidRPr="00EF5447" w:rsidRDefault="00601E4F" w:rsidP="0027053A">
            <w:pPr>
              <w:pStyle w:val="TAC"/>
            </w:pPr>
          </w:p>
        </w:tc>
        <w:tc>
          <w:tcPr>
            <w:tcW w:w="867" w:type="dxa"/>
            <w:shd w:val="clear" w:color="auto" w:fill="auto"/>
          </w:tcPr>
          <w:p w14:paraId="7591FEDE" w14:textId="77777777" w:rsidR="00601E4F" w:rsidRPr="00EF5447" w:rsidRDefault="00601E4F" w:rsidP="0027053A">
            <w:pPr>
              <w:pStyle w:val="TAC"/>
            </w:pPr>
            <w:r w:rsidRPr="00EF5447">
              <w:t>n78</w:t>
            </w:r>
          </w:p>
        </w:tc>
        <w:tc>
          <w:tcPr>
            <w:tcW w:w="1066" w:type="dxa"/>
            <w:shd w:val="clear" w:color="auto" w:fill="auto"/>
            <w:noWrap/>
          </w:tcPr>
          <w:p w14:paraId="7CEB859A" w14:textId="77777777" w:rsidR="00601E4F" w:rsidRPr="00EF5447" w:rsidRDefault="00601E4F" w:rsidP="0027053A">
            <w:pPr>
              <w:pStyle w:val="TAC"/>
            </w:pPr>
            <w:r w:rsidRPr="00EF5447">
              <w:rPr>
                <w:rFonts w:cs="Arial"/>
              </w:rPr>
              <w:t>N/A</w:t>
            </w:r>
          </w:p>
        </w:tc>
        <w:tc>
          <w:tcPr>
            <w:tcW w:w="747" w:type="dxa"/>
            <w:shd w:val="clear" w:color="auto" w:fill="auto"/>
            <w:noWrap/>
          </w:tcPr>
          <w:p w14:paraId="727167FE" w14:textId="77777777" w:rsidR="00601E4F" w:rsidRPr="00EF5447" w:rsidRDefault="00601E4F" w:rsidP="0027053A">
            <w:pPr>
              <w:pStyle w:val="TAC"/>
            </w:pPr>
            <w:r w:rsidRPr="00EF5447">
              <w:rPr>
                <w:rFonts w:cs="Arial"/>
              </w:rPr>
              <w:t>N/A</w:t>
            </w:r>
          </w:p>
        </w:tc>
        <w:tc>
          <w:tcPr>
            <w:tcW w:w="1142" w:type="dxa"/>
            <w:shd w:val="clear" w:color="auto" w:fill="auto"/>
            <w:noWrap/>
          </w:tcPr>
          <w:p w14:paraId="03AF6FA4"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7C5A9D7F" w14:textId="77777777" w:rsidR="00601E4F" w:rsidRPr="00EF5447" w:rsidRDefault="00601E4F" w:rsidP="0027053A">
            <w:pPr>
              <w:pStyle w:val="TAC"/>
            </w:pPr>
            <w:r w:rsidRPr="00EF5447">
              <w:rPr>
                <w:rFonts w:cs="Arial"/>
              </w:rPr>
              <w:t>N/A</w:t>
            </w:r>
          </w:p>
        </w:tc>
        <w:tc>
          <w:tcPr>
            <w:tcW w:w="752" w:type="dxa"/>
            <w:shd w:val="clear" w:color="auto" w:fill="auto"/>
          </w:tcPr>
          <w:p w14:paraId="3B5916CF" w14:textId="77777777" w:rsidR="00601E4F" w:rsidRPr="00EF5447" w:rsidRDefault="00601E4F" w:rsidP="0027053A">
            <w:pPr>
              <w:pStyle w:val="TAC"/>
            </w:pPr>
            <w:r w:rsidRPr="00EF5447">
              <w:rPr>
                <w:lang w:eastAsia="ja-JP"/>
              </w:rPr>
              <w:t>N/A</w:t>
            </w:r>
          </w:p>
        </w:tc>
        <w:tc>
          <w:tcPr>
            <w:tcW w:w="1248" w:type="dxa"/>
            <w:shd w:val="clear" w:color="auto" w:fill="auto"/>
          </w:tcPr>
          <w:p w14:paraId="63CCDED6" w14:textId="77777777" w:rsidR="00601E4F" w:rsidRPr="00EF5447" w:rsidRDefault="00601E4F" w:rsidP="0027053A">
            <w:pPr>
              <w:pStyle w:val="TAC"/>
            </w:pPr>
            <w:r w:rsidRPr="00EF5447">
              <w:t>N/A</w:t>
            </w:r>
          </w:p>
        </w:tc>
      </w:tr>
      <w:tr w:rsidR="00601E4F" w:rsidRPr="00EF5447" w14:paraId="523ACA16" w14:textId="77777777" w:rsidTr="00220EBC">
        <w:trPr>
          <w:trHeight w:val="22"/>
          <w:jc w:val="center"/>
        </w:trPr>
        <w:tc>
          <w:tcPr>
            <w:tcW w:w="2258" w:type="dxa"/>
            <w:tcBorders>
              <w:top w:val="nil"/>
              <w:bottom w:val="nil"/>
            </w:tcBorders>
            <w:shd w:val="clear" w:color="auto" w:fill="auto"/>
          </w:tcPr>
          <w:p w14:paraId="63EE6919" w14:textId="77777777" w:rsidR="00601E4F" w:rsidRPr="00EF5447" w:rsidRDefault="00601E4F" w:rsidP="0027053A">
            <w:pPr>
              <w:pStyle w:val="TAC"/>
            </w:pPr>
          </w:p>
        </w:tc>
        <w:tc>
          <w:tcPr>
            <w:tcW w:w="867" w:type="dxa"/>
            <w:shd w:val="clear" w:color="auto" w:fill="auto"/>
          </w:tcPr>
          <w:p w14:paraId="4C42E1A9" w14:textId="77777777" w:rsidR="00601E4F" w:rsidRPr="00EF5447" w:rsidRDefault="00601E4F" w:rsidP="0027053A">
            <w:pPr>
              <w:pStyle w:val="TAC"/>
            </w:pPr>
            <w:r w:rsidRPr="00EF5447">
              <w:t>20</w:t>
            </w:r>
          </w:p>
        </w:tc>
        <w:tc>
          <w:tcPr>
            <w:tcW w:w="1066" w:type="dxa"/>
            <w:shd w:val="clear" w:color="auto" w:fill="auto"/>
            <w:noWrap/>
          </w:tcPr>
          <w:p w14:paraId="3CD7FAB8" w14:textId="77777777" w:rsidR="00601E4F" w:rsidRPr="00EF5447" w:rsidRDefault="00601E4F" w:rsidP="0027053A">
            <w:pPr>
              <w:pStyle w:val="TAC"/>
            </w:pPr>
            <w:r w:rsidRPr="00EF5447">
              <w:rPr>
                <w:rFonts w:cs="Arial"/>
              </w:rPr>
              <w:t>N/A</w:t>
            </w:r>
          </w:p>
        </w:tc>
        <w:tc>
          <w:tcPr>
            <w:tcW w:w="747" w:type="dxa"/>
            <w:shd w:val="clear" w:color="auto" w:fill="auto"/>
            <w:noWrap/>
          </w:tcPr>
          <w:p w14:paraId="44BA3504" w14:textId="77777777" w:rsidR="00601E4F" w:rsidRPr="00EF5447" w:rsidRDefault="00601E4F" w:rsidP="0027053A">
            <w:pPr>
              <w:pStyle w:val="TAC"/>
            </w:pPr>
            <w:r w:rsidRPr="00EF5447">
              <w:rPr>
                <w:rFonts w:cs="Arial"/>
              </w:rPr>
              <w:t>N/A</w:t>
            </w:r>
          </w:p>
        </w:tc>
        <w:tc>
          <w:tcPr>
            <w:tcW w:w="1142" w:type="dxa"/>
            <w:shd w:val="clear" w:color="auto" w:fill="auto"/>
            <w:noWrap/>
          </w:tcPr>
          <w:p w14:paraId="3690C1EE"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6A6C9B61" w14:textId="77777777" w:rsidR="00601E4F" w:rsidRPr="00EF5447" w:rsidRDefault="00601E4F" w:rsidP="0027053A">
            <w:pPr>
              <w:pStyle w:val="TAC"/>
            </w:pPr>
            <w:r w:rsidRPr="00EF5447">
              <w:rPr>
                <w:rFonts w:cs="Arial"/>
              </w:rPr>
              <w:t>N/A</w:t>
            </w:r>
          </w:p>
        </w:tc>
        <w:tc>
          <w:tcPr>
            <w:tcW w:w="752" w:type="dxa"/>
            <w:shd w:val="clear" w:color="auto" w:fill="auto"/>
          </w:tcPr>
          <w:p w14:paraId="6391C2DC" w14:textId="77777777" w:rsidR="00601E4F" w:rsidRPr="00EF5447" w:rsidRDefault="00601E4F" w:rsidP="0027053A">
            <w:pPr>
              <w:pStyle w:val="TAC"/>
            </w:pPr>
            <w:r w:rsidRPr="00EF5447">
              <w:rPr>
                <w:lang w:eastAsia="ja-JP"/>
              </w:rPr>
              <w:t>N/A</w:t>
            </w:r>
          </w:p>
        </w:tc>
        <w:tc>
          <w:tcPr>
            <w:tcW w:w="1248" w:type="dxa"/>
            <w:shd w:val="clear" w:color="auto" w:fill="auto"/>
          </w:tcPr>
          <w:p w14:paraId="69ED5DF7" w14:textId="77777777" w:rsidR="00601E4F" w:rsidRPr="00EF5447" w:rsidRDefault="00601E4F" w:rsidP="0027053A">
            <w:pPr>
              <w:pStyle w:val="TAC"/>
            </w:pPr>
            <w:r w:rsidRPr="00EF5447">
              <w:t>N/A</w:t>
            </w:r>
          </w:p>
        </w:tc>
      </w:tr>
      <w:tr w:rsidR="00601E4F" w:rsidRPr="00EF5447" w14:paraId="35A4EE12" w14:textId="77777777" w:rsidTr="00220EBC">
        <w:trPr>
          <w:trHeight w:val="22"/>
          <w:jc w:val="center"/>
        </w:trPr>
        <w:tc>
          <w:tcPr>
            <w:tcW w:w="2258" w:type="dxa"/>
            <w:tcBorders>
              <w:top w:val="nil"/>
              <w:bottom w:val="nil"/>
            </w:tcBorders>
            <w:shd w:val="clear" w:color="auto" w:fill="auto"/>
          </w:tcPr>
          <w:p w14:paraId="34678369" w14:textId="77777777" w:rsidR="00601E4F" w:rsidRPr="00EF5447" w:rsidRDefault="00601E4F" w:rsidP="0027053A">
            <w:pPr>
              <w:pStyle w:val="TAC"/>
            </w:pPr>
          </w:p>
        </w:tc>
        <w:tc>
          <w:tcPr>
            <w:tcW w:w="867" w:type="dxa"/>
            <w:shd w:val="clear" w:color="auto" w:fill="auto"/>
          </w:tcPr>
          <w:p w14:paraId="02292FAF" w14:textId="77777777" w:rsidR="00601E4F" w:rsidRPr="00EF5447" w:rsidRDefault="00601E4F" w:rsidP="0027053A">
            <w:pPr>
              <w:pStyle w:val="TAC"/>
            </w:pPr>
            <w:r w:rsidRPr="00EF5447">
              <w:t>38</w:t>
            </w:r>
          </w:p>
        </w:tc>
        <w:tc>
          <w:tcPr>
            <w:tcW w:w="1066" w:type="dxa"/>
            <w:shd w:val="clear" w:color="auto" w:fill="auto"/>
            <w:noWrap/>
          </w:tcPr>
          <w:p w14:paraId="01170C91" w14:textId="77777777" w:rsidR="00601E4F" w:rsidRPr="00EF5447" w:rsidRDefault="00601E4F" w:rsidP="0027053A">
            <w:pPr>
              <w:pStyle w:val="TAC"/>
            </w:pPr>
            <w:r w:rsidRPr="00EF5447">
              <w:rPr>
                <w:rFonts w:cs="Arial"/>
              </w:rPr>
              <w:t>N/A</w:t>
            </w:r>
          </w:p>
        </w:tc>
        <w:tc>
          <w:tcPr>
            <w:tcW w:w="747" w:type="dxa"/>
            <w:shd w:val="clear" w:color="auto" w:fill="auto"/>
            <w:noWrap/>
          </w:tcPr>
          <w:p w14:paraId="6C49CECC" w14:textId="77777777" w:rsidR="00601E4F" w:rsidRPr="00EF5447" w:rsidRDefault="00601E4F" w:rsidP="0027053A">
            <w:pPr>
              <w:pStyle w:val="TAC"/>
            </w:pPr>
            <w:r w:rsidRPr="00EF5447">
              <w:rPr>
                <w:rFonts w:cs="Arial"/>
              </w:rPr>
              <w:t>N/A</w:t>
            </w:r>
          </w:p>
        </w:tc>
        <w:tc>
          <w:tcPr>
            <w:tcW w:w="1142" w:type="dxa"/>
            <w:shd w:val="clear" w:color="auto" w:fill="auto"/>
            <w:noWrap/>
          </w:tcPr>
          <w:p w14:paraId="668F5AD1"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249BF48C" w14:textId="77777777" w:rsidR="00601E4F" w:rsidRPr="00EF5447" w:rsidRDefault="00601E4F" w:rsidP="0027053A">
            <w:pPr>
              <w:pStyle w:val="TAC"/>
            </w:pPr>
            <w:r w:rsidRPr="00EF5447">
              <w:rPr>
                <w:rFonts w:cs="Arial"/>
              </w:rPr>
              <w:t>N/A</w:t>
            </w:r>
          </w:p>
        </w:tc>
        <w:tc>
          <w:tcPr>
            <w:tcW w:w="752" w:type="dxa"/>
            <w:shd w:val="clear" w:color="auto" w:fill="auto"/>
          </w:tcPr>
          <w:p w14:paraId="0E015290" w14:textId="77777777" w:rsidR="00601E4F" w:rsidRPr="00EF5447" w:rsidRDefault="00601E4F" w:rsidP="0027053A">
            <w:pPr>
              <w:pStyle w:val="TAC"/>
            </w:pPr>
            <w:r w:rsidRPr="00EF5447">
              <w:rPr>
                <w:lang w:eastAsia="ja-JP"/>
              </w:rPr>
              <w:t>N/A</w:t>
            </w:r>
          </w:p>
        </w:tc>
        <w:tc>
          <w:tcPr>
            <w:tcW w:w="1248" w:type="dxa"/>
            <w:shd w:val="clear" w:color="auto" w:fill="auto"/>
          </w:tcPr>
          <w:p w14:paraId="63C91E86" w14:textId="77777777" w:rsidR="00601E4F" w:rsidRPr="00EF5447" w:rsidRDefault="00601E4F" w:rsidP="0027053A">
            <w:pPr>
              <w:pStyle w:val="TAC"/>
            </w:pPr>
            <w:r w:rsidRPr="00EF5447">
              <w:t>IMD2</w:t>
            </w:r>
          </w:p>
        </w:tc>
      </w:tr>
      <w:tr w:rsidR="00601E4F" w:rsidRPr="00EF5447" w14:paraId="24076FBC" w14:textId="77777777" w:rsidTr="00220EBC">
        <w:trPr>
          <w:trHeight w:val="22"/>
          <w:jc w:val="center"/>
        </w:trPr>
        <w:tc>
          <w:tcPr>
            <w:tcW w:w="2258" w:type="dxa"/>
            <w:tcBorders>
              <w:top w:val="nil"/>
              <w:bottom w:val="single" w:sz="4" w:space="0" w:color="auto"/>
            </w:tcBorders>
            <w:shd w:val="clear" w:color="auto" w:fill="auto"/>
          </w:tcPr>
          <w:p w14:paraId="134DF7E4" w14:textId="77777777" w:rsidR="00601E4F" w:rsidRPr="00EF5447" w:rsidRDefault="00601E4F" w:rsidP="0027053A">
            <w:pPr>
              <w:pStyle w:val="TAC"/>
            </w:pPr>
          </w:p>
        </w:tc>
        <w:tc>
          <w:tcPr>
            <w:tcW w:w="867" w:type="dxa"/>
            <w:shd w:val="clear" w:color="auto" w:fill="auto"/>
          </w:tcPr>
          <w:p w14:paraId="312BA704" w14:textId="77777777" w:rsidR="00601E4F" w:rsidRPr="00EF5447" w:rsidRDefault="00601E4F" w:rsidP="0027053A">
            <w:pPr>
              <w:pStyle w:val="TAC"/>
            </w:pPr>
            <w:r w:rsidRPr="00EF5447">
              <w:t>n78</w:t>
            </w:r>
          </w:p>
        </w:tc>
        <w:tc>
          <w:tcPr>
            <w:tcW w:w="1066" w:type="dxa"/>
            <w:shd w:val="clear" w:color="auto" w:fill="auto"/>
            <w:noWrap/>
          </w:tcPr>
          <w:p w14:paraId="72B31F57" w14:textId="77777777" w:rsidR="00601E4F" w:rsidRPr="00EF5447" w:rsidRDefault="00601E4F" w:rsidP="0027053A">
            <w:pPr>
              <w:pStyle w:val="TAC"/>
            </w:pPr>
            <w:r w:rsidRPr="00EF5447">
              <w:rPr>
                <w:rFonts w:cs="Arial"/>
              </w:rPr>
              <w:t>N/A</w:t>
            </w:r>
          </w:p>
        </w:tc>
        <w:tc>
          <w:tcPr>
            <w:tcW w:w="747" w:type="dxa"/>
            <w:shd w:val="clear" w:color="auto" w:fill="auto"/>
            <w:noWrap/>
          </w:tcPr>
          <w:p w14:paraId="5CC6331B" w14:textId="77777777" w:rsidR="00601E4F" w:rsidRPr="00EF5447" w:rsidRDefault="00601E4F" w:rsidP="0027053A">
            <w:pPr>
              <w:pStyle w:val="TAC"/>
            </w:pPr>
            <w:r w:rsidRPr="00EF5447">
              <w:rPr>
                <w:rFonts w:cs="Arial"/>
              </w:rPr>
              <w:t>N/A</w:t>
            </w:r>
          </w:p>
        </w:tc>
        <w:tc>
          <w:tcPr>
            <w:tcW w:w="1142" w:type="dxa"/>
            <w:shd w:val="clear" w:color="auto" w:fill="auto"/>
            <w:noWrap/>
          </w:tcPr>
          <w:p w14:paraId="3AA37F3B" w14:textId="77777777" w:rsidR="00601E4F" w:rsidRPr="00EF5447" w:rsidRDefault="00601E4F" w:rsidP="0027053A">
            <w:pPr>
              <w:pStyle w:val="TAC"/>
              <w:rPr>
                <w:rFonts w:eastAsia="PMingLiU"/>
                <w:lang w:eastAsia="zh-TW"/>
              </w:rPr>
            </w:pPr>
            <w:r w:rsidRPr="00EF5447">
              <w:rPr>
                <w:rFonts w:cs="Arial"/>
              </w:rPr>
              <w:t>N/A</w:t>
            </w:r>
          </w:p>
        </w:tc>
        <w:tc>
          <w:tcPr>
            <w:tcW w:w="1299" w:type="dxa"/>
            <w:shd w:val="clear" w:color="auto" w:fill="auto"/>
            <w:noWrap/>
          </w:tcPr>
          <w:p w14:paraId="2D54CDE8" w14:textId="77777777" w:rsidR="00601E4F" w:rsidRPr="00EF5447" w:rsidRDefault="00601E4F" w:rsidP="0027053A">
            <w:pPr>
              <w:pStyle w:val="TAC"/>
            </w:pPr>
            <w:r w:rsidRPr="00EF5447">
              <w:rPr>
                <w:rFonts w:cs="Arial"/>
              </w:rPr>
              <w:t>N/A</w:t>
            </w:r>
          </w:p>
        </w:tc>
        <w:tc>
          <w:tcPr>
            <w:tcW w:w="752" w:type="dxa"/>
            <w:shd w:val="clear" w:color="auto" w:fill="auto"/>
          </w:tcPr>
          <w:p w14:paraId="296BFE19" w14:textId="77777777" w:rsidR="00601E4F" w:rsidRPr="00EF5447" w:rsidRDefault="00601E4F" w:rsidP="0027053A">
            <w:pPr>
              <w:pStyle w:val="TAC"/>
            </w:pPr>
            <w:r w:rsidRPr="00EF5447">
              <w:rPr>
                <w:lang w:eastAsia="ja-JP"/>
              </w:rPr>
              <w:t>N/A</w:t>
            </w:r>
          </w:p>
        </w:tc>
        <w:tc>
          <w:tcPr>
            <w:tcW w:w="1248" w:type="dxa"/>
            <w:shd w:val="clear" w:color="auto" w:fill="auto"/>
          </w:tcPr>
          <w:p w14:paraId="2EFFBD21" w14:textId="77777777" w:rsidR="00601E4F" w:rsidRPr="00EF5447" w:rsidRDefault="00601E4F" w:rsidP="0027053A">
            <w:pPr>
              <w:pStyle w:val="TAC"/>
            </w:pPr>
            <w:r w:rsidRPr="00EF5447">
              <w:t>N/A</w:t>
            </w:r>
          </w:p>
        </w:tc>
      </w:tr>
      <w:tr w:rsidR="00601E4F" w:rsidRPr="00EF5447" w14:paraId="04D9EFDE" w14:textId="77777777" w:rsidTr="00220EBC">
        <w:trPr>
          <w:trHeight w:val="22"/>
          <w:jc w:val="center"/>
        </w:trPr>
        <w:tc>
          <w:tcPr>
            <w:tcW w:w="2258" w:type="dxa"/>
            <w:tcBorders>
              <w:top w:val="single" w:sz="4" w:space="0" w:color="auto"/>
              <w:left w:val="single" w:sz="4" w:space="0" w:color="auto"/>
              <w:bottom w:val="nil"/>
              <w:right w:val="single" w:sz="4" w:space="0" w:color="auto"/>
            </w:tcBorders>
          </w:tcPr>
          <w:p w14:paraId="4C56437B" w14:textId="77777777" w:rsidR="00601E4F" w:rsidRPr="00EF5447" w:rsidRDefault="00601E4F" w:rsidP="0027053A">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2467AAC4" w14:textId="77777777" w:rsidR="00601E4F" w:rsidRPr="00EF5447" w:rsidRDefault="00601E4F" w:rsidP="0027053A">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tcPr>
          <w:p w14:paraId="380ED5F4" w14:textId="77777777" w:rsidR="00601E4F" w:rsidRPr="00EF5447" w:rsidRDefault="00601E4F" w:rsidP="0027053A">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tcPr>
          <w:p w14:paraId="2C32C6B0" w14:textId="77777777" w:rsidR="00601E4F" w:rsidRPr="00EF5447" w:rsidRDefault="00601E4F" w:rsidP="0027053A">
            <w:pPr>
              <w:pStyle w:val="TAC"/>
              <w:rPr>
                <w:rFonts w:cs="Arial"/>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2FD07A2" w14:textId="77777777" w:rsidR="00601E4F" w:rsidRPr="00EF5447" w:rsidRDefault="00601E4F" w:rsidP="0027053A">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1AA672" w14:textId="77777777" w:rsidR="00601E4F" w:rsidRPr="00EF5447" w:rsidRDefault="00601E4F" w:rsidP="0027053A">
            <w:pPr>
              <w:pStyle w:val="TAC"/>
              <w:rPr>
                <w:rFonts w:cs="Arial"/>
              </w:rPr>
            </w:pPr>
            <w:r>
              <w:rPr>
                <w:szCs w:val="24"/>
                <w:lang w:val="en-US" w:eastAsia="zh-CN"/>
              </w:rPr>
              <w:t>809</w:t>
            </w:r>
          </w:p>
        </w:tc>
        <w:tc>
          <w:tcPr>
            <w:tcW w:w="752" w:type="dxa"/>
            <w:tcBorders>
              <w:top w:val="single" w:sz="4" w:space="0" w:color="auto"/>
              <w:left w:val="single" w:sz="4" w:space="0" w:color="auto"/>
              <w:bottom w:val="single" w:sz="4" w:space="0" w:color="auto"/>
              <w:right w:val="single" w:sz="4" w:space="0" w:color="auto"/>
            </w:tcBorders>
            <w:vAlign w:val="center"/>
          </w:tcPr>
          <w:p w14:paraId="09704007" w14:textId="77777777" w:rsidR="00601E4F" w:rsidRPr="00EF5447" w:rsidRDefault="00601E4F" w:rsidP="0027053A">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551380" w14:textId="77777777" w:rsidR="00601E4F" w:rsidRPr="00EF5447" w:rsidRDefault="00601E4F" w:rsidP="0027053A">
            <w:pPr>
              <w:pStyle w:val="TAC"/>
            </w:pPr>
            <w:r>
              <w:rPr>
                <w:rFonts w:eastAsia="Malgun Gothic"/>
                <w:szCs w:val="24"/>
                <w:lang w:eastAsia="ko-KR"/>
              </w:rPr>
              <w:t>N/A</w:t>
            </w:r>
          </w:p>
        </w:tc>
      </w:tr>
      <w:tr w:rsidR="00601E4F" w:rsidRPr="00EF5447" w14:paraId="16A3717D" w14:textId="77777777" w:rsidTr="00220EBC">
        <w:trPr>
          <w:trHeight w:val="22"/>
          <w:jc w:val="center"/>
        </w:trPr>
        <w:tc>
          <w:tcPr>
            <w:tcW w:w="2258" w:type="dxa"/>
            <w:tcBorders>
              <w:top w:val="nil"/>
              <w:left w:val="single" w:sz="4" w:space="0" w:color="auto"/>
              <w:bottom w:val="nil"/>
              <w:right w:val="single" w:sz="4" w:space="0" w:color="auto"/>
            </w:tcBorders>
          </w:tcPr>
          <w:p w14:paraId="37D3CD5F"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7A986B" w14:textId="77777777" w:rsidR="00601E4F" w:rsidRPr="00EF5447" w:rsidRDefault="00601E4F" w:rsidP="0027053A">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13611B9" w14:textId="77777777" w:rsidR="00601E4F" w:rsidRPr="00EF5447" w:rsidRDefault="00601E4F" w:rsidP="0027053A">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tcPr>
          <w:p w14:paraId="3252994F" w14:textId="77777777" w:rsidR="00601E4F" w:rsidRPr="00EF5447" w:rsidRDefault="00601E4F" w:rsidP="0027053A">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5D040E5" w14:textId="77777777" w:rsidR="00601E4F" w:rsidRPr="00EF5447" w:rsidRDefault="00601E4F" w:rsidP="0027053A">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5658D3" w14:textId="77777777" w:rsidR="00601E4F" w:rsidRPr="00EF5447" w:rsidRDefault="00601E4F" w:rsidP="0027053A">
            <w:pPr>
              <w:pStyle w:val="TAC"/>
              <w:rPr>
                <w:rFonts w:cs="Arial"/>
              </w:rPr>
            </w:pPr>
            <w:r>
              <w:rPr>
                <w:szCs w:val="24"/>
                <w:lang w:val="en-US" w:eastAsia="zh-CN"/>
              </w:rPr>
              <w:t>2600</w:t>
            </w:r>
          </w:p>
        </w:tc>
        <w:tc>
          <w:tcPr>
            <w:tcW w:w="752" w:type="dxa"/>
            <w:tcBorders>
              <w:top w:val="single" w:sz="4" w:space="0" w:color="auto"/>
              <w:left w:val="single" w:sz="4" w:space="0" w:color="auto"/>
              <w:bottom w:val="single" w:sz="4" w:space="0" w:color="auto"/>
              <w:right w:val="single" w:sz="4" w:space="0" w:color="auto"/>
            </w:tcBorders>
            <w:vAlign w:val="center"/>
          </w:tcPr>
          <w:p w14:paraId="289A6302" w14:textId="77777777" w:rsidR="00601E4F" w:rsidRPr="00EF5447" w:rsidRDefault="00601E4F" w:rsidP="0027053A">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45D4FAB9" w14:textId="77777777" w:rsidR="00601E4F" w:rsidRPr="00EF5447" w:rsidRDefault="00601E4F" w:rsidP="0027053A">
            <w:pPr>
              <w:pStyle w:val="TAC"/>
            </w:pPr>
            <w:r>
              <w:rPr>
                <w:szCs w:val="24"/>
                <w:lang w:eastAsia="ja-JP"/>
              </w:rPr>
              <w:t>IMD</w:t>
            </w:r>
            <w:r>
              <w:rPr>
                <w:szCs w:val="24"/>
                <w:lang w:val="en-US" w:eastAsia="zh-CN"/>
              </w:rPr>
              <w:t>2</w:t>
            </w:r>
          </w:p>
        </w:tc>
      </w:tr>
      <w:tr w:rsidR="00601E4F" w:rsidRPr="00EF5447" w14:paraId="3B36E359"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17457991"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556925" w14:textId="77777777" w:rsidR="00601E4F" w:rsidRPr="00EF5447" w:rsidRDefault="00601E4F" w:rsidP="0027053A">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AF967E" w14:textId="77777777" w:rsidR="00601E4F" w:rsidRPr="00EF5447" w:rsidRDefault="00601E4F" w:rsidP="0027053A">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tcPr>
          <w:p w14:paraId="6D2D48BF" w14:textId="77777777" w:rsidR="00601E4F" w:rsidRPr="00EF5447" w:rsidRDefault="00601E4F" w:rsidP="0027053A">
            <w:pPr>
              <w:pStyle w:val="TAC"/>
              <w:rPr>
                <w:rFonts w:cs="Arial"/>
              </w:rPr>
            </w:pPr>
            <w:r>
              <w:rPr>
                <w:szCs w:val="24"/>
                <w:lang w:eastAsia="zh-CN"/>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D4CB394" w14:textId="77777777" w:rsidR="00601E4F" w:rsidRPr="00EF5447" w:rsidRDefault="00601E4F" w:rsidP="0027053A">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924010" w14:textId="77777777" w:rsidR="00601E4F" w:rsidRPr="00EF5447" w:rsidRDefault="00601E4F" w:rsidP="0027053A">
            <w:pPr>
              <w:pStyle w:val="TAC"/>
              <w:rPr>
                <w:rFonts w:cs="Arial"/>
              </w:rPr>
            </w:pPr>
            <w:r>
              <w:rPr>
                <w:szCs w:val="24"/>
                <w:lang w:eastAsia="zh-CN"/>
              </w:rPr>
              <w:t>3</w:t>
            </w:r>
            <w:r>
              <w:rPr>
                <w:szCs w:val="24"/>
                <w:lang w:val="en-US" w:eastAsia="zh-CN"/>
              </w:rPr>
              <w:t>450</w:t>
            </w:r>
          </w:p>
        </w:tc>
        <w:tc>
          <w:tcPr>
            <w:tcW w:w="752" w:type="dxa"/>
            <w:tcBorders>
              <w:top w:val="single" w:sz="4" w:space="0" w:color="auto"/>
              <w:left w:val="single" w:sz="4" w:space="0" w:color="auto"/>
              <w:bottom w:val="single" w:sz="4" w:space="0" w:color="auto"/>
              <w:right w:val="single" w:sz="4" w:space="0" w:color="auto"/>
            </w:tcBorders>
            <w:vAlign w:val="center"/>
          </w:tcPr>
          <w:p w14:paraId="3FB04CB3" w14:textId="77777777" w:rsidR="00601E4F" w:rsidRPr="00EF5447" w:rsidRDefault="00601E4F" w:rsidP="0027053A">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7B5348" w14:textId="77777777" w:rsidR="00601E4F" w:rsidRPr="00EF5447" w:rsidRDefault="00601E4F" w:rsidP="0027053A">
            <w:pPr>
              <w:pStyle w:val="TAC"/>
            </w:pPr>
            <w:r>
              <w:rPr>
                <w:rFonts w:eastAsia="Malgun Gothic"/>
                <w:szCs w:val="24"/>
                <w:lang w:eastAsia="ko-KR"/>
              </w:rPr>
              <w:t>N/A</w:t>
            </w:r>
          </w:p>
        </w:tc>
      </w:tr>
      <w:tr w:rsidR="00601E4F" w:rsidRPr="00EF5447" w14:paraId="65A671B2" w14:textId="77777777" w:rsidTr="00220EBC">
        <w:trPr>
          <w:trHeight w:val="22"/>
          <w:jc w:val="center"/>
        </w:trPr>
        <w:tc>
          <w:tcPr>
            <w:tcW w:w="2258" w:type="dxa"/>
            <w:tcBorders>
              <w:bottom w:val="nil"/>
            </w:tcBorders>
            <w:shd w:val="clear" w:color="auto" w:fill="auto"/>
          </w:tcPr>
          <w:p w14:paraId="43BCA047" w14:textId="77777777" w:rsidR="00601E4F" w:rsidRPr="00EF5447" w:rsidRDefault="00601E4F" w:rsidP="0027053A">
            <w:pPr>
              <w:pStyle w:val="TAC"/>
            </w:pPr>
            <w:r w:rsidRPr="00EF5447">
              <w:rPr>
                <w:rFonts w:cs="Arial"/>
                <w:color w:val="000000"/>
                <w:lang w:eastAsia="ko-KR"/>
              </w:rPr>
              <w:t>DC_20A_n7A-n28A</w:t>
            </w:r>
          </w:p>
        </w:tc>
        <w:tc>
          <w:tcPr>
            <w:tcW w:w="867" w:type="dxa"/>
            <w:shd w:val="clear" w:color="auto" w:fill="auto"/>
          </w:tcPr>
          <w:p w14:paraId="365DA08E" w14:textId="77777777" w:rsidR="00601E4F" w:rsidRPr="00EF5447" w:rsidRDefault="00601E4F" w:rsidP="0027053A">
            <w:pPr>
              <w:pStyle w:val="TAC"/>
            </w:pPr>
            <w:r w:rsidRPr="00EF5447">
              <w:rPr>
                <w:lang w:eastAsia="ko-KR"/>
              </w:rPr>
              <w:t>20</w:t>
            </w:r>
          </w:p>
        </w:tc>
        <w:tc>
          <w:tcPr>
            <w:tcW w:w="1066" w:type="dxa"/>
            <w:shd w:val="clear" w:color="auto" w:fill="auto"/>
            <w:noWrap/>
          </w:tcPr>
          <w:p w14:paraId="40E53C7B" w14:textId="77777777" w:rsidR="00601E4F" w:rsidRPr="00EF5447" w:rsidRDefault="00601E4F" w:rsidP="0027053A">
            <w:pPr>
              <w:pStyle w:val="TAC"/>
            </w:pPr>
            <w:r w:rsidRPr="00EF5447">
              <w:rPr>
                <w:color w:val="000000"/>
                <w:lang w:eastAsia="ko-KR"/>
              </w:rPr>
              <w:t>857</w:t>
            </w:r>
          </w:p>
        </w:tc>
        <w:tc>
          <w:tcPr>
            <w:tcW w:w="747" w:type="dxa"/>
            <w:shd w:val="clear" w:color="auto" w:fill="auto"/>
            <w:noWrap/>
          </w:tcPr>
          <w:p w14:paraId="354E0CCE" w14:textId="77777777" w:rsidR="00601E4F" w:rsidRPr="00EF5447" w:rsidRDefault="00601E4F" w:rsidP="0027053A">
            <w:pPr>
              <w:pStyle w:val="TAC"/>
            </w:pPr>
            <w:r w:rsidRPr="00EF5447">
              <w:rPr>
                <w:color w:val="000000"/>
                <w:lang w:eastAsia="ko-KR"/>
              </w:rPr>
              <w:t>5</w:t>
            </w:r>
          </w:p>
        </w:tc>
        <w:tc>
          <w:tcPr>
            <w:tcW w:w="1142" w:type="dxa"/>
            <w:shd w:val="clear" w:color="auto" w:fill="auto"/>
            <w:noWrap/>
          </w:tcPr>
          <w:p w14:paraId="0E4E17AD" w14:textId="77777777" w:rsidR="00601E4F" w:rsidRPr="00EF5447" w:rsidRDefault="00601E4F" w:rsidP="0027053A">
            <w:pPr>
              <w:pStyle w:val="TAC"/>
              <w:rPr>
                <w:rFonts w:eastAsia="PMingLiU"/>
                <w:lang w:eastAsia="zh-TW"/>
              </w:rPr>
            </w:pPr>
            <w:r w:rsidRPr="00EF5447">
              <w:rPr>
                <w:color w:val="000000"/>
                <w:lang w:eastAsia="ko-KR"/>
              </w:rPr>
              <w:t>25</w:t>
            </w:r>
          </w:p>
        </w:tc>
        <w:tc>
          <w:tcPr>
            <w:tcW w:w="1299" w:type="dxa"/>
            <w:shd w:val="clear" w:color="auto" w:fill="auto"/>
            <w:noWrap/>
          </w:tcPr>
          <w:p w14:paraId="64EEFD58" w14:textId="77777777" w:rsidR="00601E4F" w:rsidRPr="00EF5447" w:rsidRDefault="00601E4F" w:rsidP="0027053A">
            <w:pPr>
              <w:pStyle w:val="TAC"/>
            </w:pPr>
            <w:r w:rsidRPr="00EF5447">
              <w:rPr>
                <w:color w:val="000000"/>
                <w:lang w:eastAsia="ko-KR"/>
              </w:rPr>
              <w:t>816</w:t>
            </w:r>
          </w:p>
        </w:tc>
        <w:tc>
          <w:tcPr>
            <w:tcW w:w="752" w:type="dxa"/>
            <w:shd w:val="clear" w:color="auto" w:fill="auto"/>
          </w:tcPr>
          <w:p w14:paraId="3F7A0D55"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485E5317" w14:textId="77777777" w:rsidR="00601E4F" w:rsidRPr="00EF5447" w:rsidRDefault="00601E4F" w:rsidP="0027053A">
            <w:pPr>
              <w:pStyle w:val="TAC"/>
            </w:pPr>
            <w:r w:rsidRPr="00EF5447">
              <w:rPr>
                <w:rFonts w:eastAsia="Malgun Gothic"/>
                <w:lang w:eastAsia="ko-KR"/>
              </w:rPr>
              <w:t>N/A</w:t>
            </w:r>
          </w:p>
        </w:tc>
      </w:tr>
      <w:tr w:rsidR="00601E4F" w:rsidRPr="00EF5447" w14:paraId="52444A95" w14:textId="77777777" w:rsidTr="00220EBC">
        <w:trPr>
          <w:trHeight w:val="22"/>
          <w:jc w:val="center"/>
        </w:trPr>
        <w:tc>
          <w:tcPr>
            <w:tcW w:w="2258" w:type="dxa"/>
            <w:tcBorders>
              <w:top w:val="nil"/>
              <w:bottom w:val="nil"/>
            </w:tcBorders>
            <w:shd w:val="clear" w:color="auto" w:fill="auto"/>
          </w:tcPr>
          <w:p w14:paraId="3D64996C" w14:textId="77777777" w:rsidR="00601E4F" w:rsidRPr="00EF5447" w:rsidRDefault="00601E4F" w:rsidP="0027053A">
            <w:pPr>
              <w:pStyle w:val="TAC"/>
            </w:pPr>
          </w:p>
        </w:tc>
        <w:tc>
          <w:tcPr>
            <w:tcW w:w="867" w:type="dxa"/>
            <w:shd w:val="clear" w:color="auto" w:fill="auto"/>
          </w:tcPr>
          <w:p w14:paraId="575EA351" w14:textId="77777777" w:rsidR="00601E4F" w:rsidRPr="00EF5447" w:rsidRDefault="00601E4F" w:rsidP="0027053A">
            <w:pPr>
              <w:pStyle w:val="TAC"/>
            </w:pPr>
            <w:r w:rsidRPr="00EF5447">
              <w:rPr>
                <w:lang w:eastAsia="ko-KR"/>
              </w:rPr>
              <w:t>n7</w:t>
            </w:r>
          </w:p>
        </w:tc>
        <w:tc>
          <w:tcPr>
            <w:tcW w:w="1066" w:type="dxa"/>
            <w:shd w:val="clear" w:color="auto" w:fill="auto"/>
            <w:noWrap/>
          </w:tcPr>
          <w:p w14:paraId="64AC4785" w14:textId="77777777" w:rsidR="00601E4F" w:rsidRPr="00EF5447" w:rsidRDefault="00601E4F" w:rsidP="0027053A">
            <w:pPr>
              <w:pStyle w:val="TAC"/>
            </w:pPr>
            <w:r w:rsidRPr="00EF5447">
              <w:rPr>
                <w:lang w:eastAsia="ko-KR"/>
              </w:rPr>
              <w:t>2512</w:t>
            </w:r>
          </w:p>
        </w:tc>
        <w:tc>
          <w:tcPr>
            <w:tcW w:w="747" w:type="dxa"/>
            <w:shd w:val="clear" w:color="auto" w:fill="auto"/>
            <w:noWrap/>
          </w:tcPr>
          <w:p w14:paraId="4040A523" w14:textId="77777777" w:rsidR="00601E4F" w:rsidRPr="00EF5447" w:rsidRDefault="00601E4F" w:rsidP="0027053A">
            <w:pPr>
              <w:pStyle w:val="TAC"/>
            </w:pPr>
            <w:r w:rsidRPr="00EF5447">
              <w:rPr>
                <w:lang w:eastAsia="ko-KR"/>
              </w:rPr>
              <w:t>5</w:t>
            </w:r>
          </w:p>
        </w:tc>
        <w:tc>
          <w:tcPr>
            <w:tcW w:w="1142" w:type="dxa"/>
            <w:shd w:val="clear" w:color="auto" w:fill="auto"/>
            <w:noWrap/>
          </w:tcPr>
          <w:p w14:paraId="0B0C182B" w14:textId="77777777" w:rsidR="00601E4F" w:rsidRPr="00EF5447" w:rsidRDefault="00601E4F" w:rsidP="0027053A">
            <w:pPr>
              <w:pStyle w:val="TAC"/>
              <w:rPr>
                <w:rFonts w:eastAsia="PMingLiU"/>
                <w:lang w:eastAsia="zh-TW"/>
              </w:rPr>
            </w:pPr>
            <w:r w:rsidRPr="00EF5447">
              <w:rPr>
                <w:lang w:eastAsia="ko-KR"/>
              </w:rPr>
              <w:t>25</w:t>
            </w:r>
          </w:p>
        </w:tc>
        <w:tc>
          <w:tcPr>
            <w:tcW w:w="1299" w:type="dxa"/>
            <w:shd w:val="clear" w:color="auto" w:fill="auto"/>
            <w:noWrap/>
          </w:tcPr>
          <w:p w14:paraId="6A07E509" w14:textId="77777777" w:rsidR="00601E4F" w:rsidRPr="00EF5447" w:rsidRDefault="00601E4F" w:rsidP="0027053A">
            <w:pPr>
              <w:pStyle w:val="TAC"/>
            </w:pPr>
            <w:r w:rsidRPr="00EF5447">
              <w:rPr>
                <w:lang w:eastAsia="ko-KR"/>
              </w:rPr>
              <w:t>2632</w:t>
            </w:r>
          </w:p>
        </w:tc>
        <w:tc>
          <w:tcPr>
            <w:tcW w:w="752" w:type="dxa"/>
            <w:shd w:val="clear" w:color="auto" w:fill="auto"/>
          </w:tcPr>
          <w:p w14:paraId="4BEA8C0C"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00B72EB" w14:textId="77777777" w:rsidR="00601E4F" w:rsidRPr="00EF5447" w:rsidRDefault="00601E4F" w:rsidP="0027053A">
            <w:pPr>
              <w:pStyle w:val="TAC"/>
            </w:pPr>
            <w:r w:rsidRPr="00EF5447">
              <w:rPr>
                <w:rFonts w:eastAsia="Malgun Gothic"/>
                <w:lang w:eastAsia="ko-KR"/>
              </w:rPr>
              <w:t>N/A</w:t>
            </w:r>
          </w:p>
        </w:tc>
      </w:tr>
      <w:tr w:rsidR="00601E4F" w:rsidRPr="00EF5447" w14:paraId="6FE519F0" w14:textId="77777777" w:rsidTr="00220EBC">
        <w:trPr>
          <w:trHeight w:val="22"/>
          <w:jc w:val="center"/>
        </w:trPr>
        <w:tc>
          <w:tcPr>
            <w:tcW w:w="2258" w:type="dxa"/>
            <w:tcBorders>
              <w:top w:val="nil"/>
              <w:bottom w:val="nil"/>
            </w:tcBorders>
            <w:shd w:val="clear" w:color="auto" w:fill="auto"/>
          </w:tcPr>
          <w:p w14:paraId="20EE0C3A" w14:textId="77777777" w:rsidR="00601E4F" w:rsidRPr="00EF5447" w:rsidRDefault="00601E4F" w:rsidP="0027053A">
            <w:pPr>
              <w:pStyle w:val="TAC"/>
            </w:pPr>
          </w:p>
        </w:tc>
        <w:tc>
          <w:tcPr>
            <w:tcW w:w="867" w:type="dxa"/>
            <w:shd w:val="clear" w:color="auto" w:fill="auto"/>
          </w:tcPr>
          <w:p w14:paraId="6757C2DE" w14:textId="77777777" w:rsidR="00601E4F" w:rsidRPr="00EF5447" w:rsidRDefault="00601E4F" w:rsidP="0027053A">
            <w:pPr>
              <w:pStyle w:val="TAC"/>
            </w:pPr>
            <w:r w:rsidRPr="00EF5447">
              <w:rPr>
                <w:lang w:eastAsia="ko-KR"/>
              </w:rPr>
              <w:t>n28</w:t>
            </w:r>
          </w:p>
        </w:tc>
        <w:tc>
          <w:tcPr>
            <w:tcW w:w="1066" w:type="dxa"/>
            <w:shd w:val="clear" w:color="auto" w:fill="auto"/>
            <w:noWrap/>
          </w:tcPr>
          <w:p w14:paraId="2CDBA886" w14:textId="77777777" w:rsidR="00601E4F" w:rsidRPr="00EF5447" w:rsidRDefault="00601E4F" w:rsidP="0027053A">
            <w:pPr>
              <w:pStyle w:val="TAC"/>
            </w:pPr>
            <w:r w:rsidRPr="00EF5447">
              <w:rPr>
                <w:lang w:eastAsia="ko-KR"/>
              </w:rPr>
              <w:t>743</w:t>
            </w:r>
          </w:p>
        </w:tc>
        <w:tc>
          <w:tcPr>
            <w:tcW w:w="747" w:type="dxa"/>
            <w:shd w:val="clear" w:color="auto" w:fill="auto"/>
            <w:noWrap/>
          </w:tcPr>
          <w:p w14:paraId="01DCE969" w14:textId="77777777" w:rsidR="00601E4F" w:rsidRPr="00EF5447" w:rsidRDefault="00601E4F" w:rsidP="0027053A">
            <w:pPr>
              <w:pStyle w:val="TAC"/>
            </w:pPr>
            <w:r w:rsidRPr="00EF5447">
              <w:rPr>
                <w:lang w:eastAsia="ko-KR"/>
              </w:rPr>
              <w:t>5</w:t>
            </w:r>
          </w:p>
        </w:tc>
        <w:tc>
          <w:tcPr>
            <w:tcW w:w="1142" w:type="dxa"/>
            <w:shd w:val="clear" w:color="auto" w:fill="auto"/>
            <w:noWrap/>
          </w:tcPr>
          <w:p w14:paraId="12F314A0" w14:textId="77777777" w:rsidR="00601E4F" w:rsidRPr="00EF5447" w:rsidRDefault="00601E4F" w:rsidP="0027053A">
            <w:pPr>
              <w:pStyle w:val="TAC"/>
              <w:rPr>
                <w:rFonts w:eastAsia="PMingLiU"/>
                <w:lang w:eastAsia="zh-TW"/>
              </w:rPr>
            </w:pPr>
            <w:r w:rsidRPr="00EF5447">
              <w:rPr>
                <w:lang w:eastAsia="ko-KR"/>
              </w:rPr>
              <w:t>25</w:t>
            </w:r>
          </w:p>
        </w:tc>
        <w:tc>
          <w:tcPr>
            <w:tcW w:w="1299" w:type="dxa"/>
            <w:shd w:val="clear" w:color="auto" w:fill="auto"/>
            <w:noWrap/>
          </w:tcPr>
          <w:p w14:paraId="126AE970" w14:textId="77777777" w:rsidR="00601E4F" w:rsidRPr="00EF5447" w:rsidRDefault="00601E4F" w:rsidP="0027053A">
            <w:pPr>
              <w:pStyle w:val="TAC"/>
            </w:pPr>
            <w:r w:rsidRPr="00EF5447">
              <w:rPr>
                <w:lang w:eastAsia="ko-KR"/>
              </w:rPr>
              <w:t>798</w:t>
            </w:r>
          </w:p>
        </w:tc>
        <w:tc>
          <w:tcPr>
            <w:tcW w:w="752" w:type="dxa"/>
            <w:shd w:val="clear" w:color="auto" w:fill="auto"/>
          </w:tcPr>
          <w:p w14:paraId="2A8A37B8" w14:textId="77777777" w:rsidR="00601E4F" w:rsidRPr="00EF5447" w:rsidRDefault="00601E4F" w:rsidP="0027053A">
            <w:pPr>
              <w:pStyle w:val="TAC"/>
            </w:pPr>
            <w:r w:rsidRPr="00EF5447">
              <w:rPr>
                <w:rFonts w:eastAsia="Malgun Gothic"/>
                <w:lang w:eastAsia="ko-KR"/>
              </w:rPr>
              <w:t>13.9</w:t>
            </w:r>
          </w:p>
        </w:tc>
        <w:tc>
          <w:tcPr>
            <w:tcW w:w="1248" w:type="dxa"/>
            <w:shd w:val="clear" w:color="auto" w:fill="auto"/>
          </w:tcPr>
          <w:p w14:paraId="13885301" w14:textId="77777777" w:rsidR="00601E4F" w:rsidRPr="00EF5447" w:rsidRDefault="00601E4F" w:rsidP="0027053A">
            <w:pPr>
              <w:pStyle w:val="TAC"/>
            </w:pPr>
            <w:r w:rsidRPr="00EF5447">
              <w:rPr>
                <w:rFonts w:eastAsia="Malgun Gothic"/>
                <w:lang w:eastAsia="ko-KR"/>
              </w:rPr>
              <w:t>IMD3</w:t>
            </w:r>
          </w:p>
        </w:tc>
      </w:tr>
      <w:tr w:rsidR="00601E4F" w:rsidRPr="00EF5447" w14:paraId="0A9CA5D8" w14:textId="77777777" w:rsidTr="00220EBC">
        <w:trPr>
          <w:trHeight w:val="22"/>
          <w:jc w:val="center"/>
        </w:trPr>
        <w:tc>
          <w:tcPr>
            <w:tcW w:w="2258" w:type="dxa"/>
            <w:tcBorders>
              <w:top w:val="nil"/>
              <w:bottom w:val="nil"/>
            </w:tcBorders>
            <w:shd w:val="clear" w:color="auto" w:fill="auto"/>
          </w:tcPr>
          <w:p w14:paraId="4320FE74" w14:textId="77777777" w:rsidR="00601E4F" w:rsidRPr="00EF5447" w:rsidRDefault="00601E4F" w:rsidP="0027053A">
            <w:pPr>
              <w:pStyle w:val="TAC"/>
            </w:pPr>
          </w:p>
        </w:tc>
        <w:tc>
          <w:tcPr>
            <w:tcW w:w="867" w:type="dxa"/>
            <w:shd w:val="clear" w:color="auto" w:fill="auto"/>
          </w:tcPr>
          <w:p w14:paraId="63CE8221" w14:textId="77777777" w:rsidR="00601E4F" w:rsidRPr="00EF5447" w:rsidRDefault="00601E4F" w:rsidP="0027053A">
            <w:pPr>
              <w:pStyle w:val="TAC"/>
            </w:pPr>
            <w:r w:rsidRPr="00EF5447">
              <w:rPr>
                <w:lang w:eastAsia="ko-KR"/>
              </w:rPr>
              <w:t>20</w:t>
            </w:r>
          </w:p>
        </w:tc>
        <w:tc>
          <w:tcPr>
            <w:tcW w:w="1066" w:type="dxa"/>
            <w:shd w:val="clear" w:color="auto" w:fill="auto"/>
            <w:noWrap/>
          </w:tcPr>
          <w:p w14:paraId="04630B9A" w14:textId="77777777" w:rsidR="00601E4F" w:rsidRPr="00EF5447" w:rsidRDefault="00601E4F" w:rsidP="0027053A">
            <w:pPr>
              <w:pStyle w:val="TAC"/>
            </w:pPr>
            <w:r w:rsidRPr="00EF5447">
              <w:rPr>
                <w:rFonts w:eastAsia="Malgun Gothic"/>
                <w:szCs w:val="18"/>
                <w:lang w:eastAsia="ko-KR"/>
              </w:rPr>
              <w:t>852</w:t>
            </w:r>
          </w:p>
        </w:tc>
        <w:tc>
          <w:tcPr>
            <w:tcW w:w="747" w:type="dxa"/>
            <w:shd w:val="clear" w:color="auto" w:fill="auto"/>
            <w:noWrap/>
          </w:tcPr>
          <w:p w14:paraId="66C0BDBA"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0B3B7DE9" w14:textId="77777777" w:rsidR="00601E4F" w:rsidRPr="00EF5447" w:rsidRDefault="00601E4F" w:rsidP="0027053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45A185C" w14:textId="77777777" w:rsidR="00601E4F" w:rsidRPr="00EF5447" w:rsidRDefault="00601E4F" w:rsidP="0027053A">
            <w:pPr>
              <w:pStyle w:val="TAC"/>
            </w:pPr>
            <w:r w:rsidRPr="00EF5447">
              <w:rPr>
                <w:rFonts w:eastAsia="Malgun Gothic"/>
                <w:szCs w:val="18"/>
                <w:lang w:eastAsia="ko-KR"/>
              </w:rPr>
              <w:t>811</w:t>
            </w:r>
          </w:p>
        </w:tc>
        <w:tc>
          <w:tcPr>
            <w:tcW w:w="752" w:type="dxa"/>
            <w:shd w:val="clear" w:color="auto" w:fill="auto"/>
          </w:tcPr>
          <w:p w14:paraId="0F652431"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62A2A11"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2F0E50B" w14:textId="77777777" w:rsidTr="00220EBC">
        <w:trPr>
          <w:trHeight w:val="22"/>
          <w:jc w:val="center"/>
        </w:trPr>
        <w:tc>
          <w:tcPr>
            <w:tcW w:w="2258" w:type="dxa"/>
            <w:tcBorders>
              <w:top w:val="nil"/>
              <w:bottom w:val="nil"/>
            </w:tcBorders>
            <w:shd w:val="clear" w:color="auto" w:fill="auto"/>
          </w:tcPr>
          <w:p w14:paraId="369316E0" w14:textId="77777777" w:rsidR="00601E4F" w:rsidRPr="00EF5447" w:rsidRDefault="00601E4F" w:rsidP="0027053A">
            <w:pPr>
              <w:pStyle w:val="TAC"/>
            </w:pPr>
          </w:p>
        </w:tc>
        <w:tc>
          <w:tcPr>
            <w:tcW w:w="867" w:type="dxa"/>
            <w:shd w:val="clear" w:color="auto" w:fill="auto"/>
          </w:tcPr>
          <w:p w14:paraId="43E16D2F" w14:textId="77777777" w:rsidR="00601E4F" w:rsidRPr="00EF5447" w:rsidRDefault="00601E4F" w:rsidP="0027053A">
            <w:pPr>
              <w:pStyle w:val="TAC"/>
            </w:pPr>
            <w:r w:rsidRPr="00EF5447">
              <w:rPr>
                <w:lang w:eastAsia="ko-KR"/>
              </w:rPr>
              <w:t>n7</w:t>
            </w:r>
          </w:p>
        </w:tc>
        <w:tc>
          <w:tcPr>
            <w:tcW w:w="1066" w:type="dxa"/>
            <w:shd w:val="clear" w:color="auto" w:fill="auto"/>
            <w:noWrap/>
          </w:tcPr>
          <w:p w14:paraId="3A268DCC" w14:textId="77777777" w:rsidR="00601E4F" w:rsidRPr="00EF5447" w:rsidRDefault="00601E4F" w:rsidP="0027053A">
            <w:pPr>
              <w:pStyle w:val="TAC"/>
            </w:pPr>
            <w:r w:rsidRPr="00EF5447">
              <w:rPr>
                <w:rFonts w:eastAsia="Malgun Gothic"/>
                <w:szCs w:val="18"/>
                <w:lang w:eastAsia="ko-KR"/>
              </w:rPr>
              <w:t>2550</w:t>
            </w:r>
          </w:p>
        </w:tc>
        <w:tc>
          <w:tcPr>
            <w:tcW w:w="747" w:type="dxa"/>
            <w:shd w:val="clear" w:color="auto" w:fill="auto"/>
            <w:noWrap/>
          </w:tcPr>
          <w:p w14:paraId="741AB042" w14:textId="77777777" w:rsidR="00601E4F" w:rsidRPr="00EF5447" w:rsidRDefault="00601E4F" w:rsidP="0027053A">
            <w:pPr>
              <w:pStyle w:val="TAC"/>
            </w:pPr>
            <w:r w:rsidRPr="00EF5447">
              <w:rPr>
                <w:rFonts w:eastAsia="Malgun Gothic"/>
                <w:szCs w:val="18"/>
                <w:lang w:eastAsia="ko-KR"/>
              </w:rPr>
              <w:t>10</w:t>
            </w:r>
          </w:p>
        </w:tc>
        <w:tc>
          <w:tcPr>
            <w:tcW w:w="1142" w:type="dxa"/>
            <w:shd w:val="clear" w:color="auto" w:fill="auto"/>
            <w:noWrap/>
          </w:tcPr>
          <w:p w14:paraId="3EE8DC6C" w14:textId="77777777" w:rsidR="00601E4F" w:rsidRPr="00EF5447" w:rsidRDefault="00601E4F" w:rsidP="0027053A">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5CEC3C" w14:textId="77777777" w:rsidR="00601E4F" w:rsidRPr="00EF5447" w:rsidRDefault="00601E4F" w:rsidP="0027053A">
            <w:pPr>
              <w:pStyle w:val="TAC"/>
            </w:pPr>
            <w:r w:rsidRPr="00EF5447">
              <w:rPr>
                <w:rFonts w:eastAsia="Malgun Gothic"/>
                <w:szCs w:val="18"/>
                <w:lang w:eastAsia="ko-KR"/>
              </w:rPr>
              <w:t>2670</w:t>
            </w:r>
          </w:p>
        </w:tc>
        <w:tc>
          <w:tcPr>
            <w:tcW w:w="752" w:type="dxa"/>
            <w:shd w:val="clear" w:color="auto" w:fill="auto"/>
          </w:tcPr>
          <w:p w14:paraId="35DF7AD6" w14:textId="77777777" w:rsidR="00601E4F" w:rsidRPr="00EF5447" w:rsidRDefault="00601E4F" w:rsidP="0027053A">
            <w:pPr>
              <w:pStyle w:val="TAC"/>
            </w:pPr>
            <w:r w:rsidRPr="00EF5447">
              <w:rPr>
                <w:kern w:val="2"/>
                <w:szCs w:val="24"/>
                <w:lang w:eastAsia="zh-CN"/>
              </w:rPr>
              <w:t>5.9</w:t>
            </w:r>
          </w:p>
        </w:tc>
        <w:tc>
          <w:tcPr>
            <w:tcW w:w="1248" w:type="dxa"/>
            <w:shd w:val="clear" w:color="auto" w:fill="auto"/>
          </w:tcPr>
          <w:p w14:paraId="597830B1" w14:textId="77777777" w:rsidR="00601E4F" w:rsidRPr="00EF5447" w:rsidRDefault="00601E4F" w:rsidP="0027053A">
            <w:pPr>
              <w:pStyle w:val="TAC"/>
            </w:pPr>
            <w:r w:rsidRPr="00EF5447">
              <w:rPr>
                <w:rFonts w:eastAsia="Malgun Gothic"/>
                <w:lang w:eastAsia="ko-KR"/>
              </w:rPr>
              <w:t>IMD5</w:t>
            </w:r>
          </w:p>
        </w:tc>
      </w:tr>
      <w:tr w:rsidR="00601E4F" w:rsidRPr="00EF5447" w14:paraId="40097C39" w14:textId="77777777" w:rsidTr="00220EBC">
        <w:trPr>
          <w:trHeight w:val="22"/>
          <w:jc w:val="center"/>
        </w:trPr>
        <w:tc>
          <w:tcPr>
            <w:tcW w:w="2258" w:type="dxa"/>
            <w:tcBorders>
              <w:top w:val="nil"/>
              <w:bottom w:val="single" w:sz="4" w:space="0" w:color="auto"/>
            </w:tcBorders>
            <w:shd w:val="clear" w:color="auto" w:fill="auto"/>
          </w:tcPr>
          <w:p w14:paraId="1E8FC2AC" w14:textId="77777777" w:rsidR="00601E4F" w:rsidRPr="00EF5447" w:rsidRDefault="00601E4F" w:rsidP="0027053A">
            <w:pPr>
              <w:pStyle w:val="TAC"/>
            </w:pPr>
          </w:p>
        </w:tc>
        <w:tc>
          <w:tcPr>
            <w:tcW w:w="867" w:type="dxa"/>
            <w:shd w:val="clear" w:color="auto" w:fill="auto"/>
          </w:tcPr>
          <w:p w14:paraId="0C2BF4B6" w14:textId="77777777" w:rsidR="00601E4F" w:rsidRPr="00EF5447" w:rsidRDefault="00601E4F" w:rsidP="0027053A">
            <w:pPr>
              <w:pStyle w:val="TAC"/>
            </w:pPr>
            <w:r w:rsidRPr="00EF5447">
              <w:rPr>
                <w:lang w:eastAsia="ko-KR"/>
              </w:rPr>
              <w:t>n28</w:t>
            </w:r>
          </w:p>
        </w:tc>
        <w:tc>
          <w:tcPr>
            <w:tcW w:w="1066" w:type="dxa"/>
            <w:shd w:val="clear" w:color="auto" w:fill="auto"/>
            <w:noWrap/>
          </w:tcPr>
          <w:p w14:paraId="0D57B4C0" w14:textId="77777777" w:rsidR="00601E4F" w:rsidRPr="00EF5447" w:rsidRDefault="00601E4F" w:rsidP="0027053A">
            <w:pPr>
              <w:pStyle w:val="TAC"/>
            </w:pPr>
            <w:r w:rsidRPr="00EF5447">
              <w:rPr>
                <w:rFonts w:eastAsia="Malgun Gothic"/>
                <w:szCs w:val="18"/>
                <w:lang w:eastAsia="ko-KR"/>
              </w:rPr>
              <w:t>738</w:t>
            </w:r>
          </w:p>
        </w:tc>
        <w:tc>
          <w:tcPr>
            <w:tcW w:w="747" w:type="dxa"/>
            <w:shd w:val="clear" w:color="auto" w:fill="auto"/>
            <w:noWrap/>
          </w:tcPr>
          <w:p w14:paraId="78BDD9ED" w14:textId="77777777" w:rsidR="00601E4F" w:rsidRPr="00EF5447" w:rsidRDefault="00601E4F" w:rsidP="0027053A">
            <w:pPr>
              <w:pStyle w:val="TAC"/>
            </w:pPr>
            <w:r w:rsidRPr="00EF5447">
              <w:rPr>
                <w:rFonts w:eastAsia="Malgun Gothic"/>
                <w:szCs w:val="18"/>
                <w:lang w:eastAsia="ko-KR"/>
              </w:rPr>
              <w:t>5</w:t>
            </w:r>
          </w:p>
        </w:tc>
        <w:tc>
          <w:tcPr>
            <w:tcW w:w="1142" w:type="dxa"/>
            <w:shd w:val="clear" w:color="auto" w:fill="auto"/>
            <w:noWrap/>
          </w:tcPr>
          <w:p w14:paraId="265E516F" w14:textId="77777777" w:rsidR="00601E4F" w:rsidRPr="00EF5447" w:rsidRDefault="00601E4F" w:rsidP="0027053A">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B66DE61" w14:textId="77777777" w:rsidR="00601E4F" w:rsidRPr="00EF5447" w:rsidRDefault="00601E4F" w:rsidP="0027053A">
            <w:pPr>
              <w:pStyle w:val="TAC"/>
            </w:pPr>
            <w:r w:rsidRPr="00EF5447">
              <w:rPr>
                <w:rFonts w:eastAsia="Malgun Gothic"/>
                <w:szCs w:val="18"/>
                <w:lang w:eastAsia="ko-KR"/>
              </w:rPr>
              <w:t>793</w:t>
            </w:r>
          </w:p>
        </w:tc>
        <w:tc>
          <w:tcPr>
            <w:tcW w:w="752" w:type="dxa"/>
            <w:shd w:val="clear" w:color="auto" w:fill="auto"/>
          </w:tcPr>
          <w:p w14:paraId="046DD48E"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4801099"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6AB153B4" w14:textId="77777777" w:rsidTr="00220EBC">
        <w:trPr>
          <w:trHeight w:val="22"/>
          <w:jc w:val="center"/>
        </w:trPr>
        <w:tc>
          <w:tcPr>
            <w:tcW w:w="2258" w:type="dxa"/>
            <w:tcBorders>
              <w:bottom w:val="nil"/>
            </w:tcBorders>
            <w:shd w:val="clear" w:color="auto" w:fill="auto"/>
          </w:tcPr>
          <w:p w14:paraId="46EF6ADA" w14:textId="77777777" w:rsidR="00601E4F" w:rsidRPr="00EF5447" w:rsidRDefault="00601E4F" w:rsidP="0027053A">
            <w:pPr>
              <w:pStyle w:val="TAC"/>
            </w:pPr>
            <w:r w:rsidRPr="00EF5447">
              <w:rPr>
                <w:rFonts w:cs="Arial"/>
                <w:kern w:val="2"/>
                <w:szCs w:val="24"/>
                <w:lang w:eastAsia="ja-JP"/>
              </w:rPr>
              <w:t>DC_20A_SUL_n78A-n80A</w:t>
            </w:r>
          </w:p>
        </w:tc>
        <w:tc>
          <w:tcPr>
            <w:tcW w:w="867" w:type="dxa"/>
            <w:shd w:val="clear" w:color="auto" w:fill="auto"/>
          </w:tcPr>
          <w:p w14:paraId="69E3065C" w14:textId="77777777" w:rsidR="00601E4F" w:rsidRPr="00EF5447" w:rsidRDefault="00601E4F" w:rsidP="0027053A">
            <w:pPr>
              <w:pStyle w:val="TAC"/>
              <w:rPr>
                <w:rFonts w:eastAsia="MS Mincho"/>
              </w:rPr>
            </w:pPr>
            <w:r w:rsidRPr="00EF5447">
              <w:rPr>
                <w:lang w:eastAsia="zh-CN"/>
              </w:rPr>
              <w:t>20</w:t>
            </w:r>
          </w:p>
        </w:tc>
        <w:tc>
          <w:tcPr>
            <w:tcW w:w="1066" w:type="dxa"/>
            <w:shd w:val="clear" w:color="auto" w:fill="auto"/>
            <w:noWrap/>
          </w:tcPr>
          <w:p w14:paraId="4577D71B" w14:textId="77777777" w:rsidR="00601E4F" w:rsidRPr="00EF5447" w:rsidRDefault="00601E4F" w:rsidP="0027053A">
            <w:pPr>
              <w:pStyle w:val="TAC"/>
              <w:rPr>
                <w:rFonts w:eastAsia="MS Mincho"/>
              </w:rPr>
            </w:pPr>
            <w:r w:rsidRPr="00EF5447">
              <w:rPr>
                <w:kern w:val="2"/>
                <w:szCs w:val="24"/>
                <w:lang w:eastAsia="zh-CN"/>
              </w:rPr>
              <w:t>847</w:t>
            </w:r>
          </w:p>
        </w:tc>
        <w:tc>
          <w:tcPr>
            <w:tcW w:w="747" w:type="dxa"/>
            <w:shd w:val="clear" w:color="auto" w:fill="auto"/>
            <w:noWrap/>
          </w:tcPr>
          <w:p w14:paraId="2183FEED"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FD794F3"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C7A19B9" w14:textId="77777777" w:rsidR="00601E4F" w:rsidRPr="00EF5447" w:rsidRDefault="00601E4F" w:rsidP="0027053A">
            <w:pPr>
              <w:pStyle w:val="TAC"/>
              <w:rPr>
                <w:rFonts w:eastAsia="MS Mincho"/>
              </w:rPr>
            </w:pPr>
            <w:r w:rsidRPr="00EF5447">
              <w:rPr>
                <w:kern w:val="2"/>
                <w:szCs w:val="24"/>
                <w:lang w:eastAsia="zh-CN"/>
              </w:rPr>
              <w:t>806</w:t>
            </w:r>
          </w:p>
        </w:tc>
        <w:tc>
          <w:tcPr>
            <w:tcW w:w="752" w:type="dxa"/>
            <w:shd w:val="clear" w:color="auto" w:fill="auto"/>
          </w:tcPr>
          <w:p w14:paraId="2339BA2E" w14:textId="77777777" w:rsidR="00601E4F" w:rsidRPr="00EF5447" w:rsidRDefault="00601E4F" w:rsidP="0027053A">
            <w:pPr>
              <w:pStyle w:val="TAC"/>
            </w:pPr>
            <w:r w:rsidRPr="00EF5447">
              <w:rPr>
                <w:kern w:val="2"/>
                <w:szCs w:val="24"/>
                <w:lang w:eastAsia="zh-CN"/>
              </w:rPr>
              <w:t>9</w:t>
            </w:r>
          </w:p>
        </w:tc>
        <w:tc>
          <w:tcPr>
            <w:tcW w:w="1248" w:type="dxa"/>
            <w:shd w:val="clear" w:color="auto" w:fill="auto"/>
          </w:tcPr>
          <w:p w14:paraId="78A846CE" w14:textId="77777777" w:rsidR="00601E4F" w:rsidRPr="00EF5447" w:rsidRDefault="00601E4F" w:rsidP="0027053A">
            <w:pPr>
              <w:pStyle w:val="TAC"/>
            </w:pPr>
            <w:r w:rsidRPr="00EF5447">
              <w:rPr>
                <w:kern w:val="2"/>
                <w:szCs w:val="24"/>
                <w:lang w:eastAsia="ja-JP"/>
              </w:rPr>
              <w:t>IMD4</w:t>
            </w:r>
          </w:p>
        </w:tc>
      </w:tr>
      <w:tr w:rsidR="00601E4F" w:rsidRPr="00EF5447" w14:paraId="581908D0" w14:textId="77777777" w:rsidTr="00220EBC">
        <w:trPr>
          <w:trHeight w:val="22"/>
          <w:jc w:val="center"/>
        </w:trPr>
        <w:tc>
          <w:tcPr>
            <w:tcW w:w="2258" w:type="dxa"/>
            <w:tcBorders>
              <w:top w:val="nil"/>
              <w:bottom w:val="single" w:sz="4" w:space="0" w:color="auto"/>
            </w:tcBorders>
            <w:shd w:val="clear" w:color="auto" w:fill="auto"/>
          </w:tcPr>
          <w:p w14:paraId="2FE51ECC" w14:textId="77777777" w:rsidR="00601E4F" w:rsidRPr="00EF5447" w:rsidRDefault="00601E4F" w:rsidP="0027053A">
            <w:pPr>
              <w:pStyle w:val="TAC"/>
            </w:pPr>
          </w:p>
        </w:tc>
        <w:tc>
          <w:tcPr>
            <w:tcW w:w="867" w:type="dxa"/>
            <w:shd w:val="clear" w:color="auto" w:fill="auto"/>
          </w:tcPr>
          <w:p w14:paraId="03DB3C00" w14:textId="77777777" w:rsidR="00601E4F" w:rsidRPr="00EF5447" w:rsidRDefault="00601E4F" w:rsidP="0027053A">
            <w:pPr>
              <w:pStyle w:val="TAC"/>
              <w:rPr>
                <w:rFonts w:eastAsia="MS Mincho"/>
              </w:rPr>
            </w:pPr>
            <w:r w:rsidRPr="00EF5447">
              <w:rPr>
                <w:lang w:eastAsia="zh-CN"/>
              </w:rPr>
              <w:t>n80</w:t>
            </w:r>
          </w:p>
        </w:tc>
        <w:tc>
          <w:tcPr>
            <w:tcW w:w="1066" w:type="dxa"/>
            <w:shd w:val="clear" w:color="auto" w:fill="auto"/>
            <w:noWrap/>
          </w:tcPr>
          <w:p w14:paraId="0C996ED8" w14:textId="77777777" w:rsidR="00601E4F" w:rsidRPr="00EF5447" w:rsidRDefault="00601E4F" w:rsidP="0027053A">
            <w:pPr>
              <w:pStyle w:val="TAC"/>
              <w:rPr>
                <w:rFonts w:eastAsia="MS Mincho"/>
              </w:rPr>
            </w:pPr>
            <w:r w:rsidRPr="00EF5447">
              <w:rPr>
                <w:kern w:val="2"/>
                <w:szCs w:val="24"/>
                <w:lang w:eastAsia="zh-CN"/>
              </w:rPr>
              <w:t>1735</w:t>
            </w:r>
          </w:p>
        </w:tc>
        <w:tc>
          <w:tcPr>
            <w:tcW w:w="747" w:type="dxa"/>
            <w:shd w:val="clear" w:color="auto" w:fill="auto"/>
            <w:noWrap/>
          </w:tcPr>
          <w:p w14:paraId="753E19B3" w14:textId="77777777" w:rsidR="00601E4F" w:rsidRPr="00EF5447" w:rsidRDefault="00601E4F" w:rsidP="0027053A">
            <w:pPr>
              <w:pStyle w:val="TAC"/>
              <w:rPr>
                <w:rFonts w:eastAsia="MS Mincho"/>
              </w:rPr>
            </w:pPr>
            <w:r w:rsidRPr="00EF5447">
              <w:rPr>
                <w:rFonts w:eastAsia="Malgun Gothic"/>
                <w:kern w:val="2"/>
                <w:szCs w:val="24"/>
                <w:lang w:eastAsia="ko-KR"/>
              </w:rPr>
              <w:t>5</w:t>
            </w:r>
          </w:p>
        </w:tc>
        <w:tc>
          <w:tcPr>
            <w:tcW w:w="1142" w:type="dxa"/>
            <w:shd w:val="clear" w:color="auto" w:fill="auto"/>
            <w:noWrap/>
          </w:tcPr>
          <w:p w14:paraId="6A6CE1EF" w14:textId="77777777" w:rsidR="00601E4F" w:rsidRPr="00EF5447" w:rsidRDefault="00601E4F" w:rsidP="0027053A">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E247C0B" w14:textId="77777777" w:rsidR="00601E4F" w:rsidRPr="00EF5447" w:rsidRDefault="00601E4F" w:rsidP="0027053A">
            <w:pPr>
              <w:pStyle w:val="TAC"/>
              <w:rPr>
                <w:rFonts w:eastAsia="MS Mincho"/>
              </w:rPr>
            </w:pPr>
          </w:p>
        </w:tc>
        <w:tc>
          <w:tcPr>
            <w:tcW w:w="752" w:type="dxa"/>
            <w:shd w:val="clear" w:color="auto" w:fill="auto"/>
          </w:tcPr>
          <w:p w14:paraId="08B79342" w14:textId="77777777" w:rsidR="00601E4F" w:rsidRPr="00EF5447" w:rsidRDefault="00601E4F" w:rsidP="0027053A">
            <w:pPr>
              <w:pStyle w:val="TAC"/>
            </w:pPr>
            <w:r w:rsidRPr="00EF5447">
              <w:rPr>
                <w:kern w:val="2"/>
                <w:szCs w:val="24"/>
                <w:lang w:eastAsia="zh-CN"/>
              </w:rPr>
              <w:t>N/A</w:t>
            </w:r>
          </w:p>
        </w:tc>
        <w:tc>
          <w:tcPr>
            <w:tcW w:w="1248" w:type="dxa"/>
            <w:shd w:val="clear" w:color="auto" w:fill="auto"/>
          </w:tcPr>
          <w:p w14:paraId="0598F5C4" w14:textId="77777777" w:rsidR="00601E4F" w:rsidRPr="00EF5447" w:rsidRDefault="00601E4F" w:rsidP="0027053A">
            <w:pPr>
              <w:pStyle w:val="TAC"/>
            </w:pPr>
            <w:r w:rsidRPr="00EF5447">
              <w:rPr>
                <w:kern w:val="2"/>
                <w:szCs w:val="24"/>
                <w:lang w:eastAsia="ja-JP"/>
              </w:rPr>
              <w:t>N/A</w:t>
            </w:r>
          </w:p>
        </w:tc>
      </w:tr>
      <w:tr w:rsidR="00601E4F" w:rsidRPr="00EF5447" w14:paraId="22D3BFE9" w14:textId="77777777" w:rsidTr="00220EBC">
        <w:trPr>
          <w:trHeight w:val="22"/>
          <w:jc w:val="center"/>
        </w:trPr>
        <w:tc>
          <w:tcPr>
            <w:tcW w:w="2258" w:type="dxa"/>
            <w:tcBorders>
              <w:bottom w:val="nil"/>
            </w:tcBorders>
            <w:shd w:val="clear" w:color="auto" w:fill="auto"/>
          </w:tcPr>
          <w:p w14:paraId="5373FEA2" w14:textId="77777777" w:rsidR="00601E4F" w:rsidRPr="00EF5447" w:rsidRDefault="00601E4F" w:rsidP="0027053A">
            <w:pPr>
              <w:pStyle w:val="TAC"/>
              <w:rPr>
                <w:rFonts w:eastAsia="Yu Gothic"/>
                <w:szCs w:val="18"/>
              </w:rPr>
            </w:pPr>
            <w:r w:rsidRPr="00EF5447">
              <w:t>DC_20A_n41A-n78A</w:t>
            </w:r>
          </w:p>
        </w:tc>
        <w:tc>
          <w:tcPr>
            <w:tcW w:w="867" w:type="dxa"/>
            <w:shd w:val="clear" w:color="auto" w:fill="auto"/>
          </w:tcPr>
          <w:p w14:paraId="23FC7C59" w14:textId="77777777" w:rsidR="00601E4F" w:rsidRPr="00EF5447" w:rsidRDefault="00601E4F" w:rsidP="0027053A">
            <w:pPr>
              <w:pStyle w:val="TAC"/>
              <w:rPr>
                <w:rFonts w:eastAsia="Yu Gothic"/>
                <w:szCs w:val="18"/>
              </w:rPr>
            </w:pPr>
            <w:r w:rsidRPr="00EF5447">
              <w:rPr>
                <w:rFonts w:eastAsia="MS Mincho"/>
              </w:rPr>
              <w:t>20</w:t>
            </w:r>
          </w:p>
        </w:tc>
        <w:tc>
          <w:tcPr>
            <w:tcW w:w="1066" w:type="dxa"/>
            <w:shd w:val="clear" w:color="auto" w:fill="auto"/>
            <w:noWrap/>
          </w:tcPr>
          <w:p w14:paraId="283B2099" w14:textId="77777777" w:rsidR="00601E4F" w:rsidRPr="00EF5447" w:rsidRDefault="00601E4F" w:rsidP="0027053A">
            <w:pPr>
              <w:pStyle w:val="TAC"/>
              <w:rPr>
                <w:rFonts w:eastAsia="Yu Gothic"/>
                <w:szCs w:val="18"/>
              </w:rPr>
            </w:pPr>
            <w:r w:rsidRPr="00EF5447">
              <w:rPr>
                <w:lang w:eastAsia="zh-CN"/>
              </w:rPr>
              <w:t>845</w:t>
            </w:r>
          </w:p>
        </w:tc>
        <w:tc>
          <w:tcPr>
            <w:tcW w:w="747" w:type="dxa"/>
            <w:shd w:val="clear" w:color="auto" w:fill="auto"/>
            <w:noWrap/>
          </w:tcPr>
          <w:p w14:paraId="7F5E653F" w14:textId="77777777" w:rsidR="00601E4F" w:rsidRPr="00EF5447" w:rsidRDefault="00601E4F" w:rsidP="0027053A">
            <w:pPr>
              <w:pStyle w:val="TAC"/>
              <w:rPr>
                <w:rFonts w:eastAsia="Yu Gothic"/>
                <w:szCs w:val="18"/>
              </w:rPr>
            </w:pPr>
            <w:r w:rsidRPr="00EF5447">
              <w:rPr>
                <w:rFonts w:eastAsia="Malgun Gothic"/>
                <w:lang w:eastAsia="ko-KR"/>
              </w:rPr>
              <w:t>5</w:t>
            </w:r>
          </w:p>
        </w:tc>
        <w:tc>
          <w:tcPr>
            <w:tcW w:w="1142" w:type="dxa"/>
            <w:shd w:val="clear" w:color="auto" w:fill="auto"/>
            <w:noWrap/>
          </w:tcPr>
          <w:p w14:paraId="635F0FA8" w14:textId="77777777" w:rsidR="00601E4F" w:rsidRPr="00EF5447" w:rsidRDefault="00601E4F" w:rsidP="0027053A">
            <w:pPr>
              <w:pStyle w:val="TAC"/>
              <w:rPr>
                <w:rFonts w:eastAsia="Yu Gothic"/>
                <w:szCs w:val="18"/>
              </w:rPr>
            </w:pPr>
            <w:r w:rsidRPr="00EF5447">
              <w:rPr>
                <w:rFonts w:eastAsia="Malgun Gothic"/>
                <w:lang w:eastAsia="ko-KR"/>
              </w:rPr>
              <w:t>25</w:t>
            </w:r>
          </w:p>
        </w:tc>
        <w:tc>
          <w:tcPr>
            <w:tcW w:w="1299" w:type="dxa"/>
            <w:shd w:val="clear" w:color="auto" w:fill="auto"/>
            <w:noWrap/>
          </w:tcPr>
          <w:p w14:paraId="50E87DEA" w14:textId="77777777" w:rsidR="00601E4F" w:rsidRPr="00EF5447" w:rsidRDefault="00601E4F" w:rsidP="0027053A">
            <w:pPr>
              <w:pStyle w:val="TAC"/>
              <w:rPr>
                <w:rFonts w:eastAsia="Yu Gothic"/>
                <w:szCs w:val="18"/>
              </w:rPr>
            </w:pPr>
            <w:r w:rsidRPr="00EF5447">
              <w:rPr>
                <w:lang w:eastAsia="zh-CN"/>
              </w:rPr>
              <w:t>804</w:t>
            </w:r>
          </w:p>
        </w:tc>
        <w:tc>
          <w:tcPr>
            <w:tcW w:w="752" w:type="dxa"/>
            <w:shd w:val="clear" w:color="auto" w:fill="auto"/>
          </w:tcPr>
          <w:p w14:paraId="02336AB4"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991361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03AEACE9" w14:textId="77777777" w:rsidTr="00220EBC">
        <w:trPr>
          <w:trHeight w:val="22"/>
          <w:jc w:val="center"/>
        </w:trPr>
        <w:tc>
          <w:tcPr>
            <w:tcW w:w="2258" w:type="dxa"/>
            <w:tcBorders>
              <w:top w:val="nil"/>
              <w:bottom w:val="nil"/>
            </w:tcBorders>
            <w:shd w:val="clear" w:color="auto" w:fill="auto"/>
          </w:tcPr>
          <w:p w14:paraId="30760BAD" w14:textId="77777777" w:rsidR="00601E4F" w:rsidRPr="00EF5447" w:rsidRDefault="00601E4F" w:rsidP="0027053A">
            <w:pPr>
              <w:pStyle w:val="TAC"/>
              <w:rPr>
                <w:rFonts w:eastAsia="Yu Gothic"/>
                <w:szCs w:val="18"/>
              </w:rPr>
            </w:pPr>
          </w:p>
        </w:tc>
        <w:tc>
          <w:tcPr>
            <w:tcW w:w="867" w:type="dxa"/>
            <w:shd w:val="clear" w:color="auto" w:fill="auto"/>
          </w:tcPr>
          <w:p w14:paraId="3BAAC5BA" w14:textId="77777777" w:rsidR="00601E4F" w:rsidRPr="00EF5447" w:rsidRDefault="00601E4F" w:rsidP="0027053A">
            <w:pPr>
              <w:pStyle w:val="TAC"/>
              <w:rPr>
                <w:rFonts w:eastAsia="Yu Gothic"/>
                <w:szCs w:val="18"/>
              </w:rPr>
            </w:pPr>
            <w:r w:rsidRPr="00EF5447">
              <w:rPr>
                <w:rFonts w:eastAsia="MS Mincho"/>
              </w:rPr>
              <w:t>n41</w:t>
            </w:r>
          </w:p>
        </w:tc>
        <w:tc>
          <w:tcPr>
            <w:tcW w:w="1066" w:type="dxa"/>
            <w:shd w:val="clear" w:color="auto" w:fill="auto"/>
            <w:noWrap/>
          </w:tcPr>
          <w:p w14:paraId="2170328C" w14:textId="77777777" w:rsidR="00601E4F" w:rsidRPr="00EF5447" w:rsidRDefault="00601E4F" w:rsidP="0027053A">
            <w:pPr>
              <w:pStyle w:val="TAC"/>
              <w:rPr>
                <w:rFonts w:eastAsia="Yu Gothic"/>
                <w:szCs w:val="18"/>
              </w:rPr>
            </w:pPr>
            <w:r w:rsidRPr="00EF5447">
              <w:rPr>
                <w:kern w:val="2"/>
                <w:szCs w:val="24"/>
                <w:lang w:eastAsia="zh-CN"/>
              </w:rPr>
              <w:t>2675</w:t>
            </w:r>
          </w:p>
        </w:tc>
        <w:tc>
          <w:tcPr>
            <w:tcW w:w="747" w:type="dxa"/>
            <w:shd w:val="clear" w:color="auto" w:fill="auto"/>
            <w:noWrap/>
          </w:tcPr>
          <w:p w14:paraId="684FE90B"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CAC3013"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4BD2404" w14:textId="77777777" w:rsidR="00601E4F" w:rsidRPr="00EF5447" w:rsidRDefault="00601E4F" w:rsidP="0027053A">
            <w:pPr>
              <w:pStyle w:val="TAC"/>
              <w:rPr>
                <w:rFonts w:eastAsia="Yu Gothic"/>
                <w:szCs w:val="18"/>
              </w:rPr>
            </w:pPr>
            <w:r w:rsidRPr="00EF5447">
              <w:rPr>
                <w:kern w:val="2"/>
                <w:szCs w:val="24"/>
                <w:lang w:eastAsia="zh-CN"/>
              </w:rPr>
              <w:t>2675</w:t>
            </w:r>
          </w:p>
        </w:tc>
        <w:tc>
          <w:tcPr>
            <w:tcW w:w="752" w:type="dxa"/>
            <w:shd w:val="clear" w:color="auto" w:fill="auto"/>
          </w:tcPr>
          <w:p w14:paraId="771B827E" w14:textId="77777777" w:rsidR="00601E4F" w:rsidRPr="00EF5447" w:rsidRDefault="00601E4F" w:rsidP="0027053A">
            <w:pPr>
              <w:pStyle w:val="TAC"/>
            </w:pPr>
            <w:r w:rsidRPr="00EF5447">
              <w:rPr>
                <w:kern w:val="2"/>
                <w:szCs w:val="24"/>
                <w:lang w:eastAsia="zh-CN"/>
              </w:rPr>
              <w:t>29.8</w:t>
            </w:r>
          </w:p>
        </w:tc>
        <w:tc>
          <w:tcPr>
            <w:tcW w:w="1248" w:type="dxa"/>
            <w:shd w:val="clear" w:color="auto" w:fill="auto"/>
          </w:tcPr>
          <w:p w14:paraId="756A2231" w14:textId="77777777" w:rsidR="00601E4F" w:rsidRPr="00EF5447" w:rsidRDefault="00601E4F" w:rsidP="0027053A">
            <w:pPr>
              <w:pStyle w:val="TAC"/>
              <w:rPr>
                <w:kern w:val="2"/>
                <w:szCs w:val="24"/>
                <w:lang w:eastAsia="zh-CN"/>
              </w:rPr>
            </w:pPr>
            <w:r w:rsidRPr="00EF5447">
              <w:rPr>
                <w:kern w:val="2"/>
                <w:szCs w:val="24"/>
                <w:lang w:eastAsia="ja-JP"/>
              </w:rPr>
              <w:t>IMD</w:t>
            </w:r>
            <w:r w:rsidRPr="00EF5447">
              <w:rPr>
                <w:kern w:val="2"/>
                <w:szCs w:val="24"/>
                <w:lang w:eastAsia="zh-CN"/>
              </w:rPr>
              <w:t>2</w:t>
            </w:r>
          </w:p>
        </w:tc>
      </w:tr>
      <w:tr w:rsidR="00601E4F" w:rsidRPr="00EF5447" w14:paraId="25E16CA3" w14:textId="77777777" w:rsidTr="00220EBC">
        <w:trPr>
          <w:trHeight w:val="22"/>
          <w:jc w:val="center"/>
        </w:trPr>
        <w:tc>
          <w:tcPr>
            <w:tcW w:w="2258" w:type="dxa"/>
            <w:tcBorders>
              <w:top w:val="nil"/>
              <w:bottom w:val="nil"/>
            </w:tcBorders>
            <w:shd w:val="clear" w:color="auto" w:fill="auto"/>
          </w:tcPr>
          <w:p w14:paraId="5F2C2AE7" w14:textId="77777777" w:rsidR="00601E4F" w:rsidRPr="00EF5447" w:rsidRDefault="00601E4F" w:rsidP="0027053A">
            <w:pPr>
              <w:pStyle w:val="TAC"/>
              <w:rPr>
                <w:rFonts w:eastAsia="Yu Gothic"/>
                <w:szCs w:val="18"/>
              </w:rPr>
            </w:pPr>
          </w:p>
        </w:tc>
        <w:tc>
          <w:tcPr>
            <w:tcW w:w="867" w:type="dxa"/>
            <w:shd w:val="clear" w:color="auto" w:fill="auto"/>
          </w:tcPr>
          <w:p w14:paraId="3C76CBF7" w14:textId="77777777" w:rsidR="00601E4F" w:rsidRPr="00EF5447" w:rsidRDefault="00601E4F" w:rsidP="0027053A">
            <w:pPr>
              <w:pStyle w:val="TAC"/>
              <w:rPr>
                <w:rFonts w:eastAsia="Yu Gothic"/>
                <w:szCs w:val="18"/>
              </w:rPr>
            </w:pPr>
            <w:r w:rsidRPr="00EF5447">
              <w:rPr>
                <w:rFonts w:eastAsia="MS Mincho"/>
              </w:rPr>
              <w:t>n78</w:t>
            </w:r>
          </w:p>
        </w:tc>
        <w:tc>
          <w:tcPr>
            <w:tcW w:w="1066" w:type="dxa"/>
            <w:shd w:val="clear" w:color="auto" w:fill="auto"/>
            <w:noWrap/>
          </w:tcPr>
          <w:p w14:paraId="347B99B9"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04C523A1"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19F48DAA"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5EB72BF"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449DE7DF"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78D531B9"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4507BB3" w14:textId="77777777" w:rsidTr="00220EBC">
        <w:trPr>
          <w:trHeight w:val="22"/>
          <w:jc w:val="center"/>
        </w:trPr>
        <w:tc>
          <w:tcPr>
            <w:tcW w:w="2258" w:type="dxa"/>
            <w:tcBorders>
              <w:top w:val="nil"/>
              <w:bottom w:val="nil"/>
            </w:tcBorders>
            <w:shd w:val="clear" w:color="auto" w:fill="auto"/>
          </w:tcPr>
          <w:p w14:paraId="54116861" w14:textId="77777777" w:rsidR="00601E4F" w:rsidRPr="00EF5447" w:rsidRDefault="00601E4F" w:rsidP="0027053A">
            <w:pPr>
              <w:pStyle w:val="TAC"/>
              <w:rPr>
                <w:rFonts w:eastAsia="Yu Gothic"/>
                <w:szCs w:val="18"/>
              </w:rPr>
            </w:pPr>
          </w:p>
        </w:tc>
        <w:tc>
          <w:tcPr>
            <w:tcW w:w="867" w:type="dxa"/>
            <w:shd w:val="clear" w:color="auto" w:fill="auto"/>
          </w:tcPr>
          <w:p w14:paraId="3ADE2FCC" w14:textId="77777777" w:rsidR="00601E4F" w:rsidRPr="00EF5447" w:rsidRDefault="00601E4F" w:rsidP="0027053A">
            <w:pPr>
              <w:pStyle w:val="TAC"/>
              <w:rPr>
                <w:rFonts w:eastAsia="Yu Gothic"/>
                <w:szCs w:val="18"/>
              </w:rPr>
            </w:pPr>
            <w:r w:rsidRPr="00EF5447">
              <w:rPr>
                <w:rFonts w:eastAsia="MS Mincho"/>
              </w:rPr>
              <w:t>20</w:t>
            </w:r>
          </w:p>
        </w:tc>
        <w:tc>
          <w:tcPr>
            <w:tcW w:w="1066" w:type="dxa"/>
            <w:shd w:val="clear" w:color="auto" w:fill="auto"/>
            <w:noWrap/>
          </w:tcPr>
          <w:p w14:paraId="78DC87C9" w14:textId="77777777" w:rsidR="00601E4F" w:rsidRPr="00EF5447" w:rsidRDefault="00601E4F" w:rsidP="0027053A">
            <w:pPr>
              <w:pStyle w:val="TAC"/>
              <w:rPr>
                <w:rFonts w:eastAsia="Yu Gothic"/>
                <w:szCs w:val="18"/>
              </w:rPr>
            </w:pPr>
            <w:r w:rsidRPr="00EF5447">
              <w:rPr>
                <w:lang w:eastAsia="zh-CN"/>
              </w:rPr>
              <w:t>850</w:t>
            </w:r>
          </w:p>
        </w:tc>
        <w:tc>
          <w:tcPr>
            <w:tcW w:w="747" w:type="dxa"/>
            <w:shd w:val="clear" w:color="auto" w:fill="auto"/>
            <w:noWrap/>
          </w:tcPr>
          <w:p w14:paraId="3F5232B0" w14:textId="77777777" w:rsidR="00601E4F" w:rsidRPr="00EF5447" w:rsidRDefault="00601E4F" w:rsidP="0027053A">
            <w:pPr>
              <w:pStyle w:val="TAC"/>
              <w:rPr>
                <w:rFonts w:eastAsia="Yu Gothic"/>
                <w:szCs w:val="18"/>
              </w:rPr>
            </w:pPr>
            <w:r w:rsidRPr="00EF5447">
              <w:rPr>
                <w:rFonts w:eastAsia="Malgun Gothic"/>
                <w:lang w:eastAsia="ko-KR"/>
              </w:rPr>
              <w:t>5</w:t>
            </w:r>
          </w:p>
        </w:tc>
        <w:tc>
          <w:tcPr>
            <w:tcW w:w="1142" w:type="dxa"/>
            <w:shd w:val="clear" w:color="auto" w:fill="auto"/>
            <w:noWrap/>
          </w:tcPr>
          <w:p w14:paraId="4F6F6FC4" w14:textId="77777777" w:rsidR="00601E4F" w:rsidRPr="00EF5447" w:rsidRDefault="00601E4F" w:rsidP="0027053A">
            <w:pPr>
              <w:pStyle w:val="TAC"/>
              <w:rPr>
                <w:rFonts w:eastAsia="Yu Gothic"/>
                <w:szCs w:val="18"/>
              </w:rPr>
            </w:pPr>
            <w:r w:rsidRPr="00EF5447">
              <w:rPr>
                <w:rFonts w:eastAsia="Malgun Gothic"/>
                <w:lang w:eastAsia="ko-KR"/>
              </w:rPr>
              <w:t>25</w:t>
            </w:r>
          </w:p>
        </w:tc>
        <w:tc>
          <w:tcPr>
            <w:tcW w:w="1299" w:type="dxa"/>
            <w:shd w:val="clear" w:color="auto" w:fill="auto"/>
            <w:noWrap/>
          </w:tcPr>
          <w:p w14:paraId="011F8647" w14:textId="77777777" w:rsidR="00601E4F" w:rsidRPr="00EF5447" w:rsidRDefault="00601E4F" w:rsidP="0027053A">
            <w:pPr>
              <w:pStyle w:val="TAC"/>
              <w:rPr>
                <w:rFonts w:eastAsia="Yu Gothic"/>
                <w:szCs w:val="18"/>
              </w:rPr>
            </w:pPr>
            <w:r w:rsidRPr="00EF5447">
              <w:rPr>
                <w:lang w:eastAsia="zh-CN"/>
              </w:rPr>
              <w:t>809</w:t>
            </w:r>
          </w:p>
        </w:tc>
        <w:tc>
          <w:tcPr>
            <w:tcW w:w="752" w:type="dxa"/>
            <w:shd w:val="clear" w:color="auto" w:fill="auto"/>
          </w:tcPr>
          <w:p w14:paraId="316EFDA1"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0A04C6EF" w14:textId="77777777" w:rsidR="00601E4F" w:rsidRPr="00EF5447" w:rsidRDefault="00601E4F" w:rsidP="0027053A">
            <w:pPr>
              <w:pStyle w:val="TAC"/>
            </w:pPr>
            <w:r w:rsidRPr="00EF5447">
              <w:t>N/A</w:t>
            </w:r>
          </w:p>
        </w:tc>
      </w:tr>
      <w:tr w:rsidR="00601E4F" w:rsidRPr="00EF5447" w14:paraId="3F213024" w14:textId="77777777" w:rsidTr="00220EBC">
        <w:trPr>
          <w:trHeight w:val="22"/>
          <w:jc w:val="center"/>
        </w:trPr>
        <w:tc>
          <w:tcPr>
            <w:tcW w:w="2258" w:type="dxa"/>
            <w:tcBorders>
              <w:top w:val="nil"/>
              <w:bottom w:val="nil"/>
            </w:tcBorders>
            <w:shd w:val="clear" w:color="auto" w:fill="auto"/>
          </w:tcPr>
          <w:p w14:paraId="4EA6856A" w14:textId="77777777" w:rsidR="00601E4F" w:rsidRPr="00EF5447" w:rsidRDefault="00601E4F" w:rsidP="0027053A">
            <w:pPr>
              <w:pStyle w:val="TAC"/>
              <w:rPr>
                <w:rFonts w:eastAsia="Yu Gothic"/>
                <w:szCs w:val="18"/>
              </w:rPr>
            </w:pPr>
          </w:p>
        </w:tc>
        <w:tc>
          <w:tcPr>
            <w:tcW w:w="867" w:type="dxa"/>
            <w:shd w:val="clear" w:color="auto" w:fill="auto"/>
          </w:tcPr>
          <w:p w14:paraId="65590DA5" w14:textId="77777777" w:rsidR="00601E4F" w:rsidRPr="00EF5447" w:rsidRDefault="00601E4F" w:rsidP="0027053A">
            <w:pPr>
              <w:pStyle w:val="TAC"/>
              <w:rPr>
                <w:rFonts w:eastAsia="Yu Gothic"/>
                <w:szCs w:val="18"/>
              </w:rPr>
            </w:pPr>
            <w:r w:rsidRPr="00EF5447">
              <w:rPr>
                <w:rFonts w:eastAsia="MS Mincho"/>
              </w:rPr>
              <w:t>n41</w:t>
            </w:r>
          </w:p>
        </w:tc>
        <w:tc>
          <w:tcPr>
            <w:tcW w:w="1066" w:type="dxa"/>
            <w:shd w:val="clear" w:color="auto" w:fill="auto"/>
            <w:noWrap/>
          </w:tcPr>
          <w:p w14:paraId="246D607D" w14:textId="77777777" w:rsidR="00601E4F" w:rsidRPr="00EF5447" w:rsidRDefault="00601E4F" w:rsidP="0027053A">
            <w:pPr>
              <w:pStyle w:val="TAC"/>
              <w:rPr>
                <w:rFonts w:eastAsia="Yu Gothic"/>
                <w:szCs w:val="18"/>
              </w:rPr>
            </w:pPr>
            <w:r w:rsidRPr="00EF5447">
              <w:rPr>
                <w:kern w:val="2"/>
                <w:szCs w:val="24"/>
                <w:lang w:eastAsia="zh-CN"/>
              </w:rPr>
              <w:t>2550</w:t>
            </w:r>
          </w:p>
        </w:tc>
        <w:tc>
          <w:tcPr>
            <w:tcW w:w="747" w:type="dxa"/>
            <w:shd w:val="clear" w:color="auto" w:fill="auto"/>
            <w:noWrap/>
          </w:tcPr>
          <w:p w14:paraId="131B6452"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1CE44727"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C8A60D5" w14:textId="77777777" w:rsidR="00601E4F" w:rsidRPr="00EF5447" w:rsidRDefault="00601E4F" w:rsidP="0027053A">
            <w:pPr>
              <w:pStyle w:val="TAC"/>
              <w:rPr>
                <w:rFonts w:eastAsia="Yu Gothic"/>
                <w:szCs w:val="18"/>
              </w:rPr>
            </w:pPr>
            <w:r w:rsidRPr="00EF5447">
              <w:rPr>
                <w:kern w:val="2"/>
                <w:szCs w:val="24"/>
                <w:lang w:eastAsia="zh-CN"/>
              </w:rPr>
              <w:t>2550</w:t>
            </w:r>
          </w:p>
        </w:tc>
        <w:tc>
          <w:tcPr>
            <w:tcW w:w="752" w:type="dxa"/>
            <w:shd w:val="clear" w:color="auto" w:fill="auto"/>
          </w:tcPr>
          <w:p w14:paraId="63B1B806"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33EDA6B5" w14:textId="77777777" w:rsidR="00601E4F" w:rsidRPr="00EF5447" w:rsidRDefault="00601E4F" w:rsidP="0027053A">
            <w:pPr>
              <w:pStyle w:val="TAC"/>
            </w:pPr>
            <w:r w:rsidRPr="00EF5447">
              <w:t>N/A</w:t>
            </w:r>
          </w:p>
        </w:tc>
      </w:tr>
      <w:tr w:rsidR="00601E4F" w:rsidRPr="00EF5447" w14:paraId="7B3E432E" w14:textId="77777777" w:rsidTr="00220EBC">
        <w:trPr>
          <w:trHeight w:val="22"/>
          <w:jc w:val="center"/>
        </w:trPr>
        <w:tc>
          <w:tcPr>
            <w:tcW w:w="2258" w:type="dxa"/>
            <w:tcBorders>
              <w:top w:val="nil"/>
              <w:bottom w:val="single" w:sz="4" w:space="0" w:color="auto"/>
            </w:tcBorders>
            <w:shd w:val="clear" w:color="auto" w:fill="auto"/>
          </w:tcPr>
          <w:p w14:paraId="7740AC5E" w14:textId="77777777" w:rsidR="00601E4F" w:rsidRPr="00EF5447" w:rsidRDefault="00601E4F" w:rsidP="0027053A">
            <w:pPr>
              <w:pStyle w:val="TAC"/>
              <w:rPr>
                <w:rFonts w:eastAsia="Yu Gothic"/>
                <w:szCs w:val="18"/>
              </w:rPr>
            </w:pPr>
          </w:p>
        </w:tc>
        <w:tc>
          <w:tcPr>
            <w:tcW w:w="867" w:type="dxa"/>
            <w:shd w:val="clear" w:color="auto" w:fill="auto"/>
          </w:tcPr>
          <w:p w14:paraId="07218372" w14:textId="77777777" w:rsidR="00601E4F" w:rsidRPr="00EF5447" w:rsidRDefault="00601E4F" w:rsidP="0027053A">
            <w:pPr>
              <w:pStyle w:val="TAC"/>
              <w:rPr>
                <w:rFonts w:eastAsia="Yu Gothic"/>
                <w:szCs w:val="18"/>
              </w:rPr>
            </w:pPr>
            <w:r w:rsidRPr="00EF5447">
              <w:rPr>
                <w:rFonts w:eastAsia="Malgun Gothic"/>
                <w:lang w:eastAsia="ko-KR"/>
              </w:rPr>
              <w:t>n78</w:t>
            </w:r>
          </w:p>
        </w:tc>
        <w:tc>
          <w:tcPr>
            <w:tcW w:w="1066" w:type="dxa"/>
            <w:shd w:val="clear" w:color="auto" w:fill="auto"/>
            <w:noWrap/>
          </w:tcPr>
          <w:p w14:paraId="2BBC521B"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2A6974B" w14:textId="77777777" w:rsidR="00601E4F" w:rsidRPr="00EF5447" w:rsidRDefault="00601E4F" w:rsidP="0027053A">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C070F01" w14:textId="77777777" w:rsidR="00601E4F" w:rsidRPr="00EF5447" w:rsidRDefault="00601E4F" w:rsidP="0027053A">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5D795D2" w14:textId="77777777" w:rsidR="00601E4F" w:rsidRPr="00EF5447" w:rsidRDefault="00601E4F" w:rsidP="0027053A">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2A9B67E4" w14:textId="77777777" w:rsidR="00601E4F" w:rsidRPr="00EF5447" w:rsidRDefault="00601E4F" w:rsidP="0027053A">
            <w:pPr>
              <w:pStyle w:val="TAC"/>
            </w:pPr>
            <w:r w:rsidRPr="00EF5447">
              <w:rPr>
                <w:kern w:val="2"/>
                <w:szCs w:val="24"/>
                <w:lang w:eastAsia="zh-CN"/>
              </w:rPr>
              <w:t>28.8</w:t>
            </w:r>
          </w:p>
        </w:tc>
        <w:tc>
          <w:tcPr>
            <w:tcW w:w="1248" w:type="dxa"/>
            <w:shd w:val="clear" w:color="auto" w:fill="auto"/>
          </w:tcPr>
          <w:p w14:paraId="26ED5E10" w14:textId="77777777" w:rsidR="00601E4F" w:rsidRPr="00EF5447" w:rsidRDefault="00601E4F" w:rsidP="0027053A">
            <w:pPr>
              <w:pStyle w:val="TAC"/>
              <w:rPr>
                <w:vertAlign w:val="superscript"/>
              </w:rPr>
            </w:pPr>
            <w:r w:rsidRPr="00EF5447">
              <w:rPr>
                <w:rFonts w:eastAsia="MS Mincho"/>
              </w:rPr>
              <w:t>IMD2</w:t>
            </w:r>
          </w:p>
        </w:tc>
      </w:tr>
      <w:tr w:rsidR="00601E4F" w:rsidRPr="00EF5447" w14:paraId="20593DFA" w14:textId="77777777" w:rsidTr="00220EBC">
        <w:trPr>
          <w:trHeight w:val="22"/>
          <w:jc w:val="center"/>
        </w:trPr>
        <w:tc>
          <w:tcPr>
            <w:tcW w:w="2258" w:type="dxa"/>
            <w:tcBorders>
              <w:bottom w:val="nil"/>
            </w:tcBorders>
            <w:shd w:val="clear" w:color="auto" w:fill="auto"/>
          </w:tcPr>
          <w:p w14:paraId="1EA444D5" w14:textId="77777777" w:rsidR="00601E4F" w:rsidRPr="00EF5447" w:rsidRDefault="00601E4F" w:rsidP="0027053A">
            <w:pPr>
              <w:pStyle w:val="TAC"/>
              <w:rPr>
                <w:lang w:eastAsia="ja-JP"/>
              </w:rPr>
            </w:pPr>
            <w:r w:rsidRPr="00EF5447">
              <w:rPr>
                <w:lang w:eastAsia="ja-JP"/>
              </w:rPr>
              <w:t>DC_21A_n1A-n77A</w:t>
            </w:r>
          </w:p>
          <w:p w14:paraId="1EF16271" w14:textId="77777777" w:rsidR="00601E4F" w:rsidRPr="00EF5447" w:rsidRDefault="00601E4F" w:rsidP="0027053A">
            <w:pPr>
              <w:pStyle w:val="TAC"/>
              <w:rPr>
                <w:rFonts w:eastAsia="Yu Gothic"/>
                <w:szCs w:val="18"/>
              </w:rPr>
            </w:pPr>
            <w:r w:rsidRPr="00EF5447">
              <w:rPr>
                <w:lang w:eastAsia="ja-JP"/>
              </w:rPr>
              <w:t>DC_21A_n1A-n78A</w:t>
            </w:r>
          </w:p>
        </w:tc>
        <w:tc>
          <w:tcPr>
            <w:tcW w:w="867" w:type="dxa"/>
            <w:shd w:val="clear" w:color="auto" w:fill="auto"/>
          </w:tcPr>
          <w:p w14:paraId="2D5A5255" w14:textId="77777777" w:rsidR="00601E4F" w:rsidRPr="00EF5447" w:rsidRDefault="00601E4F" w:rsidP="0027053A">
            <w:pPr>
              <w:pStyle w:val="TAC"/>
              <w:rPr>
                <w:rFonts w:eastAsia="Yu Gothic"/>
                <w:szCs w:val="18"/>
              </w:rPr>
            </w:pPr>
            <w:r w:rsidRPr="00EF5447">
              <w:rPr>
                <w:lang w:eastAsia="zh-TW"/>
              </w:rPr>
              <w:t>21</w:t>
            </w:r>
          </w:p>
        </w:tc>
        <w:tc>
          <w:tcPr>
            <w:tcW w:w="1066" w:type="dxa"/>
            <w:shd w:val="clear" w:color="auto" w:fill="auto"/>
            <w:noWrap/>
          </w:tcPr>
          <w:p w14:paraId="7D155314" w14:textId="77777777" w:rsidR="00601E4F" w:rsidRPr="00EF5447" w:rsidRDefault="00601E4F" w:rsidP="0027053A">
            <w:pPr>
              <w:pStyle w:val="TAC"/>
              <w:rPr>
                <w:rFonts w:eastAsia="Yu Gothic"/>
                <w:szCs w:val="18"/>
              </w:rPr>
            </w:pPr>
            <w:r w:rsidRPr="00EF5447">
              <w:t>1450.4</w:t>
            </w:r>
          </w:p>
        </w:tc>
        <w:tc>
          <w:tcPr>
            <w:tcW w:w="747" w:type="dxa"/>
            <w:shd w:val="clear" w:color="auto" w:fill="auto"/>
            <w:noWrap/>
          </w:tcPr>
          <w:p w14:paraId="36211C0E" w14:textId="77777777" w:rsidR="00601E4F" w:rsidRPr="00EF5447" w:rsidRDefault="00601E4F" w:rsidP="0027053A">
            <w:pPr>
              <w:pStyle w:val="TAC"/>
              <w:rPr>
                <w:rFonts w:eastAsia="Yu Gothic"/>
                <w:szCs w:val="18"/>
              </w:rPr>
            </w:pPr>
            <w:r w:rsidRPr="00EF5447">
              <w:t>5</w:t>
            </w:r>
          </w:p>
        </w:tc>
        <w:tc>
          <w:tcPr>
            <w:tcW w:w="1142" w:type="dxa"/>
            <w:shd w:val="clear" w:color="auto" w:fill="auto"/>
            <w:noWrap/>
          </w:tcPr>
          <w:p w14:paraId="2F3E0D3E" w14:textId="77777777" w:rsidR="00601E4F" w:rsidRPr="00EF5447" w:rsidRDefault="00601E4F" w:rsidP="0027053A">
            <w:pPr>
              <w:pStyle w:val="TAC"/>
              <w:rPr>
                <w:rFonts w:eastAsia="Yu Gothic"/>
                <w:szCs w:val="18"/>
              </w:rPr>
            </w:pPr>
            <w:r w:rsidRPr="00EF5447">
              <w:t>25</w:t>
            </w:r>
          </w:p>
        </w:tc>
        <w:tc>
          <w:tcPr>
            <w:tcW w:w="1299" w:type="dxa"/>
            <w:shd w:val="clear" w:color="auto" w:fill="auto"/>
            <w:noWrap/>
          </w:tcPr>
          <w:p w14:paraId="7A8EDA4A" w14:textId="77777777" w:rsidR="00601E4F" w:rsidRPr="00EF5447" w:rsidRDefault="00601E4F" w:rsidP="0027053A">
            <w:pPr>
              <w:pStyle w:val="TAC"/>
              <w:rPr>
                <w:rFonts w:eastAsia="Yu Gothic"/>
                <w:szCs w:val="18"/>
              </w:rPr>
            </w:pPr>
            <w:r w:rsidRPr="00EF5447">
              <w:t>1498.4</w:t>
            </w:r>
          </w:p>
        </w:tc>
        <w:tc>
          <w:tcPr>
            <w:tcW w:w="752" w:type="dxa"/>
            <w:shd w:val="clear" w:color="auto" w:fill="auto"/>
          </w:tcPr>
          <w:p w14:paraId="55592FC2" w14:textId="77777777" w:rsidR="00601E4F" w:rsidRPr="00EF5447" w:rsidRDefault="00601E4F" w:rsidP="0027053A">
            <w:pPr>
              <w:pStyle w:val="TAC"/>
            </w:pPr>
            <w:r w:rsidRPr="00EF5447">
              <w:t>N/A</w:t>
            </w:r>
          </w:p>
        </w:tc>
        <w:tc>
          <w:tcPr>
            <w:tcW w:w="1248" w:type="dxa"/>
            <w:shd w:val="clear" w:color="auto" w:fill="auto"/>
          </w:tcPr>
          <w:p w14:paraId="598A0E73" w14:textId="77777777" w:rsidR="00601E4F" w:rsidRPr="00EF5447" w:rsidRDefault="00601E4F" w:rsidP="0027053A">
            <w:pPr>
              <w:pStyle w:val="TAC"/>
            </w:pPr>
            <w:r w:rsidRPr="00EF5447">
              <w:rPr>
                <w:szCs w:val="24"/>
              </w:rPr>
              <w:t>N/A</w:t>
            </w:r>
          </w:p>
        </w:tc>
      </w:tr>
      <w:tr w:rsidR="00601E4F" w:rsidRPr="00EF5447" w14:paraId="0133214E" w14:textId="77777777" w:rsidTr="00220EBC">
        <w:trPr>
          <w:trHeight w:val="22"/>
          <w:jc w:val="center"/>
        </w:trPr>
        <w:tc>
          <w:tcPr>
            <w:tcW w:w="2258" w:type="dxa"/>
            <w:tcBorders>
              <w:top w:val="nil"/>
              <w:bottom w:val="nil"/>
            </w:tcBorders>
            <w:shd w:val="clear" w:color="auto" w:fill="auto"/>
          </w:tcPr>
          <w:p w14:paraId="1AAB5E63" w14:textId="77777777" w:rsidR="00601E4F" w:rsidRPr="00EF5447" w:rsidRDefault="00601E4F" w:rsidP="0027053A">
            <w:pPr>
              <w:pStyle w:val="TAC"/>
              <w:rPr>
                <w:rFonts w:eastAsia="Yu Gothic"/>
                <w:szCs w:val="18"/>
              </w:rPr>
            </w:pPr>
          </w:p>
        </w:tc>
        <w:tc>
          <w:tcPr>
            <w:tcW w:w="867" w:type="dxa"/>
            <w:shd w:val="clear" w:color="auto" w:fill="auto"/>
          </w:tcPr>
          <w:p w14:paraId="3B50C924" w14:textId="77777777" w:rsidR="00601E4F" w:rsidRPr="00EF5447" w:rsidRDefault="00601E4F" w:rsidP="0027053A">
            <w:pPr>
              <w:pStyle w:val="TAC"/>
              <w:rPr>
                <w:rFonts w:eastAsia="Yu Gothic"/>
                <w:szCs w:val="18"/>
              </w:rPr>
            </w:pPr>
            <w:r w:rsidRPr="00EF5447">
              <w:t>n1</w:t>
            </w:r>
          </w:p>
        </w:tc>
        <w:tc>
          <w:tcPr>
            <w:tcW w:w="1066" w:type="dxa"/>
            <w:shd w:val="clear" w:color="auto" w:fill="auto"/>
            <w:noWrap/>
          </w:tcPr>
          <w:p w14:paraId="2541475E" w14:textId="77777777" w:rsidR="00601E4F" w:rsidRPr="00EF5447" w:rsidRDefault="00601E4F" w:rsidP="0027053A">
            <w:pPr>
              <w:pStyle w:val="TAC"/>
              <w:rPr>
                <w:rFonts w:eastAsia="Yu Gothic"/>
                <w:szCs w:val="18"/>
              </w:rPr>
            </w:pPr>
            <w:r w:rsidRPr="00EF5447">
              <w:t>1964.6</w:t>
            </w:r>
          </w:p>
        </w:tc>
        <w:tc>
          <w:tcPr>
            <w:tcW w:w="747" w:type="dxa"/>
            <w:shd w:val="clear" w:color="auto" w:fill="auto"/>
            <w:noWrap/>
          </w:tcPr>
          <w:p w14:paraId="545B9A18" w14:textId="77777777" w:rsidR="00601E4F" w:rsidRPr="00EF5447" w:rsidRDefault="00601E4F" w:rsidP="0027053A">
            <w:pPr>
              <w:pStyle w:val="TAC"/>
              <w:rPr>
                <w:rFonts w:eastAsia="Yu Gothic"/>
                <w:szCs w:val="18"/>
              </w:rPr>
            </w:pPr>
            <w:r w:rsidRPr="00EF5447">
              <w:t>5</w:t>
            </w:r>
          </w:p>
        </w:tc>
        <w:tc>
          <w:tcPr>
            <w:tcW w:w="1142" w:type="dxa"/>
            <w:shd w:val="clear" w:color="auto" w:fill="auto"/>
            <w:noWrap/>
          </w:tcPr>
          <w:p w14:paraId="5933665B" w14:textId="77777777" w:rsidR="00601E4F" w:rsidRPr="00EF5447" w:rsidRDefault="00601E4F" w:rsidP="0027053A">
            <w:pPr>
              <w:pStyle w:val="TAC"/>
              <w:rPr>
                <w:rFonts w:eastAsia="Yu Gothic"/>
                <w:szCs w:val="18"/>
              </w:rPr>
            </w:pPr>
            <w:r w:rsidRPr="00EF5447">
              <w:t>25</w:t>
            </w:r>
          </w:p>
        </w:tc>
        <w:tc>
          <w:tcPr>
            <w:tcW w:w="1299" w:type="dxa"/>
            <w:shd w:val="clear" w:color="auto" w:fill="auto"/>
            <w:noWrap/>
          </w:tcPr>
          <w:p w14:paraId="23EA9085" w14:textId="77777777" w:rsidR="00601E4F" w:rsidRPr="00EF5447" w:rsidRDefault="00601E4F" w:rsidP="0027053A">
            <w:pPr>
              <w:pStyle w:val="TAC"/>
              <w:rPr>
                <w:rFonts w:eastAsia="Yu Gothic"/>
                <w:szCs w:val="18"/>
              </w:rPr>
            </w:pPr>
            <w:r w:rsidRPr="00EF5447">
              <w:t>2154.6</w:t>
            </w:r>
          </w:p>
        </w:tc>
        <w:tc>
          <w:tcPr>
            <w:tcW w:w="752" w:type="dxa"/>
            <w:shd w:val="clear" w:color="auto" w:fill="auto"/>
          </w:tcPr>
          <w:p w14:paraId="78B70186" w14:textId="77777777" w:rsidR="00601E4F" w:rsidRPr="00EF5447" w:rsidRDefault="00601E4F" w:rsidP="0027053A">
            <w:pPr>
              <w:pStyle w:val="TAC"/>
            </w:pPr>
            <w:r w:rsidRPr="00EF5447">
              <w:t>30.6</w:t>
            </w:r>
          </w:p>
        </w:tc>
        <w:tc>
          <w:tcPr>
            <w:tcW w:w="1248" w:type="dxa"/>
            <w:shd w:val="clear" w:color="auto" w:fill="auto"/>
          </w:tcPr>
          <w:p w14:paraId="1FC26F43" w14:textId="77777777" w:rsidR="00601E4F" w:rsidRPr="00EF5447" w:rsidRDefault="00601E4F" w:rsidP="0027053A">
            <w:pPr>
              <w:pStyle w:val="TAC"/>
            </w:pPr>
            <w:r w:rsidRPr="00EF5447">
              <w:rPr>
                <w:szCs w:val="24"/>
              </w:rPr>
              <w:t>IMD2</w:t>
            </w:r>
            <w:r w:rsidRPr="00EF5447">
              <w:rPr>
                <w:szCs w:val="24"/>
                <w:vertAlign w:val="superscript"/>
              </w:rPr>
              <w:t>4</w:t>
            </w:r>
          </w:p>
        </w:tc>
      </w:tr>
      <w:tr w:rsidR="00601E4F" w:rsidRPr="00EF5447" w14:paraId="71B2C1C6" w14:textId="77777777" w:rsidTr="00220EBC">
        <w:trPr>
          <w:trHeight w:val="22"/>
          <w:jc w:val="center"/>
        </w:trPr>
        <w:tc>
          <w:tcPr>
            <w:tcW w:w="2258" w:type="dxa"/>
            <w:tcBorders>
              <w:top w:val="nil"/>
              <w:bottom w:val="single" w:sz="4" w:space="0" w:color="auto"/>
            </w:tcBorders>
            <w:shd w:val="clear" w:color="auto" w:fill="auto"/>
          </w:tcPr>
          <w:p w14:paraId="21915726" w14:textId="77777777" w:rsidR="00601E4F" w:rsidRPr="00EF5447" w:rsidRDefault="00601E4F" w:rsidP="0027053A">
            <w:pPr>
              <w:pStyle w:val="TAC"/>
              <w:rPr>
                <w:rFonts w:eastAsia="Yu Gothic"/>
                <w:szCs w:val="18"/>
              </w:rPr>
            </w:pPr>
          </w:p>
        </w:tc>
        <w:tc>
          <w:tcPr>
            <w:tcW w:w="867" w:type="dxa"/>
            <w:shd w:val="clear" w:color="auto" w:fill="auto"/>
          </w:tcPr>
          <w:p w14:paraId="5FC90DEB" w14:textId="77777777" w:rsidR="00601E4F" w:rsidRPr="00EF5447" w:rsidRDefault="00601E4F" w:rsidP="0027053A">
            <w:pPr>
              <w:pStyle w:val="TAC"/>
              <w:rPr>
                <w:rFonts w:eastAsia="Yu Gothic"/>
                <w:szCs w:val="18"/>
              </w:rPr>
            </w:pPr>
            <w:r w:rsidRPr="00EF5447">
              <w:t>n77/n78</w:t>
            </w:r>
          </w:p>
        </w:tc>
        <w:tc>
          <w:tcPr>
            <w:tcW w:w="1066" w:type="dxa"/>
            <w:shd w:val="clear" w:color="auto" w:fill="auto"/>
            <w:noWrap/>
          </w:tcPr>
          <w:p w14:paraId="3F27CFCB" w14:textId="77777777" w:rsidR="00601E4F" w:rsidRPr="00EF5447" w:rsidRDefault="00601E4F" w:rsidP="0027053A">
            <w:pPr>
              <w:pStyle w:val="TAC"/>
              <w:rPr>
                <w:rFonts w:eastAsia="Yu Gothic"/>
                <w:szCs w:val="18"/>
              </w:rPr>
            </w:pPr>
            <w:r w:rsidRPr="00EF5447">
              <w:t>3605</w:t>
            </w:r>
          </w:p>
        </w:tc>
        <w:tc>
          <w:tcPr>
            <w:tcW w:w="747" w:type="dxa"/>
            <w:shd w:val="clear" w:color="auto" w:fill="auto"/>
            <w:noWrap/>
          </w:tcPr>
          <w:p w14:paraId="755B719D" w14:textId="77777777" w:rsidR="00601E4F" w:rsidRPr="00EF5447" w:rsidRDefault="00601E4F" w:rsidP="0027053A">
            <w:pPr>
              <w:pStyle w:val="TAC"/>
              <w:rPr>
                <w:rFonts w:eastAsia="Yu Gothic"/>
                <w:szCs w:val="18"/>
              </w:rPr>
            </w:pPr>
            <w:r w:rsidRPr="00EF5447">
              <w:t>10</w:t>
            </w:r>
          </w:p>
        </w:tc>
        <w:tc>
          <w:tcPr>
            <w:tcW w:w="1142" w:type="dxa"/>
            <w:shd w:val="clear" w:color="auto" w:fill="auto"/>
            <w:noWrap/>
          </w:tcPr>
          <w:p w14:paraId="50229031" w14:textId="77777777" w:rsidR="00601E4F" w:rsidRPr="00EF5447" w:rsidRDefault="00601E4F" w:rsidP="0027053A">
            <w:pPr>
              <w:pStyle w:val="TAC"/>
              <w:rPr>
                <w:rFonts w:eastAsia="Yu Gothic"/>
                <w:szCs w:val="18"/>
              </w:rPr>
            </w:pPr>
            <w:r w:rsidRPr="00EF5447">
              <w:t>50</w:t>
            </w:r>
          </w:p>
        </w:tc>
        <w:tc>
          <w:tcPr>
            <w:tcW w:w="1299" w:type="dxa"/>
            <w:shd w:val="clear" w:color="auto" w:fill="auto"/>
            <w:noWrap/>
          </w:tcPr>
          <w:p w14:paraId="590280E4" w14:textId="77777777" w:rsidR="00601E4F" w:rsidRPr="00EF5447" w:rsidRDefault="00601E4F" w:rsidP="0027053A">
            <w:pPr>
              <w:pStyle w:val="TAC"/>
              <w:rPr>
                <w:rFonts w:eastAsia="Yu Gothic"/>
                <w:szCs w:val="18"/>
              </w:rPr>
            </w:pPr>
            <w:r w:rsidRPr="00EF5447">
              <w:t>3605</w:t>
            </w:r>
          </w:p>
        </w:tc>
        <w:tc>
          <w:tcPr>
            <w:tcW w:w="752" w:type="dxa"/>
            <w:shd w:val="clear" w:color="auto" w:fill="auto"/>
          </w:tcPr>
          <w:p w14:paraId="5017838B" w14:textId="77777777" w:rsidR="00601E4F" w:rsidRPr="00EF5447" w:rsidRDefault="00601E4F" w:rsidP="0027053A">
            <w:pPr>
              <w:pStyle w:val="TAC"/>
            </w:pPr>
            <w:r w:rsidRPr="00EF5447">
              <w:t>N/A</w:t>
            </w:r>
          </w:p>
        </w:tc>
        <w:tc>
          <w:tcPr>
            <w:tcW w:w="1248" w:type="dxa"/>
            <w:shd w:val="clear" w:color="auto" w:fill="auto"/>
          </w:tcPr>
          <w:p w14:paraId="311E47BC" w14:textId="77777777" w:rsidR="00601E4F" w:rsidRPr="00EF5447" w:rsidRDefault="00601E4F" w:rsidP="0027053A">
            <w:pPr>
              <w:pStyle w:val="TAC"/>
            </w:pPr>
            <w:r w:rsidRPr="00EF5447">
              <w:rPr>
                <w:szCs w:val="24"/>
              </w:rPr>
              <w:t>N/A</w:t>
            </w:r>
          </w:p>
        </w:tc>
      </w:tr>
      <w:tr w:rsidR="00601E4F" w:rsidRPr="00EF5447" w14:paraId="3C3550B5" w14:textId="77777777" w:rsidTr="00220EBC">
        <w:trPr>
          <w:trHeight w:val="22"/>
          <w:jc w:val="center"/>
        </w:trPr>
        <w:tc>
          <w:tcPr>
            <w:tcW w:w="2258" w:type="dxa"/>
            <w:tcBorders>
              <w:top w:val="single" w:sz="4" w:space="0" w:color="auto"/>
              <w:bottom w:val="nil"/>
            </w:tcBorders>
            <w:shd w:val="clear" w:color="auto" w:fill="auto"/>
          </w:tcPr>
          <w:p w14:paraId="71C0B7E5" w14:textId="77777777" w:rsidR="00601E4F" w:rsidRPr="00EF5447" w:rsidRDefault="00601E4F" w:rsidP="0027053A">
            <w:pPr>
              <w:pStyle w:val="TAC"/>
            </w:pPr>
            <w:r w:rsidRPr="00EF5447">
              <w:rPr>
                <w:rFonts w:eastAsia="Yu Gothic"/>
                <w:szCs w:val="18"/>
              </w:rPr>
              <w:t>DC_21A-28A_n77A</w:t>
            </w:r>
          </w:p>
        </w:tc>
        <w:tc>
          <w:tcPr>
            <w:tcW w:w="867" w:type="dxa"/>
            <w:shd w:val="clear" w:color="auto" w:fill="auto"/>
          </w:tcPr>
          <w:p w14:paraId="095BCCD9" w14:textId="77777777" w:rsidR="00601E4F" w:rsidRPr="00EF5447" w:rsidRDefault="00601E4F" w:rsidP="0027053A">
            <w:pPr>
              <w:pStyle w:val="TAC"/>
              <w:rPr>
                <w:rFonts w:eastAsia="MS Mincho"/>
              </w:rPr>
            </w:pPr>
            <w:r w:rsidRPr="00EF5447">
              <w:rPr>
                <w:rFonts w:eastAsia="Yu Gothic"/>
                <w:szCs w:val="18"/>
              </w:rPr>
              <w:t>21</w:t>
            </w:r>
          </w:p>
        </w:tc>
        <w:tc>
          <w:tcPr>
            <w:tcW w:w="1066" w:type="dxa"/>
            <w:shd w:val="clear" w:color="auto" w:fill="auto"/>
            <w:noWrap/>
          </w:tcPr>
          <w:p w14:paraId="21CE4FAA" w14:textId="77777777" w:rsidR="00601E4F" w:rsidRPr="00EF5447" w:rsidRDefault="00601E4F" w:rsidP="0027053A">
            <w:pPr>
              <w:pStyle w:val="TAC"/>
              <w:rPr>
                <w:rFonts w:eastAsia="MS Mincho"/>
              </w:rPr>
            </w:pPr>
            <w:r w:rsidRPr="00EF5447">
              <w:rPr>
                <w:rFonts w:eastAsia="Yu Gothic"/>
                <w:szCs w:val="18"/>
              </w:rPr>
              <w:t>1452</w:t>
            </w:r>
          </w:p>
        </w:tc>
        <w:tc>
          <w:tcPr>
            <w:tcW w:w="747" w:type="dxa"/>
            <w:shd w:val="clear" w:color="auto" w:fill="auto"/>
            <w:noWrap/>
          </w:tcPr>
          <w:p w14:paraId="02D2F465"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71F66CAD"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15B42C94" w14:textId="77777777" w:rsidR="00601E4F" w:rsidRPr="00EF5447" w:rsidRDefault="00601E4F" w:rsidP="0027053A">
            <w:pPr>
              <w:pStyle w:val="TAC"/>
              <w:rPr>
                <w:rFonts w:eastAsia="MS Mincho"/>
              </w:rPr>
            </w:pPr>
            <w:r w:rsidRPr="00EF5447">
              <w:rPr>
                <w:rFonts w:eastAsia="Yu Gothic"/>
                <w:szCs w:val="18"/>
              </w:rPr>
              <w:t>1500</w:t>
            </w:r>
          </w:p>
        </w:tc>
        <w:tc>
          <w:tcPr>
            <w:tcW w:w="752" w:type="dxa"/>
            <w:shd w:val="clear" w:color="auto" w:fill="auto"/>
          </w:tcPr>
          <w:p w14:paraId="3C1EDA65" w14:textId="77777777" w:rsidR="00601E4F" w:rsidRPr="00EF5447" w:rsidRDefault="00601E4F" w:rsidP="0027053A">
            <w:pPr>
              <w:pStyle w:val="TAC"/>
            </w:pPr>
            <w:r w:rsidRPr="00EF5447">
              <w:t>N/A</w:t>
            </w:r>
          </w:p>
        </w:tc>
        <w:tc>
          <w:tcPr>
            <w:tcW w:w="1248" w:type="dxa"/>
            <w:shd w:val="clear" w:color="auto" w:fill="auto"/>
          </w:tcPr>
          <w:p w14:paraId="06AD2A1D" w14:textId="77777777" w:rsidR="00601E4F" w:rsidRPr="00EF5447" w:rsidRDefault="00601E4F" w:rsidP="0027053A">
            <w:pPr>
              <w:pStyle w:val="TAC"/>
            </w:pPr>
            <w:r w:rsidRPr="00EF5447">
              <w:t>N/A</w:t>
            </w:r>
          </w:p>
        </w:tc>
      </w:tr>
      <w:tr w:rsidR="00601E4F" w:rsidRPr="00EF5447" w14:paraId="4CC0F541" w14:textId="77777777" w:rsidTr="00220EBC">
        <w:trPr>
          <w:trHeight w:val="22"/>
          <w:jc w:val="center"/>
        </w:trPr>
        <w:tc>
          <w:tcPr>
            <w:tcW w:w="2258" w:type="dxa"/>
            <w:tcBorders>
              <w:top w:val="nil"/>
              <w:bottom w:val="nil"/>
            </w:tcBorders>
            <w:shd w:val="clear" w:color="auto" w:fill="auto"/>
          </w:tcPr>
          <w:p w14:paraId="6466161B" w14:textId="77777777" w:rsidR="00601E4F" w:rsidRPr="00EF5447" w:rsidRDefault="00601E4F" w:rsidP="0027053A">
            <w:pPr>
              <w:pStyle w:val="TAC"/>
            </w:pPr>
          </w:p>
        </w:tc>
        <w:tc>
          <w:tcPr>
            <w:tcW w:w="867" w:type="dxa"/>
            <w:shd w:val="clear" w:color="auto" w:fill="auto"/>
          </w:tcPr>
          <w:p w14:paraId="3B6AE84B" w14:textId="77777777" w:rsidR="00601E4F" w:rsidRPr="00EF5447" w:rsidRDefault="00601E4F" w:rsidP="0027053A">
            <w:pPr>
              <w:pStyle w:val="TAC"/>
              <w:rPr>
                <w:rFonts w:eastAsia="MS Mincho"/>
              </w:rPr>
            </w:pPr>
            <w:r w:rsidRPr="00EF5447">
              <w:rPr>
                <w:rFonts w:eastAsia="Yu Gothic"/>
                <w:szCs w:val="18"/>
              </w:rPr>
              <w:t>28</w:t>
            </w:r>
          </w:p>
        </w:tc>
        <w:tc>
          <w:tcPr>
            <w:tcW w:w="1066" w:type="dxa"/>
            <w:shd w:val="clear" w:color="auto" w:fill="auto"/>
            <w:noWrap/>
          </w:tcPr>
          <w:p w14:paraId="0F5E60F6" w14:textId="77777777" w:rsidR="00601E4F" w:rsidRPr="00EF5447" w:rsidRDefault="00601E4F" w:rsidP="0027053A">
            <w:pPr>
              <w:pStyle w:val="TAC"/>
              <w:rPr>
                <w:rFonts w:eastAsia="MS Mincho"/>
              </w:rPr>
            </w:pPr>
            <w:r w:rsidRPr="00EF5447">
              <w:rPr>
                <w:rFonts w:eastAsia="Yu Gothic"/>
                <w:szCs w:val="18"/>
              </w:rPr>
              <w:t>730.5</w:t>
            </w:r>
          </w:p>
        </w:tc>
        <w:tc>
          <w:tcPr>
            <w:tcW w:w="747" w:type="dxa"/>
            <w:shd w:val="clear" w:color="auto" w:fill="auto"/>
            <w:noWrap/>
          </w:tcPr>
          <w:p w14:paraId="32BA7D6F"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376ACA6A"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16E41C1A" w14:textId="77777777" w:rsidR="00601E4F" w:rsidRPr="00EF5447" w:rsidRDefault="00601E4F" w:rsidP="0027053A">
            <w:pPr>
              <w:pStyle w:val="TAC"/>
              <w:rPr>
                <w:rFonts w:eastAsia="MS Mincho"/>
              </w:rPr>
            </w:pPr>
            <w:r w:rsidRPr="00EF5447">
              <w:rPr>
                <w:rFonts w:eastAsia="Yu Gothic"/>
                <w:szCs w:val="18"/>
              </w:rPr>
              <w:t>785.5</w:t>
            </w:r>
          </w:p>
        </w:tc>
        <w:tc>
          <w:tcPr>
            <w:tcW w:w="752" w:type="dxa"/>
            <w:shd w:val="clear" w:color="auto" w:fill="auto"/>
          </w:tcPr>
          <w:p w14:paraId="4816D1E2" w14:textId="77777777" w:rsidR="00601E4F" w:rsidRPr="00EF5447" w:rsidRDefault="00601E4F" w:rsidP="0027053A">
            <w:pPr>
              <w:pStyle w:val="TAC"/>
            </w:pPr>
            <w:r w:rsidRPr="00EF5447">
              <w:rPr>
                <w:rFonts w:eastAsia="Yu Gothic"/>
                <w:szCs w:val="18"/>
              </w:rPr>
              <w:t>16.9</w:t>
            </w:r>
          </w:p>
        </w:tc>
        <w:tc>
          <w:tcPr>
            <w:tcW w:w="1248" w:type="dxa"/>
            <w:shd w:val="clear" w:color="auto" w:fill="auto"/>
          </w:tcPr>
          <w:p w14:paraId="2E7EAD09" w14:textId="77777777" w:rsidR="00601E4F" w:rsidRPr="00EF5447" w:rsidRDefault="00601E4F" w:rsidP="0027053A">
            <w:pPr>
              <w:pStyle w:val="TAC"/>
            </w:pPr>
            <w:r w:rsidRPr="00EF5447">
              <w:rPr>
                <w:rFonts w:eastAsia="Yu Gothic"/>
                <w:szCs w:val="18"/>
              </w:rPr>
              <w:t>IMD3</w:t>
            </w:r>
          </w:p>
        </w:tc>
      </w:tr>
      <w:tr w:rsidR="00601E4F" w:rsidRPr="00EF5447" w14:paraId="64EA2137" w14:textId="77777777" w:rsidTr="00220EBC">
        <w:trPr>
          <w:trHeight w:val="22"/>
          <w:jc w:val="center"/>
        </w:trPr>
        <w:tc>
          <w:tcPr>
            <w:tcW w:w="2258" w:type="dxa"/>
            <w:tcBorders>
              <w:top w:val="nil"/>
              <w:bottom w:val="nil"/>
            </w:tcBorders>
            <w:shd w:val="clear" w:color="auto" w:fill="auto"/>
          </w:tcPr>
          <w:p w14:paraId="218DA74A" w14:textId="77777777" w:rsidR="00601E4F" w:rsidRPr="00EF5447" w:rsidRDefault="00601E4F" w:rsidP="0027053A">
            <w:pPr>
              <w:pStyle w:val="TAC"/>
            </w:pPr>
          </w:p>
        </w:tc>
        <w:tc>
          <w:tcPr>
            <w:tcW w:w="867" w:type="dxa"/>
            <w:shd w:val="clear" w:color="auto" w:fill="auto"/>
          </w:tcPr>
          <w:p w14:paraId="52579235" w14:textId="77777777" w:rsidR="00601E4F" w:rsidRPr="00EF5447" w:rsidRDefault="00601E4F" w:rsidP="0027053A">
            <w:pPr>
              <w:pStyle w:val="TAC"/>
              <w:rPr>
                <w:rFonts w:eastAsia="MS Mincho"/>
              </w:rPr>
            </w:pPr>
            <w:r w:rsidRPr="00EF5447">
              <w:rPr>
                <w:rFonts w:eastAsia="Yu Gothic"/>
                <w:szCs w:val="18"/>
              </w:rPr>
              <w:t>n77</w:t>
            </w:r>
          </w:p>
        </w:tc>
        <w:tc>
          <w:tcPr>
            <w:tcW w:w="1066" w:type="dxa"/>
            <w:shd w:val="clear" w:color="auto" w:fill="auto"/>
            <w:noWrap/>
          </w:tcPr>
          <w:p w14:paraId="0490CA4F" w14:textId="77777777" w:rsidR="00601E4F" w:rsidRPr="00EF5447" w:rsidRDefault="00601E4F" w:rsidP="0027053A">
            <w:pPr>
              <w:pStyle w:val="TAC"/>
              <w:rPr>
                <w:rFonts w:eastAsia="MS Mincho"/>
              </w:rPr>
            </w:pPr>
            <w:r w:rsidRPr="00EF5447">
              <w:rPr>
                <w:rFonts w:eastAsia="Yu Gothic"/>
                <w:szCs w:val="18"/>
              </w:rPr>
              <w:t>3689.5</w:t>
            </w:r>
          </w:p>
        </w:tc>
        <w:tc>
          <w:tcPr>
            <w:tcW w:w="747" w:type="dxa"/>
            <w:shd w:val="clear" w:color="auto" w:fill="auto"/>
            <w:noWrap/>
          </w:tcPr>
          <w:p w14:paraId="41ADDE04" w14:textId="77777777" w:rsidR="00601E4F" w:rsidRPr="00EF5447" w:rsidRDefault="00601E4F" w:rsidP="0027053A">
            <w:pPr>
              <w:pStyle w:val="TAC"/>
              <w:rPr>
                <w:rFonts w:eastAsia="MS Mincho"/>
              </w:rPr>
            </w:pPr>
            <w:r w:rsidRPr="00EF5447">
              <w:rPr>
                <w:rFonts w:eastAsia="Yu Gothic"/>
                <w:szCs w:val="18"/>
              </w:rPr>
              <w:t>10</w:t>
            </w:r>
          </w:p>
        </w:tc>
        <w:tc>
          <w:tcPr>
            <w:tcW w:w="1142" w:type="dxa"/>
            <w:shd w:val="clear" w:color="auto" w:fill="auto"/>
            <w:noWrap/>
          </w:tcPr>
          <w:p w14:paraId="462B0476" w14:textId="77777777" w:rsidR="00601E4F" w:rsidRPr="00EF5447" w:rsidRDefault="00601E4F" w:rsidP="0027053A">
            <w:pPr>
              <w:pStyle w:val="TAC"/>
              <w:rPr>
                <w:rFonts w:eastAsia="MS Mincho"/>
              </w:rPr>
            </w:pPr>
            <w:r w:rsidRPr="00EF5447">
              <w:rPr>
                <w:rFonts w:eastAsia="Yu Gothic"/>
                <w:szCs w:val="18"/>
              </w:rPr>
              <w:t>50</w:t>
            </w:r>
          </w:p>
        </w:tc>
        <w:tc>
          <w:tcPr>
            <w:tcW w:w="1299" w:type="dxa"/>
            <w:shd w:val="clear" w:color="auto" w:fill="auto"/>
            <w:noWrap/>
          </w:tcPr>
          <w:p w14:paraId="7B5707DE" w14:textId="77777777" w:rsidR="00601E4F" w:rsidRPr="00EF5447" w:rsidRDefault="00601E4F" w:rsidP="0027053A">
            <w:pPr>
              <w:pStyle w:val="TAC"/>
              <w:rPr>
                <w:rFonts w:eastAsia="MS Mincho"/>
              </w:rPr>
            </w:pPr>
            <w:r w:rsidRPr="00EF5447">
              <w:rPr>
                <w:rFonts w:eastAsia="Yu Gothic"/>
                <w:szCs w:val="18"/>
              </w:rPr>
              <w:t>3689.5</w:t>
            </w:r>
          </w:p>
        </w:tc>
        <w:tc>
          <w:tcPr>
            <w:tcW w:w="752" w:type="dxa"/>
            <w:shd w:val="clear" w:color="auto" w:fill="auto"/>
          </w:tcPr>
          <w:p w14:paraId="54D5CA28" w14:textId="77777777" w:rsidR="00601E4F" w:rsidRPr="00EF5447" w:rsidRDefault="00601E4F" w:rsidP="0027053A">
            <w:pPr>
              <w:pStyle w:val="TAC"/>
            </w:pPr>
            <w:r w:rsidRPr="00EF5447">
              <w:t>N/A</w:t>
            </w:r>
          </w:p>
        </w:tc>
        <w:tc>
          <w:tcPr>
            <w:tcW w:w="1248" w:type="dxa"/>
            <w:shd w:val="clear" w:color="auto" w:fill="auto"/>
          </w:tcPr>
          <w:p w14:paraId="28B939C6" w14:textId="77777777" w:rsidR="00601E4F" w:rsidRPr="00EF5447" w:rsidRDefault="00601E4F" w:rsidP="0027053A">
            <w:pPr>
              <w:pStyle w:val="TAC"/>
            </w:pPr>
            <w:r w:rsidRPr="00EF5447">
              <w:t>N/A</w:t>
            </w:r>
          </w:p>
        </w:tc>
      </w:tr>
      <w:tr w:rsidR="00601E4F" w:rsidRPr="00EF5447" w14:paraId="3AD1A0C1" w14:textId="77777777" w:rsidTr="00220EBC">
        <w:trPr>
          <w:trHeight w:val="22"/>
          <w:jc w:val="center"/>
        </w:trPr>
        <w:tc>
          <w:tcPr>
            <w:tcW w:w="2258" w:type="dxa"/>
            <w:tcBorders>
              <w:top w:val="nil"/>
              <w:bottom w:val="nil"/>
            </w:tcBorders>
            <w:shd w:val="clear" w:color="auto" w:fill="auto"/>
          </w:tcPr>
          <w:p w14:paraId="05093558" w14:textId="77777777" w:rsidR="00601E4F" w:rsidRPr="00EF5447" w:rsidRDefault="00601E4F" w:rsidP="0027053A">
            <w:pPr>
              <w:pStyle w:val="TAC"/>
            </w:pPr>
          </w:p>
        </w:tc>
        <w:tc>
          <w:tcPr>
            <w:tcW w:w="867" w:type="dxa"/>
            <w:shd w:val="clear" w:color="auto" w:fill="auto"/>
          </w:tcPr>
          <w:p w14:paraId="4D5015D5" w14:textId="77777777" w:rsidR="00601E4F" w:rsidRPr="00EF5447" w:rsidRDefault="00601E4F" w:rsidP="0027053A">
            <w:pPr>
              <w:pStyle w:val="TAC"/>
              <w:rPr>
                <w:rFonts w:eastAsia="MS Mincho"/>
              </w:rPr>
            </w:pPr>
            <w:r w:rsidRPr="00EF5447">
              <w:rPr>
                <w:rFonts w:eastAsia="Yu Gothic"/>
                <w:szCs w:val="18"/>
              </w:rPr>
              <w:t>21</w:t>
            </w:r>
          </w:p>
        </w:tc>
        <w:tc>
          <w:tcPr>
            <w:tcW w:w="1066" w:type="dxa"/>
            <w:shd w:val="clear" w:color="auto" w:fill="auto"/>
            <w:noWrap/>
          </w:tcPr>
          <w:p w14:paraId="1462744F" w14:textId="77777777" w:rsidR="00601E4F" w:rsidRPr="00EF5447" w:rsidRDefault="00601E4F" w:rsidP="0027053A">
            <w:pPr>
              <w:pStyle w:val="TAC"/>
              <w:rPr>
                <w:rFonts w:eastAsia="MS Mincho"/>
              </w:rPr>
            </w:pPr>
            <w:r w:rsidRPr="00EF5447">
              <w:rPr>
                <w:rFonts w:eastAsia="Yu Gothic"/>
                <w:szCs w:val="18"/>
              </w:rPr>
              <w:t>1450.5</w:t>
            </w:r>
          </w:p>
        </w:tc>
        <w:tc>
          <w:tcPr>
            <w:tcW w:w="747" w:type="dxa"/>
            <w:shd w:val="clear" w:color="auto" w:fill="auto"/>
            <w:noWrap/>
          </w:tcPr>
          <w:p w14:paraId="2014ABB4"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540BEA49"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6827E0D0" w14:textId="77777777" w:rsidR="00601E4F" w:rsidRPr="00EF5447" w:rsidRDefault="00601E4F" w:rsidP="0027053A">
            <w:pPr>
              <w:pStyle w:val="TAC"/>
              <w:rPr>
                <w:rFonts w:eastAsia="MS Mincho"/>
              </w:rPr>
            </w:pPr>
            <w:r w:rsidRPr="00EF5447">
              <w:rPr>
                <w:rFonts w:eastAsia="Yu Gothic"/>
                <w:szCs w:val="18"/>
              </w:rPr>
              <w:t>1498.5</w:t>
            </w:r>
          </w:p>
        </w:tc>
        <w:tc>
          <w:tcPr>
            <w:tcW w:w="752" w:type="dxa"/>
            <w:shd w:val="clear" w:color="auto" w:fill="auto"/>
          </w:tcPr>
          <w:p w14:paraId="5CE873C9" w14:textId="77777777" w:rsidR="00601E4F" w:rsidRPr="00EF5447" w:rsidRDefault="00601E4F" w:rsidP="0027053A">
            <w:pPr>
              <w:pStyle w:val="TAC"/>
            </w:pPr>
            <w:r w:rsidRPr="00EF5447">
              <w:rPr>
                <w:rFonts w:eastAsia="Yu Gothic"/>
                <w:szCs w:val="18"/>
              </w:rPr>
              <w:t>9.9</w:t>
            </w:r>
          </w:p>
        </w:tc>
        <w:tc>
          <w:tcPr>
            <w:tcW w:w="1248" w:type="dxa"/>
            <w:shd w:val="clear" w:color="auto" w:fill="auto"/>
          </w:tcPr>
          <w:p w14:paraId="5CAED942" w14:textId="77777777" w:rsidR="00601E4F" w:rsidRPr="00EF5447" w:rsidRDefault="00601E4F" w:rsidP="0027053A">
            <w:pPr>
              <w:pStyle w:val="TAC"/>
            </w:pPr>
            <w:r w:rsidRPr="00EF5447">
              <w:rPr>
                <w:rFonts w:eastAsia="Yu Gothic"/>
                <w:szCs w:val="18"/>
              </w:rPr>
              <w:t>IMD4</w:t>
            </w:r>
          </w:p>
        </w:tc>
      </w:tr>
      <w:tr w:rsidR="00601E4F" w:rsidRPr="00EF5447" w14:paraId="68D932F7" w14:textId="77777777" w:rsidTr="00220EBC">
        <w:trPr>
          <w:trHeight w:val="22"/>
          <w:jc w:val="center"/>
        </w:trPr>
        <w:tc>
          <w:tcPr>
            <w:tcW w:w="2258" w:type="dxa"/>
            <w:tcBorders>
              <w:top w:val="nil"/>
              <w:bottom w:val="nil"/>
            </w:tcBorders>
            <w:shd w:val="clear" w:color="auto" w:fill="auto"/>
          </w:tcPr>
          <w:p w14:paraId="1710D58C" w14:textId="77777777" w:rsidR="00601E4F" w:rsidRPr="00EF5447" w:rsidRDefault="00601E4F" w:rsidP="0027053A">
            <w:pPr>
              <w:pStyle w:val="TAC"/>
            </w:pPr>
          </w:p>
        </w:tc>
        <w:tc>
          <w:tcPr>
            <w:tcW w:w="867" w:type="dxa"/>
            <w:shd w:val="clear" w:color="auto" w:fill="auto"/>
          </w:tcPr>
          <w:p w14:paraId="7BDD0FA2" w14:textId="77777777" w:rsidR="00601E4F" w:rsidRPr="00EF5447" w:rsidRDefault="00601E4F" w:rsidP="0027053A">
            <w:pPr>
              <w:pStyle w:val="TAC"/>
              <w:rPr>
                <w:rFonts w:eastAsia="MS Mincho"/>
              </w:rPr>
            </w:pPr>
            <w:r w:rsidRPr="00EF5447">
              <w:rPr>
                <w:rFonts w:eastAsia="Yu Gothic"/>
                <w:szCs w:val="18"/>
              </w:rPr>
              <w:t>28</w:t>
            </w:r>
          </w:p>
        </w:tc>
        <w:tc>
          <w:tcPr>
            <w:tcW w:w="1066" w:type="dxa"/>
            <w:shd w:val="clear" w:color="auto" w:fill="auto"/>
            <w:noWrap/>
          </w:tcPr>
          <w:p w14:paraId="6AADA765" w14:textId="77777777" w:rsidR="00601E4F" w:rsidRPr="00EF5447" w:rsidRDefault="00601E4F" w:rsidP="0027053A">
            <w:pPr>
              <w:pStyle w:val="TAC"/>
              <w:rPr>
                <w:rFonts w:eastAsia="MS Mincho"/>
              </w:rPr>
            </w:pPr>
            <w:r w:rsidRPr="00EF5447">
              <w:rPr>
                <w:rFonts w:eastAsia="Yu Gothic"/>
                <w:szCs w:val="18"/>
              </w:rPr>
              <w:t>730.5</w:t>
            </w:r>
          </w:p>
        </w:tc>
        <w:tc>
          <w:tcPr>
            <w:tcW w:w="747" w:type="dxa"/>
            <w:shd w:val="clear" w:color="auto" w:fill="auto"/>
            <w:noWrap/>
          </w:tcPr>
          <w:p w14:paraId="22FBBD1D" w14:textId="77777777" w:rsidR="00601E4F" w:rsidRPr="00EF5447" w:rsidRDefault="00601E4F" w:rsidP="0027053A">
            <w:pPr>
              <w:pStyle w:val="TAC"/>
              <w:rPr>
                <w:rFonts w:eastAsia="MS Mincho"/>
              </w:rPr>
            </w:pPr>
            <w:r w:rsidRPr="00EF5447">
              <w:rPr>
                <w:rFonts w:eastAsia="Yu Gothic"/>
                <w:szCs w:val="18"/>
              </w:rPr>
              <w:t>5</w:t>
            </w:r>
          </w:p>
        </w:tc>
        <w:tc>
          <w:tcPr>
            <w:tcW w:w="1142" w:type="dxa"/>
            <w:shd w:val="clear" w:color="auto" w:fill="auto"/>
            <w:noWrap/>
          </w:tcPr>
          <w:p w14:paraId="2E92B8D5" w14:textId="77777777" w:rsidR="00601E4F" w:rsidRPr="00EF5447" w:rsidRDefault="00601E4F" w:rsidP="0027053A">
            <w:pPr>
              <w:pStyle w:val="TAC"/>
              <w:rPr>
                <w:rFonts w:eastAsia="MS Mincho"/>
              </w:rPr>
            </w:pPr>
            <w:r w:rsidRPr="00EF5447">
              <w:rPr>
                <w:rFonts w:eastAsia="Yu Gothic"/>
                <w:szCs w:val="18"/>
              </w:rPr>
              <w:t>25</w:t>
            </w:r>
          </w:p>
        </w:tc>
        <w:tc>
          <w:tcPr>
            <w:tcW w:w="1299" w:type="dxa"/>
            <w:shd w:val="clear" w:color="auto" w:fill="auto"/>
            <w:noWrap/>
          </w:tcPr>
          <w:p w14:paraId="4DC99F2A" w14:textId="77777777" w:rsidR="00601E4F" w:rsidRPr="00EF5447" w:rsidRDefault="00601E4F" w:rsidP="0027053A">
            <w:pPr>
              <w:pStyle w:val="TAC"/>
              <w:rPr>
                <w:rFonts w:eastAsia="MS Mincho"/>
              </w:rPr>
            </w:pPr>
            <w:r w:rsidRPr="00EF5447">
              <w:rPr>
                <w:rFonts w:eastAsia="Yu Gothic"/>
                <w:szCs w:val="18"/>
              </w:rPr>
              <w:t>785.5</w:t>
            </w:r>
          </w:p>
        </w:tc>
        <w:tc>
          <w:tcPr>
            <w:tcW w:w="752" w:type="dxa"/>
            <w:shd w:val="clear" w:color="auto" w:fill="auto"/>
          </w:tcPr>
          <w:p w14:paraId="4AEBFBA7" w14:textId="77777777" w:rsidR="00601E4F" w:rsidRPr="00EF5447" w:rsidRDefault="00601E4F" w:rsidP="0027053A">
            <w:pPr>
              <w:pStyle w:val="TAC"/>
            </w:pPr>
            <w:r w:rsidRPr="00EF5447">
              <w:t>N/A</w:t>
            </w:r>
          </w:p>
        </w:tc>
        <w:tc>
          <w:tcPr>
            <w:tcW w:w="1248" w:type="dxa"/>
            <w:shd w:val="clear" w:color="auto" w:fill="auto"/>
          </w:tcPr>
          <w:p w14:paraId="5A221700" w14:textId="77777777" w:rsidR="00601E4F" w:rsidRPr="00EF5447" w:rsidRDefault="00601E4F" w:rsidP="0027053A">
            <w:pPr>
              <w:pStyle w:val="TAC"/>
            </w:pPr>
            <w:r w:rsidRPr="00EF5447">
              <w:t>N/A</w:t>
            </w:r>
          </w:p>
        </w:tc>
      </w:tr>
      <w:tr w:rsidR="00601E4F" w:rsidRPr="00EF5447" w14:paraId="1C92D1C6" w14:textId="77777777" w:rsidTr="00220EBC">
        <w:trPr>
          <w:trHeight w:val="22"/>
          <w:jc w:val="center"/>
        </w:trPr>
        <w:tc>
          <w:tcPr>
            <w:tcW w:w="2258" w:type="dxa"/>
            <w:tcBorders>
              <w:top w:val="nil"/>
              <w:bottom w:val="single" w:sz="4" w:space="0" w:color="auto"/>
            </w:tcBorders>
            <w:shd w:val="clear" w:color="auto" w:fill="auto"/>
          </w:tcPr>
          <w:p w14:paraId="6F851102" w14:textId="77777777" w:rsidR="00601E4F" w:rsidRPr="00EF5447" w:rsidRDefault="00601E4F" w:rsidP="0027053A">
            <w:pPr>
              <w:pStyle w:val="TAC"/>
            </w:pPr>
          </w:p>
        </w:tc>
        <w:tc>
          <w:tcPr>
            <w:tcW w:w="867" w:type="dxa"/>
            <w:shd w:val="clear" w:color="auto" w:fill="auto"/>
          </w:tcPr>
          <w:p w14:paraId="5EEA6D6A" w14:textId="77777777" w:rsidR="00601E4F" w:rsidRPr="00EF5447" w:rsidRDefault="00601E4F" w:rsidP="0027053A">
            <w:pPr>
              <w:pStyle w:val="TAC"/>
              <w:rPr>
                <w:rFonts w:eastAsia="MS Mincho"/>
              </w:rPr>
            </w:pPr>
            <w:r w:rsidRPr="00EF5447">
              <w:rPr>
                <w:rFonts w:eastAsia="Yu Gothic"/>
                <w:szCs w:val="18"/>
              </w:rPr>
              <w:t>n77</w:t>
            </w:r>
          </w:p>
        </w:tc>
        <w:tc>
          <w:tcPr>
            <w:tcW w:w="1066" w:type="dxa"/>
            <w:shd w:val="clear" w:color="auto" w:fill="auto"/>
            <w:noWrap/>
          </w:tcPr>
          <w:p w14:paraId="627466BA" w14:textId="77777777" w:rsidR="00601E4F" w:rsidRPr="00EF5447" w:rsidRDefault="00601E4F" w:rsidP="0027053A">
            <w:pPr>
              <w:pStyle w:val="TAC"/>
              <w:rPr>
                <w:rFonts w:eastAsia="MS Mincho"/>
              </w:rPr>
            </w:pPr>
            <w:r w:rsidRPr="00EF5447">
              <w:rPr>
                <w:rFonts w:eastAsia="Yu Gothic"/>
                <w:szCs w:val="18"/>
              </w:rPr>
              <w:t>3690</w:t>
            </w:r>
          </w:p>
        </w:tc>
        <w:tc>
          <w:tcPr>
            <w:tcW w:w="747" w:type="dxa"/>
            <w:shd w:val="clear" w:color="auto" w:fill="auto"/>
            <w:noWrap/>
          </w:tcPr>
          <w:p w14:paraId="2695EB01" w14:textId="77777777" w:rsidR="00601E4F" w:rsidRPr="00EF5447" w:rsidRDefault="00601E4F" w:rsidP="0027053A">
            <w:pPr>
              <w:pStyle w:val="TAC"/>
              <w:rPr>
                <w:rFonts w:eastAsia="MS Mincho"/>
              </w:rPr>
            </w:pPr>
            <w:r w:rsidRPr="00EF5447">
              <w:rPr>
                <w:rFonts w:eastAsia="Yu Gothic"/>
                <w:szCs w:val="18"/>
              </w:rPr>
              <w:t>10</w:t>
            </w:r>
          </w:p>
        </w:tc>
        <w:tc>
          <w:tcPr>
            <w:tcW w:w="1142" w:type="dxa"/>
            <w:shd w:val="clear" w:color="auto" w:fill="auto"/>
            <w:noWrap/>
          </w:tcPr>
          <w:p w14:paraId="60653B63" w14:textId="77777777" w:rsidR="00601E4F" w:rsidRPr="00EF5447" w:rsidRDefault="00601E4F" w:rsidP="0027053A">
            <w:pPr>
              <w:pStyle w:val="TAC"/>
              <w:rPr>
                <w:rFonts w:eastAsia="MS Mincho"/>
              </w:rPr>
            </w:pPr>
            <w:r w:rsidRPr="00EF5447">
              <w:rPr>
                <w:rFonts w:eastAsia="Yu Gothic"/>
                <w:szCs w:val="18"/>
              </w:rPr>
              <w:t>50</w:t>
            </w:r>
          </w:p>
        </w:tc>
        <w:tc>
          <w:tcPr>
            <w:tcW w:w="1299" w:type="dxa"/>
            <w:shd w:val="clear" w:color="auto" w:fill="auto"/>
            <w:noWrap/>
          </w:tcPr>
          <w:p w14:paraId="26A41D62" w14:textId="77777777" w:rsidR="00601E4F" w:rsidRPr="00EF5447" w:rsidRDefault="00601E4F" w:rsidP="0027053A">
            <w:pPr>
              <w:pStyle w:val="TAC"/>
              <w:rPr>
                <w:rFonts w:eastAsia="MS Mincho"/>
              </w:rPr>
            </w:pPr>
            <w:r w:rsidRPr="00EF5447">
              <w:rPr>
                <w:rFonts w:eastAsia="Yu Gothic"/>
                <w:szCs w:val="18"/>
              </w:rPr>
              <w:t>3690</w:t>
            </w:r>
          </w:p>
        </w:tc>
        <w:tc>
          <w:tcPr>
            <w:tcW w:w="752" w:type="dxa"/>
            <w:shd w:val="clear" w:color="auto" w:fill="auto"/>
          </w:tcPr>
          <w:p w14:paraId="0107F8F8" w14:textId="77777777" w:rsidR="00601E4F" w:rsidRPr="00EF5447" w:rsidRDefault="00601E4F" w:rsidP="0027053A">
            <w:pPr>
              <w:pStyle w:val="TAC"/>
            </w:pPr>
            <w:r w:rsidRPr="00EF5447">
              <w:t>N/A</w:t>
            </w:r>
          </w:p>
        </w:tc>
        <w:tc>
          <w:tcPr>
            <w:tcW w:w="1248" w:type="dxa"/>
            <w:shd w:val="clear" w:color="auto" w:fill="auto"/>
          </w:tcPr>
          <w:p w14:paraId="29E6F6B2" w14:textId="77777777" w:rsidR="00601E4F" w:rsidRPr="00EF5447" w:rsidRDefault="00601E4F" w:rsidP="0027053A">
            <w:pPr>
              <w:pStyle w:val="TAC"/>
            </w:pPr>
            <w:r w:rsidRPr="00EF5447">
              <w:t>N/A</w:t>
            </w:r>
          </w:p>
        </w:tc>
      </w:tr>
      <w:tr w:rsidR="00601E4F" w:rsidRPr="00EF5447" w14:paraId="2008D23A" w14:textId="77777777" w:rsidTr="00220EBC">
        <w:trPr>
          <w:trHeight w:val="22"/>
          <w:jc w:val="center"/>
        </w:trPr>
        <w:tc>
          <w:tcPr>
            <w:tcW w:w="2258" w:type="dxa"/>
            <w:tcBorders>
              <w:bottom w:val="nil"/>
            </w:tcBorders>
            <w:shd w:val="clear" w:color="auto" w:fill="auto"/>
          </w:tcPr>
          <w:p w14:paraId="4786665E" w14:textId="77777777" w:rsidR="00601E4F" w:rsidRPr="00EF5447" w:rsidRDefault="00601E4F" w:rsidP="0027053A">
            <w:pPr>
              <w:pStyle w:val="TAC"/>
            </w:pPr>
            <w:r w:rsidRPr="00EF5447">
              <w:t>DC_21A-28A_n79A</w:t>
            </w:r>
          </w:p>
        </w:tc>
        <w:tc>
          <w:tcPr>
            <w:tcW w:w="867" w:type="dxa"/>
            <w:shd w:val="clear" w:color="auto" w:fill="auto"/>
          </w:tcPr>
          <w:p w14:paraId="0A1206A5" w14:textId="77777777" w:rsidR="00601E4F" w:rsidRPr="00EF5447" w:rsidRDefault="00601E4F" w:rsidP="0027053A">
            <w:pPr>
              <w:pStyle w:val="TAC"/>
            </w:pPr>
            <w:r w:rsidRPr="00EF5447">
              <w:t>21</w:t>
            </w:r>
          </w:p>
        </w:tc>
        <w:tc>
          <w:tcPr>
            <w:tcW w:w="1066" w:type="dxa"/>
            <w:shd w:val="clear" w:color="auto" w:fill="auto"/>
            <w:noWrap/>
          </w:tcPr>
          <w:p w14:paraId="7095A5AE" w14:textId="77777777" w:rsidR="00601E4F" w:rsidRPr="00EF5447" w:rsidRDefault="00601E4F" w:rsidP="0027053A">
            <w:pPr>
              <w:pStyle w:val="TAC"/>
            </w:pPr>
            <w:r w:rsidRPr="00EF5447">
              <w:t>1450</w:t>
            </w:r>
          </w:p>
        </w:tc>
        <w:tc>
          <w:tcPr>
            <w:tcW w:w="747" w:type="dxa"/>
            <w:shd w:val="clear" w:color="auto" w:fill="auto"/>
            <w:noWrap/>
          </w:tcPr>
          <w:p w14:paraId="3801F7D3" w14:textId="77777777" w:rsidR="00601E4F" w:rsidRPr="00EF5447" w:rsidRDefault="00601E4F" w:rsidP="0027053A">
            <w:pPr>
              <w:pStyle w:val="TAC"/>
            </w:pPr>
            <w:r w:rsidRPr="00EF5447">
              <w:t>5</w:t>
            </w:r>
          </w:p>
        </w:tc>
        <w:tc>
          <w:tcPr>
            <w:tcW w:w="1142" w:type="dxa"/>
            <w:shd w:val="clear" w:color="auto" w:fill="auto"/>
            <w:noWrap/>
          </w:tcPr>
          <w:p w14:paraId="3E8D3DFB" w14:textId="77777777" w:rsidR="00601E4F" w:rsidRPr="00EF5447" w:rsidRDefault="00601E4F" w:rsidP="0027053A">
            <w:pPr>
              <w:pStyle w:val="TAC"/>
            </w:pPr>
            <w:r w:rsidRPr="00EF5447">
              <w:t>25</w:t>
            </w:r>
          </w:p>
        </w:tc>
        <w:tc>
          <w:tcPr>
            <w:tcW w:w="1299" w:type="dxa"/>
            <w:shd w:val="clear" w:color="auto" w:fill="auto"/>
            <w:noWrap/>
          </w:tcPr>
          <w:p w14:paraId="4B8FA857" w14:textId="77777777" w:rsidR="00601E4F" w:rsidRPr="00EF5447" w:rsidRDefault="00601E4F" w:rsidP="0027053A">
            <w:pPr>
              <w:pStyle w:val="TAC"/>
            </w:pPr>
            <w:r w:rsidRPr="00EF5447">
              <w:t>1498</w:t>
            </w:r>
          </w:p>
        </w:tc>
        <w:tc>
          <w:tcPr>
            <w:tcW w:w="752" w:type="dxa"/>
            <w:shd w:val="clear" w:color="auto" w:fill="auto"/>
          </w:tcPr>
          <w:p w14:paraId="6139E97F" w14:textId="77777777" w:rsidR="00601E4F" w:rsidRPr="00EF5447" w:rsidRDefault="00601E4F" w:rsidP="0027053A">
            <w:pPr>
              <w:pStyle w:val="TAC"/>
            </w:pPr>
            <w:r w:rsidRPr="00EF5447">
              <w:t>5.2</w:t>
            </w:r>
          </w:p>
        </w:tc>
        <w:tc>
          <w:tcPr>
            <w:tcW w:w="1248" w:type="dxa"/>
            <w:shd w:val="clear" w:color="auto" w:fill="auto"/>
          </w:tcPr>
          <w:p w14:paraId="05BF8974" w14:textId="77777777" w:rsidR="00601E4F" w:rsidRPr="00EF5447" w:rsidRDefault="00601E4F" w:rsidP="0027053A">
            <w:pPr>
              <w:pStyle w:val="TAC"/>
            </w:pPr>
            <w:r w:rsidRPr="00EF5447">
              <w:t>IMD5</w:t>
            </w:r>
          </w:p>
        </w:tc>
      </w:tr>
      <w:tr w:rsidR="00601E4F" w:rsidRPr="00EF5447" w14:paraId="6D5F6EA7" w14:textId="77777777" w:rsidTr="00220EBC">
        <w:trPr>
          <w:trHeight w:val="22"/>
          <w:jc w:val="center"/>
        </w:trPr>
        <w:tc>
          <w:tcPr>
            <w:tcW w:w="2258" w:type="dxa"/>
            <w:tcBorders>
              <w:top w:val="nil"/>
              <w:bottom w:val="nil"/>
            </w:tcBorders>
            <w:shd w:val="clear" w:color="auto" w:fill="auto"/>
          </w:tcPr>
          <w:p w14:paraId="0D75BF8F" w14:textId="77777777" w:rsidR="00601E4F" w:rsidRPr="00EF5447" w:rsidRDefault="00601E4F" w:rsidP="0027053A">
            <w:pPr>
              <w:pStyle w:val="TAC"/>
            </w:pPr>
          </w:p>
        </w:tc>
        <w:tc>
          <w:tcPr>
            <w:tcW w:w="867" w:type="dxa"/>
            <w:shd w:val="clear" w:color="auto" w:fill="auto"/>
          </w:tcPr>
          <w:p w14:paraId="7942852C" w14:textId="77777777" w:rsidR="00601E4F" w:rsidRPr="00EF5447" w:rsidRDefault="00601E4F" w:rsidP="0027053A">
            <w:pPr>
              <w:pStyle w:val="TAC"/>
            </w:pPr>
            <w:r w:rsidRPr="00EF5447">
              <w:t>28</w:t>
            </w:r>
          </w:p>
        </w:tc>
        <w:tc>
          <w:tcPr>
            <w:tcW w:w="1066" w:type="dxa"/>
            <w:shd w:val="clear" w:color="auto" w:fill="auto"/>
            <w:noWrap/>
          </w:tcPr>
          <w:p w14:paraId="07FBD9FB" w14:textId="77777777" w:rsidR="00601E4F" w:rsidRPr="00EF5447" w:rsidRDefault="00601E4F" w:rsidP="0027053A">
            <w:pPr>
              <w:pStyle w:val="TAC"/>
            </w:pPr>
            <w:r w:rsidRPr="00EF5447">
              <w:t>730.5</w:t>
            </w:r>
          </w:p>
        </w:tc>
        <w:tc>
          <w:tcPr>
            <w:tcW w:w="747" w:type="dxa"/>
            <w:shd w:val="clear" w:color="auto" w:fill="auto"/>
            <w:noWrap/>
          </w:tcPr>
          <w:p w14:paraId="63E6225C" w14:textId="77777777" w:rsidR="00601E4F" w:rsidRPr="00EF5447" w:rsidRDefault="00601E4F" w:rsidP="0027053A">
            <w:pPr>
              <w:pStyle w:val="TAC"/>
            </w:pPr>
            <w:r w:rsidRPr="00EF5447">
              <w:t>5</w:t>
            </w:r>
          </w:p>
        </w:tc>
        <w:tc>
          <w:tcPr>
            <w:tcW w:w="1142" w:type="dxa"/>
            <w:shd w:val="clear" w:color="auto" w:fill="auto"/>
            <w:noWrap/>
          </w:tcPr>
          <w:p w14:paraId="0EC11BC3" w14:textId="77777777" w:rsidR="00601E4F" w:rsidRPr="00EF5447" w:rsidRDefault="00601E4F" w:rsidP="0027053A">
            <w:pPr>
              <w:pStyle w:val="TAC"/>
            </w:pPr>
            <w:r w:rsidRPr="00EF5447">
              <w:t>25</w:t>
            </w:r>
          </w:p>
        </w:tc>
        <w:tc>
          <w:tcPr>
            <w:tcW w:w="1299" w:type="dxa"/>
            <w:shd w:val="clear" w:color="auto" w:fill="auto"/>
            <w:noWrap/>
          </w:tcPr>
          <w:p w14:paraId="2152B061" w14:textId="77777777" w:rsidR="00601E4F" w:rsidRPr="00EF5447" w:rsidRDefault="00601E4F" w:rsidP="0027053A">
            <w:pPr>
              <w:pStyle w:val="TAC"/>
            </w:pPr>
            <w:r w:rsidRPr="00EF5447">
              <w:t>785.5</w:t>
            </w:r>
          </w:p>
        </w:tc>
        <w:tc>
          <w:tcPr>
            <w:tcW w:w="752" w:type="dxa"/>
            <w:shd w:val="clear" w:color="auto" w:fill="auto"/>
          </w:tcPr>
          <w:p w14:paraId="7C4536FA" w14:textId="77777777" w:rsidR="00601E4F" w:rsidRPr="00EF5447" w:rsidRDefault="00601E4F" w:rsidP="0027053A">
            <w:pPr>
              <w:pStyle w:val="TAC"/>
            </w:pPr>
            <w:r w:rsidRPr="00EF5447">
              <w:t>N/A</w:t>
            </w:r>
          </w:p>
        </w:tc>
        <w:tc>
          <w:tcPr>
            <w:tcW w:w="1248" w:type="dxa"/>
            <w:shd w:val="clear" w:color="auto" w:fill="auto"/>
          </w:tcPr>
          <w:p w14:paraId="065B0870" w14:textId="77777777" w:rsidR="00601E4F" w:rsidRPr="00EF5447" w:rsidRDefault="00601E4F" w:rsidP="0027053A">
            <w:pPr>
              <w:pStyle w:val="TAC"/>
            </w:pPr>
            <w:r w:rsidRPr="00EF5447">
              <w:t>N/A</w:t>
            </w:r>
          </w:p>
        </w:tc>
      </w:tr>
      <w:tr w:rsidR="00601E4F" w:rsidRPr="00EF5447" w14:paraId="4050992E" w14:textId="77777777" w:rsidTr="00220EBC">
        <w:trPr>
          <w:trHeight w:val="22"/>
          <w:jc w:val="center"/>
        </w:trPr>
        <w:tc>
          <w:tcPr>
            <w:tcW w:w="2258" w:type="dxa"/>
            <w:tcBorders>
              <w:top w:val="nil"/>
              <w:bottom w:val="single" w:sz="4" w:space="0" w:color="auto"/>
            </w:tcBorders>
            <w:shd w:val="clear" w:color="auto" w:fill="auto"/>
          </w:tcPr>
          <w:p w14:paraId="0124DED4" w14:textId="77777777" w:rsidR="00601E4F" w:rsidRPr="00EF5447" w:rsidRDefault="00601E4F" w:rsidP="0027053A">
            <w:pPr>
              <w:pStyle w:val="TAC"/>
            </w:pPr>
          </w:p>
        </w:tc>
        <w:tc>
          <w:tcPr>
            <w:tcW w:w="867" w:type="dxa"/>
            <w:shd w:val="clear" w:color="auto" w:fill="auto"/>
          </w:tcPr>
          <w:p w14:paraId="7E851CB1" w14:textId="77777777" w:rsidR="00601E4F" w:rsidRPr="00EF5447" w:rsidRDefault="00601E4F" w:rsidP="0027053A">
            <w:pPr>
              <w:pStyle w:val="TAC"/>
            </w:pPr>
            <w:r w:rsidRPr="00EF5447">
              <w:t>n79</w:t>
            </w:r>
          </w:p>
        </w:tc>
        <w:tc>
          <w:tcPr>
            <w:tcW w:w="1066" w:type="dxa"/>
            <w:shd w:val="clear" w:color="auto" w:fill="auto"/>
            <w:noWrap/>
          </w:tcPr>
          <w:p w14:paraId="53AA9C8D" w14:textId="77777777" w:rsidR="00601E4F" w:rsidRPr="00EF5447" w:rsidRDefault="00601E4F" w:rsidP="0027053A">
            <w:pPr>
              <w:pStyle w:val="TAC"/>
            </w:pPr>
            <w:r w:rsidRPr="00EF5447">
              <w:t>4420</w:t>
            </w:r>
          </w:p>
        </w:tc>
        <w:tc>
          <w:tcPr>
            <w:tcW w:w="747" w:type="dxa"/>
            <w:shd w:val="clear" w:color="auto" w:fill="auto"/>
            <w:noWrap/>
          </w:tcPr>
          <w:p w14:paraId="5344A1F7" w14:textId="77777777" w:rsidR="00601E4F" w:rsidRPr="00EF5447" w:rsidRDefault="00601E4F" w:rsidP="0027053A">
            <w:pPr>
              <w:pStyle w:val="TAC"/>
            </w:pPr>
            <w:r w:rsidRPr="00EF5447">
              <w:t>40</w:t>
            </w:r>
          </w:p>
        </w:tc>
        <w:tc>
          <w:tcPr>
            <w:tcW w:w="1142" w:type="dxa"/>
            <w:shd w:val="clear" w:color="auto" w:fill="auto"/>
            <w:noWrap/>
          </w:tcPr>
          <w:p w14:paraId="0B066B48" w14:textId="77777777" w:rsidR="00601E4F" w:rsidRPr="00EF5447" w:rsidRDefault="00601E4F" w:rsidP="0027053A">
            <w:pPr>
              <w:pStyle w:val="TAC"/>
            </w:pPr>
            <w:r w:rsidRPr="00EF5447">
              <w:t>216</w:t>
            </w:r>
          </w:p>
        </w:tc>
        <w:tc>
          <w:tcPr>
            <w:tcW w:w="1299" w:type="dxa"/>
            <w:shd w:val="clear" w:color="auto" w:fill="auto"/>
            <w:noWrap/>
          </w:tcPr>
          <w:p w14:paraId="104E67E0" w14:textId="77777777" w:rsidR="00601E4F" w:rsidRPr="00EF5447" w:rsidRDefault="00601E4F" w:rsidP="0027053A">
            <w:pPr>
              <w:pStyle w:val="TAC"/>
            </w:pPr>
            <w:r w:rsidRPr="00EF5447">
              <w:t>4420</w:t>
            </w:r>
          </w:p>
        </w:tc>
        <w:tc>
          <w:tcPr>
            <w:tcW w:w="752" w:type="dxa"/>
            <w:shd w:val="clear" w:color="auto" w:fill="auto"/>
          </w:tcPr>
          <w:p w14:paraId="2AF3B120" w14:textId="77777777" w:rsidR="00601E4F" w:rsidRPr="00EF5447" w:rsidRDefault="00601E4F" w:rsidP="0027053A">
            <w:pPr>
              <w:pStyle w:val="TAC"/>
            </w:pPr>
            <w:r w:rsidRPr="00EF5447">
              <w:t>N/A</w:t>
            </w:r>
          </w:p>
        </w:tc>
        <w:tc>
          <w:tcPr>
            <w:tcW w:w="1248" w:type="dxa"/>
            <w:shd w:val="clear" w:color="auto" w:fill="auto"/>
          </w:tcPr>
          <w:p w14:paraId="61DEEDAB" w14:textId="77777777" w:rsidR="00601E4F" w:rsidRPr="00EF5447" w:rsidRDefault="00601E4F" w:rsidP="0027053A">
            <w:pPr>
              <w:pStyle w:val="TAC"/>
            </w:pPr>
            <w:r w:rsidRPr="00EF5447">
              <w:t>N/A</w:t>
            </w:r>
          </w:p>
        </w:tc>
      </w:tr>
      <w:tr w:rsidR="00601E4F" w:rsidRPr="003D1FC7" w14:paraId="5C0D7240" w14:textId="77777777" w:rsidTr="00220EBC">
        <w:trPr>
          <w:trHeight w:val="216"/>
          <w:jc w:val="center"/>
        </w:trPr>
        <w:tc>
          <w:tcPr>
            <w:tcW w:w="2258" w:type="dxa"/>
            <w:tcBorders>
              <w:top w:val="single" w:sz="4" w:space="0" w:color="auto"/>
              <w:bottom w:val="nil"/>
            </w:tcBorders>
            <w:shd w:val="clear" w:color="auto" w:fill="auto"/>
          </w:tcPr>
          <w:p w14:paraId="6F114E4D" w14:textId="77777777" w:rsidR="00601E4F" w:rsidRPr="00EF5447" w:rsidRDefault="00601E4F" w:rsidP="0027053A">
            <w:pPr>
              <w:pStyle w:val="TAC"/>
            </w:pPr>
            <w:r w:rsidRPr="004A05CD">
              <w:rPr>
                <w:rFonts w:eastAsia="MS Mincho"/>
              </w:rPr>
              <w:t>DC_21A_n28A-n77A</w:t>
            </w:r>
          </w:p>
        </w:tc>
        <w:tc>
          <w:tcPr>
            <w:tcW w:w="867" w:type="dxa"/>
            <w:shd w:val="clear" w:color="auto" w:fill="auto"/>
            <w:vAlign w:val="center"/>
          </w:tcPr>
          <w:p w14:paraId="05F5E2F4" w14:textId="77777777" w:rsidR="00601E4F" w:rsidRPr="005B1628" w:rsidRDefault="00601E4F" w:rsidP="0027053A">
            <w:pPr>
              <w:pStyle w:val="TAC"/>
            </w:pPr>
            <w:r w:rsidRPr="004A05CD">
              <w:t>21</w:t>
            </w:r>
          </w:p>
        </w:tc>
        <w:tc>
          <w:tcPr>
            <w:tcW w:w="1066" w:type="dxa"/>
            <w:shd w:val="clear" w:color="auto" w:fill="auto"/>
            <w:noWrap/>
            <w:vAlign w:val="center"/>
          </w:tcPr>
          <w:p w14:paraId="45104B3C" w14:textId="77777777" w:rsidR="00601E4F" w:rsidRPr="00CA394B" w:rsidRDefault="00601E4F" w:rsidP="0027053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1D23172A"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663C5BFB"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34A18F17" w14:textId="77777777" w:rsidR="00601E4F" w:rsidRPr="00CA394B" w:rsidRDefault="00601E4F" w:rsidP="0027053A">
            <w:pPr>
              <w:pStyle w:val="TAC"/>
              <w:rPr>
                <w:rFonts w:eastAsia="Yu Mincho"/>
                <w:lang w:eastAsia="ja-JP"/>
              </w:rPr>
            </w:pPr>
            <w:r w:rsidRPr="004A05CD">
              <w:rPr>
                <w:rFonts w:eastAsia="Yu Gothic"/>
                <w:szCs w:val="18"/>
              </w:rPr>
              <w:t>1500</w:t>
            </w:r>
          </w:p>
        </w:tc>
        <w:tc>
          <w:tcPr>
            <w:tcW w:w="752" w:type="dxa"/>
            <w:shd w:val="clear" w:color="auto" w:fill="auto"/>
            <w:vAlign w:val="center"/>
          </w:tcPr>
          <w:p w14:paraId="34FB3634" w14:textId="77777777" w:rsidR="00601E4F" w:rsidRPr="003750FB" w:rsidRDefault="00601E4F" w:rsidP="0027053A">
            <w:pPr>
              <w:pStyle w:val="TAC"/>
            </w:pPr>
            <w:r w:rsidRPr="004A05CD">
              <w:t>N/A</w:t>
            </w:r>
          </w:p>
        </w:tc>
        <w:tc>
          <w:tcPr>
            <w:tcW w:w="1248" w:type="dxa"/>
            <w:shd w:val="clear" w:color="auto" w:fill="auto"/>
            <w:vAlign w:val="center"/>
          </w:tcPr>
          <w:p w14:paraId="245B425B" w14:textId="77777777" w:rsidR="00601E4F" w:rsidRPr="003D1FC7" w:rsidRDefault="00601E4F" w:rsidP="0027053A">
            <w:pPr>
              <w:pStyle w:val="TAC"/>
              <w:rPr>
                <w:rFonts w:eastAsia="Yu Gothic"/>
                <w:szCs w:val="18"/>
              </w:rPr>
            </w:pPr>
            <w:r w:rsidRPr="004A05CD">
              <w:t>N/A</w:t>
            </w:r>
          </w:p>
        </w:tc>
      </w:tr>
      <w:tr w:rsidR="00601E4F" w:rsidRPr="003D1FC7" w14:paraId="6E706D81" w14:textId="77777777" w:rsidTr="00220EBC">
        <w:trPr>
          <w:trHeight w:val="216"/>
          <w:jc w:val="center"/>
        </w:trPr>
        <w:tc>
          <w:tcPr>
            <w:tcW w:w="2258" w:type="dxa"/>
            <w:tcBorders>
              <w:top w:val="nil"/>
              <w:bottom w:val="nil"/>
            </w:tcBorders>
            <w:shd w:val="clear" w:color="auto" w:fill="auto"/>
          </w:tcPr>
          <w:p w14:paraId="0AE4EF40" w14:textId="77777777" w:rsidR="00601E4F" w:rsidRPr="00EF5447" w:rsidRDefault="00601E4F" w:rsidP="0027053A">
            <w:pPr>
              <w:pStyle w:val="TAC"/>
            </w:pPr>
            <w:r w:rsidRPr="000D5F63">
              <w:rPr>
                <w:rFonts w:eastAsia="MS Mincho"/>
              </w:rPr>
              <w:t>DC_21A_n28A-n78A</w:t>
            </w:r>
          </w:p>
        </w:tc>
        <w:tc>
          <w:tcPr>
            <w:tcW w:w="867" w:type="dxa"/>
            <w:shd w:val="clear" w:color="auto" w:fill="auto"/>
            <w:vAlign w:val="center"/>
          </w:tcPr>
          <w:p w14:paraId="0BBB103E" w14:textId="77777777" w:rsidR="00601E4F" w:rsidRPr="005B1628" w:rsidRDefault="00601E4F" w:rsidP="0027053A">
            <w:pPr>
              <w:pStyle w:val="TAC"/>
            </w:pPr>
            <w:r w:rsidRPr="004A05CD">
              <w:t>n28</w:t>
            </w:r>
          </w:p>
        </w:tc>
        <w:tc>
          <w:tcPr>
            <w:tcW w:w="1066" w:type="dxa"/>
            <w:shd w:val="clear" w:color="auto" w:fill="auto"/>
            <w:noWrap/>
            <w:vAlign w:val="center"/>
          </w:tcPr>
          <w:p w14:paraId="226AD186" w14:textId="77777777" w:rsidR="00601E4F" w:rsidRPr="00CA394B" w:rsidRDefault="00601E4F" w:rsidP="0027053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76F4C197"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26B3BBBD"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835FB21" w14:textId="77777777" w:rsidR="00601E4F" w:rsidRPr="00CA394B" w:rsidRDefault="00601E4F" w:rsidP="0027053A">
            <w:pPr>
              <w:pStyle w:val="TAC"/>
              <w:rPr>
                <w:rFonts w:eastAsia="Yu Mincho"/>
                <w:lang w:eastAsia="ja-JP"/>
              </w:rPr>
            </w:pPr>
            <w:r w:rsidRPr="004A05CD">
              <w:rPr>
                <w:rFonts w:eastAsia="Yu Gothic"/>
                <w:szCs w:val="18"/>
              </w:rPr>
              <w:t>785.5</w:t>
            </w:r>
          </w:p>
        </w:tc>
        <w:tc>
          <w:tcPr>
            <w:tcW w:w="752" w:type="dxa"/>
            <w:shd w:val="clear" w:color="auto" w:fill="auto"/>
            <w:vAlign w:val="center"/>
          </w:tcPr>
          <w:p w14:paraId="29F0070B" w14:textId="77777777" w:rsidR="00601E4F" w:rsidRPr="003750FB" w:rsidRDefault="00601E4F" w:rsidP="0027053A">
            <w:pPr>
              <w:pStyle w:val="TAC"/>
            </w:pPr>
            <w:r w:rsidRPr="004A05CD">
              <w:rPr>
                <w:rFonts w:eastAsia="Yu Gothic"/>
                <w:szCs w:val="18"/>
              </w:rPr>
              <w:t>16.9</w:t>
            </w:r>
          </w:p>
        </w:tc>
        <w:tc>
          <w:tcPr>
            <w:tcW w:w="1248" w:type="dxa"/>
            <w:shd w:val="clear" w:color="auto" w:fill="auto"/>
            <w:vAlign w:val="center"/>
          </w:tcPr>
          <w:p w14:paraId="784AF39B" w14:textId="77777777" w:rsidR="00601E4F" w:rsidRPr="003D1FC7" w:rsidRDefault="00601E4F" w:rsidP="0027053A">
            <w:pPr>
              <w:pStyle w:val="TAC"/>
              <w:rPr>
                <w:rFonts w:eastAsia="Yu Gothic"/>
                <w:szCs w:val="18"/>
              </w:rPr>
            </w:pPr>
            <w:r w:rsidRPr="004A05CD">
              <w:rPr>
                <w:rFonts w:eastAsia="Yu Gothic"/>
                <w:szCs w:val="18"/>
              </w:rPr>
              <w:t>IMD3</w:t>
            </w:r>
            <w:r>
              <w:rPr>
                <w:rFonts w:eastAsia="Yu Gothic"/>
                <w:szCs w:val="18"/>
                <w:vertAlign w:val="superscript"/>
              </w:rPr>
              <w:t>9</w:t>
            </w:r>
          </w:p>
        </w:tc>
      </w:tr>
      <w:tr w:rsidR="00601E4F" w:rsidRPr="003D1FC7" w14:paraId="2AA5C3A1" w14:textId="77777777" w:rsidTr="00220EBC">
        <w:trPr>
          <w:trHeight w:val="216"/>
          <w:jc w:val="center"/>
        </w:trPr>
        <w:tc>
          <w:tcPr>
            <w:tcW w:w="2258" w:type="dxa"/>
            <w:tcBorders>
              <w:top w:val="nil"/>
              <w:bottom w:val="nil"/>
            </w:tcBorders>
            <w:shd w:val="clear" w:color="auto" w:fill="auto"/>
          </w:tcPr>
          <w:p w14:paraId="6A25D2CA" w14:textId="77777777" w:rsidR="00601E4F" w:rsidRPr="00EF5447" w:rsidRDefault="00601E4F" w:rsidP="0027053A">
            <w:pPr>
              <w:pStyle w:val="TAC"/>
            </w:pPr>
          </w:p>
        </w:tc>
        <w:tc>
          <w:tcPr>
            <w:tcW w:w="867" w:type="dxa"/>
            <w:shd w:val="clear" w:color="auto" w:fill="auto"/>
            <w:vAlign w:val="center"/>
          </w:tcPr>
          <w:p w14:paraId="481482FF" w14:textId="77777777" w:rsidR="00601E4F" w:rsidRPr="005B1628" w:rsidRDefault="00601E4F" w:rsidP="0027053A">
            <w:pPr>
              <w:pStyle w:val="TAC"/>
            </w:pPr>
            <w:r w:rsidRPr="004A05CD">
              <w:t>n77</w:t>
            </w:r>
            <w:r>
              <w:t>/n78</w:t>
            </w:r>
          </w:p>
        </w:tc>
        <w:tc>
          <w:tcPr>
            <w:tcW w:w="1066" w:type="dxa"/>
            <w:shd w:val="clear" w:color="auto" w:fill="auto"/>
            <w:noWrap/>
            <w:vAlign w:val="center"/>
          </w:tcPr>
          <w:p w14:paraId="55F254E4" w14:textId="77777777" w:rsidR="00601E4F" w:rsidRPr="00CA394B" w:rsidRDefault="00601E4F" w:rsidP="0027053A">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4CAF8A04" w14:textId="77777777" w:rsidR="00601E4F" w:rsidRPr="00CA394B" w:rsidRDefault="00601E4F" w:rsidP="0027053A">
            <w:pPr>
              <w:pStyle w:val="TAC"/>
            </w:pPr>
            <w:r w:rsidRPr="004A05CD">
              <w:rPr>
                <w:rFonts w:eastAsia="Yu Gothic"/>
                <w:szCs w:val="18"/>
              </w:rPr>
              <w:t>10</w:t>
            </w:r>
          </w:p>
        </w:tc>
        <w:tc>
          <w:tcPr>
            <w:tcW w:w="1142" w:type="dxa"/>
            <w:shd w:val="clear" w:color="auto" w:fill="auto"/>
            <w:noWrap/>
            <w:vAlign w:val="center"/>
          </w:tcPr>
          <w:p w14:paraId="054E9778" w14:textId="77777777" w:rsidR="00601E4F" w:rsidRPr="00CA394B" w:rsidRDefault="00601E4F" w:rsidP="0027053A">
            <w:pPr>
              <w:pStyle w:val="TAC"/>
            </w:pPr>
            <w:r w:rsidRPr="004A05CD">
              <w:rPr>
                <w:rFonts w:eastAsia="Yu Gothic"/>
                <w:szCs w:val="18"/>
              </w:rPr>
              <w:t>50</w:t>
            </w:r>
          </w:p>
        </w:tc>
        <w:tc>
          <w:tcPr>
            <w:tcW w:w="1299" w:type="dxa"/>
            <w:shd w:val="clear" w:color="auto" w:fill="auto"/>
            <w:noWrap/>
            <w:vAlign w:val="center"/>
          </w:tcPr>
          <w:p w14:paraId="33158C2B" w14:textId="77777777" w:rsidR="00601E4F" w:rsidRPr="00CA394B" w:rsidRDefault="00601E4F" w:rsidP="0027053A">
            <w:pPr>
              <w:pStyle w:val="TAC"/>
              <w:rPr>
                <w:rFonts w:eastAsia="Yu Mincho"/>
                <w:lang w:eastAsia="ja-JP"/>
              </w:rPr>
            </w:pPr>
            <w:r w:rsidRPr="004A05CD">
              <w:rPr>
                <w:rFonts w:eastAsia="Yu Gothic"/>
                <w:szCs w:val="18"/>
              </w:rPr>
              <w:t>3689.5</w:t>
            </w:r>
          </w:p>
        </w:tc>
        <w:tc>
          <w:tcPr>
            <w:tcW w:w="752" w:type="dxa"/>
            <w:shd w:val="clear" w:color="auto" w:fill="auto"/>
            <w:vAlign w:val="center"/>
          </w:tcPr>
          <w:p w14:paraId="5CAF2297" w14:textId="77777777" w:rsidR="00601E4F" w:rsidRPr="003750FB" w:rsidRDefault="00601E4F" w:rsidP="0027053A">
            <w:pPr>
              <w:pStyle w:val="TAC"/>
            </w:pPr>
            <w:r w:rsidRPr="004A05CD">
              <w:t>N/A</w:t>
            </w:r>
          </w:p>
        </w:tc>
        <w:tc>
          <w:tcPr>
            <w:tcW w:w="1248" w:type="dxa"/>
            <w:shd w:val="clear" w:color="auto" w:fill="auto"/>
            <w:vAlign w:val="center"/>
          </w:tcPr>
          <w:p w14:paraId="45CED3F2" w14:textId="77777777" w:rsidR="00601E4F" w:rsidRPr="003D1FC7" w:rsidRDefault="00601E4F" w:rsidP="0027053A">
            <w:pPr>
              <w:pStyle w:val="TAC"/>
              <w:rPr>
                <w:rFonts w:eastAsia="Yu Gothic"/>
                <w:szCs w:val="18"/>
              </w:rPr>
            </w:pPr>
            <w:r w:rsidRPr="004A05CD">
              <w:t>N/A</w:t>
            </w:r>
          </w:p>
        </w:tc>
      </w:tr>
      <w:tr w:rsidR="00601E4F" w:rsidRPr="003D1FC7" w14:paraId="520C03C8" w14:textId="77777777" w:rsidTr="00220EBC">
        <w:trPr>
          <w:trHeight w:val="216"/>
          <w:jc w:val="center"/>
        </w:trPr>
        <w:tc>
          <w:tcPr>
            <w:tcW w:w="2258" w:type="dxa"/>
            <w:tcBorders>
              <w:top w:val="nil"/>
              <w:bottom w:val="nil"/>
            </w:tcBorders>
            <w:shd w:val="clear" w:color="auto" w:fill="auto"/>
          </w:tcPr>
          <w:p w14:paraId="344ED3BA" w14:textId="77777777" w:rsidR="00601E4F" w:rsidRPr="00EF5447" w:rsidRDefault="00601E4F" w:rsidP="0027053A">
            <w:pPr>
              <w:pStyle w:val="TAC"/>
            </w:pPr>
          </w:p>
        </w:tc>
        <w:tc>
          <w:tcPr>
            <w:tcW w:w="867" w:type="dxa"/>
            <w:shd w:val="clear" w:color="auto" w:fill="auto"/>
            <w:vAlign w:val="center"/>
          </w:tcPr>
          <w:p w14:paraId="4F1D510C" w14:textId="77777777" w:rsidR="00601E4F" w:rsidRPr="005B1628" w:rsidRDefault="00601E4F" w:rsidP="0027053A">
            <w:pPr>
              <w:pStyle w:val="TAC"/>
            </w:pPr>
            <w:r w:rsidRPr="004A05CD">
              <w:t>21</w:t>
            </w:r>
          </w:p>
        </w:tc>
        <w:tc>
          <w:tcPr>
            <w:tcW w:w="1066" w:type="dxa"/>
            <w:shd w:val="clear" w:color="auto" w:fill="auto"/>
            <w:noWrap/>
            <w:vAlign w:val="center"/>
          </w:tcPr>
          <w:p w14:paraId="32BB2854" w14:textId="77777777" w:rsidR="00601E4F" w:rsidRPr="00CA394B" w:rsidRDefault="00601E4F" w:rsidP="0027053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106F8BB"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1380EC16"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3EDCCC7" w14:textId="77777777" w:rsidR="00601E4F" w:rsidRPr="00CA394B" w:rsidRDefault="00601E4F" w:rsidP="0027053A">
            <w:pPr>
              <w:pStyle w:val="TAC"/>
              <w:rPr>
                <w:rFonts w:eastAsia="Yu Mincho"/>
                <w:lang w:eastAsia="ja-JP"/>
              </w:rPr>
            </w:pPr>
            <w:r w:rsidRPr="004A05CD">
              <w:rPr>
                <w:rFonts w:eastAsia="Yu Gothic"/>
                <w:szCs w:val="18"/>
              </w:rPr>
              <w:t>1500</w:t>
            </w:r>
          </w:p>
        </w:tc>
        <w:tc>
          <w:tcPr>
            <w:tcW w:w="752" w:type="dxa"/>
            <w:shd w:val="clear" w:color="auto" w:fill="auto"/>
            <w:vAlign w:val="center"/>
          </w:tcPr>
          <w:p w14:paraId="64D5BE64" w14:textId="77777777" w:rsidR="00601E4F" w:rsidRPr="003750FB" w:rsidRDefault="00601E4F" w:rsidP="0027053A">
            <w:pPr>
              <w:pStyle w:val="TAC"/>
            </w:pPr>
            <w:r w:rsidRPr="00BB5D74">
              <w:t>N/A</w:t>
            </w:r>
          </w:p>
        </w:tc>
        <w:tc>
          <w:tcPr>
            <w:tcW w:w="1248" w:type="dxa"/>
            <w:shd w:val="clear" w:color="auto" w:fill="auto"/>
            <w:vAlign w:val="center"/>
          </w:tcPr>
          <w:p w14:paraId="76F5E2D5" w14:textId="77777777" w:rsidR="00601E4F" w:rsidRPr="003D1FC7" w:rsidRDefault="00601E4F" w:rsidP="0027053A">
            <w:pPr>
              <w:pStyle w:val="TAC"/>
              <w:rPr>
                <w:rFonts w:eastAsia="Yu Gothic"/>
                <w:szCs w:val="18"/>
              </w:rPr>
            </w:pPr>
            <w:r w:rsidRPr="004A05CD">
              <w:t>N/A</w:t>
            </w:r>
          </w:p>
        </w:tc>
      </w:tr>
      <w:tr w:rsidR="00601E4F" w:rsidRPr="003D1FC7" w14:paraId="373640D2" w14:textId="77777777" w:rsidTr="00220EBC">
        <w:trPr>
          <w:trHeight w:val="216"/>
          <w:jc w:val="center"/>
        </w:trPr>
        <w:tc>
          <w:tcPr>
            <w:tcW w:w="2258" w:type="dxa"/>
            <w:tcBorders>
              <w:top w:val="nil"/>
              <w:bottom w:val="nil"/>
            </w:tcBorders>
            <w:shd w:val="clear" w:color="auto" w:fill="auto"/>
          </w:tcPr>
          <w:p w14:paraId="31F9F9FB" w14:textId="77777777" w:rsidR="00601E4F" w:rsidRPr="00EF5447" w:rsidRDefault="00601E4F" w:rsidP="0027053A">
            <w:pPr>
              <w:pStyle w:val="TAC"/>
            </w:pPr>
          </w:p>
        </w:tc>
        <w:tc>
          <w:tcPr>
            <w:tcW w:w="867" w:type="dxa"/>
            <w:shd w:val="clear" w:color="auto" w:fill="auto"/>
            <w:vAlign w:val="center"/>
          </w:tcPr>
          <w:p w14:paraId="5DF7E25B" w14:textId="77777777" w:rsidR="00601E4F" w:rsidRPr="005B1628" w:rsidRDefault="00601E4F" w:rsidP="0027053A">
            <w:pPr>
              <w:pStyle w:val="TAC"/>
            </w:pPr>
            <w:r w:rsidRPr="004A05CD">
              <w:t>n28</w:t>
            </w:r>
          </w:p>
        </w:tc>
        <w:tc>
          <w:tcPr>
            <w:tcW w:w="1066" w:type="dxa"/>
            <w:shd w:val="clear" w:color="auto" w:fill="auto"/>
            <w:noWrap/>
            <w:vAlign w:val="center"/>
          </w:tcPr>
          <w:p w14:paraId="09B3A48A" w14:textId="77777777" w:rsidR="00601E4F" w:rsidRPr="00CA394B" w:rsidRDefault="00601E4F" w:rsidP="0027053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BBBEFB0" w14:textId="77777777" w:rsidR="00601E4F" w:rsidRPr="00CA394B" w:rsidRDefault="00601E4F" w:rsidP="0027053A">
            <w:pPr>
              <w:pStyle w:val="TAC"/>
            </w:pPr>
            <w:r w:rsidRPr="004A05CD">
              <w:rPr>
                <w:rFonts w:eastAsia="Yu Gothic"/>
                <w:szCs w:val="18"/>
              </w:rPr>
              <w:t>5</w:t>
            </w:r>
          </w:p>
        </w:tc>
        <w:tc>
          <w:tcPr>
            <w:tcW w:w="1142" w:type="dxa"/>
            <w:shd w:val="clear" w:color="auto" w:fill="auto"/>
            <w:noWrap/>
            <w:vAlign w:val="center"/>
          </w:tcPr>
          <w:p w14:paraId="03E71D90" w14:textId="77777777" w:rsidR="00601E4F" w:rsidRPr="00CA394B" w:rsidRDefault="00601E4F" w:rsidP="0027053A">
            <w:pPr>
              <w:pStyle w:val="TAC"/>
            </w:pPr>
            <w:r w:rsidRPr="004A05CD">
              <w:rPr>
                <w:rFonts w:eastAsia="Yu Gothic"/>
                <w:szCs w:val="18"/>
              </w:rPr>
              <w:t>25</w:t>
            </w:r>
          </w:p>
        </w:tc>
        <w:tc>
          <w:tcPr>
            <w:tcW w:w="1299" w:type="dxa"/>
            <w:shd w:val="clear" w:color="auto" w:fill="auto"/>
            <w:noWrap/>
            <w:vAlign w:val="center"/>
          </w:tcPr>
          <w:p w14:paraId="5465E2FF" w14:textId="77777777" w:rsidR="00601E4F" w:rsidRPr="00CA394B" w:rsidRDefault="00601E4F" w:rsidP="0027053A">
            <w:pPr>
              <w:pStyle w:val="TAC"/>
              <w:rPr>
                <w:rFonts w:eastAsia="Yu Mincho"/>
                <w:lang w:eastAsia="ja-JP"/>
              </w:rPr>
            </w:pPr>
            <w:r w:rsidRPr="004A05CD">
              <w:rPr>
                <w:rFonts w:eastAsia="Yu Gothic"/>
                <w:szCs w:val="18"/>
              </w:rPr>
              <w:t>785.5</w:t>
            </w:r>
          </w:p>
        </w:tc>
        <w:tc>
          <w:tcPr>
            <w:tcW w:w="752" w:type="dxa"/>
            <w:shd w:val="clear" w:color="auto" w:fill="auto"/>
            <w:vAlign w:val="center"/>
          </w:tcPr>
          <w:p w14:paraId="63C227A0" w14:textId="77777777" w:rsidR="00601E4F" w:rsidRPr="003750FB" w:rsidRDefault="00601E4F" w:rsidP="0027053A">
            <w:pPr>
              <w:pStyle w:val="TAC"/>
            </w:pPr>
            <w:r w:rsidRPr="00BB5D74">
              <w:t>N/A</w:t>
            </w:r>
          </w:p>
        </w:tc>
        <w:tc>
          <w:tcPr>
            <w:tcW w:w="1248" w:type="dxa"/>
            <w:shd w:val="clear" w:color="auto" w:fill="auto"/>
            <w:vAlign w:val="center"/>
          </w:tcPr>
          <w:p w14:paraId="2A7720E8" w14:textId="77777777" w:rsidR="00601E4F" w:rsidRPr="003D1FC7" w:rsidRDefault="00601E4F" w:rsidP="0027053A">
            <w:pPr>
              <w:pStyle w:val="TAC"/>
              <w:rPr>
                <w:rFonts w:eastAsia="Yu Gothic"/>
                <w:szCs w:val="18"/>
              </w:rPr>
            </w:pPr>
            <w:r w:rsidRPr="004A05CD">
              <w:t>N/A</w:t>
            </w:r>
          </w:p>
        </w:tc>
      </w:tr>
      <w:tr w:rsidR="00601E4F" w:rsidRPr="003D1FC7" w14:paraId="0CFAD2EE" w14:textId="77777777" w:rsidTr="00220EBC">
        <w:trPr>
          <w:trHeight w:val="216"/>
          <w:jc w:val="center"/>
        </w:trPr>
        <w:tc>
          <w:tcPr>
            <w:tcW w:w="2258" w:type="dxa"/>
            <w:tcBorders>
              <w:top w:val="nil"/>
              <w:bottom w:val="single" w:sz="4" w:space="0" w:color="auto"/>
            </w:tcBorders>
            <w:shd w:val="clear" w:color="auto" w:fill="auto"/>
          </w:tcPr>
          <w:p w14:paraId="37617847" w14:textId="77777777" w:rsidR="00601E4F" w:rsidRPr="00EF5447" w:rsidRDefault="00601E4F" w:rsidP="0027053A">
            <w:pPr>
              <w:pStyle w:val="TAC"/>
            </w:pPr>
          </w:p>
        </w:tc>
        <w:tc>
          <w:tcPr>
            <w:tcW w:w="867" w:type="dxa"/>
            <w:shd w:val="clear" w:color="auto" w:fill="auto"/>
            <w:vAlign w:val="center"/>
          </w:tcPr>
          <w:p w14:paraId="31501A47" w14:textId="77777777" w:rsidR="00601E4F" w:rsidRPr="005B1628" w:rsidRDefault="00601E4F" w:rsidP="0027053A">
            <w:pPr>
              <w:pStyle w:val="TAC"/>
            </w:pPr>
            <w:r w:rsidRPr="004A05CD">
              <w:t>n77</w:t>
            </w:r>
            <w:r>
              <w:t>/n78</w:t>
            </w:r>
          </w:p>
        </w:tc>
        <w:tc>
          <w:tcPr>
            <w:tcW w:w="1066" w:type="dxa"/>
            <w:shd w:val="clear" w:color="auto" w:fill="auto"/>
            <w:noWrap/>
            <w:vAlign w:val="center"/>
          </w:tcPr>
          <w:p w14:paraId="690CF181" w14:textId="77777777" w:rsidR="00601E4F" w:rsidRPr="00CA394B" w:rsidRDefault="00601E4F" w:rsidP="0027053A">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3099C84B" w14:textId="77777777" w:rsidR="00601E4F" w:rsidRPr="00CA394B" w:rsidRDefault="00601E4F" w:rsidP="0027053A">
            <w:pPr>
              <w:pStyle w:val="TAC"/>
            </w:pPr>
            <w:r w:rsidRPr="004A05CD">
              <w:rPr>
                <w:rFonts w:eastAsia="Yu Gothic"/>
                <w:szCs w:val="18"/>
              </w:rPr>
              <w:t>10</w:t>
            </w:r>
          </w:p>
        </w:tc>
        <w:tc>
          <w:tcPr>
            <w:tcW w:w="1142" w:type="dxa"/>
            <w:shd w:val="clear" w:color="auto" w:fill="auto"/>
            <w:noWrap/>
            <w:vAlign w:val="center"/>
          </w:tcPr>
          <w:p w14:paraId="16A5A457" w14:textId="77777777" w:rsidR="00601E4F" w:rsidRPr="00CA394B" w:rsidRDefault="00601E4F" w:rsidP="0027053A">
            <w:pPr>
              <w:pStyle w:val="TAC"/>
            </w:pPr>
            <w:r w:rsidRPr="004A05CD">
              <w:rPr>
                <w:rFonts w:eastAsia="Yu Gothic"/>
                <w:szCs w:val="18"/>
              </w:rPr>
              <w:t>50</w:t>
            </w:r>
          </w:p>
        </w:tc>
        <w:tc>
          <w:tcPr>
            <w:tcW w:w="1299" w:type="dxa"/>
            <w:shd w:val="clear" w:color="auto" w:fill="auto"/>
            <w:noWrap/>
            <w:vAlign w:val="center"/>
          </w:tcPr>
          <w:p w14:paraId="6B9E4ED5" w14:textId="77777777" w:rsidR="00601E4F" w:rsidRPr="00CA394B" w:rsidRDefault="00601E4F" w:rsidP="0027053A">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3343282E" w14:textId="77777777" w:rsidR="00601E4F" w:rsidRPr="003750FB" w:rsidRDefault="00601E4F" w:rsidP="0027053A">
            <w:pPr>
              <w:pStyle w:val="TAC"/>
            </w:pPr>
            <w:r w:rsidRPr="003D7D23">
              <w:t>17.3</w:t>
            </w:r>
          </w:p>
        </w:tc>
        <w:tc>
          <w:tcPr>
            <w:tcW w:w="1248" w:type="dxa"/>
            <w:shd w:val="clear" w:color="auto" w:fill="auto"/>
            <w:vAlign w:val="center"/>
          </w:tcPr>
          <w:p w14:paraId="32694EA5" w14:textId="77777777" w:rsidR="00601E4F" w:rsidRPr="003D1FC7" w:rsidRDefault="00601E4F" w:rsidP="0027053A">
            <w:pPr>
              <w:pStyle w:val="TAC"/>
              <w:rPr>
                <w:rFonts w:eastAsia="Yu Gothic"/>
                <w:szCs w:val="18"/>
              </w:rPr>
            </w:pPr>
            <w:r w:rsidRPr="004A05CD">
              <w:rPr>
                <w:rFonts w:eastAsia="Yu Gothic"/>
                <w:szCs w:val="18"/>
              </w:rPr>
              <w:t>IMD3</w:t>
            </w:r>
            <w:r>
              <w:rPr>
                <w:rFonts w:eastAsia="Yu Gothic"/>
                <w:szCs w:val="18"/>
                <w:vertAlign w:val="superscript"/>
              </w:rPr>
              <w:t>9</w:t>
            </w:r>
          </w:p>
        </w:tc>
      </w:tr>
      <w:tr w:rsidR="00601E4F" w14:paraId="302D7E34" w14:textId="77777777" w:rsidTr="00220EBC">
        <w:trPr>
          <w:trHeight w:val="216"/>
          <w:jc w:val="center"/>
        </w:trPr>
        <w:tc>
          <w:tcPr>
            <w:tcW w:w="2258" w:type="dxa"/>
            <w:tcBorders>
              <w:top w:val="single" w:sz="4" w:space="0" w:color="auto"/>
              <w:bottom w:val="nil"/>
            </w:tcBorders>
            <w:shd w:val="clear" w:color="auto" w:fill="auto"/>
          </w:tcPr>
          <w:p w14:paraId="0D7AB6C7" w14:textId="77777777" w:rsidR="00601E4F" w:rsidRPr="0006210B" w:rsidRDefault="00601E4F" w:rsidP="0027053A">
            <w:pPr>
              <w:pStyle w:val="TAC"/>
              <w:rPr>
                <w:rFonts w:eastAsia="MS Mincho"/>
              </w:rPr>
            </w:pPr>
            <w:r w:rsidRPr="007B226D">
              <w:rPr>
                <w:rFonts w:eastAsia="MS Mincho"/>
              </w:rPr>
              <w:t>DC_21A_n28A-n79A</w:t>
            </w:r>
          </w:p>
        </w:tc>
        <w:tc>
          <w:tcPr>
            <w:tcW w:w="867" w:type="dxa"/>
            <w:shd w:val="clear" w:color="auto" w:fill="auto"/>
            <w:vAlign w:val="center"/>
          </w:tcPr>
          <w:p w14:paraId="37C29A41" w14:textId="77777777" w:rsidR="00601E4F" w:rsidRPr="000060D2" w:rsidRDefault="00601E4F" w:rsidP="0027053A">
            <w:pPr>
              <w:pStyle w:val="TAC"/>
              <w:rPr>
                <w:rFonts w:cs="Arial"/>
                <w:szCs w:val="18"/>
              </w:rPr>
            </w:pPr>
            <w:r w:rsidRPr="007B226D">
              <w:t>21</w:t>
            </w:r>
          </w:p>
        </w:tc>
        <w:tc>
          <w:tcPr>
            <w:tcW w:w="1066" w:type="dxa"/>
            <w:shd w:val="clear" w:color="auto" w:fill="auto"/>
            <w:noWrap/>
            <w:vAlign w:val="center"/>
          </w:tcPr>
          <w:p w14:paraId="3FA47EAA" w14:textId="77777777" w:rsidR="00601E4F" w:rsidRPr="000060D2" w:rsidRDefault="00601E4F" w:rsidP="0027053A">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49C0B70"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116F8CB3"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7F756DAA" w14:textId="77777777" w:rsidR="00601E4F" w:rsidRPr="000060D2" w:rsidRDefault="00601E4F" w:rsidP="0027053A">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56FD0D44"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44F2C2F1" w14:textId="77777777" w:rsidR="00601E4F" w:rsidRDefault="00601E4F" w:rsidP="0027053A">
            <w:pPr>
              <w:pStyle w:val="TAC"/>
              <w:rPr>
                <w:rFonts w:cs="Arial"/>
                <w:color w:val="000000"/>
              </w:rPr>
            </w:pPr>
            <w:r w:rsidRPr="007B226D">
              <w:t>N/A</w:t>
            </w:r>
          </w:p>
        </w:tc>
      </w:tr>
      <w:tr w:rsidR="00601E4F" w14:paraId="1A25EAB5" w14:textId="77777777" w:rsidTr="00220EBC">
        <w:trPr>
          <w:trHeight w:val="216"/>
          <w:jc w:val="center"/>
        </w:trPr>
        <w:tc>
          <w:tcPr>
            <w:tcW w:w="2258" w:type="dxa"/>
            <w:tcBorders>
              <w:top w:val="nil"/>
              <w:bottom w:val="nil"/>
            </w:tcBorders>
            <w:shd w:val="clear" w:color="auto" w:fill="auto"/>
          </w:tcPr>
          <w:p w14:paraId="5C4F64E2" w14:textId="77777777" w:rsidR="00601E4F" w:rsidRPr="0006210B" w:rsidRDefault="00601E4F" w:rsidP="0027053A">
            <w:pPr>
              <w:pStyle w:val="TAC"/>
              <w:rPr>
                <w:rFonts w:eastAsia="MS Mincho"/>
              </w:rPr>
            </w:pPr>
          </w:p>
        </w:tc>
        <w:tc>
          <w:tcPr>
            <w:tcW w:w="867" w:type="dxa"/>
            <w:shd w:val="clear" w:color="auto" w:fill="auto"/>
            <w:vAlign w:val="center"/>
          </w:tcPr>
          <w:p w14:paraId="6CDE23B1" w14:textId="77777777" w:rsidR="00601E4F" w:rsidRPr="000060D2" w:rsidRDefault="00601E4F" w:rsidP="0027053A">
            <w:pPr>
              <w:pStyle w:val="TAC"/>
              <w:rPr>
                <w:rFonts w:cs="Arial"/>
                <w:szCs w:val="18"/>
              </w:rPr>
            </w:pPr>
            <w:r w:rsidRPr="007B226D">
              <w:t>n28</w:t>
            </w:r>
          </w:p>
        </w:tc>
        <w:tc>
          <w:tcPr>
            <w:tcW w:w="1066" w:type="dxa"/>
            <w:shd w:val="clear" w:color="auto" w:fill="auto"/>
            <w:noWrap/>
            <w:vAlign w:val="center"/>
          </w:tcPr>
          <w:p w14:paraId="210C253B" w14:textId="77777777" w:rsidR="00601E4F" w:rsidRPr="000060D2" w:rsidRDefault="00601E4F" w:rsidP="0027053A">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69FCF982"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28FCEF75"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0A7B1F51" w14:textId="77777777" w:rsidR="00601E4F" w:rsidRPr="000060D2" w:rsidRDefault="00601E4F" w:rsidP="0027053A">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306D28AA" w14:textId="77777777" w:rsidR="00601E4F" w:rsidRDefault="00601E4F" w:rsidP="0027053A">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6BDCB1C" w14:textId="77777777" w:rsidR="00601E4F" w:rsidRDefault="00601E4F" w:rsidP="0027053A">
            <w:pPr>
              <w:pStyle w:val="TAC"/>
              <w:rPr>
                <w:rFonts w:cs="Arial"/>
                <w:color w:val="000000"/>
              </w:rPr>
            </w:pPr>
            <w:r w:rsidRPr="007B226D">
              <w:t>IMD5</w:t>
            </w:r>
          </w:p>
        </w:tc>
      </w:tr>
      <w:tr w:rsidR="00601E4F" w14:paraId="3FCCD1B2" w14:textId="77777777" w:rsidTr="00220EBC">
        <w:trPr>
          <w:trHeight w:val="216"/>
          <w:jc w:val="center"/>
        </w:trPr>
        <w:tc>
          <w:tcPr>
            <w:tcW w:w="2258" w:type="dxa"/>
            <w:tcBorders>
              <w:top w:val="nil"/>
              <w:bottom w:val="nil"/>
            </w:tcBorders>
            <w:shd w:val="clear" w:color="auto" w:fill="auto"/>
          </w:tcPr>
          <w:p w14:paraId="3BA9ED0F" w14:textId="77777777" w:rsidR="00601E4F" w:rsidRPr="0006210B" w:rsidRDefault="00601E4F" w:rsidP="0027053A">
            <w:pPr>
              <w:pStyle w:val="TAC"/>
              <w:rPr>
                <w:rFonts w:eastAsia="MS Mincho"/>
              </w:rPr>
            </w:pPr>
          </w:p>
        </w:tc>
        <w:tc>
          <w:tcPr>
            <w:tcW w:w="867" w:type="dxa"/>
            <w:shd w:val="clear" w:color="auto" w:fill="auto"/>
            <w:vAlign w:val="center"/>
          </w:tcPr>
          <w:p w14:paraId="00F820FC" w14:textId="77777777" w:rsidR="00601E4F" w:rsidRPr="000060D2" w:rsidRDefault="00601E4F" w:rsidP="0027053A">
            <w:pPr>
              <w:pStyle w:val="TAC"/>
              <w:rPr>
                <w:rFonts w:cs="Arial"/>
                <w:szCs w:val="18"/>
              </w:rPr>
            </w:pPr>
            <w:r w:rsidRPr="007B226D">
              <w:t>n79</w:t>
            </w:r>
          </w:p>
        </w:tc>
        <w:tc>
          <w:tcPr>
            <w:tcW w:w="1066" w:type="dxa"/>
            <w:shd w:val="clear" w:color="auto" w:fill="auto"/>
            <w:noWrap/>
            <w:vAlign w:val="center"/>
          </w:tcPr>
          <w:p w14:paraId="4A16106E" w14:textId="77777777" w:rsidR="00601E4F" w:rsidRPr="000060D2" w:rsidRDefault="00601E4F" w:rsidP="0027053A">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4B811E3C" w14:textId="77777777" w:rsidR="00601E4F" w:rsidRPr="000060D2" w:rsidRDefault="00601E4F" w:rsidP="0027053A">
            <w:pPr>
              <w:pStyle w:val="TAC"/>
              <w:rPr>
                <w:rFonts w:cs="Arial"/>
                <w:color w:val="000000"/>
                <w:szCs w:val="18"/>
              </w:rPr>
            </w:pPr>
            <w:r w:rsidRPr="007B226D">
              <w:t>40</w:t>
            </w:r>
          </w:p>
        </w:tc>
        <w:tc>
          <w:tcPr>
            <w:tcW w:w="1142" w:type="dxa"/>
            <w:shd w:val="clear" w:color="auto" w:fill="auto"/>
            <w:noWrap/>
            <w:vAlign w:val="center"/>
          </w:tcPr>
          <w:p w14:paraId="3371B3AC" w14:textId="77777777" w:rsidR="00601E4F" w:rsidRPr="000060D2" w:rsidRDefault="00601E4F" w:rsidP="0027053A">
            <w:pPr>
              <w:pStyle w:val="TAC"/>
              <w:rPr>
                <w:rFonts w:cs="Arial"/>
                <w:color w:val="000000"/>
                <w:szCs w:val="18"/>
              </w:rPr>
            </w:pPr>
            <w:r w:rsidRPr="007B226D">
              <w:t>216</w:t>
            </w:r>
          </w:p>
        </w:tc>
        <w:tc>
          <w:tcPr>
            <w:tcW w:w="1299" w:type="dxa"/>
            <w:shd w:val="clear" w:color="auto" w:fill="auto"/>
            <w:noWrap/>
            <w:vAlign w:val="center"/>
          </w:tcPr>
          <w:p w14:paraId="2C069917" w14:textId="77777777" w:rsidR="00601E4F" w:rsidRPr="000060D2" w:rsidRDefault="00601E4F" w:rsidP="0027053A">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142BC566"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6E409CD0" w14:textId="77777777" w:rsidR="00601E4F" w:rsidRDefault="00601E4F" w:rsidP="0027053A">
            <w:pPr>
              <w:pStyle w:val="TAC"/>
              <w:rPr>
                <w:rFonts w:cs="Arial"/>
                <w:color w:val="000000"/>
              </w:rPr>
            </w:pPr>
            <w:r w:rsidRPr="007B226D">
              <w:t>N/A</w:t>
            </w:r>
          </w:p>
        </w:tc>
      </w:tr>
      <w:tr w:rsidR="00601E4F" w14:paraId="6666FC3F" w14:textId="77777777" w:rsidTr="00220EBC">
        <w:trPr>
          <w:trHeight w:val="216"/>
          <w:jc w:val="center"/>
        </w:trPr>
        <w:tc>
          <w:tcPr>
            <w:tcW w:w="2258" w:type="dxa"/>
            <w:tcBorders>
              <w:top w:val="nil"/>
              <w:bottom w:val="nil"/>
            </w:tcBorders>
            <w:shd w:val="clear" w:color="auto" w:fill="auto"/>
          </w:tcPr>
          <w:p w14:paraId="2F957680" w14:textId="77777777" w:rsidR="00601E4F" w:rsidRPr="0006210B" w:rsidRDefault="00601E4F" w:rsidP="0027053A">
            <w:pPr>
              <w:pStyle w:val="TAC"/>
              <w:rPr>
                <w:rFonts w:eastAsia="MS Mincho"/>
              </w:rPr>
            </w:pPr>
          </w:p>
        </w:tc>
        <w:tc>
          <w:tcPr>
            <w:tcW w:w="867" w:type="dxa"/>
            <w:shd w:val="clear" w:color="auto" w:fill="auto"/>
            <w:vAlign w:val="center"/>
          </w:tcPr>
          <w:p w14:paraId="13EFE85D" w14:textId="77777777" w:rsidR="00601E4F" w:rsidRPr="000060D2" w:rsidRDefault="00601E4F" w:rsidP="0027053A">
            <w:pPr>
              <w:pStyle w:val="TAC"/>
              <w:rPr>
                <w:rFonts w:cs="Arial"/>
                <w:szCs w:val="18"/>
              </w:rPr>
            </w:pPr>
            <w:r w:rsidRPr="007B226D">
              <w:t>21</w:t>
            </w:r>
          </w:p>
        </w:tc>
        <w:tc>
          <w:tcPr>
            <w:tcW w:w="1066" w:type="dxa"/>
            <w:shd w:val="clear" w:color="auto" w:fill="auto"/>
            <w:noWrap/>
            <w:vAlign w:val="center"/>
          </w:tcPr>
          <w:p w14:paraId="75B205C8"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4994CD3B"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6C9228C6"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3E3313B0"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4887262C"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03D03AA8" w14:textId="77777777" w:rsidR="00601E4F" w:rsidRDefault="00601E4F" w:rsidP="0027053A">
            <w:pPr>
              <w:pStyle w:val="TAC"/>
              <w:rPr>
                <w:rFonts w:cs="Arial"/>
                <w:color w:val="000000"/>
              </w:rPr>
            </w:pPr>
            <w:r w:rsidRPr="007B226D">
              <w:t>N/A</w:t>
            </w:r>
          </w:p>
        </w:tc>
      </w:tr>
      <w:tr w:rsidR="00601E4F" w14:paraId="4313C3F5" w14:textId="77777777" w:rsidTr="00220EBC">
        <w:trPr>
          <w:trHeight w:val="216"/>
          <w:jc w:val="center"/>
        </w:trPr>
        <w:tc>
          <w:tcPr>
            <w:tcW w:w="2258" w:type="dxa"/>
            <w:tcBorders>
              <w:top w:val="nil"/>
              <w:bottom w:val="nil"/>
            </w:tcBorders>
            <w:shd w:val="clear" w:color="auto" w:fill="auto"/>
          </w:tcPr>
          <w:p w14:paraId="17E7E617" w14:textId="77777777" w:rsidR="00601E4F" w:rsidRPr="0006210B" w:rsidRDefault="00601E4F" w:rsidP="0027053A">
            <w:pPr>
              <w:pStyle w:val="TAC"/>
              <w:rPr>
                <w:rFonts w:eastAsia="MS Mincho"/>
              </w:rPr>
            </w:pPr>
          </w:p>
        </w:tc>
        <w:tc>
          <w:tcPr>
            <w:tcW w:w="867" w:type="dxa"/>
            <w:shd w:val="clear" w:color="auto" w:fill="auto"/>
            <w:vAlign w:val="center"/>
          </w:tcPr>
          <w:p w14:paraId="3672B4BB" w14:textId="77777777" w:rsidR="00601E4F" w:rsidRPr="000060D2" w:rsidRDefault="00601E4F" w:rsidP="0027053A">
            <w:pPr>
              <w:pStyle w:val="TAC"/>
              <w:rPr>
                <w:rFonts w:cs="Arial"/>
                <w:szCs w:val="18"/>
              </w:rPr>
            </w:pPr>
            <w:r w:rsidRPr="007B226D">
              <w:t>n28</w:t>
            </w:r>
          </w:p>
        </w:tc>
        <w:tc>
          <w:tcPr>
            <w:tcW w:w="1066" w:type="dxa"/>
            <w:shd w:val="clear" w:color="auto" w:fill="auto"/>
            <w:noWrap/>
            <w:vAlign w:val="center"/>
          </w:tcPr>
          <w:p w14:paraId="698C427F" w14:textId="77777777" w:rsidR="00601E4F" w:rsidRPr="000060D2" w:rsidRDefault="00601E4F" w:rsidP="0027053A">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44DFF6CD" w14:textId="77777777" w:rsidR="00601E4F" w:rsidRPr="000060D2" w:rsidRDefault="00601E4F" w:rsidP="0027053A">
            <w:pPr>
              <w:pStyle w:val="TAC"/>
              <w:rPr>
                <w:rFonts w:cs="Arial"/>
                <w:color w:val="000000"/>
                <w:szCs w:val="18"/>
              </w:rPr>
            </w:pPr>
            <w:r w:rsidRPr="007B226D">
              <w:t>5</w:t>
            </w:r>
          </w:p>
        </w:tc>
        <w:tc>
          <w:tcPr>
            <w:tcW w:w="1142" w:type="dxa"/>
            <w:shd w:val="clear" w:color="auto" w:fill="auto"/>
            <w:noWrap/>
            <w:vAlign w:val="center"/>
          </w:tcPr>
          <w:p w14:paraId="5F0BE931" w14:textId="77777777" w:rsidR="00601E4F" w:rsidRPr="000060D2" w:rsidRDefault="00601E4F" w:rsidP="0027053A">
            <w:pPr>
              <w:pStyle w:val="TAC"/>
              <w:rPr>
                <w:rFonts w:cs="Arial"/>
                <w:color w:val="000000"/>
                <w:szCs w:val="18"/>
              </w:rPr>
            </w:pPr>
            <w:r w:rsidRPr="007B226D">
              <w:t>25</w:t>
            </w:r>
          </w:p>
        </w:tc>
        <w:tc>
          <w:tcPr>
            <w:tcW w:w="1299" w:type="dxa"/>
            <w:shd w:val="clear" w:color="auto" w:fill="auto"/>
            <w:noWrap/>
            <w:vAlign w:val="center"/>
          </w:tcPr>
          <w:p w14:paraId="66FDEB05" w14:textId="77777777" w:rsidR="00601E4F" w:rsidRPr="000060D2" w:rsidRDefault="00601E4F" w:rsidP="0027053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362E0013" w14:textId="77777777" w:rsidR="00601E4F" w:rsidRDefault="00601E4F" w:rsidP="0027053A">
            <w:pPr>
              <w:pStyle w:val="TAC"/>
              <w:rPr>
                <w:rFonts w:cs="Arial"/>
                <w:color w:val="000000"/>
              </w:rPr>
            </w:pPr>
            <w:r w:rsidRPr="007B226D">
              <w:t>N/A</w:t>
            </w:r>
          </w:p>
        </w:tc>
        <w:tc>
          <w:tcPr>
            <w:tcW w:w="1248" w:type="dxa"/>
            <w:shd w:val="clear" w:color="auto" w:fill="auto"/>
            <w:vAlign w:val="center"/>
          </w:tcPr>
          <w:p w14:paraId="1DC5A9E7" w14:textId="77777777" w:rsidR="00601E4F" w:rsidRDefault="00601E4F" w:rsidP="0027053A">
            <w:pPr>
              <w:pStyle w:val="TAC"/>
              <w:rPr>
                <w:rFonts w:cs="Arial"/>
                <w:color w:val="000000"/>
              </w:rPr>
            </w:pPr>
            <w:r w:rsidRPr="007B226D">
              <w:t>N/A</w:t>
            </w:r>
          </w:p>
        </w:tc>
      </w:tr>
      <w:tr w:rsidR="00601E4F" w14:paraId="1FD549B6" w14:textId="77777777" w:rsidTr="00220EBC">
        <w:trPr>
          <w:trHeight w:val="216"/>
          <w:jc w:val="center"/>
        </w:trPr>
        <w:tc>
          <w:tcPr>
            <w:tcW w:w="2258" w:type="dxa"/>
            <w:tcBorders>
              <w:top w:val="nil"/>
              <w:bottom w:val="single" w:sz="4" w:space="0" w:color="auto"/>
            </w:tcBorders>
            <w:shd w:val="clear" w:color="auto" w:fill="auto"/>
          </w:tcPr>
          <w:p w14:paraId="68515AF4" w14:textId="77777777" w:rsidR="00601E4F" w:rsidRPr="0006210B" w:rsidRDefault="00601E4F" w:rsidP="0027053A">
            <w:pPr>
              <w:pStyle w:val="TAC"/>
              <w:rPr>
                <w:rFonts w:eastAsia="MS Mincho"/>
              </w:rPr>
            </w:pPr>
          </w:p>
        </w:tc>
        <w:tc>
          <w:tcPr>
            <w:tcW w:w="867" w:type="dxa"/>
            <w:shd w:val="clear" w:color="auto" w:fill="auto"/>
            <w:vAlign w:val="center"/>
          </w:tcPr>
          <w:p w14:paraId="141B3163" w14:textId="77777777" w:rsidR="00601E4F" w:rsidRPr="000060D2" w:rsidRDefault="00601E4F" w:rsidP="0027053A">
            <w:pPr>
              <w:pStyle w:val="TAC"/>
              <w:rPr>
                <w:rFonts w:cs="Arial"/>
                <w:szCs w:val="18"/>
              </w:rPr>
            </w:pPr>
            <w:r w:rsidRPr="007B226D">
              <w:t>n79</w:t>
            </w:r>
          </w:p>
        </w:tc>
        <w:tc>
          <w:tcPr>
            <w:tcW w:w="1066" w:type="dxa"/>
            <w:shd w:val="clear" w:color="auto" w:fill="auto"/>
            <w:noWrap/>
            <w:vAlign w:val="center"/>
          </w:tcPr>
          <w:p w14:paraId="72426845" w14:textId="77777777" w:rsidR="00601E4F" w:rsidRPr="000060D2" w:rsidRDefault="00601E4F" w:rsidP="0027053A">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78A71FF1" w14:textId="77777777" w:rsidR="00601E4F" w:rsidRPr="000060D2" w:rsidRDefault="00601E4F" w:rsidP="0027053A">
            <w:pPr>
              <w:pStyle w:val="TAC"/>
              <w:rPr>
                <w:rFonts w:cs="Arial"/>
                <w:color w:val="000000"/>
                <w:szCs w:val="18"/>
              </w:rPr>
            </w:pPr>
            <w:r w:rsidRPr="007B226D">
              <w:t>40</w:t>
            </w:r>
          </w:p>
        </w:tc>
        <w:tc>
          <w:tcPr>
            <w:tcW w:w="1142" w:type="dxa"/>
            <w:shd w:val="clear" w:color="auto" w:fill="auto"/>
            <w:noWrap/>
            <w:vAlign w:val="center"/>
          </w:tcPr>
          <w:p w14:paraId="3E814A93" w14:textId="77777777" w:rsidR="00601E4F" w:rsidRPr="000060D2" w:rsidRDefault="00601E4F" w:rsidP="0027053A">
            <w:pPr>
              <w:pStyle w:val="TAC"/>
              <w:rPr>
                <w:rFonts w:cs="Arial"/>
                <w:color w:val="000000"/>
                <w:szCs w:val="18"/>
              </w:rPr>
            </w:pPr>
            <w:r w:rsidRPr="007B226D">
              <w:t>216</w:t>
            </w:r>
          </w:p>
        </w:tc>
        <w:tc>
          <w:tcPr>
            <w:tcW w:w="1299" w:type="dxa"/>
            <w:shd w:val="clear" w:color="auto" w:fill="auto"/>
            <w:noWrap/>
            <w:vAlign w:val="center"/>
          </w:tcPr>
          <w:p w14:paraId="0116C425" w14:textId="77777777" w:rsidR="00601E4F" w:rsidRPr="000060D2" w:rsidRDefault="00601E4F" w:rsidP="0027053A">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616F71A4" w14:textId="77777777" w:rsidR="00601E4F" w:rsidRDefault="00601E4F" w:rsidP="0027053A">
            <w:pPr>
              <w:pStyle w:val="TAC"/>
              <w:rPr>
                <w:rFonts w:cs="Arial"/>
                <w:color w:val="000000"/>
              </w:rPr>
            </w:pPr>
            <w:r w:rsidRPr="007B226D">
              <w:t>[6.3]</w:t>
            </w:r>
          </w:p>
        </w:tc>
        <w:tc>
          <w:tcPr>
            <w:tcW w:w="1248" w:type="dxa"/>
            <w:shd w:val="clear" w:color="auto" w:fill="auto"/>
            <w:vAlign w:val="center"/>
          </w:tcPr>
          <w:p w14:paraId="0B67953F" w14:textId="77777777" w:rsidR="00601E4F" w:rsidRDefault="00601E4F" w:rsidP="0027053A">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01E4F" w:rsidRPr="00EF5447" w14:paraId="2FFBBEA9" w14:textId="77777777" w:rsidTr="00220EBC">
        <w:trPr>
          <w:trHeight w:val="22"/>
          <w:jc w:val="center"/>
        </w:trPr>
        <w:tc>
          <w:tcPr>
            <w:tcW w:w="2258" w:type="dxa"/>
            <w:tcBorders>
              <w:top w:val="nil"/>
              <w:bottom w:val="nil"/>
            </w:tcBorders>
            <w:shd w:val="clear" w:color="auto" w:fill="auto"/>
          </w:tcPr>
          <w:p w14:paraId="54798AF5" w14:textId="77777777" w:rsidR="00601E4F" w:rsidRPr="00EF5447" w:rsidRDefault="00601E4F" w:rsidP="0027053A">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5D4A98D" w14:textId="77777777" w:rsidR="00601E4F" w:rsidRPr="00EF5447" w:rsidRDefault="00601E4F" w:rsidP="0027053A">
            <w:pPr>
              <w:pStyle w:val="TAC"/>
            </w:pPr>
            <w:r>
              <w:t>21</w:t>
            </w:r>
          </w:p>
        </w:tc>
        <w:tc>
          <w:tcPr>
            <w:tcW w:w="1066" w:type="dxa"/>
            <w:shd w:val="clear" w:color="auto" w:fill="auto"/>
            <w:noWrap/>
          </w:tcPr>
          <w:p w14:paraId="5A796A2D" w14:textId="77777777" w:rsidR="00601E4F" w:rsidRPr="00EF5447" w:rsidRDefault="00601E4F" w:rsidP="0027053A">
            <w:pPr>
              <w:pStyle w:val="TAC"/>
            </w:pPr>
            <w:r>
              <w:t>1452</w:t>
            </w:r>
          </w:p>
        </w:tc>
        <w:tc>
          <w:tcPr>
            <w:tcW w:w="747" w:type="dxa"/>
            <w:shd w:val="clear" w:color="auto" w:fill="auto"/>
            <w:noWrap/>
          </w:tcPr>
          <w:p w14:paraId="7EEB2606" w14:textId="77777777" w:rsidR="00601E4F" w:rsidRPr="00EF5447" w:rsidRDefault="00601E4F" w:rsidP="0027053A">
            <w:pPr>
              <w:pStyle w:val="TAC"/>
            </w:pPr>
            <w:r>
              <w:t>5</w:t>
            </w:r>
          </w:p>
        </w:tc>
        <w:tc>
          <w:tcPr>
            <w:tcW w:w="1142" w:type="dxa"/>
            <w:shd w:val="clear" w:color="auto" w:fill="auto"/>
            <w:noWrap/>
          </w:tcPr>
          <w:p w14:paraId="1E1EA0AE" w14:textId="77777777" w:rsidR="00601E4F" w:rsidRPr="00EF5447" w:rsidRDefault="00601E4F" w:rsidP="0027053A">
            <w:pPr>
              <w:pStyle w:val="TAC"/>
            </w:pPr>
            <w:r>
              <w:t>25</w:t>
            </w:r>
          </w:p>
        </w:tc>
        <w:tc>
          <w:tcPr>
            <w:tcW w:w="1299" w:type="dxa"/>
            <w:shd w:val="clear" w:color="auto" w:fill="auto"/>
            <w:noWrap/>
          </w:tcPr>
          <w:p w14:paraId="1806E74A" w14:textId="77777777" w:rsidR="00601E4F" w:rsidRPr="00EF5447" w:rsidRDefault="00601E4F" w:rsidP="0027053A">
            <w:pPr>
              <w:pStyle w:val="TAC"/>
            </w:pPr>
            <w:r>
              <w:t>1500</w:t>
            </w:r>
          </w:p>
        </w:tc>
        <w:tc>
          <w:tcPr>
            <w:tcW w:w="752" w:type="dxa"/>
            <w:shd w:val="clear" w:color="auto" w:fill="auto"/>
          </w:tcPr>
          <w:p w14:paraId="5BE3BE93" w14:textId="77777777" w:rsidR="00601E4F" w:rsidRPr="00EF5447" w:rsidRDefault="00601E4F" w:rsidP="0027053A">
            <w:pPr>
              <w:pStyle w:val="TAC"/>
            </w:pPr>
            <w:r>
              <w:t>31.4</w:t>
            </w:r>
          </w:p>
        </w:tc>
        <w:tc>
          <w:tcPr>
            <w:tcW w:w="1248" w:type="dxa"/>
            <w:shd w:val="clear" w:color="auto" w:fill="auto"/>
          </w:tcPr>
          <w:p w14:paraId="4B12EC30" w14:textId="77777777" w:rsidR="00601E4F" w:rsidRPr="00EF5447" w:rsidRDefault="00601E4F" w:rsidP="0027053A">
            <w:pPr>
              <w:pStyle w:val="TAC"/>
            </w:pPr>
            <w:r>
              <w:t>IMD2</w:t>
            </w:r>
          </w:p>
        </w:tc>
      </w:tr>
      <w:tr w:rsidR="00601E4F" w:rsidRPr="00EF5447" w14:paraId="1B573295" w14:textId="77777777" w:rsidTr="00220EBC">
        <w:trPr>
          <w:trHeight w:val="22"/>
          <w:jc w:val="center"/>
        </w:trPr>
        <w:tc>
          <w:tcPr>
            <w:tcW w:w="2258" w:type="dxa"/>
            <w:tcBorders>
              <w:top w:val="nil"/>
              <w:bottom w:val="nil"/>
            </w:tcBorders>
            <w:shd w:val="clear" w:color="auto" w:fill="auto"/>
          </w:tcPr>
          <w:p w14:paraId="67CE2F56" w14:textId="77777777" w:rsidR="00601E4F" w:rsidRPr="00EF5447" w:rsidRDefault="00601E4F" w:rsidP="0027053A">
            <w:pPr>
              <w:pStyle w:val="TAC"/>
            </w:pPr>
          </w:p>
        </w:tc>
        <w:tc>
          <w:tcPr>
            <w:tcW w:w="867" w:type="dxa"/>
            <w:shd w:val="clear" w:color="auto" w:fill="auto"/>
          </w:tcPr>
          <w:p w14:paraId="6BFADD31" w14:textId="77777777" w:rsidR="00601E4F" w:rsidRPr="00EF5447" w:rsidRDefault="00601E4F" w:rsidP="0027053A">
            <w:pPr>
              <w:pStyle w:val="TAC"/>
            </w:pPr>
            <w:r>
              <w:t>42</w:t>
            </w:r>
          </w:p>
        </w:tc>
        <w:tc>
          <w:tcPr>
            <w:tcW w:w="1066" w:type="dxa"/>
            <w:shd w:val="clear" w:color="auto" w:fill="auto"/>
            <w:noWrap/>
          </w:tcPr>
          <w:p w14:paraId="120490AC" w14:textId="77777777" w:rsidR="00601E4F" w:rsidRPr="00EF5447" w:rsidRDefault="00601E4F" w:rsidP="0027053A">
            <w:pPr>
              <w:pStyle w:val="TAC"/>
            </w:pPr>
            <w:r>
              <w:t>3450</w:t>
            </w:r>
          </w:p>
        </w:tc>
        <w:tc>
          <w:tcPr>
            <w:tcW w:w="747" w:type="dxa"/>
            <w:shd w:val="clear" w:color="auto" w:fill="auto"/>
            <w:noWrap/>
          </w:tcPr>
          <w:p w14:paraId="542ED14D" w14:textId="77777777" w:rsidR="00601E4F" w:rsidRPr="00EF5447" w:rsidRDefault="00601E4F" w:rsidP="0027053A">
            <w:pPr>
              <w:pStyle w:val="TAC"/>
            </w:pPr>
            <w:r>
              <w:t>10</w:t>
            </w:r>
          </w:p>
        </w:tc>
        <w:tc>
          <w:tcPr>
            <w:tcW w:w="1142" w:type="dxa"/>
            <w:shd w:val="clear" w:color="auto" w:fill="auto"/>
            <w:noWrap/>
          </w:tcPr>
          <w:p w14:paraId="2320675E" w14:textId="77777777" w:rsidR="00601E4F" w:rsidRPr="00EF5447" w:rsidRDefault="00601E4F" w:rsidP="0027053A">
            <w:pPr>
              <w:pStyle w:val="TAC"/>
            </w:pPr>
            <w:r>
              <w:t>50</w:t>
            </w:r>
          </w:p>
        </w:tc>
        <w:tc>
          <w:tcPr>
            <w:tcW w:w="1299" w:type="dxa"/>
            <w:shd w:val="clear" w:color="auto" w:fill="auto"/>
            <w:noWrap/>
          </w:tcPr>
          <w:p w14:paraId="2D2A464F" w14:textId="77777777" w:rsidR="00601E4F" w:rsidRPr="00EF5447" w:rsidRDefault="00601E4F" w:rsidP="0027053A">
            <w:pPr>
              <w:pStyle w:val="TAC"/>
            </w:pPr>
            <w:r>
              <w:t>3450</w:t>
            </w:r>
          </w:p>
        </w:tc>
        <w:tc>
          <w:tcPr>
            <w:tcW w:w="752" w:type="dxa"/>
            <w:shd w:val="clear" w:color="auto" w:fill="auto"/>
          </w:tcPr>
          <w:p w14:paraId="49D81147" w14:textId="77777777" w:rsidR="00601E4F" w:rsidRPr="00EF5447" w:rsidRDefault="00601E4F" w:rsidP="0027053A">
            <w:pPr>
              <w:pStyle w:val="TAC"/>
            </w:pPr>
            <w:r>
              <w:t>N/A</w:t>
            </w:r>
          </w:p>
        </w:tc>
        <w:tc>
          <w:tcPr>
            <w:tcW w:w="1248" w:type="dxa"/>
            <w:shd w:val="clear" w:color="auto" w:fill="auto"/>
          </w:tcPr>
          <w:p w14:paraId="011B9CB3" w14:textId="77777777" w:rsidR="00601E4F" w:rsidRPr="00EF5447" w:rsidRDefault="00601E4F" w:rsidP="0027053A">
            <w:pPr>
              <w:pStyle w:val="TAC"/>
            </w:pPr>
            <w:r>
              <w:t>N/A</w:t>
            </w:r>
          </w:p>
        </w:tc>
      </w:tr>
      <w:tr w:rsidR="00601E4F" w:rsidRPr="00EF5447" w14:paraId="3648D1C9" w14:textId="77777777" w:rsidTr="00220EBC">
        <w:trPr>
          <w:trHeight w:val="22"/>
          <w:jc w:val="center"/>
        </w:trPr>
        <w:tc>
          <w:tcPr>
            <w:tcW w:w="2258" w:type="dxa"/>
            <w:tcBorders>
              <w:top w:val="nil"/>
              <w:bottom w:val="single" w:sz="4" w:space="0" w:color="auto"/>
            </w:tcBorders>
            <w:shd w:val="clear" w:color="auto" w:fill="auto"/>
          </w:tcPr>
          <w:p w14:paraId="7B3C3067" w14:textId="77777777" w:rsidR="00601E4F" w:rsidRPr="00EF5447" w:rsidRDefault="00601E4F" w:rsidP="0027053A">
            <w:pPr>
              <w:pStyle w:val="TAC"/>
            </w:pPr>
          </w:p>
        </w:tc>
        <w:tc>
          <w:tcPr>
            <w:tcW w:w="867" w:type="dxa"/>
            <w:shd w:val="clear" w:color="auto" w:fill="auto"/>
          </w:tcPr>
          <w:p w14:paraId="4F19E68D" w14:textId="77777777" w:rsidR="00601E4F" w:rsidRPr="00EF5447" w:rsidRDefault="00601E4F" w:rsidP="0027053A">
            <w:pPr>
              <w:pStyle w:val="TAC"/>
            </w:pPr>
            <w:r>
              <w:t>n1</w:t>
            </w:r>
          </w:p>
        </w:tc>
        <w:tc>
          <w:tcPr>
            <w:tcW w:w="1066" w:type="dxa"/>
            <w:shd w:val="clear" w:color="auto" w:fill="auto"/>
            <w:noWrap/>
          </w:tcPr>
          <w:p w14:paraId="2FAE8C82" w14:textId="77777777" w:rsidR="00601E4F" w:rsidRPr="00EF5447" w:rsidRDefault="00601E4F" w:rsidP="0027053A">
            <w:pPr>
              <w:pStyle w:val="TAC"/>
            </w:pPr>
            <w:r>
              <w:t>1950</w:t>
            </w:r>
          </w:p>
        </w:tc>
        <w:tc>
          <w:tcPr>
            <w:tcW w:w="747" w:type="dxa"/>
            <w:shd w:val="clear" w:color="auto" w:fill="auto"/>
            <w:noWrap/>
          </w:tcPr>
          <w:p w14:paraId="56513689" w14:textId="77777777" w:rsidR="00601E4F" w:rsidRPr="00EF5447" w:rsidRDefault="00601E4F" w:rsidP="0027053A">
            <w:pPr>
              <w:pStyle w:val="TAC"/>
            </w:pPr>
            <w:r>
              <w:t>5</w:t>
            </w:r>
          </w:p>
        </w:tc>
        <w:tc>
          <w:tcPr>
            <w:tcW w:w="1142" w:type="dxa"/>
            <w:shd w:val="clear" w:color="auto" w:fill="auto"/>
            <w:noWrap/>
          </w:tcPr>
          <w:p w14:paraId="04A60169" w14:textId="77777777" w:rsidR="00601E4F" w:rsidRPr="00EF5447" w:rsidRDefault="00601E4F" w:rsidP="0027053A">
            <w:pPr>
              <w:pStyle w:val="TAC"/>
            </w:pPr>
            <w:r>
              <w:t>25</w:t>
            </w:r>
          </w:p>
        </w:tc>
        <w:tc>
          <w:tcPr>
            <w:tcW w:w="1299" w:type="dxa"/>
            <w:shd w:val="clear" w:color="auto" w:fill="auto"/>
            <w:noWrap/>
          </w:tcPr>
          <w:p w14:paraId="6F90D23D" w14:textId="77777777" w:rsidR="00601E4F" w:rsidRPr="00EF5447" w:rsidRDefault="00601E4F" w:rsidP="0027053A">
            <w:pPr>
              <w:pStyle w:val="TAC"/>
            </w:pPr>
            <w:r>
              <w:t>2140</w:t>
            </w:r>
          </w:p>
        </w:tc>
        <w:tc>
          <w:tcPr>
            <w:tcW w:w="752" w:type="dxa"/>
            <w:shd w:val="clear" w:color="auto" w:fill="auto"/>
          </w:tcPr>
          <w:p w14:paraId="21DE57BC" w14:textId="77777777" w:rsidR="00601E4F" w:rsidRPr="00EF5447" w:rsidRDefault="00601E4F" w:rsidP="0027053A">
            <w:pPr>
              <w:pStyle w:val="TAC"/>
            </w:pPr>
            <w:r>
              <w:t>N/A</w:t>
            </w:r>
          </w:p>
        </w:tc>
        <w:tc>
          <w:tcPr>
            <w:tcW w:w="1248" w:type="dxa"/>
            <w:shd w:val="clear" w:color="auto" w:fill="auto"/>
          </w:tcPr>
          <w:p w14:paraId="69D89E96" w14:textId="77777777" w:rsidR="00601E4F" w:rsidRPr="00EF5447" w:rsidRDefault="00601E4F" w:rsidP="0027053A">
            <w:pPr>
              <w:pStyle w:val="TAC"/>
            </w:pPr>
            <w:r>
              <w:t>N/A</w:t>
            </w:r>
          </w:p>
        </w:tc>
      </w:tr>
      <w:tr w:rsidR="00601E4F" w:rsidRPr="00EF5447" w14:paraId="6467C8FB" w14:textId="77777777" w:rsidTr="00220EBC">
        <w:trPr>
          <w:trHeight w:val="22"/>
          <w:jc w:val="center"/>
        </w:trPr>
        <w:tc>
          <w:tcPr>
            <w:tcW w:w="2258" w:type="dxa"/>
            <w:tcBorders>
              <w:top w:val="nil"/>
              <w:bottom w:val="nil"/>
            </w:tcBorders>
            <w:shd w:val="clear" w:color="auto" w:fill="auto"/>
          </w:tcPr>
          <w:p w14:paraId="22A4D813" w14:textId="77777777" w:rsidR="00601E4F" w:rsidRPr="00EF5447" w:rsidRDefault="00601E4F" w:rsidP="0027053A">
            <w:pPr>
              <w:pStyle w:val="TAC"/>
            </w:pPr>
            <w:r w:rsidRPr="00EF5447">
              <w:rPr>
                <w:lang w:eastAsia="ja-JP"/>
              </w:rPr>
              <w:t>DC_28A_n1A-n40A</w:t>
            </w:r>
          </w:p>
        </w:tc>
        <w:tc>
          <w:tcPr>
            <w:tcW w:w="867" w:type="dxa"/>
            <w:shd w:val="clear" w:color="auto" w:fill="auto"/>
          </w:tcPr>
          <w:p w14:paraId="29021264" w14:textId="77777777" w:rsidR="00601E4F" w:rsidRPr="00EF5447" w:rsidRDefault="00601E4F" w:rsidP="0027053A">
            <w:pPr>
              <w:pStyle w:val="TAC"/>
            </w:pPr>
            <w:r w:rsidRPr="00EF5447">
              <w:rPr>
                <w:lang w:eastAsia="zh-TW"/>
              </w:rPr>
              <w:t>28</w:t>
            </w:r>
          </w:p>
        </w:tc>
        <w:tc>
          <w:tcPr>
            <w:tcW w:w="1066" w:type="dxa"/>
            <w:shd w:val="clear" w:color="auto" w:fill="auto"/>
            <w:noWrap/>
          </w:tcPr>
          <w:p w14:paraId="4F8856BA" w14:textId="77777777" w:rsidR="00601E4F" w:rsidRPr="00EF5447" w:rsidRDefault="00601E4F" w:rsidP="0027053A">
            <w:pPr>
              <w:pStyle w:val="TAC"/>
            </w:pPr>
            <w:r w:rsidRPr="00EF5447">
              <w:t>743</w:t>
            </w:r>
          </w:p>
        </w:tc>
        <w:tc>
          <w:tcPr>
            <w:tcW w:w="747" w:type="dxa"/>
            <w:shd w:val="clear" w:color="auto" w:fill="auto"/>
            <w:noWrap/>
          </w:tcPr>
          <w:p w14:paraId="3C73F397" w14:textId="77777777" w:rsidR="00601E4F" w:rsidRPr="00EF5447" w:rsidRDefault="00601E4F" w:rsidP="0027053A">
            <w:pPr>
              <w:pStyle w:val="TAC"/>
            </w:pPr>
            <w:r w:rsidRPr="00EF5447">
              <w:t>5</w:t>
            </w:r>
          </w:p>
        </w:tc>
        <w:tc>
          <w:tcPr>
            <w:tcW w:w="1142" w:type="dxa"/>
            <w:shd w:val="clear" w:color="auto" w:fill="auto"/>
            <w:noWrap/>
          </w:tcPr>
          <w:p w14:paraId="4754AF69" w14:textId="77777777" w:rsidR="00601E4F" w:rsidRPr="00EF5447" w:rsidRDefault="00601E4F" w:rsidP="0027053A">
            <w:pPr>
              <w:pStyle w:val="TAC"/>
            </w:pPr>
            <w:r w:rsidRPr="00EF5447">
              <w:t>25</w:t>
            </w:r>
          </w:p>
        </w:tc>
        <w:tc>
          <w:tcPr>
            <w:tcW w:w="1299" w:type="dxa"/>
            <w:shd w:val="clear" w:color="auto" w:fill="auto"/>
            <w:noWrap/>
          </w:tcPr>
          <w:p w14:paraId="16DA3AE5" w14:textId="77777777" w:rsidR="00601E4F" w:rsidRPr="00EF5447" w:rsidRDefault="00601E4F" w:rsidP="0027053A">
            <w:pPr>
              <w:pStyle w:val="TAC"/>
            </w:pPr>
            <w:r w:rsidRPr="00EF5447">
              <w:t>798</w:t>
            </w:r>
          </w:p>
        </w:tc>
        <w:tc>
          <w:tcPr>
            <w:tcW w:w="752" w:type="dxa"/>
            <w:shd w:val="clear" w:color="auto" w:fill="auto"/>
          </w:tcPr>
          <w:p w14:paraId="4D121E4F" w14:textId="77777777" w:rsidR="00601E4F" w:rsidRPr="00EF5447" w:rsidRDefault="00601E4F" w:rsidP="0027053A">
            <w:pPr>
              <w:pStyle w:val="TAC"/>
            </w:pPr>
            <w:r w:rsidRPr="00EF5447">
              <w:t>N/A</w:t>
            </w:r>
          </w:p>
        </w:tc>
        <w:tc>
          <w:tcPr>
            <w:tcW w:w="1248" w:type="dxa"/>
            <w:shd w:val="clear" w:color="auto" w:fill="auto"/>
          </w:tcPr>
          <w:p w14:paraId="4B21A29A" w14:textId="77777777" w:rsidR="00601E4F" w:rsidRPr="00EF5447" w:rsidRDefault="00601E4F" w:rsidP="0027053A">
            <w:pPr>
              <w:pStyle w:val="TAC"/>
            </w:pPr>
            <w:r w:rsidRPr="00EF5447">
              <w:rPr>
                <w:szCs w:val="24"/>
              </w:rPr>
              <w:t>N/A</w:t>
            </w:r>
          </w:p>
        </w:tc>
      </w:tr>
      <w:tr w:rsidR="00601E4F" w:rsidRPr="00EF5447" w14:paraId="3CF0D187" w14:textId="77777777" w:rsidTr="00220EBC">
        <w:trPr>
          <w:trHeight w:val="22"/>
          <w:jc w:val="center"/>
        </w:trPr>
        <w:tc>
          <w:tcPr>
            <w:tcW w:w="2258" w:type="dxa"/>
            <w:tcBorders>
              <w:top w:val="nil"/>
              <w:bottom w:val="nil"/>
            </w:tcBorders>
            <w:shd w:val="clear" w:color="auto" w:fill="auto"/>
          </w:tcPr>
          <w:p w14:paraId="7C96399E" w14:textId="77777777" w:rsidR="00601E4F" w:rsidRPr="00EF5447" w:rsidRDefault="00601E4F" w:rsidP="0027053A">
            <w:pPr>
              <w:pStyle w:val="TAC"/>
            </w:pPr>
          </w:p>
        </w:tc>
        <w:tc>
          <w:tcPr>
            <w:tcW w:w="867" w:type="dxa"/>
            <w:shd w:val="clear" w:color="auto" w:fill="auto"/>
          </w:tcPr>
          <w:p w14:paraId="2A2D6CF1" w14:textId="77777777" w:rsidR="00601E4F" w:rsidRPr="00EF5447" w:rsidRDefault="00601E4F" w:rsidP="0027053A">
            <w:pPr>
              <w:pStyle w:val="TAC"/>
            </w:pPr>
            <w:r w:rsidRPr="00EF5447">
              <w:t>n1</w:t>
            </w:r>
          </w:p>
        </w:tc>
        <w:tc>
          <w:tcPr>
            <w:tcW w:w="1066" w:type="dxa"/>
            <w:shd w:val="clear" w:color="auto" w:fill="auto"/>
            <w:noWrap/>
          </w:tcPr>
          <w:p w14:paraId="2BB92DD9" w14:textId="77777777" w:rsidR="00601E4F" w:rsidRPr="00EF5447" w:rsidRDefault="00601E4F" w:rsidP="0027053A">
            <w:pPr>
              <w:pStyle w:val="TAC"/>
            </w:pPr>
            <w:r w:rsidRPr="00EF5447">
              <w:t>1930</w:t>
            </w:r>
          </w:p>
        </w:tc>
        <w:tc>
          <w:tcPr>
            <w:tcW w:w="747" w:type="dxa"/>
            <w:shd w:val="clear" w:color="auto" w:fill="auto"/>
            <w:noWrap/>
          </w:tcPr>
          <w:p w14:paraId="7A209E91" w14:textId="77777777" w:rsidR="00601E4F" w:rsidRPr="00EF5447" w:rsidRDefault="00601E4F" w:rsidP="0027053A">
            <w:pPr>
              <w:pStyle w:val="TAC"/>
            </w:pPr>
            <w:r w:rsidRPr="00EF5447">
              <w:t>5</w:t>
            </w:r>
          </w:p>
        </w:tc>
        <w:tc>
          <w:tcPr>
            <w:tcW w:w="1142" w:type="dxa"/>
            <w:shd w:val="clear" w:color="auto" w:fill="auto"/>
            <w:noWrap/>
          </w:tcPr>
          <w:p w14:paraId="50701E7B" w14:textId="77777777" w:rsidR="00601E4F" w:rsidRPr="00EF5447" w:rsidRDefault="00601E4F" w:rsidP="0027053A">
            <w:pPr>
              <w:pStyle w:val="TAC"/>
            </w:pPr>
            <w:r w:rsidRPr="00EF5447">
              <w:t>25</w:t>
            </w:r>
          </w:p>
        </w:tc>
        <w:tc>
          <w:tcPr>
            <w:tcW w:w="1299" w:type="dxa"/>
            <w:shd w:val="clear" w:color="auto" w:fill="auto"/>
            <w:noWrap/>
          </w:tcPr>
          <w:p w14:paraId="784E2D9F" w14:textId="77777777" w:rsidR="00601E4F" w:rsidRPr="00EF5447" w:rsidRDefault="00601E4F" w:rsidP="0027053A">
            <w:pPr>
              <w:pStyle w:val="TAC"/>
            </w:pPr>
            <w:r w:rsidRPr="00EF5447">
              <w:t>2120</w:t>
            </w:r>
          </w:p>
        </w:tc>
        <w:tc>
          <w:tcPr>
            <w:tcW w:w="752" w:type="dxa"/>
            <w:shd w:val="clear" w:color="auto" w:fill="auto"/>
          </w:tcPr>
          <w:p w14:paraId="6A391DE7" w14:textId="77777777" w:rsidR="00601E4F" w:rsidRPr="00EF5447" w:rsidRDefault="00601E4F" w:rsidP="0027053A">
            <w:pPr>
              <w:pStyle w:val="TAC"/>
            </w:pPr>
            <w:r w:rsidRPr="00EF5447">
              <w:t>N/A</w:t>
            </w:r>
          </w:p>
        </w:tc>
        <w:tc>
          <w:tcPr>
            <w:tcW w:w="1248" w:type="dxa"/>
            <w:shd w:val="clear" w:color="auto" w:fill="auto"/>
          </w:tcPr>
          <w:p w14:paraId="2C3D0B8C" w14:textId="77777777" w:rsidR="00601E4F" w:rsidRPr="00EF5447" w:rsidRDefault="00601E4F" w:rsidP="0027053A">
            <w:pPr>
              <w:pStyle w:val="TAC"/>
            </w:pPr>
            <w:r w:rsidRPr="00EF5447">
              <w:rPr>
                <w:szCs w:val="24"/>
              </w:rPr>
              <w:t>N/A</w:t>
            </w:r>
          </w:p>
        </w:tc>
      </w:tr>
      <w:tr w:rsidR="00601E4F" w:rsidRPr="00EF5447" w14:paraId="5FD91432" w14:textId="77777777" w:rsidTr="00220EBC">
        <w:trPr>
          <w:trHeight w:val="22"/>
          <w:jc w:val="center"/>
        </w:trPr>
        <w:tc>
          <w:tcPr>
            <w:tcW w:w="2258" w:type="dxa"/>
            <w:tcBorders>
              <w:top w:val="nil"/>
              <w:bottom w:val="single" w:sz="4" w:space="0" w:color="auto"/>
            </w:tcBorders>
            <w:shd w:val="clear" w:color="auto" w:fill="auto"/>
          </w:tcPr>
          <w:p w14:paraId="7DA2EF72" w14:textId="77777777" w:rsidR="00601E4F" w:rsidRPr="00EF5447" w:rsidRDefault="00601E4F" w:rsidP="0027053A">
            <w:pPr>
              <w:pStyle w:val="TAC"/>
            </w:pPr>
          </w:p>
        </w:tc>
        <w:tc>
          <w:tcPr>
            <w:tcW w:w="867" w:type="dxa"/>
            <w:shd w:val="clear" w:color="auto" w:fill="auto"/>
          </w:tcPr>
          <w:p w14:paraId="6EC8EC96" w14:textId="77777777" w:rsidR="00601E4F" w:rsidRPr="00EF5447" w:rsidRDefault="00601E4F" w:rsidP="0027053A">
            <w:pPr>
              <w:pStyle w:val="TAC"/>
            </w:pPr>
            <w:r w:rsidRPr="00EF5447">
              <w:t>n40</w:t>
            </w:r>
          </w:p>
        </w:tc>
        <w:tc>
          <w:tcPr>
            <w:tcW w:w="1066" w:type="dxa"/>
            <w:shd w:val="clear" w:color="auto" w:fill="auto"/>
            <w:noWrap/>
          </w:tcPr>
          <w:p w14:paraId="2D292038" w14:textId="77777777" w:rsidR="00601E4F" w:rsidRPr="00EF5447" w:rsidRDefault="00601E4F" w:rsidP="0027053A">
            <w:pPr>
              <w:pStyle w:val="TAC"/>
            </w:pPr>
            <w:r w:rsidRPr="00EF5447">
              <w:t>2374</w:t>
            </w:r>
          </w:p>
        </w:tc>
        <w:tc>
          <w:tcPr>
            <w:tcW w:w="747" w:type="dxa"/>
            <w:shd w:val="clear" w:color="auto" w:fill="auto"/>
            <w:noWrap/>
          </w:tcPr>
          <w:p w14:paraId="1DC5C336" w14:textId="77777777" w:rsidR="00601E4F" w:rsidRPr="00EF5447" w:rsidRDefault="00601E4F" w:rsidP="0027053A">
            <w:pPr>
              <w:pStyle w:val="TAC"/>
            </w:pPr>
            <w:r w:rsidRPr="00EF5447">
              <w:t>5</w:t>
            </w:r>
          </w:p>
        </w:tc>
        <w:tc>
          <w:tcPr>
            <w:tcW w:w="1142" w:type="dxa"/>
            <w:shd w:val="clear" w:color="auto" w:fill="auto"/>
            <w:noWrap/>
          </w:tcPr>
          <w:p w14:paraId="46DEB14E" w14:textId="77777777" w:rsidR="00601E4F" w:rsidRPr="00EF5447" w:rsidRDefault="00601E4F" w:rsidP="0027053A">
            <w:pPr>
              <w:pStyle w:val="TAC"/>
            </w:pPr>
            <w:r w:rsidRPr="00EF5447">
              <w:t>25</w:t>
            </w:r>
          </w:p>
        </w:tc>
        <w:tc>
          <w:tcPr>
            <w:tcW w:w="1299" w:type="dxa"/>
            <w:shd w:val="clear" w:color="auto" w:fill="auto"/>
            <w:noWrap/>
          </w:tcPr>
          <w:p w14:paraId="6844CA23" w14:textId="77777777" w:rsidR="00601E4F" w:rsidRPr="00EF5447" w:rsidRDefault="00601E4F" w:rsidP="0027053A">
            <w:pPr>
              <w:pStyle w:val="TAC"/>
            </w:pPr>
            <w:r w:rsidRPr="00EF5447">
              <w:t>2374</w:t>
            </w:r>
          </w:p>
        </w:tc>
        <w:tc>
          <w:tcPr>
            <w:tcW w:w="752" w:type="dxa"/>
            <w:shd w:val="clear" w:color="auto" w:fill="auto"/>
          </w:tcPr>
          <w:p w14:paraId="320B8186" w14:textId="77777777" w:rsidR="00601E4F" w:rsidRPr="00EF5447" w:rsidRDefault="00601E4F" w:rsidP="0027053A">
            <w:pPr>
              <w:pStyle w:val="TAC"/>
            </w:pPr>
            <w:r w:rsidRPr="00EF5447">
              <w:t>10.1</w:t>
            </w:r>
          </w:p>
        </w:tc>
        <w:tc>
          <w:tcPr>
            <w:tcW w:w="1248" w:type="dxa"/>
            <w:shd w:val="clear" w:color="auto" w:fill="auto"/>
          </w:tcPr>
          <w:p w14:paraId="7E74BF3A" w14:textId="77777777" w:rsidR="00601E4F" w:rsidRPr="00EF5447" w:rsidRDefault="00601E4F" w:rsidP="0027053A">
            <w:pPr>
              <w:pStyle w:val="TAC"/>
            </w:pPr>
            <w:r w:rsidRPr="00EF5447">
              <w:rPr>
                <w:szCs w:val="24"/>
              </w:rPr>
              <w:t>IMD4</w:t>
            </w:r>
          </w:p>
        </w:tc>
      </w:tr>
      <w:tr w:rsidR="00601E4F" w:rsidRPr="00EF5447" w14:paraId="5DED0CE1" w14:textId="77777777" w:rsidTr="00220EBC">
        <w:trPr>
          <w:trHeight w:val="22"/>
          <w:jc w:val="center"/>
        </w:trPr>
        <w:tc>
          <w:tcPr>
            <w:tcW w:w="2258" w:type="dxa"/>
            <w:tcBorders>
              <w:top w:val="nil"/>
              <w:bottom w:val="nil"/>
            </w:tcBorders>
            <w:shd w:val="clear" w:color="auto" w:fill="auto"/>
          </w:tcPr>
          <w:p w14:paraId="25E8B362" w14:textId="77777777" w:rsidR="00601E4F" w:rsidRPr="00EF5447" w:rsidRDefault="00601E4F" w:rsidP="0027053A">
            <w:pPr>
              <w:pStyle w:val="TAC"/>
            </w:pPr>
            <w:r w:rsidRPr="00EF5447">
              <w:rPr>
                <w:lang w:eastAsia="ja-JP"/>
              </w:rPr>
              <w:t>DC_28A_n1A-n78A</w:t>
            </w:r>
          </w:p>
        </w:tc>
        <w:tc>
          <w:tcPr>
            <w:tcW w:w="867" w:type="dxa"/>
            <w:shd w:val="clear" w:color="auto" w:fill="auto"/>
          </w:tcPr>
          <w:p w14:paraId="6B367BAF" w14:textId="77777777" w:rsidR="00601E4F" w:rsidRPr="00EF5447" w:rsidRDefault="00601E4F" w:rsidP="0027053A">
            <w:pPr>
              <w:pStyle w:val="TAC"/>
            </w:pPr>
            <w:r w:rsidRPr="00EF5447">
              <w:rPr>
                <w:lang w:eastAsia="zh-TW"/>
              </w:rPr>
              <w:t>28</w:t>
            </w:r>
          </w:p>
        </w:tc>
        <w:tc>
          <w:tcPr>
            <w:tcW w:w="1066" w:type="dxa"/>
            <w:shd w:val="clear" w:color="auto" w:fill="auto"/>
            <w:noWrap/>
          </w:tcPr>
          <w:p w14:paraId="2433D48C" w14:textId="77777777" w:rsidR="00601E4F" w:rsidRPr="00EF5447" w:rsidRDefault="00601E4F" w:rsidP="0027053A">
            <w:pPr>
              <w:pStyle w:val="TAC"/>
            </w:pPr>
            <w:r w:rsidRPr="00EF5447">
              <w:t>733</w:t>
            </w:r>
          </w:p>
        </w:tc>
        <w:tc>
          <w:tcPr>
            <w:tcW w:w="747" w:type="dxa"/>
            <w:shd w:val="clear" w:color="auto" w:fill="auto"/>
            <w:noWrap/>
          </w:tcPr>
          <w:p w14:paraId="736DCEF4" w14:textId="77777777" w:rsidR="00601E4F" w:rsidRPr="00EF5447" w:rsidRDefault="00601E4F" w:rsidP="0027053A">
            <w:pPr>
              <w:pStyle w:val="TAC"/>
            </w:pPr>
            <w:r w:rsidRPr="00EF5447">
              <w:t>5</w:t>
            </w:r>
          </w:p>
        </w:tc>
        <w:tc>
          <w:tcPr>
            <w:tcW w:w="1142" w:type="dxa"/>
            <w:shd w:val="clear" w:color="auto" w:fill="auto"/>
            <w:noWrap/>
          </w:tcPr>
          <w:p w14:paraId="56A96D83" w14:textId="77777777" w:rsidR="00601E4F" w:rsidRPr="00EF5447" w:rsidRDefault="00601E4F" w:rsidP="0027053A">
            <w:pPr>
              <w:pStyle w:val="TAC"/>
            </w:pPr>
            <w:r w:rsidRPr="00EF5447">
              <w:t>25</w:t>
            </w:r>
          </w:p>
        </w:tc>
        <w:tc>
          <w:tcPr>
            <w:tcW w:w="1299" w:type="dxa"/>
            <w:shd w:val="clear" w:color="auto" w:fill="auto"/>
            <w:noWrap/>
          </w:tcPr>
          <w:p w14:paraId="3CDB12A2" w14:textId="77777777" w:rsidR="00601E4F" w:rsidRPr="00EF5447" w:rsidRDefault="00601E4F" w:rsidP="0027053A">
            <w:pPr>
              <w:pStyle w:val="TAC"/>
            </w:pPr>
            <w:r w:rsidRPr="00EF5447">
              <w:t>788</w:t>
            </w:r>
          </w:p>
        </w:tc>
        <w:tc>
          <w:tcPr>
            <w:tcW w:w="752" w:type="dxa"/>
            <w:shd w:val="clear" w:color="auto" w:fill="auto"/>
          </w:tcPr>
          <w:p w14:paraId="3B6694BD" w14:textId="77777777" w:rsidR="00601E4F" w:rsidRPr="00EF5447" w:rsidRDefault="00601E4F" w:rsidP="0027053A">
            <w:pPr>
              <w:pStyle w:val="TAC"/>
            </w:pPr>
            <w:r w:rsidRPr="00EF5447">
              <w:t>N/A</w:t>
            </w:r>
          </w:p>
        </w:tc>
        <w:tc>
          <w:tcPr>
            <w:tcW w:w="1248" w:type="dxa"/>
            <w:shd w:val="clear" w:color="auto" w:fill="auto"/>
          </w:tcPr>
          <w:p w14:paraId="6964DFDD" w14:textId="77777777" w:rsidR="00601E4F" w:rsidRPr="00EF5447" w:rsidRDefault="00601E4F" w:rsidP="0027053A">
            <w:pPr>
              <w:pStyle w:val="TAC"/>
            </w:pPr>
            <w:r w:rsidRPr="00EF5447">
              <w:rPr>
                <w:szCs w:val="24"/>
              </w:rPr>
              <w:t>N/A</w:t>
            </w:r>
          </w:p>
        </w:tc>
      </w:tr>
      <w:tr w:rsidR="00601E4F" w:rsidRPr="00EF5447" w14:paraId="34CC3FF9" w14:textId="77777777" w:rsidTr="00220EBC">
        <w:trPr>
          <w:trHeight w:val="22"/>
          <w:jc w:val="center"/>
        </w:trPr>
        <w:tc>
          <w:tcPr>
            <w:tcW w:w="2258" w:type="dxa"/>
            <w:tcBorders>
              <w:top w:val="nil"/>
              <w:bottom w:val="nil"/>
            </w:tcBorders>
            <w:shd w:val="clear" w:color="auto" w:fill="auto"/>
          </w:tcPr>
          <w:p w14:paraId="6A140DA5" w14:textId="77777777" w:rsidR="00601E4F" w:rsidRPr="00EF5447" w:rsidRDefault="00601E4F" w:rsidP="0027053A">
            <w:pPr>
              <w:pStyle w:val="TAC"/>
            </w:pPr>
          </w:p>
        </w:tc>
        <w:tc>
          <w:tcPr>
            <w:tcW w:w="867" w:type="dxa"/>
            <w:shd w:val="clear" w:color="auto" w:fill="auto"/>
          </w:tcPr>
          <w:p w14:paraId="1E5C6117" w14:textId="77777777" w:rsidR="00601E4F" w:rsidRPr="00EF5447" w:rsidRDefault="00601E4F" w:rsidP="0027053A">
            <w:pPr>
              <w:pStyle w:val="TAC"/>
            </w:pPr>
            <w:r w:rsidRPr="00EF5447">
              <w:t>n1</w:t>
            </w:r>
          </w:p>
        </w:tc>
        <w:tc>
          <w:tcPr>
            <w:tcW w:w="1066" w:type="dxa"/>
            <w:shd w:val="clear" w:color="auto" w:fill="auto"/>
            <w:noWrap/>
          </w:tcPr>
          <w:p w14:paraId="59056348" w14:textId="77777777" w:rsidR="00601E4F" w:rsidRPr="00EF5447" w:rsidRDefault="00601E4F" w:rsidP="0027053A">
            <w:pPr>
              <w:pStyle w:val="TAC"/>
            </w:pPr>
            <w:r w:rsidRPr="00EF5447">
              <w:t>1950</w:t>
            </w:r>
          </w:p>
        </w:tc>
        <w:tc>
          <w:tcPr>
            <w:tcW w:w="747" w:type="dxa"/>
            <w:shd w:val="clear" w:color="auto" w:fill="auto"/>
            <w:noWrap/>
          </w:tcPr>
          <w:p w14:paraId="3EBE9646" w14:textId="77777777" w:rsidR="00601E4F" w:rsidRPr="00EF5447" w:rsidRDefault="00601E4F" w:rsidP="0027053A">
            <w:pPr>
              <w:pStyle w:val="TAC"/>
            </w:pPr>
            <w:r w:rsidRPr="00EF5447">
              <w:t>5</w:t>
            </w:r>
          </w:p>
        </w:tc>
        <w:tc>
          <w:tcPr>
            <w:tcW w:w="1142" w:type="dxa"/>
            <w:shd w:val="clear" w:color="auto" w:fill="auto"/>
            <w:noWrap/>
          </w:tcPr>
          <w:p w14:paraId="3097E275" w14:textId="77777777" w:rsidR="00601E4F" w:rsidRPr="00EF5447" w:rsidRDefault="00601E4F" w:rsidP="0027053A">
            <w:pPr>
              <w:pStyle w:val="TAC"/>
            </w:pPr>
            <w:r w:rsidRPr="00EF5447">
              <w:t>25</w:t>
            </w:r>
          </w:p>
        </w:tc>
        <w:tc>
          <w:tcPr>
            <w:tcW w:w="1299" w:type="dxa"/>
            <w:shd w:val="clear" w:color="auto" w:fill="auto"/>
            <w:noWrap/>
          </w:tcPr>
          <w:p w14:paraId="4DD772FA" w14:textId="77777777" w:rsidR="00601E4F" w:rsidRPr="00EF5447" w:rsidRDefault="00601E4F" w:rsidP="0027053A">
            <w:pPr>
              <w:pStyle w:val="TAC"/>
            </w:pPr>
            <w:r w:rsidRPr="00EF5447">
              <w:t>2140</w:t>
            </w:r>
          </w:p>
        </w:tc>
        <w:tc>
          <w:tcPr>
            <w:tcW w:w="752" w:type="dxa"/>
            <w:shd w:val="clear" w:color="auto" w:fill="auto"/>
          </w:tcPr>
          <w:p w14:paraId="5D62BDCE" w14:textId="77777777" w:rsidR="00601E4F" w:rsidRPr="00EF5447" w:rsidRDefault="00601E4F" w:rsidP="0027053A">
            <w:pPr>
              <w:pStyle w:val="TAC"/>
            </w:pPr>
            <w:r w:rsidRPr="00EF5447">
              <w:t>N/A</w:t>
            </w:r>
          </w:p>
        </w:tc>
        <w:tc>
          <w:tcPr>
            <w:tcW w:w="1248" w:type="dxa"/>
            <w:shd w:val="clear" w:color="auto" w:fill="auto"/>
          </w:tcPr>
          <w:p w14:paraId="301871A3" w14:textId="77777777" w:rsidR="00601E4F" w:rsidRPr="00EF5447" w:rsidRDefault="00601E4F" w:rsidP="0027053A">
            <w:pPr>
              <w:pStyle w:val="TAC"/>
            </w:pPr>
            <w:r w:rsidRPr="00EF5447">
              <w:rPr>
                <w:szCs w:val="24"/>
              </w:rPr>
              <w:t>N/A</w:t>
            </w:r>
          </w:p>
        </w:tc>
      </w:tr>
      <w:tr w:rsidR="00601E4F" w:rsidRPr="00EF5447" w14:paraId="096C7779" w14:textId="77777777" w:rsidTr="00220EBC">
        <w:trPr>
          <w:trHeight w:val="22"/>
          <w:jc w:val="center"/>
        </w:trPr>
        <w:tc>
          <w:tcPr>
            <w:tcW w:w="2258" w:type="dxa"/>
            <w:tcBorders>
              <w:top w:val="nil"/>
              <w:bottom w:val="nil"/>
            </w:tcBorders>
            <w:shd w:val="clear" w:color="auto" w:fill="auto"/>
          </w:tcPr>
          <w:p w14:paraId="1ABF116B" w14:textId="77777777" w:rsidR="00601E4F" w:rsidRPr="00EF5447" w:rsidRDefault="00601E4F" w:rsidP="0027053A">
            <w:pPr>
              <w:pStyle w:val="TAC"/>
            </w:pPr>
          </w:p>
        </w:tc>
        <w:tc>
          <w:tcPr>
            <w:tcW w:w="867" w:type="dxa"/>
            <w:shd w:val="clear" w:color="auto" w:fill="auto"/>
          </w:tcPr>
          <w:p w14:paraId="2F0C072B" w14:textId="77777777" w:rsidR="00601E4F" w:rsidRPr="00EF5447" w:rsidRDefault="00601E4F" w:rsidP="0027053A">
            <w:pPr>
              <w:pStyle w:val="TAC"/>
            </w:pPr>
            <w:r w:rsidRPr="00EF5447">
              <w:t>n78</w:t>
            </w:r>
          </w:p>
        </w:tc>
        <w:tc>
          <w:tcPr>
            <w:tcW w:w="1066" w:type="dxa"/>
            <w:shd w:val="clear" w:color="auto" w:fill="auto"/>
            <w:noWrap/>
          </w:tcPr>
          <w:p w14:paraId="7B7BD987" w14:textId="77777777" w:rsidR="00601E4F" w:rsidRPr="00EF5447" w:rsidRDefault="00601E4F" w:rsidP="0027053A">
            <w:pPr>
              <w:pStyle w:val="TAC"/>
            </w:pPr>
            <w:r w:rsidRPr="00EF5447">
              <w:t>3416</w:t>
            </w:r>
          </w:p>
        </w:tc>
        <w:tc>
          <w:tcPr>
            <w:tcW w:w="747" w:type="dxa"/>
            <w:shd w:val="clear" w:color="auto" w:fill="auto"/>
            <w:noWrap/>
          </w:tcPr>
          <w:p w14:paraId="5955193C" w14:textId="77777777" w:rsidR="00601E4F" w:rsidRPr="00EF5447" w:rsidRDefault="00601E4F" w:rsidP="0027053A">
            <w:pPr>
              <w:pStyle w:val="TAC"/>
            </w:pPr>
            <w:r w:rsidRPr="00EF5447">
              <w:t>10</w:t>
            </w:r>
          </w:p>
        </w:tc>
        <w:tc>
          <w:tcPr>
            <w:tcW w:w="1142" w:type="dxa"/>
            <w:shd w:val="clear" w:color="auto" w:fill="auto"/>
            <w:noWrap/>
          </w:tcPr>
          <w:p w14:paraId="30B6031E" w14:textId="77777777" w:rsidR="00601E4F" w:rsidRPr="00EF5447" w:rsidRDefault="00601E4F" w:rsidP="0027053A">
            <w:pPr>
              <w:pStyle w:val="TAC"/>
            </w:pPr>
            <w:r w:rsidRPr="00EF5447">
              <w:t>50</w:t>
            </w:r>
          </w:p>
        </w:tc>
        <w:tc>
          <w:tcPr>
            <w:tcW w:w="1299" w:type="dxa"/>
            <w:shd w:val="clear" w:color="auto" w:fill="auto"/>
            <w:noWrap/>
          </w:tcPr>
          <w:p w14:paraId="51A25417" w14:textId="77777777" w:rsidR="00601E4F" w:rsidRPr="00EF5447" w:rsidRDefault="00601E4F" w:rsidP="0027053A">
            <w:pPr>
              <w:pStyle w:val="TAC"/>
            </w:pPr>
            <w:r w:rsidRPr="00EF5447">
              <w:t>3416</w:t>
            </w:r>
          </w:p>
        </w:tc>
        <w:tc>
          <w:tcPr>
            <w:tcW w:w="752" w:type="dxa"/>
            <w:shd w:val="clear" w:color="auto" w:fill="auto"/>
          </w:tcPr>
          <w:p w14:paraId="5B80C70D" w14:textId="77777777" w:rsidR="00601E4F" w:rsidRPr="00EF5447" w:rsidRDefault="00601E4F" w:rsidP="0027053A">
            <w:pPr>
              <w:pStyle w:val="TAC"/>
            </w:pPr>
            <w:r w:rsidRPr="00EF5447">
              <w:t>15.7</w:t>
            </w:r>
          </w:p>
        </w:tc>
        <w:tc>
          <w:tcPr>
            <w:tcW w:w="1248" w:type="dxa"/>
            <w:shd w:val="clear" w:color="auto" w:fill="auto"/>
          </w:tcPr>
          <w:p w14:paraId="76612F9C" w14:textId="77777777" w:rsidR="00601E4F" w:rsidRPr="00EF5447" w:rsidRDefault="00601E4F" w:rsidP="0027053A">
            <w:pPr>
              <w:pStyle w:val="TAC"/>
            </w:pPr>
            <w:r w:rsidRPr="00EF5447">
              <w:rPr>
                <w:szCs w:val="24"/>
              </w:rPr>
              <w:t>IMD3</w:t>
            </w:r>
          </w:p>
        </w:tc>
      </w:tr>
      <w:tr w:rsidR="00601E4F" w:rsidRPr="00EF5447" w14:paraId="1D9FF99A" w14:textId="77777777" w:rsidTr="00220EBC">
        <w:trPr>
          <w:trHeight w:val="22"/>
          <w:jc w:val="center"/>
        </w:trPr>
        <w:tc>
          <w:tcPr>
            <w:tcW w:w="2258" w:type="dxa"/>
            <w:tcBorders>
              <w:top w:val="nil"/>
              <w:bottom w:val="nil"/>
            </w:tcBorders>
            <w:shd w:val="clear" w:color="auto" w:fill="auto"/>
          </w:tcPr>
          <w:p w14:paraId="213023EB" w14:textId="77777777" w:rsidR="00601E4F" w:rsidRPr="00EF5447" w:rsidRDefault="00601E4F" w:rsidP="0027053A">
            <w:pPr>
              <w:pStyle w:val="TAC"/>
            </w:pPr>
          </w:p>
        </w:tc>
        <w:tc>
          <w:tcPr>
            <w:tcW w:w="867" w:type="dxa"/>
            <w:shd w:val="clear" w:color="auto" w:fill="auto"/>
          </w:tcPr>
          <w:p w14:paraId="4EDEA25F" w14:textId="77777777" w:rsidR="00601E4F" w:rsidRPr="00EF5447" w:rsidRDefault="00601E4F" w:rsidP="0027053A">
            <w:pPr>
              <w:pStyle w:val="TAC"/>
            </w:pPr>
            <w:r w:rsidRPr="00EF5447">
              <w:rPr>
                <w:lang w:eastAsia="zh-TW"/>
              </w:rPr>
              <w:t>28</w:t>
            </w:r>
          </w:p>
        </w:tc>
        <w:tc>
          <w:tcPr>
            <w:tcW w:w="1066" w:type="dxa"/>
            <w:shd w:val="clear" w:color="auto" w:fill="auto"/>
            <w:noWrap/>
          </w:tcPr>
          <w:p w14:paraId="4E07F299" w14:textId="77777777" w:rsidR="00601E4F" w:rsidRPr="00EF5447" w:rsidRDefault="00601E4F" w:rsidP="0027053A">
            <w:pPr>
              <w:pStyle w:val="TAC"/>
            </w:pPr>
            <w:r w:rsidRPr="00EF5447">
              <w:rPr>
                <w:lang w:eastAsia="ja-JP"/>
              </w:rPr>
              <w:t>740</w:t>
            </w:r>
          </w:p>
        </w:tc>
        <w:tc>
          <w:tcPr>
            <w:tcW w:w="747" w:type="dxa"/>
            <w:shd w:val="clear" w:color="auto" w:fill="auto"/>
            <w:noWrap/>
          </w:tcPr>
          <w:p w14:paraId="21F2BA7D" w14:textId="77777777" w:rsidR="00601E4F" w:rsidRPr="00EF5447" w:rsidRDefault="00601E4F" w:rsidP="0027053A">
            <w:pPr>
              <w:pStyle w:val="TAC"/>
            </w:pPr>
            <w:r w:rsidRPr="00EF5447">
              <w:rPr>
                <w:lang w:eastAsia="ja-JP"/>
              </w:rPr>
              <w:t>5</w:t>
            </w:r>
          </w:p>
        </w:tc>
        <w:tc>
          <w:tcPr>
            <w:tcW w:w="1142" w:type="dxa"/>
            <w:shd w:val="clear" w:color="auto" w:fill="auto"/>
            <w:noWrap/>
          </w:tcPr>
          <w:p w14:paraId="77E91E41" w14:textId="77777777" w:rsidR="00601E4F" w:rsidRPr="00EF5447" w:rsidRDefault="00601E4F" w:rsidP="0027053A">
            <w:pPr>
              <w:pStyle w:val="TAC"/>
            </w:pPr>
            <w:r w:rsidRPr="00EF5447">
              <w:rPr>
                <w:lang w:eastAsia="ja-JP"/>
              </w:rPr>
              <w:t>25</w:t>
            </w:r>
          </w:p>
        </w:tc>
        <w:tc>
          <w:tcPr>
            <w:tcW w:w="1299" w:type="dxa"/>
            <w:shd w:val="clear" w:color="auto" w:fill="auto"/>
            <w:noWrap/>
          </w:tcPr>
          <w:p w14:paraId="453AA371" w14:textId="77777777" w:rsidR="00601E4F" w:rsidRPr="00EF5447" w:rsidRDefault="00601E4F" w:rsidP="0027053A">
            <w:pPr>
              <w:pStyle w:val="TAC"/>
            </w:pPr>
            <w:r w:rsidRPr="00EF5447">
              <w:rPr>
                <w:lang w:eastAsia="ja-JP"/>
              </w:rPr>
              <w:t>795</w:t>
            </w:r>
          </w:p>
        </w:tc>
        <w:tc>
          <w:tcPr>
            <w:tcW w:w="752" w:type="dxa"/>
            <w:shd w:val="clear" w:color="auto" w:fill="auto"/>
          </w:tcPr>
          <w:p w14:paraId="759CFB64" w14:textId="77777777" w:rsidR="00601E4F" w:rsidRPr="00EF5447" w:rsidRDefault="00601E4F" w:rsidP="0027053A">
            <w:pPr>
              <w:pStyle w:val="TAC"/>
            </w:pPr>
            <w:r w:rsidRPr="00EF5447">
              <w:t>N/A</w:t>
            </w:r>
          </w:p>
        </w:tc>
        <w:tc>
          <w:tcPr>
            <w:tcW w:w="1248" w:type="dxa"/>
            <w:shd w:val="clear" w:color="auto" w:fill="auto"/>
          </w:tcPr>
          <w:p w14:paraId="22652743" w14:textId="77777777" w:rsidR="00601E4F" w:rsidRPr="00EF5447" w:rsidRDefault="00601E4F" w:rsidP="0027053A">
            <w:pPr>
              <w:pStyle w:val="TAC"/>
            </w:pPr>
            <w:r w:rsidRPr="00EF5447">
              <w:rPr>
                <w:szCs w:val="24"/>
              </w:rPr>
              <w:t>N/A</w:t>
            </w:r>
          </w:p>
        </w:tc>
      </w:tr>
      <w:tr w:rsidR="00601E4F" w:rsidRPr="00EF5447" w14:paraId="251DDC97" w14:textId="77777777" w:rsidTr="00220EBC">
        <w:trPr>
          <w:trHeight w:val="22"/>
          <w:jc w:val="center"/>
        </w:trPr>
        <w:tc>
          <w:tcPr>
            <w:tcW w:w="2258" w:type="dxa"/>
            <w:tcBorders>
              <w:top w:val="nil"/>
              <w:bottom w:val="nil"/>
            </w:tcBorders>
            <w:shd w:val="clear" w:color="auto" w:fill="auto"/>
          </w:tcPr>
          <w:p w14:paraId="1D374EA2" w14:textId="77777777" w:rsidR="00601E4F" w:rsidRPr="00EF5447" w:rsidRDefault="00601E4F" w:rsidP="0027053A">
            <w:pPr>
              <w:pStyle w:val="TAC"/>
            </w:pPr>
          </w:p>
        </w:tc>
        <w:tc>
          <w:tcPr>
            <w:tcW w:w="867" w:type="dxa"/>
            <w:shd w:val="clear" w:color="auto" w:fill="auto"/>
          </w:tcPr>
          <w:p w14:paraId="6DD04D7A" w14:textId="77777777" w:rsidR="00601E4F" w:rsidRPr="00EF5447" w:rsidRDefault="00601E4F" w:rsidP="0027053A">
            <w:pPr>
              <w:pStyle w:val="TAC"/>
            </w:pPr>
            <w:r w:rsidRPr="00EF5447">
              <w:t>n1</w:t>
            </w:r>
          </w:p>
        </w:tc>
        <w:tc>
          <w:tcPr>
            <w:tcW w:w="1066" w:type="dxa"/>
            <w:shd w:val="clear" w:color="auto" w:fill="auto"/>
            <w:noWrap/>
          </w:tcPr>
          <w:p w14:paraId="6B393D19" w14:textId="77777777" w:rsidR="00601E4F" w:rsidRPr="00EF5447" w:rsidRDefault="00601E4F" w:rsidP="0027053A">
            <w:pPr>
              <w:pStyle w:val="TAC"/>
            </w:pPr>
            <w:r w:rsidRPr="00EF5447">
              <w:rPr>
                <w:lang w:eastAsia="ja-JP"/>
              </w:rPr>
              <w:t>1960</w:t>
            </w:r>
          </w:p>
        </w:tc>
        <w:tc>
          <w:tcPr>
            <w:tcW w:w="747" w:type="dxa"/>
            <w:shd w:val="clear" w:color="auto" w:fill="auto"/>
            <w:noWrap/>
          </w:tcPr>
          <w:p w14:paraId="0DE9EAFC" w14:textId="77777777" w:rsidR="00601E4F" w:rsidRPr="00EF5447" w:rsidRDefault="00601E4F" w:rsidP="0027053A">
            <w:pPr>
              <w:pStyle w:val="TAC"/>
            </w:pPr>
            <w:r w:rsidRPr="00EF5447">
              <w:rPr>
                <w:lang w:eastAsia="ja-JP"/>
              </w:rPr>
              <w:t>5</w:t>
            </w:r>
          </w:p>
        </w:tc>
        <w:tc>
          <w:tcPr>
            <w:tcW w:w="1142" w:type="dxa"/>
            <w:shd w:val="clear" w:color="auto" w:fill="auto"/>
            <w:noWrap/>
          </w:tcPr>
          <w:p w14:paraId="61E8859C" w14:textId="77777777" w:rsidR="00601E4F" w:rsidRPr="00EF5447" w:rsidRDefault="00601E4F" w:rsidP="0027053A">
            <w:pPr>
              <w:pStyle w:val="TAC"/>
            </w:pPr>
            <w:r w:rsidRPr="00EF5447">
              <w:rPr>
                <w:lang w:eastAsia="ja-JP"/>
              </w:rPr>
              <w:t>25</w:t>
            </w:r>
          </w:p>
        </w:tc>
        <w:tc>
          <w:tcPr>
            <w:tcW w:w="1299" w:type="dxa"/>
            <w:shd w:val="clear" w:color="auto" w:fill="auto"/>
            <w:noWrap/>
          </w:tcPr>
          <w:p w14:paraId="305A9720" w14:textId="77777777" w:rsidR="00601E4F" w:rsidRPr="00EF5447" w:rsidRDefault="00601E4F" w:rsidP="0027053A">
            <w:pPr>
              <w:pStyle w:val="TAC"/>
            </w:pPr>
            <w:r w:rsidRPr="00EF5447">
              <w:rPr>
                <w:lang w:eastAsia="ja-JP"/>
              </w:rPr>
              <w:t>2150</w:t>
            </w:r>
          </w:p>
        </w:tc>
        <w:tc>
          <w:tcPr>
            <w:tcW w:w="752" w:type="dxa"/>
            <w:shd w:val="clear" w:color="auto" w:fill="auto"/>
          </w:tcPr>
          <w:p w14:paraId="1E647E38" w14:textId="77777777" w:rsidR="00601E4F" w:rsidRPr="00EF5447" w:rsidRDefault="00601E4F" w:rsidP="0027053A">
            <w:pPr>
              <w:pStyle w:val="TAC"/>
            </w:pPr>
            <w:r w:rsidRPr="00EF5447">
              <w:t>15.7</w:t>
            </w:r>
          </w:p>
        </w:tc>
        <w:tc>
          <w:tcPr>
            <w:tcW w:w="1248" w:type="dxa"/>
            <w:shd w:val="clear" w:color="auto" w:fill="auto"/>
          </w:tcPr>
          <w:p w14:paraId="104AEAC9" w14:textId="77777777" w:rsidR="00601E4F" w:rsidRPr="00EF5447" w:rsidRDefault="00601E4F" w:rsidP="0027053A">
            <w:pPr>
              <w:pStyle w:val="TAC"/>
            </w:pPr>
            <w:r w:rsidRPr="00EF5447">
              <w:rPr>
                <w:szCs w:val="24"/>
              </w:rPr>
              <w:t>IMD3</w:t>
            </w:r>
          </w:p>
        </w:tc>
      </w:tr>
      <w:tr w:rsidR="00601E4F" w:rsidRPr="00EF5447" w14:paraId="72E2626F" w14:textId="77777777" w:rsidTr="00220EBC">
        <w:trPr>
          <w:trHeight w:val="22"/>
          <w:jc w:val="center"/>
        </w:trPr>
        <w:tc>
          <w:tcPr>
            <w:tcW w:w="2258" w:type="dxa"/>
            <w:tcBorders>
              <w:top w:val="nil"/>
              <w:bottom w:val="single" w:sz="4" w:space="0" w:color="auto"/>
            </w:tcBorders>
            <w:shd w:val="clear" w:color="auto" w:fill="auto"/>
          </w:tcPr>
          <w:p w14:paraId="05A44FD8" w14:textId="77777777" w:rsidR="00601E4F" w:rsidRPr="00EF5447" w:rsidRDefault="00601E4F" w:rsidP="0027053A">
            <w:pPr>
              <w:pStyle w:val="TAC"/>
            </w:pPr>
          </w:p>
        </w:tc>
        <w:tc>
          <w:tcPr>
            <w:tcW w:w="867" w:type="dxa"/>
            <w:shd w:val="clear" w:color="auto" w:fill="auto"/>
          </w:tcPr>
          <w:p w14:paraId="0B97D3C9" w14:textId="77777777" w:rsidR="00601E4F" w:rsidRPr="00EF5447" w:rsidRDefault="00601E4F" w:rsidP="0027053A">
            <w:pPr>
              <w:pStyle w:val="TAC"/>
            </w:pPr>
            <w:r w:rsidRPr="00EF5447">
              <w:t>n78</w:t>
            </w:r>
          </w:p>
        </w:tc>
        <w:tc>
          <w:tcPr>
            <w:tcW w:w="1066" w:type="dxa"/>
            <w:shd w:val="clear" w:color="auto" w:fill="auto"/>
            <w:noWrap/>
          </w:tcPr>
          <w:p w14:paraId="5AA46FFA" w14:textId="77777777" w:rsidR="00601E4F" w:rsidRPr="00EF5447" w:rsidRDefault="00601E4F" w:rsidP="0027053A">
            <w:pPr>
              <w:pStyle w:val="TAC"/>
            </w:pPr>
            <w:r w:rsidRPr="00EF5447">
              <w:rPr>
                <w:lang w:eastAsia="ja-JP"/>
              </w:rPr>
              <w:t>3630</w:t>
            </w:r>
          </w:p>
        </w:tc>
        <w:tc>
          <w:tcPr>
            <w:tcW w:w="747" w:type="dxa"/>
            <w:shd w:val="clear" w:color="auto" w:fill="auto"/>
            <w:noWrap/>
          </w:tcPr>
          <w:p w14:paraId="7168BF3B" w14:textId="77777777" w:rsidR="00601E4F" w:rsidRPr="00EF5447" w:rsidRDefault="00601E4F" w:rsidP="0027053A">
            <w:pPr>
              <w:pStyle w:val="TAC"/>
            </w:pPr>
            <w:r w:rsidRPr="00EF5447">
              <w:rPr>
                <w:lang w:eastAsia="ja-JP"/>
              </w:rPr>
              <w:t>10</w:t>
            </w:r>
          </w:p>
        </w:tc>
        <w:tc>
          <w:tcPr>
            <w:tcW w:w="1142" w:type="dxa"/>
            <w:shd w:val="clear" w:color="auto" w:fill="auto"/>
            <w:noWrap/>
          </w:tcPr>
          <w:p w14:paraId="5A7D2C79" w14:textId="77777777" w:rsidR="00601E4F" w:rsidRPr="00EF5447" w:rsidRDefault="00601E4F" w:rsidP="0027053A">
            <w:pPr>
              <w:pStyle w:val="TAC"/>
            </w:pPr>
            <w:r w:rsidRPr="00EF5447">
              <w:rPr>
                <w:lang w:eastAsia="ja-JP"/>
              </w:rPr>
              <w:t>50</w:t>
            </w:r>
          </w:p>
        </w:tc>
        <w:tc>
          <w:tcPr>
            <w:tcW w:w="1299" w:type="dxa"/>
            <w:shd w:val="clear" w:color="auto" w:fill="auto"/>
            <w:noWrap/>
          </w:tcPr>
          <w:p w14:paraId="0F20097C" w14:textId="77777777" w:rsidR="00601E4F" w:rsidRPr="00EF5447" w:rsidRDefault="00601E4F" w:rsidP="0027053A">
            <w:pPr>
              <w:pStyle w:val="TAC"/>
            </w:pPr>
            <w:r w:rsidRPr="00EF5447">
              <w:rPr>
                <w:lang w:eastAsia="ja-JP"/>
              </w:rPr>
              <w:t>3630</w:t>
            </w:r>
          </w:p>
        </w:tc>
        <w:tc>
          <w:tcPr>
            <w:tcW w:w="752" w:type="dxa"/>
            <w:shd w:val="clear" w:color="auto" w:fill="auto"/>
          </w:tcPr>
          <w:p w14:paraId="5B188042" w14:textId="77777777" w:rsidR="00601E4F" w:rsidRPr="00EF5447" w:rsidRDefault="00601E4F" w:rsidP="0027053A">
            <w:pPr>
              <w:pStyle w:val="TAC"/>
            </w:pPr>
            <w:r w:rsidRPr="00EF5447">
              <w:t>N/A</w:t>
            </w:r>
          </w:p>
        </w:tc>
        <w:tc>
          <w:tcPr>
            <w:tcW w:w="1248" w:type="dxa"/>
            <w:shd w:val="clear" w:color="auto" w:fill="auto"/>
          </w:tcPr>
          <w:p w14:paraId="55FD563E" w14:textId="77777777" w:rsidR="00601E4F" w:rsidRPr="00EF5447" w:rsidRDefault="00601E4F" w:rsidP="0027053A">
            <w:pPr>
              <w:pStyle w:val="TAC"/>
            </w:pPr>
            <w:r w:rsidRPr="00EF5447">
              <w:rPr>
                <w:szCs w:val="24"/>
              </w:rPr>
              <w:t>N/A</w:t>
            </w:r>
          </w:p>
        </w:tc>
      </w:tr>
      <w:tr w:rsidR="00601E4F" w:rsidRPr="00EF5447" w14:paraId="4FCECDA3" w14:textId="77777777" w:rsidTr="00220EBC">
        <w:trPr>
          <w:trHeight w:val="22"/>
          <w:jc w:val="center"/>
        </w:trPr>
        <w:tc>
          <w:tcPr>
            <w:tcW w:w="2258" w:type="dxa"/>
            <w:tcBorders>
              <w:bottom w:val="nil"/>
            </w:tcBorders>
            <w:shd w:val="clear" w:color="auto" w:fill="auto"/>
          </w:tcPr>
          <w:p w14:paraId="71E73B53" w14:textId="77777777" w:rsidR="00601E4F" w:rsidRPr="00EF5447" w:rsidRDefault="00601E4F" w:rsidP="0027053A">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4EDBDADC" w14:textId="77777777" w:rsidR="00601E4F" w:rsidRPr="00EF5447" w:rsidRDefault="00601E4F" w:rsidP="0027053A">
            <w:pPr>
              <w:pStyle w:val="TAC"/>
            </w:pPr>
            <w:r w:rsidRPr="00EF5447">
              <w:rPr>
                <w:lang w:eastAsia="zh-CN"/>
              </w:rPr>
              <w:t>28</w:t>
            </w:r>
          </w:p>
        </w:tc>
        <w:tc>
          <w:tcPr>
            <w:tcW w:w="1066" w:type="dxa"/>
            <w:shd w:val="clear" w:color="auto" w:fill="auto"/>
            <w:noWrap/>
          </w:tcPr>
          <w:p w14:paraId="6367FF90" w14:textId="77777777" w:rsidR="00601E4F" w:rsidRPr="00EF5447" w:rsidRDefault="00601E4F" w:rsidP="0027053A">
            <w:pPr>
              <w:pStyle w:val="TAC"/>
            </w:pPr>
            <w:r w:rsidRPr="00EF5447">
              <w:rPr>
                <w:lang w:eastAsia="zh-CN"/>
              </w:rPr>
              <w:t>735</w:t>
            </w:r>
          </w:p>
        </w:tc>
        <w:tc>
          <w:tcPr>
            <w:tcW w:w="747" w:type="dxa"/>
            <w:shd w:val="clear" w:color="auto" w:fill="auto"/>
            <w:noWrap/>
          </w:tcPr>
          <w:p w14:paraId="27C428C1" w14:textId="77777777" w:rsidR="00601E4F" w:rsidRPr="00EF5447" w:rsidRDefault="00601E4F" w:rsidP="0027053A">
            <w:pPr>
              <w:pStyle w:val="TAC"/>
            </w:pPr>
            <w:r w:rsidRPr="00EF5447">
              <w:t>5</w:t>
            </w:r>
          </w:p>
        </w:tc>
        <w:tc>
          <w:tcPr>
            <w:tcW w:w="1142" w:type="dxa"/>
            <w:shd w:val="clear" w:color="auto" w:fill="auto"/>
            <w:noWrap/>
          </w:tcPr>
          <w:p w14:paraId="2B5C4E1B" w14:textId="77777777" w:rsidR="00601E4F" w:rsidRPr="00EF5447" w:rsidRDefault="00601E4F" w:rsidP="0027053A">
            <w:pPr>
              <w:pStyle w:val="TAC"/>
            </w:pPr>
            <w:r w:rsidRPr="00EF5447">
              <w:t>25</w:t>
            </w:r>
          </w:p>
        </w:tc>
        <w:tc>
          <w:tcPr>
            <w:tcW w:w="1299" w:type="dxa"/>
            <w:shd w:val="clear" w:color="auto" w:fill="auto"/>
            <w:noWrap/>
          </w:tcPr>
          <w:p w14:paraId="0F2D1B0F" w14:textId="77777777" w:rsidR="00601E4F" w:rsidRPr="00EF5447" w:rsidRDefault="00601E4F" w:rsidP="0027053A">
            <w:pPr>
              <w:pStyle w:val="TAC"/>
            </w:pPr>
            <w:r w:rsidRPr="00EF5447">
              <w:rPr>
                <w:lang w:eastAsia="zh-CN"/>
              </w:rPr>
              <w:t>790</w:t>
            </w:r>
          </w:p>
        </w:tc>
        <w:tc>
          <w:tcPr>
            <w:tcW w:w="752" w:type="dxa"/>
            <w:shd w:val="clear" w:color="auto" w:fill="auto"/>
          </w:tcPr>
          <w:p w14:paraId="5073B93C"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29601C6" w14:textId="77777777" w:rsidR="00601E4F" w:rsidRPr="00EF5447" w:rsidRDefault="00601E4F" w:rsidP="0027053A">
            <w:pPr>
              <w:pStyle w:val="TAC"/>
            </w:pPr>
            <w:r w:rsidRPr="00EF5447">
              <w:rPr>
                <w:rFonts w:eastAsia="Malgun Gothic"/>
                <w:lang w:eastAsia="ko-KR"/>
              </w:rPr>
              <w:t>N/A</w:t>
            </w:r>
          </w:p>
        </w:tc>
      </w:tr>
      <w:tr w:rsidR="00601E4F" w:rsidRPr="00EF5447" w14:paraId="2FAC2832" w14:textId="77777777" w:rsidTr="00220EBC">
        <w:trPr>
          <w:trHeight w:val="22"/>
          <w:jc w:val="center"/>
        </w:trPr>
        <w:tc>
          <w:tcPr>
            <w:tcW w:w="2258" w:type="dxa"/>
            <w:tcBorders>
              <w:top w:val="nil"/>
              <w:bottom w:val="nil"/>
            </w:tcBorders>
            <w:shd w:val="clear" w:color="auto" w:fill="auto"/>
          </w:tcPr>
          <w:p w14:paraId="4BB3D5B6" w14:textId="77777777" w:rsidR="00601E4F" w:rsidRPr="00EF5447" w:rsidRDefault="00601E4F" w:rsidP="0027053A">
            <w:pPr>
              <w:pStyle w:val="TAC"/>
            </w:pPr>
          </w:p>
        </w:tc>
        <w:tc>
          <w:tcPr>
            <w:tcW w:w="867" w:type="dxa"/>
            <w:shd w:val="clear" w:color="auto" w:fill="auto"/>
          </w:tcPr>
          <w:p w14:paraId="4D1A7C63" w14:textId="77777777" w:rsidR="00601E4F" w:rsidRPr="00EF5447" w:rsidRDefault="00601E4F" w:rsidP="0027053A">
            <w:pPr>
              <w:pStyle w:val="TAC"/>
            </w:pPr>
            <w:r w:rsidRPr="00EF5447">
              <w:t>n</w:t>
            </w:r>
            <w:r w:rsidRPr="00EF5447">
              <w:rPr>
                <w:lang w:eastAsia="zh-CN"/>
              </w:rPr>
              <w:t>3</w:t>
            </w:r>
          </w:p>
        </w:tc>
        <w:tc>
          <w:tcPr>
            <w:tcW w:w="1066" w:type="dxa"/>
            <w:shd w:val="clear" w:color="auto" w:fill="auto"/>
            <w:noWrap/>
          </w:tcPr>
          <w:p w14:paraId="0C22B091" w14:textId="77777777" w:rsidR="00601E4F" w:rsidRPr="00EF5447" w:rsidRDefault="00601E4F" w:rsidP="0027053A">
            <w:pPr>
              <w:pStyle w:val="TAC"/>
            </w:pPr>
            <w:r w:rsidRPr="00EF5447">
              <w:rPr>
                <w:lang w:eastAsia="zh-CN"/>
              </w:rPr>
              <w:t>1755</w:t>
            </w:r>
          </w:p>
        </w:tc>
        <w:tc>
          <w:tcPr>
            <w:tcW w:w="747" w:type="dxa"/>
            <w:shd w:val="clear" w:color="auto" w:fill="auto"/>
            <w:noWrap/>
          </w:tcPr>
          <w:p w14:paraId="29DC72E9" w14:textId="77777777" w:rsidR="00601E4F" w:rsidRPr="00EF5447" w:rsidRDefault="00601E4F" w:rsidP="0027053A">
            <w:pPr>
              <w:pStyle w:val="TAC"/>
            </w:pPr>
            <w:r w:rsidRPr="00EF5447">
              <w:t>5</w:t>
            </w:r>
          </w:p>
        </w:tc>
        <w:tc>
          <w:tcPr>
            <w:tcW w:w="1142" w:type="dxa"/>
            <w:shd w:val="clear" w:color="auto" w:fill="auto"/>
            <w:noWrap/>
          </w:tcPr>
          <w:p w14:paraId="09310C05" w14:textId="77777777" w:rsidR="00601E4F" w:rsidRPr="00EF5447" w:rsidRDefault="00601E4F" w:rsidP="0027053A">
            <w:pPr>
              <w:pStyle w:val="TAC"/>
            </w:pPr>
            <w:r w:rsidRPr="00EF5447">
              <w:t>25</w:t>
            </w:r>
          </w:p>
        </w:tc>
        <w:tc>
          <w:tcPr>
            <w:tcW w:w="1299" w:type="dxa"/>
            <w:shd w:val="clear" w:color="auto" w:fill="auto"/>
            <w:noWrap/>
          </w:tcPr>
          <w:p w14:paraId="39A6D836" w14:textId="77777777" w:rsidR="00601E4F" w:rsidRPr="00EF5447" w:rsidRDefault="00601E4F" w:rsidP="0027053A">
            <w:pPr>
              <w:pStyle w:val="TAC"/>
            </w:pPr>
            <w:r w:rsidRPr="00EF5447">
              <w:rPr>
                <w:lang w:eastAsia="zh-CN"/>
              </w:rPr>
              <w:t>1850</w:t>
            </w:r>
          </w:p>
        </w:tc>
        <w:tc>
          <w:tcPr>
            <w:tcW w:w="752" w:type="dxa"/>
            <w:shd w:val="clear" w:color="auto" w:fill="auto"/>
          </w:tcPr>
          <w:p w14:paraId="50C15287" w14:textId="77777777" w:rsidR="00601E4F" w:rsidRPr="00EF5447" w:rsidRDefault="00601E4F" w:rsidP="0027053A">
            <w:pPr>
              <w:pStyle w:val="TAC"/>
            </w:pPr>
            <w:r w:rsidRPr="00EF5447">
              <w:rPr>
                <w:rFonts w:eastAsia="Malgun Gothic"/>
                <w:lang w:eastAsia="ko-KR"/>
              </w:rPr>
              <w:t>17.0</w:t>
            </w:r>
          </w:p>
        </w:tc>
        <w:tc>
          <w:tcPr>
            <w:tcW w:w="1248" w:type="dxa"/>
            <w:shd w:val="clear" w:color="auto" w:fill="auto"/>
          </w:tcPr>
          <w:p w14:paraId="2387E6C0" w14:textId="77777777" w:rsidR="00601E4F" w:rsidRPr="00EF5447" w:rsidRDefault="00601E4F" w:rsidP="0027053A">
            <w:pPr>
              <w:pStyle w:val="TAC"/>
            </w:pPr>
            <w:r w:rsidRPr="00EF5447">
              <w:rPr>
                <w:rFonts w:eastAsia="Malgun Gothic"/>
                <w:lang w:eastAsia="ko-KR"/>
              </w:rPr>
              <w:t>IMD3</w:t>
            </w:r>
          </w:p>
        </w:tc>
      </w:tr>
      <w:tr w:rsidR="00601E4F" w:rsidRPr="00EF5447" w14:paraId="4FC6AB94" w14:textId="77777777" w:rsidTr="00220EBC">
        <w:trPr>
          <w:trHeight w:val="22"/>
          <w:jc w:val="center"/>
        </w:trPr>
        <w:tc>
          <w:tcPr>
            <w:tcW w:w="2258" w:type="dxa"/>
            <w:tcBorders>
              <w:top w:val="nil"/>
              <w:bottom w:val="nil"/>
            </w:tcBorders>
            <w:shd w:val="clear" w:color="auto" w:fill="auto"/>
          </w:tcPr>
          <w:p w14:paraId="7A8ED4D6" w14:textId="77777777" w:rsidR="00601E4F" w:rsidRPr="00EF5447" w:rsidRDefault="00601E4F" w:rsidP="0027053A">
            <w:pPr>
              <w:pStyle w:val="TAC"/>
            </w:pPr>
          </w:p>
        </w:tc>
        <w:tc>
          <w:tcPr>
            <w:tcW w:w="867" w:type="dxa"/>
            <w:shd w:val="clear" w:color="auto" w:fill="auto"/>
          </w:tcPr>
          <w:p w14:paraId="54880B4E" w14:textId="77777777" w:rsidR="00601E4F" w:rsidRPr="00EF5447" w:rsidRDefault="00601E4F" w:rsidP="0027053A">
            <w:pPr>
              <w:pStyle w:val="TAC"/>
            </w:pPr>
            <w:r w:rsidRPr="00EF5447">
              <w:t>n7</w:t>
            </w:r>
            <w:r w:rsidRPr="00EF5447">
              <w:rPr>
                <w:lang w:eastAsia="zh-CN"/>
              </w:rPr>
              <w:t>7</w:t>
            </w:r>
          </w:p>
        </w:tc>
        <w:tc>
          <w:tcPr>
            <w:tcW w:w="1066" w:type="dxa"/>
            <w:shd w:val="clear" w:color="auto" w:fill="auto"/>
            <w:noWrap/>
          </w:tcPr>
          <w:p w14:paraId="02268907" w14:textId="77777777" w:rsidR="00601E4F" w:rsidRPr="00EF5447" w:rsidRDefault="00601E4F" w:rsidP="0027053A">
            <w:pPr>
              <w:pStyle w:val="TAC"/>
            </w:pPr>
            <w:r w:rsidRPr="00EF5447">
              <w:rPr>
                <w:lang w:eastAsia="zh-CN"/>
              </w:rPr>
              <w:t>3320</w:t>
            </w:r>
          </w:p>
        </w:tc>
        <w:tc>
          <w:tcPr>
            <w:tcW w:w="747" w:type="dxa"/>
            <w:shd w:val="clear" w:color="auto" w:fill="auto"/>
            <w:noWrap/>
          </w:tcPr>
          <w:p w14:paraId="1B639548" w14:textId="77777777" w:rsidR="00601E4F" w:rsidRPr="00EF5447" w:rsidRDefault="00601E4F" w:rsidP="0027053A">
            <w:pPr>
              <w:pStyle w:val="TAC"/>
            </w:pPr>
            <w:r w:rsidRPr="00EF5447">
              <w:t>10</w:t>
            </w:r>
          </w:p>
        </w:tc>
        <w:tc>
          <w:tcPr>
            <w:tcW w:w="1142" w:type="dxa"/>
            <w:shd w:val="clear" w:color="auto" w:fill="auto"/>
            <w:noWrap/>
          </w:tcPr>
          <w:p w14:paraId="5662A66D" w14:textId="77777777" w:rsidR="00601E4F" w:rsidRPr="00EF5447" w:rsidRDefault="00601E4F" w:rsidP="0027053A">
            <w:pPr>
              <w:pStyle w:val="TAC"/>
            </w:pPr>
            <w:r>
              <w:rPr>
                <w:lang w:eastAsia="fr-FR"/>
              </w:rPr>
              <w:t>50</w:t>
            </w:r>
          </w:p>
        </w:tc>
        <w:tc>
          <w:tcPr>
            <w:tcW w:w="1299" w:type="dxa"/>
            <w:shd w:val="clear" w:color="auto" w:fill="auto"/>
            <w:noWrap/>
          </w:tcPr>
          <w:p w14:paraId="21978814" w14:textId="77777777" w:rsidR="00601E4F" w:rsidRPr="00EF5447" w:rsidRDefault="00601E4F" w:rsidP="0027053A">
            <w:pPr>
              <w:pStyle w:val="TAC"/>
            </w:pPr>
            <w:r w:rsidRPr="00EF5447">
              <w:rPr>
                <w:lang w:eastAsia="zh-CN"/>
              </w:rPr>
              <w:t>3320</w:t>
            </w:r>
          </w:p>
        </w:tc>
        <w:tc>
          <w:tcPr>
            <w:tcW w:w="752" w:type="dxa"/>
            <w:shd w:val="clear" w:color="auto" w:fill="auto"/>
          </w:tcPr>
          <w:p w14:paraId="4D4C30FF"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7F007648" w14:textId="77777777" w:rsidR="00601E4F" w:rsidRPr="00EF5447" w:rsidRDefault="00601E4F" w:rsidP="0027053A">
            <w:pPr>
              <w:pStyle w:val="TAC"/>
            </w:pPr>
            <w:r w:rsidRPr="00EF5447">
              <w:rPr>
                <w:rFonts w:eastAsia="Malgun Gothic"/>
                <w:lang w:eastAsia="ko-KR"/>
              </w:rPr>
              <w:t>N/A</w:t>
            </w:r>
          </w:p>
        </w:tc>
      </w:tr>
      <w:tr w:rsidR="00601E4F" w:rsidRPr="00EF5447" w14:paraId="49AE4DA3" w14:textId="77777777" w:rsidTr="00220EBC">
        <w:trPr>
          <w:trHeight w:val="22"/>
          <w:jc w:val="center"/>
        </w:trPr>
        <w:tc>
          <w:tcPr>
            <w:tcW w:w="2258" w:type="dxa"/>
            <w:tcBorders>
              <w:top w:val="nil"/>
              <w:bottom w:val="nil"/>
            </w:tcBorders>
            <w:shd w:val="clear" w:color="auto" w:fill="auto"/>
          </w:tcPr>
          <w:p w14:paraId="13B13DB0" w14:textId="77777777" w:rsidR="00601E4F" w:rsidRPr="00EF5447" w:rsidRDefault="00601E4F" w:rsidP="0027053A">
            <w:pPr>
              <w:pStyle w:val="TAC"/>
            </w:pPr>
          </w:p>
        </w:tc>
        <w:tc>
          <w:tcPr>
            <w:tcW w:w="867" w:type="dxa"/>
            <w:shd w:val="clear" w:color="auto" w:fill="auto"/>
          </w:tcPr>
          <w:p w14:paraId="11983227" w14:textId="77777777" w:rsidR="00601E4F" w:rsidRPr="00EF5447" w:rsidRDefault="00601E4F" w:rsidP="0027053A">
            <w:pPr>
              <w:pStyle w:val="TAC"/>
            </w:pPr>
            <w:r w:rsidRPr="00EF5447">
              <w:rPr>
                <w:lang w:eastAsia="zh-CN"/>
              </w:rPr>
              <w:t>28</w:t>
            </w:r>
          </w:p>
        </w:tc>
        <w:tc>
          <w:tcPr>
            <w:tcW w:w="1066" w:type="dxa"/>
            <w:shd w:val="clear" w:color="auto" w:fill="auto"/>
            <w:noWrap/>
          </w:tcPr>
          <w:p w14:paraId="16C8B1E6" w14:textId="77777777" w:rsidR="00601E4F" w:rsidRPr="00EF5447" w:rsidRDefault="00601E4F" w:rsidP="0027053A">
            <w:pPr>
              <w:pStyle w:val="TAC"/>
            </w:pPr>
            <w:r w:rsidRPr="00EF5447">
              <w:t>733</w:t>
            </w:r>
          </w:p>
        </w:tc>
        <w:tc>
          <w:tcPr>
            <w:tcW w:w="747" w:type="dxa"/>
            <w:shd w:val="clear" w:color="auto" w:fill="auto"/>
            <w:noWrap/>
          </w:tcPr>
          <w:p w14:paraId="2C5D9315" w14:textId="77777777" w:rsidR="00601E4F" w:rsidRPr="00EF5447" w:rsidRDefault="00601E4F" w:rsidP="0027053A">
            <w:pPr>
              <w:pStyle w:val="TAC"/>
            </w:pPr>
            <w:r w:rsidRPr="00EF5447">
              <w:t>5</w:t>
            </w:r>
          </w:p>
        </w:tc>
        <w:tc>
          <w:tcPr>
            <w:tcW w:w="1142" w:type="dxa"/>
            <w:shd w:val="clear" w:color="auto" w:fill="auto"/>
            <w:noWrap/>
          </w:tcPr>
          <w:p w14:paraId="1CE04DE5" w14:textId="77777777" w:rsidR="00601E4F" w:rsidRPr="00EF5447" w:rsidRDefault="00601E4F" w:rsidP="0027053A">
            <w:pPr>
              <w:pStyle w:val="TAC"/>
            </w:pPr>
            <w:r w:rsidRPr="00EF5447">
              <w:t>25</w:t>
            </w:r>
          </w:p>
        </w:tc>
        <w:tc>
          <w:tcPr>
            <w:tcW w:w="1299" w:type="dxa"/>
            <w:shd w:val="clear" w:color="auto" w:fill="auto"/>
            <w:noWrap/>
          </w:tcPr>
          <w:p w14:paraId="641905AF" w14:textId="77777777" w:rsidR="00601E4F" w:rsidRPr="00EF5447" w:rsidRDefault="00601E4F" w:rsidP="0027053A">
            <w:pPr>
              <w:pStyle w:val="TAC"/>
            </w:pPr>
            <w:r w:rsidRPr="00EF5447">
              <w:t>788</w:t>
            </w:r>
          </w:p>
        </w:tc>
        <w:tc>
          <w:tcPr>
            <w:tcW w:w="752" w:type="dxa"/>
            <w:shd w:val="clear" w:color="auto" w:fill="auto"/>
          </w:tcPr>
          <w:p w14:paraId="2EFBECF5"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11BE3971" w14:textId="77777777" w:rsidR="00601E4F" w:rsidRPr="00EF5447" w:rsidRDefault="00601E4F" w:rsidP="0027053A">
            <w:pPr>
              <w:pStyle w:val="TAC"/>
            </w:pPr>
            <w:r w:rsidRPr="00EF5447">
              <w:rPr>
                <w:rFonts w:eastAsia="Malgun Gothic"/>
                <w:lang w:eastAsia="ko-KR"/>
              </w:rPr>
              <w:t>N/A</w:t>
            </w:r>
          </w:p>
        </w:tc>
      </w:tr>
      <w:tr w:rsidR="00601E4F" w:rsidRPr="00EF5447" w14:paraId="25EECAD7" w14:textId="77777777" w:rsidTr="00220EBC">
        <w:trPr>
          <w:trHeight w:val="22"/>
          <w:jc w:val="center"/>
        </w:trPr>
        <w:tc>
          <w:tcPr>
            <w:tcW w:w="2258" w:type="dxa"/>
            <w:tcBorders>
              <w:top w:val="nil"/>
              <w:bottom w:val="nil"/>
            </w:tcBorders>
            <w:shd w:val="clear" w:color="auto" w:fill="auto"/>
          </w:tcPr>
          <w:p w14:paraId="3EE538C9" w14:textId="77777777" w:rsidR="00601E4F" w:rsidRPr="00EF5447" w:rsidRDefault="00601E4F" w:rsidP="0027053A">
            <w:pPr>
              <w:pStyle w:val="TAC"/>
            </w:pPr>
          </w:p>
        </w:tc>
        <w:tc>
          <w:tcPr>
            <w:tcW w:w="867" w:type="dxa"/>
            <w:shd w:val="clear" w:color="auto" w:fill="auto"/>
          </w:tcPr>
          <w:p w14:paraId="7AC0574D" w14:textId="77777777" w:rsidR="00601E4F" w:rsidRPr="00EF5447" w:rsidRDefault="00601E4F" w:rsidP="0027053A">
            <w:pPr>
              <w:pStyle w:val="TAC"/>
            </w:pPr>
            <w:r w:rsidRPr="00EF5447">
              <w:t>n</w:t>
            </w:r>
            <w:r w:rsidRPr="00EF5447">
              <w:rPr>
                <w:lang w:eastAsia="zh-CN"/>
              </w:rPr>
              <w:t>3</w:t>
            </w:r>
          </w:p>
        </w:tc>
        <w:tc>
          <w:tcPr>
            <w:tcW w:w="1066" w:type="dxa"/>
            <w:shd w:val="clear" w:color="auto" w:fill="auto"/>
            <w:noWrap/>
          </w:tcPr>
          <w:p w14:paraId="3FE20E79" w14:textId="77777777" w:rsidR="00601E4F" w:rsidRPr="00EF5447" w:rsidRDefault="00601E4F" w:rsidP="0027053A">
            <w:pPr>
              <w:pStyle w:val="TAC"/>
            </w:pPr>
            <w:r w:rsidRPr="00EF5447">
              <w:t>1720</w:t>
            </w:r>
          </w:p>
        </w:tc>
        <w:tc>
          <w:tcPr>
            <w:tcW w:w="747" w:type="dxa"/>
            <w:shd w:val="clear" w:color="auto" w:fill="auto"/>
            <w:noWrap/>
          </w:tcPr>
          <w:p w14:paraId="5E520834" w14:textId="77777777" w:rsidR="00601E4F" w:rsidRPr="00EF5447" w:rsidRDefault="00601E4F" w:rsidP="0027053A">
            <w:pPr>
              <w:pStyle w:val="TAC"/>
            </w:pPr>
            <w:r w:rsidRPr="00EF5447">
              <w:t>5</w:t>
            </w:r>
          </w:p>
        </w:tc>
        <w:tc>
          <w:tcPr>
            <w:tcW w:w="1142" w:type="dxa"/>
            <w:shd w:val="clear" w:color="auto" w:fill="auto"/>
            <w:noWrap/>
          </w:tcPr>
          <w:p w14:paraId="0C11A157" w14:textId="77777777" w:rsidR="00601E4F" w:rsidRPr="00EF5447" w:rsidRDefault="00601E4F" w:rsidP="0027053A">
            <w:pPr>
              <w:pStyle w:val="TAC"/>
            </w:pPr>
            <w:r w:rsidRPr="00EF5447">
              <w:t>25</w:t>
            </w:r>
          </w:p>
        </w:tc>
        <w:tc>
          <w:tcPr>
            <w:tcW w:w="1299" w:type="dxa"/>
            <w:shd w:val="clear" w:color="auto" w:fill="auto"/>
            <w:noWrap/>
          </w:tcPr>
          <w:p w14:paraId="1B67300B" w14:textId="77777777" w:rsidR="00601E4F" w:rsidRPr="00EF5447" w:rsidRDefault="00601E4F" w:rsidP="0027053A">
            <w:pPr>
              <w:pStyle w:val="TAC"/>
            </w:pPr>
            <w:r w:rsidRPr="00EF5447">
              <w:t>1815</w:t>
            </w:r>
          </w:p>
        </w:tc>
        <w:tc>
          <w:tcPr>
            <w:tcW w:w="752" w:type="dxa"/>
            <w:shd w:val="clear" w:color="auto" w:fill="auto"/>
          </w:tcPr>
          <w:p w14:paraId="60AADAA1"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15923B04" w14:textId="77777777" w:rsidR="00601E4F" w:rsidRPr="00EF5447" w:rsidRDefault="00601E4F" w:rsidP="0027053A">
            <w:pPr>
              <w:pStyle w:val="TAC"/>
            </w:pPr>
            <w:r w:rsidRPr="00EF5447">
              <w:rPr>
                <w:rFonts w:eastAsia="Malgun Gothic"/>
                <w:lang w:eastAsia="ko-KR"/>
              </w:rPr>
              <w:t>N/A</w:t>
            </w:r>
          </w:p>
        </w:tc>
      </w:tr>
      <w:tr w:rsidR="00601E4F" w:rsidRPr="00EF5447" w14:paraId="1F419D67" w14:textId="77777777" w:rsidTr="00220EBC">
        <w:trPr>
          <w:trHeight w:val="22"/>
          <w:jc w:val="center"/>
        </w:trPr>
        <w:tc>
          <w:tcPr>
            <w:tcW w:w="2258" w:type="dxa"/>
            <w:tcBorders>
              <w:top w:val="nil"/>
              <w:bottom w:val="single" w:sz="4" w:space="0" w:color="auto"/>
            </w:tcBorders>
            <w:shd w:val="clear" w:color="auto" w:fill="auto"/>
          </w:tcPr>
          <w:p w14:paraId="54E87165" w14:textId="77777777" w:rsidR="00601E4F" w:rsidRPr="00EF5447" w:rsidRDefault="00601E4F" w:rsidP="0027053A">
            <w:pPr>
              <w:pStyle w:val="TAC"/>
            </w:pPr>
          </w:p>
        </w:tc>
        <w:tc>
          <w:tcPr>
            <w:tcW w:w="867" w:type="dxa"/>
            <w:shd w:val="clear" w:color="auto" w:fill="auto"/>
          </w:tcPr>
          <w:p w14:paraId="745320FB" w14:textId="77777777" w:rsidR="00601E4F" w:rsidRPr="00EF5447" w:rsidRDefault="00601E4F" w:rsidP="0027053A">
            <w:pPr>
              <w:pStyle w:val="TAC"/>
            </w:pPr>
            <w:r w:rsidRPr="00EF5447">
              <w:t>n7</w:t>
            </w:r>
            <w:r w:rsidRPr="00EF5447">
              <w:rPr>
                <w:lang w:eastAsia="zh-CN"/>
              </w:rPr>
              <w:t>7</w:t>
            </w:r>
          </w:p>
        </w:tc>
        <w:tc>
          <w:tcPr>
            <w:tcW w:w="1066" w:type="dxa"/>
            <w:shd w:val="clear" w:color="auto" w:fill="auto"/>
            <w:noWrap/>
          </w:tcPr>
          <w:p w14:paraId="34252F9A" w14:textId="77777777" w:rsidR="00601E4F" w:rsidRPr="00EF5447" w:rsidRDefault="00601E4F" w:rsidP="0027053A">
            <w:pPr>
              <w:pStyle w:val="TAC"/>
            </w:pPr>
            <w:r w:rsidRPr="00EF5447">
              <w:t>4173</w:t>
            </w:r>
          </w:p>
        </w:tc>
        <w:tc>
          <w:tcPr>
            <w:tcW w:w="747" w:type="dxa"/>
            <w:shd w:val="clear" w:color="auto" w:fill="auto"/>
            <w:noWrap/>
          </w:tcPr>
          <w:p w14:paraId="119FE883" w14:textId="77777777" w:rsidR="00601E4F" w:rsidRPr="00EF5447" w:rsidRDefault="00601E4F" w:rsidP="0027053A">
            <w:pPr>
              <w:pStyle w:val="TAC"/>
            </w:pPr>
            <w:r w:rsidRPr="00EF5447">
              <w:t>10</w:t>
            </w:r>
          </w:p>
        </w:tc>
        <w:tc>
          <w:tcPr>
            <w:tcW w:w="1142" w:type="dxa"/>
            <w:shd w:val="clear" w:color="auto" w:fill="auto"/>
            <w:noWrap/>
          </w:tcPr>
          <w:p w14:paraId="3EA79A98" w14:textId="77777777" w:rsidR="00601E4F" w:rsidRPr="00EF5447" w:rsidRDefault="00601E4F" w:rsidP="0027053A">
            <w:pPr>
              <w:pStyle w:val="TAC"/>
            </w:pPr>
            <w:r w:rsidRPr="00EF5447">
              <w:t>50</w:t>
            </w:r>
          </w:p>
        </w:tc>
        <w:tc>
          <w:tcPr>
            <w:tcW w:w="1299" w:type="dxa"/>
            <w:shd w:val="clear" w:color="auto" w:fill="auto"/>
            <w:noWrap/>
          </w:tcPr>
          <w:p w14:paraId="3EE28B1E" w14:textId="77777777" w:rsidR="00601E4F" w:rsidRPr="00EF5447" w:rsidRDefault="00601E4F" w:rsidP="0027053A">
            <w:pPr>
              <w:pStyle w:val="TAC"/>
            </w:pPr>
            <w:r w:rsidRPr="00EF5447">
              <w:t>4173</w:t>
            </w:r>
          </w:p>
        </w:tc>
        <w:tc>
          <w:tcPr>
            <w:tcW w:w="752" w:type="dxa"/>
            <w:shd w:val="clear" w:color="auto" w:fill="auto"/>
          </w:tcPr>
          <w:p w14:paraId="13FFC5D5" w14:textId="77777777" w:rsidR="00601E4F" w:rsidRPr="00EF5447" w:rsidRDefault="00601E4F" w:rsidP="0027053A">
            <w:pPr>
              <w:pStyle w:val="TAC"/>
            </w:pPr>
            <w:r w:rsidRPr="00EF5447">
              <w:rPr>
                <w:rFonts w:eastAsia="Malgun Gothic"/>
                <w:lang w:eastAsia="ko-KR"/>
              </w:rPr>
              <w:t>15.9</w:t>
            </w:r>
          </w:p>
        </w:tc>
        <w:tc>
          <w:tcPr>
            <w:tcW w:w="1248" w:type="dxa"/>
            <w:shd w:val="clear" w:color="auto" w:fill="auto"/>
          </w:tcPr>
          <w:p w14:paraId="56553E3D" w14:textId="77777777" w:rsidR="00601E4F" w:rsidRPr="00EF5447" w:rsidRDefault="00601E4F" w:rsidP="0027053A">
            <w:pPr>
              <w:pStyle w:val="TAC"/>
            </w:pPr>
            <w:r w:rsidRPr="00EF5447">
              <w:rPr>
                <w:rFonts w:eastAsia="Malgun Gothic"/>
                <w:lang w:eastAsia="ko-KR"/>
              </w:rPr>
              <w:t>IMD3</w:t>
            </w:r>
          </w:p>
        </w:tc>
      </w:tr>
      <w:tr w:rsidR="00601E4F" w:rsidRPr="00EF5447" w14:paraId="40219182" w14:textId="77777777" w:rsidTr="00220EBC">
        <w:trPr>
          <w:trHeight w:val="22"/>
          <w:jc w:val="center"/>
        </w:trPr>
        <w:tc>
          <w:tcPr>
            <w:tcW w:w="2258" w:type="dxa"/>
            <w:tcBorders>
              <w:bottom w:val="nil"/>
            </w:tcBorders>
            <w:shd w:val="clear" w:color="auto" w:fill="auto"/>
          </w:tcPr>
          <w:p w14:paraId="334039D5" w14:textId="77777777" w:rsidR="00601E4F" w:rsidRPr="00EF5447" w:rsidRDefault="00601E4F" w:rsidP="0027053A">
            <w:pPr>
              <w:pStyle w:val="TAC"/>
              <w:rPr>
                <w:lang w:eastAsia="ja-JP"/>
              </w:rPr>
            </w:pPr>
            <w:r w:rsidRPr="00EF5447">
              <w:rPr>
                <w:lang w:eastAsia="ja-JP"/>
              </w:rPr>
              <w:t>DC_28A_n7A-n78A</w:t>
            </w:r>
          </w:p>
          <w:p w14:paraId="41F769CF" w14:textId="77777777" w:rsidR="00601E4F" w:rsidRPr="00EF5447" w:rsidRDefault="00601E4F" w:rsidP="0027053A">
            <w:pPr>
              <w:pStyle w:val="TAC"/>
              <w:rPr>
                <w:rFonts w:cs="Arial"/>
              </w:rPr>
            </w:pPr>
            <w:r w:rsidRPr="00EF5447">
              <w:rPr>
                <w:lang w:eastAsia="ja-JP"/>
              </w:rPr>
              <w:t>DC_28A_n7B-n78A</w:t>
            </w:r>
          </w:p>
        </w:tc>
        <w:tc>
          <w:tcPr>
            <w:tcW w:w="867" w:type="dxa"/>
            <w:shd w:val="clear" w:color="auto" w:fill="auto"/>
          </w:tcPr>
          <w:p w14:paraId="4BA30456" w14:textId="77777777" w:rsidR="00601E4F" w:rsidRPr="00EF5447" w:rsidRDefault="00601E4F" w:rsidP="0027053A">
            <w:pPr>
              <w:pStyle w:val="TAC"/>
              <w:rPr>
                <w:rFonts w:cs="Arial"/>
              </w:rPr>
            </w:pPr>
            <w:r w:rsidRPr="00EF5447">
              <w:rPr>
                <w:rFonts w:eastAsia="Malgun Gothic"/>
                <w:lang w:eastAsia="ko-KR"/>
              </w:rPr>
              <w:t>28</w:t>
            </w:r>
          </w:p>
        </w:tc>
        <w:tc>
          <w:tcPr>
            <w:tcW w:w="1066" w:type="dxa"/>
            <w:shd w:val="clear" w:color="auto" w:fill="auto"/>
            <w:noWrap/>
          </w:tcPr>
          <w:p w14:paraId="47EA44CA" w14:textId="77777777" w:rsidR="00601E4F" w:rsidRPr="00EF5447" w:rsidRDefault="00601E4F" w:rsidP="0027053A">
            <w:pPr>
              <w:pStyle w:val="TAC"/>
              <w:rPr>
                <w:rFonts w:cs="Arial"/>
              </w:rPr>
            </w:pPr>
            <w:r w:rsidRPr="00EF5447">
              <w:t>745</w:t>
            </w:r>
          </w:p>
        </w:tc>
        <w:tc>
          <w:tcPr>
            <w:tcW w:w="747" w:type="dxa"/>
            <w:shd w:val="clear" w:color="auto" w:fill="auto"/>
            <w:noWrap/>
          </w:tcPr>
          <w:p w14:paraId="015DC24B" w14:textId="77777777" w:rsidR="00601E4F" w:rsidRPr="00EF5447" w:rsidRDefault="00601E4F" w:rsidP="0027053A">
            <w:pPr>
              <w:pStyle w:val="TAC"/>
              <w:rPr>
                <w:rFonts w:cs="Arial"/>
                <w:lang w:eastAsia="zh-CN"/>
              </w:rPr>
            </w:pPr>
            <w:r w:rsidRPr="00EF5447">
              <w:t>5</w:t>
            </w:r>
          </w:p>
        </w:tc>
        <w:tc>
          <w:tcPr>
            <w:tcW w:w="1142" w:type="dxa"/>
            <w:shd w:val="clear" w:color="auto" w:fill="auto"/>
            <w:noWrap/>
          </w:tcPr>
          <w:p w14:paraId="04F3609C" w14:textId="77777777" w:rsidR="00601E4F" w:rsidRPr="00EF5447" w:rsidRDefault="00601E4F" w:rsidP="0027053A">
            <w:pPr>
              <w:pStyle w:val="TAC"/>
              <w:rPr>
                <w:rFonts w:cs="Arial"/>
                <w:lang w:eastAsia="zh-CN"/>
              </w:rPr>
            </w:pPr>
            <w:r w:rsidRPr="00EF5447">
              <w:t>25</w:t>
            </w:r>
          </w:p>
        </w:tc>
        <w:tc>
          <w:tcPr>
            <w:tcW w:w="1299" w:type="dxa"/>
            <w:shd w:val="clear" w:color="auto" w:fill="auto"/>
            <w:noWrap/>
          </w:tcPr>
          <w:p w14:paraId="07CDFE58" w14:textId="77777777" w:rsidR="00601E4F" w:rsidRPr="00EF5447" w:rsidRDefault="00601E4F" w:rsidP="0027053A">
            <w:pPr>
              <w:pStyle w:val="TAC"/>
              <w:rPr>
                <w:rFonts w:cs="Arial"/>
              </w:rPr>
            </w:pPr>
            <w:r w:rsidRPr="00EF5447">
              <w:t>800</w:t>
            </w:r>
          </w:p>
        </w:tc>
        <w:tc>
          <w:tcPr>
            <w:tcW w:w="752" w:type="dxa"/>
            <w:shd w:val="clear" w:color="auto" w:fill="auto"/>
          </w:tcPr>
          <w:p w14:paraId="04A32164" w14:textId="77777777" w:rsidR="00601E4F" w:rsidRPr="00EF5447" w:rsidRDefault="00601E4F" w:rsidP="0027053A">
            <w:pPr>
              <w:pStyle w:val="TAC"/>
              <w:rPr>
                <w:rFonts w:cs="Arial"/>
              </w:rPr>
            </w:pPr>
            <w:r w:rsidRPr="00EF5447">
              <w:rPr>
                <w:rFonts w:eastAsia="Malgun Gothic"/>
                <w:kern w:val="2"/>
                <w:szCs w:val="24"/>
                <w:lang w:eastAsia="ko-KR"/>
              </w:rPr>
              <w:t>N/A</w:t>
            </w:r>
          </w:p>
        </w:tc>
        <w:tc>
          <w:tcPr>
            <w:tcW w:w="1248" w:type="dxa"/>
            <w:shd w:val="clear" w:color="auto" w:fill="auto"/>
          </w:tcPr>
          <w:p w14:paraId="01449C01" w14:textId="77777777" w:rsidR="00601E4F" w:rsidRPr="00EF5447" w:rsidRDefault="00601E4F" w:rsidP="0027053A">
            <w:pPr>
              <w:pStyle w:val="TAC"/>
              <w:rPr>
                <w:rFonts w:cs="Arial"/>
              </w:rPr>
            </w:pPr>
            <w:r w:rsidRPr="00EF5447">
              <w:t>N/A</w:t>
            </w:r>
          </w:p>
        </w:tc>
      </w:tr>
      <w:tr w:rsidR="00601E4F" w:rsidRPr="00EF5447" w14:paraId="268D422B" w14:textId="77777777" w:rsidTr="00220EBC">
        <w:trPr>
          <w:trHeight w:val="22"/>
          <w:jc w:val="center"/>
        </w:trPr>
        <w:tc>
          <w:tcPr>
            <w:tcW w:w="2258" w:type="dxa"/>
            <w:tcBorders>
              <w:top w:val="nil"/>
              <w:bottom w:val="nil"/>
            </w:tcBorders>
            <w:shd w:val="clear" w:color="auto" w:fill="auto"/>
          </w:tcPr>
          <w:p w14:paraId="62D80EA2" w14:textId="77777777" w:rsidR="00601E4F" w:rsidRPr="00EF5447" w:rsidRDefault="00601E4F" w:rsidP="0027053A">
            <w:pPr>
              <w:pStyle w:val="TAC"/>
            </w:pPr>
          </w:p>
        </w:tc>
        <w:tc>
          <w:tcPr>
            <w:tcW w:w="867" w:type="dxa"/>
            <w:shd w:val="clear" w:color="auto" w:fill="auto"/>
          </w:tcPr>
          <w:p w14:paraId="15B655A4" w14:textId="77777777" w:rsidR="00601E4F" w:rsidRPr="00EF5447" w:rsidRDefault="00601E4F" w:rsidP="0027053A">
            <w:pPr>
              <w:pStyle w:val="TAC"/>
            </w:pPr>
            <w:r w:rsidRPr="00EF5447">
              <w:rPr>
                <w:rFonts w:eastAsia="Malgun Gothic"/>
                <w:lang w:eastAsia="ko-KR"/>
              </w:rPr>
              <w:t>n7</w:t>
            </w:r>
          </w:p>
        </w:tc>
        <w:tc>
          <w:tcPr>
            <w:tcW w:w="1066" w:type="dxa"/>
            <w:shd w:val="clear" w:color="auto" w:fill="auto"/>
            <w:noWrap/>
          </w:tcPr>
          <w:p w14:paraId="0F002090" w14:textId="77777777" w:rsidR="00601E4F" w:rsidRPr="00EF5447" w:rsidRDefault="00601E4F" w:rsidP="0027053A">
            <w:pPr>
              <w:pStyle w:val="TAC"/>
            </w:pPr>
            <w:r w:rsidRPr="00EF5447">
              <w:t>2565</w:t>
            </w:r>
          </w:p>
        </w:tc>
        <w:tc>
          <w:tcPr>
            <w:tcW w:w="747" w:type="dxa"/>
            <w:shd w:val="clear" w:color="auto" w:fill="auto"/>
            <w:noWrap/>
          </w:tcPr>
          <w:p w14:paraId="12EDFFB2" w14:textId="77777777" w:rsidR="00601E4F" w:rsidRPr="00EF5447" w:rsidRDefault="00601E4F" w:rsidP="0027053A">
            <w:pPr>
              <w:pStyle w:val="TAC"/>
              <w:rPr>
                <w:lang w:eastAsia="zh-CN"/>
              </w:rPr>
            </w:pPr>
            <w:r w:rsidRPr="00EF5447">
              <w:t>5</w:t>
            </w:r>
          </w:p>
        </w:tc>
        <w:tc>
          <w:tcPr>
            <w:tcW w:w="1142" w:type="dxa"/>
            <w:shd w:val="clear" w:color="auto" w:fill="auto"/>
            <w:noWrap/>
          </w:tcPr>
          <w:p w14:paraId="4F76F8CD" w14:textId="77777777" w:rsidR="00601E4F" w:rsidRPr="00EF5447" w:rsidRDefault="00601E4F" w:rsidP="0027053A">
            <w:pPr>
              <w:pStyle w:val="TAC"/>
              <w:rPr>
                <w:lang w:eastAsia="zh-CN"/>
              </w:rPr>
            </w:pPr>
            <w:r w:rsidRPr="00EF5447">
              <w:t>25</w:t>
            </w:r>
          </w:p>
        </w:tc>
        <w:tc>
          <w:tcPr>
            <w:tcW w:w="1299" w:type="dxa"/>
            <w:shd w:val="clear" w:color="auto" w:fill="auto"/>
            <w:noWrap/>
          </w:tcPr>
          <w:p w14:paraId="22339F99" w14:textId="77777777" w:rsidR="00601E4F" w:rsidRPr="00EF5447" w:rsidRDefault="00601E4F" w:rsidP="0027053A">
            <w:pPr>
              <w:pStyle w:val="TAC"/>
            </w:pPr>
            <w:r w:rsidRPr="00EF5447">
              <w:t>2685</w:t>
            </w:r>
          </w:p>
        </w:tc>
        <w:tc>
          <w:tcPr>
            <w:tcW w:w="752" w:type="dxa"/>
            <w:shd w:val="clear" w:color="auto" w:fill="auto"/>
          </w:tcPr>
          <w:p w14:paraId="317E833B" w14:textId="77777777" w:rsidR="00601E4F" w:rsidRPr="00EF5447" w:rsidRDefault="00601E4F" w:rsidP="0027053A">
            <w:pPr>
              <w:pStyle w:val="TAC"/>
            </w:pPr>
            <w:r w:rsidRPr="00EF5447">
              <w:rPr>
                <w:rFonts w:eastAsia="Malgun Gothic"/>
                <w:kern w:val="2"/>
                <w:szCs w:val="24"/>
                <w:lang w:eastAsia="ko-KR"/>
              </w:rPr>
              <w:t>N/A</w:t>
            </w:r>
          </w:p>
        </w:tc>
        <w:tc>
          <w:tcPr>
            <w:tcW w:w="1248" w:type="dxa"/>
            <w:shd w:val="clear" w:color="auto" w:fill="auto"/>
          </w:tcPr>
          <w:p w14:paraId="5D7D2F52" w14:textId="77777777" w:rsidR="00601E4F" w:rsidRPr="00EF5447" w:rsidRDefault="00601E4F" w:rsidP="0027053A">
            <w:pPr>
              <w:pStyle w:val="TAC"/>
            </w:pPr>
            <w:r w:rsidRPr="00EF5447">
              <w:t>N/A</w:t>
            </w:r>
          </w:p>
        </w:tc>
      </w:tr>
      <w:tr w:rsidR="00601E4F" w:rsidRPr="00EF5447" w14:paraId="1D0671E0" w14:textId="77777777" w:rsidTr="00220EBC">
        <w:trPr>
          <w:trHeight w:val="297"/>
          <w:jc w:val="center"/>
        </w:trPr>
        <w:tc>
          <w:tcPr>
            <w:tcW w:w="2258" w:type="dxa"/>
            <w:tcBorders>
              <w:top w:val="nil"/>
              <w:bottom w:val="nil"/>
            </w:tcBorders>
            <w:shd w:val="clear" w:color="auto" w:fill="auto"/>
          </w:tcPr>
          <w:p w14:paraId="14303C3F" w14:textId="77777777" w:rsidR="00601E4F" w:rsidRPr="00EF5447" w:rsidRDefault="00601E4F" w:rsidP="0027053A">
            <w:pPr>
              <w:pStyle w:val="TAC"/>
            </w:pPr>
          </w:p>
        </w:tc>
        <w:tc>
          <w:tcPr>
            <w:tcW w:w="867" w:type="dxa"/>
            <w:shd w:val="clear" w:color="auto" w:fill="auto"/>
          </w:tcPr>
          <w:p w14:paraId="19840173" w14:textId="77777777" w:rsidR="00601E4F" w:rsidRPr="00EF5447" w:rsidRDefault="00601E4F" w:rsidP="0027053A">
            <w:pPr>
              <w:pStyle w:val="TAC"/>
            </w:pPr>
            <w:r w:rsidRPr="00EF5447">
              <w:rPr>
                <w:rFonts w:eastAsia="Malgun Gothic"/>
                <w:lang w:eastAsia="ko-KR"/>
              </w:rPr>
              <w:t>n78</w:t>
            </w:r>
          </w:p>
        </w:tc>
        <w:tc>
          <w:tcPr>
            <w:tcW w:w="1066" w:type="dxa"/>
            <w:shd w:val="clear" w:color="auto" w:fill="auto"/>
            <w:noWrap/>
          </w:tcPr>
          <w:p w14:paraId="783853F8" w14:textId="77777777" w:rsidR="00601E4F" w:rsidRPr="00EF5447" w:rsidRDefault="00601E4F" w:rsidP="0027053A">
            <w:pPr>
              <w:pStyle w:val="TAC"/>
            </w:pPr>
            <w:r w:rsidRPr="00EF5447">
              <w:t>3310</w:t>
            </w:r>
          </w:p>
        </w:tc>
        <w:tc>
          <w:tcPr>
            <w:tcW w:w="747" w:type="dxa"/>
            <w:shd w:val="clear" w:color="auto" w:fill="auto"/>
            <w:noWrap/>
          </w:tcPr>
          <w:p w14:paraId="23FA3DF7" w14:textId="77777777" w:rsidR="00601E4F" w:rsidRPr="00EF5447" w:rsidRDefault="00601E4F" w:rsidP="0027053A">
            <w:pPr>
              <w:pStyle w:val="TAC"/>
              <w:rPr>
                <w:lang w:eastAsia="zh-CN"/>
              </w:rPr>
            </w:pPr>
            <w:r w:rsidRPr="00EF5447">
              <w:t>10</w:t>
            </w:r>
          </w:p>
        </w:tc>
        <w:tc>
          <w:tcPr>
            <w:tcW w:w="1142" w:type="dxa"/>
            <w:shd w:val="clear" w:color="auto" w:fill="auto"/>
            <w:noWrap/>
          </w:tcPr>
          <w:p w14:paraId="522803B9" w14:textId="77777777" w:rsidR="00601E4F" w:rsidRPr="00EF5447" w:rsidRDefault="00601E4F" w:rsidP="0027053A">
            <w:pPr>
              <w:pStyle w:val="TAC"/>
              <w:rPr>
                <w:lang w:eastAsia="zh-CN"/>
              </w:rPr>
            </w:pPr>
            <w:r w:rsidRPr="00EF5447">
              <w:t>50</w:t>
            </w:r>
          </w:p>
        </w:tc>
        <w:tc>
          <w:tcPr>
            <w:tcW w:w="1299" w:type="dxa"/>
            <w:shd w:val="clear" w:color="auto" w:fill="auto"/>
            <w:noWrap/>
          </w:tcPr>
          <w:p w14:paraId="6423A5A0" w14:textId="77777777" w:rsidR="00601E4F" w:rsidRPr="00EF5447" w:rsidRDefault="00601E4F" w:rsidP="0027053A">
            <w:pPr>
              <w:pStyle w:val="TAC"/>
            </w:pPr>
            <w:r w:rsidRPr="00EF5447">
              <w:t>3310</w:t>
            </w:r>
          </w:p>
        </w:tc>
        <w:tc>
          <w:tcPr>
            <w:tcW w:w="752" w:type="dxa"/>
            <w:shd w:val="clear" w:color="auto" w:fill="auto"/>
          </w:tcPr>
          <w:p w14:paraId="4695C7A9" w14:textId="77777777" w:rsidR="00601E4F" w:rsidRPr="00EF5447" w:rsidRDefault="00601E4F" w:rsidP="0027053A">
            <w:pPr>
              <w:pStyle w:val="TAC"/>
            </w:pPr>
            <w:r w:rsidRPr="00EF5447">
              <w:rPr>
                <w:rFonts w:eastAsia="Malgun Gothic"/>
                <w:lang w:eastAsia="ko-KR"/>
              </w:rPr>
              <w:t>29.7</w:t>
            </w:r>
          </w:p>
        </w:tc>
        <w:tc>
          <w:tcPr>
            <w:tcW w:w="1248" w:type="dxa"/>
            <w:shd w:val="clear" w:color="auto" w:fill="auto"/>
          </w:tcPr>
          <w:p w14:paraId="7B1984BE"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9B28544" w14:textId="77777777" w:rsidTr="00220EBC">
        <w:trPr>
          <w:trHeight w:val="22"/>
          <w:jc w:val="center"/>
        </w:trPr>
        <w:tc>
          <w:tcPr>
            <w:tcW w:w="2258" w:type="dxa"/>
            <w:tcBorders>
              <w:top w:val="nil"/>
              <w:bottom w:val="nil"/>
            </w:tcBorders>
            <w:shd w:val="clear" w:color="auto" w:fill="auto"/>
          </w:tcPr>
          <w:p w14:paraId="1B4B53CD" w14:textId="77777777" w:rsidR="00601E4F" w:rsidRPr="00EF5447" w:rsidRDefault="00601E4F" w:rsidP="0027053A">
            <w:pPr>
              <w:pStyle w:val="TAC"/>
            </w:pPr>
          </w:p>
        </w:tc>
        <w:tc>
          <w:tcPr>
            <w:tcW w:w="867" w:type="dxa"/>
            <w:shd w:val="clear" w:color="auto" w:fill="auto"/>
          </w:tcPr>
          <w:p w14:paraId="33DAA681" w14:textId="77777777" w:rsidR="00601E4F" w:rsidRPr="00EF5447" w:rsidRDefault="00601E4F" w:rsidP="0027053A">
            <w:pPr>
              <w:pStyle w:val="TAC"/>
            </w:pPr>
            <w:r w:rsidRPr="00EF5447">
              <w:rPr>
                <w:lang w:eastAsia="ja-JP"/>
              </w:rPr>
              <w:t>28</w:t>
            </w:r>
          </w:p>
        </w:tc>
        <w:tc>
          <w:tcPr>
            <w:tcW w:w="1066" w:type="dxa"/>
            <w:shd w:val="clear" w:color="auto" w:fill="auto"/>
            <w:noWrap/>
          </w:tcPr>
          <w:p w14:paraId="66328431" w14:textId="77777777" w:rsidR="00601E4F" w:rsidRPr="00EF5447" w:rsidRDefault="00601E4F" w:rsidP="0027053A">
            <w:pPr>
              <w:pStyle w:val="TAC"/>
            </w:pPr>
            <w:r w:rsidRPr="00EF5447">
              <w:rPr>
                <w:lang w:eastAsia="ja-JP"/>
              </w:rPr>
              <w:t>740</w:t>
            </w:r>
          </w:p>
        </w:tc>
        <w:tc>
          <w:tcPr>
            <w:tcW w:w="747" w:type="dxa"/>
            <w:shd w:val="clear" w:color="auto" w:fill="auto"/>
            <w:noWrap/>
          </w:tcPr>
          <w:p w14:paraId="3B064A21"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7B56B744"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48C19F64" w14:textId="77777777" w:rsidR="00601E4F" w:rsidRPr="00EF5447" w:rsidRDefault="00601E4F" w:rsidP="0027053A">
            <w:pPr>
              <w:pStyle w:val="TAC"/>
            </w:pPr>
            <w:r w:rsidRPr="00EF5447">
              <w:rPr>
                <w:rFonts w:eastAsia="Malgun Gothic"/>
                <w:kern w:val="2"/>
                <w:szCs w:val="24"/>
                <w:lang w:eastAsia="ko-KR"/>
              </w:rPr>
              <w:t>795</w:t>
            </w:r>
          </w:p>
        </w:tc>
        <w:tc>
          <w:tcPr>
            <w:tcW w:w="752" w:type="dxa"/>
            <w:shd w:val="clear" w:color="auto" w:fill="auto"/>
          </w:tcPr>
          <w:p w14:paraId="470CAA8D"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4BF7BA4A" w14:textId="77777777" w:rsidR="00601E4F" w:rsidRPr="00EF5447" w:rsidRDefault="00601E4F" w:rsidP="0027053A">
            <w:pPr>
              <w:pStyle w:val="TAC"/>
            </w:pPr>
            <w:r w:rsidRPr="00EF5447">
              <w:rPr>
                <w:rFonts w:eastAsia="Malgun Gothic"/>
                <w:lang w:eastAsia="ko-KR"/>
              </w:rPr>
              <w:t>N/A</w:t>
            </w:r>
          </w:p>
        </w:tc>
      </w:tr>
      <w:tr w:rsidR="00601E4F" w:rsidRPr="00EF5447" w14:paraId="4596AEFC" w14:textId="77777777" w:rsidTr="00220EBC">
        <w:trPr>
          <w:trHeight w:val="22"/>
          <w:jc w:val="center"/>
        </w:trPr>
        <w:tc>
          <w:tcPr>
            <w:tcW w:w="2258" w:type="dxa"/>
            <w:tcBorders>
              <w:top w:val="nil"/>
              <w:bottom w:val="nil"/>
            </w:tcBorders>
            <w:shd w:val="clear" w:color="auto" w:fill="auto"/>
          </w:tcPr>
          <w:p w14:paraId="50AF807B" w14:textId="77777777" w:rsidR="00601E4F" w:rsidRPr="00EF5447" w:rsidRDefault="00601E4F" w:rsidP="0027053A">
            <w:pPr>
              <w:pStyle w:val="TAC"/>
            </w:pPr>
          </w:p>
        </w:tc>
        <w:tc>
          <w:tcPr>
            <w:tcW w:w="867" w:type="dxa"/>
            <w:shd w:val="clear" w:color="auto" w:fill="auto"/>
          </w:tcPr>
          <w:p w14:paraId="77E0D568" w14:textId="77777777" w:rsidR="00601E4F" w:rsidRPr="00EF5447" w:rsidRDefault="00601E4F" w:rsidP="0027053A">
            <w:pPr>
              <w:pStyle w:val="TAC"/>
            </w:pPr>
            <w:r w:rsidRPr="00EF5447">
              <w:rPr>
                <w:lang w:eastAsia="ja-JP"/>
              </w:rPr>
              <w:t>n7</w:t>
            </w:r>
          </w:p>
        </w:tc>
        <w:tc>
          <w:tcPr>
            <w:tcW w:w="1066" w:type="dxa"/>
            <w:shd w:val="clear" w:color="auto" w:fill="auto"/>
            <w:noWrap/>
          </w:tcPr>
          <w:p w14:paraId="0767F81C" w14:textId="77777777" w:rsidR="00601E4F" w:rsidRPr="00EF5447" w:rsidRDefault="00601E4F" w:rsidP="0027053A">
            <w:pPr>
              <w:pStyle w:val="TAC"/>
            </w:pPr>
            <w:r w:rsidRPr="00EF5447">
              <w:rPr>
                <w:rFonts w:eastAsia="Malgun Gothic"/>
                <w:kern w:val="2"/>
                <w:szCs w:val="24"/>
                <w:lang w:eastAsia="ko-KR"/>
              </w:rPr>
              <w:t>2530</w:t>
            </w:r>
          </w:p>
        </w:tc>
        <w:tc>
          <w:tcPr>
            <w:tcW w:w="747" w:type="dxa"/>
            <w:shd w:val="clear" w:color="auto" w:fill="auto"/>
            <w:noWrap/>
          </w:tcPr>
          <w:p w14:paraId="3AA6116E" w14:textId="77777777" w:rsidR="00601E4F" w:rsidRPr="00EF5447" w:rsidRDefault="00601E4F" w:rsidP="0027053A">
            <w:pPr>
              <w:pStyle w:val="TAC"/>
              <w:rPr>
                <w:lang w:eastAsia="zh-CN"/>
              </w:rPr>
            </w:pPr>
            <w:r w:rsidRPr="00EF5447">
              <w:rPr>
                <w:rFonts w:eastAsia="Malgun Gothic"/>
                <w:lang w:eastAsia="ko-KR"/>
              </w:rPr>
              <w:t>5</w:t>
            </w:r>
          </w:p>
        </w:tc>
        <w:tc>
          <w:tcPr>
            <w:tcW w:w="1142" w:type="dxa"/>
            <w:shd w:val="clear" w:color="auto" w:fill="auto"/>
            <w:noWrap/>
          </w:tcPr>
          <w:p w14:paraId="0FF778D6" w14:textId="77777777" w:rsidR="00601E4F" w:rsidRPr="00EF5447" w:rsidRDefault="00601E4F" w:rsidP="0027053A">
            <w:pPr>
              <w:pStyle w:val="TAC"/>
              <w:rPr>
                <w:lang w:eastAsia="zh-CN"/>
              </w:rPr>
            </w:pPr>
            <w:r w:rsidRPr="00EF5447">
              <w:rPr>
                <w:rFonts w:eastAsia="Malgun Gothic"/>
                <w:lang w:eastAsia="ko-KR"/>
              </w:rPr>
              <w:t>25</w:t>
            </w:r>
          </w:p>
        </w:tc>
        <w:tc>
          <w:tcPr>
            <w:tcW w:w="1299" w:type="dxa"/>
            <w:shd w:val="clear" w:color="auto" w:fill="auto"/>
            <w:noWrap/>
          </w:tcPr>
          <w:p w14:paraId="23E37559" w14:textId="77777777" w:rsidR="00601E4F" w:rsidRPr="00EF5447" w:rsidRDefault="00601E4F" w:rsidP="0027053A">
            <w:pPr>
              <w:pStyle w:val="TAC"/>
            </w:pPr>
            <w:r w:rsidRPr="00EF5447">
              <w:rPr>
                <w:rFonts w:eastAsia="Malgun Gothic"/>
                <w:lang w:eastAsia="ko-KR"/>
              </w:rPr>
              <w:t>2650</w:t>
            </w:r>
          </w:p>
        </w:tc>
        <w:tc>
          <w:tcPr>
            <w:tcW w:w="752" w:type="dxa"/>
            <w:shd w:val="clear" w:color="auto" w:fill="auto"/>
          </w:tcPr>
          <w:p w14:paraId="6819955F" w14:textId="77777777" w:rsidR="00601E4F" w:rsidRPr="00EF5447" w:rsidRDefault="00601E4F" w:rsidP="0027053A">
            <w:pPr>
              <w:pStyle w:val="TAC"/>
            </w:pPr>
            <w:r w:rsidRPr="00EF5447">
              <w:rPr>
                <w:rFonts w:eastAsia="Malgun Gothic"/>
                <w:lang w:eastAsia="ko-KR"/>
              </w:rPr>
              <w:t>30.5</w:t>
            </w:r>
          </w:p>
        </w:tc>
        <w:tc>
          <w:tcPr>
            <w:tcW w:w="1248" w:type="dxa"/>
            <w:shd w:val="clear" w:color="auto" w:fill="auto"/>
          </w:tcPr>
          <w:p w14:paraId="388446A3" w14:textId="77777777" w:rsidR="00601E4F" w:rsidRPr="00EF5447" w:rsidRDefault="00601E4F" w:rsidP="0027053A">
            <w:pPr>
              <w:pStyle w:val="TAC"/>
              <w:rPr>
                <w:rFonts w:eastAsia="Malgun Gothic"/>
                <w:lang w:eastAsia="ko-KR"/>
              </w:rPr>
            </w:pPr>
            <w:r w:rsidRPr="00EF5447">
              <w:rPr>
                <w:rFonts w:eastAsia="Malgun Gothic"/>
                <w:lang w:eastAsia="ko-KR"/>
              </w:rPr>
              <w:t>IMD2</w:t>
            </w:r>
          </w:p>
        </w:tc>
      </w:tr>
      <w:tr w:rsidR="00601E4F" w:rsidRPr="00EF5447" w14:paraId="7F0FAA34" w14:textId="77777777" w:rsidTr="00220EBC">
        <w:trPr>
          <w:trHeight w:val="22"/>
          <w:jc w:val="center"/>
        </w:trPr>
        <w:tc>
          <w:tcPr>
            <w:tcW w:w="2258" w:type="dxa"/>
            <w:tcBorders>
              <w:top w:val="nil"/>
              <w:bottom w:val="single" w:sz="4" w:space="0" w:color="auto"/>
            </w:tcBorders>
            <w:shd w:val="clear" w:color="auto" w:fill="auto"/>
          </w:tcPr>
          <w:p w14:paraId="40C3D63C" w14:textId="77777777" w:rsidR="00601E4F" w:rsidRPr="00EF5447" w:rsidRDefault="00601E4F" w:rsidP="0027053A">
            <w:pPr>
              <w:pStyle w:val="TAC"/>
            </w:pPr>
          </w:p>
        </w:tc>
        <w:tc>
          <w:tcPr>
            <w:tcW w:w="867" w:type="dxa"/>
            <w:shd w:val="clear" w:color="auto" w:fill="auto"/>
          </w:tcPr>
          <w:p w14:paraId="33FE89B9" w14:textId="77777777" w:rsidR="00601E4F" w:rsidRPr="00EF5447" w:rsidRDefault="00601E4F" w:rsidP="0027053A">
            <w:pPr>
              <w:pStyle w:val="TAC"/>
            </w:pPr>
            <w:r w:rsidRPr="00EF5447">
              <w:rPr>
                <w:lang w:eastAsia="ja-JP"/>
              </w:rPr>
              <w:t>n78</w:t>
            </w:r>
          </w:p>
        </w:tc>
        <w:tc>
          <w:tcPr>
            <w:tcW w:w="1066" w:type="dxa"/>
            <w:shd w:val="clear" w:color="auto" w:fill="auto"/>
            <w:noWrap/>
          </w:tcPr>
          <w:p w14:paraId="46F65473" w14:textId="77777777" w:rsidR="00601E4F" w:rsidRPr="00EF5447" w:rsidRDefault="00601E4F" w:rsidP="0027053A">
            <w:pPr>
              <w:pStyle w:val="TAC"/>
            </w:pPr>
            <w:r w:rsidRPr="00EF5447">
              <w:rPr>
                <w:rFonts w:eastAsia="Malgun Gothic"/>
                <w:kern w:val="2"/>
                <w:szCs w:val="24"/>
                <w:lang w:eastAsia="ko-KR"/>
              </w:rPr>
              <w:t>3390</w:t>
            </w:r>
          </w:p>
        </w:tc>
        <w:tc>
          <w:tcPr>
            <w:tcW w:w="747" w:type="dxa"/>
            <w:shd w:val="clear" w:color="auto" w:fill="auto"/>
            <w:noWrap/>
          </w:tcPr>
          <w:p w14:paraId="73129C3C" w14:textId="77777777" w:rsidR="00601E4F" w:rsidRPr="00EF5447" w:rsidRDefault="00601E4F" w:rsidP="0027053A">
            <w:pPr>
              <w:pStyle w:val="TAC"/>
              <w:rPr>
                <w:lang w:eastAsia="zh-CN"/>
              </w:rPr>
            </w:pPr>
            <w:r w:rsidRPr="00EF5447">
              <w:rPr>
                <w:rFonts w:eastAsia="Malgun Gothic"/>
                <w:kern w:val="2"/>
                <w:szCs w:val="24"/>
                <w:lang w:eastAsia="ko-KR"/>
              </w:rPr>
              <w:t>10</w:t>
            </w:r>
          </w:p>
        </w:tc>
        <w:tc>
          <w:tcPr>
            <w:tcW w:w="1142" w:type="dxa"/>
            <w:shd w:val="clear" w:color="auto" w:fill="auto"/>
            <w:noWrap/>
          </w:tcPr>
          <w:p w14:paraId="2C00AF8C" w14:textId="77777777" w:rsidR="00601E4F" w:rsidRPr="00EF5447" w:rsidRDefault="00601E4F" w:rsidP="0027053A">
            <w:pPr>
              <w:pStyle w:val="TAC"/>
              <w:rPr>
                <w:lang w:eastAsia="zh-CN"/>
              </w:rPr>
            </w:pPr>
            <w:r w:rsidRPr="00EF5447">
              <w:rPr>
                <w:rFonts w:eastAsia="Malgun Gothic"/>
                <w:kern w:val="2"/>
                <w:szCs w:val="24"/>
                <w:lang w:eastAsia="ko-KR"/>
              </w:rPr>
              <w:t>50</w:t>
            </w:r>
          </w:p>
        </w:tc>
        <w:tc>
          <w:tcPr>
            <w:tcW w:w="1299" w:type="dxa"/>
            <w:shd w:val="clear" w:color="auto" w:fill="auto"/>
            <w:noWrap/>
          </w:tcPr>
          <w:p w14:paraId="315B4A2E" w14:textId="77777777" w:rsidR="00601E4F" w:rsidRPr="00EF5447" w:rsidRDefault="00601E4F" w:rsidP="0027053A">
            <w:pPr>
              <w:pStyle w:val="TAC"/>
            </w:pPr>
            <w:r w:rsidRPr="00EF5447">
              <w:rPr>
                <w:rFonts w:eastAsia="Malgun Gothic"/>
                <w:kern w:val="2"/>
                <w:szCs w:val="24"/>
                <w:lang w:eastAsia="ko-KR"/>
              </w:rPr>
              <w:t>3390</w:t>
            </w:r>
          </w:p>
        </w:tc>
        <w:tc>
          <w:tcPr>
            <w:tcW w:w="752" w:type="dxa"/>
            <w:shd w:val="clear" w:color="auto" w:fill="auto"/>
          </w:tcPr>
          <w:p w14:paraId="163982A8"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756267F" w14:textId="77777777" w:rsidR="00601E4F" w:rsidRPr="00EF5447" w:rsidRDefault="00601E4F" w:rsidP="0027053A">
            <w:pPr>
              <w:pStyle w:val="TAC"/>
            </w:pPr>
            <w:r w:rsidRPr="00EF5447">
              <w:rPr>
                <w:rFonts w:eastAsia="Malgun Gothic"/>
                <w:lang w:eastAsia="ko-KR"/>
              </w:rPr>
              <w:t>N/A</w:t>
            </w:r>
          </w:p>
        </w:tc>
      </w:tr>
      <w:tr w:rsidR="00601E4F" w14:paraId="4074DE10" w14:textId="77777777" w:rsidTr="00220EBC">
        <w:trPr>
          <w:trHeight w:val="22"/>
          <w:jc w:val="center"/>
        </w:trPr>
        <w:tc>
          <w:tcPr>
            <w:tcW w:w="2258" w:type="dxa"/>
            <w:tcBorders>
              <w:top w:val="single" w:sz="4" w:space="0" w:color="auto"/>
              <w:left w:val="single" w:sz="4" w:space="0" w:color="auto"/>
              <w:bottom w:val="nil"/>
              <w:right w:val="single" w:sz="4" w:space="0" w:color="auto"/>
            </w:tcBorders>
          </w:tcPr>
          <w:p w14:paraId="17018574" w14:textId="77777777" w:rsidR="00601E4F" w:rsidRDefault="00601E4F" w:rsidP="0027053A">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306970A8" w14:textId="77777777" w:rsidR="00601E4F" w:rsidRDefault="00601E4F" w:rsidP="0027053A">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813BBBD" w14:textId="77777777" w:rsidR="00601E4F" w:rsidRDefault="00601E4F" w:rsidP="0027053A">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08163248"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693A7DB"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99B6322" w14:textId="77777777" w:rsidR="00601E4F" w:rsidRDefault="00601E4F" w:rsidP="0027053A">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593702BD" w14:textId="77777777" w:rsidR="00601E4F" w:rsidRDefault="00601E4F" w:rsidP="0027053A">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E710260" w14:textId="77777777" w:rsidR="00601E4F" w:rsidRDefault="00601E4F" w:rsidP="0027053A">
            <w:pPr>
              <w:pStyle w:val="TAC"/>
              <w:rPr>
                <w:rFonts w:eastAsia="Malgun Gothic"/>
                <w:lang w:eastAsia="ko-KR"/>
              </w:rPr>
            </w:pPr>
            <w:r w:rsidRPr="00791C94">
              <w:t>N/A</w:t>
            </w:r>
          </w:p>
        </w:tc>
      </w:tr>
      <w:tr w:rsidR="00601E4F" w14:paraId="665AABC5" w14:textId="77777777" w:rsidTr="00220EBC">
        <w:trPr>
          <w:trHeight w:val="22"/>
          <w:jc w:val="center"/>
        </w:trPr>
        <w:tc>
          <w:tcPr>
            <w:tcW w:w="2258" w:type="dxa"/>
            <w:tcBorders>
              <w:top w:val="nil"/>
              <w:left w:val="single" w:sz="4" w:space="0" w:color="auto"/>
              <w:bottom w:val="nil"/>
              <w:right w:val="single" w:sz="4" w:space="0" w:color="auto"/>
            </w:tcBorders>
          </w:tcPr>
          <w:p w14:paraId="5E77E6B3"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8DA4788" w14:textId="77777777" w:rsidR="00601E4F" w:rsidRDefault="00601E4F" w:rsidP="0027053A">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28F6F277" w14:textId="77777777" w:rsidR="00601E4F" w:rsidRDefault="00601E4F" w:rsidP="0027053A">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24C092B4"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AC8C435"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31BDD4D" w14:textId="77777777" w:rsidR="00601E4F" w:rsidRDefault="00601E4F" w:rsidP="0027053A">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6F05A7B7" w14:textId="77777777" w:rsidR="00601E4F" w:rsidRDefault="00601E4F" w:rsidP="0027053A">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47000207" w14:textId="77777777" w:rsidR="00601E4F" w:rsidRDefault="00601E4F" w:rsidP="0027053A">
            <w:pPr>
              <w:pStyle w:val="TAC"/>
              <w:rPr>
                <w:rFonts w:eastAsia="Malgun Gothic"/>
                <w:lang w:eastAsia="ko-KR"/>
              </w:rPr>
            </w:pPr>
            <w:r w:rsidRPr="00791C94">
              <w:t>IMD5</w:t>
            </w:r>
          </w:p>
        </w:tc>
      </w:tr>
      <w:tr w:rsidR="00601E4F" w14:paraId="41D03CCA" w14:textId="77777777" w:rsidTr="00220EBC">
        <w:trPr>
          <w:trHeight w:val="22"/>
          <w:jc w:val="center"/>
        </w:trPr>
        <w:tc>
          <w:tcPr>
            <w:tcW w:w="2258" w:type="dxa"/>
            <w:tcBorders>
              <w:top w:val="nil"/>
              <w:left w:val="single" w:sz="4" w:space="0" w:color="auto"/>
              <w:bottom w:val="single" w:sz="4" w:space="0" w:color="auto"/>
              <w:right w:val="single" w:sz="4" w:space="0" w:color="auto"/>
            </w:tcBorders>
          </w:tcPr>
          <w:p w14:paraId="3F7C8D9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2851B334" w14:textId="77777777" w:rsidR="00601E4F" w:rsidRDefault="00601E4F" w:rsidP="0027053A">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1548C55" w14:textId="77777777" w:rsidR="00601E4F" w:rsidRDefault="00601E4F" w:rsidP="0027053A">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03988CCC" w14:textId="77777777" w:rsidR="00601E4F" w:rsidRDefault="00601E4F" w:rsidP="0027053A">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0E5E2183" w14:textId="77777777" w:rsidR="00601E4F" w:rsidRDefault="00601E4F" w:rsidP="0027053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C38694B" w14:textId="77777777" w:rsidR="00601E4F" w:rsidRDefault="00601E4F" w:rsidP="0027053A">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2B2C3FC2" w14:textId="77777777" w:rsidR="00601E4F" w:rsidRDefault="00601E4F" w:rsidP="0027053A">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B96C353" w14:textId="77777777" w:rsidR="00601E4F" w:rsidRDefault="00601E4F" w:rsidP="0027053A">
            <w:pPr>
              <w:pStyle w:val="TAC"/>
              <w:rPr>
                <w:rFonts w:eastAsia="Malgun Gothic"/>
                <w:lang w:eastAsia="ko-KR"/>
              </w:rPr>
            </w:pPr>
            <w:r w:rsidRPr="00791C94">
              <w:t>N/A</w:t>
            </w:r>
          </w:p>
        </w:tc>
      </w:tr>
      <w:tr w:rsidR="00601E4F" w:rsidRPr="00EF5447" w14:paraId="1348953B" w14:textId="77777777" w:rsidTr="00220EBC">
        <w:trPr>
          <w:trHeight w:val="22"/>
          <w:jc w:val="center"/>
        </w:trPr>
        <w:tc>
          <w:tcPr>
            <w:tcW w:w="2258" w:type="dxa"/>
            <w:tcBorders>
              <w:bottom w:val="nil"/>
            </w:tcBorders>
            <w:shd w:val="clear" w:color="auto" w:fill="auto"/>
          </w:tcPr>
          <w:p w14:paraId="6CB8F1F7"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E276FBE" w14:textId="77777777" w:rsidR="00601E4F" w:rsidRPr="00EF5447" w:rsidRDefault="00601E4F" w:rsidP="0027053A">
            <w:pPr>
              <w:pStyle w:val="TAC"/>
            </w:pPr>
            <w:r w:rsidRPr="00EF5447">
              <w:rPr>
                <w:rFonts w:cs="Arial"/>
              </w:rPr>
              <w:t>28</w:t>
            </w:r>
          </w:p>
        </w:tc>
        <w:tc>
          <w:tcPr>
            <w:tcW w:w="1066" w:type="dxa"/>
            <w:shd w:val="clear" w:color="auto" w:fill="auto"/>
            <w:noWrap/>
          </w:tcPr>
          <w:p w14:paraId="19F68BCA" w14:textId="77777777" w:rsidR="00601E4F" w:rsidRPr="00EF5447" w:rsidRDefault="00601E4F" w:rsidP="0027053A">
            <w:pPr>
              <w:pStyle w:val="TAC"/>
            </w:pPr>
            <w:r w:rsidRPr="00EF5447">
              <w:rPr>
                <w:rFonts w:cs="Arial"/>
              </w:rPr>
              <w:t>738</w:t>
            </w:r>
          </w:p>
        </w:tc>
        <w:tc>
          <w:tcPr>
            <w:tcW w:w="747" w:type="dxa"/>
            <w:shd w:val="clear" w:color="auto" w:fill="auto"/>
            <w:noWrap/>
          </w:tcPr>
          <w:p w14:paraId="225D8DF7"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7A1BFE70"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EFD1A5B" w14:textId="77777777" w:rsidR="00601E4F" w:rsidRPr="00EF5447" w:rsidRDefault="00601E4F" w:rsidP="0027053A">
            <w:pPr>
              <w:pStyle w:val="TAC"/>
            </w:pPr>
            <w:r w:rsidRPr="00EF5447">
              <w:rPr>
                <w:rFonts w:cs="Arial"/>
              </w:rPr>
              <w:t>793</w:t>
            </w:r>
          </w:p>
        </w:tc>
        <w:tc>
          <w:tcPr>
            <w:tcW w:w="752" w:type="dxa"/>
            <w:shd w:val="clear" w:color="auto" w:fill="auto"/>
          </w:tcPr>
          <w:p w14:paraId="6EE8DEB6" w14:textId="77777777" w:rsidR="00601E4F" w:rsidRPr="00EF5447" w:rsidRDefault="00601E4F" w:rsidP="0027053A">
            <w:pPr>
              <w:pStyle w:val="TAC"/>
            </w:pPr>
            <w:r w:rsidRPr="00EF5447">
              <w:rPr>
                <w:rFonts w:cs="Arial"/>
              </w:rPr>
              <w:t>N/A</w:t>
            </w:r>
          </w:p>
        </w:tc>
        <w:tc>
          <w:tcPr>
            <w:tcW w:w="1248" w:type="dxa"/>
            <w:shd w:val="clear" w:color="auto" w:fill="auto"/>
          </w:tcPr>
          <w:p w14:paraId="76B4DB28" w14:textId="77777777" w:rsidR="00601E4F" w:rsidRPr="00EF5447" w:rsidRDefault="00601E4F" w:rsidP="0027053A">
            <w:pPr>
              <w:pStyle w:val="TAC"/>
            </w:pPr>
            <w:r w:rsidRPr="00EF5447">
              <w:rPr>
                <w:rFonts w:cs="Arial"/>
              </w:rPr>
              <w:t>N/A</w:t>
            </w:r>
          </w:p>
        </w:tc>
      </w:tr>
      <w:tr w:rsidR="00601E4F" w:rsidRPr="00EF5447" w14:paraId="06FFEED1" w14:textId="77777777" w:rsidTr="00220EBC">
        <w:trPr>
          <w:trHeight w:val="22"/>
          <w:jc w:val="center"/>
        </w:trPr>
        <w:tc>
          <w:tcPr>
            <w:tcW w:w="2258" w:type="dxa"/>
            <w:tcBorders>
              <w:top w:val="nil"/>
              <w:bottom w:val="nil"/>
            </w:tcBorders>
            <w:shd w:val="clear" w:color="auto" w:fill="auto"/>
          </w:tcPr>
          <w:p w14:paraId="6291AA1C" w14:textId="77777777" w:rsidR="00601E4F" w:rsidRPr="00EF5447" w:rsidRDefault="00601E4F" w:rsidP="0027053A">
            <w:pPr>
              <w:pStyle w:val="TAC"/>
            </w:pPr>
          </w:p>
        </w:tc>
        <w:tc>
          <w:tcPr>
            <w:tcW w:w="867" w:type="dxa"/>
            <w:shd w:val="clear" w:color="auto" w:fill="auto"/>
          </w:tcPr>
          <w:p w14:paraId="0937DE6D" w14:textId="77777777" w:rsidR="00601E4F" w:rsidRPr="00EF5447" w:rsidRDefault="00601E4F" w:rsidP="0027053A">
            <w:pPr>
              <w:pStyle w:val="TAC"/>
            </w:pPr>
            <w:r w:rsidRPr="00EF5447">
              <w:rPr>
                <w:rFonts w:cs="Arial"/>
              </w:rPr>
              <w:t>n77</w:t>
            </w:r>
          </w:p>
        </w:tc>
        <w:tc>
          <w:tcPr>
            <w:tcW w:w="1066" w:type="dxa"/>
            <w:shd w:val="clear" w:color="auto" w:fill="auto"/>
            <w:noWrap/>
          </w:tcPr>
          <w:p w14:paraId="3F5C9E71" w14:textId="77777777" w:rsidR="00601E4F" w:rsidRPr="00EF5447" w:rsidRDefault="00601E4F" w:rsidP="0027053A">
            <w:pPr>
              <w:pStyle w:val="TAC"/>
            </w:pPr>
            <w:r w:rsidRPr="00EF5447">
              <w:rPr>
                <w:rFonts w:cs="Arial"/>
              </w:rPr>
              <w:t>3380</w:t>
            </w:r>
          </w:p>
        </w:tc>
        <w:tc>
          <w:tcPr>
            <w:tcW w:w="747" w:type="dxa"/>
            <w:shd w:val="clear" w:color="auto" w:fill="auto"/>
            <w:noWrap/>
          </w:tcPr>
          <w:p w14:paraId="5F371A48"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5FF83610"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503EF1F5" w14:textId="77777777" w:rsidR="00601E4F" w:rsidRPr="00EF5447" w:rsidRDefault="00601E4F" w:rsidP="0027053A">
            <w:pPr>
              <w:pStyle w:val="TAC"/>
            </w:pPr>
            <w:r w:rsidRPr="00EF5447">
              <w:rPr>
                <w:rFonts w:cs="Arial"/>
              </w:rPr>
              <w:t>3380</w:t>
            </w:r>
          </w:p>
        </w:tc>
        <w:tc>
          <w:tcPr>
            <w:tcW w:w="752" w:type="dxa"/>
            <w:shd w:val="clear" w:color="auto" w:fill="auto"/>
          </w:tcPr>
          <w:p w14:paraId="19D51E4C" w14:textId="77777777" w:rsidR="00601E4F" w:rsidRPr="00EF5447" w:rsidRDefault="00601E4F" w:rsidP="0027053A">
            <w:pPr>
              <w:pStyle w:val="TAC"/>
            </w:pPr>
            <w:r w:rsidRPr="00EF5447">
              <w:rPr>
                <w:rFonts w:cs="Arial"/>
              </w:rPr>
              <w:t>N/A</w:t>
            </w:r>
          </w:p>
        </w:tc>
        <w:tc>
          <w:tcPr>
            <w:tcW w:w="1248" w:type="dxa"/>
            <w:shd w:val="clear" w:color="auto" w:fill="auto"/>
          </w:tcPr>
          <w:p w14:paraId="1FF7F85E" w14:textId="77777777" w:rsidR="00601E4F" w:rsidRPr="00EF5447" w:rsidRDefault="00601E4F" w:rsidP="0027053A">
            <w:pPr>
              <w:pStyle w:val="TAC"/>
            </w:pPr>
            <w:r w:rsidRPr="00EF5447">
              <w:rPr>
                <w:rFonts w:cs="Arial"/>
              </w:rPr>
              <w:t>N/A</w:t>
            </w:r>
          </w:p>
        </w:tc>
      </w:tr>
      <w:tr w:rsidR="00601E4F" w:rsidRPr="00EF5447" w14:paraId="3B758BEC" w14:textId="77777777" w:rsidTr="00220EBC">
        <w:trPr>
          <w:trHeight w:val="22"/>
          <w:jc w:val="center"/>
        </w:trPr>
        <w:tc>
          <w:tcPr>
            <w:tcW w:w="2258" w:type="dxa"/>
            <w:tcBorders>
              <w:top w:val="nil"/>
              <w:bottom w:val="single" w:sz="4" w:space="0" w:color="auto"/>
            </w:tcBorders>
            <w:shd w:val="clear" w:color="auto" w:fill="auto"/>
          </w:tcPr>
          <w:p w14:paraId="2379720A" w14:textId="77777777" w:rsidR="00601E4F" w:rsidRPr="00EF5447" w:rsidRDefault="00601E4F" w:rsidP="0027053A">
            <w:pPr>
              <w:pStyle w:val="TAC"/>
            </w:pPr>
          </w:p>
        </w:tc>
        <w:tc>
          <w:tcPr>
            <w:tcW w:w="867" w:type="dxa"/>
            <w:shd w:val="clear" w:color="auto" w:fill="auto"/>
          </w:tcPr>
          <w:p w14:paraId="0518A042" w14:textId="77777777" w:rsidR="00601E4F" w:rsidRPr="00EF5447" w:rsidRDefault="00601E4F" w:rsidP="0027053A">
            <w:pPr>
              <w:pStyle w:val="TAC"/>
            </w:pPr>
            <w:r w:rsidRPr="00EF5447">
              <w:rPr>
                <w:rFonts w:cs="Arial"/>
              </w:rPr>
              <w:t>41</w:t>
            </w:r>
          </w:p>
        </w:tc>
        <w:tc>
          <w:tcPr>
            <w:tcW w:w="1066" w:type="dxa"/>
            <w:shd w:val="clear" w:color="auto" w:fill="auto"/>
            <w:noWrap/>
          </w:tcPr>
          <w:p w14:paraId="1CC8C76A" w14:textId="77777777" w:rsidR="00601E4F" w:rsidRPr="00EF5447" w:rsidRDefault="00601E4F" w:rsidP="0027053A">
            <w:pPr>
              <w:pStyle w:val="TAC"/>
            </w:pPr>
            <w:r w:rsidRPr="00EF5447">
              <w:rPr>
                <w:rFonts w:cs="Arial"/>
              </w:rPr>
              <w:t>2642</w:t>
            </w:r>
          </w:p>
        </w:tc>
        <w:tc>
          <w:tcPr>
            <w:tcW w:w="747" w:type="dxa"/>
            <w:shd w:val="clear" w:color="auto" w:fill="auto"/>
            <w:noWrap/>
          </w:tcPr>
          <w:p w14:paraId="5D96F344"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02FF55AB"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8862C0F" w14:textId="77777777" w:rsidR="00601E4F" w:rsidRPr="00EF5447" w:rsidRDefault="00601E4F" w:rsidP="0027053A">
            <w:pPr>
              <w:pStyle w:val="TAC"/>
            </w:pPr>
            <w:r w:rsidRPr="00EF5447">
              <w:rPr>
                <w:rFonts w:cs="Arial"/>
              </w:rPr>
              <w:t>2642</w:t>
            </w:r>
          </w:p>
        </w:tc>
        <w:tc>
          <w:tcPr>
            <w:tcW w:w="752" w:type="dxa"/>
            <w:shd w:val="clear" w:color="auto" w:fill="auto"/>
          </w:tcPr>
          <w:p w14:paraId="6E54F1FF" w14:textId="77777777" w:rsidR="00601E4F" w:rsidRPr="00EF5447" w:rsidRDefault="00601E4F" w:rsidP="0027053A">
            <w:pPr>
              <w:pStyle w:val="TAC"/>
            </w:pPr>
            <w:r w:rsidRPr="00EF5447">
              <w:rPr>
                <w:rFonts w:cs="Arial"/>
              </w:rPr>
              <w:t>29.5</w:t>
            </w:r>
          </w:p>
        </w:tc>
        <w:tc>
          <w:tcPr>
            <w:tcW w:w="1248" w:type="dxa"/>
            <w:shd w:val="clear" w:color="auto" w:fill="auto"/>
          </w:tcPr>
          <w:p w14:paraId="4BD4BD78" w14:textId="77777777" w:rsidR="00601E4F" w:rsidRPr="00EF5447" w:rsidRDefault="00601E4F" w:rsidP="0027053A">
            <w:pPr>
              <w:pStyle w:val="TAC"/>
            </w:pPr>
            <w:r w:rsidRPr="00EF5447">
              <w:rPr>
                <w:rFonts w:cs="Arial"/>
              </w:rPr>
              <w:t>IMD2</w:t>
            </w:r>
          </w:p>
        </w:tc>
      </w:tr>
      <w:tr w:rsidR="00601E4F" w:rsidRPr="00EF5447" w14:paraId="291FBE73" w14:textId="77777777" w:rsidTr="00220EBC">
        <w:trPr>
          <w:trHeight w:val="22"/>
          <w:jc w:val="center"/>
        </w:trPr>
        <w:tc>
          <w:tcPr>
            <w:tcW w:w="2258" w:type="dxa"/>
            <w:tcBorders>
              <w:bottom w:val="nil"/>
            </w:tcBorders>
            <w:shd w:val="clear" w:color="auto" w:fill="auto"/>
          </w:tcPr>
          <w:p w14:paraId="2785A2B8"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CC03958" w14:textId="77777777" w:rsidR="00601E4F" w:rsidRPr="00EF5447" w:rsidRDefault="00601E4F" w:rsidP="0027053A">
            <w:pPr>
              <w:pStyle w:val="TAC"/>
            </w:pPr>
            <w:r w:rsidRPr="00EF5447">
              <w:rPr>
                <w:rFonts w:cs="Arial"/>
              </w:rPr>
              <w:t>41</w:t>
            </w:r>
          </w:p>
        </w:tc>
        <w:tc>
          <w:tcPr>
            <w:tcW w:w="1066" w:type="dxa"/>
            <w:shd w:val="clear" w:color="auto" w:fill="auto"/>
            <w:noWrap/>
          </w:tcPr>
          <w:p w14:paraId="0564D045" w14:textId="77777777" w:rsidR="00601E4F" w:rsidRPr="00EF5447" w:rsidRDefault="00601E4F" w:rsidP="0027053A">
            <w:pPr>
              <w:pStyle w:val="TAC"/>
            </w:pPr>
            <w:r w:rsidRPr="00EF5447">
              <w:rPr>
                <w:rFonts w:cs="Arial"/>
              </w:rPr>
              <w:t>2642</w:t>
            </w:r>
          </w:p>
        </w:tc>
        <w:tc>
          <w:tcPr>
            <w:tcW w:w="747" w:type="dxa"/>
            <w:shd w:val="clear" w:color="auto" w:fill="auto"/>
            <w:noWrap/>
          </w:tcPr>
          <w:p w14:paraId="07969EBE"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385490ED"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F48ACE4" w14:textId="77777777" w:rsidR="00601E4F" w:rsidRPr="00EF5447" w:rsidRDefault="00601E4F" w:rsidP="0027053A">
            <w:pPr>
              <w:pStyle w:val="TAC"/>
            </w:pPr>
            <w:r w:rsidRPr="00EF5447">
              <w:rPr>
                <w:rFonts w:cs="Arial"/>
              </w:rPr>
              <w:t>2642</w:t>
            </w:r>
          </w:p>
        </w:tc>
        <w:tc>
          <w:tcPr>
            <w:tcW w:w="752" w:type="dxa"/>
            <w:shd w:val="clear" w:color="auto" w:fill="auto"/>
          </w:tcPr>
          <w:p w14:paraId="421D63AC" w14:textId="77777777" w:rsidR="00601E4F" w:rsidRPr="00EF5447" w:rsidRDefault="00601E4F" w:rsidP="0027053A">
            <w:pPr>
              <w:pStyle w:val="TAC"/>
            </w:pPr>
            <w:r w:rsidRPr="00EF5447">
              <w:rPr>
                <w:rFonts w:cs="Arial"/>
              </w:rPr>
              <w:t>N/A</w:t>
            </w:r>
          </w:p>
        </w:tc>
        <w:tc>
          <w:tcPr>
            <w:tcW w:w="1248" w:type="dxa"/>
            <w:shd w:val="clear" w:color="auto" w:fill="auto"/>
          </w:tcPr>
          <w:p w14:paraId="7C8583D7" w14:textId="77777777" w:rsidR="00601E4F" w:rsidRPr="00EF5447" w:rsidRDefault="00601E4F" w:rsidP="0027053A">
            <w:pPr>
              <w:pStyle w:val="TAC"/>
            </w:pPr>
            <w:r w:rsidRPr="00EF5447">
              <w:rPr>
                <w:rFonts w:cs="Arial"/>
              </w:rPr>
              <w:t>N/A</w:t>
            </w:r>
          </w:p>
        </w:tc>
      </w:tr>
      <w:tr w:rsidR="00601E4F" w:rsidRPr="00EF5447" w14:paraId="4CED8AE1" w14:textId="77777777" w:rsidTr="00220EBC">
        <w:trPr>
          <w:trHeight w:val="22"/>
          <w:jc w:val="center"/>
        </w:trPr>
        <w:tc>
          <w:tcPr>
            <w:tcW w:w="2258" w:type="dxa"/>
            <w:tcBorders>
              <w:top w:val="nil"/>
              <w:bottom w:val="nil"/>
            </w:tcBorders>
            <w:shd w:val="clear" w:color="auto" w:fill="auto"/>
          </w:tcPr>
          <w:p w14:paraId="41DA189F" w14:textId="77777777" w:rsidR="00601E4F" w:rsidRPr="00EF5447" w:rsidRDefault="00601E4F" w:rsidP="0027053A">
            <w:pPr>
              <w:pStyle w:val="TAC"/>
            </w:pPr>
          </w:p>
        </w:tc>
        <w:tc>
          <w:tcPr>
            <w:tcW w:w="867" w:type="dxa"/>
            <w:shd w:val="clear" w:color="auto" w:fill="auto"/>
          </w:tcPr>
          <w:p w14:paraId="66EF533E" w14:textId="77777777" w:rsidR="00601E4F" w:rsidRPr="00EF5447" w:rsidRDefault="00601E4F" w:rsidP="0027053A">
            <w:pPr>
              <w:pStyle w:val="TAC"/>
            </w:pPr>
            <w:r w:rsidRPr="00EF5447">
              <w:rPr>
                <w:rFonts w:cs="Arial"/>
              </w:rPr>
              <w:t>n77</w:t>
            </w:r>
          </w:p>
        </w:tc>
        <w:tc>
          <w:tcPr>
            <w:tcW w:w="1066" w:type="dxa"/>
            <w:shd w:val="clear" w:color="auto" w:fill="auto"/>
            <w:noWrap/>
          </w:tcPr>
          <w:p w14:paraId="0659564E" w14:textId="77777777" w:rsidR="00601E4F" w:rsidRPr="00EF5447" w:rsidRDefault="00601E4F" w:rsidP="0027053A">
            <w:pPr>
              <w:pStyle w:val="TAC"/>
            </w:pPr>
            <w:r w:rsidRPr="00EF5447">
              <w:rPr>
                <w:rFonts w:cs="Arial"/>
              </w:rPr>
              <w:t>3440</w:t>
            </w:r>
          </w:p>
        </w:tc>
        <w:tc>
          <w:tcPr>
            <w:tcW w:w="747" w:type="dxa"/>
            <w:shd w:val="clear" w:color="auto" w:fill="auto"/>
            <w:noWrap/>
          </w:tcPr>
          <w:p w14:paraId="2C50AD94"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2E1FC5EE"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13F91A06" w14:textId="77777777" w:rsidR="00601E4F" w:rsidRPr="00EF5447" w:rsidRDefault="00601E4F" w:rsidP="0027053A">
            <w:pPr>
              <w:pStyle w:val="TAC"/>
            </w:pPr>
            <w:r w:rsidRPr="00EF5447">
              <w:rPr>
                <w:rFonts w:cs="Arial"/>
              </w:rPr>
              <w:t>3440</w:t>
            </w:r>
          </w:p>
        </w:tc>
        <w:tc>
          <w:tcPr>
            <w:tcW w:w="752" w:type="dxa"/>
            <w:shd w:val="clear" w:color="auto" w:fill="auto"/>
          </w:tcPr>
          <w:p w14:paraId="5668147F" w14:textId="77777777" w:rsidR="00601E4F" w:rsidRPr="00EF5447" w:rsidRDefault="00601E4F" w:rsidP="0027053A">
            <w:pPr>
              <w:pStyle w:val="TAC"/>
            </w:pPr>
            <w:r w:rsidRPr="00EF5447">
              <w:rPr>
                <w:rFonts w:cs="Arial"/>
              </w:rPr>
              <w:t>N/A</w:t>
            </w:r>
          </w:p>
        </w:tc>
        <w:tc>
          <w:tcPr>
            <w:tcW w:w="1248" w:type="dxa"/>
            <w:shd w:val="clear" w:color="auto" w:fill="auto"/>
          </w:tcPr>
          <w:p w14:paraId="71E72E71" w14:textId="77777777" w:rsidR="00601E4F" w:rsidRPr="00EF5447" w:rsidRDefault="00601E4F" w:rsidP="0027053A">
            <w:pPr>
              <w:pStyle w:val="TAC"/>
            </w:pPr>
            <w:r w:rsidRPr="00EF5447">
              <w:rPr>
                <w:rFonts w:cs="Arial"/>
              </w:rPr>
              <w:t>N/A</w:t>
            </w:r>
          </w:p>
        </w:tc>
      </w:tr>
      <w:tr w:rsidR="00601E4F" w:rsidRPr="00EF5447" w14:paraId="25F83BBD" w14:textId="77777777" w:rsidTr="00220EBC">
        <w:trPr>
          <w:trHeight w:val="22"/>
          <w:jc w:val="center"/>
        </w:trPr>
        <w:tc>
          <w:tcPr>
            <w:tcW w:w="2258" w:type="dxa"/>
            <w:tcBorders>
              <w:top w:val="nil"/>
              <w:bottom w:val="single" w:sz="4" w:space="0" w:color="auto"/>
            </w:tcBorders>
            <w:shd w:val="clear" w:color="auto" w:fill="auto"/>
          </w:tcPr>
          <w:p w14:paraId="4FF5ADE2" w14:textId="77777777" w:rsidR="00601E4F" w:rsidRPr="00EF5447" w:rsidRDefault="00601E4F" w:rsidP="0027053A">
            <w:pPr>
              <w:pStyle w:val="TAC"/>
            </w:pPr>
          </w:p>
        </w:tc>
        <w:tc>
          <w:tcPr>
            <w:tcW w:w="867" w:type="dxa"/>
            <w:shd w:val="clear" w:color="auto" w:fill="auto"/>
          </w:tcPr>
          <w:p w14:paraId="1F1C9045" w14:textId="77777777" w:rsidR="00601E4F" w:rsidRPr="00EF5447" w:rsidRDefault="00601E4F" w:rsidP="0027053A">
            <w:pPr>
              <w:pStyle w:val="TAC"/>
            </w:pPr>
            <w:r w:rsidRPr="00EF5447">
              <w:rPr>
                <w:rFonts w:cs="Arial"/>
              </w:rPr>
              <w:t>28</w:t>
            </w:r>
          </w:p>
        </w:tc>
        <w:tc>
          <w:tcPr>
            <w:tcW w:w="1066" w:type="dxa"/>
            <w:shd w:val="clear" w:color="auto" w:fill="auto"/>
            <w:noWrap/>
          </w:tcPr>
          <w:p w14:paraId="25D76063" w14:textId="77777777" w:rsidR="00601E4F" w:rsidRPr="00EF5447" w:rsidRDefault="00601E4F" w:rsidP="0027053A">
            <w:pPr>
              <w:pStyle w:val="TAC"/>
            </w:pPr>
            <w:r w:rsidRPr="00EF5447">
              <w:rPr>
                <w:rFonts w:cs="Arial"/>
              </w:rPr>
              <w:t>743</w:t>
            </w:r>
          </w:p>
        </w:tc>
        <w:tc>
          <w:tcPr>
            <w:tcW w:w="747" w:type="dxa"/>
            <w:shd w:val="clear" w:color="auto" w:fill="auto"/>
            <w:noWrap/>
          </w:tcPr>
          <w:p w14:paraId="52998E14" w14:textId="77777777" w:rsidR="00601E4F" w:rsidRPr="00EF5447" w:rsidRDefault="00601E4F" w:rsidP="0027053A">
            <w:pPr>
              <w:pStyle w:val="TAC"/>
            </w:pPr>
            <w:r w:rsidRPr="00EF5447">
              <w:rPr>
                <w:rFonts w:cs="Arial"/>
              </w:rPr>
              <w:t>5</w:t>
            </w:r>
          </w:p>
        </w:tc>
        <w:tc>
          <w:tcPr>
            <w:tcW w:w="1142" w:type="dxa"/>
            <w:shd w:val="clear" w:color="auto" w:fill="auto"/>
            <w:noWrap/>
          </w:tcPr>
          <w:p w14:paraId="67EC867B" w14:textId="77777777" w:rsidR="00601E4F" w:rsidRPr="00EF5447" w:rsidRDefault="00601E4F" w:rsidP="0027053A">
            <w:pPr>
              <w:pStyle w:val="TAC"/>
            </w:pPr>
            <w:r w:rsidRPr="00EF5447">
              <w:rPr>
                <w:rFonts w:cs="Arial"/>
              </w:rPr>
              <w:t>25</w:t>
            </w:r>
          </w:p>
        </w:tc>
        <w:tc>
          <w:tcPr>
            <w:tcW w:w="1299" w:type="dxa"/>
            <w:shd w:val="clear" w:color="auto" w:fill="auto"/>
            <w:noWrap/>
          </w:tcPr>
          <w:p w14:paraId="77F00821" w14:textId="77777777" w:rsidR="00601E4F" w:rsidRPr="00EF5447" w:rsidRDefault="00601E4F" w:rsidP="0027053A">
            <w:pPr>
              <w:pStyle w:val="TAC"/>
            </w:pPr>
            <w:r w:rsidRPr="00EF5447">
              <w:rPr>
                <w:rFonts w:cs="Arial"/>
              </w:rPr>
              <w:t>798</w:t>
            </w:r>
          </w:p>
        </w:tc>
        <w:tc>
          <w:tcPr>
            <w:tcW w:w="752" w:type="dxa"/>
            <w:shd w:val="clear" w:color="auto" w:fill="auto"/>
          </w:tcPr>
          <w:p w14:paraId="4E74C5F6" w14:textId="77777777" w:rsidR="00601E4F" w:rsidRPr="00EF5447" w:rsidRDefault="00601E4F" w:rsidP="0027053A">
            <w:pPr>
              <w:pStyle w:val="TAC"/>
            </w:pPr>
            <w:r w:rsidRPr="00EF5447">
              <w:rPr>
                <w:rFonts w:cs="Arial"/>
              </w:rPr>
              <w:t>30.8</w:t>
            </w:r>
          </w:p>
        </w:tc>
        <w:tc>
          <w:tcPr>
            <w:tcW w:w="1248" w:type="dxa"/>
            <w:shd w:val="clear" w:color="auto" w:fill="auto"/>
          </w:tcPr>
          <w:p w14:paraId="70DB3E76" w14:textId="77777777" w:rsidR="00601E4F" w:rsidRPr="00EF5447" w:rsidRDefault="00601E4F" w:rsidP="0027053A">
            <w:pPr>
              <w:pStyle w:val="TAC"/>
            </w:pPr>
            <w:r w:rsidRPr="00EF5447">
              <w:rPr>
                <w:rFonts w:cs="Arial"/>
              </w:rPr>
              <w:t>IMD2</w:t>
            </w:r>
          </w:p>
        </w:tc>
      </w:tr>
      <w:tr w:rsidR="00601E4F" w:rsidRPr="00EF5447" w14:paraId="268304C7" w14:textId="77777777" w:rsidTr="00220EBC">
        <w:trPr>
          <w:trHeight w:val="22"/>
          <w:jc w:val="center"/>
        </w:trPr>
        <w:tc>
          <w:tcPr>
            <w:tcW w:w="2258" w:type="dxa"/>
            <w:tcBorders>
              <w:bottom w:val="nil"/>
            </w:tcBorders>
            <w:shd w:val="clear" w:color="auto" w:fill="auto"/>
          </w:tcPr>
          <w:p w14:paraId="3F1899B4"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DCD5247" w14:textId="77777777" w:rsidR="00601E4F" w:rsidRPr="00EF5447" w:rsidRDefault="00601E4F" w:rsidP="0027053A">
            <w:pPr>
              <w:pStyle w:val="TAC"/>
              <w:rPr>
                <w:rFonts w:cs="Arial"/>
              </w:rPr>
            </w:pPr>
            <w:r w:rsidRPr="00EF5447">
              <w:rPr>
                <w:rFonts w:cs="Arial"/>
              </w:rPr>
              <w:t>41</w:t>
            </w:r>
          </w:p>
        </w:tc>
        <w:tc>
          <w:tcPr>
            <w:tcW w:w="1066" w:type="dxa"/>
            <w:shd w:val="clear" w:color="auto" w:fill="auto"/>
            <w:noWrap/>
          </w:tcPr>
          <w:p w14:paraId="38DA3700" w14:textId="77777777" w:rsidR="00601E4F" w:rsidRPr="00EF5447" w:rsidRDefault="00601E4F" w:rsidP="0027053A">
            <w:pPr>
              <w:pStyle w:val="TAC"/>
              <w:rPr>
                <w:rFonts w:cs="Arial"/>
              </w:rPr>
            </w:pPr>
            <w:r w:rsidRPr="00EF5447">
              <w:rPr>
                <w:rFonts w:cs="Arial"/>
              </w:rPr>
              <w:t>2567.5</w:t>
            </w:r>
          </w:p>
        </w:tc>
        <w:tc>
          <w:tcPr>
            <w:tcW w:w="747" w:type="dxa"/>
            <w:shd w:val="clear" w:color="auto" w:fill="auto"/>
            <w:noWrap/>
          </w:tcPr>
          <w:p w14:paraId="267CC03C"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AE79158"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40BFA4C0" w14:textId="77777777" w:rsidR="00601E4F" w:rsidRPr="00EF5447" w:rsidRDefault="00601E4F" w:rsidP="0027053A">
            <w:pPr>
              <w:pStyle w:val="TAC"/>
              <w:rPr>
                <w:rFonts w:cs="Arial"/>
              </w:rPr>
            </w:pPr>
            <w:r w:rsidRPr="00EF5447">
              <w:rPr>
                <w:rFonts w:cs="Arial"/>
              </w:rPr>
              <w:t>2567.5</w:t>
            </w:r>
          </w:p>
        </w:tc>
        <w:tc>
          <w:tcPr>
            <w:tcW w:w="752" w:type="dxa"/>
            <w:shd w:val="clear" w:color="auto" w:fill="auto"/>
          </w:tcPr>
          <w:p w14:paraId="1320340B"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557938C0" w14:textId="77777777" w:rsidR="00601E4F" w:rsidRPr="00EF5447" w:rsidRDefault="00601E4F" w:rsidP="0027053A">
            <w:pPr>
              <w:pStyle w:val="TAC"/>
              <w:rPr>
                <w:rFonts w:cs="Arial"/>
              </w:rPr>
            </w:pPr>
            <w:r w:rsidRPr="00EF5447">
              <w:rPr>
                <w:rFonts w:cs="Arial"/>
              </w:rPr>
              <w:t>N/A</w:t>
            </w:r>
          </w:p>
        </w:tc>
      </w:tr>
      <w:tr w:rsidR="00601E4F" w:rsidRPr="00EF5447" w14:paraId="59EC7514" w14:textId="77777777" w:rsidTr="00220EBC">
        <w:trPr>
          <w:trHeight w:val="22"/>
          <w:jc w:val="center"/>
        </w:trPr>
        <w:tc>
          <w:tcPr>
            <w:tcW w:w="2258" w:type="dxa"/>
            <w:tcBorders>
              <w:top w:val="nil"/>
              <w:bottom w:val="nil"/>
            </w:tcBorders>
            <w:shd w:val="clear" w:color="auto" w:fill="auto"/>
          </w:tcPr>
          <w:p w14:paraId="0B5B16C5" w14:textId="77777777" w:rsidR="00601E4F" w:rsidRPr="00EF5447" w:rsidRDefault="00601E4F" w:rsidP="0027053A">
            <w:pPr>
              <w:pStyle w:val="TAC"/>
            </w:pPr>
          </w:p>
        </w:tc>
        <w:tc>
          <w:tcPr>
            <w:tcW w:w="867" w:type="dxa"/>
            <w:shd w:val="clear" w:color="auto" w:fill="auto"/>
          </w:tcPr>
          <w:p w14:paraId="40853A30" w14:textId="77777777" w:rsidR="00601E4F" w:rsidRPr="00EF5447" w:rsidRDefault="00601E4F" w:rsidP="0027053A">
            <w:pPr>
              <w:pStyle w:val="TAC"/>
              <w:rPr>
                <w:rFonts w:cs="Arial"/>
              </w:rPr>
            </w:pPr>
            <w:r w:rsidRPr="00EF5447">
              <w:rPr>
                <w:rFonts w:cs="Arial"/>
              </w:rPr>
              <w:t>n77</w:t>
            </w:r>
          </w:p>
        </w:tc>
        <w:tc>
          <w:tcPr>
            <w:tcW w:w="1066" w:type="dxa"/>
            <w:shd w:val="clear" w:color="auto" w:fill="auto"/>
            <w:noWrap/>
          </w:tcPr>
          <w:p w14:paraId="52162D3C" w14:textId="77777777" w:rsidR="00601E4F" w:rsidRPr="00EF5447" w:rsidRDefault="00601E4F" w:rsidP="0027053A">
            <w:pPr>
              <w:pStyle w:val="TAC"/>
              <w:rPr>
                <w:rFonts w:cs="Arial"/>
              </w:rPr>
            </w:pPr>
            <w:r w:rsidRPr="00EF5447">
              <w:rPr>
                <w:rFonts w:cs="Arial"/>
              </w:rPr>
              <w:t>3460</w:t>
            </w:r>
          </w:p>
        </w:tc>
        <w:tc>
          <w:tcPr>
            <w:tcW w:w="747" w:type="dxa"/>
            <w:shd w:val="clear" w:color="auto" w:fill="auto"/>
            <w:noWrap/>
          </w:tcPr>
          <w:p w14:paraId="37D242EB" w14:textId="77777777" w:rsidR="00601E4F" w:rsidRPr="00EF5447" w:rsidRDefault="00601E4F" w:rsidP="0027053A">
            <w:pPr>
              <w:pStyle w:val="TAC"/>
              <w:rPr>
                <w:rFonts w:cs="Arial"/>
              </w:rPr>
            </w:pPr>
            <w:r w:rsidRPr="00EF5447">
              <w:rPr>
                <w:rFonts w:cs="Arial"/>
              </w:rPr>
              <w:t>10</w:t>
            </w:r>
          </w:p>
        </w:tc>
        <w:tc>
          <w:tcPr>
            <w:tcW w:w="1142" w:type="dxa"/>
            <w:shd w:val="clear" w:color="auto" w:fill="auto"/>
            <w:noWrap/>
          </w:tcPr>
          <w:p w14:paraId="185E0F55" w14:textId="77777777" w:rsidR="00601E4F" w:rsidRPr="00EF5447" w:rsidRDefault="00601E4F" w:rsidP="0027053A">
            <w:pPr>
              <w:pStyle w:val="TAC"/>
              <w:rPr>
                <w:rFonts w:cs="Arial"/>
              </w:rPr>
            </w:pPr>
            <w:r w:rsidRPr="00EF5447">
              <w:rPr>
                <w:rFonts w:cs="Arial"/>
              </w:rPr>
              <w:t>50</w:t>
            </w:r>
          </w:p>
        </w:tc>
        <w:tc>
          <w:tcPr>
            <w:tcW w:w="1299" w:type="dxa"/>
            <w:shd w:val="clear" w:color="auto" w:fill="auto"/>
            <w:noWrap/>
          </w:tcPr>
          <w:p w14:paraId="6B7F012C" w14:textId="77777777" w:rsidR="00601E4F" w:rsidRPr="00EF5447" w:rsidRDefault="00601E4F" w:rsidP="0027053A">
            <w:pPr>
              <w:pStyle w:val="TAC"/>
              <w:rPr>
                <w:rFonts w:cs="Arial"/>
              </w:rPr>
            </w:pPr>
            <w:r w:rsidRPr="00EF5447">
              <w:rPr>
                <w:rFonts w:cs="Arial"/>
              </w:rPr>
              <w:t>3460</w:t>
            </w:r>
          </w:p>
        </w:tc>
        <w:tc>
          <w:tcPr>
            <w:tcW w:w="752" w:type="dxa"/>
            <w:shd w:val="clear" w:color="auto" w:fill="auto"/>
          </w:tcPr>
          <w:p w14:paraId="025CF843" w14:textId="77777777" w:rsidR="00601E4F" w:rsidRPr="00EF5447" w:rsidRDefault="00601E4F" w:rsidP="0027053A">
            <w:pPr>
              <w:pStyle w:val="TAC"/>
              <w:rPr>
                <w:rFonts w:cs="Arial"/>
              </w:rPr>
            </w:pPr>
            <w:r w:rsidRPr="00EF5447">
              <w:rPr>
                <w:rFonts w:cs="Arial"/>
              </w:rPr>
              <w:t>N/A</w:t>
            </w:r>
          </w:p>
        </w:tc>
        <w:tc>
          <w:tcPr>
            <w:tcW w:w="1248" w:type="dxa"/>
            <w:shd w:val="clear" w:color="auto" w:fill="auto"/>
          </w:tcPr>
          <w:p w14:paraId="43ACDECF" w14:textId="77777777" w:rsidR="00601E4F" w:rsidRPr="00EF5447" w:rsidRDefault="00601E4F" w:rsidP="0027053A">
            <w:pPr>
              <w:pStyle w:val="TAC"/>
              <w:rPr>
                <w:rFonts w:cs="Arial"/>
              </w:rPr>
            </w:pPr>
            <w:r w:rsidRPr="00EF5447">
              <w:rPr>
                <w:rFonts w:cs="Arial"/>
              </w:rPr>
              <w:t>N/A</w:t>
            </w:r>
          </w:p>
        </w:tc>
      </w:tr>
      <w:tr w:rsidR="00601E4F" w:rsidRPr="00EF5447" w14:paraId="26AE849A" w14:textId="77777777" w:rsidTr="00220EBC">
        <w:trPr>
          <w:trHeight w:val="22"/>
          <w:jc w:val="center"/>
        </w:trPr>
        <w:tc>
          <w:tcPr>
            <w:tcW w:w="2258" w:type="dxa"/>
            <w:tcBorders>
              <w:top w:val="nil"/>
              <w:bottom w:val="single" w:sz="4" w:space="0" w:color="auto"/>
            </w:tcBorders>
            <w:shd w:val="clear" w:color="auto" w:fill="auto"/>
          </w:tcPr>
          <w:p w14:paraId="5F5474DA" w14:textId="77777777" w:rsidR="00601E4F" w:rsidRPr="00EF5447" w:rsidRDefault="00601E4F" w:rsidP="0027053A">
            <w:pPr>
              <w:pStyle w:val="TAC"/>
            </w:pPr>
          </w:p>
        </w:tc>
        <w:tc>
          <w:tcPr>
            <w:tcW w:w="867" w:type="dxa"/>
            <w:shd w:val="clear" w:color="auto" w:fill="auto"/>
          </w:tcPr>
          <w:p w14:paraId="4613C150" w14:textId="77777777" w:rsidR="00601E4F" w:rsidRPr="00EF5447" w:rsidRDefault="00601E4F" w:rsidP="0027053A">
            <w:pPr>
              <w:pStyle w:val="TAC"/>
              <w:rPr>
                <w:rFonts w:cs="Arial"/>
              </w:rPr>
            </w:pPr>
            <w:r w:rsidRPr="00EF5447">
              <w:rPr>
                <w:rFonts w:cs="Arial"/>
              </w:rPr>
              <w:t>28</w:t>
            </w:r>
          </w:p>
        </w:tc>
        <w:tc>
          <w:tcPr>
            <w:tcW w:w="1066" w:type="dxa"/>
            <w:shd w:val="clear" w:color="auto" w:fill="auto"/>
            <w:noWrap/>
          </w:tcPr>
          <w:p w14:paraId="7EEBE609" w14:textId="77777777" w:rsidR="00601E4F" w:rsidRPr="00EF5447" w:rsidRDefault="00601E4F" w:rsidP="0027053A">
            <w:pPr>
              <w:pStyle w:val="TAC"/>
              <w:rPr>
                <w:rFonts w:cs="Arial"/>
              </w:rPr>
            </w:pPr>
            <w:r w:rsidRPr="00EF5447">
              <w:rPr>
                <w:rFonts w:cs="Arial"/>
              </w:rPr>
              <w:t>727.5</w:t>
            </w:r>
          </w:p>
        </w:tc>
        <w:tc>
          <w:tcPr>
            <w:tcW w:w="747" w:type="dxa"/>
            <w:shd w:val="clear" w:color="auto" w:fill="auto"/>
            <w:noWrap/>
          </w:tcPr>
          <w:p w14:paraId="3AE4EE84" w14:textId="77777777" w:rsidR="00601E4F" w:rsidRPr="00EF5447" w:rsidRDefault="00601E4F" w:rsidP="0027053A">
            <w:pPr>
              <w:pStyle w:val="TAC"/>
              <w:rPr>
                <w:rFonts w:cs="Arial"/>
              </w:rPr>
            </w:pPr>
            <w:r w:rsidRPr="00EF5447">
              <w:rPr>
                <w:rFonts w:cs="Arial"/>
              </w:rPr>
              <w:t>5</w:t>
            </w:r>
          </w:p>
        </w:tc>
        <w:tc>
          <w:tcPr>
            <w:tcW w:w="1142" w:type="dxa"/>
            <w:shd w:val="clear" w:color="auto" w:fill="auto"/>
            <w:noWrap/>
          </w:tcPr>
          <w:p w14:paraId="7B9F128B" w14:textId="77777777" w:rsidR="00601E4F" w:rsidRPr="00EF5447" w:rsidRDefault="00601E4F" w:rsidP="0027053A">
            <w:pPr>
              <w:pStyle w:val="TAC"/>
              <w:rPr>
                <w:rFonts w:cs="Arial"/>
              </w:rPr>
            </w:pPr>
            <w:r w:rsidRPr="00EF5447">
              <w:rPr>
                <w:rFonts w:cs="Arial"/>
              </w:rPr>
              <w:t>25</w:t>
            </w:r>
          </w:p>
        </w:tc>
        <w:tc>
          <w:tcPr>
            <w:tcW w:w="1299" w:type="dxa"/>
            <w:shd w:val="clear" w:color="auto" w:fill="auto"/>
            <w:noWrap/>
          </w:tcPr>
          <w:p w14:paraId="20976179" w14:textId="77777777" w:rsidR="00601E4F" w:rsidRPr="00EF5447" w:rsidRDefault="00601E4F" w:rsidP="0027053A">
            <w:pPr>
              <w:pStyle w:val="TAC"/>
              <w:rPr>
                <w:rFonts w:cs="Arial"/>
              </w:rPr>
            </w:pPr>
            <w:r w:rsidRPr="00EF5447">
              <w:rPr>
                <w:rFonts w:cs="Arial"/>
              </w:rPr>
              <w:t>782.5</w:t>
            </w:r>
          </w:p>
        </w:tc>
        <w:tc>
          <w:tcPr>
            <w:tcW w:w="752" w:type="dxa"/>
            <w:shd w:val="clear" w:color="auto" w:fill="auto"/>
          </w:tcPr>
          <w:p w14:paraId="6A8325E9" w14:textId="77777777" w:rsidR="00601E4F" w:rsidRPr="00EF5447" w:rsidRDefault="00601E4F" w:rsidP="0027053A">
            <w:pPr>
              <w:pStyle w:val="TAC"/>
              <w:rPr>
                <w:rFonts w:cs="Arial"/>
              </w:rPr>
            </w:pPr>
            <w:r w:rsidRPr="00EF5447">
              <w:rPr>
                <w:rFonts w:cs="Arial"/>
              </w:rPr>
              <w:t>3.0</w:t>
            </w:r>
          </w:p>
        </w:tc>
        <w:tc>
          <w:tcPr>
            <w:tcW w:w="1248" w:type="dxa"/>
            <w:shd w:val="clear" w:color="auto" w:fill="auto"/>
          </w:tcPr>
          <w:p w14:paraId="44525C5F" w14:textId="77777777" w:rsidR="00601E4F" w:rsidRPr="00EF5447" w:rsidRDefault="00601E4F" w:rsidP="0027053A">
            <w:pPr>
              <w:pStyle w:val="TAC"/>
              <w:rPr>
                <w:rFonts w:cs="Arial"/>
              </w:rPr>
            </w:pPr>
            <w:r w:rsidRPr="00EF5447">
              <w:rPr>
                <w:rFonts w:cs="Arial"/>
              </w:rPr>
              <w:t>IMD5</w:t>
            </w:r>
          </w:p>
        </w:tc>
      </w:tr>
      <w:tr w:rsidR="00601E4F" w:rsidRPr="00EF5447" w14:paraId="61499DEF" w14:textId="77777777" w:rsidTr="00220EBC">
        <w:trPr>
          <w:trHeight w:val="22"/>
          <w:jc w:val="center"/>
        </w:trPr>
        <w:tc>
          <w:tcPr>
            <w:tcW w:w="2258" w:type="dxa"/>
            <w:tcBorders>
              <w:bottom w:val="nil"/>
            </w:tcBorders>
            <w:shd w:val="clear" w:color="auto" w:fill="auto"/>
          </w:tcPr>
          <w:p w14:paraId="1021C47E"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A7BC041" w14:textId="77777777" w:rsidR="00601E4F" w:rsidRPr="00EF5447" w:rsidRDefault="00601E4F" w:rsidP="0027053A">
            <w:pPr>
              <w:pStyle w:val="TAC"/>
            </w:pPr>
            <w:r w:rsidRPr="00EF5447">
              <w:rPr>
                <w:rFonts w:cs="Arial"/>
              </w:rPr>
              <w:t>28</w:t>
            </w:r>
          </w:p>
        </w:tc>
        <w:tc>
          <w:tcPr>
            <w:tcW w:w="1066" w:type="dxa"/>
            <w:shd w:val="clear" w:color="auto" w:fill="auto"/>
            <w:noWrap/>
          </w:tcPr>
          <w:p w14:paraId="788B7D70" w14:textId="77777777" w:rsidR="00601E4F" w:rsidRPr="00EF5447" w:rsidRDefault="00601E4F" w:rsidP="0027053A">
            <w:pPr>
              <w:pStyle w:val="TAC"/>
            </w:pPr>
            <w:r w:rsidRPr="00EF5447">
              <w:rPr>
                <w:rFonts w:cs="Arial"/>
              </w:rPr>
              <w:t>738</w:t>
            </w:r>
          </w:p>
        </w:tc>
        <w:tc>
          <w:tcPr>
            <w:tcW w:w="747" w:type="dxa"/>
            <w:shd w:val="clear" w:color="auto" w:fill="auto"/>
            <w:noWrap/>
          </w:tcPr>
          <w:p w14:paraId="1A582D66"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43D25156"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76871B51" w14:textId="77777777" w:rsidR="00601E4F" w:rsidRPr="00EF5447" w:rsidRDefault="00601E4F" w:rsidP="0027053A">
            <w:pPr>
              <w:pStyle w:val="TAC"/>
            </w:pPr>
            <w:r w:rsidRPr="00EF5447">
              <w:rPr>
                <w:rFonts w:cs="Arial"/>
              </w:rPr>
              <w:t>793</w:t>
            </w:r>
          </w:p>
        </w:tc>
        <w:tc>
          <w:tcPr>
            <w:tcW w:w="752" w:type="dxa"/>
            <w:shd w:val="clear" w:color="auto" w:fill="auto"/>
          </w:tcPr>
          <w:p w14:paraId="382FF2C7" w14:textId="77777777" w:rsidR="00601E4F" w:rsidRPr="00EF5447" w:rsidRDefault="00601E4F" w:rsidP="0027053A">
            <w:pPr>
              <w:pStyle w:val="TAC"/>
            </w:pPr>
            <w:r w:rsidRPr="00EF5447">
              <w:rPr>
                <w:rFonts w:cs="Arial"/>
              </w:rPr>
              <w:t>N/A</w:t>
            </w:r>
          </w:p>
        </w:tc>
        <w:tc>
          <w:tcPr>
            <w:tcW w:w="1248" w:type="dxa"/>
            <w:shd w:val="clear" w:color="auto" w:fill="auto"/>
          </w:tcPr>
          <w:p w14:paraId="22819BFB" w14:textId="77777777" w:rsidR="00601E4F" w:rsidRPr="00EF5447" w:rsidRDefault="00601E4F" w:rsidP="0027053A">
            <w:pPr>
              <w:pStyle w:val="TAC"/>
            </w:pPr>
            <w:r w:rsidRPr="00EF5447">
              <w:rPr>
                <w:rFonts w:cs="Arial"/>
              </w:rPr>
              <w:t>N/A</w:t>
            </w:r>
          </w:p>
        </w:tc>
      </w:tr>
      <w:tr w:rsidR="00601E4F" w:rsidRPr="00EF5447" w14:paraId="45AE170B" w14:textId="77777777" w:rsidTr="00220EBC">
        <w:trPr>
          <w:trHeight w:val="22"/>
          <w:jc w:val="center"/>
        </w:trPr>
        <w:tc>
          <w:tcPr>
            <w:tcW w:w="2258" w:type="dxa"/>
            <w:tcBorders>
              <w:top w:val="nil"/>
              <w:bottom w:val="nil"/>
            </w:tcBorders>
            <w:shd w:val="clear" w:color="auto" w:fill="auto"/>
          </w:tcPr>
          <w:p w14:paraId="603CCB0A" w14:textId="77777777" w:rsidR="00601E4F" w:rsidRPr="00EF5447" w:rsidRDefault="00601E4F" w:rsidP="0027053A">
            <w:pPr>
              <w:pStyle w:val="TAC"/>
            </w:pPr>
          </w:p>
        </w:tc>
        <w:tc>
          <w:tcPr>
            <w:tcW w:w="867" w:type="dxa"/>
            <w:shd w:val="clear" w:color="auto" w:fill="auto"/>
          </w:tcPr>
          <w:p w14:paraId="17462A15" w14:textId="77777777" w:rsidR="00601E4F" w:rsidRPr="00EF5447" w:rsidRDefault="00601E4F" w:rsidP="0027053A">
            <w:pPr>
              <w:pStyle w:val="TAC"/>
            </w:pPr>
            <w:r w:rsidRPr="00EF5447">
              <w:rPr>
                <w:rFonts w:cs="Arial"/>
              </w:rPr>
              <w:t>n78</w:t>
            </w:r>
          </w:p>
        </w:tc>
        <w:tc>
          <w:tcPr>
            <w:tcW w:w="1066" w:type="dxa"/>
            <w:shd w:val="clear" w:color="auto" w:fill="auto"/>
            <w:noWrap/>
          </w:tcPr>
          <w:p w14:paraId="79C92D3C" w14:textId="77777777" w:rsidR="00601E4F" w:rsidRPr="00EF5447" w:rsidRDefault="00601E4F" w:rsidP="0027053A">
            <w:pPr>
              <w:pStyle w:val="TAC"/>
            </w:pPr>
            <w:r w:rsidRPr="00EF5447">
              <w:rPr>
                <w:rFonts w:cs="Arial"/>
              </w:rPr>
              <w:t>3380</w:t>
            </w:r>
          </w:p>
        </w:tc>
        <w:tc>
          <w:tcPr>
            <w:tcW w:w="747" w:type="dxa"/>
            <w:shd w:val="clear" w:color="auto" w:fill="auto"/>
            <w:noWrap/>
          </w:tcPr>
          <w:p w14:paraId="35D94D2F"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6C72DD9C"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0DACAC33" w14:textId="77777777" w:rsidR="00601E4F" w:rsidRPr="00EF5447" w:rsidRDefault="00601E4F" w:rsidP="0027053A">
            <w:pPr>
              <w:pStyle w:val="TAC"/>
            </w:pPr>
            <w:r w:rsidRPr="00EF5447">
              <w:rPr>
                <w:rFonts w:cs="Arial"/>
              </w:rPr>
              <w:t>3380</w:t>
            </w:r>
          </w:p>
        </w:tc>
        <w:tc>
          <w:tcPr>
            <w:tcW w:w="752" w:type="dxa"/>
            <w:shd w:val="clear" w:color="auto" w:fill="auto"/>
          </w:tcPr>
          <w:p w14:paraId="3456E430" w14:textId="77777777" w:rsidR="00601E4F" w:rsidRPr="00EF5447" w:rsidRDefault="00601E4F" w:rsidP="0027053A">
            <w:pPr>
              <w:pStyle w:val="TAC"/>
            </w:pPr>
            <w:r w:rsidRPr="00EF5447">
              <w:rPr>
                <w:rFonts w:cs="Arial"/>
              </w:rPr>
              <w:t>N/A</w:t>
            </w:r>
          </w:p>
        </w:tc>
        <w:tc>
          <w:tcPr>
            <w:tcW w:w="1248" w:type="dxa"/>
            <w:shd w:val="clear" w:color="auto" w:fill="auto"/>
          </w:tcPr>
          <w:p w14:paraId="047CE01B" w14:textId="77777777" w:rsidR="00601E4F" w:rsidRPr="00EF5447" w:rsidRDefault="00601E4F" w:rsidP="0027053A">
            <w:pPr>
              <w:pStyle w:val="TAC"/>
            </w:pPr>
            <w:r w:rsidRPr="00EF5447">
              <w:rPr>
                <w:rFonts w:cs="Arial"/>
              </w:rPr>
              <w:t>N/A</w:t>
            </w:r>
          </w:p>
        </w:tc>
      </w:tr>
      <w:tr w:rsidR="00601E4F" w:rsidRPr="00EF5447" w14:paraId="3D3B06BB" w14:textId="77777777" w:rsidTr="00220EBC">
        <w:trPr>
          <w:trHeight w:val="22"/>
          <w:jc w:val="center"/>
        </w:trPr>
        <w:tc>
          <w:tcPr>
            <w:tcW w:w="2258" w:type="dxa"/>
            <w:tcBorders>
              <w:top w:val="nil"/>
              <w:bottom w:val="single" w:sz="4" w:space="0" w:color="auto"/>
            </w:tcBorders>
            <w:shd w:val="clear" w:color="auto" w:fill="auto"/>
          </w:tcPr>
          <w:p w14:paraId="42B6D36B" w14:textId="77777777" w:rsidR="00601E4F" w:rsidRPr="00EF5447" w:rsidRDefault="00601E4F" w:rsidP="0027053A">
            <w:pPr>
              <w:pStyle w:val="TAC"/>
            </w:pPr>
          </w:p>
        </w:tc>
        <w:tc>
          <w:tcPr>
            <w:tcW w:w="867" w:type="dxa"/>
            <w:shd w:val="clear" w:color="auto" w:fill="auto"/>
          </w:tcPr>
          <w:p w14:paraId="7AD98237" w14:textId="77777777" w:rsidR="00601E4F" w:rsidRPr="00EF5447" w:rsidRDefault="00601E4F" w:rsidP="0027053A">
            <w:pPr>
              <w:pStyle w:val="TAC"/>
            </w:pPr>
            <w:r w:rsidRPr="00EF5447">
              <w:rPr>
                <w:rFonts w:cs="Arial"/>
              </w:rPr>
              <w:t>41</w:t>
            </w:r>
          </w:p>
        </w:tc>
        <w:tc>
          <w:tcPr>
            <w:tcW w:w="1066" w:type="dxa"/>
            <w:shd w:val="clear" w:color="auto" w:fill="auto"/>
            <w:noWrap/>
          </w:tcPr>
          <w:p w14:paraId="056569BA" w14:textId="77777777" w:rsidR="00601E4F" w:rsidRPr="00EF5447" w:rsidRDefault="00601E4F" w:rsidP="0027053A">
            <w:pPr>
              <w:pStyle w:val="TAC"/>
            </w:pPr>
            <w:r w:rsidRPr="00EF5447">
              <w:rPr>
                <w:rFonts w:cs="Arial"/>
              </w:rPr>
              <w:t>2642</w:t>
            </w:r>
          </w:p>
        </w:tc>
        <w:tc>
          <w:tcPr>
            <w:tcW w:w="747" w:type="dxa"/>
            <w:shd w:val="clear" w:color="auto" w:fill="auto"/>
            <w:noWrap/>
          </w:tcPr>
          <w:p w14:paraId="1E95ADDC"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6F3B879E"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59CEA92A" w14:textId="77777777" w:rsidR="00601E4F" w:rsidRPr="00EF5447" w:rsidRDefault="00601E4F" w:rsidP="0027053A">
            <w:pPr>
              <w:pStyle w:val="TAC"/>
            </w:pPr>
            <w:r w:rsidRPr="00EF5447">
              <w:rPr>
                <w:rFonts w:cs="Arial"/>
              </w:rPr>
              <w:t>2642</w:t>
            </w:r>
          </w:p>
        </w:tc>
        <w:tc>
          <w:tcPr>
            <w:tcW w:w="752" w:type="dxa"/>
            <w:shd w:val="clear" w:color="auto" w:fill="auto"/>
          </w:tcPr>
          <w:p w14:paraId="683C9855" w14:textId="77777777" w:rsidR="00601E4F" w:rsidRPr="00EF5447" w:rsidRDefault="00601E4F" w:rsidP="0027053A">
            <w:pPr>
              <w:pStyle w:val="TAC"/>
            </w:pPr>
            <w:r w:rsidRPr="00EF5447">
              <w:rPr>
                <w:rFonts w:cs="Arial"/>
              </w:rPr>
              <w:t>29.5</w:t>
            </w:r>
          </w:p>
        </w:tc>
        <w:tc>
          <w:tcPr>
            <w:tcW w:w="1248" w:type="dxa"/>
            <w:shd w:val="clear" w:color="auto" w:fill="auto"/>
          </w:tcPr>
          <w:p w14:paraId="77ACDA2E" w14:textId="77777777" w:rsidR="00601E4F" w:rsidRPr="00EF5447" w:rsidRDefault="00601E4F" w:rsidP="0027053A">
            <w:pPr>
              <w:pStyle w:val="TAC"/>
            </w:pPr>
            <w:r w:rsidRPr="00EF5447">
              <w:rPr>
                <w:rFonts w:cs="Arial"/>
              </w:rPr>
              <w:t>IMD2</w:t>
            </w:r>
          </w:p>
        </w:tc>
      </w:tr>
      <w:tr w:rsidR="00601E4F" w:rsidRPr="00EF5447" w14:paraId="460CB3EA" w14:textId="77777777" w:rsidTr="00220EBC">
        <w:trPr>
          <w:trHeight w:val="22"/>
          <w:jc w:val="center"/>
        </w:trPr>
        <w:tc>
          <w:tcPr>
            <w:tcW w:w="2258" w:type="dxa"/>
            <w:tcBorders>
              <w:bottom w:val="nil"/>
            </w:tcBorders>
            <w:shd w:val="clear" w:color="auto" w:fill="auto"/>
          </w:tcPr>
          <w:p w14:paraId="1C7DFCB1"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853D417" w14:textId="77777777" w:rsidR="00601E4F" w:rsidRPr="00EF5447" w:rsidRDefault="00601E4F" w:rsidP="0027053A">
            <w:pPr>
              <w:pStyle w:val="TAC"/>
            </w:pPr>
            <w:r w:rsidRPr="00EF5447">
              <w:rPr>
                <w:rFonts w:cs="Arial"/>
              </w:rPr>
              <w:t>41</w:t>
            </w:r>
          </w:p>
        </w:tc>
        <w:tc>
          <w:tcPr>
            <w:tcW w:w="1066" w:type="dxa"/>
            <w:shd w:val="clear" w:color="auto" w:fill="auto"/>
            <w:noWrap/>
          </w:tcPr>
          <w:p w14:paraId="32FC3C44" w14:textId="77777777" w:rsidR="00601E4F" w:rsidRPr="00EF5447" w:rsidRDefault="00601E4F" w:rsidP="0027053A">
            <w:pPr>
              <w:pStyle w:val="TAC"/>
            </w:pPr>
            <w:r w:rsidRPr="00EF5447">
              <w:rPr>
                <w:rFonts w:cs="Arial"/>
              </w:rPr>
              <w:t>2642</w:t>
            </w:r>
          </w:p>
        </w:tc>
        <w:tc>
          <w:tcPr>
            <w:tcW w:w="747" w:type="dxa"/>
            <w:shd w:val="clear" w:color="auto" w:fill="auto"/>
            <w:noWrap/>
          </w:tcPr>
          <w:p w14:paraId="11A0C23D"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5F486737"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77AC86A3" w14:textId="77777777" w:rsidR="00601E4F" w:rsidRPr="00EF5447" w:rsidRDefault="00601E4F" w:rsidP="0027053A">
            <w:pPr>
              <w:pStyle w:val="TAC"/>
            </w:pPr>
            <w:r w:rsidRPr="00EF5447">
              <w:rPr>
                <w:rFonts w:cs="Arial"/>
              </w:rPr>
              <w:t>2642</w:t>
            </w:r>
          </w:p>
        </w:tc>
        <w:tc>
          <w:tcPr>
            <w:tcW w:w="752" w:type="dxa"/>
            <w:shd w:val="clear" w:color="auto" w:fill="auto"/>
          </w:tcPr>
          <w:p w14:paraId="30B61D5E" w14:textId="77777777" w:rsidR="00601E4F" w:rsidRPr="00EF5447" w:rsidRDefault="00601E4F" w:rsidP="0027053A">
            <w:pPr>
              <w:pStyle w:val="TAC"/>
            </w:pPr>
            <w:r w:rsidRPr="00EF5447">
              <w:rPr>
                <w:rFonts w:cs="Arial"/>
              </w:rPr>
              <w:t>N/A</w:t>
            </w:r>
          </w:p>
        </w:tc>
        <w:tc>
          <w:tcPr>
            <w:tcW w:w="1248" w:type="dxa"/>
            <w:shd w:val="clear" w:color="auto" w:fill="auto"/>
          </w:tcPr>
          <w:p w14:paraId="55916641" w14:textId="77777777" w:rsidR="00601E4F" w:rsidRPr="00EF5447" w:rsidRDefault="00601E4F" w:rsidP="0027053A">
            <w:pPr>
              <w:pStyle w:val="TAC"/>
            </w:pPr>
            <w:r w:rsidRPr="00EF5447">
              <w:rPr>
                <w:rFonts w:cs="Arial"/>
              </w:rPr>
              <w:t>N/A</w:t>
            </w:r>
          </w:p>
        </w:tc>
      </w:tr>
      <w:tr w:rsidR="00601E4F" w:rsidRPr="00EF5447" w14:paraId="6A658653" w14:textId="77777777" w:rsidTr="00220EBC">
        <w:trPr>
          <w:trHeight w:val="22"/>
          <w:jc w:val="center"/>
        </w:trPr>
        <w:tc>
          <w:tcPr>
            <w:tcW w:w="2258" w:type="dxa"/>
            <w:tcBorders>
              <w:top w:val="nil"/>
              <w:bottom w:val="nil"/>
            </w:tcBorders>
            <w:shd w:val="clear" w:color="auto" w:fill="auto"/>
          </w:tcPr>
          <w:p w14:paraId="705EEBDA" w14:textId="77777777" w:rsidR="00601E4F" w:rsidRPr="00EF5447" w:rsidRDefault="00601E4F" w:rsidP="0027053A">
            <w:pPr>
              <w:pStyle w:val="TAC"/>
            </w:pPr>
          </w:p>
        </w:tc>
        <w:tc>
          <w:tcPr>
            <w:tcW w:w="867" w:type="dxa"/>
            <w:shd w:val="clear" w:color="auto" w:fill="auto"/>
          </w:tcPr>
          <w:p w14:paraId="048AEDDB" w14:textId="77777777" w:rsidR="00601E4F" w:rsidRPr="00EF5447" w:rsidRDefault="00601E4F" w:rsidP="0027053A">
            <w:pPr>
              <w:pStyle w:val="TAC"/>
            </w:pPr>
            <w:r w:rsidRPr="00EF5447">
              <w:rPr>
                <w:rFonts w:cs="Arial"/>
              </w:rPr>
              <w:t>n78</w:t>
            </w:r>
          </w:p>
        </w:tc>
        <w:tc>
          <w:tcPr>
            <w:tcW w:w="1066" w:type="dxa"/>
            <w:shd w:val="clear" w:color="auto" w:fill="auto"/>
            <w:noWrap/>
          </w:tcPr>
          <w:p w14:paraId="60D38E26" w14:textId="77777777" w:rsidR="00601E4F" w:rsidRPr="00EF5447" w:rsidRDefault="00601E4F" w:rsidP="0027053A">
            <w:pPr>
              <w:pStyle w:val="TAC"/>
            </w:pPr>
            <w:r w:rsidRPr="00EF5447">
              <w:rPr>
                <w:rFonts w:cs="Arial"/>
              </w:rPr>
              <w:t>3440</w:t>
            </w:r>
          </w:p>
        </w:tc>
        <w:tc>
          <w:tcPr>
            <w:tcW w:w="747" w:type="dxa"/>
            <w:shd w:val="clear" w:color="auto" w:fill="auto"/>
            <w:noWrap/>
          </w:tcPr>
          <w:p w14:paraId="2F012C5C" w14:textId="77777777" w:rsidR="00601E4F" w:rsidRPr="00EF5447" w:rsidRDefault="00601E4F" w:rsidP="0027053A">
            <w:pPr>
              <w:pStyle w:val="TAC"/>
            </w:pPr>
            <w:r w:rsidRPr="00EF5447">
              <w:rPr>
                <w:rFonts w:cs="Arial"/>
                <w:lang w:eastAsia="zh-CN"/>
              </w:rPr>
              <w:t>10</w:t>
            </w:r>
          </w:p>
        </w:tc>
        <w:tc>
          <w:tcPr>
            <w:tcW w:w="1142" w:type="dxa"/>
            <w:shd w:val="clear" w:color="auto" w:fill="auto"/>
            <w:noWrap/>
          </w:tcPr>
          <w:p w14:paraId="5B0F961E" w14:textId="77777777" w:rsidR="00601E4F" w:rsidRPr="00EF5447" w:rsidRDefault="00601E4F" w:rsidP="0027053A">
            <w:pPr>
              <w:pStyle w:val="TAC"/>
            </w:pPr>
            <w:r w:rsidRPr="00EF5447">
              <w:rPr>
                <w:rFonts w:cs="Arial"/>
                <w:lang w:eastAsia="zh-CN"/>
              </w:rPr>
              <w:t>50</w:t>
            </w:r>
          </w:p>
        </w:tc>
        <w:tc>
          <w:tcPr>
            <w:tcW w:w="1299" w:type="dxa"/>
            <w:shd w:val="clear" w:color="auto" w:fill="auto"/>
            <w:noWrap/>
          </w:tcPr>
          <w:p w14:paraId="7FFEEEC9" w14:textId="77777777" w:rsidR="00601E4F" w:rsidRPr="00EF5447" w:rsidRDefault="00601E4F" w:rsidP="0027053A">
            <w:pPr>
              <w:pStyle w:val="TAC"/>
            </w:pPr>
            <w:r w:rsidRPr="00EF5447">
              <w:rPr>
                <w:rFonts w:cs="Arial"/>
              </w:rPr>
              <w:t>3440</w:t>
            </w:r>
          </w:p>
        </w:tc>
        <w:tc>
          <w:tcPr>
            <w:tcW w:w="752" w:type="dxa"/>
            <w:shd w:val="clear" w:color="auto" w:fill="auto"/>
          </w:tcPr>
          <w:p w14:paraId="721B98D1" w14:textId="77777777" w:rsidR="00601E4F" w:rsidRPr="00EF5447" w:rsidRDefault="00601E4F" w:rsidP="0027053A">
            <w:pPr>
              <w:pStyle w:val="TAC"/>
            </w:pPr>
            <w:r w:rsidRPr="00EF5447">
              <w:rPr>
                <w:rFonts w:cs="Arial"/>
              </w:rPr>
              <w:t>N/A</w:t>
            </w:r>
          </w:p>
        </w:tc>
        <w:tc>
          <w:tcPr>
            <w:tcW w:w="1248" w:type="dxa"/>
            <w:shd w:val="clear" w:color="auto" w:fill="auto"/>
          </w:tcPr>
          <w:p w14:paraId="27C2773F" w14:textId="77777777" w:rsidR="00601E4F" w:rsidRPr="00EF5447" w:rsidRDefault="00601E4F" w:rsidP="0027053A">
            <w:pPr>
              <w:pStyle w:val="TAC"/>
            </w:pPr>
            <w:r w:rsidRPr="00EF5447">
              <w:rPr>
                <w:rFonts w:cs="Arial"/>
              </w:rPr>
              <w:t>N/A</w:t>
            </w:r>
          </w:p>
        </w:tc>
      </w:tr>
      <w:tr w:rsidR="00601E4F" w:rsidRPr="00EF5447" w14:paraId="7C73744C" w14:textId="77777777" w:rsidTr="00220EBC">
        <w:trPr>
          <w:trHeight w:val="22"/>
          <w:jc w:val="center"/>
        </w:trPr>
        <w:tc>
          <w:tcPr>
            <w:tcW w:w="2258" w:type="dxa"/>
            <w:tcBorders>
              <w:top w:val="nil"/>
              <w:bottom w:val="single" w:sz="4" w:space="0" w:color="auto"/>
            </w:tcBorders>
            <w:shd w:val="clear" w:color="auto" w:fill="auto"/>
          </w:tcPr>
          <w:p w14:paraId="53DF0135" w14:textId="77777777" w:rsidR="00601E4F" w:rsidRPr="00EF5447" w:rsidRDefault="00601E4F" w:rsidP="0027053A">
            <w:pPr>
              <w:pStyle w:val="TAC"/>
            </w:pPr>
          </w:p>
        </w:tc>
        <w:tc>
          <w:tcPr>
            <w:tcW w:w="867" w:type="dxa"/>
            <w:shd w:val="clear" w:color="auto" w:fill="auto"/>
          </w:tcPr>
          <w:p w14:paraId="2D3E2D0A" w14:textId="77777777" w:rsidR="00601E4F" w:rsidRPr="00EF5447" w:rsidRDefault="00601E4F" w:rsidP="0027053A">
            <w:pPr>
              <w:pStyle w:val="TAC"/>
            </w:pPr>
            <w:r w:rsidRPr="00EF5447">
              <w:rPr>
                <w:rFonts w:cs="Arial"/>
              </w:rPr>
              <w:t>28</w:t>
            </w:r>
          </w:p>
        </w:tc>
        <w:tc>
          <w:tcPr>
            <w:tcW w:w="1066" w:type="dxa"/>
            <w:shd w:val="clear" w:color="auto" w:fill="auto"/>
            <w:noWrap/>
          </w:tcPr>
          <w:p w14:paraId="4552A9DB" w14:textId="77777777" w:rsidR="00601E4F" w:rsidRPr="00EF5447" w:rsidRDefault="00601E4F" w:rsidP="0027053A">
            <w:pPr>
              <w:pStyle w:val="TAC"/>
            </w:pPr>
            <w:r w:rsidRPr="00EF5447">
              <w:rPr>
                <w:rFonts w:cs="Arial"/>
              </w:rPr>
              <w:t>743</w:t>
            </w:r>
          </w:p>
        </w:tc>
        <w:tc>
          <w:tcPr>
            <w:tcW w:w="747" w:type="dxa"/>
            <w:shd w:val="clear" w:color="auto" w:fill="auto"/>
            <w:noWrap/>
          </w:tcPr>
          <w:p w14:paraId="0F4B0C81" w14:textId="77777777" w:rsidR="00601E4F" w:rsidRPr="00EF5447" w:rsidRDefault="00601E4F" w:rsidP="0027053A">
            <w:pPr>
              <w:pStyle w:val="TAC"/>
            </w:pPr>
            <w:r w:rsidRPr="00EF5447">
              <w:rPr>
                <w:rFonts w:cs="Arial"/>
              </w:rPr>
              <w:t>5</w:t>
            </w:r>
          </w:p>
        </w:tc>
        <w:tc>
          <w:tcPr>
            <w:tcW w:w="1142" w:type="dxa"/>
            <w:shd w:val="clear" w:color="auto" w:fill="auto"/>
            <w:noWrap/>
          </w:tcPr>
          <w:p w14:paraId="4D2B7173" w14:textId="77777777" w:rsidR="00601E4F" w:rsidRPr="00EF5447" w:rsidRDefault="00601E4F" w:rsidP="0027053A">
            <w:pPr>
              <w:pStyle w:val="TAC"/>
            </w:pPr>
            <w:r w:rsidRPr="00EF5447">
              <w:rPr>
                <w:rFonts w:cs="Arial"/>
              </w:rPr>
              <w:t>25</w:t>
            </w:r>
          </w:p>
        </w:tc>
        <w:tc>
          <w:tcPr>
            <w:tcW w:w="1299" w:type="dxa"/>
            <w:shd w:val="clear" w:color="auto" w:fill="auto"/>
            <w:noWrap/>
          </w:tcPr>
          <w:p w14:paraId="16AC38A6" w14:textId="77777777" w:rsidR="00601E4F" w:rsidRPr="00EF5447" w:rsidRDefault="00601E4F" w:rsidP="0027053A">
            <w:pPr>
              <w:pStyle w:val="TAC"/>
            </w:pPr>
            <w:r w:rsidRPr="00EF5447">
              <w:rPr>
                <w:rFonts w:cs="Arial"/>
              </w:rPr>
              <w:t>798</w:t>
            </w:r>
          </w:p>
        </w:tc>
        <w:tc>
          <w:tcPr>
            <w:tcW w:w="752" w:type="dxa"/>
            <w:shd w:val="clear" w:color="auto" w:fill="auto"/>
          </w:tcPr>
          <w:p w14:paraId="6805F30C" w14:textId="77777777" w:rsidR="00601E4F" w:rsidRPr="00EF5447" w:rsidRDefault="00601E4F" w:rsidP="0027053A">
            <w:pPr>
              <w:pStyle w:val="TAC"/>
            </w:pPr>
            <w:r w:rsidRPr="00EF5447">
              <w:rPr>
                <w:rFonts w:cs="Arial"/>
              </w:rPr>
              <w:t>30.8</w:t>
            </w:r>
          </w:p>
        </w:tc>
        <w:tc>
          <w:tcPr>
            <w:tcW w:w="1248" w:type="dxa"/>
            <w:shd w:val="clear" w:color="auto" w:fill="auto"/>
          </w:tcPr>
          <w:p w14:paraId="4749FCC9" w14:textId="77777777" w:rsidR="00601E4F" w:rsidRPr="00EF5447" w:rsidRDefault="00601E4F" w:rsidP="0027053A">
            <w:pPr>
              <w:pStyle w:val="TAC"/>
            </w:pPr>
            <w:r w:rsidRPr="00EF5447">
              <w:rPr>
                <w:rFonts w:cs="Arial"/>
              </w:rPr>
              <w:t>IMD2</w:t>
            </w:r>
          </w:p>
        </w:tc>
      </w:tr>
      <w:tr w:rsidR="00601E4F" w:rsidRPr="00EF5447" w14:paraId="3141BC1C" w14:textId="77777777" w:rsidTr="00220EBC">
        <w:trPr>
          <w:trHeight w:val="22"/>
          <w:jc w:val="center"/>
        </w:trPr>
        <w:tc>
          <w:tcPr>
            <w:tcW w:w="2258" w:type="dxa"/>
            <w:tcBorders>
              <w:bottom w:val="nil"/>
            </w:tcBorders>
            <w:shd w:val="clear" w:color="auto" w:fill="auto"/>
          </w:tcPr>
          <w:p w14:paraId="74417A2C"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EF8DFDA" w14:textId="77777777" w:rsidR="00601E4F" w:rsidRPr="00EF5447" w:rsidRDefault="00601E4F" w:rsidP="0027053A">
            <w:pPr>
              <w:pStyle w:val="TAC"/>
            </w:pPr>
            <w:r w:rsidRPr="00EF5447">
              <w:rPr>
                <w:rFonts w:cs="Arial"/>
              </w:rPr>
              <w:t>28</w:t>
            </w:r>
          </w:p>
        </w:tc>
        <w:tc>
          <w:tcPr>
            <w:tcW w:w="1066" w:type="dxa"/>
            <w:shd w:val="clear" w:color="auto" w:fill="auto"/>
            <w:noWrap/>
          </w:tcPr>
          <w:p w14:paraId="7CB05707" w14:textId="77777777" w:rsidR="00601E4F" w:rsidRPr="00EF5447" w:rsidRDefault="00601E4F" w:rsidP="0027053A">
            <w:pPr>
              <w:pStyle w:val="TAC"/>
            </w:pPr>
            <w:r w:rsidRPr="00EF5447">
              <w:rPr>
                <w:rFonts w:cs="Arial"/>
              </w:rPr>
              <w:t>743</w:t>
            </w:r>
          </w:p>
        </w:tc>
        <w:tc>
          <w:tcPr>
            <w:tcW w:w="747" w:type="dxa"/>
            <w:shd w:val="clear" w:color="auto" w:fill="auto"/>
            <w:noWrap/>
          </w:tcPr>
          <w:p w14:paraId="1407A786" w14:textId="77777777" w:rsidR="00601E4F" w:rsidRPr="00EF5447" w:rsidRDefault="00601E4F" w:rsidP="0027053A">
            <w:pPr>
              <w:pStyle w:val="TAC"/>
            </w:pPr>
            <w:r w:rsidRPr="00EF5447">
              <w:rPr>
                <w:rFonts w:cs="Arial"/>
              </w:rPr>
              <w:t>5</w:t>
            </w:r>
          </w:p>
        </w:tc>
        <w:tc>
          <w:tcPr>
            <w:tcW w:w="1142" w:type="dxa"/>
            <w:shd w:val="clear" w:color="auto" w:fill="auto"/>
            <w:noWrap/>
          </w:tcPr>
          <w:p w14:paraId="04B27C73" w14:textId="77777777" w:rsidR="00601E4F" w:rsidRPr="00EF5447" w:rsidRDefault="00601E4F" w:rsidP="0027053A">
            <w:pPr>
              <w:pStyle w:val="TAC"/>
            </w:pPr>
            <w:r w:rsidRPr="00EF5447">
              <w:rPr>
                <w:rFonts w:cs="Arial"/>
              </w:rPr>
              <w:t>25</w:t>
            </w:r>
          </w:p>
        </w:tc>
        <w:tc>
          <w:tcPr>
            <w:tcW w:w="1299" w:type="dxa"/>
            <w:shd w:val="clear" w:color="auto" w:fill="auto"/>
            <w:noWrap/>
          </w:tcPr>
          <w:p w14:paraId="4E5D072B" w14:textId="77777777" w:rsidR="00601E4F" w:rsidRPr="00EF5447" w:rsidRDefault="00601E4F" w:rsidP="0027053A">
            <w:pPr>
              <w:pStyle w:val="TAC"/>
            </w:pPr>
            <w:r w:rsidRPr="00EF5447">
              <w:rPr>
                <w:rFonts w:cs="Arial"/>
              </w:rPr>
              <w:t>798</w:t>
            </w:r>
          </w:p>
        </w:tc>
        <w:tc>
          <w:tcPr>
            <w:tcW w:w="752" w:type="dxa"/>
            <w:shd w:val="clear" w:color="auto" w:fill="auto"/>
          </w:tcPr>
          <w:p w14:paraId="61E8C9B8" w14:textId="77777777" w:rsidR="00601E4F" w:rsidRPr="00EF5447" w:rsidRDefault="00601E4F" w:rsidP="0027053A">
            <w:pPr>
              <w:pStyle w:val="TAC"/>
            </w:pPr>
            <w:r w:rsidRPr="00EF5447">
              <w:rPr>
                <w:rFonts w:cs="Arial"/>
              </w:rPr>
              <w:t>N/A</w:t>
            </w:r>
          </w:p>
        </w:tc>
        <w:tc>
          <w:tcPr>
            <w:tcW w:w="1248" w:type="dxa"/>
            <w:shd w:val="clear" w:color="auto" w:fill="auto"/>
          </w:tcPr>
          <w:p w14:paraId="3A8F9486" w14:textId="77777777" w:rsidR="00601E4F" w:rsidRPr="00EF5447" w:rsidRDefault="00601E4F" w:rsidP="0027053A">
            <w:pPr>
              <w:pStyle w:val="TAC"/>
            </w:pPr>
            <w:r w:rsidRPr="00EF5447">
              <w:rPr>
                <w:rFonts w:cs="Arial"/>
              </w:rPr>
              <w:t>N/A</w:t>
            </w:r>
          </w:p>
        </w:tc>
      </w:tr>
      <w:tr w:rsidR="00601E4F" w:rsidRPr="00EF5447" w14:paraId="578EB478" w14:textId="77777777" w:rsidTr="00220EBC">
        <w:trPr>
          <w:trHeight w:val="22"/>
          <w:jc w:val="center"/>
        </w:trPr>
        <w:tc>
          <w:tcPr>
            <w:tcW w:w="2258" w:type="dxa"/>
            <w:tcBorders>
              <w:top w:val="nil"/>
              <w:bottom w:val="nil"/>
            </w:tcBorders>
            <w:shd w:val="clear" w:color="auto" w:fill="auto"/>
          </w:tcPr>
          <w:p w14:paraId="41DA596F" w14:textId="77777777" w:rsidR="00601E4F" w:rsidRPr="00EF5447" w:rsidRDefault="00601E4F" w:rsidP="0027053A">
            <w:pPr>
              <w:pStyle w:val="TAC"/>
            </w:pPr>
          </w:p>
        </w:tc>
        <w:tc>
          <w:tcPr>
            <w:tcW w:w="867" w:type="dxa"/>
            <w:shd w:val="clear" w:color="auto" w:fill="auto"/>
          </w:tcPr>
          <w:p w14:paraId="70A5DA4D" w14:textId="77777777" w:rsidR="00601E4F" w:rsidRPr="00EF5447" w:rsidRDefault="00601E4F" w:rsidP="0027053A">
            <w:pPr>
              <w:pStyle w:val="TAC"/>
            </w:pPr>
            <w:r w:rsidRPr="00EF5447">
              <w:rPr>
                <w:rFonts w:cs="Arial"/>
              </w:rPr>
              <w:t>n79</w:t>
            </w:r>
          </w:p>
        </w:tc>
        <w:tc>
          <w:tcPr>
            <w:tcW w:w="1066" w:type="dxa"/>
            <w:shd w:val="clear" w:color="auto" w:fill="auto"/>
            <w:noWrap/>
          </w:tcPr>
          <w:p w14:paraId="25B4BA27" w14:textId="77777777" w:rsidR="00601E4F" w:rsidRPr="00EF5447" w:rsidRDefault="00601E4F" w:rsidP="0027053A">
            <w:pPr>
              <w:pStyle w:val="TAC"/>
            </w:pPr>
            <w:r w:rsidRPr="00EF5447">
              <w:rPr>
                <w:rFonts w:cs="Arial"/>
              </w:rPr>
              <w:t>4739</w:t>
            </w:r>
          </w:p>
        </w:tc>
        <w:tc>
          <w:tcPr>
            <w:tcW w:w="747" w:type="dxa"/>
            <w:shd w:val="clear" w:color="auto" w:fill="auto"/>
            <w:noWrap/>
          </w:tcPr>
          <w:p w14:paraId="21563F83" w14:textId="77777777" w:rsidR="00601E4F" w:rsidRPr="00EF5447" w:rsidRDefault="00601E4F" w:rsidP="0027053A">
            <w:pPr>
              <w:pStyle w:val="TAC"/>
            </w:pPr>
            <w:r w:rsidRPr="00EF5447">
              <w:rPr>
                <w:rFonts w:cs="Arial"/>
                <w:lang w:eastAsia="zh-CN"/>
              </w:rPr>
              <w:t>40</w:t>
            </w:r>
          </w:p>
        </w:tc>
        <w:tc>
          <w:tcPr>
            <w:tcW w:w="1142" w:type="dxa"/>
            <w:shd w:val="clear" w:color="auto" w:fill="auto"/>
            <w:noWrap/>
          </w:tcPr>
          <w:p w14:paraId="04CF5A29" w14:textId="77777777" w:rsidR="00601E4F" w:rsidRPr="00EF5447" w:rsidRDefault="00601E4F" w:rsidP="0027053A">
            <w:pPr>
              <w:pStyle w:val="TAC"/>
            </w:pPr>
            <w:r w:rsidRPr="00EF5447">
              <w:rPr>
                <w:rFonts w:cs="Arial"/>
                <w:lang w:eastAsia="zh-CN"/>
              </w:rPr>
              <w:t>216</w:t>
            </w:r>
          </w:p>
        </w:tc>
        <w:tc>
          <w:tcPr>
            <w:tcW w:w="1299" w:type="dxa"/>
            <w:shd w:val="clear" w:color="auto" w:fill="auto"/>
            <w:noWrap/>
          </w:tcPr>
          <w:p w14:paraId="21C29B02" w14:textId="77777777" w:rsidR="00601E4F" w:rsidRPr="00EF5447" w:rsidRDefault="00601E4F" w:rsidP="0027053A">
            <w:pPr>
              <w:pStyle w:val="TAC"/>
            </w:pPr>
            <w:r w:rsidRPr="00EF5447">
              <w:rPr>
                <w:rFonts w:cs="Arial"/>
              </w:rPr>
              <w:t>4739</w:t>
            </w:r>
          </w:p>
        </w:tc>
        <w:tc>
          <w:tcPr>
            <w:tcW w:w="752" w:type="dxa"/>
            <w:shd w:val="clear" w:color="auto" w:fill="auto"/>
          </w:tcPr>
          <w:p w14:paraId="41C15379" w14:textId="77777777" w:rsidR="00601E4F" w:rsidRPr="00EF5447" w:rsidRDefault="00601E4F" w:rsidP="0027053A">
            <w:pPr>
              <w:pStyle w:val="TAC"/>
            </w:pPr>
            <w:r w:rsidRPr="00EF5447">
              <w:rPr>
                <w:rFonts w:cs="Arial"/>
              </w:rPr>
              <w:t>N/A</w:t>
            </w:r>
          </w:p>
        </w:tc>
        <w:tc>
          <w:tcPr>
            <w:tcW w:w="1248" w:type="dxa"/>
            <w:shd w:val="clear" w:color="auto" w:fill="auto"/>
          </w:tcPr>
          <w:p w14:paraId="30AC2831" w14:textId="77777777" w:rsidR="00601E4F" w:rsidRPr="00EF5447" w:rsidRDefault="00601E4F" w:rsidP="0027053A">
            <w:pPr>
              <w:pStyle w:val="TAC"/>
            </w:pPr>
            <w:r w:rsidRPr="00EF5447">
              <w:rPr>
                <w:rFonts w:cs="Arial"/>
              </w:rPr>
              <w:t>N/A</w:t>
            </w:r>
          </w:p>
        </w:tc>
      </w:tr>
      <w:tr w:rsidR="00601E4F" w:rsidRPr="00EF5447" w14:paraId="043C7FF0" w14:textId="77777777" w:rsidTr="00220EBC">
        <w:trPr>
          <w:trHeight w:val="22"/>
          <w:jc w:val="center"/>
        </w:trPr>
        <w:tc>
          <w:tcPr>
            <w:tcW w:w="2258" w:type="dxa"/>
            <w:tcBorders>
              <w:top w:val="nil"/>
              <w:bottom w:val="single" w:sz="4" w:space="0" w:color="auto"/>
            </w:tcBorders>
            <w:shd w:val="clear" w:color="auto" w:fill="auto"/>
          </w:tcPr>
          <w:p w14:paraId="18AE432D" w14:textId="77777777" w:rsidR="00601E4F" w:rsidRPr="00EF5447" w:rsidRDefault="00601E4F" w:rsidP="0027053A">
            <w:pPr>
              <w:pStyle w:val="TAC"/>
            </w:pPr>
          </w:p>
        </w:tc>
        <w:tc>
          <w:tcPr>
            <w:tcW w:w="867" w:type="dxa"/>
            <w:shd w:val="clear" w:color="auto" w:fill="auto"/>
          </w:tcPr>
          <w:p w14:paraId="7053D82E" w14:textId="77777777" w:rsidR="00601E4F" w:rsidRPr="00EF5447" w:rsidRDefault="00601E4F" w:rsidP="0027053A">
            <w:pPr>
              <w:pStyle w:val="TAC"/>
            </w:pPr>
            <w:r w:rsidRPr="00EF5447">
              <w:rPr>
                <w:rFonts w:cs="Arial"/>
              </w:rPr>
              <w:t>41</w:t>
            </w:r>
          </w:p>
        </w:tc>
        <w:tc>
          <w:tcPr>
            <w:tcW w:w="1066" w:type="dxa"/>
            <w:shd w:val="clear" w:color="auto" w:fill="auto"/>
            <w:noWrap/>
          </w:tcPr>
          <w:p w14:paraId="5B995DD0" w14:textId="77777777" w:rsidR="00601E4F" w:rsidRPr="00EF5447" w:rsidRDefault="00601E4F" w:rsidP="0027053A">
            <w:pPr>
              <w:pStyle w:val="TAC"/>
            </w:pPr>
            <w:r w:rsidRPr="00EF5447">
              <w:rPr>
                <w:rFonts w:cs="Arial"/>
              </w:rPr>
              <w:t>2510</w:t>
            </w:r>
          </w:p>
        </w:tc>
        <w:tc>
          <w:tcPr>
            <w:tcW w:w="747" w:type="dxa"/>
            <w:shd w:val="clear" w:color="auto" w:fill="auto"/>
            <w:noWrap/>
          </w:tcPr>
          <w:p w14:paraId="25B0CD34"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0ABD192A"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137B087F" w14:textId="77777777" w:rsidR="00601E4F" w:rsidRPr="00EF5447" w:rsidRDefault="00601E4F" w:rsidP="0027053A">
            <w:pPr>
              <w:pStyle w:val="TAC"/>
            </w:pPr>
            <w:r w:rsidRPr="00EF5447">
              <w:rPr>
                <w:rFonts w:cs="Arial"/>
              </w:rPr>
              <w:t>2510</w:t>
            </w:r>
          </w:p>
        </w:tc>
        <w:tc>
          <w:tcPr>
            <w:tcW w:w="752" w:type="dxa"/>
            <w:shd w:val="clear" w:color="auto" w:fill="auto"/>
          </w:tcPr>
          <w:p w14:paraId="7201B85D" w14:textId="77777777" w:rsidR="00601E4F" w:rsidRPr="00EF5447" w:rsidRDefault="00601E4F" w:rsidP="0027053A">
            <w:pPr>
              <w:pStyle w:val="TAC"/>
            </w:pPr>
            <w:r w:rsidRPr="00EF5447">
              <w:rPr>
                <w:rFonts w:cs="Arial"/>
              </w:rPr>
              <w:t>8.6</w:t>
            </w:r>
          </w:p>
        </w:tc>
        <w:tc>
          <w:tcPr>
            <w:tcW w:w="1248" w:type="dxa"/>
            <w:shd w:val="clear" w:color="auto" w:fill="auto"/>
          </w:tcPr>
          <w:p w14:paraId="470ACBE2" w14:textId="77777777" w:rsidR="00601E4F" w:rsidRPr="00EF5447" w:rsidRDefault="00601E4F" w:rsidP="0027053A">
            <w:pPr>
              <w:pStyle w:val="TAC"/>
            </w:pPr>
            <w:r w:rsidRPr="00EF5447">
              <w:rPr>
                <w:rFonts w:cs="Arial"/>
              </w:rPr>
              <w:t>IMD4</w:t>
            </w:r>
          </w:p>
        </w:tc>
      </w:tr>
      <w:tr w:rsidR="00601E4F" w:rsidRPr="00EF5447" w14:paraId="75FEF9CE" w14:textId="77777777" w:rsidTr="00220EBC">
        <w:trPr>
          <w:trHeight w:val="22"/>
          <w:jc w:val="center"/>
        </w:trPr>
        <w:tc>
          <w:tcPr>
            <w:tcW w:w="2258" w:type="dxa"/>
            <w:tcBorders>
              <w:bottom w:val="nil"/>
            </w:tcBorders>
            <w:shd w:val="clear" w:color="auto" w:fill="auto"/>
          </w:tcPr>
          <w:p w14:paraId="2004BDB5" w14:textId="77777777" w:rsidR="00601E4F" w:rsidRPr="00EF5447" w:rsidRDefault="00601E4F" w:rsidP="0027053A">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0EE7FF9" w14:textId="77777777" w:rsidR="00601E4F" w:rsidRPr="00EF5447" w:rsidRDefault="00601E4F" w:rsidP="0027053A">
            <w:pPr>
              <w:pStyle w:val="TAC"/>
            </w:pPr>
            <w:r w:rsidRPr="00EF5447">
              <w:rPr>
                <w:rFonts w:cs="Arial"/>
              </w:rPr>
              <w:t>41</w:t>
            </w:r>
          </w:p>
        </w:tc>
        <w:tc>
          <w:tcPr>
            <w:tcW w:w="1066" w:type="dxa"/>
            <w:shd w:val="clear" w:color="auto" w:fill="auto"/>
            <w:noWrap/>
          </w:tcPr>
          <w:p w14:paraId="08B06EA5" w14:textId="77777777" w:rsidR="00601E4F" w:rsidRPr="00EF5447" w:rsidRDefault="00601E4F" w:rsidP="0027053A">
            <w:pPr>
              <w:pStyle w:val="TAC"/>
            </w:pPr>
            <w:r w:rsidRPr="00EF5447">
              <w:rPr>
                <w:rFonts w:cs="Arial"/>
              </w:rPr>
              <w:t>2650</w:t>
            </w:r>
          </w:p>
        </w:tc>
        <w:tc>
          <w:tcPr>
            <w:tcW w:w="747" w:type="dxa"/>
            <w:shd w:val="clear" w:color="auto" w:fill="auto"/>
            <w:noWrap/>
          </w:tcPr>
          <w:p w14:paraId="739154BA" w14:textId="77777777" w:rsidR="00601E4F" w:rsidRPr="00EF5447" w:rsidRDefault="00601E4F" w:rsidP="0027053A">
            <w:pPr>
              <w:pStyle w:val="TAC"/>
            </w:pPr>
            <w:r w:rsidRPr="00EF5447">
              <w:rPr>
                <w:rFonts w:cs="Arial"/>
                <w:lang w:eastAsia="zh-CN"/>
              </w:rPr>
              <w:t>5</w:t>
            </w:r>
          </w:p>
        </w:tc>
        <w:tc>
          <w:tcPr>
            <w:tcW w:w="1142" w:type="dxa"/>
            <w:shd w:val="clear" w:color="auto" w:fill="auto"/>
            <w:noWrap/>
          </w:tcPr>
          <w:p w14:paraId="296C6AE4" w14:textId="77777777" w:rsidR="00601E4F" w:rsidRPr="00EF5447" w:rsidRDefault="00601E4F" w:rsidP="0027053A">
            <w:pPr>
              <w:pStyle w:val="TAC"/>
            </w:pPr>
            <w:r w:rsidRPr="00EF5447">
              <w:rPr>
                <w:rFonts w:cs="Arial"/>
                <w:lang w:eastAsia="zh-CN"/>
              </w:rPr>
              <w:t>25</w:t>
            </w:r>
          </w:p>
        </w:tc>
        <w:tc>
          <w:tcPr>
            <w:tcW w:w="1299" w:type="dxa"/>
            <w:shd w:val="clear" w:color="auto" w:fill="auto"/>
            <w:noWrap/>
          </w:tcPr>
          <w:p w14:paraId="3F4D8877" w14:textId="77777777" w:rsidR="00601E4F" w:rsidRPr="00EF5447" w:rsidRDefault="00601E4F" w:rsidP="0027053A">
            <w:pPr>
              <w:pStyle w:val="TAC"/>
            </w:pPr>
            <w:r w:rsidRPr="00EF5447">
              <w:rPr>
                <w:rFonts w:cs="Arial"/>
              </w:rPr>
              <w:t>2650</w:t>
            </w:r>
          </w:p>
        </w:tc>
        <w:tc>
          <w:tcPr>
            <w:tcW w:w="752" w:type="dxa"/>
            <w:shd w:val="clear" w:color="auto" w:fill="auto"/>
          </w:tcPr>
          <w:p w14:paraId="1C791CB1" w14:textId="77777777" w:rsidR="00601E4F" w:rsidRPr="00EF5447" w:rsidRDefault="00601E4F" w:rsidP="0027053A">
            <w:pPr>
              <w:pStyle w:val="TAC"/>
            </w:pPr>
            <w:r w:rsidRPr="00EF5447">
              <w:rPr>
                <w:rFonts w:cs="Arial"/>
              </w:rPr>
              <w:t>N/A</w:t>
            </w:r>
          </w:p>
        </w:tc>
        <w:tc>
          <w:tcPr>
            <w:tcW w:w="1248" w:type="dxa"/>
            <w:shd w:val="clear" w:color="auto" w:fill="auto"/>
          </w:tcPr>
          <w:p w14:paraId="6D4E7582" w14:textId="77777777" w:rsidR="00601E4F" w:rsidRPr="00EF5447" w:rsidRDefault="00601E4F" w:rsidP="0027053A">
            <w:pPr>
              <w:pStyle w:val="TAC"/>
            </w:pPr>
            <w:r w:rsidRPr="00EF5447">
              <w:rPr>
                <w:rFonts w:cs="Arial"/>
              </w:rPr>
              <w:t>N/A</w:t>
            </w:r>
          </w:p>
        </w:tc>
      </w:tr>
      <w:tr w:rsidR="00601E4F" w:rsidRPr="00EF5447" w14:paraId="2D040890" w14:textId="77777777" w:rsidTr="00220EBC">
        <w:trPr>
          <w:trHeight w:val="22"/>
          <w:jc w:val="center"/>
        </w:trPr>
        <w:tc>
          <w:tcPr>
            <w:tcW w:w="2258" w:type="dxa"/>
            <w:tcBorders>
              <w:top w:val="nil"/>
              <w:bottom w:val="nil"/>
            </w:tcBorders>
            <w:shd w:val="clear" w:color="auto" w:fill="auto"/>
          </w:tcPr>
          <w:p w14:paraId="51C23E29" w14:textId="77777777" w:rsidR="00601E4F" w:rsidRPr="00EF5447" w:rsidRDefault="00601E4F" w:rsidP="0027053A">
            <w:pPr>
              <w:pStyle w:val="TAC"/>
            </w:pPr>
          </w:p>
        </w:tc>
        <w:tc>
          <w:tcPr>
            <w:tcW w:w="867" w:type="dxa"/>
            <w:shd w:val="clear" w:color="auto" w:fill="auto"/>
          </w:tcPr>
          <w:p w14:paraId="23D77B25" w14:textId="77777777" w:rsidR="00601E4F" w:rsidRPr="00EF5447" w:rsidRDefault="00601E4F" w:rsidP="0027053A">
            <w:pPr>
              <w:pStyle w:val="TAC"/>
            </w:pPr>
            <w:r w:rsidRPr="00EF5447">
              <w:rPr>
                <w:rFonts w:cs="Arial"/>
              </w:rPr>
              <w:t>n79</w:t>
            </w:r>
          </w:p>
        </w:tc>
        <w:tc>
          <w:tcPr>
            <w:tcW w:w="1066" w:type="dxa"/>
            <w:shd w:val="clear" w:color="auto" w:fill="auto"/>
            <w:noWrap/>
          </w:tcPr>
          <w:p w14:paraId="1C9C0286" w14:textId="77777777" w:rsidR="00601E4F" w:rsidRPr="00EF5447" w:rsidRDefault="00601E4F" w:rsidP="0027053A">
            <w:pPr>
              <w:pStyle w:val="TAC"/>
            </w:pPr>
            <w:r w:rsidRPr="00EF5447">
              <w:rPr>
                <w:rFonts w:cs="Arial"/>
              </w:rPr>
              <w:t>4502</w:t>
            </w:r>
          </w:p>
        </w:tc>
        <w:tc>
          <w:tcPr>
            <w:tcW w:w="747" w:type="dxa"/>
            <w:shd w:val="clear" w:color="auto" w:fill="auto"/>
            <w:noWrap/>
          </w:tcPr>
          <w:p w14:paraId="28199E7B" w14:textId="77777777" w:rsidR="00601E4F" w:rsidRPr="00EF5447" w:rsidRDefault="00601E4F" w:rsidP="0027053A">
            <w:pPr>
              <w:pStyle w:val="TAC"/>
            </w:pPr>
            <w:r w:rsidRPr="00EF5447">
              <w:rPr>
                <w:rFonts w:cs="Arial"/>
                <w:lang w:eastAsia="zh-CN"/>
              </w:rPr>
              <w:t>40</w:t>
            </w:r>
          </w:p>
        </w:tc>
        <w:tc>
          <w:tcPr>
            <w:tcW w:w="1142" w:type="dxa"/>
            <w:shd w:val="clear" w:color="auto" w:fill="auto"/>
            <w:noWrap/>
          </w:tcPr>
          <w:p w14:paraId="79E19951" w14:textId="77777777" w:rsidR="00601E4F" w:rsidRPr="00EF5447" w:rsidRDefault="00601E4F" w:rsidP="0027053A">
            <w:pPr>
              <w:pStyle w:val="TAC"/>
            </w:pPr>
            <w:r w:rsidRPr="00EF5447">
              <w:rPr>
                <w:rFonts w:cs="Arial"/>
                <w:lang w:eastAsia="zh-CN"/>
              </w:rPr>
              <w:t>216</w:t>
            </w:r>
          </w:p>
        </w:tc>
        <w:tc>
          <w:tcPr>
            <w:tcW w:w="1299" w:type="dxa"/>
            <w:shd w:val="clear" w:color="auto" w:fill="auto"/>
            <w:noWrap/>
          </w:tcPr>
          <w:p w14:paraId="5EC3A0F3" w14:textId="77777777" w:rsidR="00601E4F" w:rsidRPr="00EF5447" w:rsidRDefault="00601E4F" w:rsidP="0027053A">
            <w:pPr>
              <w:pStyle w:val="TAC"/>
            </w:pPr>
            <w:r w:rsidRPr="00EF5447">
              <w:rPr>
                <w:rFonts w:cs="Arial"/>
              </w:rPr>
              <w:t>4502</w:t>
            </w:r>
          </w:p>
        </w:tc>
        <w:tc>
          <w:tcPr>
            <w:tcW w:w="752" w:type="dxa"/>
            <w:shd w:val="clear" w:color="auto" w:fill="auto"/>
          </w:tcPr>
          <w:p w14:paraId="1202731B" w14:textId="77777777" w:rsidR="00601E4F" w:rsidRPr="00EF5447" w:rsidRDefault="00601E4F" w:rsidP="0027053A">
            <w:pPr>
              <w:pStyle w:val="TAC"/>
            </w:pPr>
            <w:r w:rsidRPr="00EF5447">
              <w:rPr>
                <w:rFonts w:cs="Arial"/>
              </w:rPr>
              <w:t>N/A</w:t>
            </w:r>
          </w:p>
        </w:tc>
        <w:tc>
          <w:tcPr>
            <w:tcW w:w="1248" w:type="dxa"/>
            <w:shd w:val="clear" w:color="auto" w:fill="auto"/>
          </w:tcPr>
          <w:p w14:paraId="03068AB6" w14:textId="77777777" w:rsidR="00601E4F" w:rsidRPr="00EF5447" w:rsidRDefault="00601E4F" w:rsidP="0027053A">
            <w:pPr>
              <w:pStyle w:val="TAC"/>
            </w:pPr>
            <w:r w:rsidRPr="00EF5447">
              <w:rPr>
                <w:rFonts w:cs="Arial"/>
              </w:rPr>
              <w:t>N/A</w:t>
            </w:r>
          </w:p>
        </w:tc>
      </w:tr>
      <w:tr w:rsidR="00601E4F" w:rsidRPr="00EF5447" w14:paraId="42C18C88" w14:textId="77777777" w:rsidTr="00220EBC">
        <w:trPr>
          <w:trHeight w:val="22"/>
          <w:jc w:val="center"/>
        </w:trPr>
        <w:tc>
          <w:tcPr>
            <w:tcW w:w="2258" w:type="dxa"/>
            <w:tcBorders>
              <w:top w:val="nil"/>
              <w:bottom w:val="single" w:sz="4" w:space="0" w:color="auto"/>
            </w:tcBorders>
            <w:shd w:val="clear" w:color="auto" w:fill="auto"/>
          </w:tcPr>
          <w:p w14:paraId="0EC948BF" w14:textId="77777777" w:rsidR="00601E4F" w:rsidRPr="00EF5447" w:rsidRDefault="00601E4F" w:rsidP="0027053A">
            <w:pPr>
              <w:pStyle w:val="TAC"/>
            </w:pPr>
          </w:p>
        </w:tc>
        <w:tc>
          <w:tcPr>
            <w:tcW w:w="867" w:type="dxa"/>
            <w:shd w:val="clear" w:color="auto" w:fill="auto"/>
          </w:tcPr>
          <w:p w14:paraId="5AF875FE" w14:textId="77777777" w:rsidR="00601E4F" w:rsidRPr="00EF5447" w:rsidRDefault="00601E4F" w:rsidP="0027053A">
            <w:pPr>
              <w:pStyle w:val="TAC"/>
            </w:pPr>
            <w:r w:rsidRPr="00EF5447">
              <w:rPr>
                <w:rFonts w:cs="Arial"/>
              </w:rPr>
              <w:t>28</w:t>
            </w:r>
          </w:p>
        </w:tc>
        <w:tc>
          <w:tcPr>
            <w:tcW w:w="1066" w:type="dxa"/>
            <w:shd w:val="clear" w:color="auto" w:fill="auto"/>
            <w:noWrap/>
          </w:tcPr>
          <w:p w14:paraId="08D36A5E" w14:textId="77777777" w:rsidR="00601E4F" w:rsidRPr="00EF5447" w:rsidRDefault="00601E4F" w:rsidP="0027053A">
            <w:pPr>
              <w:pStyle w:val="TAC"/>
            </w:pPr>
            <w:r w:rsidRPr="00EF5447">
              <w:rPr>
                <w:rFonts w:cs="Arial"/>
              </w:rPr>
              <w:t>743</w:t>
            </w:r>
          </w:p>
        </w:tc>
        <w:tc>
          <w:tcPr>
            <w:tcW w:w="747" w:type="dxa"/>
            <w:shd w:val="clear" w:color="auto" w:fill="auto"/>
            <w:noWrap/>
          </w:tcPr>
          <w:p w14:paraId="31A44A80" w14:textId="77777777" w:rsidR="00601E4F" w:rsidRPr="00EF5447" w:rsidRDefault="00601E4F" w:rsidP="0027053A">
            <w:pPr>
              <w:pStyle w:val="TAC"/>
            </w:pPr>
            <w:r w:rsidRPr="00EF5447">
              <w:rPr>
                <w:rFonts w:cs="Arial"/>
              </w:rPr>
              <w:t>5</w:t>
            </w:r>
          </w:p>
        </w:tc>
        <w:tc>
          <w:tcPr>
            <w:tcW w:w="1142" w:type="dxa"/>
            <w:shd w:val="clear" w:color="auto" w:fill="auto"/>
            <w:noWrap/>
          </w:tcPr>
          <w:p w14:paraId="06CAECBE" w14:textId="77777777" w:rsidR="00601E4F" w:rsidRPr="00EF5447" w:rsidRDefault="00601E4F" w:rsidP="0027053A">
            <w:pPr>
              <w:pStyle w:val="TAC"/>
            </w:pPr>
            <w:r w:rsidRPr="00EF5447">
              <w:rPr>
                <w:rFonts w:cs="Arial"/>
              </w:rPr>
              <w:t>25</w:t>
            </w:r>
          </w:p>
        </w:tc>
        <w:tc>
          <w:tcPr>
            <w:tcW w:w="1299" w:type="dxa"/>
            <w:shd w:val="clear" w:color="auto" w:fill="auto"/>
            <w:noWrap/>
          </w:tcPr>
          <w:p w14:paraId="31E8D924" w14:textId="77777777" w:rsidR="00601E4F" w:rsidRPr="00EF5447" w:rsidRDefault="00601E4F" w:rsidP="0027053A">
            <w:pPr>
              <w:pStyle w:val="TAC"/>
            </w:pPr>
            <w:r w:rsidRPr="00EF5447">
              <w:rPr>
                <w:rFonts w:cs="Arial"/>
              </w:rPr>
              <w:t>798</w:t>
            </w:r>
          </w:p>
        </w:tc>
        <w:tc>
          <w:tcPr>
            <w:tcW w:w="752" w:type="dxa"/>
            <w:shd w:val="clear" w:color="auto" w:fill="auto"/>
          </w:tcPr>
          <w:p w14:paraId="4CDF02AF" w14:textId="77777777" w:rsidR="00601E4F" w:rsidRPr="00EF5447" w:rsidRDefault="00601E4F" w:rsidP="0027053A">
            <w:pPr>
              <w:pStyle w:val="TAC"/>
            </w:pPr>
            <w:r w:rsidRPr="00EF5447">
              <w:rPr>
                <w:rFonts w:cs="Arial"/>
              </w:rPr>
              <w:t>15.9</w:t>
            </w:r>
          </w:p>
        </w:tc>
        <w:tc>
          <w:tcPr>
            <w:tcW w:w="1248" w:type="dxa"/>
            <w:shd w:val="clear" w:color="auto" w:fill="auto"/>
          </w:tcPr>
          <w:p w14:paraId="2276CDCA" w14:textId="77777777" w:rsidR="00601E4F" w:rsidRPr="00EF5447" w:rsidRDefault="00601E4F" w:rsidP="0027053A">
            <w:pPr>
              <w:pStyle w:val="TAC"/>
            </w:pPr>
            <w:r w:rsidRPr="00EF5447">
              <w:rPr>
                <w:rFonts w:cs="Arial"/>
              </w:rPr>
              <w:t>IMD3</w:t>
            </w:r>
          </w:p>
        </w:tc>
      </w:tr>
      <w:tr w:rsidR="00601E4F" w:rsidRPr="00EF5447" w14:paraId="4BE8467E" w14:textId="77777777" w:rsidTr="00220EBC">
        <w:trPr>
          <w:trHeight w:val="22"/>
          <w:jc w:val="center"/>
        </w:trPr>
        <w:tc>
          <w:tcPr>
            <w:tcW w:w="2258" w:type="dxa"/>
            <w:tcBorders>
              <w:bottom w:val="nil"/>
            </w:tcBorders>
            <w:shd w:val="clear" w:color="auto" w:fill="auto"/>
          </w:tcPr>
          <w:p w14:paraId="1639288E" w14:textId="77777777" w:rsidR="00601E4F" w:rsidRPr="00EF5447" w:rsidRDefault="00601E4F" w:rsidP="0027053A">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29D59FB0" w14:textId="77777777" w:rsidR="00601E4F" w:rsidRPr="00EF5447" w:rsidRDefault="00601E4F" w:rsidP="0027053A">
            <w:pPr>
              <w:pStyle w:val="TAC"/>
            </w:pPr>
            <w:r w:rsidRPr="00EF5447">
              <w:rPr>
                <w:rFonts w:eastAsia="Yu Gothic" w:cs="Arial"/>
                <w:szCs w:val="18"/>
              </w:rPr>
              <w:t>28</w:t>
            </w:r>
          </w:p>
        </w:tc>
        <w:tc>
          <w:tcPr>
            <w:tcW w:w="1066" w:type="dxa"/>
            <w:shd w:val="clear" w:color="auto" w:fill="auto"/>
            <w:noWrap/>
          </w:tcPr>
          <w:p w14:paraId="035BDD16" w14:textId="77777777" w:rsidR="00601E4F" w:rsidRPr="00EF5447" w:rsidRDefault="00601E4F" w:rsidP="0027053A">
            <w:pPr>
              <w:pStyle w:val="TAC"/>
            </w:pPr>
            <w:r w:rsidRPr="00EF5447">
              <w:rPr>
                <w:rFonts w:eastAsia="Yu Gothic" w:cs="Arial"/>
                <w:szCs w:val="18"/>
              </w:rPr>
              <w:t>730</w:t>
            </w:r>
          </w:p>
        </w:tc>
        <w:tc>
          <w:tcPr>
            <w:tcW w:w="747" w:type="dxa"/>
            <w:shd w:val="clear" w:color="auto" w:fill="auto"/>
            <w:noWrap/>
          </w:tcPr>
          <w:p w14:paraId="763D46AB"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27CCF85F"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7D611DDD" w14:textId="77777777" w:rsidR="00601E4F" w:rsidRPr="00EF5447" w:rsidRDefault="00601E4F" w:rsidP="0027053A">
            <w:pPr>
              <w:pStyle w:val="TAC"/>
            </w:pPr>
            <w:r w:rsidRPr="00EF5447">
              <w:rPr>
                <w:rFonts w:eastAsia="Yu Gothic" w:cs="Arial"/>
                <w:szCs w:val="18"/>
              </w:rPr>
              <w:t>785</w:t>
            </w:r>
          </w:p>
        </w:tc>
        <w:tc>
          <w:tcPr>
            <w:tcW w:w="752" w:type="dxa"/>
            <w:shd w:val="clear" w:color="auto" w:fill="auto"/>
          </w:tcPr>
          <w:p w14:paraId="11C3A0D2" w14:textId="77777777" w:rsidR="00601E4F" w:rsidRPr="00EF5447" w:rsidRDefault="00601E4F" w:rsidP="0027053A">
            <w:pPr>
              <w:pStyle w:val="TAC"/>
            </w:pPr>
            <w:r w:rsidRPr="00EF5447">
              <w:rPr>
                <w:rFonts w:cs="Arial"/>
              </w:rPr>
              <w:t>N/A</w:t>
            </w:r>
          </w:p>
        </w:tc>
        <w:tc>
          <w:tcPr>
            <w:tcW w:w="1248" w:type="dxa"/>
            <w:shd w:val="clear" w:color="auto" w:fill="auto"/>
          </w:tcPr>
          <w:p w14:paraId="18FD63BF" w14:textId="77777777" w:rsidR="00601E4F" w:rsidRPr="00EF5447" w:rsidRDefault="00601E4F" w:rsidP="0027053A">
            <w:pPr>
              <w:pStyle w:val="TAC"/>
            </w:pPr>
            <w:r w:rsidRPr="00EF5447">
              <w:rPr>
                <w:rFonts w:cs="Arial"/>
              </w:rPr>
              <w:t>N/A</w:t>
            </w:r>
          </w:p>
        </w:tc>
      </w:tr>
      <w:tr w:rsidR="00601E4F" w:rsidRPr="00EF5447" w14:paraId="7308C677" w14:textId="77777777" w:rsidTr="00220EBC">
        <w:trPr>
          <w:trHeight w:val="22"/>
          <w:jc w:val="center"/>
        </w:trPr>
        <w:tc>
          <w:tcPr>
            <w:tcW w:w="2258" w:type="dxa"/>
            <w:tcBorders>
              <w:top w:val="nil"/>
              <w:bottom w:val="nil"/>
            </w:tcBorders>
            <w:shd w:val="clear" w:color="auto" w:fill="auto"/>
          </w:tcPr>
          <w:p w14:paraId="28E51AC7" w14:textId="77777777" w:rsidR="00601E4F" w:rsidRPr="00EF5447" w:rsidRDefault="00601E4F" w:rsidP="0027053A">
            <w:pPr>
              <w:pStyle w:val="TAC"/>
            </w:pPr>
            <w:r w:rsidRPr="004776A8">
              <w:t>DC_28A-42</w:t>
            </w:r>
            <w:r>
              <w:t>A</w:t>
            </w:r>
            <w:r w:rsidRPr="004776A8">
              <w:t>_n79</w:t>
            </w:r>
            <w:r>
              <w:t>C</w:t>
            </w:r>
          </w:p>
        </w:tc>
        <w:tc>
          <w:tcPr>
            <w:tcW w:w="867" w:type="dxa"/>
            <w:shd w:val="clear" w:color="auto" w:fill="auto"/>
          </w:tcPr>
          <w:p w14:paraId="7841174F" w14:textId="77777777" w:rsidR="00601E4F" w:rsidRPr="00EF5447" w:rsidRDefault="00601E4F" w:rsidP="0027053A">
            <w:pPr>
              <w:pStyle w:val="TAC"/>
            </w:pPr>
            <w:r w:rsidRPr="00EF5447">
              <w:rPr>
                <w:rFonts w:eastAsia="Yu Gothic" w:cs="Arial"/>
                <w:szCs w:val="18"/>
              </w:rPr>
              <w:t>42</w:t>
            </w:r>
          </w:p>
        </w:tc>
        <w:tc>
          <w:tcPr>
            <w:tcW w:w="1066" w:type="dxa"/>
            <w:shd w:val="clear" w:color="auto" w:fill="auto"/>
            <w:noWrap/>
          </w:tcPr>
          <w:p w14:paraId="74283BCA" w14:textId="77777777" w:rsidR="00601E4F" w:rsidRPr="00EF5447" w:rsidRDefault="00601E4F" w:rsidP="0027053A">
            <w:pPr>
              <w:pStyle w:val="TAC"/>
            </w:pPr>
            <w:r w:rsidRPr="00EF5447">
              <w:rPr>
                <w:rFonts w:eastAsia="Yu Gothic" w:cs="Arial"/>
                <w:szCs w:val="18"/>
              </w:rPr>
              <w:t>3420</w:t>
            </w:r>
          </w:p>
        </w:tc>
        <w:tc>
          <w:tcPr>
            <w:tcW w:w="747" w:type="dxa"/>
            <w:shd w:val="clear" w:color="auto" w:fill="auto"/>
            <w:noWrap/>
          </w:tcPr>
          <w:p w14:paraId="468AAB98"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50E5BFC2"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18FA51A4" w14:textId="77777777" w:rsidR="00601E4F" w:rsidRPr="00EF5447" w:rsidRDefault="00601E4F" w:rsidP="0027053A">
            <w:pPr>
              <w:pStyle w:val="TAC"/>
            </w:pPr>
            <w:r w:rsidRPr="00EF5447">
              <w:rPr>
                <w:rFonts w:eastAsia="Yu Gothic" w:cs="Arial"/>
                <w:szCs w:val="18"/>
              </w:rPr>
              <w:t>3420</w:t>
            </w:r>
          </w:p>
        </w:tc>
        <w:tc>
          <w:tcPr>
            <w:tcW w:w="752" w:type="dxa"/>
            <w:shd w:val="clear" w:color="auto" w:fill="auto"/>
          </w:tcPr>
          <w:p w14:paraId="561AC416" w14:textId="77777777" w:rsidR="00601E4F" w:rsidRPr="00EF5447" w:rsidRDefault="00601E4F" w:rsidP="0027053A">
            <w:pPr>
              <w:pStyle w:val="TAC"/>
            </w:pPr>
            <w:r w:rsidRPr="00EF5447">
              <w:rPr>
                <w:rFonts w:eastAsia="Yu Gothic" w:cs="Arial"/>
                <w:szCs w:val="18"/>
              </w:rPr>
              <w:t>15.3</w:t>
            </w:r>
          </w:p>
        </w:tc>
        <w:tc>
          <w:tcPr>
            <w:tcW w:w="1248" w:type="dxa"/>
            <w:shd w:val="clear" w:color="auto" w:fill="auto"/>
          </w:tcPr>
          <w:p w14:paraId="5BE17315" w14:textId="77777777" w:rsidR="00601E4F" w:rsidRPr="00EF5447" w:rsidRDefault="00601E4F" w:rsidP="0027053A">
            <w:pPr>
              <w:pStyle w:val="TAC"/>
            </w:pPr>
            <w:r w:rsidRPr="00EF5447">
              <w:rPr>
                <w:rFonts w:eastAsia="Yu Gothic" w:cs="Arial"/>
                <w:szCs w:val="18"/>
              </w:rPr>
              <w:t>IMD3</w:t>
            </w:r>
          </w:p>
        </w:tc>
      </w:tr>
      <w:tr w:rsidR="00601E4F" w:rsidRPr="00EF5447" w14:paraId="3E85D71E" w14:textId="77777777" w:rsidTr="00220EBC">
        <w:trPr>
          <w:trHeight w:val="22"/>
          <w:jc w:val="center"/>
        </w:trPr>
        <w:tc>
          <w:tcPr>
            <w:tcW w:w="2258" w:type="dxa"/>
            <w:tcBorders>
              <w:top w:val="nil"/>
              <w:bottom w:val="nil"/>
            </w:tcBorders>
            <w:shd w:val="clear" w:color="auto" w:fill="auto"/>
          </w:tcPr>
          <w:p w14:paraId="32B2BB44" w14:textId="77777777" w:rsidR="00601E4F" w:rsidRPr="00EF5447" w:rsidRDefault="00601E4F" w:rsidP="0027053A">
            <w:pPr>
              <w:pStyle w:val="TAC"/>
            </w:pPr>
            <w:r w:rsidRPr="004776A8">
              <w:t>DC_28A-42C_n79</w:t>
            </w:r>
            <w:r>
              <w:t>A</w:t>
            </w:r>
          </w:p>
        </w:tc>
        <w:tc>
          <w:tcPr>
            <w:tcW w:w="867" w:type="dxa"/>
            <w:shd w:val="clear" w:color="auto" w:fill="auto"/>
          </w:tcPr>
          <w:p w14:paraId="0DC6F93F" w14:textId="77777777" w:rsidR="00601E4F" w:rsidRPr="00EF5447" w:rsidRDefault="00601E4F" w:rsidP="0027053A">
            <w:pPr>
              <w:pStyle w:val="TAC"/>
            </w:pPr>
            <w:r w:rsidRPr="00EF5447">
              <w:rPr>
                <w:rFonts w:eastAsia="Yu Gothic" w:cs="Arial"/>
                <w:szCs w:val="18"/>
              </w:rPr>
              <w:t>n79</w:t>
            </w:r>
          </w:p>
        </w:tc>
        <w:tc>
          <w:tcPr>
            <w:tcW w:w="1066" w:type="dxa"/>
            <w:shd w:val="clear" w:color="auto" w:fill="auto"/>
            <w:noWrap/>
          </w:tcPr>
          <w:p w14:paraId="25549BB0" w14:textId="77777777" w:rsidR="00601E4F" w:rsidRPr="00EF5447" w:rsidRDefault="00601E4F" w:rsidP="0027053A">
            <w:pPr>
              <w:pStyle w:val="TAC"/>
            </w:pPr>
            <w:r w:rsidRPr="00EF5447">
              <w:rPr>
                <w:rFonts w:eastAsia="Yu Gothic" w:cs="Arial"/>
                <w:szCs w:val="18"/>
              </w:rPr>
              <w:t>4880</w:t>
            </w:r>
          </w:p>
        </w:tc>
        <w:tc>
          <w:tcPr>
            <w:tcW w:w="747" w:type="dxa"/>
            <w:shd w:val="clear" w:color="auto" w:fill="auto"/>
            <w:noWrap/>
          </w:tcPr>
          <w:p w14:paraId="39E57273" w14:textId="77777777" w:rsidR="00601E4F" w:rsidRPr="00EF5447" w:rsidRDefault="00601E4F" w:rsidP="0027053A">
            <w:pPr>
              <w:pStyle w:val="TAC"/>
            </w:pPr>
            <w:r w:rsidRPr="00EF5447">
              <w:rPr>
                <w:rFonts w:eastAsia="Yu Gothic" w:cs="Arial"/>
                <w:szCs w:val="18"/>
              </w:rPr>
              <w:t>40</w:t>
            </w:r>
          </w:p>
        </w:tc>
        <w:tc>
          <w:tcPr>
            <w:tcW w:w="1142" w:type="dxa"/>
            <w:shd w:val="clear" w:color="auto" w:fill="auto"/>
            <w:noWrap/>
          </w:tcPr>
          <w:p w14:paraId="32647281" w14:textId="77777777" w:rsidR="00601E4F" w:rsidRPr="00EF5447" w:rsidRDefault="00601E4F" w:rsidP="0027053A">
            <w:pPr>
              <w:pStyle w:val="TAC"/>
            </w:pPr>
            <w:r w:rsidRPr="00EF5447">
              <w:rPr>
                <w:rFonts w:eastAsia="Yu Gothic" w:cs="Arial"/>
                <w:szCs w:val="18"/>
              </w:rPr>
              <w:t>216</w:t>
            </w:r>
          </w:p>
        </w:tc>
        <w:tc>
          <w:tcPr>
            <w:tcW w:w="1299" w:type="dxa"/>
            <w:shd w:val="clear" w:color="auto" w:fill="auto"/>
            <w:noWrap/>
          </w:tcPr>
          <w:p w14:paraId="528998B4" w14:textId="77777777" w:rsidR="00601E4F" w:rsidRPr="00EF5447" w:rsidRDefault="00601E4F" w:rsidP="0027053A">
            <w:pPr>
              <w:pStyle w:val="TAC"/>
            </w:pPr>
            <w:r w:rsidRPr="00EF5447">
              <w:rPr>
                <w:rFonts w:eastAsia="Yu Gothic" w:cs="Arial"/>
                <w:szCs w:val="18"/>
              </w:rPr>
              <w:t>4880</w:t>
            </w:r>
          </w:p>
        </w:tc>
        <w:tc>
          <w:tcPr>
            <w:tcW w:w="752" w:type="dxa"/>
            <w:shd w:val="clear" w:color="auto" w:fill="auto"/>
          </w:tcPr>
          <w:p w14:paraId="03B40311" w14:textId="77777777" w:rsidR="00601E4F" w:rsidRPr="00EF5447" w:rsidRDefault="00601E4F" w:rsidP="0027053A">
            <w:pPr>
              <w:pStyle w:val="TAC"/>
            </w:pPr>
            <w:r w:rsidRPr="00EF5447">
              <w:rPr>
                <w:rFonts w:cs="Arial"/>
              </w:rPr>
              <w:t>N/A</w:t>
            </w:r>
          </w:p>
        </w:tc>
        <w:tc>
          <w:tcPr>
            <w:tcW w:w="1248" w:type="dxa"/>
            <w:shd w:val="clear" w:color="auto" w:fill="auto"/>
          </w:tcPr>
          <w:p w14:paraId="2BE65634" w14:textId="77777777" w:rsidR="00601E4F" w:rsidRPr="00EF5447" w:rsidRDefault="00601E4F" w:rsidP="0027053A">
            <w:pPr>
              <w:pStyle w:val="TAC"/>
            </w:pPr>
            <w:r w:rsidRPr="00EF5447">
              <w:rPr>
                <w:rFonts w:cs="Arial"/>
              </w:rPr>
              <w:t>N/A</w:t>
            </w:r>
          </w:p>
        </w:tc>
      </w:tr>
      <w:tr w:rsidR="00601E4F" w:rsidRPr="00EF5447" w14:paraId="6B51444B" w14:textId="77777777" w:rsidTr="00220EBC">
        <w:trPr>
          <w:trHeight w:val="22"/>
          <w:jc w:val="center"/>
        </w:trPr>
        <w:tc>
          <w:tcPr>
            <w:tcW w:w="2258" w:type="dxa"/>
            <w:tcBorders>
              <w:top w:val="nil"/>
              <w:bottom w:val="nil"/>
            </w:tcBorders>
            <w:shd w:val="clear" w:color="auto" w:fill="auto"/>
          </w:tcPr>
          <w:p w14:paraId="2F9A65A7" w14:textId="77777777" w:rsidR="00601E4F" w:rsidRPr="00EF5447" w:rsidRDefault="00601E4F" w:rsidP="0027053A">
            <w:pPr>
              <w:pStyle w:val="TAC"/>
            </w:pPr>
            <w:r w:rsidRPr="004776A8">
              <w:t>DC_28A-42C_n79C</w:t>
            </w:r>
          </w:p>
        </w:tc>
        <w:tc>
          <w:tcPr>
            <w:tcW w:w="867" w:type="dxa"/>
            <w:shd w:val="clear" w:color="auto" w:fill="auto"/>
          </w:tcPr>
          <w:p w14:paraId="513A83A5" w14:textId="77777777" w:rsidR="00601E4F" w:rsidRPr="00EF5447" w:rsidRDefault="00601E4F" w:rsidP="0027053A">
            <w:pPr>
              <w:pStyle w:val="TAC"/>
            </w:pPr>
            <w:r w:rsidRPr="00EF5447">
              <w:rPr>
                <w:rFonts w:eastAsia="Yu Gothic" w:cs="Arial"/>
                <w:szCs w:val="18"/>
              </w:rPr>
              <w:t>28</w:t>
            </w:r>
          </w:p>
        </w:tc>
        <w:tc>
          <w:tcPr>
            <w:tcW w:w="1066" w:type="dxa"/>
            <w:shd w:val="clear" w:color="auto" w:fill="auto"/>
            <w:noWrap/>
          </w:tcPr>
          <w:p w14:paraId="4CD931D3" w14:textId="77777777" w:rsidR="00601E4F" w:rsidRPr="00EF5447" w:rsidRDefault="00601E4F" w:rsidP="0027053A">
            <w:pPr>
              <w:pStyle w:val="TAC"/>
            </w:pPr>
            <w:r w:rsidRPr="00EF5447">
              <w:rPr>
                <w:rFonts w:eastAsia="Yu Gothic" w:cs="Arial"/>
                <w:szCs w:val="18"/>
              </w:rPr>
              <w:t>745</w:t>
            </w:r>
          </w:p>
        </w:tc>
        <w:tc>
          <w:tcPr>
            <w:tcW w:w="747" w:type="dxa"/>
            <w:shd w:val="clear" w:color="auto" w:fill="auto"/>
            <w:noWrap/>
          </w:tcPr>
          <w:p w14:paraId="4359402C"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51FFADA0"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58B4C491" w14:textId="77777777" w:rsidR="00601E4F" w:rsidRPr="00EF5447" w:rsidRDefault="00601E4F" w:rsidP="0027053A">
            <w:pPr>
              <w:pStyle w:val="TAC"/>
            </w:pPr>
            <w:r w:rsidRPr="00EF5447">
              <w:rPr>
                <w:rFonts w:eastAsia="Yu Gothic" w:cs="Arial"/>
                <w:szCs w:val="18"/>
              </w:rPr>
              <w:t>800</w:t>
            </w:r>
          </w:p>
        </w:tc>
        <w:tc>
          <w:tcPr>
            <w:tcW w:w="752" w:type="dxa"/>
            <w:shd w:val="clear" w:color="auto" w:fill="auto"/>
          </w:tcPr>
          <w:p w14:paraId="29E5C8AB" w14:textId="77777777" w:rsidR="00601E4F" w:rsidRPr="00EF5447" w:rsidRDefault="00601E4F" w:rsidP="0027053A">
            <w:pPr>
              <w:pStyle w:val="TAC"/>
            </w:pPr>
            <w:r w:rsidRPr="00EF5447">
              <w:rPr>
                <w:rFonts w:eastAsia="Yu Gothic" w:cs="Arial"/>
                <w:szCs w:val="18"/>
              </w:rPr>
              <w:t>16.2</w:t>
            </w:r>
          </w:p>
        </w:tc>
        <w:tc>
          <w:tcPr>
            <w:tcW w:w="1248" w:type="dxa"/>
            <w:shd w:val="clear" w:color="auto" w:fill="auto"/>
          </w:tcPr>
          <w:p w14:paraId="6F50015D" w14:textId="77777777" w:rsidR="00601E4F" w:rsidRPr="00EF5447" w:rsidRDefault="00601E4F" w:rsidP="0027053A">
            <w:pPr>
              <w:pStyle w:val="TAC"/>
            </w:pPr>
            <w:r w:rsidRPr="00EF5447">
              <w:rPr>
                <w:rFonts w:eastAsia="Yu Gothic" w:cs="Arial"/>
                <w:szCs w:val="18"/>
              </w:rPr>
              <w:t>IMD2</w:t>
            </w:r>
          </w:p>
        </w:tc>
      </w:tr>
      <w:tr w:rsidR="00601E4F" w:rsidRPr="00EF5447" w14:paraId="5FFA0FC9" w14:textId="77777777" w:rsidTr="00220EBC">
        <w:trPr>
          <w:trHeight w:val="22"/>
          <w:jc w:val="center"/>
        </w:trPr>
        <w:tc>
          <w:tcPr>
            <w:tcW w:w="2258" w:type="dxa"/>
            <w:tcBorders>
              <w:top w:val="nil"/>
              <w:bottom w:val="nil"/>
            </w:tcBorders>
            <w:shd w:val="clear" w:color="auto" w:fill="auto"/>
          </w:tcPr>
          <w:p w14:paraId="27B5E6A9" w14:textId="77777777" w:rsidR="00601E4F" w:rsidRPr="00EF5447" w:rsidRDefault="00601E4F" w:rsidP="0027053A">
            <w:pPr>
              <w:pStyle w:val="TAC"/>
            </w:pPr>
          </w:p>
        </w:tc>
        <w:tc>
          <w:tcPr>
            <w:tcW w:w="867" w:type="dxa"/>
            <w:shd w:val="clear" w:color="auto" w:fill="auto"/>
          </w:tcPr>
          <w:p w14:paraId="085EAD27" w14:textId="77777777" w:rsidR="00601E4F" w:rsidRPr="00EF5447" w:rsidRDefault="00601E4F" w:rsidP="0027053A">
            <w:pPr>
              <w:pStyle w:val="TAC"/>
            </w:pPr>
            <w:r w:rsidRPr="00EF5447">
              <w:rPr>
                <w:rFonts w:eastAsia="Yu Gothic" w:cs="Arial"/>
                <w:szCs w:val="18"/>
              </w:rPr>
              <w:t>42</w:t>
            </w:r>
          </w:p>
        </w:tc>
        <w:tc>
          <w:tcPr>
            <w:tcW w:w="1066" w:type="dxa"/>
            <w:shd w:val="clear" w:color="auto" w:fill="auto"/>
            <w:noWrap/>
          </w:tcPr>
          <w:p w14:paraId="332556C8" w14:textId="77777777" w:rsidR="00601E4F" w:rsidRPr="00EF5447" w:rsidRDefault="00601E4F" w:rsidP="0027053A">
            <w:pPr>
              <w:pStyle w:val="TAC"/>
            </w:pPr>
            <w:r w:rsidRPr="00EF5447">
              <w:rPr>
                <w:rFonts w:eastAsia="Yu Gothic" w:cs="Arial"/>
                <w:szCs w:val="18"/>
              </w:rPr>
              <w:t>3597.5</w:t>
            </w:r>
          </w:p>
        </w:tc>
        <w:tc>
          <w:tcPr>
            <w:tcW w:w="747" w:type="dxa"/>
            <w:shd w:val="clear" w:color="auto" w:fill="auto"/>
            <w:noWrap/>
          </w:tcPr>
          <w:p w14:paraId="3A7F178A" w14:textId="77777777" w:rsidR="00601E4F" w:rsidRPr="00EF5447" w:rsidRDefault="00601E4F" w:rsidP="0027053A">
            <w:pPr>
              <w:pStyle w:val="TAC"/>
            </w:pPr>
            <w:r w:rsidRPr="00EF5447">
              <w:rPr>
                <w:rFonts w:eastAsia="Yu Gothic" w:cs="Arial"/>
                <w:szCs w:val="18"/>
              </w:rPr>
              <w:t>5</w:t>
            </w:r>
          </w:p>
        </w:tc>
        <w:tc>
          <w:tcPr>
            <w:tcW w:w="1142" w:type="dxa"/>
            <w:shd w:val="clear" w:color="auto" w:fill="auto"/>
            <w:noWrap/>
          </w:tcPr>
          <w:p w14:paraId="38B6DDA7" w14:textId="77777777" w:rsidR="00601E4F" w:rsidRPr="00EF5447" w:rsidRDefault="00601E4F" w:rsidP="0027053A">
            <w:pPr>
              <w:pStyle w:val="TAC"/>
            </w:pPr>
            <w:r w:rsidRPr="00EF5447">
              <w:rPr>
                <w:rFonts w:eastAsia="Yu Gothic" w:cs="Arial"/>
                <w:szCs w:val="18"/>
              </w:rPr>
              <w:t>25</w:t>
            </w:r>
          </w:p>
        </w:tc>
        <w:tc>
          <w:tcPr>
            <w:tcW w:w="1299" w:type="dxa"/>
            <w:shd w:val="clear" w:color="auto" w:fill="auto"/>
            <w:noWrap/>
          </w:tcPr>
          <w:p w14:paraId="5A62254F" w14:textId="77777777" w:rsidR="00601E4F" w:rsidRPr="00EF5447" w:rsidRDefault="00601E4F" w:rsidP="0027053A">
            <w:pPr>
              <w:pStyle w:val="TAC"/>
            </w:pPr>
            <w:r w:rsidRPr="00EF5447">
              <w:rPr>
                <w:rFonts w:eastAsia="Yu Gothic" w:cs="Arial"/>
                <w:szCs w:val="18"/>
              </w:rPr>
              <w:t>3597.5</w:t>
            </w:r>
          </w:p>
        </w:tc>
        <w:tc>
          <w:tcPr>
            <w:tcW w:w="752" w:type="dxa"/>
            <w:shd w:val="clear" w:color="auto" w:fill="auto"/>
          </w:tcPr>
          <w:p w14:paraId="023E3925" w14:textId="77777777" w:rsidR="00601E4F" w:rsidRPr="00EF5447" w:rsidRDefault="00601E4F" w:rsidP="0027053A">
            <w:pPr>
              <w:pStyle w:val="TAC"/>
            </w:pPr>
            <w:r w:rsidRPr="00EF5447">
              <w:rPr>
                <w:rFonts w:cs="Arial"/>
              </w:rPr>
              <w:t>N/A</w:t>
            </w:r>
          </w:p>
        </w:tc>
        <w:tc>
          <w:tcPr>
            <w:tcW w:w="1248" w:type="dxa"/>
            <w:shd w:val="clear" w:color="auto" w:fill="auto"/>
          </w:tcPr>
          <w:p w14:paraId="2822F412" w14:textId="77777777" w:rsidR="00601E4F" w:rsidRPr="00EF5447" w:rsidRDefault="00601E4F" w:rsidP="0027053A">
            <w:pPr>
              <w:pStyle w:val="TAC"/>
            </w:pPr>
            <w:r w:rsidRPr="00EF5447">
              <w:rPr>
                <w:rFonts w:cs="Arial"/>
              </w:rPr>
              <w:t>N/A</w:t>
            </w:r>
          </w:p>
        </w:tc>
      </w:tr>
      <w:tr w:rsidR="00601E4F" w:rsidRPr="00EF5447" w14:paraId="56D7AD2B" w14:textId="77777777" w:rsidTr="00220EBC">
        <w:trPr>
          <w:trHeight w:val="22"/>
          <w:jc w:val="center"/>
        </w:trPr>
        <w:tc>
          <w:tcPr>
            <w:tcW w:w="2258" w:type="dxa"/>
            <w:tcBorders>
              <w:top w:val="nil"/>
              <w:bottom w:val="single" w:sz="4" w:space="0" w:color="auto"/>
            </w:tcBorders>
            <w:shd w:val="clear" w:color="auto" w:fill="auto"/>
          </w:tcPr>
          <w:p w14:paraId="173C7A2C" w14:textId="77777777" w:rsidR="00601E4F" w:rsidRPr="00EF5447" w:rsidRDefault="00601E4F" w:rsidP="0027053A">
            <w:pPr>
              <w:pStyle w:val="TAC"/>
            </w:pPr>
          </w:p>
        </w:tc>
        <w:tc>
          <w:tcPr>
            <w:tcW w:w="867" w:type="dxa"/>
            <w:shd w:val="clear" w:color="auto" w:fill="auto"/>
          </w:tcPr>
          <w:p w14:paraId="0627AFE5" w14:textId="77777777" w:rsidR="00601E4F" w:rsidRPr="00EF5447" w:rsidRDefault="00601E4F" w:rsidP="0027053A">
            <w:pPr>
              <w:pStyle w:val="TAC"/>
            </w:pPr>
            <w:r w:rsidRPr="00EF5447">
              <w:rPr>
                <w:rFonts w:eastAsia="Yu Gothic" w:cs="Arial"/>
                <w:szCs w:val="18"/>
              </w:rPr>
              <w:t>n79</w:t>
            </w:r>
          </w:p>
        </w:tc>
        <w:tc>
          <w:tcPr>
            <w:tcW w:w="1066" w:type="dxa"/>
            <w:shd w:val="clear" w:color="auto" w:fill="auto"/>
            <w:noWrap/>
          </w:tcPr>
          <w:p w14:paraId="3B93A9BA" w14:textId="77777777" w:rsidR="00601E4F" w:rsidRPr="00EF5447" w:rsidRDefault="00601E4F" w:rsidP="0027053A">
            <w:pPr>
              <w:pStyle w:val="TAC"/>
            </w:pPr>
            <w:r w:rsidRPr="00EF5447">
              <w:rPr>
                <w:rFonts w:eastAsia="Yu Gothic" w:cs="Arial"/>
                <w:szCs w:val="18"/>
              </w:rPr>
              <w:t>4420</w:t>
            </w:r>
          </w:p>
        </w:tc>
        <w:tc>
          <w:tcPr>
            <w:tcW w:w="747" w:type="dxa"/>
            <w:shd w:val="clear" w:color="auto" w:fill="auto"/>
            <w:noWrap/>
          </w:tcPr>
          <w:p w14:paraId="2AE30DA1" w14:textId="77777777" w:rsidR="00601E4F" w:rsidRPr="00EF5447" w:rsidRDefault="00601E4F" w:rsidP="0027053A">
            <w:pPr>
              <w:pStyle w:val="TAC"/>
            </w:pPr>
            <w:r w:rsidRPr="00EF5447">
              <w:rPr>
                <w:rFonts w:eastAsia="Yu Gothic" w:cs="Arial"/>
                <w:szCs w:val="18"/>
              </w:rPr>
              <w:t>40</w:t>
            </w:r>
          </w:p>
        </w:tc>
        <w:tc>
          <w:tcPr>
            <w:tcW w:w="1142" w:type="dxa"/>
            <w:shd w:val="clear" w:color="auto" w:fill="auto"/>
            <w:noWrap/>
          </w:tcPr>
          <w:p w14:paraId="638E90C9" w14:textId="77777777" w:rsidR="00601E4F" w:rsidRPr="00EF5447" w:rsidRDefault="00601E4F" w:rsidP="0027053A">
            <w:pPr>
              <w:pStyle w:val="TAC"/>
            </w:pPr>
            <w:r w:rsidRPr="00EF5447">
              <w:rPr>
                <w:rFonts w:eastAsia="Yu Gothic" w:cs="Arial"/>
                <w:szCs w:val="18"/>
              </w:rPr>
              <w:t>216</w:t>
            </w:r>
          </w:p>
        </w:tc>
        <w:tc>
          <w:tcPr>
            <w:tcW w:w="1299" w:type="dxa"/>
            <w:shd w:val="clear" w:color="auto" w:fill="auto"/>
            <w:noWrap/>
          </w:tcPr>
          <w:p w14:paraId="6F554ACE" w14:textId="77777777" w:rsidR="00601E4F" w:rsidRPr="00EF5447" w:rsidRDefault="00601E4F" w:rsidP="0027053A">
            <w:pPr>
              <w:pStyle w:val="TAC"/>
            </w:pPr>
            <w:r w:rsidRPr="00EF5447">
              <w:rPr>
                <w:rFonts w:eastAsia="Yu Gothic" w:cs="Arial"/>
                <w:szCs w:val="18"/>
              </w:rPr>
              <w:t>4420</w:t>
            </w:r>
          </w:p>
        </w:tc>
        <w:tc>
          <w:tcPr>
            <w:tcW w:w="752" w:type="dxa"/>
            <w:shd w:val="clear" w:color="auto" w:fill="auto"/>
          </w:tcPr>
          <w:p w14:paraId="3623AE3B" w14:textId="77777777" w:rsidR="00601E4F" w:rsidRPr="00EF5447" w:rsidRDefault="00601E4F" w:rsidP="0027053A">
            <w:pPr>
              <w:pStyle w:val="TAC"/>
            </w:pPr>
            <w:r w:rsidRPr="00EF5447">
              <w:rPr>
                <w:rFonts w:cs="Arial"/>
              </w:rPr>
              <w:t>N/A</w:t>
            </w:r>
          </w:p>
        </w:tc>
        <w:tc>
          <w:tcPr>
            <w:tcW w:w="1248" w:type="dxa"/>
            <w:shd w:val="clear" w:color="auto" w:fill="auto"/>
          </w:tcPr>
          <w:p w14:paraId="11DFEEC5" w14:textId="77777777" w:rsidR="00601E4F" w:rsidRPr="00EF5447" w:rsidRDefault="00601E4F" w:rsidP="0027053A">
            <w:pPr>
              <w:pStyle w:val="TAC"/>
            </w:pPr>
            <w:r w:rsidRPr="00EF5447">
              <w:rPr>
                <w:rFonts w:cs="Arial"/>
              </w:rPr>
              <w:t>N/A</w:t>
            </w:r>
          </w:p>
        </w:tc>
      </w:tr>
      <w:tr w:rsidR="00601E4F" w:rsidRPr="00EF5447" w14:paraId="68BE3F6A" w14:textId="77777777" w:rsidTr="00220EBC">
        <w:trPr>
          <w:trHeight w:val="22"/>
          <w:jc w:val="center"/>
        </w:trPr>
        <w:tc>
          <w:tcPr>
            <w:tcW w:w="2258" w:type="dxa"/>
            <w:tcBorders>
              <w:top w:val="nil"/>
              <w:bottom w:val="nil"/>
            </w:tcBorders>
            <w:shd w:val="clear" w:color="auto" w:fill="auto"/>
          </w:tcPr>
          <w:p w14:paraId="2B1B2DE7" w14:textId="77777777" w:rsidR="00601E4F" w:rsidRPr="00EF5447" w:rsidRDefault="00601E4F" w:rsidP="0027053A">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CBCC43E" w14:textId="77777777" w:rsidR="00601E4F" w:rsidRPr="00EF5447" w:rsidRDefault="00601E4F" w:rsidP="0027053A">
            <w:pPr>
              <w:pStyle w:val="TAC"/>
              <w:rPr>
                <w:rFonts w:eastAsia="Yu Gothic"/>
                <w:szCs w:val="18"/>
              </w:rPr>
            </w:pPr>
            <w:r>
              <w:t>28</w:t>
            </w:r>
          </w:p>
        </w:tc>
        <w:tc>
          <w:tcPr>
            <w:tcW w:w="1066" w:type="dxa"/>
            <w:shd w:val="clear" w:color="auto" w:fill="auto"/>
            <w:noWrap/>
          </w:tcPr>
          <w:p w14:paraId="00C169C0" w14:textId="77777777" w:rsidR="00601E4F" w:rsidRPr="00EF5447" w:rsidRDefault="00601E4F" w:rsidP="0027053A">
            <w:pPr>
              <w:pStyle w:val="TAC"/>
              <w:rPr>
                <w:rFonts w:eastAsia="Yu Gothic"/>
                <w:szCs w:val="18"/>
              </w:rPr>
            </w:pPr>
            <w:r>
              <w:rPr>
                <w:lang w:val="fi-FI" w:eastAsia="ko-KR"/>
              </w:rPr>
              <w:t>735</w:t>
            </w:r>
          </w:p>
        </w:tc>
        <w:tc>
          <w:tcPr>
            <w:tcW w:w="747" w:type="dxa"/>
            <w:shd w:val="clear" w:color="auto" w:fill="auto"/>
            <w:noWrap/>
          </w:tcPr>
          <w:p w14:paraId="17029B75" w14:textId="77777777" w:rsidR="00601E4F" w:rsidRPr="00EF5447" w:rsidRDefault="00601E4F" w:rsidP="0027053A">
            <w:pPr>
              <w:pStyle w:val="TAC"/>
              <w:rPr>
                <w:rFonts w:eastAsia="Yu Gothic"/>
                <w:szCs w:val="18"/>
              </w:rPr>
            </w:pPr>
            <w:r>
              <w:rPr>
                <w:lang w:val="fi-FI" w:eastAsia="ko-KR"/>
              </w:rPr>
              <w:t>5</w:t>
            </w:r>
          </w:p>
        </w:tc>
        <w:tc>
          <w:tcPr>
            <w:tcW w:w="1142" w:type="dxa"/>
            <w:shd w:val="clear" w:color="auto" w:fill="auto"/>
            <w:noWrap/>
          </w:tcPr>
          <w:p w14:paraId="5A128D87" w14:textId="77777777" w:rsidR="00601E4F" w:rsidRPr="00EF5447" w:rsidRDefault="00601E4F" w:rsidP="0027053A">
            <w:pPr>
              <w:pStyle w:val="TAC"/>
              <w:rPr>
                <w:rFonts w:eastAsia="Yu Gothic"/>
                <w:szCs w:val="18"/>
              </w:rPr>
            </w:pPr>
            <w:r>
              <w:rPr>
                <w:lang w:val="fi-FI" w:eastAsia="ko-KR"/>
              </w:rPr>
              <w:t>25</w:t>
            </w:r>
          </w:p>
        </w:tc>
        <w:tc>
          <w:tcPr>
            <w:tcW w:w="1299" w:type="dxa"/>
            <w:shd w:val="clear" w:color="auto" w:fill="auto"/>
            <w:noWrap/>
          </w:tcPr>
          <w:p w14:paraId="14CC57F6" w14:textId="77777777" w:rsidR="00601E4F" w:rsidRPr="00EF5447" w:rsidRDefault="00601E4F" w:rsidP="0027053A">
            <w:pPr>
              <w:pStyle w:val="TAC"/>
              <w:rPr>
                <w:rFonts w:eastAsia="Yu Gothic"/>
                <w:szCs w:val="18"/>
              </w:rPr>
            </w:pPr>
            <w:r>
              <w:rPr>
                <w:lang w:val="fi-FI" w:eastAsia="zh-TW"/>
              </w:rPr>
              <w:t>790</w:t>
            </w:r>
          </w:p>
        </w:tc>
        <w:tc>
          <w:tcPr>
            <w:tcW w:w="752" w:type="dxa"/>
            <w:shd w:val="clear" w:color="auto" w:fill="auto"/>
          </w:tcPr>
          <w:p w14:paraId="7E574757" w14:textId="77777777" w:rsidR="00601E4F" w:rsidRPr="00EF5447" w:rsidRDefault="00601E4F" w:rsidP="0027053A">
            <w:pPr>
              <w:pStyle w:val="TAC"/>
            </w:pPr>
            <w:r>
              <w:t>27.6</w:t>
            </w:r>
          </w:p>
        </w:tc>
        <w:tc>
          <w:tcPr>
            <w:tcW w:w="1248" w:type="dxa"/>
            <w:shd w:val="clear" w:color="auto" w:fill="auto"/>
          </w:tcPr>
          <w:p w14:paraId="7558BFAD" w14:textId="77777777" w:rsidR="00601E4F" w:rsidRPr="00EF5447" w:rsidRDefault="00601E4F" w:rsidP="0027053A">
            <w:pPr>
              <w:pStyle w:val="TAC"/>
            </w:pPr>
            <w:r>
              <w:rPr>
                <w:lang w:eastAsia="ja-JP"/>
              </w:rPr>
              <w:t>IMD2</w:t>
            </w:r>
          </w:p>
        </w:tc>
      </w:tr>
      <w:tr w:rsidR="00601E4F" w:rsidRPr="00EF5447" w14:paraId="7A09FA2F" w14:textId="77777777" w:rsidTr="00220EBC">
        <w:trPr>
          <w:trHeight w:val="22"/>
          <w:jc w:val="center"/>
        </w:trPr>
        <w:tc>
          <w:tcPr>
            <w:tcW w:w="2258" w:type="dxa"/>
            <w:tcBorders>
              <w:top w:val="nil"/>
              <w:bottom w:val="nil"/>
            </w:tcBorders>
            <w:shd w:val="clear" w:color="auto" w:fill="auto"/>
          </w:tcPr>
          <w:p w14:paraId="6593B12E" w14:textId="77777777" w:rsidR="00601E4F" w:rsidRPr="00EF5447" w:rsidRDefault="00601E4F" w:rsidP="0027053A">
            <w:pPr>
              <w:pStyle w:val="TAC"/>
            </w:pPr>
          </w:p>
        </w:tc>
        <w:tc>
          <w:tcPr>
            <w:tcW w:w="867" w:type="dxa"/>
            <w:shd w:val="clear" w:color="auto" w:fill="auto"/>
          </w:tcPr>
          <w:p w14:paraId="6E010C39" w14:textId="77777777" w:rsidR="00601E4F" w:rsidRPr="00EF5447" w:rsidRDefault="00601E4F" w:rsidP="0027053A">
            <w:pPr>
              <w:pStyle w:val="TAC"/>
              <w:rPr>
                <w:rFonts w:eastAsia="Yu Gothic"/>
                <w:szCs w:val="18"/>
              </w:rPr>
            </w:pPr>
            <w:r>
              <w:t>66</w:t>
            </w:r>
          </w:p>
        </w:tc>
        <w:tc>
          <w:tcPr>
            <w:tcW w:w="1066" w:type="dxa"/>
            <w:shd w:val="clear" w:color="auto" w:fill="auto"/>
            <w:noWrap/>
          </w:tcPr>
          <w:p w14:paraId="393ED0BB" w14:textId="77777777" w:rsidR="00601E4F" w:rsidRPr="00EF5447" w:rsidRDefault="00601E4F" w:rsidP="0027053A">
            <w:pPr>
              <w:pStyle w:val="TAC"/>
              <w:rPr>
                <w:rFonts w:eastAsia="Yu Gothic"/>
                <w:szCs w:val="18"/>
              </w:rPr>
            </w:pPr>
            <w:r>
              <w:rPr>
                <w:lang w:val="fi-FI" w:eastAsia="fi-FI"/>
              </w:rPr>
              <w:t>1715</w:t>
            </w:r>
          </w:p>
        </w:tc>
        <w:tc>
          <w:tcPr>
            <w:tcW w:w="747" w:type="dxa"/>
            <w:shd w:val="clear" w:color="auto" w:fill="auto"/>
            <w:noWrap/>
          </w:tcPr>
          <w:p w14:paraId="39DA70AC" w14:textId="77777777" w:rsidR="00601E4F" w:rsidRPr="00EF5447" w:rsidRDefault="00601E4F" w:rsidP="0027053A">
            <w:pPr>
              <w:pStyle w:val="TAC"/>
              <w:rPr>
                <w:rFonts w:eastAsia="Yu Gothic"/>
                <w:szCs w:val="18"/>
              </w:rPr>
            </w:pPr>
            <w:r>
              <w:rPr>
                <w:lang w:val="fi-FI" w:eastAsia="fi-FI"/>
              </w:rPr>
              <w:t>5</w:t>
            </w:r>
          </w:p>
        </w:tc>
        <w:tc>
          <w:tcPr>
            <w:tcW w:w="1142" w:type="dxa"/>
            <w:shd w:val="clear" w:color="auto" w:fill="auto"/>
            <w:noWrap/>
          </w:tcPr>
          <w:p w14:paraId="0C214F0E" w14:textId="77777777" w:rsidR="00601E4F" w:rsidRPr="00EF5447" w:rsidRDefault="00601E4F" w:rsidP="0027053A">
            <w:pPr>
              <w:pStyle w:val="TAC"/>
              <w:rPr>
                <w:rFonts w:eastAsia="Yu Gothic"/>
                <w:szCs w:val="18"/>
              </w:rPr>
            </w:pPr>
            <w:r>
              <w:rPr>
                <w:lang w:val="fi-FI" w:eastAsia="fi-FI"/>
              </w:rPr>
              <w:t>25</w:t>
            </w:r>
          </w:p>
        </w:tc>
        <w:tc>
          <w:tcPr>
            <w:tcW w:w="1299" w:type="dxa"/>
            <w:shd w:val="clear" w:color="auto" w:fill="auto"/>
            <w:noWrap/>
          </w:tcPr>
          <w:p w14:paraId="74E27405" w14:textId="77777777" w:rsidR="00601E4F" w:rsidRPr="00EF5447" w:rsidRDefault="00601E4F" w:rsidP="0027053A">
            <w:pPr>
              <w:pStyle w:val="TAC"/>
              <w:rPr>
                <w:rFonts w:eastAsia="Yu Gothic"/>
                <w:szCs w:val="18"/>
              </w:rPr>
            </w:pPr>
            <w:r>
              <w:rPr>
                <w:lang w:val="fi-FI" w:eastAsia="fi-FI"/>
              </w:rPr>
              <w:t>2115</w:t>
            </w:r>
          </w:p>
        </w:tc>
        <w:tc>
          <w:tcPr>
            <w:tcW w:w="752" w:type="dxa"/>
            <w:shd w:val="clear" w:color="auto" w:fill="auto"/>
          </w:tcPr>
          <w:p w14:paraId="2E89DCE7" w14:textId="77777777" w:rsidR="00601E4F" w:rsidRPr="00EF5447" w:rsidRDefault="00601E4F" w:rsidP="0027053A">
            <w:pPr>
              <w:pStyle w:val="TAC"/>
            </w:pPr>
            <w:r>
              <w:rPr>
                <w:lang w:eastAsia="zh-TW"/>
              </w:rPr>
              <w:t>N/A</w:t>
            </w:r>
          </w:p>
        </w:tc>
        <w:tc>
          <w:tcPr>
            <w:tcW w:w="1248" w:type="dxa"/>
            <w:shd w:val="clear" w:color="auto" w:fill="auto"/>
          </w:tcPr>
          <w:p w14:paraId="79EC51C5" w14:textId="77777777" w:rsidR="00601E4F" w:rsidRPr="00EF5447" w:rsidRDefault="00601E4F" w:rsidP="0027053A">
            <w:pPr>
              <w:pStyle w:val="TAC"/>
            </w:pPr>
            <w:r>
              <w:rPr>
                <w:lang w:eastAsia="zh-TW"/>
              </w:rPr>
              <w:t>N/A</w:t>
            </w:r>
          </w:p>
        </w:tc>
      </w:tr>
      <w:tr w:rsidR="00601E4F" w:rsidRPr="00EF5447" w14:paraId="71C7E149" w14:textId="77777777" w:rsidTr="00220EBC">
        <w:trPr>
          <w:trHeight w:val="22"/>
          <w:jc w:val="center"/>
        </w:trPr>
        <w:tc>
          <w:tcPr>
            <w:tcW w:w="2258" w:type="dxa"/>
            <w:tcBorders>
              <w:top w:val="nil"/>
              <w:bottom w:val="single" w:sz="4" w:space="0" w:color="auto"/>
            </w:tcBorders>
            <w:shd w:val="clear" w:color="auto" w:fill="auto"/>
          </w:tcPr>
          <w:p w14:paraId="6BCFD495" w14:textId="77777777" w:rsidR="00601E4F" w:rsidRPr="00EF5447" w:rsidRDefault="00601E4F" w:rsidP="0027053A">
            <w:pPr>
              <w:pStyle w:val="TAC"/>
            </w:pPr>
          </w:p>
        </w:tc>
        <w:tc>
          <w:tcPr>
            <w:tcW w:w="867" w:type="dxa"/>
            <w:shd w:val="clear" w:color="auto" w:fill="auto"/>
          </w:tcPr>
          <w:p w14:paraId="1F1B4D8B" w14:textId="77777777" w:rsidR="00601E4F" w:rsidRPr="00EF5447" w:rsidRDefault="00601E4F" w:rsidP="0027053A">
            <w:pPr>
              <w:pStyle w:val="TAC"/>
              <w:rPr>
                <w:rFonts w:eastAsia="Yu Gothic"/>
                <w:szCs w:val="18"/>
              </w:rPr>
            </w:pPr>
            <w:r>
              <w:t>n7</w:t>
            </w:r>
          </w:p>
        </w:tc>
        <w:tc>
          <w:tcPr>
            <w:tcW w:w="1066" w:type="dxa"/>
            <w:shd w:val="clear" w:color="auto" w:fill="auto"/>
            <w:noWrap/>
          </w:tcPr>
          <w:p w14:paraId="757A993F" w14:textId="77777777" w:rsidR="00601E4F" w:rsidRPr="00EF5447" w:rsidRDefault="00601E4F" w:rsidP="0027053A">
            <w:pPr>
              <w:pStyle w:val="TAC"/>
              <w:rPr>
                <w:rFonts w:eastAsia="Yu Gothic"/>
                <w:szCs w:val="18"/>
              </w:rPr>
            </w:pPr>
            <w:r>
              <w:rPr>
                <w:lang w:val="fi-FI" w:eastAsia="ko-KR"/>
              </w:rPr>
              <w:t>2505</w:t>
            </w:r>
          </w:p>
        </w:tc>
        <w:tc>
          <w:tcPr>
            <w:tcW w:w="747" w:type="dxa"/>
            <w:shd w:val="clear" w:color="auto" w:fill="auto"/>
            <w:noWrap/>
          </w:tcPr>
          <w:p w14:paraId="7B55F839" w14:textId="77777777" w:rsidR="00601E4F" w:rsidRPr="00EF5447" w:rsidRDefault="00601E4F" w:rsidP="0027053A">
            <w:pPr>
              <w:pStyle w:val="TAC"/>
              <w:rPr>
                <w:rFonts w:eastAsia="Yu Gothic"/>
                <w:szCs w:val="18"/>
              </w:rPr>
            </w:pPr>
            <w:r>
              <w:rPr>
                <w:lang w:val="fi-FI" w:eastAsia="ko-KR"/>
              </w:rPr>
              <w:t>5</w:t>
            </w:r>
          </w:p>
        </w:tc>
        <w:tc>
          <w:tcPr>
            <w:tcW w:w="1142" w:type="dxa"/>
            <w:shd w:val="clear" w:color="auto" w:fill="auto"/>
            <w:noWrap/>
          </w:tcPr>
          <w:p w14:paraId="2C20AA1B" w14:textId="77777777" w:rsidR="00601E4F" w:rsidRPr="00EF5447" w:rsidRDefault="00601E4F" w:rsidP="0027053A">
            <w:pPr>
              <w:pStyle w:val="TAC"/>
              <w:rPr>
                <w:rFonts w:eastAsia="Yu Gothic"/>
                <w:szCs w:val="18"/>
              </w:rPr>
            </w:pPr>
            <w:r>
              <w:rPr>
                <w:lang w:val="fi-FI" w:eastAsia="ko-KR"/>
              </w:rPr>
              <w:t>50</w:t>
            </w:r>
          </w:p>
        </w:tc>
        <w:tc>
          <w:tcPr>
            <w:tcW w:w="1299" w:type="dxa"/>
            <w:shd w:val="clear" w:color="auto" w:fill="auto"/>
            <w:noWrap/>
          </w:tcPr>
          <w:p w14:paraId="7C2A89F9" w14:textId="77777777" w:rsidR="00601E4F" w:rsidRPr="00EF5447" w:rsidRDefault="00601E4F" w:rsidP="0027053A">
            <w:pPr>
              <w:pStyle w:val="TAC"/>
              <w:rPr>
                <w:rFonts w:eastAsia="Yu Gothic"/>
                <w:szCs w:val="18"/>
              </w:rPr>
            </w:pPr>
            <w:r>
              <w:rPr>
                <w:lang w:val="fi-FI" w:eastAsia="ko-KR"/>
              </w:rPr>
              <w:t>2625</w:t>
            </w:r>
          </w:p>
        </w:tc>
        <w:tc>
          <w:tcPr>
            <w:tcW w:w="752" w:type="dxa"/>
            <w:shd w:val="clear" w:color="auto" w:fill="auto"/>
          </w:tcPr>
          <w:p w14:paraId="06FC1032" w14:textId="77777777" w:rsidR="00601E4F" w:rsidRPr="00EF5447" w:rsidRDefault="00601E4F" w:rsidP="0027053A">
            <w:pPr>
              <w:pStyle w:val="TAC"/>
            </w:pPr>
            <w:r>
              <w:rPr>
                <w:lang w:eastAsia="zh-TW"/>
              </w:rPr>
              <w:t>N/A</w:t>
            </w:r>
          </w:p>
        </w:tc>
        <w:tc>
          <w:tcPr>
            <w:tcW w:w="1248" w:type="dxa"/>
            <w:shd w:val="clear" w:color="auto" w:fill="auto"/>
          </w:tcPr>
          <w:p w14:paraId="0F05EFA9" w14:textId="77777777" w:rsidR="00601E4F" w:rsidRPr="00EF5447" w:rsidRDefault="00601E4F" w:rsidP="0027053A">
            <w:pPr>
              <w:pStyle w:val="TAC"/>
            </w:pPr>
            <w:r>
              <w:t>N/A</w:t>
            </w:r>
          </w:p>
        </w:tc>
      </w:tr>
      <w:tr w:rsidR="00601E4F" w:rsidRPr="00EF5447" w14:paraId="03E20621" w14:textId="77777777" w:rsidTr="00220EBC">
        <w:trPr>
          <w:trHeight w:val="22"/>
          <w:jc w:val="center"/>
        </w:trPr>
        <w:tc>
          <w:tcPr>
            <w:tcW w:w="2258" w:type="dxa"/>
            <w:tcBorders>
              <w:top w:val="nil"/>
              <w:bottom w:val="nil"/>
            </w:tcBorders>
            <w:shd w:val="clear" w:color="auto" w:fill="auto"/>
          </w:tcPr>
          <w:p w14:paraId="1C1AA4E2" w14:textId="77777777" w:rsidR="00601E4F" w:rsidRPr="00EF5447" w:rsidRDefault="00601E4F" w:rsidP="0027053A">
            <w:pPr>
              <w:pStyle w:val="TAC"/>
            </w:pPr>
            <w:r>
              <w:t>DC_28A-66A_n66A</w:t>
            </w:r>
          </w:p>
        </w:tc>
        <w:tc>
          <w:tcPr>
            <w:tcW w:w="867" w:type="dxa"/>
            <w:shd w:val="clear" w:color="auto" w:fill="auto"/>
          </w:tcPr>
          <w:p w14:paraId="45343337" w14:textId="77777777" w:rsidR="00601E4F" w:rsidRPr="00EF5447" w:rsidRDefault="00601E4F" w:rsidP="0027053A">
            <w:pPr>
              <w:pStyle w:val="TAC"/>
              <w:rPr>
                <w:rFonts w:eastAsia="Yu Gothic"/>
                <w:szCs w:val="18"/>
              </w:rPr>
            </w:pPr>
            <w:r>
              <w:t>28</w:t>
            </w:r>
          </w:p>
        </w:tc>
        <w:tc>
          <w:tcPr>
            <w:tcW w:w="1066" w:type="dxa"/>
            <w:shd w:val="clear" w:color="auto" w:fill="auto"/>
            <w:noWrap/>
          </w:tcPr>
          <w:p w14:paraId="7E9D98E6" w14:textId="77777777" w:rsidR="00601E4F" w:rsidRPr="00EF5447" w:rsidRDefault="00601E4F" w:rsidP="0027053A">
            <w:pPr>
              <w:pStyle w:val="TAC"/>
              <w:rPr>
                <w:rFonts w:eastAsia="Yu Gothic"/>
                <w:szCs w:val="18"/>
              </w:rPr>
            </w:pPr>
            <w:r>
              <w:t>710.5</w:t>
            </w:r>
          </w:p>
        </w:tc>
        <w:tc>
          <w:tcPr>
            <w:tcW w:w="747" w:type="dxa"/>
            <w:shd w:val="clear" w:color="auto" w:fill="auto"/>
            <w:noWrap/>
          </w:tcPr>
          <w:p w14:paraId="7EFF9A2D" w14:textId="77777777" w:rsidR="00601E4F" w:rsidRPr="00EF5447" w:rsidRDefault="00601E4F" w:rsidP="0027053A">
            <w:pPr>
              <w:pStyle w:val="TAC"/>
              <w:rPr>
                <w:rFonts w:eastAsia="Yu Gothic"/>
                <w:szCs w:val="18"/>
              </w:rPr>
            </w:pPr>
            <w:r>
              <w:t>5</w:t>
            </w:r>
          </w:p>
        </w:tc>
        <w:tc>
          <w:tcPr>
            <w:tcW w:w="1142" w:type="dxa"/>
            <w:shd w:val="clear" w:color="auto" w:fill="auto"/>
            <w:noWrap/>
          </w:tcPr>
          <w:p w14:paraId="2ECA9C78" w14:textId="77777777" w:rsidR="00601E4F" w:rsidRPr="00EF5447" w:rsidRDefault="00601E4F" w:rsidP="0027053A">
            <w:pPr>
              <w:pStyle w:val="TAC"/>
              <w:rPr>
                <w:rFonts w:eastAsia="Yu Gothic"/>
                <w:szCs w:val="18"/>
              </w:rPr>
            </w:pPr>
            <w:r>
              <w:t>25</w:t>
            </w:r>
          </w:p>
        </w:tc>
        <w:tc>
          <w:tcPr>
            <w:tcW w:w="1299" w:type="dxa"/>
            <w:shd w:val="clear" w:color="auto" w:fill="auto"/>
            <w:noWrap/>
          </w:tcPr>
          <w:p w14:paraId="2DE185A1" w14:textId="77777777" w:rsidR="00601E4F" w:rsidRPr="00EF5447" w:rsidRDefault="00601E4F" w:rsidP="0027053A">
            <w:pPr>
              <w:pStyle w:val="TAC"/>
              <w:rPr>
                <w:rFonts w:eastAsia="Yu Gothic"/>
                <w:szCs w:val="18"/>
              </w:rPr>
            </w:pPr>
            <w:r>
              <w:t>765.5</w:t>
            </w:r>
          </w:p>
        </w:tc>
        <w:tc>
          <w:tcPr>
            <w:tcW w:w="752" w:type="dxa"/>
            <w:shd w:val="clear" w:color="auto" w:fill="auto"/>
          </w:tcPr>
          <w:p w14:paraId="3FD049C1" w14:textId="77777777" w:rsidR="00601E4F" w:rsidRPr="00EF5447" w:rsidRDefault="00601E4F" w:rsidP="0027053A">
            <w:pPr>
              <w:pStyle w:val="TAC"/>
            </w:pPr>
            <w:r>
              <w:t>N/A</w:t>
            </w:r>
          </w:p>
        </w:tc>
        <w:tc>
          <w:tcPr>
            <w:tcW w:w="1248" w:type="dxa"/>
            <w:shd w:val="clear" w:color="auto" w:fill="auto"/>
          </w:tcPr>
          <w:p w14:paraId="34AA49E8" w14:textId="77777777" w:rsidR="00601E4F" w:rsidRPr="00EF5447" w:rsidRDefault="00601E4F" w:rsidP="0027053A">
            <w:pPr>
              <w:pStyle w:val="TAC"/>
            </w:pPr>
            <w:r>
              <w:t>N/A</w:t>
            </w:r>
          </w:p>
        </w:tc>
      </w:tr>
      <w:tr w:rsidR="00601E4F" w:rsidRPr="00EF5447" w14:paraId="32B9E141" w14:textId="77777777" w:rsidTr="00220EBC">
        <w:trPr>
          <w:trHeight w:val="22"/>
          <w:jc w:val="center"/>
        </w:trPr>
        <w:tc>
          <w:tcPr>
            <w:tcW w:w="2258" w:type="dxa"/>
            <w:tcBorders>
              <w:top w:val="nil"/>
              <w:bottom w:val="nil"/>
            </w:tcBorders>
            <w:shd w:val="clear" w:color="auto" w:fill="auto"/>
          </w:tcPr>
          <w:p w14:paraId="1111BFFC" w14:textId="77777777" w:rsidR="00601E4F" w:rsidRPr="00EF5447" w:rsidRDefault="00601E4F" w:rsidP="0027053A">
            <w:pPr>
              <w:pStyle w:val="TAC"/>
            </w:pPr>
          </w:p>
        </w:tc>
        <w:tc>
          <w:tcPr>
            <w:tcW w:w="867" w:type="dxa"/>
            <w:shd w:val="clear" w:color="auto" w:fill="auto"/>
          </w:tcPr>
          <w:p w14:paraId="70FEEF86" w14:textId="77777777" w:rsidR="00601E4F" w:rsidRPr="00EF5447" w:rsidRDefault="00601E4F" w:rsidP="0027053A">
            <w:pPr>
              <w:pStyle w:val="TAC"/>
              <w:rPr>
                <w:rFonts w:eastAsia="Yu Gothic"/>
                <w:szCs w:val="18"/>
              </w:rPr>
            </w:pPr>
            <w:r>
              <w:t>66</w:t>
            </w:r>
          </w:p>
        </w:tc>
        <w:tc>
          <w:tcPr>
            <w:tcW w:w="1066" w:type="dxa"/>
            <w:shd w:val="clear" w:color="auto" w:fill="auto"/>
            <w:noWrap/>
          </w:tcPr>
          <w:p w14:paraId="7F37E4BB" w14:textId="77777777" w:rsidR="00601E4F" w:rsidRPr="00EF5447" w:rsidRDefault="00601E4F" w:rsidP="0027053A">
            <w:pPr>
              <w:pStyle w:val="TAC"/>
              <w:rPr>
                <w:rFonts w:eastAsia="Yu Gothic"/>
                <w:szCs w:val="18"/>
              </w:rPr>
            </w:pPr>
            <w:r>
              <w:t>1729</w:t>
            </w:r>
          </w:p>
        </w:tc>
        <w:tc>
          <w:tcPr>
            <w:tcW w:w="747" w:type="dxa"/>
            <w:shd w:val="clear" w:color="auto" w:fill="auto"/>
            <w:noWrap/>
          </w:tcPr>
          <w:p w14:paraId="1E4EE048" w14:textId="77777777" w:rsidR="00601E4F" w:rsidRPr="00EF5447" w:rsidRDefault="00601E4F" w:rsidP="0027053A">
            <w:pPr>
              <w:pStyle w:val="TAC"/>
              <w:rPr>
                <w:rFonts w:eastAsia="Yu Gothic"/>
                <w:szCs w:val="18"/>
              </w:rPr>
            </w:pPr>
            <w:r>
              <w:t>5</w:t>
            </w:r>
          </w:p>
        </w:tc>
        <w:tc>
          <w:tcPr>
            <w:tcW w:w="1142" w:type="dxa"/>
            <w:shd w:val="clear" w:color="auto" w:fill="auto"/>
            <w:noWrap/>
          </w:tcPr>
          <w:p w14:paraId="52FEF7DB" w14:textId="77777777" w:rsidR="00601E4F" w:rsidRPr="00EF5447" w:rsidRDefault="00601E4F" w:rsidP="0027053A">
            <w:pPr>
              <w:pStyle w:val="TAC"/>
              <w:rPr>
                <w:rFonts w:eastAsia="Yu Gothic"/>
                <w:szCs w:val="18"/>
              </w:rPr>
            </w:pPr>
            <w:r>
              <w:t>25</w:t>
            </w:r>
          </w:p>
        </w:tc>
        <w:tc>
          <w:tcPr>
            <w:tcW w:w="1299" w:type="dxa"/>
            <w:shd w:val="clear" w:color="auto" w:fill="auto"/>
            <w:noWrap/>
          </w:tcPr>
          <w:p w14:paraId="1A777443" w14:textId="77777777" w:rsidR="00601E4F" w:rsidRPr="00EF5447" w:rsidRDefault="00601E4F" w:rsidP="0027053A">
            <w:pPr>
              <w:pStyle w:val="TAC"/>
              <w:rPr>
                <w:rFonts w:eastAsia="Yu Gothic"/>
                <w:szCs w:val="18"/>
              </w:rPr>
            </w:pPr>
            <w:r>
              <w:t>2129</w:t>
            </w:r>
          </w:p>
        </w:tc>
        <w:tc>
          <w:tcPr>
            <w:tcW w:w="752" w:type="dxa"/>
            <w:shd w:val="clear" w:color="auto" w:fill="auto"/>
          </w:tcPr>
          <w:p w14:paraId="73B3F0CC" w14:textId="77777777" w:rsidR="00601E4F" w:rsidRPr="00EF5447" w:rsidRDefault="00601E4F" w:rsidP="0027053A">
            <w:pPr>
              <w:pStyle w:val="TAC"/>
            </w:pPr>
            <w:r>
              <w:t>11.0</w:t>
            </w:r>
          </w:p>
        </w:tc>
        <w:tc>
          <w:tcPr>
            <w:tcW w:w="1248" w:type="dxa"/>
            <w:shd w:val="clear" w:color="auto" w:fill="auto"/>
          </w:tcPr>
          <w:p w14:paraId="5929C6BB" w14:textId="77777777" w:rsidR="00601E4F" w:rsidRPr="00EF5447" w:rsidRDefault="00601E4F" w:rsidP="0027053A">
            <w:pPr>
              <w:pStyle w:val="TAC"/>
            </w:pPr>
            <w:r>
              <w:t>IMD4</w:t>
            </w:r>
          </w:p>
        </w:tc>
      </w:tr>
      <w:tr w:rsidR="00601E4F" w:rsidRPr="00EF5447" w14:paraId="608973DA" w14:textId="77777777" w:rsidTr="00220EBC">
        <w:trPr>
          <w:trHeight w:val="22"/>
          <w:jc w:val="center"/>
        </w:trPr>
        <w:tc>
          <w:tcPr>
            <w:tcW w:w="2258" w:type="dxa"/>
            <w:tcBorders>
              <w:top w:val="nil"/>
              <w:bottom w:val="single" w:sz="4" w:space="0" w:color="auto"/>
            </w:tcBorders>
            <w:shd w:val="clear" w:color="auto" w:fill="auto"/>
          </w:tcPr>
          <w:p w14:paraId="200354FB" w14:textId="77777777" w:rsidR="00601E4F" w:rsidRPr="00EF5447" w:rsidRDefault="00601E4F" w:rsidP="0027053A">
            <w:pPr>
              <w:pStyle w:val="TAC"/>
            </w:pPr>
          </w:p>
        </w:tc>
        <w:tc>
          <w:tcPr>
            <w:tcW w:w="867" w:type="dxa"/>
            <w:shd w:val="clear" w:color="auto" w:fill="auto"/>
          </w:tcPr>
          <w:p w14:paraId="3ADFD6E8" w14:textId="77777777" w:rsidR="00601E4F" w:rsidRPr="00EF5447" w:rsidRDefault="00601E4F" w:rsidP="0027053A">
            <w:pPr>
              <w:pStyle w:val="TAC"/>
              <w:rPr>
                <w:rFonts w:eastAsia="Yu Gothic"/>
                <w:szCs w:val="18"/>
              </w:rPr>
            </w:pPr>
            <w:r>
              <w:rPr>
                <w:rFonts w:eastAsia="MS Mincho"/>
              </w:rPr>
              <w:t>n66</w:t>
            </w:r>
          </w:p>
        </w:tc>
        <w:tc>
          <w:tcPr>
            <w:tcW w:w="1066" w:type="dxa"/>
            <w:shd w:val="clear" w:color="auto" w:fill="auto"/>
            <w:noWrap/>
          </w:tcPr>
          <w:p w14:paraId="38446530" w14:textId="77777777" w:rsidR="00601E4F" w:rsidRPr="00EF5447" w:rsidRDefault="00601E4F" w:rsidP="0027053A">
            <w:pPr>
              <w:pStyle w:val="TAC"/>
              <w:rPr>
                <w:rFonts w:eastAsia="Yu Gothic"/>
                <w:szCs w:val="18"/>
              </w:rPr>
            </w:pPr>
            <w:r>
              <w:t>1775</w:t>
            </w:r>
          </w:p>
        </w:tc>
        <w:tc>
          <w:tcPr>
            <w:tcW w:w="747" w:type="dxa"/>
            <w:shd w:val="clear" w:color="auto" w:fill="auto"/>
            <w:noWrap/>
          </w:tcPr>
          <w:p w14:paraId="32EAB349" w14:textId="77777777" w:rsidR="00601E4F" w:rsidRPr="00EF5447" w:rsidRDefault="00601E4F" w:rsidP="0027053A">
            <w:pPr>
              <w:pStyle w:val="TAC"/>
              <w:rPr>
                <w:rFonts w:eastAsia="Yu Gothic"/>
                <w:szCs w:val="18"/>
              </w:rPr>
            </w:pPr>
            <w:r>
              <w:t>5</w:t>
            </w:r>
          </w:p>
        </w:tc>
        <w:tc>
          <w:tcPr>
            <w:tcW w:w="1142" w:type="dxa"/>
            <w:shd w:val="clear" w:color="auto" w:fill="auto"/>
            <w:noWrap/>
          </w:tcPr>
          <w:p w14:paraId="70ECD0FB" w14:textId="77777777" w:rsidR="00601E4F" w:rsidRPr="00EF5447" w:rsidRDefault="00601E4F" w:rsidP="0027053A">
            <w:pPr>
              <w:pStyle w:val="TAC"/>
              <w:rPr>
                <w:rFonts w:eastAsia="Yu Gothic"/>
                <w:szCs w:val="18"/>
              </w:rPr>
            </w:pPr>
            <w:r>
              <w:t>25</w:t>
            </w:r>
          </w:p>
        </w:tc>
        <w:tc>
          <w:tcPr>
            <w:tcW w:w="1299" w:type="dxa"/>
            <w:shd w:val="clear" w:color="auto" w:fill="auto"/>
            <w:noWrap/>
          </w:tcPr>
          <w:p w14:paraId="481A28BD" w14:textId="77777777" w:rsidR="00601E4F" w:rsidRPr="00EF5447" w:rsidRDefault="00601E4F" w:rsidP="0027053A">
            <w:pPr>
              <w:pStyle w:val="TAC"/>
              <w:rPr>
                <w:rFonts w:eastAsia="Yu Gothic"/>
                <w:szCs w:val="18"/>
              </w:rPr>
            </w:pPr>
            <w:r>
              <w:t>2175</w:t>
            </w:r>
          </w:p>
        </w:tc>
        <w:tc>
          <w:tcPr>
            <w:tcW w:w="752" w:type="dxa"/>
            <w:shd w:val="clear" w:color="auto" w:fill="auto"/>
          </w:tcPr>
          <w:p w14:paraId="2E99C8BB" w14:textId="77777777" w:rsidR="00601E4F" w:rsidRPr="00EF5447" w:rsidRDefault="00601E4F" w:rsidP="0027053A">
            <w:pPr>
              <w:pStyle w:val="TAC"/>
            </w:pPr>
            <w:r>
              <w:rPr>
                <w:rFonts w:eastAsia="MS Mincho"/>
              </w:rPr>
              <w:t>N/A</w:t>
            </w:r>
          </w:p>
        </w:tc>
        <w:tc>
          <w:tcPr>
            <w:tcW w:w="1248" w:type="dxa"/>
            <w:shd w:val="clear" w:color="auto" w:fill="auto"/>
          </w:tcPr>
          <w:p w14:paraId="5CB68141" w14:textId="77777777" w:rsidR="00601E4F" w:rsidRPr="00EF5447" w:rsidRDefault="00601E4F" w:rsidP="0027053A">
            <w:pPr>
              <w:pStyle w:val="TAC"/>
            </w:pPr>
            <w:r>
              <w:rPr>
                <w:rFonts w:eastAsia="MS Mincho"/>
              </w:rPr>
              <w:t>N/A</w:t>
            </w:r>
          </w:p>
        </w:tc>
      </w:tr>
      <w:tr w:rsidR="00601E4F" w:rsidRPr="00EF5447" w14:paraId="021F84E3" w14:textId="77777777" w:rsidTr="00220EBC">
        <w:trPr>
          <w:trHeight w:val="216"/>
          <w:jc w:val="center"/>
        </w:trPr>
        <w:tc>
          <w:tcPr>
            <w:tcW w:w="2258" w:type="dxa"/>
            <w:tcBorders>
              <w:bottom w:val="nil"/>
            </w:tcBorders>
            <w:shd w:val="clear" w:color="auto" w:fill="auto"/>
          </w:tcPr>
          <w:p w14:paraId="142E58DA" w14:textId="77777777" w:rsidR="00601E4F" w:rsidRPr="00EF5447" w:rsidRDefault="00601E4F" w:rsidP="0027053A">
            <w:pPr>
              <w:pStyle w:val="TAC"/>
            </w:pPr>
            <w:r w:rsidRPr="00EF5447">
              <w:t>DC_19A_n78A-n79A</w:t>
            </w:r>
          </w:p>
        </w:tc>
        <w:tc>
          <w:tcPr>
            <w:tcW w:w="867" w:type="dxa"/>
            <w:shd w:val="clear" w:color="auto" w:fill="auto"/>
          </w:tcPr>
          <w:p w14:paraId="511350D3" w14:textId="77777777" w:rsidR="00601E4F" w:rsidRPr="00EF5447" w:rsidRDefault="00601E4F" w:rsidP="0027053A">
            <w:pPr>
              <w:pStyle w:val="TAC"/>
            </w:pPr>
            <w:r w:rsidRPr="00EF5447">
              <w:t>19</w:t>
            </w:r>
          </w:p>
        </w:tc>
        <w:tc>
          <w:tcPr>
            <w:tcW w:w="1066" w:type="dxa"/>
            <w:shd w:val="clear" w:color="auto" w:fill="auto"/>
            <w:noWrap/>
          </w:tcPr>
          <w:p w14:paraId="6D10A03E" w14:textId="77777777" w:rsidR="00601E4F" w:rsidRPr="00EF5447" w:rsidRDefault="00601E4F" w:rsidP="0027053A">
            <w:pPr>
              <w:pStyle w:val="TAC"/>
            </w:pPr>
            <w:r w:rsidRPr="00EF5447">
              <w:t>835</w:t>
            </w:r>
          </w:p>
        </w:tc>
        <w:tc>
          <w:tcPr>
            <w:tcW w:w="747" w:type="dxa"/>
            <w:shd w:val="clear" w:color="auto" w:fill="auto"/>
            <w:noWrap/>
          </w:tcPr>
          <w:p w14:paraId="31E05273" w14:textId="77777777" w:rsidR="00601E4F" w:rsidRPr="00EF5447" w:rsidRDefault="00601E4F" w:rsidP="0027053A">
            <w:pPr>
              <w:pStyle w:val="TAC"/>
            </w:pPr>
            <w:r w:rsidRPr="00EF5447">
              <w:t>5</w:t>
            </w:r>
          </w:p>
        </w:tc>
        <w:tc>
          <w:tcPr>
            <w:tcW w:w="1142" w:type="dxa"/>
            <w:shd w:val="clear" w:color="auto" w:fill="auto"/>
            <w:noWrap/>
          </w:tcPr>
          <w:p w14:paraId="05C7DD39" w14:textId="77777777" w:rsidR="00601E4F" w:rsidRPr="00EF5447" w:rsidRDefault="00601E4F" w:rsidP="0027053A">
            <w:pPr>
              <w:pStyle w:val="TAC"/>
            </w:pPr>
            <w:r w:rsidRPr="00EF5447">
              <w:t>25</w:t>
            </w:r>
          </w:p>
        </w:tc>
        <w:tc>
          <w:tcPr>
            <w:tcW w:w="1299" w:type="dxa"/>
            <w:shd w:val="clear" w:color="auto" w:fill="auto"/>
            <w:noWrap/>
          </w:tcPr>
          <w:p w14:paraId="5F7E8635" w14:textId="77777777" w:rsidR="00601E4F" w:rsidRPr="00EF5447" w:rsidRDefault="00601E4F" w:rsidP="0027053A">
            <w:pPr>
              <w:pStyle w:val="TAC"/>
            </w:pPr>
            <w:r w:rsidRPr="00EF5447">
              <w:t>880</w:t>
            </w:r>
          </w:p>
        </w:tc>
        <w:tc>
          <w:tcPr>
            <w:tcW w:w="752" w:type="dxa"/>
            <w:shd w:val="clear" w:color="auto" w:fill="auto"/>
          </w:tcPr>
          <w:p w14:paraId="13EF896E" w14:textId="77777777" w:rsidR="00601E4F" w:rsidRPr="00EF5447" w:rsidRDefault="00601E4F" w:rsidP="0027053A">
            <w:pPr>
              <w:pStyle w:val="TAC"/>
            </w:pPr>
            <w:r w:rsidRPr="00EF5447">
              <w:t>N/A</w:t>
            </w:r>
          </w:p>
        </w:tc>
        <w:tc>
          <w:tcPr>
            <w:tcW w:w="1248" w:type="dxa"/>
            <w:shd w:val="clear" w:color="auto" w:fill="auto"/>
          </w:tcPr>
          <w:p w14:paraId="67780332" w14:textId="77777777" w:rsidR="00601E4F" w:rsidRPr="00EF5447" w:rsidRDefault="00601E4F" w:rsidP="0027053A">
            <w:pPr>
              <w:pStyle w:val="TAC"/>
            </w:pPr>
            <w:r w:rsidRPr="00EF5447">
              <w:t>N/A</w:t>
            </w:r>
          </w:p>
        </w:tc>
      </w:tr>
      <w:tr w:rsidR="00601E4F" w:rsidRPr="00EF5447" w14:paraId="20C2CA8E" w14:textId="77777777" w:rsidTr="00220EBC">
        <w:trPr>
          <w:trHeight w:val="216"/>
          <w:jc w:val="center"/>
        </w:trPr>
        <w:tc>
          <w:tcPr>
            <w:tcW w:w="2258" w:type="dxa"/>
            <w:tcBorders>
              <w:top w:val="nil"/>
              <w:bottom w:val="nil"/>
            </w:tcBorders>
            <w:shd w:val="clear" w:color="auto" w:fill="auto"/>
          </w:tcPr>
          <w:p w14:paraId="0E39A546" w14:textId="77777777" w:rsidR="00601E4F" w:rsidRPr="00EF5447" w:rsidRDefault="00601E4F" w:rsidP="0027053A">
            <w:pPr>
              <w:pStyle w:val="TAC"/>
            </w:pPr>
          </w:p>
        </w:tc>
        <w:tc>
          <w:tcPr>
            <w:tcW w:w="867" w:type="dxa"/>
            <w:shd w:val="clear" w:color="auto" w:fill="auto"/>
          </w:tcPr>
          <w:p w14:paraId="548639BC" w14:textId="77777777" w:rsidR="00601E4F" w:rsidRPr="00EF5447" w:rsidRDefault="00601E4F" w:rsidP="0027053A">
            <w:pPr>
              <w:pStyle w:val="TAC"/>
            </w:pPr>
            <w:r w:rsidRPr="00EF5447">
              <w:t>n78</w:t>
            </w:r>
          </w:p>
        </w:tc>
        <w:tc>
          <w:tcPr>
            <w:tcW w:w="1066" w:type="dxa"/>
            <w:shd w:val="clear" w:color="auto" w:fill="auto"/>
            <w:noWrap/>
          </w:tcPr>
          <w:p w14:paraId="3C61C0D5" w14:textId="77777777" w:rsidR="00601E4F" w:rsidRPr="00EF5447" w:rsidRDefault="00601E4F" w:rsidP="0027053A">
            <w:pPr>
              <w:pStyle w:val="TAC"/>
            </w:pPr>
            <w:r w:rsidRPr="00EF5447">
              <w:t>3680</w:t>
            </w:r>
          </w:p>
        </w:tc>
        <w:tc>
          <w:tcPr>
            <w:tcW w:w="747" w:type="dxa"/>
            <w:shd w:val="clear" w:color="auto" w:fill="auto"/>
            <w:noWrap/>
          </w:tcPr>
          <w:p w14:paraId="0D2F7590" w14:textId="77777777" w:rsidR="00601E4F" w:rsidRPr="00EF5447" w:rsidRDefault="00601E4F" w:rsidP="0027053A">
            <w:pPr>
              <w:pStyle w:val="TAC"/>
            </w:pPr>
            <w:r w:rsidRPr="00EF5447">
              <w:t>10</w:t>
            </w:r>
          </w:p>
        </w:tc>
        <w:tc>
          <w:tcPr>
            <w:tcW w:w="1142" w:type="dxa"/>
            <w:shd w:val="clear" w:color="auto" w:fill="auto"/>
            <w:noWrap/>
          </w:tcPr>
          <w:p w14:paraId="70BDC20B" w14:textId="77777777" w:rsidR="00601E4F" w:rsidRPr="00EF5447" w:rsidRDefault="00601E4F" w:rsidP="0027053A">
            <w:pPr>
              <w:pStyle w:val="TAC"/>
            </w:pPr>
            <w:r w:rsidRPr="00EF5447">
              <w:t>50</w:t>
            </w:r>
          </w:p>
        </w:tc>
        <w:tc>
          <w:tcPr>
            <w:tcW w:w="1299" w:type="dxa"/>
            <w:shd w:val="clear" w:color="auto" w:fill="auto"/>
            <w:noWrap/>
          </w:tcPr>
          <w:p w14:paraId="3ACA0AB2" w14:textId="77777777" w:rsidR="00601E4F" w:rsidRPr="00EF5447" w:rsidRDefault="00601E4F" w:rsidP="0027053A">
            <w:pPr>
              <w:pStyle w:val="TAC"/>
            </w:pPr>
            <w:r w:rsidRPr="00EF5447">
              <w:t>3680</w:t>
            </w:r>
          </w:p>
        </w:tc>
        <w:tc>
          <w:tcPr>
            <w:tcW w:w="752" w:type="dxa"/>
            <w:shd w:val="clear" w:color="auto" w:fill="auto"/>
          </w:tcPr>
          <w:p w14:paraId="74091B50" w14:textId="77777777" w:rsidR="00601E4F" w:rsidRPr="00EF5447" w:rsidRDefault="00601E4F" w:rsidP="0027053A">
            <w:pPr>
              <w:pStyle w:val="TAC"/>
            </w:pPr>
            <w:r w:rsidRPr="00EF5447">
              <w:t>N/A</w:t>
            </w:r>
          </w:p>
        </w:tc>
        <w:tc>
          <w:tcPr>
            <w:tcW w:w="1248" w:type="dxa"/>
            <w:shd w:val="clear" w:color="auto" w:fill="auto"/>
          </w:tcPr>
          <w:p w14:paraId="1C69C54D" w14:textId="77777777" w:rsidR="00601E4F" w:rsidRPr="00EF5447" w:rsidRDefault="00601E4F" w:rsidP="0027053A">
            <w:pPr>
              <w:pStyle w:val="TAC"/>
            </w:pPr>
            <w:r w:rsidRPr="00EF5447">
              <w:t>N/A</w:t>
            </w:r>
          </w:p>
        </w:tc>
      </w:tr>
      <w:tr w:rsidR="00601E4F" w:rsidRPr="00EF5447" w14:paraId="36FE760B" w14:textId="77777777" w:rsidTr="00220EBC">
        <w:trPr>
          <w:trHeight w:val="216"/>
          <w:jc w:val="center"/>
        </w:trPr>
        <w:tc>
          <w:tcPr>
            <w:tcW w:w="2258" w:type="dxa"/>
            <w:tcBorders>
              <w:top w:val="nil"/>
              <w:bottom w:val="nil"/>
            </w:tcBorders>
            <w:shd w:val="clear" w:color="auto" w:fill="auto"/>
          </w:tcPr>
          <w:p w14:paraId="6BE16A2C" w14:textId="77777777" w:rsidR="00601E4F" w:rsidRPr="00EF5447" w:rsidRDefault="00601E4F" w:rsidP="0027053A">
            <w:pPr>
              <w:pStyle w:val="TAC"/>
            </w:pPr>
          </w:p>
        </w:tc>
        <w:tc>
          <w:tcPr>
            <w:tcW w:w="867" w:type="dxa"/>
            <w:shd w:val="clear" w:color="auto" w:fill="auto"/>
          </w:tcPr>
          <w:p w14:paraId="41B309DA" w14:textId="77777777" w:rsidR="00601E4F" w:rsidRPr="00EF5447" w:rsidRDefault="00601E4F" w:rsidP="0027053A">
            <w:pPr>
              <w:pStyle w:val="TAC"/>
            </w:pPr>
            <w:r w:rsidRPr="00EF5447">
              <w:t>n79</w:t>
            </w:r>
          </w:p>
        </w:tc>
        <w:tc>
          <w:tcPr>
            <w:tcW w:w="1066" w:type="dxa"/>
            <w:shd w:val="clear" w:color="auto" w:fill="auto"/>
            <w:noWrap/>
          </w:tcPr>
          <w:p w14:paraId="0C8DD161" w14:textId="77777777" w:rsidR="00601E4F" w:rsidRPr="00EF5447" w:rsidRDefault="00601E4F" w:rsidP="0027053A">
            <w:pPr>
              <w:pStyle w:val="TAC"/>
            </w:pPr>
            <w:r w:rsidRPr="00EF5447">
              <w:t>4515</w:t>
            </w:r>
          </w:p>
        </w:tc>
        <w:tc>
          <w:tcPr>
            <w:tcW w:w="747" w:type="dxa"/>
            <w:shd w:val="clear" w:color="auto" w:fill="auto"/>
            <w:noWrap/>
          </w:tcPr>
          <w:p w14:paraId="37A64045" w14:textId="77777777" w:rsidR="00601E4F" w:rsidRPr="00EF5447" w:rsidRDefault="00601E4F" w:rsidP="0027053A">
            <w:pPr>
              <w:pStyle w:val="TAC"/>
            </w:pPr>
            <w:r w:rsidRPr="00EF5447">
              <w:t>40</w:t>
            </w:r>
          </w:p>
        </w:tc>
        <w:tc>
          <w:tcPr>
            <w:tcW w:w="1142" w:type="dxa"/>
            <w:shd w:val="clear" w:color="auto" w:fill="auto"/>
            <w:noWrap/>
          </w:tcPr>
          <w:p w14:paraId="7FFC5C39" w14:textId="77777777" w:rsidR="00601E4F" w:rsidRPr="00EF5447" w:rsidRDefault="00601E4F" w:rsidP="0027053A">
            <w:pPr>
              <w:pStyle w:val="TAC"/>
            </w:pPr>
            <w:r w:rsidRPr="00EF5447">
              <w:t>216</w:t>
            </w:r>
          </w:p>
        </w:tc>
        <w:tc>
          <w:tcPr>
            <w:tcW w:w="1299" w:type="dxa"/>
            <w:shd w:val="clear" w:color="auto" w:fill="auto"/>
            <w:noWrap/>
          </w:tcPr>
          <w:p w14:paraId="0F6AE9A6" w14:textId="77777777" w:rsidR="00601E4F" w:rsidRPr="00EF5447" w:rsidRDefault="00601E4F" w:rsidP="0027053A">
            <w:pPr>
              <w:pStyle w:val="TAC"/>
            </w:pPr>
            <w:r w:rsidRPr="00EF5447">
              <w:t>4515</w:t>
            </w:r>
          </w:p>
        </w:tc>
        <w:tc>
          <w:tcPr>
            <w:tcW w:w="752" w:type="dxa"/>
            <w:shd w:val="clear" w:color="auto" w:fill="auto"/>
          </w:tcPr>
          <w:p w14:paraId="1392515C" w14:textId="77777777" w:rsidR="00601E4F" w:rsidRPr="00EF5447" w:rsidRDefault="00601E4F" w:rsidP="0027053A">
            <w:pPr>
              <w:pStyle w:val="TAC"/>
            </w:pPr>
            <w:r w:rsidRPr="00EF5447">
              <w:t>29.3</w:t>
            </w:r>
          </w:p>
        </w:tc>
        <w:tc>
          <w:tcPr>
            <w:tcW w:w="1248" w:type="dxa"/>
            <w:shd w:val="clear" w:color="auto" w:fill="auto"/>
          </w:tcPr>
          <w:p w14:paraId="6F47F7E8" w14:textId="77777777" w:rsidR="00601E4F" w:rsidRPr="00EF5447" w:rsidRDefault="00601E4F" w:rsidP="0027053A">
            <w:pPr>
              <w:pStyle w:val="TAC"/>
            </w:pPr>
            <w:r w:rsidRPr="00EF5447">
              <w:t>IMD2</w:t>
            </w:r>
          </w:p>
        </w:tc>
      </w:tr>
      <w:tr w:rsidR="00601E4F" w:rsidRPr="00EF5447" w14:paraId="5A24750F" w14:textId="77777777" w:rsidTr="00220EBC">
        <w:trPr>
          <w:trHeight w:val="216"/>
          <w:jc w:val="center"/>
        </w:trPr>
        <w:tc>
          <w:tcPr>
            <w:tcW w:w="2258" w:type="dxa"/>
            <w:tcBorders>
              <w:top w:val="nil"/>
              <w:bottom w:val="nil"/>
            </w:tcBorders>
            <w:shd w:val="clear" w:color="auto" w:fill="auto"/>
          </w:tcPr>
          <w:p w14:paraId="5B035A16" w14:textId="77777777" w:rsidR="00601E4F" w:rsidRPr="00EF5447" w:rsidRDefault="00601E4F" w:rsidP="0027053A">
            <w:pPr>
              <w:pStyle w:val="TAC"/>
            </w:pPr>
          </w:p>
        </w:tc>
        <w:tc>
          <w:tcPr>
            <w:tcW w:w="867" w:type="dxa"/>
            <w:shd w:val="clear" w:color="auto" w:fill="auto"/>
          </w:tcPr>
          <w:p w14:paraId="2AA3F2E2" w14:textId="77777777" w:rsidR="00601E4F" w:rsidRPr="00EF5447" w:rsidRDefault="00601E4F" w:rsidP="0027053A">
            <w:pPr>
              <w:pStyle w:val="TAC"/>
            </w:pPr>
            <w:r w:rsidRPr="00EF5447">
              <w:t>19</w:t>
            </w:r>
          </w:p>
        </w:tc>
        <w:tc>
          <w:tcPr>
            <w:tcW w:w="1066" w:type="dxa"/>
            <w:shd w:val="clear" w:color="auto" w:fill="auto"/>
            <w:noWrap/>
          </w:tcPr>
          <w:p w14:paraId="6EA9895D" w14:textId="77777777" w:rsidR="00601E4F" w:rsidRPr="00EF5447" w:rsidRDefault="00601E4F" w:rsidP="0027053A">
            <w:pPr>
              <w:pStyle w:val="TAC"/>
            </w:pPr>
            <w:r w:rsidRPr="00EF5447">
              <w:t>835</w:t>
            </w:r>
          </w:p>
        </w:tc>
        <w:tc>
          <w:tcPr>
            <w:tcW w:w="747" w:type="dxa"/>
            <w:shd w:val="clear" w:color="auto" w:fill="auto"/>
            <w:noWrap/>
          </w:tcPr>
          <w:p w14:paraId="790796A3" w14:textId="77777777" w:rsidR="00601E4F" w:rsidRPr="00EF5447" w:rsidRDefault="00601E4F" w:rsidP="0027053A">
            <w:pPr>
              <w:pStyle w:val="TAC"/>
            </w:pPr>
            <w:r w:rsidRPr="00EF5447">
              <w:t>5</w:t>
            </w:r>
          </w:p>
        </w:tc>
        <w:tc>
          <w:tcPr>
            <w:tcW w:w="1142" w:type="dxa"/>
            <w:shd w:val="clear" w:color="auto" w:fill="auto"/>
            <w:noWrap/>
          </w:tcPr>
          <w:p w14:paraId="332AF41C" w14:textId="77777777" w:rsidR="00601E4F" w:rsidRPr="00EF5447" w:rsidRDefault="00601E4F" w:rsidP="0027053A">
            <w:pPr>
              <w:pStyle w:val="TAC"/>
            </w:pPr>
            <w:r w:rsidRPr="00EF5447">
              <w:t>25</w:t>
            </w:r>
          </w:p>
        </w:tc>
        <w:tc>
          <w:tcPr>
            <w:tcW w:w="1299" w:type="dxa"/>
            <w:shd w:val="clear" w:color="auto" w:fill="auto"/>
            <w:noWrap/>
          </w:tcPr>
          <w:p w14:paraId="11E3AA9F" w14:textId="77777777" w:rsidR="00601E4F" w:rsidRPr="00EF5447" w:rsidRDefault="00601E4F" w:rsidP="0027053A">
            <w:pPr>
              <w:pStyle w:val="TAC"/>
            </w:pPr>
            <w:r w:rsidRPr="00EF5447">
              <w:t>880</w:t>
            </w:r>
          </w:p>
        </w:tc>
        <w:tc>
          <w:tcPr>
            <w:tcW w:w="752" w:type="dxa"/>
            <w:shd w:val="clear" w:color="auto" w:fill="auto"/>
          </w:tcPr>
          <w:p w14:paraId="66153E12" w14:textId="77777777" w:rsidR="00601E4F" w:rsidRPr="00EF5447" w:rsidRDefault="00601E4F" w:rsidP="0027053A">
            <w:pPr>
              <w:pStyle w:val="TAC"/>
            </w:pPr>
            <w:r w:rsidRPr="00EF5447">
              <w:t>N/A</w:t>
            </w:r>
          </w:p>
        </w:tc>
        <w:tc>
          <w:tcPr>
            <w:tcW w:w="1248" w:type="dxa"/>
            <w:shd w:val="clear" w:color="auto" w:fill="auto"/>
          </w:tcPr>
          <w:p w14:paraId="57FB2E1A" w14:textId="77777777" w:rsidR="00601E4F" w:rsidRPr="00EF5447" w:rsidRDefault="00601E4F" w:rsidP="0027053A">
            <w:pPr>
              <w:pStyle w:val="TAC"/>
            </w:pPr>
            <w:r w:rsidRPr="00EF5447">
              <w:t>N/A</w:t>
            </w:r>
          </w:p>
        </w:tc>
      </w:tr>
      <w:tr w:rsidR="00601E4F" w:rsidRPr="00EF5447" w14:paraId="1F714624" w14:textId="77777777" w:rsidTr="00220EBC">
        <w:trPr>
          <w:trHeight w:val="216"/>
          <w:jc w:val="center"/>
        </w:trPr>
        <w:tc>
          <w:tcPr>
            <w:tcW w:w="2258" w:type="dxa"/>
            <w:tcBorders>
              <w:top w:val="nil"/>
              <w:bottom w:val="nil"/>
            </w:tcBorders>
            <w:shd w:val="clear" w:color="auto" w:fill="auto"/>
          </w:tcPr>
          <w:p w14:paraId="43ABA394" w14:textId="77777777" w:rsidR="00601E4F" w:rsidRPr="00EF5447" w:rsidRDefault="00601E4F" w:rsidP="0027053A">
            <w:pPr>
              <w:pStyle w:val="TAC"/>
            </w:pPr>
          </w:p>
        </w:tc>
        <w:tc>
          <w:tcPr>
            <w:tcW w:w="867" w:type="dxa"/>
            <w:shd w:val="clear" w:color="auto" w:fill="auto"/>
          </w:tcPr>
          <w:p w14:paraId="2AAF4A85" w14:textId="77777777" w:rsidR="00601E4F" w:rsidRPr="00EF5447" w:rsidRDefault="00601E4F" w:rsidP="0027053A">
            <w:pPr>
              <w:pStyle w:val="TAC"/>
            </w:pPr>
            <w:r w:rsidRPr="00EF5447">
              <w:t>n79</w:t>
            </w:r>
          </w:p>
        </w:tc>
        <w:tc>
          <w:tcPr>
            <w:tcW w:w="1066" w:type="dxa"/>
            <w:shd w:val="clear" w:color="auto" w:fill="auto"/>
            <w:noWrap/>
          </w:tcPr>
          <w:p w14:paraId="21CA9D6B" w14:textId="77777777" w:rsidR="00601E4F" w:rsidRPr="00EF5447" w:rsidRDefault="00601E4F" w:rsidP="0027053A">
            <w:pPr>
              <w:pStyle w:val="TAC"/>
            </w:pPr>
            <w:r w:rsidRPr="00EF5447">
              <w:t>4550</w:t>
            </w:r>
          </w:p>
        </w:tc>
        <w:tc>
          <w:tcPr>
            <w:tcW w:w="747" w:type="dxa"/>
            <w:shd w:val="clear" w:color="auto" w:fill="auto"/>
            <w:noWrap/>
          </w:tcPr>
          <w:p w14:paraId="7505E830" w14:textId="77777777" w:rsidR="00601E4F" w:rsidRPr="00EF5447" w:rsidRDefault="00601E4F" w:rsidP="0027053A">
            <w:pPr>
              <w:pStyle w:val="TAC"/>
            </w:pPr>
            <w:r w:rsidRPr="00EF5447">
              <w:t>40</w:t>
            </w:r>
          </w:p>
        </w:tc>
        <w:tc>
          <w:tcPr>
            <w:tcW w:w="1142" w:type="dxa"/>
            <w:shd w:val="clear" w:color="auto" w:fill="auto"/>
            <w:noWrap/>
          </w:tcPr>
          <w:p w14:paraId="7EA95CDD" w14:textId="77777777" w:rsidR="00601E4F" w:rsidRPr="00EF5447" w:rsidRDefault="00601E4F" w:rsidP="0027053A">
            <w:pPr>
              <w:pStyle w:val="TAC"/>
            </w:pPr>
            <w:r w:rsidRPr="00EF5447">
              <w:t>216</w:t>
            </w:r>
          </w:p>
        </w:tc>
        <w:tc>
          <w:tcPr>
            <w:tcW w:w="1299" w:type="dxa"/>
            <w:shd w:val="clear" w:color="auto" w:fill="auto"/>
            <w:noWrap/>
          </w:tcPr>
          <w:p w14:paraId="425C8BFC" w14:textId="77777777" w:rsidR="00601E4F" w:rsidRPr="00EF5447" w:rsidRDefault="00601E4F" w:rsidP="0027053A">
            <w:pPr>
              <w:pStyle w:val="TAC"/>
            </w:pPr>
            <w:r w:rsidRPr="00EF5447">
              <w:t>4550</w:t>
            </w:r>
          </w:p>
        </w:tc>
        <w:tc>
          <w:tcPr>
            <w:tcW w:w="752" w:type="dxa"/>
            <w:shd w:val="clear" w:color="auto" w:fill="auto"/>
          </w:tcPr>
          <w:p w14:paraId="73732C91" w14:textId="77777777" w:rsidR="00601E4F" w:rsidRPr="00EF5447" w:rsidRDefault="00601E4F" w:rsidP="0027053A">
            <w:pPr>
              <w:pStyle w:val="TAC"/>
            </w:pPr>
            <w:r w:rsidRPr="00EF5447">
              <w:t>N/A</w:t>
            </w:r>
          </w:p>
        </w:tc>
        <w:tc>
          <w:tcPr>
            <w:tcW w:w="1248" w:type="dxa"/>
            <w:shd w:val="clear" w:color="auto" w:fill="auto"/>
          </w:tcPr>
          <w:p w14:paraId="2481B7B4" w14:textId="77777777" w:rsidR="00601E4F" w:rsidRPr="00EF5447" w:rsidRDefault="00601E4F" w:rsidP="0027053A">
            <w:pPr>
              <w:pStyle w:val="TAC"/>
            </w:pPr>
            <w:r w:rsidRPr="00EF5447">
              <w:t>N/A</w:t>
            </w:r>
          </w:p>
        </w:tc>
      </w:tr>
      <w:tr w:rsidR="00601E4F" w:rsidRPr="00EF5447" w14:paraId="18644894" w14:textId="77777777" w:rsidTr="00220EBC">
        <w:trPr>
          <w:trHeight w:val="216"/>
          <w:jc w:val="center"/>
        </w:trPr>
        <w:tc>
          <w:tcPr>
            <w:tcW w:w="2258" w:type="dxa"/>
            <w:tcBorders>
              <w:top w:val="nil"/>
              <w:bottom w:val="single" w:sz="4" w:space="0" w:color="auto"/>
            </w:tcBorders>
            <w:shd w:val="clear" w:color="auto" w:fill="auto"/>
          </w:tcPr>
          <w:p w14:paraId="579C8D12" w14:textId="77777777" w:rsidR="00601E4F" w:rsidRPr="00EF5447" w:rsidRDefault="00601E4F" w:rsidP="0027053A">
            <w:pPr>
              <w:pStyle w:val="TAC"/>
            </w:pPr>
          </w:p>
        </w:tc>
        <w:tc>
          <w:tcPr>
            <w:tcW w:w="867" w:type="dxa"/>
            <w:shd w:val="clear" w:color="auto" w:fill="auto"/>
          </w:tcPr>
          <w:p w14:paraId="2BDCDC02" w14:textId="77777777" w:rsidR="00601E4F" w:rsidRPr="00EF5447" w:rsidRDefault="00601E4F" w:rsidP="0027053A">
            <w:pPr>
              <w:pStyle w:val="TAC"/>
            </w:pPr>
            <w:r w:rsidRPr="00EF5447">
              <w:t>n78</w:t>
            </w:r>
          </w:p>
        </w:tc>
        <w:tc>
          <w:tcPr>
            <w:tcW w:w="1066" w:type="dxa"/>
            <w:shd w:val="clear" w:color="auto" w:fill="auto"/>
            <w:noWrap/>
          </w:tcPr>
          <w:p w14:paraId="52F104DA" w14:textId="77777777" w:rsidR="00601E4F" w:rsidRPr="00EF5447" w:rsidRDefault="00601E4F" w:rsidP="0027053A">
            <w:pPr>
              <w:pStyle w:val="TAC"/>
            </w:pPr>
            <w:r w:rsidRPr="00EF5447">
              <w:t>3715</w:t>
            </w:r>
          </w:p>
        </w:tc>
        <w:tc>
          <w:tcPr>
            <w:tcW w:w="747" w:type="dxa"/>
            <w:shd w:val="clear" w:color="auto" w:fill="auto"/>
            <w:noWrap/>
          </w:tcPr>
          <w:p w14:paraId="03540E05" w14:textId="77777777" w:rsidR="00601E4F" w:rsidRPr="00EF5447" w:rsidRDefault="00601E4F" w:rsidP="0027053A">
            <w:pPr>
              <w:pStyle w:val="TAC"/>
            </w:pPr>
            <w:r w:rsidRPr="00EF5447">
              <w:t>10</w:t>
            </w:r>
          </w:p>
        </w:tc>
        <w:tc>
          <w:tcPr>
            <w:tcW w:w="1142" w:type="dxa"/>
            <w:shd w:val="clear" w:color="auto" w:fill="auto"/>
            <w:noWrap/>
          </w:tcPr>
          <w:p w14:paraId="4AAA7BBB" w14:textId="77777777" w:rsidR="00601E4F" w:rsidRPr="00EF5447" w:rsidRDefault="00601E4F" w:rsidP="0027053A">
            <w:pPr>
              <w:pStyle w:val="TAC"/>
            </w:pPr>
            <w:r w:rsidRPr="00EF5447">
              <w:t>50</w:t>
            </w:r>
          </w:p>
        </w:tc>
        <w:tc>
          <w:tcPr>
            <w:tcW w:w="1299" w:type="dxa"/>
            <w:shd w:val="clear" w:color="auto" w:fill="auto"/>
            <w:noWrap/>
          </w:tcPr>
          <w:p w14:paraId="09598B55" w14:textId="77777777" w:rsidR="00601E4F" w:rsidRPr="00EF5447" w:rsidRDefault="00601E4F" w:rsidP="0027053A">
            <w:pPr>
              <w:pStyle w:val="TAC"/>
            </w:pPr>
            <w:r w:rsidRPr="00EF5447">
              <w:t>3715</w:t>
            </w:r>
          </w:p>
        </w:tc>
        <w:tc>
          <w:tcPr>
            <w:tcW w:w="752" w:type="dxa"/>
            <w:shd w:val="clear" w:color="auto" w:fill="auto"/>
          </w:tcPr>
          <w:p w14:paraId="4B42F08E" w14:textId="77777777" w:rsidR="00601E4F" w:rsidRPr="00EF5447" w:rsidRDefault="00601E4F" w:rsidP="0027053A">
            <w:pPr>
              <w:pStyle w:val="TAC"/>
            </w:pPr>
            <w:r w:rsidRPr="00EF5447">
              <w:t>28.8</w:t>
            </w:r>
          </w:p>
        </w:tc>
        <w:tc>
          <w:tcPr>
            <w:tcW w:w="1248" w:type="dxa"/>
            <w:shd w:val="clear" w:color="auto" w:fill="auto"/>
          </w:tcPr>
          <w:p w14:paraId="621345A9" w14:textId="77777777" w:rsidR="00601E4F" w:rsidRPr="00EF5447" w:rsidRDefault="00601E4F" w:rsidP="0027053A">
            <w:pPr>
              <w:pStyle w:val="TAC"/>
            </w:pPr>
            <w:r w:rsidRPr="00EF5447">
              <w:t>IMD2</w:t>
            </w:r>
          </w:p>
        </w:tc>
      </w:tr>
      <w:tr w:rsidR="00601E4F" w:rsidRPr="00EF5447" w14:paraId="261A5166" w14:textId="77777777" w:rsidTr="00220EBC">
        <w:trPr>
          <w:trHeight w:val="216"/>
          <w:jc w:val="center"/>
        </w:trPr>
        <w:tc>
          <w:tcPr>
            <w:tcW w:w="2258" w:type="dxa"/>
            <w:tcBorders>
              <w:top w:val="nil"/>
              <w:bottom w:val="nil"/>
            </w:tcBorders>
            <w:shd w:val="clear" w:color="auto" w:fill="auto"/>
          </w:tcPr>
          <w:p w14:paraId="5A41039F" w14:textId="77777777" w:rsidR="00601E4F" w:rsidRPr="00EF5447" w:rsidRDefault="00601E4F" w:rsidP="0027053A">
            <w:pPr>
              <w:pStyle w:val="TAC"/>
            </w:pPr>
            <w:r>
              <w:t>DC_20A-28A_n3A</w:t>
            </w:r>
          </w:p>
        </w:tc>
        <w:tc>
          <w:tcPr>
            <w:tcW w:w="867" w:type="dxa"/>
            <w:shd w:val="clear" w:color="auto" w:fill="auto"/>
          </w:tcPr>
          <w:p w14:paraId="0B34CAE6" w14:textId="77777777" w:rsidR="00601E4F" w:rsidRPr="00EF5447" w:rsidRDefault="00601E4F" w:rsidP="0027053A">
            <w:pPr>
              <w:pStyle w:val="TAC"/>
            </w:pPr>
            <w:r>
              <w:rPr>
                <w:rFonts w:eastAsia="Malgun Gothic"/>
                <w:szCs w:val="18"/>
                <w:lang w:eastAsia="ko-KR"/>
              </w:rPr>
              <w:t>20</w:t>
            </w:r>
          </w:p>
        </w:tc>
        <w:tc>
          <w:tcPr>
            <w:tcW w:w="1066" w:type="dxa"/>
            <w:shd w:val="clear" w:color="auto" w:fill="auto"/>
            <w:noWrap/>
          </w:tcPr>
          <w:p w14:paraId="03588EC2" w14:textId="77777777" w:rsidR="00601E4F" w:rsidRPr="00EF5447" w:rsidRDefault="00601E4F" w:rsidP="0027053A">
            <w:pPr>
              <w:pStyle w:val="TAC"/>
            </w:pPr>
            <w:r>
              <w:rPr>
                <w:rFonts w:eastAsia="Malgun Gothic"/>
                <w:szCs w:val="18"/>
                <w:lang w:eastAsia="ko-KR"/>
              </w:rPr>
              <w:t>845</w:t>
            </w:r>
          </w:p>
        </w:tc>
        <w:tc>
          <w:tcPr>
            <w:tcW w:w="747" w:type="dxa"/>
            <w:shd w:val="clear" w:color="auto" w:fill="auto"/>
            <w:noWrap/>
          </w:tcPr>
          <w:p w14:paraId="77695A9A" w14:textId="77777777" w:rsidR="00601E4F" w:rsidRPr="00EF5447" w:rsidRDefault="00601E4F" w:rsidP="0027053A">
            <w:pPr>
              <w:pStyle w:val="TAC"/>
            </w:pPr>
            <w:r>
              <w:rPr>
                <w:rFonts w:eastAsia="Malgun Gothic"/>
                <w:szCs w:val="18"/>
                <w:lang w:eastAsia="ko-KR"/>
              </w:rPr>
              <w:t>5</w:t>
            </w:r>
          </w:p>
        </w:tc>
        <w:tc>
          <w:tcPr>
            <w:tcW w:w="1142" w:type="dxa"/>
            <w:shd w:val="clear" w:color="auto" w:fill="auto"/>
            <w:noWrap/>
          </w:tcPr>
          <w:p w14:paraId="1FC5B3A5" w14:textId="77777777" w:rsidR="00601E4F" w:rsidRPr="00EF5447" w:rsidRDefault="00601E4F" w:rsidP="0027053A">
            <w:pPr>
              <w:pStyle w:val="TAC"/>
            </w:pPr>
            <w:r>
              <w:rPr>
                <w:rFonts w:eastAsia="Malgun Gothic"/>
                <w:szCs w:val="18"/>
                <w:lang w:eastAsia="ko-KR"/>
              </w:rPr>
              <w:t>25</w:t>
            </w:r>
          </w:p>
        </w:tc>
        <w:tc>
          <w:tcPr>
            <w:tcW w:w="1299" w:type="dxa"/>
            <w:shd w:val="clear" w:color="auto" w:fill="auto"/>
            <w:noWrap/>
          </w:tcPr>
          <w:p w14:paraId="7E89716B" w14:textId="77777777" w:rsidR="00601E4F" w:rsidRPr="00EF5447" w:rsidRDefault="00601E4F" w:rsidP="0027053A">
            <w:pPr>
              <w:pStyle w:val="TAC"/>
            </w:pPr>
            <w:r>
              <w:rPr>
                <w:rFonts w:eastAsia="Malgun Gothic"/>
                <w:szCs w:val="18"/>
                <w:lang w:eastAsia="ko-KR"/>
              </w:rPr>
              <w:t>804</w:t>
            </w:r>
          </w:p>
        </w:tc>
        <w:tc>
          <w:tcPr>
            <w:tcW w:w="752" w:type="dxa"/>
            <w:shd w:val="clear" w:color="auto" w:fill="auto"/>
          </w:tcPr>
          <w:p w14:paraId="79D103B6" w14:textId="77777777" w:rsidR="00601E4F" w:rsidRPr="00EF5447" w:rsidRDefault="00601E4F" w:rsidP="0027053A">
            <w:pPr>
              <w:pStyle w:val="TAC"/>
            </w:pPr>
            <w:r>
              <w:t>N/A</w:t>
            </w:r>
          </w:p>
        </w:tc>
        <w:tc>
          <w:tcPr>
            <w:tcW w:w="1248" w:type="dxa"/>
            <w:shd w:val="clear" w:color="auto" w:fill="auto"/>
          </w:tcPr>
          <w:p w14:paraId="62886868" w14:textId="77777777" w:rsidR="00601E4F" w:rsidRPr="00EF5447" w:rsidRDefault="00601E4F" w:rsidP="0027053A">
            <w:pPr>
              <w:pStyle w:val="TAC"/>
            </w:pPr>
            <w:r>
              <w:t>N/A</w:t>
            </w:r>
          </w:p>
        </w:tc>
      </w:tr>
      <w:tr w:rsidR="00601E4F" w:rsidRPr="00EF5447" w14:paraId="0B61A8DB" w14:textId="77777777" w:rsidTr="00220EBC">
        <w:trPr>
          <w:trHeight w:val="216"/>
          <w:jc w:val="center"/>
        </w:trPr>
        <w:tc>
          <w:tcPr>
            <w:tcW w:w="2258" w:type="dxa"/>
            <w:tcBorders>
              <w:top w:val="nil"/>
              <w:bottom w:val="nil"/>
            </w:tcBorders>
            <w:shd w:val="clear" w:color="auto" w:fill="auto"/>
          </w:tcPr>
          <w:p w14:paraId="5AB173F2" w14:textId="77777777" w:rsidR="00601E4F" w:rsidRPr="00EF5447" w:rsidRDefault="00601E4F" w:rsidP="0027053A">
            <w:pPr>
              <w:pStyle w:val="TAC"/>
            </w:pPr>
          </w:p>
        </w:tc>
        <w:tc>
          <w:tcPr>
            <w:tcW w:w="867" w:type="dxa"/>
            <w:shd w:val="clear" w:color="auto" w:fill="auto"/>
          </w:tcPr>
          <w:p w14:paraId="64B9E61A" w14:textId="77777777" w:rsidR="00601E4F" w:rsidRPr="00EF5447" w:rsidRDefault="00601E4F" w:rsidP="0027053A">
            <w:pPr>
              <w:pStyle w:val="TAC"/>
            </w:pPr>
            <w:r>
              <w:rPr>
                <w:rFonts w:eastAsia="Malgun Gothic"/>
                <w:szCs w:val="18"/>
                <w:lang w:eastAsia="ko-KR"/>
              </w:rPr>
              <w:t>28</w:t>
            </w:r>
          </w:p>
        </w:tc>
        <w:tc>
          <w:tcPr>
            <w:tcW w:w="1066" w:type="dxa"/>
            <w:shd w:val="clear" w:color="auto" w:fill="auto"/>
            <w:noWrap/>
          </w:tcPr>
          <w:p w14:paraId="4ABD4F75" w14:textId="77777777" w:rsidR="00601E4F" w:rsidRPr="00EF5447" w:rsidRDefault="00601E4F" w:rsidP="0027053A">
            <w:pPr>
              <w:pStyle w:val="TAC"/>
            </w:pPr>
            <w:r>
              <w:rPr>
                <w:lang w:eastAsia="ko-KR"/>
              </w:rPr>
              <w:t>730</w:t>
            </w:r>
          </w:p>
        </w:tc>
        <w:tc>
          <w:tcPr>
            <w:tcW w:w="747" w:type="dxa"/>
            <w:shd w:val="clear" w:color="auto" w:fill="auto"/>
            <w:noWrap/>
          </w:tcPr>
          <w:p w14:paraId="5B9E1771" w14:textId="77777777" w:rsidR="00601E4F" w:rsidRPr="00EF5447" w:rsidRDefault="00601E4F" w:rsidP="0027053A">
            <w:pPr>
              <w:pStyle w:val="TAC"/>
            </w:pPr>
            <w:r>
              <w:rPr>
                <w:lang w:eastAsia="ko-KR"/>
              </w:rPr>
              <w:t>5</w:t>
            </w:r>
          </w:p>
        </w:tc>
        <w:tc>
          <w:tcPr>
            <w:tcW w:w="1142" w:type="dxa"/>
            <w:shd w:val="clear" w:color="auto" w:fill="auto"/>
            <w:noWrap/>
          </w:tcPr>
          <w:p w14:paraId="5AF61F05" w14:textId="77777777" w:rsidR="00601E4F" w:rsidRPr="00EF5447" w:rsidRDefault="00601E4F" w:rsidP="0027053A">
            <w:pPr>
              <w:pStyle w:val="TAC"/>
            </w:pPr>
            <w:r>
              <w:rPr>
                <w:lang w:eastAsia="ko-KR"/>
              </w:rPr>
              <w:t>25</w:t>
            </w:r>
          </w:p>
        </w:tc>
        <w:tc>
          <w:tcPr>
            <w:tcW w:w="1299" w:type="dxa"/>
            <w:shd w:val="clear" w:color="auto" w:fill="auto"/>
            <w:noWrap/>
          </w:tcPr>
          <w:p w14:paraId="2F10DBE8" w14:textId="77777777" w:rsidR="00601E4F" w:rsidRPr="00EF5447" w:rsidRDefault="00601E4F" w:rsidP="0027053A">
            <w:pPr>
              <w:pStyle w:val="TAC"/>
            </w:pPr>
            <w:r>
              <w:rPr>
                <w:lang w:eastAsia="ko-KR"/>
              </w:rPr>
              <w:t>785</w:t>
            </w:r>
          </w:p>
        </w:tc>
        <w:tc>
          <w:tcPr>
            <w:tcW w:w="752" w:type="dxa"/>
            <w:shd w:val="clear" w:color="auto" w:fill="auto"/>
          </w:tcPr>
          <w:p w14:paraId="34D12BFF" w14:textId="77777777" w:rsidR="00601E4F" w:rsidRPr="00EF5447" w:rsidRDefault="00601E4F" w:rsidP="0027053A">
            <w:pPr>
              <w:pStyle w:val="TAC"/>
            </w:pPr>
            <w:r>
              <w:rPr>
                <w:rFonts w:eastAsia="Malgun Gothic"/>
                <w:lang w:eastAsia="ko-KR"/>
              </w:rPr>
              <w:t>9.4</w:t>
            </w:r>
          </w:p>
        </w:tc>
        <w:tc>
          <w:tcPr>
            <w:tcW w:w="1248" w:type="dxa"/>
            <w:shd w:val="clear" w:color="auto" w:fill="auto"/>
          </w:tcPr>
          <w:p w14:paraId="5791B1DF" w14:textId="77777777" w:rsidR="00601E4F" w:rsidRPr="00EF5447" w:rsidRDefault="00601E4F" w:rsidP="0027053A">
            <w:pPr>
              <w:pStyle w:val="TAC"/>
            </w:pPr>
            <w:r>
              <w:rPr>
                <w:rFonts w:eastAsia="Malgun Gothic"/>
                <w:lang w:eastAsia="ko-KR"/>
              </w:rPr>
              <w:t>IMD4</w:t>
            </w:r>
          </w:p>
        </w:tc>
      </w:tr>
      <w:tr w:rsidR="00601E4F" w:rsidRPr="00EF5447" w14:paraId="5DD03212" w14:textId="77777777" w:rsidTr="00220EBC">
        <w:trPr>
          <w:trHeight w:val="216"/>
          <w:jc w:val="center"/>
        </w:trPr>
        <w:tc>
          <w:tcPr>
            <w:tcW w:w="2258" w:type="dxa"/>
            <w:tcBorders>
              <w:top w:val="nil"/>
              <w:bottom w:val="single" w:sz="4" w:space="0" w:color="auto"/>
            </w:tcBorders>
            <w:shd w:val="clear" w:color="auto" w:fill="auto"/>
          </w:tcPr>
          <w:p w14:paraId="3C97A22A" w14:textId="77777777" w:rsidR="00601E4F" w:rsidRPr="00EF5447" w:rsidRDefault="00601E4F" w:rsidP="0027053A">
            <w:pPr>
              <w:pStyle w:val="TAC"/>
            </w:pPr>
          </w:p>
        </w:tc>
        <w:tc>
          <w:tcPr>
            <w:tcW w:w="867" w:type="dxa"/>
            <w:shd w:val="clear" w:color="auto" w:fill="auto"/>
          </w:tcPr>
          <w:p w14:paraId="2034FF79" w14:textId="77777777" w:rsidR="00601E4F" w:rsidRPr="00EF5447" w:rsidRDefault="00601E4F" w:rsidP="0027053A">
            <w:pPr>
              <w:pStyle w:val="TAC"/>
            </w:pPr>
            <w:r>
              <w:rPr>
                <w:rFonts w:eastAsia="MS Mincho"/>
              </w:rPr>
              <w:t>n3</w:t>
            </w:r>
          </w:p>
        </w:tc>
        <w:tc>
          <w:tcPr>
            <w:tcW w:w="1066" w:type="dxa"/>
            <w:shd w:val="clear" w:color="auto" w:fill="auto"/>
            <w:noWrap/>
          </w:tcPr>
          <w:p w14:paraId="2C39931C" w14:textId="77777777" w:rsidR="00601E4F" w:rsidRPr="00EF5447" w:rsidRDefault="00601E4F" w:rsidP="0027053A">
            <w:pPr>
              <w:pStyle w:val="TAC"/>
            </w:pPr>
            <w:r>
              <w:t>1750</w:t>
            </w:r>
          </w:p>
        </w:tc>
        <w:tc>
          <w:tcPr>
            <w:tcW w:w="747" w:type="dxa"/>
            <w:shd w:val="clear" w:color="auto" w:fill="auto"/>
            <w:noWrap/>
          </w:tcPr>
          <w:p w14:paraId="37CD5DF5" w14:textId="77777777" w:rsidR="00601E4F" w:rsidRPr="00EF5447" w:rsidRDefault="00601E4F" w:rsidP="0027053A">
            <w:pPr>
              <w:pStyle w:val="TAC"/>
            </w:pPr>
            <w:r>
              <w:t>5</w:t>
            </w:r>
          </w:p>
        </w:tc>
        <w:tc>
          <w:tcPr>
            <w:tcW w:w="1142" w:type="dxa"/>
            <w:shd w:val="clear" w:color="auto" w:fill="auto"/>
            <w:noWrap/>
          </w:tcPr>
          <w:p w14:paraId="5C9A501A" w14:textId="77777777" w:rsidR="00601E4F" w:rsidRPr="00EF5447" w:rsidRDefault="00601E4F" w:rsidP="0027053A">
            <w:pPr>
              <w:pStyle w:val="TAC"/>
            </w:pPr>
            <w:r>
              <w:t>25</w:t>
            </w:r>
          </w:p>
        </w:tc>
        <w:tc>
          <w:tcPr>
            <w:tcW w:w="1299" w:type="dxa"/>
            <w:shd w:val="clear" w:color="auto" w:fill="auto"/>
            <w:noWrap/>
          </w:tcPr>
          <w:p w14:paraId="26FFD5F4" w14:textId="77777777" w:rsidR="00601E4F" w:rsidRPr="00EF5447" w:rsidRDefault="00601E4F" w:rsidP="0027053A">
            <w:pPr>
              <w:pStyle w:val="TAC"/>
            </w:pPr>
            <w:r>
              <w:t>1845</w:t>
            </w:r>
          </w:p>
        </w:tc>
        <w:tc>
          <w:tcPr>
            <w:tcW w:w="752" w:type="dxa"/>
            <w:shd w:val="clear" w:color="auto" w:fill="auto"/>
          </w:tcPr>
          <w:p w14:paraId="3FBFC9AF" w14:textId="77777777" w:rsidR="00601E4F" w:rsidRPr="00EF5447" w:rsidRDefault="00601E4F" w:rsidP="0027053A">
            <w:pPr>
              <w:pStyle w:val="TAC"/>
            </w:pPr>
            <w:r>
              <w:t>N/A</w:t>
            </w:r>
          </w:p>
        </w:tc>
        <w:tc>
          <w:tcPr>
            <w:tcW w:w="1248" w:type="dxa"/>
            <w:shd w:val="clear" w:color="auto" w:fill="auto"/>
          </w:tcPr>
          <w:p w14:paraId="3BA90276" w14:textId="77777777" w:rsidR="00601E4F" w:rsidRPr="00EF5447" w:rsidRDefault="00601E4F" w:rsidP="0027053A">
            <w:pPr>
              <w:pStyle w:val="TAC"/>
            </w:pPr>
            <w:r>
              <w:t>N/A</w:t>
            </w:r>
          </w:p>
        </w:tc>
      </w:tr>
      <w:tr w:rsidR="00601E4F" w:rsidRPr="00EF5447" w14:paraId="590FBAE6" w14:textId="77777777" w:rsidTr="00220EBC">
        <w:trPr>
          <w:trHeight w:val="216"/>
          <w:jc w:val="center"/>
        </w:trPr>
        <w:tc>
          <w:tcPr>
            <w:tcW w:w="2258" w:type="dxa"/>
            <w:tcBorders>
              <w:bottom w:val="nil"/>
            </w:tcBorders>
            <w:shd w:val="clear" w:color="auto" w:fill="auto"/>
          </w:tcPr>
          <w:p w14:paraId="171DC824" w14:textId="77777777" w:rsidR="00601E4F" w:rsidRPr="00EF5447" w:rsidRDefault="00601E4F" w:rsidP="0027053A">
            <w:pPr>
              <w:pStyle w:val="TAC"/>
            </w:pPr>
            <w:r w:rsidRPr="00EF5447">
              <w:t>DC_20A_n28A-n78A, DC_20A_SUL_n78A-n83A</w:t>
            </w:r>
          </w:p>
        </w:tc>
        <w:tc>
          <w:tcPr>
            <w:tcW w:w="867" w:type="dxa"/>
            <w:shd w:val="clear" w:color="auto" w:fill="auto"/>
          </w:tcPr>
          <w:p w14:paraId="6C93BA42" w14:textId="77777777" w:rsidR="00601E4F" w:rsidRPr="00EF5447" w:rsidRDefault="00601E4F" w:rsidP="0027053A">
            <w:pPr>
              <w:pStyle w:val="TAC"/>
            </w:pPr>
            <w:r w:rsidRPr="00EF5447">
              <w:t>20</w:t>
            </w:r>
          </w:p>
        </w:tc>
        <w:tc>
          <w:tcPr>
            <w:tcW w:w="1066" w:type="dxa"/>
            <w:shd w:val="clear" w:color="auto" w:fill="auto"/>
            <w:noWrap/>
          </w:tcPr>
          <w:p w14:paraId="7A5D641E" w14:textId="77777777" w:rsidR="00601E4F" w:rsidRPr="00EF5447" w:rsidRDefault="00601E4F" w:rsidP="0027053A">
            <w:pPr>
              <w:pStyle w:val="TAC"/>
            </w:pPr>
            <w:r w:rsidRPr="00EF5447">
              <w:t>857</w:t>
            </w:r>
          </w:p>
        </w:tc>
        <w:tc>
          <w:tcPr>
            <w:tcW w:w="747" w:type="dxa"/>
            <w:shd w:val="clear" w:color="auto" w:fill="auto"/>
            <w:noWrap/>
          </w:tcPr>
          <w:p w14:paraId="6BD6D3B3" w14:textId="77777777" w:rsidR="00601E4F" w:rsidRPr="00EF5447" w:rsidRDefault="00601E4F" w:rsidP="0027053A">
            <w:pPr>
              <w:pStyle w:val="TAC"/>
            </w:pPr>
            <w:r w:rsidRPr="00EF5447">
              <w:t>5</w:t>
            </w:r>
          </w:p>
        </w:tc>
        <w:tc>
          <w:tcPr>
            <w:tcW w:w="1142" w:type="dxa"/>
            <w:shd w:val="clear" w:color="auto" w:fill="auto"/>
            <w:noWrap/>
          </w:tcPr>
          <w:p w14:paraId="2B845D29" w14:textId="77777777" w:rsidR="00601E4F" w:rsidRPr="00EF5447" w:rsidRDefault="00601E4F" w:rsidP="0027053A">
            <w:pPr>
              <w:pStyle w:val="TAC"/>
            </w:pPr>
            <w:r w:rsidRPr="00EF5447">
              <w:t>25</w:t>
            </w:r>
          </w:p>
        </w:tc>
        <w:tc>
          <w:tcPr>
            <w:tcW w:w="1299" w:type="dxa"/>
            <w:shd w:val="clear" w:color="auto" w:fill="auto"/>
            <w:noWrap/>
          </w:tcPr>
          <w:p w14:paraId="0FF6AD5D" w14:textId="77777777" w:rsidR="00601E4F" w:rsidRPr="00EF5447" w:rsidRDefault="00601E4F" w:rsidP="0027053A">
            <w:pPr>
              <w:pStyle w:val="TAC"/>
            </w:pPr>
            <w:r w:rsidRPr="00EF5447">
              <w:t>816</w:t>
            </w:r>
          </w:p>
        </w:tc>
        <w:tc>
          <w:tcPr>
            <w:tcW w:w="752" w:type="dxa"/>
            <w:shd w:val="clear" w:color="auto" w:fill="auto"/>
          </w:tcPr>
          <w:p w14:paraId="0565767F" w14:textId="77777777" w:rsidR="00601E4F" w:rsidRPr="00EF5447" w:rsidRDefault="00601E4F" w:rsidP="0027053A">
            <w:pPr>
              <w:pStyle w:val="TAC"/>
            </w:pPr>
            <w:r w:rsidRPr="00EF5447">
              <w:t>N/A</w:t>
            </w:r>
          </w:p>
        </w:tc>
        <w:tc>
          <w:tcPr>
            <w:tcW w:w="1248" w:type="dxa"/>
            <w:shd w:val="clear" w:color="auto" w:fill="auto"/>
          </w:tcPr>
          <w:p w14:paraId="207F91F9" w14:textId="77777777" w:rsidR="00601E4F" w:rsidRPr="00EF5447" w:rsidRDefault="00601E4F" w:rsidP="0027053A">
            <w:pPr>
              <w:pStyle w:val="TAC"/>
            </w:pPr>
            <w:r w:rsidRPr="00EF5447">
              <w:t>N/A</w:t>
            </w:r>
          </w:p>
        </w:tc>
      </w:tr>
      <w:tr w:rsidR="00601E4F" w:rsidRPr="00EF5447" w14:paraId="218EBC7A" w14:textId="77777777" w:rsidTr="00220EBC">
        <w:trPr>
          <w:trHeight w:val="216"/>
          <w:jc w:val="center"/>
        </w:trPr>
        <w:tc>
          <w:tcPr>
            <w:tcW w:w="2258" w:type="dxa"/>
            <w:tcBorders>
              <w:top w:val="nil"/>
              <w:bottom w:val="nil"/>
            </w:tcBorders>
            <w:shd w:val="clear" w:color="auto" w:fill="auto"/>
          </w:tcPr>
          <w:p w14:paraId="4B81E14C" w14:textId="77777777" w:rsidR="00601E4F" w:rsidRPr="00EF5447" w:rsidRDefault="00601E4F" w:rsidP="0027053A">
            <w:pPr>
              <w:pStyle w:val="TAC"/>
            </w:pPr>
          </w:p>
        </w:tc>
        <w:tc>
          <w:tcPr>
            <w:tcW w:w="867" w:type="dxa"/>
            <w:shd w:val="clear" w:color="auto" w:fill="auto"/>
          </w:tcPr>
          <w:p w14:paraId="50ACEEFC" w14:textId="77777777" w:rsidR="00601E4F" w:rsidRPr="00EF5447" w:rsidRDefault="00601E4F" w:rsidP="0027053A">
            <w:pPr>
              <w:pStyle w:val="TAC"/>
            </w:pPr>
            <w:r w:rsidRPr="00EF5447">
              <w:t>n28, n83</w:t>
            </w:r>
          </w:p>
        </w:tc>
        <w:tc>
          <w:tcPr>
            <w:tcW w:w="1066" w:type="dxa"/>
            <w:shd w:val="clear" w:color="auto" w:fill="auto"/>
            <w:noWrap/>
          </w:tcPr>
          <w:p w14:paraId="1559133D" w14:textId="77777777" w:rsidR="00601E4F" w:rsidRPr="00EF5447" w:rsidRDefault="00601E4F" w:rsidP="0027053A">
            <w:pPr>
              <w:pStyle w:val="TAC"/>
            </w:pPr>
            <w:r w:rsidRPr="00EF5447">
              <w:t>743</w:t>
            </w:r>
          </w:p>
        </w:tc>
        <w:tc>
          <w:tcPr>
            <w:tcW w:w="747" w:type="dxa"/>
            <w:shd w:val="clear" w:color="auto" w:fill="auto"/>
            <w:noWrap/>
          </w:tcPr>
          <w:p w14:paraId="1543CEE6" w14:textId="77777777" w:rsidR="00601E4F" w:rsidRPr="00EF5447" w:rsidRDefault="00601E4F" w:rsidP="0027053A">
            <w:pPr>
              <w:pStyle w:val="TAC"/>
            </w:pPr>
            <w:r w:rsidRPr="00EF5447">
              <w:t>5</w:t>
            </w:r>
          </w:p>
        </w:tc>
        <w:tc>
          <w:tcPr>
            <w:tcW w:w="1142" w:type="dxa"/>
            <w:shd w:val="clear" w:color="auto" w:fill="auto"/>
            <w:noWrap/>
          </w:tcPr>
          <w:p w14:paraId="656508D2" w14:textId="77777777" w:rsidR="00601E4F" w:rsidRPr="00EF5447" w:rsidRDefault="00601E4F" w:rsidP="0027053A">
            <w:pPr>
              <w:pStyle w:val="TAC"/>
            </w:pPr>
            <w:r w:rsidRPr="00EF5447">
              <w:t>25</w:t>
            </w:r>
          </w:p>
        </w:tc>
        <w:tc>
          <w:tcPr>
            <w:tcW w:w="1299" w:type="dxa"/>
            <w:shd w:val="clear" w:color="auto" w:fill="auto"/>
            <w:noWrap/>
          </w:tcPr>
          <w:p w14:paraId="70105420" w14:textId="77777777" w:rsidR="00601E4F" w:rsidRPr="00EF5447" w:rsidRDefault="00601E4F" w:rsidP="0027053A">
            <w:pPr>
              <w:pStyle w:val="TAC"/>
            </w:pPr>
            <w:r w:rsidRPr="00EF5447">
              <w:t>798</w:t>
            </w:r>
          </w:p>
        </w:tc>
        <w:tc>
          <w:tcPr>
            <w:tcW w:w="752" w:type="dxa"/>
            <w:shd w:val="clear" w:color="auto" w:fill="auto"/>
          </w:tcPr>
          <w:p w14:paraId="3D7848C9" w14:textId="77777777" w:rsidR="00601E4F" w:rsidRPr="00EF5447" w:rsidRDefault="00601E4F" w:rsidP="0027053A">
            <w:pPr>
              <w:pStyle w:val="TAC"/>
            </w:pPr>
            <w:r w:rsidRPr="00EF5447">
              <w:t>N/A</w:t>
            </w:r>
          </w:p>
        </w:tc>
        <w:tc>
          <w:tcPr>
            <w:tcW w:w="1248" w:type="dxa"/>
            <w:shd w:val="clear" w:color="auto" w:fill="auto"/>
          </w:tcPr>
          <w:p w14:paraId="4A8D15EB" w14:textId="77777777" w:rsidR="00601E4F" w:rsidRPr="00EF5447" w:rsidRDefault="00601E4F" w:rsidP="0027053A">
            <w:pPr>
              <w:pStyle w:val="TAC"/>
            </w:pPr>
            <w:r w:rsidRPr="00EF5447">
              <w:t>N/A</w:t>
            </w:r>
          </w:p>
        </w:tc>
      </w:tr>
      <w:tr w:rsidR="00601E4F" w:rsidRPr="00EF5447" w14:paraId="4B83A6AF" w14:textId="77777777" w:rsidTr="00220EBC">
        <w:trPr>
          <w:trHeight w:val="216"/>
          <w:jc w:val="center"/>
        </w:trPr>
        <w:tc>
          <w:tcPr>
            <w:tcW w:w="2258" w:type="dxa"/>
            <w:tcBorders>
              <w:top w:val="nil"/>
              <w:bottom w:val="nil"/>
            </w:tcBorders>
            <w:shd w:val="clear" w:color="auto" w:fill="auto"/>
          </w:tcPr>
          <w:p w14:paraId="7BE16191" w14:textId="77777777" w:rsidR="00601E4F" w:rsidRPr="00EF5447" w:rsidRDefault="00601E4F" w:rsidP="0027053A">
            <w:pPr>
              <w:pStyle w:val="TAC"/>
            </w:pPr>
          </w:p>
        </w:tc>
        <w:tc>
          <w:tcPr>
            <w:tcW w:w="867" w:type="dxa"/>
            <w:shd w:val="clear" w:color="auto" w:fill="auto"/>
          </w:tcPr>
          <w:p w14:paraId="1069024C" w14:textId="77777777" w:rsidR="00601E4F" w:rsidRPr="00EF5447" w:rsidRDefault="00601E4F" w:rsidP="0027053A">
            <w:pPr>
              <w:pStyle w:val="TAC"/>
            </w:pPr>
            <w:r w:rsidRPr="00EF5447">
              <w:t>n78</w:t>
            </w:r>
          </w:p>
        </w:tc>
        <w:tc>
          <w:tcPr>
            <w:tcW w:w="1066" w:type="dxa"/>
            <w:shd w:val="clear" w:color="auto" w:fill="auto"/>
            <w:noWrap/>
          </w:tcPr>
          <w:p w14:paraId="2789D296" w14:textId="77777777" w:rsidR="00601E4F" w:rsidRPr="00EF5447" w:rsidRDefault="00601E4F" w:rsidP="0027053A">
            <w:pPr>
              <w:pStyle w:val="TAC"/>
            </w:pPr>
            <w:r w:rsidRPr="00EF5447">
              <w:t>3314</w:t>
            </w:r>
          </w:p>
        </w:tc>
        <w:tc>
          <w:tcPr>
            <w:tcW w:w="747" w:type="dxa"/>
            <w:shd w:val="clear" w:color="auto" w:fill="auto"/>
            <w:noWrap/>
          </w:tcPr>
          <w:p w14:paraId="6D608813" w14:textId="77777777" w:rsidR="00601E4F" w:rsidRPr="00EF5447" w:rsidRDefault="00601E4F" w:rsidP="0027053A">
            <w:pPr>
              <w:pStyle w:val="TAC"/>
            </w:pPr>
            <w:r w:rsidRPr="00EF5447">
              <w:t>10</w:t>
            </w:r>
          </w:p>
        </w:tc>
        <w:tc>
          <w:tcPr>
            <w:tcW w:w="1142" w:type="dxa"/>
            <w:shd w:val="clear" w:color="auto" w:fill="auto"/>
            <w:noWrap/>
          </w:tcPr>
          <w:p w14:paraId="2B513AF6" w14:textId="77777777" w:rsidR="00601E4F" w:rsidRPr="00EF5447" w:rsidRDefault="00601E4F" w:rsidP="0027053A">
            <w:pPr>
              <w:pStyle w:val="TAC"/>
            </w:pPr>
            <w:r w:rsidRPr="00EF5447">
              <w:t>50</w:t>
            </w:r>
          </w:p>
        </w:tc>
        <w:tc>
          <w:tcPr>
            <w:tcW w:w="1299" w:type="dxa"/>
            <w:shd w:val="clear" w:color="auto" w:fill="auto"/>
            <w:noWrap/>
          </w:tcPr>
          <w:p w14:paraId="664FC528" w14:textId="77777777" w:rsidR="00601E4F" w:rsidRPr="00EF5447" w:rsidRDefault="00601E4F" w:rsidP="0027053A">
            <w:pPr>
              <w:pStyle w:val="TAC"/>
            </w:pPr>
            <w:r w:rsidRPr="00EF5447">
              <w:t>3314</w:t>
            </w:r>
          </w:p>
        </w:tc>
        <w:tc>
          <w:tcPr>
            <w:tcW w:w="752" w:type="dxa"/>
            <w:shd w:val="clear" w:color="auto" w:fill="auto"/>
          </w:tcPr>
          <w:p w14:paraId="1D4B8EE9" w14:textId="77777777" w:rsidR="00601E4F" w:rsidRPr="00EF5447" w:rsidRDefault="00601E4F" w:rsidP="0027053A">
            <w:pPr>
              <w:pStyle w:val="TAC"/>
            </w:pPr>
            <w:r w:rsidRPr="00EF5447">
              <w:t>8.7</w:t>
            </w:r>
          </w:p>
        </w:tc>
        <w:tc>
          <w:tcPr>
            <w:tcW w:w="1248" w:type="dxa"/>
            <w:shd w:val="clear" w:color="auto" w:fill="auto"/>
          </w:tcPr>
          <w:p w14:paraId="76B65263" w14:textId="77777777" w:rsidR="00601E4F" w:rsidRPr="00EF5447" w:rsidRDefault="00601E4F" w:rsidP="0027053A">
            <w:pPr>
              <w:pStyle w:val="TAC"/>
            </w:pPr>
            <w:r w:rsidRPr="00EF5447">
              <w:t>IMD4</w:t>
            </w:r>
          </w:p>
        </w:tc>
      </w:tr>
      <w:tr w:rsidR="00601E4F" w:rsidRPr="00EF5447" w14:paraId="2A025AA1" w14:textId="77777777" w:rsidTr="00220EBC">
        <w:trPr>
          <w:trHeight w:val="216"/>
          <w:jc w:val="center"/>
        </w:trPr>
        <w:tc>
          <w:tcPr>
            <w:tcW w:w="2258" w:type="dxa"/>
            <w:tcBorders>
              <w:top w:val="nil"/>
              <w:bottom w:val="nil"/>
            </w:tcBorders>
            <w:shd w:val="clear" w:color="auto" w:fill="auto"/>
          </w:tcPr>
          <w:p w14:paraId="149E7832" w14:textId="77777777" w:rsidR="00601E4F" w:rsidRPr="00EF5447" w:rsidRDefault="00601E4F" w:rsidP="0027053A">
            <w:pPr>
              <w:pStyle w:val="TAC"/>
            </w:pPr>
          </w:p>
        </w:tc>
        <w:tc>
          <w:tcPr>
            <w:tcW w:w="867" w:type="dxa"/>
            <w:shd w:val="clear" w:color="auto" w:fill="auto"/>
          </w:tcPr>
          <w:p w14:paraId="1E75C9DE" w14:textId="77777777" w:rsidR="00601E4F" w:rsidRPr="00EF5447" w:rsidRDefault="00601E4F" w:rsidP="0027053A">
            <w:pPr>
              <w:pStyle w:val="TAC"/>
            </w:pPr>
            <w:r w:rsidRPr="00EF5447">
              <w:t>20</w:t>
            </w:r>
          </w:p>
        </w:tc>
        <w:tc>
          <w:tcPr>
            <w:tcW w:w="1066" w:type="dxa"/>
            <w:shd w:val="clear" w:color="auto" w:fill="auto"/>
            <w:noWrap/>
          </w:tcPr>
          <w:p w14:paraId="27CE09DD" w14:textId="77777777" w:rsidR="00601E4F" w:rsidRPr="00EF5447" w:rsidRDefault="00601E4F" w:rsidP="0027053A">
            <w:pPr>
              <w:pStyle w:val="TAC"/>
            </w:pPr>
            <w:r w:rsidRPr="00EF5447">
              <w:t>837</w:t>
            </w:r>
          </w:p>
        </w:tc>
        <w:tc>
          <w:tcPr>
            <w:tcW w:w="747" w:type="dxa"/>
            <w:shd w:val="clear" w:color="auto" w:fill="auto"/>
            <w:noWrap/>
          </w:tcPr>
          <w:p w14:paraId="265D3050" w14:textId="77777777" w:rsidR="00601E4F" w:rsidRPr="00EF5447" w:rsidRDefault="00601E4F" w:rsidP="0027053A">
            <w:pPr>
              <w:pStyle w:val="TAC"/>
            </w:pPr>
            <w:r w:rsidRPr="00EF5447">
              <w:t>5</w:t>
            </w:r>
          </w:p>
        </w:tc>
        <w:tc>
          <w:tcPr>
            <w:tcW w:w="1142" w:type="dxa"/>
            <w:shd w:val="clear" w:color="auto" w:fill="auto"/>
            <w:noWrap/>
          </w:tcPr>
          <w:p w14:paraId="60133C69" w14:textId="77777777" w:rsidR="00601E4F" w:rsidRPr="00EF5447" w:rsidRDefault="00601E4F" w:rsidP="0027053A">
            <w:pPr>
              <w:pStyle w:val="TAC"/>
            </w:pPr>
            <w:r w:rsidRPr="00EF5447">
              <w:t>25</w:t>
            </w:r>
          </w:p>
        </w:tc>
        <w:tc>
          <w:tcPr>
            <w:tcW w:w="1299" w:type="dxa"/>
            <w:shd w:val="clear" w:color="auto" w:fill="auto"/>
            <w:noWrap/>
          </w:tcPr>
          <w:p w14:paraId="5D016FB2" w14:textId="77777777" w:rsidR="00601E4F" w:rsidRPr="00EF5447" w:rsidRDefault="00601E4F" w:rsidP="0027053A">
            <w:pPr>
              <w:pStyle w:val="TAC"/>
            </w:pPr>
            <w:r w:rsidRPr="00EF5447">
              <w:t>796</w:t>
            </w:r>
          </w:p>
        </w:tc>
        <w:tc>
          <w:tcPr>
            <w:tcW w:w="752" w:type="dxa"/>
            <w:shd w:val="clear" w:color="auto" w:fill="auto"/>
          </w:tcPr>
          <w:p w14:paraId="1B26DA8E" w14:textId="77777777" w:rsidR="00601E4F" w:rsidRPr="00EF5447" w:rsidRDefault="00601E4F" w:rsidP="0027053A">
            <w:pPr>
              <w:pStyle w:val="TAC"/>
            </w:pPr>
            <w:r w:rsidRPr="00EF5447">
              <w:t>N/A</w:t>
            </w:r>
          </w:p>
        </w:tc>
        <w:tc>
          <w:tcPr>
            <w:tcW w:w="1248" w:type="dxa"/>
            <w:shd w:val="clear" w:color="auto" w:fill="auto"/>
          </w:tcPr>
          <w:p w14:paraId="3C9B39BA" w14:textId="77777777" w:rsidR="00601E4F" w:rsidRPr="00EF5447" w:rsidRDefault="00601E4F" w:rsidP="0027053A">
            <w:pPr>
              <w:pStyle w:val="TAC"/>
            </w:pPr>
            <w:r w:rsidRPr="00EF5447">
              <w:t>N/A</w:t>
            </w:r>
          </w:p>
        </w:tc>
      </w:tr>
      <w:tr w:rsidR="00601E4F" w:rsidRPr="00EF5447" w14:paraId="1674B871" w14:textId="77777777" w:rsidTr="00220EBC">
        <w:trPr>
          <w:trHeight w:val="216"/>
          <w:jc w:val="center"/>
        </w:trPr>
        <w:tc>
          <w:tcPr>
            <w:tcW w:w="2258" w:type="dxa"/>
            <w:tcBorders>
              <w:top w:val="nil"/>
              <w:bottom w:val="nil"/>
            </w:tcBorders>
            <w:shd w:val="clear" w:color="auto" w:fill="auto"/>
          </w:tcPr>
          <w:p w14:paraId="375BA5F6" w14:textId="77777777" w:rsidR="00601E4F" w:rsidRPr="00EF5447" w:rsidRDefault="00601E4F" w:rsidP="0027053A">
            <w:pPr>
              <w:pStyle w:val="TAC"/>
            </w:pPr>
          </w:p>
        </w:tc>
        <w:tc>
          <w:tcPr>
            <w:tcW w:w="867" w:type="dxa"/>
            <w:shd w:val="clear" w:color="auto" w:fill="auto"/>
          </w:tcPr>
          <w:p w14:paraId="51FA8F2E" w14:textId="77777777" w:rsidR="00601E4F" w:rsidRPr="00EF5447" w:rsidRDefault="00601E4F" w:rsidP="0027053A">
            <w:pPr>
              <w:pStyle w:val="TAC"/>
            </w:pPr>
            <w:r w:rsidRPr="00EF5447">
              <w:t>n78</w:t>
            </w:r>
          </w:p>
        </w:tc>
        <w:tc>
          <w:tcPr>
            <w:tcW w:w="1066" w:type="dxa"/>
            <w:shd w:val="clear" w:color="auto" w:fill="auto"/>
            <w:noWrap/>
          </w:tcPr>
          <w:p w14:paraId="1453B620" w14:textId="77777777" w:rsidR="00601E4F" w:rsidRPr="00EF5447" w:rsidRDefault="00601E4F" w:rsidP="0027053A">
            <w:pPr>
              <w:pStyle w:val="TAC"/>
            </w:pPr>
            <w:r w:rsidRPr="00EF5447">
              <w:t>3310</w:t>
            </w:r>
          </w:p>
        </w:tc>
        <w:tc>
          <w:tcPr>
            <w:tcW w:w="747" w:type="dxa"/>
            <w:shd w:val="clear" w:color="auto" w:fill="auto"/>
            <w:noWrap/>
          </w:tcPr>
          <w:p w14:paraId="6A7E9801" w14:textId="77777777" w:rsidR="00601E4F" w:rsidRPr="00EF5447" w:rsidRDefault="00601E4F" w:rsidP="0027053A">
            <w:pPr>
              <w:pStyle w:val="TAC"/>
            </w:pPr>
            <w:r w:rsidRPr="00EF5447">
              <w:t>10</w:t>
            </w:r>
          </w:p>
        </w:tc>
        <w:tc>
          <w:tcPr>
            <w:tcW w:w="1142" w:type="dxa"/>
            <w:shd w:val="clear" w:color="auto" w:fill="auto"/>
            <w:noWrap/>
          </w:tcPr>
          <w:p w14:paraId="159A48EA" w14:textId="77777777" w:rsidR="00601E4F" w:rsidRPr="00EF5447" w:rsidRDefault="00601E4F" w:rsidP="0027053A">
            <w:pPr>
              <w:pStyle w:val="TAC"/>
            </w:pPr>
            <w:r w:rsidRPr="00EF5447">
              <w:t>50</w:t>
            </w:r>
          </w:p>
        </w:tc>
        <w:tc>
          <w:tcPr>
            <w:tcW w:w="1299" w:type="dxa"/>
            <w:shd w:val="clear" w:color="auto" w:fill="auto"/>
            <w:noWrap/>
          </w:tcPr>
          <w:p w14:paraId="5AEBF7B9" w14:textId="77777777" w:rsidR="00601E4F" w:rsidRPr="00EF5447" w:rsidRDefault="00601E4F" w:rsidP="0027053A">
            <w:pPr>
              <w:pStyle w:val="TAC"/>
            </w:pPr>
            <w:r w:rsidRPr="00EF5447">
              <w:t>3310</w:t>
            </w:r>
          </w:p>
        </w:tc>
        <w:tc>
          <w:tcPr>
            <w:tcW w:w="752" w:type="dxa"/>
            <w:shd w:val="clear" w:color="auto" w:fill="auto"/>
          </w:tcPr>
          <w:p w14:paraId="298B4F52" w14:textId="77777777" w:rsidR="00601E4F" w:rsidRPr="00EF5447" w:rsidRDefault="00601E4F" w:rsidP="0027053A">
            <w:pPr>
              <w:pStyle w:val="TAC"/>
            </w:pPr>
            <w:r w:rsidRPr="00EF5447">
              <w:t>N/A</w:t>
            </w:r>
          </w:p>
        </w:tc>
        <w:tc>
          <w:tcPr>
            <w:tcW w:w="1248" w:type="dxa"/>
            <w:shd w:val="clear" w:color="auto" w:fill="auto"/>
          </w:tcPr>
          <w:p w14:paraId="606ED1D5" w14:textId="77777777" w:rsidR="00601E4F" w:rsidRPr="00EF5447" w:rsidRDefault="00601E4F" w:rsidP="0027053A">
            <w:pPr>
              <w:pStyle w:val="TAC"/>
            </w:pPr>
            <w:r w:rsidRPr="00EF5447">
              <w:t>N/A</w:t>
            </w:r>
          </w:p>
        </w:tc>
      </w:tr>
      <w:tr w:rsidR="00601E4F" w:rsidRPr="00EF5447" w14:paraId="21FC2863" w14:textId="77777777" w:rsidTr="00220EBC">
        <w:trPr>
          <w:trHeight w:val="216"/>
          <w:jc w:val="center"/>
        </w:trPr>
        <w:tc>
          <w:tcPr>
            <w:tcW w:w="2258" w:type="dxa"/>
            <w:tcBorders>
              <w:top w:val="nil"/>
              <w:bottom w:val="single" w:sz="4" w:space="0" w:color="auto"/>
            </w:tcBorders>
            <w:shd w:val="clear" w:color="auto" w:fill="auto"/>
          </w:tcPr>
          <w:p w14:paraId="16D47549" w14:textId="77777777" w:rsidR="00601E4F" w:rsidRPr="00EF5447" w:rsidRDefault="00601E4F" w:rsidP="0027053A">
            <w:pPr>
              <w:pStyle w:val="TAC"/>
            </w:pPr>
          </w:p>
        </w:tc>
        <w:tc>
          <w:tcPr>
            <w:tcW w:w="867" w:type="dxa"/>
            <w:shd w:val="clear" w:color="auto" w:fill="auto"/>
          </w:tcPr>
          <w:p w14:paraId="6FA427C4" w14:textId="77777777" w:rsidR="00601E4F" w:rsidRPr="00EF5447" w:rsidRDefault="00601E4F" w:rsidP="0027053A">
            <w:pPr>
              <w:pStyle w:val="TAC"/>
              <w:rPr>
                <w:lang w:eastAsia="ja-JP"/>
              </w:rPr>
            </w:pPr>
            <w:r w:rsidRPr="00EF5447">
              <w:rPr>
                <w:lang w:eastAsia="ko-KR"/>
              </w:rPr>
              <w:t>n28</w:t>
            </w:r>
          </w:p>
        </w:tc>
        <w:tc>
          <w:tcPr>
            <w:tcW w:w="1066" w:type="dxa"/>
            <w:shd w:val="clear" w:color="auto" w:fill="auto"/>
            <w:noWrap/>
          </w:tcPr>
          <w:p w14:paraId="07967787" w14:textId="77777777" w:rsidR="00601E4F" w:rsidRPr="00EF5447" w:rsidRDefault="00601E4F" w:rsidP="0027053A">
            <w:pPr>
              <w:pStyle w:val="TAC"/>
              <w:rPr>
                <w:lang w:eastAsia="ja-JP"/>
              </w:rPr>
            </w:pPr>
            <w:r w:rsidRPr="00EF5447">
              <w:rPr>
                <w:lang w:eastAsia="ko-KR"/>
              </w:rPr>
              <w:t>744</w:t>
            </w:r>
          </w:p>
        </w:tc>
        <w:tc>
          <w:tcPr>
            <w:tcW w:w="747" w:type="dxa"/>
            <w:shd w:val="clear" w:color="auto" w:fill="auto"/>
            <w:noWrap/>
          </w:tcPr>
          <w:p w14:paraId="32742A1F"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2D80A3F5"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3B1EA66D" w14:textId="77777777" w:rsidR="00601E4F" w:rsidRPr="00EF5447" w:rsidRDefault="00601E4F" w:rsidP="0027053A">
            <w:pPr>
              <w:pStyle w:val="TAC"/>
            </w:pPr>
            <w:r w:rsidRPr="00EF5447">
              <w:rPr>
                <w:lang w:eastAsia="ko-KR"/>
              </w:rPr>
              <w:t>799</w:t>
            </w:r>
          </w:p>
        </w:tc>
        <w:tc>
          <w:tcPr>
            <w:tcW w:w="752" w:type="dxa"/>
            <w:shd w:val="clear" w:color="auto" w:fill="auto"/>
          </w:tcPr>
          <w:p w14:paraId="21E374D2" w14:textId="77777777" w:rsidR="00601E4F" w:rsidRPr="00EF5447" w:rsidRDefault="00601E4F" w:rsidP="0027053A">
            <w:pPr>
              <w:pStyle w:val="TAC"/>
            </w:pPr>
            <w:r w:rsidRPr="00EF5447">
              <w:rPr>
                <w:rFonts w:eastAsia="Malgun Gothic"/>
                <w:lang w:eastAsia="ko-KR"/>
              </w:rPr>
              <w:t>9.4</w:t>
            </w:r>
          </w:p>
        </w:tc>
        <w:tc>
          <w:tcPr>
            <w:tcW w:w="1248" w:type="dxa"/>
            <w:shd w:val="clear" w:color="auto" w:fill="auto"/>
          </w:tcPr>
          <w:p w14:paraId="2E05723C" w14:textId="77777777" w:rsidR="00601E4F" w:rsidRPr="00EF5447" w:rsidRDefault="00601E4F" w:rsidP="0027053A">
            <w:pPr>
              <w:pStyle w:val="TAC"/>
            </w:pPr>
            <w:r w:rsidRPr="00EF5447">
              <w:rPr>
                <w:rFonts w:eastAsia="Malgun Gothic"/>
                <w:lang w:eastAsia="ko-KR"/>
              </w:rPr>
              <w:t>IMD4</w:t>
            </w:r>
          </w:p>
        </w:tc>
      </w:tr>
      <w:tr w:rsidR="00601E4F" w:rsidRPr="00EF5447" w14:paraId="40B9FC11" w14:textId="77777777" w:rsidTr="00220EBC">
        <w:trPr>
          <w:trHeight w:val="216"/>
          <w:jc w:val="center"/>
        </w:trPr>
        <w:tc>
          <w:tcPr>
            <w:tcW w:w="2258" w:type="dxa"/>
            <w:tcBorders>
              <w:top w:val="nil"/>
              <w:bottom w:val="nil"/>
            </w:tcBorders>
            <w:shd w:val="clear" w:color="auto" w:fill="auto"/>
          </w:tcPr>
          <w:p w14:paraId="61A62778" w14:textId="77777777" w:rsidR="00601E4F" w:rsidRPr="00EF5447" w:rsidRDefault="00601E4F" w:rsidP="0027053A">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3E4507B4" w14:textId="77777777" w:rsidR="00601E4F" w:rsidRPr="00EF5447" w:rsidRDefault="00601E4F" w:rsidP="0027053A">
            <w:pPr>
              <w:pStyle w:val="TAC"/>
              <w:rPr>
                <w:lang w:eastAsia="ko-KR"/>
              </w:rPr>
            </w:pPr>
            <w:r>
              <w:rPr>
                <w:rFonts w:cs="Arial"/>
              </w:rPr>
              <w:t>n1</w:t>
            </w:r>
          </w:p>
        </w:tc>
        <w:tc>
          <w:tcPr>
            <w:tcW w:w="1066" w:type="dxa"/>
            <w:shd w:val="clear" w:color="auto" w:fill="auto"/>
            <w:noWrap/>
          </w:tcPr>
          <w:p w14:paraId="79454773" w14:textId="77777777" w:rsidR="00601E4F" w:rsidRPr="00EF5447" w:rsidRDefault="00601E4F" w:rsidP="0027053A">
            <w:pPr>
              <w:pStyle w:val="TAC"/>
              <w:rPr>
                <w:lang w:eastAsia="ko-KR"/>
              </w:rPr>
            </w:pPr>
            <w:r>
              <w:rPr>
                <w:rFonts w:cs="Arial"/>
              </w:rPr>
              <w:t>1950.5</w:t>
            </w:r>
          </w:p>
        </w:tc>
        <w:tc>
          <w:tcPr>
            <w:tcW w:w="747" w:type="dxa"/>
            <w:shd w:val="clear" w:color="auto" w:fill="auto"/>
            <w:noWrap/>
          </w:tcPr>
          <w:p w14:paraId="71D2F66B"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45445996" w14:textId="77777777" w:rsidR="00601E4F" w:rsidRPr="00EF5447" w:rsidRDefault="00601E4F" w:rsidP="0027053A">
            <w:pPr>
              <w:pStyle w:val="TAC"/>
              <w:rPr>
                <w:lang w:eastAsia="ko-KR"/>
              </w:rPr>
            </w:pPr>
            <w:r>
              <w:rPr>
                <w:rFonts w:cs="Arial"/>
              </w:rPr>
              <w:t>50</w:t>
            </w:r>
          </w:p>
        </w:tc>
        <w:tc>
          <w:tcPr>
            <w:tcW w:w="1299" w:type="dxa"/>
            <w:shd w:val="clear" w:color="auto" w:fill="auto"/>
            <w:noWrap/>
          </w:tcPr>
          <w:p w14:paraId="6A2DACED" w14:textId="77777777" w:rsidR="00601E4F" w:rsidRPr="00EF5447" w:rsidRDefault="00601E4F" w:rsidP="0027053A">
            <w:pPr>
              <w:pStyle w:val="TAC"/>
              <w:rPr>
                <w:lang w:eastAsia="ko-KR"/>
              </w:rPr>
            </w:pPr>
            <w:r>
              <w:rPr>
                <w:rFonts w:cs="Arial"/>
              </w:rPr>
              <w:t>2140.5</w:t>
            </w:r>
          </w:p>
        </w:tc>
        <w:tc>
          <w:tcPr>
            <w:tcW w:w="752" w:type="dxa"/>
            <w:shd w:val="clear" w:color="auto" w:fill="auto"/>
          </w:tcPr>
          <w:p w14:paraId="754FED57" w14:textId="77777777" w:rsidR="00601E4F" w:rsidRPr="00EF5447" w:rsidRDefault="00601E4F" w:rsidP="0027053A">
            <w:pPr>
              <w:pStyle w:val="TAC"/>
              <w:rPr>
                <w:rFonts w:eastAsia="Malgun Gothic"/>
                <w:lang w:eastAsia="ko-KR"/>
              </w:rPr>
            </w:pPr>
            <w:r w:rsidRPr="00E062F1">
              <w:rPr>
                <w:rFonts w:cs="Arial"/>
              </w:rPr>
              <w:t>N/A</w:t>
            </w:r>
          </w:p>
        </w:tc>
        <w:tc>
          <w:tcPr>
            <w:tcW w:w="1248" w:type="dxa"/>
            <w:shd w:val="clear" w:color="auto" w:fill="auto"/>
          </w:tcPr>
          <w:p w14:paraId="16511C5E" w14:textId="77777777" w:rsidR="00601E4F" w:rsidRPr="00EF5447" w:rsidRDefault="00601E4F" w:rsidP="0027053A">
            <w:pPr>
              <w:pStyle w:val="TAC"/>
              <w:rPr>
                <w:rFonts w:eastAsia="Malgun Gothic"/>
                <w:lang w:eastAsia="ko-KR"/>
              </w:rPr>
            </w:pPr>
            <w:r w:rsidRPr="00E062F1">
              <w:rPr>
                <w:rFonts w:cs="Arial"/>
              </w:rPr>
              <w:t>N/A</w:t>
            </w:r>
          </w:p>
        </w:tc>
      </w:tr>
      <w:tr w:rsidR="00601E4F" w:rsidRPr="00EF5447" w14:paraId="2B19CC0F" w14:textId="77777777" w:rsidTr="00220EBC">
        <w:trPr>
          <w:trHeight w:val="216"/>
          <w:jc w:val="center"/>
        </w:trPr>
        <w:tc>
          <w:tcPr>
            <w:tcW w:w="2258" w:type="dxa"/>
            <w:tcBorders>
              <w:top w:val="nil"/>
              <w:bottom w:val="nil"/>
            </w:tcBorders>
            <w:shd w:val="clear" w:color="auto" w:fill="auto"/>
          </w:tcPr>
          <w:p w14:paraId="3A0801AD" w14:textId="77777777" w:rsidR="00601E4F" w:rsidRPr="00EF5447" w:rsidRDefault="00601E4F" w:rsidP="0027053A">
            <w:pPr>
              <w:pStyle w:val="TAC"/>
            </w:pPr>
          </w:p>
        </w:tc>
        <w:tc>
          <w:tcPr>
            <w:tcW w:w="867" w:type="dxa"/>
            <w:shd w:val="clear" w:color="auto" w:fill="auto"/>
          </w:tcPr>
          <w:p w14:paraId="60351A18" w14:textId="77777777" w:rsidR="00601E4F" w:rsidRPr="00EF5447" w:rsidRDefault="00601E4F" w:rsidP="0027053A">
            <w:pPr>
              <w:pStyle w:val="TAC"/>
              <w:rPr>
                <w:lang w:eastAsia="ko-KR"/>
              </w:rPr>
            </w:pPr>
            <w:r>
              <w:t>20</w:t>
            </w:r>
          </w:p>
        </w:tc>
        <w:tc>
          <w:tcPr>
            <w:tcW w:w="1066" w:type="dxa"/>
            <w:shd w:val="clear" w:color="auto" w:fill="auto"/>
            <w:noWrap/>
          </w:tcPr>
          <w:p w14:paraId="7036F929" w14:textId="77777777" w:rsidR="00601E4F" w:rsidRPr="00EF5447" w:rsidRDefault="00601E4F" w:rsidP="0027053A">
            <w:pPr>
              <w:pStyle w:val="TAC"/>
              <w:rPr>
                <w:lang w:eastAsia="ko-KR"/>
              </w:rPr>
            </w:pPr>
            <w:r>
              <w:rPr>
                <w:rFonts w:cs="Arial"/>
              </w:rPr>
              <w:t>852.5</w:t>
            </w:r>
          </w:p>
        </w:tc>
        <w:tc>
          <w:tcPr>
            <w:tcW w:w="747" w:type="dxa"/>
            <w:shd w:val="clear" w:color="auto" w:fill="auto"/>
            <w:noWrap/>
          </w:tcPr>
          <w:p w14:paraId="0801900F"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3F005429" w14:textId="77777777" w:rsidR="00601E4F" w:rsidRPr="00EF5447" w:rsidRDefault="00601E4F" w:rsidP="0027053A">
            <w:pPr>
              <w:pStyle w:val="TAC"/>
              <w:rPr>
                <w:lang w:eastAsia="ko-KR"/>
              </w:rPr>
            </w:pPr>
            <w:r w:rsidRPr="00E062F1">
              <w:rPr>
                <w:rFonts w:cs="Arial"/>
              </w:rPr>
              <w:t>25</w:t>
            </w:r>
          </w:p>
        </w:tc>
        <w:tc>
          <w:tcPr>
            <w:tcW w:w="1299" w:type="dxa"/>
            <w:shd w:val="clear" w:color="auto" w:fill="auto"/>
            <w:noWrap/>
          </w:tcPr>
          <w:p w14:paraId="0AA97207" w14:textId="77777777" w:rsidR="00601E4F" w:rsidRPr="00EF5447" w:rsidRDefault="00601E4F" w:rsidP="0027053A">
            <w:pPr>
              <w:pStyle w:val="TAC"/>
              <w:rPr>
                <w:lang w:eastAsia="ko-KR"/>
              </w:rPr>
            </w:pPr>
            <w:r>
              <w:rPr>
                <w:rFonts w:cs="Arial"/>
              </w:rPr>
              <w:t>811.5</w:t>
            </w:r>
          </w:p>
        </w:tc>
        <w:tc>
          <w:tcPr>
            <w:tcW w:w="752" w:type="dxa"/>
            <w:shd w:val="clear" w:color="auto" w:fill="auto"/>
          </w:tcPr>
          <w:p w14:paraId="218834D0" w14:textId="77777777" w:rsidR="00601E4F" w:rsidRPr="00EF5447" w:rsidRDefault="00601E4F" w:rsidP="0027053A">
            <w:pPr>
              <w:pStyle w:val="TAC"/>
              <w:rPr>
                <w:rFonts w:eastAsia="Malgun Gothic"/>
                <w:lang w:eastAsia="ko-KR"/>
              </w:rPr>
            </w:pPr>
            <w:r w:rsidRPr="00E062F1">
              <w:rPr>
                <w:rFonts w:cs="Arial"/>
              </w:rPr>
              <w:t>N/A</w:t>
            </w:r>
          </w:p>
        </w:tc>
        <w:tc>
          <w:tcPr>
            <w:tcW w:w="1248" w:type="dxa"/>
            <w:shd w:val="clear" w:color="auto" w:fill="auto"/>
          </w:tcPr>
          <w:p w14:paraId="015EC0DF" w14:textId="77777777" w:rsidR="00601E4F" w:rsidRPr="00EF5447" w:rsidRDefault="00601E4F" w:rsidP="0027053A">
            <w:pPr>
              <w:pStyle w:val="TAC"/>
              <w:rPr>
                <w:rFonts w:eastAsia="Malgun Gothic"/>
                <w:lang w:eastAsia="ko-KR"/>
              </w:rPr>
            </w:pPr>
            <w:r w:rsidRPr="00E062F1">
              <w:rPr>
                <w:rFonts w:cs="Arial"/>
              </w:rPr>
              <w:t>N/A</w:t>
            </w:r>
          </w:p>
        </w:tc>
      </w:tr>
      <w:tr w:rsidR="00601E4F" w:rsidRPr="00EF5447" w14:paraId="0DB76FBF" w14:textId="77777777" w:rsidTr="00220EBC">
        <w:trPr>
          <w:trHeight w:val="216"/>
          <w:jc w:val="center"/>
        </w:trPr>
        <w:tc>
          <w:tcPr>
            <w:tcW w:w="2258" w:type="dxa"/>
            <w:tcBorders>
              <w:top w:val="nil"/>
              <w:bottom w:val="single" w:sz="4" w:space="0" w:color="auto"/>
            </w:tcBorders>
            <w:shd w:val="clear" w:color="auto" w:fill="auto"/>
          </w:tcPr>
          <w:p w14:paraId="17B612E6" w14:textId="77777777" w:rsidR="00601E4F" w:rsidRPr="00EF5447" w:rsidRDefault="00601E4F" w:rsidP="0027053A">
            <w:pPr>
              <w:pStyle w:val="TAC"/>
            </w:pPr>
          </w:p>
        </w:tc>
        <w:tc>
          <w:tcPr>
            <w:tcW w:w="867" w:type="dxa"/>
            <w:shd w:val="clear" w:color="auto" w:fill="auto"/>
          </w:tcPr>
          <w:p w14:paraId="3EFFD06B" w14:textId="77777777" w:rsidR="00601E4F" w:rsidRPr="00EF5447" w:rsidRDefault="00601E4F" w:rsidP="0027053A">
            <w:pPr>
              <w:pStyle w:val="TAC"/>
              <w:rPr>
                <w:lang w:eastAsia="ko-KR"/>
              </w:rPr>
            </w:pPr>
            <w:r>
              <w:rPr>
                <w:rFonts w:cs="Arial"/>
              </w:rPr>
              <w:t>32</w:t>
            </w:r>
          </w:p>
        </w:tc>
        <w:tc>
          <w:tcPr>
            <w:tcW w:w="1066" w:type="dxa"/>
            <w:shd w:val="clear" w:color="auto" w:fill="auto"/>
            <w:noWrap/>
          </w:tcPr>
          <w:p w14:paraId="76EB664E" w14:textId="77777777" w:rsidR="00601E4F" w:rsidRPr="00EF5447" w:rsidRDefault="00601E4F" w:rsidP="0027053A">
            <w:pPr>
              <w:pStyle w:val="TAC"/>
              <w:rPr>
                <w:lang w:eastAsia="ko-KR"/>
              </w:rPr>
            </w:pPr>
            <w:r>
              <w:rPr>
                <w:rFonts w:cs="Arial"/>
              </w:rPr>
              <w:t>N/A</w:t>
            </w:r>
          </w:p>
        </w:tc>
        <w:tc>
          <w:tcPr>
            <w:tcW w:w="747" w:type="dxa"/>
            <w:shd w:val="clear" w:color="auto" w:fill="auto"/>
            <w:noWrap/>
          </w:tcPr>
          <w:p w14:paraId="3FC0C728" w14:textId="77777777" w:rsidR="00601E4F" w:rsidRPr="00EF5447" w:rsidRDefault="00601E4F" w:rsidP="0027053A">
            <w:pPr>
              <w:pStyle w:val="TAC"/>
              <w:rPr>
                <w:lang w:eastAsia="ko-KR"/>
              </w:rPr>
            </w:pPr>
            <w:r w:rsidRPr="00E062F1">
              <w:rPr>
                <w:rFonts w:cs="Arial"/>
              </w:rPr>
              <w:t>5</w:t>
            </w:r>
          </w:p>
        </w:tc>
        <w:tc>
          <w:tcPr>
            <w:tcW w:w="1142" w:type="dxa"/>
            <w:shd w:val="clear" w:color="auto" w:fill="auto"/>
            <w:noWrap/>
          </w:tcPr>
          <w:p w14:paraId="61A51715" w14:textId="77777777" w:rsidR="00601E4F" w:rsidRPr="00EF5447" w:rsidRDefault="00601E4F" w:rsidP="0027053A">
            <w:pPr>
              <w:pStyle w:val="TAC"/>
              <w:rPr>
                <w:lang w:eastAsia="ko-KR"/>
              </w:rPr>
            </w:pPr>
            <w:r>
              <w:rPr>
                <w:rFonts w:cs="Arial"/>
              </w:rPr>
              <w:t>N/A</w:t>
            </w:r>
          </w:p>
        </w:tc>
        <w:tc>
          <w:tcPr>
            <w:tcW w:w="1299" w:type="dxa"/>
            <w:shd w:val="clear" w:color="auto" w:fill="auto"/>
            <w:noWrap/>
          </w:tcPr>
          <w:p w14:paraId="15735A65" w14:textId="77777777" w:rsidR="00601E4F" w:rsidRPr="00EF5447" w:rsidRDefault="00601E4F" w:rsidP="0027053A">
            <w:pPr>
              <w:pStyle w:val="TAC"/>
              <w:rPr>
                <w:lang w:eastAsia="ko-KR"/>
              </w:rPr>
            </w:pPr>
            <w:r>
              <w:rPr>
                <w:rFonts w:cs="Arial"/>
              </w:rPr>
              <w:t>1459.5</w:t>
            </w:r>
          </w:p>
        </w:tc>
        <w:tc>
          <w:tcPr>
            <w:tcW w:w="752" w:type="dxa"/>
            <w:shd w:val="clear" w:color="auto" w:fill="auto"/>
          </w:tcPr>
          <w:p w14:paraId="055F9F66" w14:textId="77777777" w:rsidR="00601E4F" w:rsidRPr="00EF5447" w:rsidRDefault="00601E4F" w:rsidP="0027053A">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072C334" w14:textId="77777777" w:rsidR="00601E4F" w:rsidRPr="00EF5447" w:rsidRDefault="00601E4F" w:rsidP="0027053A">
            <w:pPr>
              <w:pStyle w:val="TAC"/>
              <w:rPr>
                <w:rFonts w:eastAsia="Malgun Gothic"/>
                <w:lang w:eastAsia="ko-KR"/>
              </w:rPr>
            </w:pPr>
            <w:r w:rsidRPr="00E062F1">
              <w:rPr>
                <w:rFonts w:cs="Arial"/>
              </w:rPr>
              <w:t>IMD</w:t>
            </w:r>
            <w:r>
              <w:rPr>
                <w:rFonts w:cs="Arial"/>
              </w:rPr>
              <w:t>5</w:t>
            </w:r>
          </w:p>
        </w:tc>
      </w:tr>
      <w:tr w:rsidR="00601E4F" w14:paraId="2915FAFF" w14:textId="77777777" w:rsidTr="00220EBC">
        <w:trPr>
          <w:trHeight w:val="216"/>
          <w:jc w:val="center"/>
        </w:trPr>
        <w:tc>
          <w:tcPr>
            <w:tcW w:w="2258" w:type="dxa"/>
            <w:tcBorders>
              <w:top w:val="nil"/>
              <w:left w:val="single" w:sz="4" w:space="0" w:color="auto"/>
              <w:bottom w:val="nil"/>
              <w:right w:val="single" w:sz="4" w:space="0" w:color="auto"/>
            </w:tcBorders>
          </w:tcPr>
          <w:p w14:paraId="51469B4C" w14:textId="77777777" w:rsidR="00601E4F" w:rsidRDefault="00601E4F" w:rsidP="0027053A">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1CC09332" w14:textId="77777777" w:rsidR="00601E4F" w:rsidRDefault="00601E4F" w:rsidP="0027053A">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2DB9DD0" w14:textId="77777777" w:rsidR="00601E4F" w:rsidRDefault="00601E4F" w:rsidP="0027053A">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E41F453"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23470419"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7674F4CB" w14:textId="77777777" w:rsidR="00601E4F" w:rsidRDefault="00601E4F" w:rsidP="0027053A">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7FDFF50C" w14:textId="77777777" w:rsidR="00601E4F" w:rsidRDefault="00601E4F" w:rsidP="0027053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DC8BD60" w14:textId="77777777" w:rsidR="00601E4F" w:rsidRDefault="00601E4F" w:rsidP="0027053A">
            <w:pPr>
              <w:pStyle w:val="TAC"/>
              <w:rPr>
                <w:rFonts w:cs="Arial"/>
              </w:rPr>
            </w:pPr>
            <w:r w:rsidRPr="0064330F">
              <w:t>N/A</w:t>
            </w:r>
          </w:p>
        </w:tc>
      </w:tr>
      <w:tr w:rsidR="00601E4F" w14:paraId="6D27FE0C" w14:textId="77777777" w:rsidTr="00220EBC">
        <w:trPr>
          <w:trHeight w:val="216"/>
          <w:jc w:val="center"/>
        </w:trPr>
        <w:tc>
          <w:tcPr>
            <w:tcW w:w="2258" w:type="dxa"/>
            <w:tcBorders>
              <w:top w:val="nil"/>
              <w:left w:val="single" w:sz="4" w:space="0" w:color="auto"/>
              <w:bottom w:val="nil"/>
              <w:right w:val="single" w:sz="4" w:space="0" w:color="auto"/>
            </w:tcBorders>
          </w:tcPr>
          <w:p w14:paraId="4B4ACA6C"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0F447D82" w14:textId="77777777" w:rsidR="00601E4F" w:rsidRDefault="00601E4F" w:rsidP="0027053A">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518FA9C2" w14:textId="77777777" w:rsidR="00601E4F" w:rsidRDefault="00601E4F" w:rsidP="0027053A">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F7066E6"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6283CDA"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0B352FC" w14:textId="77777777" w:rsidR="00601E4F" w:rsidRDefault="00601E4F" w:rsidP="0027053A">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6A835494" w14:textId="77777777" w:rsidR="00601E4F" w:rsidRDefault="00601E4F" w:rsidP="0027053A">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4B509319" w14:textId="77777777" w:rsidR="00601E4F" w:rsidRDefault="00601E4F" w:rsidP="0027053A">
            <w:pPr>
              <w:pStyle w:val="TAC"/>
              <w:rPr>
                <w:rFonts w:cs="Arial"/>
              </w:rPr>
            </w:pPr>
            <w:r>
              <w:t>IMD2</w:t>
            </w:r>
            <w:r w:rsidRPr="008853F7">
              <w:rPr>
                <w:vertAlign w:val="superscript"/>
              </w:rPr>
              <w:t>1</w:t>
            </w:r>
          </w:p>
        </w:tc>
      </w:tr>
      <w:tr w:rsidR="00601E4F" w14:paraId="01571FF4"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3249F5A4"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5A6161FA" w14:textId="77777777" w:rsidR="00601E4F" w:rsidRDefault="00601E4F" w:rsidP="0027053A">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64F8A602" w14:textId="77777777" w:rsidR="00601E4F" w:rsidRDefault="00601E4F" w:rsidP="0027053A">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32059409" w14:textId="77777777" w:rsidR="00601E4F" w:rsidRDefault="00601E4F" w:rsidP="0027053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1B0CFA09" w14:textId="77777777" w:rsidR="00601E4F" w:rsidRDefault="00601E4F" w:rsidP="0027053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BE0D9CC" w14:textId="77777777" w:rsidR="00601E4F" w:rsidRDefault="00601E4F" w:rsidP="0027053A">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5C105F98" w14:textId="77777777" w:rsidR="00601E4F" w:rsidRDefault="00601E4F" w:rsidP="0027053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7B30270D" w14:textId="77777777" w:rsidR="00601E4F" w:rsidRDefault="00601E4F" w:rsidP="0027053A">
            <w:pPr>
              <w:pStyle w:val="TAC"/>
              <w:rPr>
                <w:rFonts w:cs="Arial"/>
              </w:rPr>
            </w:pPr>
            <w:r w:rsidRPr="0064330F">
              <w:t>N/A</w:t>
            </w:r>
          </w:p>
        </w:tc>
      </w:tr>
      <w:tr w:rsidR="00601E4F" w:rsidRPr="00EF5447" w14:paraId="3D4D617F" w14:textId="77777777" w:rsidTr="00220EBC">
        <w:trPr>
          <w:trHeight w:val="216"/>
          <w:jc w:val="center"/>
        </w:trPr>
        <w:tc>
          <w:tcPr>
            <w:tcW w:w="2258" w:type="dxa"/>
            <w:vMerge w:val="restart"/>
            <w:tcBorders>
              <w:top w:val="nil"/>
            </w:tcBorders>
            <w:shd w:val="clear" w:color="auto" w:fill="auto"/>
            <w:vAlign w:val="center"/>
          </w:tcPr>
          <w:p w14:paraId="06717B6E" w14:textId="77777777" w:rsidR="00601E4F" w:rsidRDefault="00601E4F" w:rsidP="0027053A">
            <w:pPr>
              <w:pStyle w:val="TAC"/>
            </w:pPr>
            <w:r>
              <w:t>DC_20A-40</w:t>
            </w:r>
            <w:r>
              <w:rPr>
                <w:rFonts w:eastAsia="Malgun Gothic"/>
                <w:lang w:eastAsia="ko-KR"/>
              </w:rPr>
              <w:t>A_</w:t>
            </w:r>
            <w:r>
              <w:rPr>
                <w:lang w:eastAsia="ja-JP"/>
              </w:rPr>
              <w:t>n1</w:t>
            </w:r>
            <w:r>
              <w:t>A</w:t>
            </w:r>
          </w:p>
          <w:p w14:paraId="4A98EFBF" w14:textId="77777777" w:rsidR="00601E4F" w:rsidRDefault="00601E4F" w:rsidP="0027053A">
            <w:pPr>
              <w:pStyle w:val="TAC"/>
            </w:pPr>
            <w:r>
              <w:t>DC_20A-40C_n1A</w:t>
            </w:r>
          </w:p>
          <w:p w14:paraId="68324DFB" w14:textId="77777777" w:rsidR="00601E4F" w:rsidRPr="00EF5447" w:rsidRDefault="00601E4F" w:rsidP="0027053A">
            <w:pPr>
              <w:pStyle w:val="TAC"/>
            </w:pPr>
          </w:p>
        </w:tc>
        <w:tc>
          <w:tcPr>
            <w:tcW w:w="867" w:type="dxa"/>
            <w:shd w:val="clear" w:color="auto" w:fill="auto"/>
            <w:vAlign w:val="center"/>
          </w:tcPr>
          <w:p w14:paraId="6CE67DBB" w14:textId="77777777" w:rsidR="00601E4F" w:rsidRDefault="00601E4F" w:rsidP="0027053A">
            <w:pPr>
              <w:pStyle w:val="TAC"/>
              <w:rPr>
                <w:rFonts w:cs="Arial"/>
              </w:rPr>
            </w:pPr>
            <w:r>
              <w:t>20</w:t>
            </w:r>
          </w:p>
        </w:tc>
        <w:tc>
          <w:tcPr>
            <w:tcW w:w="1066" w:type="dxa"/>
            <w:shd w:val="clear" w:color="auto" w:fill="auto"/>
            <w:noWrap/>
            <w:vAlign w:val="center"/>
          </w:tcPr>
          <w:p w14:paraId="6172702F" w14:textId="77777777" w:rsidR="00601E4F" w:rsidRDefault="00601E4F" w:rsidP="0027053A">
            <w:pPr>
              <w:pStyle w:val="TAC"/>
              <w:rPr>
                <w:rFonts w:cs="Arial"/>
              </w:rPr>
            </w:pPr>
            <w:r>
              <w:rPr>
                <w:rFonts w:eastAsia="Malgun Gothic"/>
                <w:szCs w:val="18"/>
                <w:lang w:eastAsia="ko-KR"/>
              </w:rPr>
              <w:t>841</w:t>
            </w:r>
          </w:p>
        </w:tc>
        <w:tc>
          <w:tcPr>
            <w:tcW w:w="747" w:type="dxa"/>
            <w:shd w:val="clear" w:color="auto" w:fill="auto"/>
            <w:noWrap/>
            <w:vAlign w:val="center"/>
          </w:tcPr>
          <w:p w14:paraId="7E46A1A6"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76B450B1"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7E888C02" w14:textId="77777777" w:rsidR="00601E4F" w:rsidRDefault="00601E4F" w:rsidP="0027053A">
            <w:pPr>
              <w:pStyle w:val="TAC"/>
              <w:rPr>
                <w:rFonts w:cs="Arial"/>
              </w:rPr>
            </w:pPr>
            <w:r>
              <w:rPr>
                <w:rFonts w:eastAsia="Malgun Gothic"/>
                <w:szCs w:val="18"/>
                <w:lang w:eastAsia="ko-KR"/>
              </w:rPr>
              <w:t>800</w:t>
            </w:r>
          </w:p>
        </w:tc>
        <w:tc>
          <w:tcPr>
            <w:tcW w:w="752" w:type="dxa"/>
            <w:shd w:val="clear" w:color="auto" w:fill="auto"/>
            <w:vAlign w:val="center"/>
          </w:tcPr>
          <w:p w14:paraId="577036B7" w14:textId="77777777" w:rsidR="00601E4F" w:rsidRDefault="00601E4F" w:rsidP="0027053A">
            <w:pPr>
              <w:pStyle w:val="TAC"/>
              <w:rPr>
                <w:rFonts w:cs="Arial"/>
              </w:rPr>
            </w:pPr>
            <w:r>
              <w:rPr>
                <w:rFonts w:eastAsia="MS Mincho"/>
              </w:rPr>
              <w:t>8.0</w:t>
            </w:r>
          </w:p>
        </w:tc>
        <w:tc>
          <w:tcPr>
            <w:tcW w:w="1248" w:type="dxa"/>
            <w:shd w:val="clear" w:color="auto" w:fill="auto"/>
            <w:vAlign w:val="center"/>
          </w:tcPr>
          <w:p w14:paraId="06EFEC6A" w14:textId="77777777" w:rsidR="00601E4F" w:rsidRPr="00E062F1" w:rsidRDefault="00601E4F" w:rsidP="0027053A">
            <w:pPr>
              <w:pStyle w:val="TAC"/>
              <w:rPr>
                <w:rFonts w:cs="Arial"/>
              </w:rPr>
            </w:pPr>
            <w:r>
              <w:t>IMD4</w:t>
            </w:r>
          </w:p>
        </w:tc>
      </w:tr>
      <w:tr w:rsidR="00601E4F" w:rsidRPr="00EF5447" w14:paraId="6ECDFE4D" w14:textId="77777777" w:rsidTr="00220EBC">
        <w:trPr>
          <w:trHeight w:val="216"/>
          <w:jc w:val="center"/>
        </w:trPr>
        <w:tc>
          <w:tcPr>
            <w:tcW w:w="2258" w:type="dxa"/>
            <w:vMerge/>
            <w:shd w:val="clear" w:color="auto" w:fill="auto"/>
            <w:vAlign w:val="center"/>
          </w:tcPr>
          <w:p w14:paraId="5CA20772" w14:textId="77777777" w:rsidR="00601E4F" w:rsidRPr="00EF5447" w:rsidRDefault="00601E4F" w:rsidP="0027053A">
            <w:pPr>
              <w:pStyle w:val="TAC"/>
            </w:pPr>
          </w:p>
        </w:tc>
        <w:tc>
          <w:tcPr>
            <w:tcW w:w="867" w:type="dxa"/>
            <w:shd w:val="clear" w:color="auto" w:fill="auto"/>
            <w:vAlign w:val="center"/>
          </w:tcPr>
          <w:p w14:paraId="4F04971A" w14:textId="77777777" w:rsidR="00601E4F" w:rsidRDefault="00601E4F" w:rsidP="0027053A">
            <w:pPr>
              <w:pStyle w:val="TAC"/>
              <w:rPr>
                <w:rFonts w:cs="Arial"/>
              </w:rPr>
            </w:pPr>
            <w:r>
              <w:t>40</w:t>
            </w:r>
          </w:p>
        </w:tc>
        <w:tc>
          <w:tcPr>
            <w:tcW w:w="1066" w:type="dxa"/>
            <w:shd w:val="clear" w:color="auto" w:fill="auto"/>
            <w:noWrap/>
            <w:vAlign w:val="center"/>
          </w:tcPr>
          <w:p w14:paraId="7E258F7E" w14:textId="77777777" w:rsidR="00601E4F" w:rsidRDefault="00601E4F" w:rsidP="0027053A">
            <w:pPr>
              <w:pStyle w:val="TAC"/>
              <w:rPr>
                <w:rFonts w:cs="Arial"/>
              </w:rPr>
            </w:pPr>
            <w:r>
              <w:rPr>
                <w:rFonts w:eastAsia="Malgun Gothic"/>
                <w:szCs w:val="18"/>
                <w:lang w:eastAsia="ko-KR"/>
              </w:rPr>
              <w:t>2330</w:t>
            </w:r>
          </w:p>
        </w:tc>
        <w:tc>
          <w:tcPr>
            <w:tcW w:w="747" w:type="dxa"/>
            <w:shd w:val="clear" w:color="auto" w:fill="auto"/>
            <w:noWrap/>
            <w:vAlign w:val="center"/>
          </w:tcPr>
          <w:p w14:paraId="01FEC6D2"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261E0516"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68B5E992" w14:textId="77777777" w:rsidR="00601E4F" w:rsidRDefault="00601E4F" w:rsidP="0027053A">
            <w:pPr>
              <w:pStyle w:val="TAC"/>
              <w:rPr>
                <w:rFonts w:cs="Arial"/>
              </w:rPr>
            </w:pPr>
            <w:r>
              <w:rPr>
                <w:rFonts w:eastAsia="Malgun Gothic"/>
                <w:szCs w:val="18"/>
                <w:lang w:eastAsia="ko-KR"/>
              </w:rPr>
              <w:t>2330</w:t>
            </w:r>
          </w:p>
        </w:tc>
        <w:tc>
          <w:tcPr>
            <w:tcW w:w="752" w:type="dxa"/>
            <w:shd w:val="clear" w:color="auto" w:fill="auto"/>
            <w:vAlign w:val="center"/>
          </w:tcPr>
          <w:p w14:paraId="25CE68F2" w14:textId="77777777" w:rsidR="00601E4F" w:rsidRDefault="00601E4F" w:rsidP="0027053A">
            <w:pPr>
              <w:pStyle w:val="TAC"/>
              <w:rPr>
                <w:rFonts w:cs="Arial"/>
              </w:rPr>
            </w:pPr>
            <w:r>
              <w:t>N/A</w:t>
            </w:r>
          </w:p>
        </w:tc>
        <w:tc>
          <w:tcPr>
            <w:tcW w:w="1248" w:type="dxa"/>
            <w:shd w:val="clear" w:color="auto" w:fill="auto"/>
            <w:vAlign w:val="center"/>
          </w:tcPr>
          <w:p w14:paraId="7A9CDCC2" w14:textId="77777777" w:rsidR="00601E4F" w:rsidRPr="00E062F1" w:rsidRDefault="00601E4F" w:rsidP="0027053A">
            <w:pPr>
              <w:pStyle w:val="TAC"/>
              <w:rPr>
                <w:rFonts w:cs="Arial"/>
              </w:rPr>
            </w:pPr>
            <w:r>
              <w:t>N/A</w:t>
            </w:r>
          </w:p>
        </w:tc>
      </w:tr>
      <w:tr w:rsidR="00601E4F" w:rsidRPr="00EF5447" w14:paraId="0D7839F0" w14:textId="77777777" w:rsidTr="00220EBC">
        <w:trPr>
          <w:trHeight w:val="216"/>
          <w:jc w:val="center"/>
        </w:trPr>
        <w:tc>
          <w:tcPr>
            <w:tcW w:w="2258" w:type="dxa"/>
            <w:vMerge/>
            <w:tcBorders>
              <w:bottom w:val="single" w:sz="4" w:space="0" w:color="auto"/>
            </w:tcBorders>
            <w:shd w:val="clear" w:color="auto" w:fill="auto"/>
            <w:vAlign w:val="center"/>
          </w:tcPr>
          <w:p w14:paraId="6FA1CBAD" w14:textId="77777777" w:rsidR="00601E4F" w:rsidRPr="00EF5447" w:rsidRDefault="00601E4F" w:rsidP="0027053A">
            <w:pPr>
              <w:pStyle w:val="TAC"/>
            </w:pPr>
          </w:p>
        </w:tc>
        <w:tc>
          <w:tcPr>
            <w:tcW w:w="867" w:type="dxa"/>
            <w:shd w:val="clear" w:color="auto" w:fill="auto"/>
            <w:vAlign w:val="center"/>
          </w:tcPr>
          <w:p w14:paraId="2D0FA7DB" w14:textId="77777777" w:rsidR="00601E4F" w:rsidRDefault="00601E4F" w:rsidP="0027053A">
            <w:pPr>
              <w:pStyle w:val="TAC"/>
              <w:rPr>
                <w:rFonts w:cs="Arial"/>
              </w:rPr>
            </w:pPr>
            <w:r>
              <w:t>n1</w:t>
            </w:r>
          </w:p>
        </w:tc>
        <w:tc>
          <w:tcPr>
            <w:tcW w:w="1066" w:type="dxa"/>
            <w:shd w:val="clear" w:color="auto" w:fill="auto"/>
            <w:noWrap/>
            <w:vAlign w:val="center"/>
          </w:tcPr>
          <w:p w14:paraId="4CA747B6" w14:textId="77777777" w:rsidR="00601E4F" w:rsidRDefault="00601E4F" w:rsidP="0027053A">
            <w:pPr>
              <w:pStyle w:val="TAC"/>
              <w:rPr>
                <w:rFonts w:cs="Arial"/>
              </w:rPr>
            </w:pPr>
            <w:r>
              <w:rPr>
                <w:rFonts w:eastAsia="Malgun Gothic"/>
                <w:szCs w:val="18"/>
                <w:lang w:eastAsia="ko-KR"/>
              </w:rPr>
              <w:t>1930</w:t>
            </w:r>
          </w:p>
        </w:tc>
        <w:tc>
          <w:tcPr>
            <w:tcW w:w="747" w:type="dxa"/>
            <w:shd w:val="clear" w:color="auto" w:fill="auto"/>
            <w:noWrap/>
            <w:vAlign w:val="center"/>
          </w:tcPr>
          <w:p w14:paraId="4876F213"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16319E65"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089633DB" w14:textId="77777777" w:rsidR="00601E4F" w:rsidRDefault="00601E4F" w:rsidP="0027053A">
            <w:pPr>
              <w:pStyle w:val="TAC"/>
              <w:rPr>
                <w:rFonts w:cs="Arial"/>
              </w:rPr>
            </w:pPr>
            <w:r>
              <w:rPr>
                <w:rFonts w:eastAsia="Malgun Gothic"/>
                <w:szCs w:val="18"/>
                <w:lang w:eastAsia="ko-KR"/>
              </w:rPr>
              <w:t>2120</w:t>
            </w:r>
          </w:p>
        </w:tc>
        <w:tc>
          <w:tcPr>
            <w:tcW w:w="752" w:type="dxa"/>
            <w:shd w:val="clear" w:color="auto" w:fill="auto"/>
            <w:vAlign w:val="center"/>
          </w:tcPr>
          <w:p w14:paraId="054FFDA7" w14:textId="77777777" w:rsidR="00601E4F" w:rsidRDefault="00601E4F" w:rsidP="0027053A">
            <w:pPr>
              <w:pStyle w:val="TAC"/>
              <w:rPr>
                <w:rFonts w:cs="Arial"/>
              </w:rPr>
            </w:pPr>
            <w:r>
              <w:t>N/A</w:t>
            </w:r>
          </w:p>
        </w:tc>
        <w:tc>
          <w:tcPr>
            <w:tcW w:w="1248" w:type="dxa"/>
            <w:shd w:val="clear" w:color="auto" w:fill="auto"/>
            <w:vAlign w:val="center"/>
          </w:tcPr>
          <w:p w14:paraId="68C29FC5" w14:textId="77777777" w:rsidR="00601E4F" w:rsidRPr="00E062F1" w:rsidRDefault="00601E4F" w:rsidP="0027053A">
            <w:pPr>
              <w:pStyle w:val="TAC"/>
              <w:rPr>
                <w:rFonts w:cs="Arial"/>
              </w:rPr>
            </w:pPr>
            <w:r>
              <w:t>N/A</w:t>
            </w:r>
          </w:p>
        </w:tc>
      </w:tr>
      <w:tr w:rsidR="00601E4F" w:rsidRPr="00E062F1" w14:paraId="7E646440" w14:textId="77777777" w:rsidTr="00220EBC">
        <w:trPr>
          <w:trHeight w:val="216"/>
          <w:jc w:val="center"/>
        </w:trPr>
        <w:tc>
          <w:tcPr>
            <w:tcW w:w="2258" w:type="dxa"/>
            <w:vMerge w:val="restart"/>
            <w:tcBorders>
              <w:top w:val="nil"/>
            </w:tcBorders>
            <w:shd w:val="clear" w:color="auto" w:fill="auto"/>
            <w:vAlign w:val="center"/>
          </w:tcPr>
          <w:p w14:paraId="585358D8" w14:textId="77777777" w:rsidR="00601E4F" w:rsidRDefault="00601E4F" w:rsidP="0027053A">
            <w:pPr>
              <w:pStyle w:val="TAC"/>
            </w:pPr>
            <w:r>
              <w:t>DC_20A-40</w:t>
            </w:r>
            <w:r>
              <w:rPr>
                <w:rFonts w:eastAsia="Malgun Gothic"/>
                <w:lang w:eastAsia="ko-KR"/>
              </w:rPr>
              <w:t>A_</w:t>
            </w:r>
            <w:r>
              <w:rPr>
                <w:lang w:eastAsia="ja-JP"/>
              </w:rPr>
              <w:t>n7</w:t>
            </w:r>
            <w:r>
              <w:rPr>
                <w:rFonts w:eastAsia="Malgun Gothic"/>
                <w:lang w:eastAsia="ko-KR"/>
              </w:rPr>
              <w:t>8</w:t>
            </w:r>
            <w:r>
              <w:t>A</w:t>
            </w:r>
          </w:p>
          <w:p w14:paraId="10843A34" w14:textId="77777777" w:rsidR="00601E4F" w:rsidRDefault="00601E4F" w:rsidP="0027053A">
            <w:pPr>
              <w:pStyle w:val="TAC"/>
            </w:pPr>
            <w:r w:rsidRPr="005E50D7">
              <w:t>DC_20A-40C_n78A</w:t>
            </w:r>
          </w:p>
          <w:p w14:paraId="3BB9874D" w14:textId="77777777" w:rsidR="00601E4F" w:rsidRDefault="00601E4F" w:rsidP="0027053A">
            <w:pPr>
              <w:pStyle w:val="TAC"/>
            </w:pPr>
            <w:r w:rsidRPr="005E50D7">
              <w:t>DC_20A-40A_n78(2A)</w:t>
            </w:r>
          </w:p>
          <w:p w14:paraId="57886778" w14:textId="77777777" w:rsidR="00601E4F" w:rsidRPr="00EF5447" w:rsidRDefault="00601E4F" w:rsidP="0027053A">
            <w:pPr>
              <w:pStyle w:val="TAC"/>
            </w:pPr>
            <w:r w:rsidRPr="005E50D7">
              <w:t>DC_20A-40C_n78(2A)</w:t>
            </w:r>
          </w:p>
        </w:tc>
        <w:tc>
          <w:tcPr>
            <w:tcW w:w="867" w:type="dxa"/>
            <w:shd w:val="clear" w:color="auto" w:fill="auto"/>
            <w:vAlign w:val="center"/>
          </w:tcPr>
          <w:p w14:paraId="26F63FE9" w14:textId="77777777" w:rsidR="00601E4F" w:rsidRDefault="00601E4F" w:rsidP="0027053A">
            <w:pPr>
              <w:pStyle w:val="TAC"/>
              <w:rPr>
                <w:rFonts w:cs="Arial"/>
              </w:rPr>
            </w:pPr>
            <w:r>
              <w:t>20</w:t>
            </w:r>
          </w:p>
        </w:tc>
        <w:tc>
          <w:tcPr>
            <w:tcW w:w="1066" w:type="dxa"/>
            <w:shd w:val="clear" w:color="auto" w:fill="auto"/>
            <w:noWrap/>
            <w:vAlign w:val="center"/>
          </w:tcPr>
          <w:p w14:paraId="4FFE94E7" w14:textId="77777777" w:rsidR="00601E4F" w:rsidRDefault="00601E4F" w:rsidP="0027053A">
            <w:pPr>
              <w:pStyle w:val="TAC"/>
              <w:rPr>
                <w:rFonts w:cs="Arial"/>
              </w:rPr>
            </w:pPr>
            <w:r>
              <w:rPr>
                <w:rFonts w:eastAsia="Malgun Gothic"/>
                <w:szCs w:val="18"/>
                <w:lang w:eastAsia="ko-KR"/>
              </w:rPr>
              <w:t>856</w:t>
            </w:r>
          </w:p>
        </w:tc>
        <w:tc>
          <w:tcPr>
            <w:tcW w:w="747" w:type="dxa"/>
            <w:shd w:val="clear" w:color="auto" w:fill="auto"/>
            <w:noWrap/>
            <w:vAlign w:val="center"/>
          </w:tcPr>
          <w:p w14:paraId="74A331CA"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33BA045A"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0245AED1" w14:textId="77777777" w:rsidR="00601E4F" w:rsidRDefault="00601E4F" w:rsidP="0027053A">
            <w:pPr>
              <w:pStyle w:val="TAC"/>
              <w:rPr>
                <w:rFonts w:cs="Arial"/>
              </w:rPr>
            </w:pPr>
            <w:r>
              <w:rPr>
                <w:rFonts w:eastAsia="Malgun Gothic"/>
                <w:szCs w:val="18"/>
                <w:lang w:eastAsia="ko-KR"/>
              </w:rPr>
              <w:t>815</w:t>
            </w:r>
          </w:p>
        </w:tc>
        <w:tc>
          <w:tcPr>
            <w:tcW w:w="752" w:type="dxa"/>
            <w:shd w:val="clear" w:color="auto" w:fill="auto"/>
            <w:vAlign w:val="center"/>
          </w:tcPr>
          <w:p w14:paraId="46502B4B" w14:textId="77777777" w:rsidR="00601E4F" w:rsidRDefault="00601E4F" w:rsidP="0027053A">
            <w:pPr>
              <w:pStyle w:val="TAC"/>
              <w:rPr>
                <w:rFonts w:cs="Arial"/>
              </w:rPr>
            </w:pPr>
            <w:r>
              <w:t>19.8</w:t>
            </w:r>
          </w:p>
        </w:tc>
        <w:tc>
          <w:tcPr>
            <w:tcW w:w="1248" w:type="dxa"/>
            <w:shd w:val="clear" w:color="auto" w:fill="auto"/>
            <w:vAlign w:val="center"/>
          </w:tcPr>
          <w:p w14:paraId="0C99ABE7" w14:textId="77777777" w:rsidR="00601E4F" w:rsidRPr="00E062F1" w:rsidRDefault="00601E4F" w:rsidP="0027053A">
            <w:pPr>
              <w:pStyle w:val="TAC"/>
              <w:rPr>
                <w:rFonts w:cs="Arial"/>
              </w:rPr>
            </w:pPr>
            <w:r>
              <w:t>IMD3</w:t>
            </w:r>
          </w:p>
        </w:tc>
      </w:tr>
      <w:tr w:rsidR="00601E4F" w:rsidRPr="00E062F1" w14:paraId="6EF98921" w14:textId="77777777" w:rsidTr="00220EBC">
        <w:trPr>
          <w:trHeight w:val="216"/>
          <w:jc w:val="center"/>
        </w:trPr>
        <w:tc>
          <w:tcPr>
            <w:tcW w:w="2258" w:type="dxa"/>
            <w:vMerge/>
            <w:shd w:val="clear" w:color="auto" w:fill="auto"/>
            <w:vAlign w:val="center"/>
          </w:tcPr>
          <w:p w14:paraId="6C66F950" w14:textId="77777777" w:rsidR="00601E4F" w:rsidRPr="00EF5447" w:rsidRDefault="00601E4F" w:rsidP="0027053A">
            <w:pPr>
              <w:pStyle w:val="TAC"/>
            </w:pPr>
          </w:p>
        </w:tc>
        <w:tc>
          <w:tcPr>
            <w:tcW w:w="867" w:type="dxa"/>
            <w:shd w:val="clear" w:color="auto" w:fill="auto"/>
            <w:vAlign w:val="center"/>
          </w:tcPr>
          <w:p w14:paraId="45775AE3" w14:textId="77777777" w:rsidR="00601E4F" w:rsidRDefault="00601E4F" w:rsidP="0027053A">
            <w:pPr>
              <w:pStyle w:val="TAC"/>
              <w:rPr>
                <w:rFonts w:cs="Arial"/>
              </w:rPr>
            </w:pPr>
            <w:r>
              <w:t>40</w:t>
            </w:r>
          </w:p>
        </w:tc>
        <w:tc>
          <w:tcPr>
            <w:tcW w:w="1066" w:type="dxa"/>
            <w:shd w:val="clear" w:color="auto" w:fill="auto"/>
            <w:noWrap/>
            <w:vAlign w:val="center"/>
          </w:tcPr>
          <w:p w14:paraId="0EE694CE" w14:textId="77777777" w:rsidR="00601E4F" w:rsidRDefault="00601E4F" w:rsidP="0027053A">
            <w:pPr>
              <w:pStyle w:val="TAC"/>
              <w:rPr>
                <w:rFonts w:cs="Arial"/>
              </w:rPr>
            </w:pPr>
            <w:r>
              <w:rPr>
                <w:rFonts w:eastAsia="Malgun Gothic"/>
                <w:szCs w:val="18"/>
                <w:lang w:eastAsia="ko-KR"/>
              </w:rPr>
              <w:t>2302.5</w:t>
            </w:r>
          </w:p>
        </w:tc>
        <w:tc>
          <w:tcPr>
            <w:tcW w:w="747" w:type="dxa"/>
            <w:shd w:val="clear" w:color="auto" w:fill="auto"/>
            <w:noWrap/>
            <w:vAlign w:val="center"/>
          </w:tcPr>
          <w:p w14:paraId="3EE74A40" w14:textId="77777777" w:rsidR="00601E4F" w:rsidRPr="00E062F1" w:rsidRDefault="00601E4F" w:rsidP="0027053A">
            <w:pPr>
              <w:pStyle w:val="TAC"/>
              <w:rPr>
                <w:rFonts w:cs="Arial"/>
              </w:rPr>
            </w:pPr>
            <w:r>
              <w:rPr>
                <w:rFonts w:eastAsia="Malgun Gothic"/>
                <w:szCs w:val="18"/>
                <w:lang w:eastAsia="ko-KR"/>
              </w:rPr>
              <w:t>5</w:t>
            </w:r>
          </w:p>
        </w:tc>
        <w:tc>
          <w:tcPr>
            <w:tcW w:w="1142" w:type="dxa"/>
            <w:shd w:val="clear" w:color="auto" w:fill="auto"/>
            <w:noWrap/>
            <w:vAlign w:val="center"/>
          </w:tcPr>
          <w:p w14:paraId="4A18418E" w14:textId="77777777" w:rsidR="00601E4F" w:rsidRDefault="00601E4F" w:rsidP="0027053A">
            <w:pPr>
              <w:pStyle w:val="TAC"/>
              <w:rPr>
                <w:rFonts w:cs="Arial"/>
              </w:rPr>
            </w:pPr>
            <w:r>
              <w:rPr>
                <w:rFonts w:eastAsia="Malgun Gothic"/>
                <w:szCs w:val="18"/>
                <w:lang w:eastAsia="ko-KR"/>
              </w:rPr>
              <w:t>25</w:t>
            </w:r>
          </w:p>
        </w:tc>
        <w:tc>
          <w:tcPr>
            <w:tcW w:w="1299" w:type="dxa"/>
            <w:shd w:val="clear" w:color="auto" w:fill="auto"/>
            <w:noWrap/>
            <w:vAlign w:val="center"/>
          </w:tcPr>
          <w:p w14:paraId="1F97C94B" w14:textId="77777777" w:rsidR="00601E4F" w:rsidRDefault="00601E4F" w:rsidP="0027053A">
            <w:pPr>
              <w:pStyle w:val="TAC"/>
              <w:rPr>
                <w:rFonts w:cs="Arial"/>
              </w:rPr>
            </w:pPr>
            <w:r>
              <w:rPr>
                <w:rFonts w:eastAsia="Malgun Gothic"/>
                <w:szCs w:val="18"/>
                <w:lang w:eastAsia="ko-KR"/>
              </w:rPr>
              <w:t>2302.5</w:t>
            </w:r>
          </w:p>
        </w:tc>
        <w:tc>
          <w:tcPr>
            <w:tcW w:w="752" w:type="dxa"/>
            <w:shd w:val="clear" w:color="auto" w:fill="auto"/>
            <w:vAlign w:val="center"/>
          </w:tcPr>
          <w:p w14:paraId="1D11FA85" w14:textId="77777777" w:rsidR="00601E4F" w:rsidRDefault="00601E4F" w:rsidP="0027053A">
            <w:pPr>
              <w:pStyle w:val="TAC"/>
              <w:rPr>
                <w:rFonts w:cs="Arial"/>
              </w:rPr>
            </w:pPr>
            <w:r>
              <w:t>N/A</w:t>
            </w:r>
          </w:p>
        </w:tc>
        <w:tc>
          <w:tcPr>
            <w:tcW w:w="1248" w:type="dxa"/>
            <w:shd w:val="clear" w:color="auto" w:fill="auto"/>
            <w:vAlign w:val="center"/>
          </w:tcPr>
          <w:p w14:paraId="55C4839A" w14:textId="77777777" w:rsidR="00601E4F" w:rsidRPr="00E062F1" w:rsidRDefault="00601E4F" w:rsidP="0027053A">
            <w:pPr>
              <w:pStyle w:val="TAC"/>
              <w:rPr>
                <w:rFonts w:cs="Arial"/>
              </w:rPr>
            </w:pPr>
            <w:r>
              <w:t>N/A</w:t>
            </w:r>
          </w:p>
        </w:tc>
      </w:tr>
      <w:tr w:rsidR="00601E4F" w:rsidRPr="00E062F1" w14:paraId="1DA250A5" w14:textId="77777777" w:rsidTr="00220EBC">
        <w:trPr>
          <w:trHeight w:val="216"/>
          <w:jc w:val="center"/>
        </w:trPr>
        <w:tc>
          <w:tcPr>
            <w:tcW w:w="2258" w:type="dxa"/>
            <w:vMerge/>
            <w:tcBorders>
              <w:bottom w:val="single" w:sz="4" w:space="0" w:color="auto"/>
            </w:tcBorders>
            <w:shd w:val="clear" w:color="auto" w:fill="auto"/>
            <w:vAlign w:val="center"/>
          </w:tcPr>
          <w:p w14:paraId="760E9D30" w14:textId="77777777" w:rsidR="00601E4F" w:rsidRPr="00EF5447" w:rsidRDefault="00601E4F" w:rsidP="0027053A">
            <w:pPr>
              <w:pStyle w:val="TAC"/>
            </w:pPr>
          </w:p>
        </w:tc>
        <w:tc>
          <w:tcPr>
            <w:tcW w:w="867" w:type="dxa"/>
            <w:shd w:val="clear" w:color="auto" w:fill="auto"/>
            <w:vAlign w:val="center"/>
          </w:tcPr>
          <w:p w14:paraId="29B1315A" w14:textId="77777777" w:rsidR="00601E4F" w:rsidRDefault="00601E4F" w:rsidP="0027053A">
            <w:pPr>
              <w:pStyle w:val="TAC"/>
              <w:rPr>
                <w:rFonts w:cs="Arial"/>
              </w:rPr>
            </w:pPr>
            <w:r>
              <w:t>n78</w:t>
            </w:r>
          </w:p>
        </w:tc>
        <w:tc>
          <w:tcPr>
            <w:tcW w:w="1066" w:type="dxa"/>
            <w:shd w:val="clear" w:color="auto" w:fill="auto"/>
            <w:noWrap/>
            <w:vAlign w:val="center"/>
          </w:tcPr>
          <w:p w14:paraId="0DBF075D" w14:textId="77777777" w:rsidR="00601E4F" w:rsidRDefault="00601E4F" w:rsidP="0027053A">
            <w:pPr>
              <w:pStyle w:val="TAC"/>
              <w:rPr>
                <w:rFonts w:cs="Arial"/>
              </w:rPr>
            </w:pPr>
            <w:r>
              <w:rPr>
                <w:rFonts w:eastAsia="Malgun Gothic"/>
                <w:szCs w:val="18"/>
                <w:lang w:eastAsia="ko-KR"/>
              </w:rPr>
              <w:t>3790</w:t>
            </w:r>
          </w:p>
        </w:tc>
        <w:tc>
          <w:tcPr>
            <w:tcW w:w="747" w:type="dxa"/>
            <w:shd w:val="clear" w:color="auto" w:fill="auto"/>
            <w:noWrap/>
            <w:vAlign w:val="center"/>
          </w:tcPr>
          <w:p w14:paraId="748A4111" w14:textId="77777777" w:rsidR="00601E4F" w:rsidRPr="00E062F1" w:rsidRDefault="00601E4F" w:rsidP="0027053A">
            <w:pPr>
              <w:pStyle w:val="TAC"/>
              <w:rPr>
                <w:rFonts w:cs="Arial"/>
              </w:rPr>
            </w:pPr>
            <w:r>
              <w:rPr>
                <w:rFonts w:eastAsia="Malgun Gothic"/>
                <w:szCs w:val="18"/>
                <w:lang w:eastAsia="ko-KR"/>
              </w:rPr>
              <w:t>10</w:t>
            </w:r>
          </w:p>
        </w:tc>
        <w:tc>
          <w:tcPr>
            <w:tcW w:w="1142" w:type="dxa"/>
            <w:shd w:val="clear" w:color="auto" w:fill="auto"/>
            <w:noWrap/>
            <w:vAlign w:val="center"/>
          </w:tcPr>
          <w:p w14:paraId="76EF118C" w14:textId="77777777" w:rsidR="00601E4F" w:rsidRDefault="00601E4F" w:rsidP="0027053A">
            <w:pPr>
              <w:pStyle w:val="TAC"/>
              <w:rPr>
                <w:rFonts w:cs="Arial"/>
              </w:rPr>
            </w:pPr>
            <w:r>
              <w:rPr>
                <w:rFonts w:eastAsia="Malgun Gothic"/>
                <w:szCs w:val="18"/>
                <w:lang w:eastAsia="ko-KR"/>
              </w:rPr>
              <w:t>50</w:t>
            </w:r>
          </w:p>
        </w:tc>
        <w:tc>
          <w:tcPr>
            <w:tcW w:w="1299" w:type="dxa"/>
            <w:shd w:val="clear" w:color="auto" w:fill="auto"/>
            <w:noWrap/>
            <w:vAlign w:val="center"/>
          </w:tcPr>
          <w:p w14:paraId="4C81291C" w14:textId="77777777" w:rsidR="00601E4F" w:rsidRDefault="00601E4F" w:rsidP="0027053A">
            <w:pPr>
              <w:pStyle w:val="TAC"/>
              <w:rPr>
                <w:rFonts w:cs="Arial"/>
              </w:rPr>
            </w:pPr>
            <w:r>
              <w:rPr>
                <w:rFonts w:eastAsia="Malgun Gothic"/>
                <w:szCs w:val="18"/>
                <w:lang w:eastAsia="ko-KR"/>
              </w:rPr>
              <w:t>3790</w:t>
            </w:r>
          </w:p>
        </w:tc>
        <w:tc>
          <w:tcPr>
            <w:tcW w:w="752" w:type="dxa"/>
            <w:shd w:val="clear" w:color="auto" w:fill="auto"/>
            <w:vAlign w:val="center"/>
          </w:tcPr>
          <w:p w14:paraId="1212FDC0" w14:textId="77777777" w:rsidR="00601E4F" w:rsidRDefault="00601E4F" w:rsidP="0027053A">
            <w:pPr>
              <w:pStyle w:val="TAC"/>
              <w:rPr>
                <w:rFonts w:cs="Arial"/>
              </w:rPr>
            </w:pPr>
            <w:r>
              <w:t>N/A</w:t>
            </w:r>
          </w:p>
        </w:tc>
        <w:tc>
          <w:tcPr>
            <w:tcW w:w="1248" w:type="dxa"/>
            <w:shd w:val="clear" w:color="auto" w:fill="auto"/>
            <w:vAlign w:val="center"/>
          </w:tcPr>
          <w:p w14:paraId="7D9D7BC6" w14:textId="77777777" w:rsidR="00601E4F" w:rsidRPr="00E062F1" w:rsidRDefault="00601E4F" w:rsidP="0027053A">
            <w:pPr>
              <w:pStyle w:val="TAC"/>
              <w:rPr>
                <w:rFonts w:cs="Arial"/>
              </w:rPr>
            </w:pPr>
            <w:r>
              <w:t>N/A</w:t>
            </w:r>
          </w:p>
        </w:tc>
      </w:tr>
      <w:tr w:rsidR="00601E4F" w:rsidRPr="00EF5447" w14:paraId="54CC77B2" w14:textId="77777777" w:rsidTr="00220EBC">
        <w:trPr>
          <w:trHeight w:val="216"/>
          <w:jc w:val="center"/>
        </w:trPr>
        <w:tc>
          <w:tcPr>
            <w:tcW w:w="2258" w:type="dxa"/>
            <w:tcBorders>
              <w:bottom w:val="nil"/>
            </w:tcBorders>
            <w:shd w:val="clear" w:color="auto" w:fill="auto"/>
          </w:tcPr>
          <w:p w14:paraId="76FC8B33" w14:textId="77777777" w:rsidR="00601E4F" w:rsidRPr="00EF5447" w:rsidRDefault="00601E4F" w:rsidP="0027053A">
            <w:pPr>
              <w:pStyle w:val="TAC"/>
            </w:pPr>
            <w:r w:rsidRPr="00EF5447">
              <w:rPr>
                <w:lang w:eastAsia="ko-KR"/>
              </w:rPr>
              <w:t>DC_21A_n78A-n79A</w:t>
            </w:r>
          </w:p>
        </w:tc>
        <w:tc>
          <w:tcPr>
            <w:tcW w:w="867" w:type="dxa"/>
            <w:shd w:val="clear" w:color="auto" w:fill="auto"/>
          </w:tcPr>
          <w:p w14:paraId="51752BBF" w14:textId="77777777" w:rsidR="00601E4F" w:rsidRPr="00EF5447" w:rsidRDefault="00601E4F" w:rsidP="0027053A">
            <w:pPr>
              <w:pStyle w:val="TAC"/>
              <w:rPr>
                <w:lang w:eastAsia="ja-JP"/>
              </w:rPr>
            </w:pPr>
            <w:r w:rsidRPr="00EF5447">
              <w:rPr>
                <w:lang w:eastAsia="ko-KR"/>
              </w:rPr>
              <w:t>21</w:t>
            </w:r>
          </w:p>
        </w:tc>
        <w:tc>
          <w:tcPr>
            <w:tcW w:w="1066" w:type="dxa"/>
            <w:shd w:val="clear" w:color="auto" w:fill="auto"/>
            <w:noWrap/>
          </w:tcPr>
          <w:p w14:paraId="171C20EC" w14:textId="77777777" w:rsidR="00601E4F" w:rsidRPr="00EF5447" w:rsidRDefault="00601E4F" w:rsidP="0027053A">
            <w:pPr>
              <w:pStyle w:val="TAC"/>
              <w:rPr>
                <w:lang w:eastAsia="ja-JP"/>
              </w:rPr>
            </w:pPr>
            <w:r w:rsidRPr="00EF5447">
              <w:rPr>
                <w:lang w:eastAsia="ko-KR"/>
              </w:rPr>
              <w:t>1453</w:t>
            </w:r>
          </w:p>
        </w:tc>
        <w:tc>
          <w:tcPr>
            <w:tcW w:w="747" w:type="dxa"/>
            <w:shd w:val="clear" w:color="auto" w:fill="auto"/>
            <w:noWrap/>
          </w:tcPr>
          <w:p w14:paraId="2D27ABBE"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65F45FBA"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6B095C40" w14:textId="77777777" w:rsidR="00601E4F" w:rsidRPr="00EF5447" w:rsidRDefault="00601E4F" w:rsidP="0027053A">
            <w:pPr>
              <w:pStyle w:val="TAC"/>
            </w:pPr>
            <w:r w:rsidRPr="00EF5447">
              <w:rPr>
                <w:lang w:eastAsia="ko-KR"/>
              </w:rPr>
              <w:t>1501</w:t>
            </w:r>
          </w:p>
        </w:tc>
        <w:tc>
          <w:tcPr>
            <w:tcW w:w="752" w:type="dxa"/>
            <w:shd w:val="clear" w:color="auto" w:fill="auto"/>
          </w:tcPr>
          <w:p w14:paraId="612502DA"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63EB4BEC" w14:textId="77777777" w:rsidR="00601E4F" w:rsidRPr="00EF5447" w:rsidRDefault="00601E4F" w:rsidP="0027053A">
            <w:pPr>
              <w:pStyle w:val="TAC"/>
            </w:pPr>
            <w:r w:rsidRPr="00EF5447">
              <w:rPr>
                <w:rFonts w:eastAsia="Malgun Gothic"/>
                <w:lang w:eastAsia="ko-KR"/>
              </w:rPr>
              <w:t>N/A</w:t>
            </w:r>
          </w:p>
        </w:tc>
      </w:tr>
      <w:tr w:rsidR="00601E4F" w:rsidRPr="00EF5447" w14:paraId="57CD7D95" w14:textId="77777777" w:rsidTr="00220EBC">
        <w:trPr>
          <w:trHeight w:val="216"/>
          <w:jc w:val="center"/>
        </w:trPr>
        <w:tc>
          <w:tcPr>
            <w:tcW w:w="2258" w:type="dxa"/>
            <w:tcBorders>
              <w:top w:val="nil"/>
              <w:bottom w:val="nil"/>
            </w:tcBorders>
            <w:shd w:val="clear" w:color="auto" w:fill="auto"/>
          </w:tcPr>
          <w:p w14:paraId="4318D522" w14:textId="77777777" w:rsidR="00601E4F" w:rsidRPr="00EF5447" w:rsidRDefault="00601E4F" w:rsidP="0027053A">
            <w:pPr>
              <w:pStyle w:val="TAC"/>
            </w:pPr>
          </w:p>
        </w:tc>
        <w:tc>
          <w:tcPr>
            <w:tcW w:w="867" w:type="dxa"/>
            <w:shd w:val="clear" w:color="auto" w:fill="auto"/>
          </w:tcPr>
          <w:p w14:paraId="2AB561A7"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0B701784" w14:textId="77777777" w:rsidR="00601E4F" w:rsidRPr="00EF5447" w:rsidRDefault="00601E4F" w:rsidP="0027053A">
            <w:pPr>
              <w:pStyle w:val="TAC"/>
              <w:rPr>
                <w:lang w:eastAsia="ja-JP"/>
              </w:rPr>
            </w:pPr>
            <w:r w:rsidRPr="00EF5447">
              <w:rPr>
                <w:lang w:eastAsia="ko-KR"/>
              </w:rPr>
              <w:t>3420</w:t>
            </w:r>
          </w:p>
        </w:tc>
        <w:tc>
          <w:tcPr>
            <w:tcW w:w="747" w:type="dxa"/>
            <w:shd w:val="clear" w:color="auto" w:fill="auto"/>
            <w:noWrap/>
          </w:tcPr>
          <w:p w14:paraId="6642E03E" w14:textId="77777777" w:rsidR="00601E4F" w:rsidRPr="00EF5447" w:rsidRDefault="00601E4F" w:rsidP="0027053A">
            <w:pPr>
              <w:pStyle w:val="TAC"/>
              <w:rPr>
                <w:lang w:eastAsia="ja-JP"/>
              </w:rPr>
            </w:pPr>
            <w:r w:rsidRPr="00EF5447">
              <w:rPr>
                <w:lang w:eastAsia="ko-KR"/>
              </w:rPr>
              <w:t>10</w:t>
            </w:r>
          </w:p>
        </w:tc>
        <w:tc>
          <w:tcPr>
            <w:tcW w:w="1142" w:type="dxa"/>
            <w:shd w:val="clear" w:color="auto" w:fill="auto"/>
            <w:noWrap/>
          </w:tcPr>
          <w:p w14:paraId="2EA19AB1" w14:textId="77777777" w:rsidR="00601E4F" w:rsidRPr="00EF5447" w:rsidRDefault="00601E4F" w:rsidP="0027053A">
            <w:pPr>
              <w:pStyle w:val="TAC"/>
              <w:rPr>
                <w:lang w:eastAsia="ja-JP"/>
              </w:rPr>
            </w:pPr>
            <w:r w:rsidRPr="00EF5447">
              <w:rPr>
                <w:lang w:eastAsia="ko-KR"/>
              </w:rPr>
              <w:t>50</w:t>
            </w:r>
          </w:p>
        </w:tc>
        <w:tc>
          <w:tcPr>
            <w:tcW w:w="1299" w:type="dxa"/>
            <w:shd w:val="clear" w:color="auto" w:fill="auto"/>
            <w:noWrap/>
          </w:tcPr>
          <w:p w14:paraId="08B84EEC" w14:textId="77777777" w:rsidR="00601E4F" w:rsidRPr="00EF5447" w:rsidRDefault="00601E4F" w:rsidP="0027053A">
            <w:pPr>
              <w:pStyle w:val="TAC"/>
            </w:pPr>
            <w:r w:rsidRPr="00EF5447">
              <w:rPr>
                <w:lang w:eastAsia="ko-KR"/>
              </w:rPr>
              <w:t>3420</w:t>
            </w:r>
          </w:p>
        </w:tc>
        <w:tc>
          <w:tcPr>
            <w:tcW w:w="752" w:type="dxa"/>
            <w:shd w:val="clear" w:color="auto" w:fill="auto"/>
          </w:tcPr>
          <w:p w14:paraId="21B86650"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3A39D5D7" w14:textId="77777777" w:rsidR="00601E4F" w:rsidRPr="00EF5447" w:rsidRDefault="00601E4F" w:rsidP="0027053A">
            <w:pPr>
              <w:pStyle w:val="TAC"/>
            </w:pPr>
            <w:r w:rsidRPr="00EF5447">
              <w:rPr>
                <w:rFonts w:eastAsia="Malgun Gothic"/>
                <w:lang w:eastAsia="ko-KR"/>
              </w:rPr>
              <w:t>N/A</w:t>
            </w:r>
          </w:p>
        </w:tc>
      </w:tr>
      <w:tr w:rsidR="00601E4F" w:rsidRPr="00EF5447" w14:paraId="68C2F18A" w14:textId="77777777" w:rsidTr="00220EBC">
        <w:trPr>
          <w:trHeight w:val="216"/>
          <w:jc w:val="center"/>
        </w:trPr>
        <w:tc>
          <w:tcPr>
            <w:tcW w:w="2258" w:type="dxa"/>
            <w:tcBorders>
              <w:top w:val="nil"/>
              <w:bottom w:val="nil"/>
            </w:tcBorders>
            <w:shd w:val="clear" w:color="auto" w:fill="auto"/>
          </w:tcPr>
          <w:p w14:paraId="0157AD3A" w14:textId="77777777" w:rsidR="00601E4F" w:rsidRPr="00EF5447" w:rsidRDefault="00601E4F" w:rsidP="0027053A">
            <w:pPr>
              <w:pStyle w:val="TAC"/>
            </w:pPr>
          </w:p>
        </w:tc>
        <w:tc>
          <w:tcPr>
            <w:tcW w:w="867" w:type="dxa"/>
            <w:shd w:val="clear" w:color="auto" w:fill="auto"/>
          </w:tcPr>
          <w:p w14:paraId="1B9D335C" w14:textId="77777777" w:rsidR="00601E4F" w:rsidRPr="00EF5447" w:rsidRDefault="00601E4F" w:rsidP="0027053A">
            <w:pPr>
              <w:pStyle w:val="TAC"/>
              <w:rPr>
                <w:lang w:eastAsia="ja-JP"/>
              </w:rPr>
            </w:pPr>
            <w:r w:rsidRPr="00EF5447">
              <w:rPr>
                <w:lang w:eastAsia="ko-KR"/>
              </w:rPr>
              <w:t>n79</w:t>
            </w:r>
          </w:p>
        </w:tc>
        <w:tc>
          <w:tcPr>
            <w:tcW w:w="1066" w:type="dxa"/>
            <w:shd w:val="clear" w:color="auto" w:fill="auto"/>
            <w:noWrap/>
          </w:tcPr>
          <w:p w14:paraId="78C8071E" w14:textId="77777777" w:rsidR="00601E4F" w:rsidRPr="00EF5447" w:rsidRDefault="00601E4F" w:rsidP="0027053A">
            <w:pPr>
              <w:pStyle w:val="TAC"/>
              <w:rPr>
                <w:lang w:eastAsia="ja-JP"/>
              </w:rPr>
            </w:pPr>
            <w:r w:rsidRPr="00EF5447">
              <w:rPr>
                <w:lang w:eastAsia="ko-KR"/>
              </w:rPr>
              <w:t>4873</w:t>
            </w:r>
          </w:p>
        </w:tc>
        <w:tc>
          <w:tcPr>
            <w:tcW w:w="747" w:type="dxa"/>
            <w:shd w:val="clear" w:color="auto" w:fill="auto"/>
            <w:noWrap/>
          </w:tcPr>
          <w:p w14:paraId="2CC6062B" w14:textId="77777777" w:rsidR="00601E4F" w:rsidRPr="00EF5447" w:rsidRDefault="00601E4F" w:rsidP="0027053A">
            <w:pPr>
              <w:pStyle w:val="TAC"/>
              <w:rPr>
                <w:lang w:eastAsia="ja-JP"/>
              </w:rPr>
            </w:pPr>
            <w:r w:rsidRPr="00EF5447">
              <w:rPr>
                <w:lang w:eastAsia="ko-KR"/>
              </w:rPr>
              <w:t>40</w:t>
            </w:r>
          </w:p>
        </w:tc>
        <w:tc>
          <w:tcPr>
            <w:tcW w:w="1142" w:type="dxa"/>
            <w:shd w:val="clear" w:color="auto" w:fill="auto"/>
            <w:noWrap/>
          </w:tcPr>
          <w:p w14:paraId="43E77005" w14:textId="77777777" w:rsidR="00601E4F" w:rsidRPr="00EF5447" w:rsidRDefault="00601E4F" w:rsidP="0027053A">
            <w:pPr>
              <w:pStyle w:val="TAC"/>
              <w:rPr>
                <w:lang w:eastAsia="ja-JP"/>
              </w:rPr>
            </w:pPr>
            <w:r w:rsidRPr="00EF5447">
              <w:rPr>
                <w:lang w:eastAsia="ko-KR"/>
              </w:rPr>
              <w:t>216</w:t>
            </w:r>
          </w:p>
        </w:tc>
        <w:tc>
          <w:tcPr>
            <w:tcW w:w="1299" w:type="dxa"/>
            <w:shd w:val="clear" w:color="auto" w:fill="auto"/>
            <w:noWrap/>
          </w:tcPr>
          <w:p w14:paraId="20C145D6" w14:textId="77777777" w:rsidR="00601E4F" w:rsidRPr="00EF5447" w:rsidRDefault="00601E4F" w:rsidP="0027053A">
            <w:pPr>
              <w:pStyle w:val="TAC"/>
            </w:pPr>
            <w:r w:rsidRPr="00EF5447">
              <w:rPr>
                <w:lang w:eastAsia="ko-KR"/>
              </w:rPr>
              <w:t>4873</w:t>
            </w:r>
          </w:p>
        </w:tc>
        <w:tc>
          <w:tcPr>
            <w:tcW w:w="752" w:type="dxa"/>
            <w:shd w:val="clear" w:color="auto" w:fill="auto"/>
          </w:tcPr>
          <w:p w14:paraId="31A0EA4D" w14:textId="77777777" w:rsidR="00601E4F" w:rsidRPr="00EF5447" w:rsidRDefault="00601E4F" w:rsidP="0027053A">
            <w:pPr>
              <w:pStyle w:val="TAC"/>
            </w:pPr>
            <w:r w:rsidRPr="00EF5447">
              <w:rPr>
                <w:rFonts w:eastAsia="Malgun Gothic"/>
                <w:lang w:eastAsia="ko-KR"/>
              </w:rPr>
              <w:t>30.1</w:t>
            </w:r>
          </w:p>
        </w:tc>
        <w:tc>
          <w:tcPr>
            <w:tcW w:w="1248" w:type="dxa"/>
            <w:shd w:val="clear" w:color="auto" w:fill="auto"/>
          </w:tcPr>
          <w:p w14:paraId="0549515C" w14:textId="77777777" w:rsidR="00601E4F" w:rsidRPr="00EF5447" w:rsidRDefault="00601E4F" w:rsidP="0027053A">
            <w:pPr>
              <w:pStyle w:val="TAC"/>
            </w:pPr>
            <w:r w:rsidRPr="00EF5447">
              <w:rPr>
                <w:rFonts w:eastAsia="Malgun Gothic"/>
                <w:lang w:eastAsia="ko-KR"/>
              </w:rPr>
              <w:t>IMD2</w:t>
            </w:r>
          </w:p>
        </w:tc>
      </w:tr>
      <w:tr w:rsidR="00601E4F" w:rsidRPr="00EF5447" w14:paraId="208B786F" w14:textId="77777777" w:rsidTr="00220EBC">
        <w:trPr>
          <w:trHeight w:val="216"/>
          <w:jc w:val="center"/>
        </w:trPr>
        <w:tc>
          <w:tcPr>
            <w:tcW w:w="2258" w:type="dxa"/>
            <w:tcBorders>
              <w:top w:val="nil"/>
              <w:bottom w:val="nil"/>
            </w:tcBorders>
            <w:shd w:val="clear" w:color="auto" w:fill="auto"/>
          </w:tcPr>
          <w:p w14:paraId="19B9210A" w14:textId="77777777" w:rsidR="00601E4F" w:rsidRPr="00EF5447" w:rsidRDefault="00601E4F" w:rsidP="0027053A">
            <w:pPr>
              <w:pStyle w:val="TAC"/>
            </w:pPr>
          </w:p>
        </w:tc>
        <w:tc>
          <w:tcPr>
            <w:tcW w:w="867" w:type="dxa"/>
            <w:shd w:val="clear" w:color="auto" w:fill="auto"/>
          </w:tcPr>
          <w:p w14:paraId="6E35314E" w14:textId="77777777" w:rsidR="00601E4F" w:rsidRPr="00EF5447" w:rsidRDefault="00601E4F" w:rsidP="0027053A">
            <w:pPr>
              <w:pStyle w:val="TAC"/>
              <w:rPr>
                <w:lang w:eastAsia="ja-JP"/>
              </w:rPr>
            </w:pPr>
            <w:r w:rsidRPr="00EF5447">
              <w:rPr>
                <w:lang w:eastAsia="ko-KR"/>
              </w:rPr>
              <w:t>21</w:t>
            </w:r>
          </w:p>
        </w:tc>
        <w:tc>
          <w:tcPr>
            <w:tcW w:w="1066" w:type="dxa"/>
            <w:shd w:val="clear" w:color="auto" w:fill="auto"/>
            <w:noWrap/>
          </w:tcPr>
          <w:p w14:paraId="09B171C7" w14:textId="77777777" w:rsidR="00601E4F" w:rsidRPr="00EF5447" w:rsidRDefault="00601E4F" w:rsidP="0027053A">
            <w:pPr>
              <w:pStyle w:val="TAC"/>
              <w:rPr>
                <w:lang w:eastAsia="ja-JP"/>
              </w:rPr>
            </w:pPr>
            <w:r w:rsidRPr="00EF5447">
              <w:rPr>
                <w:lang w:eastAsia="ko-KR"/>
              </w:rPr>
              <w:t>1453</w:t>
            </w:r>
          </w:p>
        </w:tc>
        <w:tc>
          <w:tcPr>
            <w:tcW w:w="747" w:type="dxa"/>
            <w:shd w:val="clear" w:color="auto" w:fill="auto"/>
            <w:noWrap/>
          </w:tcPr>
          <w:p w14:paraId="77669D41" w14:textId="77777777" w:rsidR="00601E4F" w:rsidRPr="00EF5447" w:rsidRDefault="00601E4F" w:rsidP="0027053A">
            <w:pPr>
              <w:pStyle w:val="TAC"/>
              <w:rPr>
                <w:lang w:eastAsia="ja-JP"/>
              </w:rPr>
            </w:pPr>
            <w:r w:rsidRPr="00EF5447">
              <w:rPr>
                <w:lang w:eastAsia="ko-KR"/>
              </w:rPr>
              <w:t>5</w:t>
            </w:r>
          </w:p>
        </w:tc>
        <w:tc>
          <w:tcPr>
            <w:tcW w:w="1142" w:type="dxa"/>
            <w:shd w:val="clear" w:color="auto" w:fill="auto"/>
            <w:noWrap/>
          </w:tcPr>
          <w:p w14:paraId="36ABCF22" w14:textId="77777777" w:rsidR="00601E4F" w:rsidRPr="00EF5447" w:rsidRDefault="00601E4F" w:rsidP="0027053A">
            <w:pPr>
              <w:pStyle w:val="TAC"/>
              <w:rPr>
                <w:lang w:eastAsia="ja-JP"/>
              </w:rPr>
            </w:pPr>
            <w:r w:rsidRPr="00EF5447">
              <w:rPr>
                <w:lang w:eastAsia="ko-KR"/>
              </w:rPr>
              <w:t>25</w:t>
            </w:r>
          </w:p>
        </w:tc>
        <w:tc>
          <w:tcPr>
            <w:tcW w:w="1299" w:type="dxa"/>
            <w:shd w:val="clear" w:color="auto" w:fill="auto"/>
            <w:noWrap/>
          </w:tcPr>
          <w:p w14:paraId="78362364" w14:textId="77777777" w:rsidR="00601E4F" w:rsidRPr="00EF5447" w:rsidRDefault="00601E4F" w:rsidP="0027053A">
            <w:pPr>
              <w:pStyle w:val="TAC"/>
            </w:pPr>
            <w:r w:rsidRPr="00EF5447">
              <w:rPr>
                <w:lang w:eastAsia="ko-KR"/>
              </w:rPr>
              <w:t>1501</w:t>
            </w:r>
          </w:p>
        </w:tc>
        <w:tc>
          <w:tcPr>
            <w:tcW w:w="752" w:type="dxa"/>
            <w:shd w:val="clear" w:color="auto" w:fill="auto"/>
          </w:tcPr>
          <w:p w14:paraId="4FF89D93"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0FC20020" w14:textId="77777777" w:rsidR="00601E4F" w:rsidRPr="00EF5447" w:rsidRDefault="00601E4F" w:rsidP="0027053A">
            <w:pPr>
              <w:pStyle w:val="TAC"/>
            </w:pPr>
            <w:r w:rsidRPr="00EF5447">
              <w:rPr>
                <w:rFonts w:eastAsia="Malgun Gothic"/>
                <w:lang w:eastAsia="ko-KR"/>
              </w:rPr>
              <w:t>N/A</w:t>
            </w:r>
          </w:p>
        </w:tc>
      </w:tr>
      <w:tr w:rsidR="00601E4F" w:rsidRPr="00EF5447" w14:paraId="01E6BE10" w14:textId="77777777" w:rsidTr="00220EBC">
        <w:trPr>
          <w:trHeight w:val="216"/>
          <w:jc w:val="center"/>
        </w:trPr>
        <w:tc>
          <w:tcPr>
            <w:tcW w:w="2258" w:type="dxa"/>
            <w:tcBorders>
              <w:top w:val="nil"/>
              <w:bottom w:val="nil"/>
            </w:tcBorders>
            <w:shd w:val="clear" w:color="auto" w:fill="auto"/>
          </w:tcPr>
          <w:p w14:paraId="219805A1" w14:textId="77777777" w:rsidR="00601E4F" w:rsidRPr="00EF5447" w:rsidRDefault="00601E4F" w:rsidP="0027053A">
            <w:pPr>
              <w:pStyle w:val="TAC"/>
            </w:pPr>
          </w:p>
        </w:tc>
        <w:tc>
          <w:tcPr>
            <w:tcW w:w="867" w:type="dxa"/>
            <w:shd w:val="clear" w:color="auto" w:fill="auto"/>
          </w:tcPr>
          <w:p w14:paraId="601CBA04" w14:textId="77777777" w:rsidR="00601E4F" w:rsidRPr="00EF5447" w:rsidRDefault="00601E4F" w:rsidP="0027053A">
            <w:pPr>
              <w:pStyle w:val="TAC"/>
              <w:rPr>
                <w:lang w:eastAsia="ja-JP"/>
              </w:rPr>
            </w:pPr>
            <w:r w:rsidRPr="00EF5447">
              <w:rPr>
                <w:lang w:eastAsia="ko-KR"/>
              </w:rPr>
              <w:t>n79</w:t>
            </w:r>
          </w:p>
        </w:tc>
        <w:tc>
          <w:tcPr>
            <w:tcW w:w="1066" w:type="dxa"/>
            <w:shd w:val="clear" w:color="auto" w:fill="auto"/>
            <w:noWrap/>
          </w:tcPr>
          <w:p w14:paraId="49192510" w14:textId="77777777" w:rsidR="00601E4F" w:rsidRPr="00EF5447" w:rsidRDefault="00601E4F" w:rsidP="0027053A">
            <w:pPr>
              <w:pStyle w:val="TAC"/>
              <w:rPr>
                <w:lang w:eastAsia="ja-JP"/>
              </w:rPr>
            </w:pPr>
            <w:r w:rsidRPr="00EF5447">
              <w:rPr>
                <w:lang w:eastAsia="ko-KR"/>
              </w:rPr>
              <w:t>4940</w:t>
            </w:r>
          </w:p>
        </w:tc>
        <w:tc>
          <w:tcPr>
            <w:tcW w:w="747" w:type="dxa"/>
            <w:shd w:val="clear" w:color="auto" w:fill="auto"/>
            <w:noWrap/>
          </w:tcPr>
          <w:p w14:paraId="64AFA915" w14:textId="77777777" w:rsidR="00601E4F" w:rsidRPr="00EF5447" w:rsidRDefault="00601E4F" w:rsidP="0027053A">
            <w:pPr>
              <w:pStyle w:val="TAC"/>
              <w:rPr>
                <w:lang w:eastAsia="ja-JP"/>
              </w:rPr>
            </w:pPr>
            <w:r w:rsidRPr="00EF5447">
              <w:rPr>
                <w:lang w:eastAsia="ko-KR"/>
              </w:rPr>
              <w:t>40</w:t>
            </w:r>
          </w:p>
        </w:tc>
        <w:tc>
          <w:tcPr>
            <w:tcW w:w="1142" w:type="dxa"/>
            <w:shd w:val="clear" w:color="auto" w:fill="auto"/>
            <w:noWrap/>
          </w:tcPr>
          <w:p w14:paraId="41F67567" w14:textId="77777777" w:rsidR="00601E4F" w:rsidRPr="00EF5447" w:rsidRDefault="00601E4F" w:rsidP="0027053A">
            <w:pPr>
              <w:pStyle w:val="TAC"/>
              <w:rPr>
                <w:lang w:eastAsia="ja-JP"/>
              </w:rPr>
            </w:pPr>
            <w:r w:rsidRPr="00EF5447">
              <w:rPr>
                <w:lang w:eastAsia="ko-KR"/>
              </w:rPr>
              <w:t>216</w:t>
            </w:r>
          </w:p>
        </w:tc>
        <w:tc>
          <w:tcPr>
            <w:tcW w:w="1299" w:type="dxa"/>
            <w:shd w:val="clear" w:color="auto" w:fill="auto"/>
            <w:noWrap/>
          </w:tcPr>
          <w:p w14:paraId="2702C40A" w14:textId="77777777" w:rsidR="00601E4F" w:rsidRPr="00EF5447" w:rsidRDefault="00601E4F" w:rsidP="0027053A">
            <w:pPr>
              <w:pStyle w:val="TAC"/>
            </w:pPr>
            <w:r w:rsidRPr="00EF5447">
              <w:rPr>
                <w:lang w:eastAsia="ko-KR"/>
              </w:rPr>
              <w:t>4940</w:t>
            </w:r>
          </w:p>
        </w:tc>
        <w:tc>
          <w:tcPr>
            <w:tcW w:w="752" w:type="dxa"/>
            <w:shd w:val="clear" w:color="auto" w:fill="auto"/>
          </w:tcPr>
          <w:p w14:paraId="30278262" w14:textId="77777777" w:rsidR="00601E4F" w:rsidRPr="00EF5447" w:rsidRDefault="00601E4F" w:rsidP="0027053A">
            <w:pPr>
              <w:pStyle w:val="TAC"/>
            </w:pPr>
            <w:r w:rsidRPr="00EF5447">
              <w:rPr>
                <w:rFonts w:eastAsia="Malgun Gothic"/>
                <w:lang w:eastAsia="ko-KR"/>
              </w:rPr>
              <w:t>N/A</w:t>
            </w:r>
          </w:p>
        </w:tc>
        <w:tc>
          <w:tcPr>
            <w:tcW w:w="1248" w:type="dxa"/>
            <w:shd w:val="clear" w:color="auto" w:fill="auto"/>
          </w:tcPr>
          <w:p w14:paraId="76C1BFC4" w14:textId="77777777" w:rsidR="00601E4F" w:rsidRPr="00EF5447" w:rsidRDefault="00601E4F" w:rsidP="0027053A">
            <w:pPr>
              <w:pStyle w:val="TAC"/>
            </w:pPr>
            <w:r w:rsidRPr="00EF5447">
              <w:rPr>
                <w:rFonts w:eastAsia="Malgun Gothic"/>
                <w:lang w:eastAsia="ko-KR"/>
              </w:rPr>
              <w:t>N/A</w:t>
            </w:r>
          </w:p>
        </w:tc>
      </w:tr>
      <w:tr w:rsidR="00601E4F" w:rsidRPr="00EF5447" w14:paraId="3E3BE95C" w14:textId="77777777" w:rsidTr="00220EBC">
        <w:trPr>
          <w:trHeight w:val="216"/>
          <w:jc w:val="center"/>
        </w:trPr>
        <w:tc>
          <w:tcPr>
            <w:tcW w:w="2258" w:type="dxa"/>
            <w:tcBorders>
              <w:top w:val="nil"/>
              <w:bottom w:val="single" w:sz="4" w:space="0" w:color="auto"/>
            </w:tcBorders>
            <w:shd w:val="clear" w:color="auto" w:fill="auto"/>
          </w:tcPr>
          <w:p w14:paraId="0C162908" w14:textId="77777777" w:rsidR="00601E4F" w:rsidRPr="00EF5447" w:rsidRDefault="00601E4F" w:rsidP="0027053A">
            <w:pPr>
              <w:pStyle w:val="TAC"/>
            </w:pPr>
          </w:p>
        </w:tc>
        <w:tc>
          <w:tcPr>
            <w:tcW w:w="867" w:type="dxa"/>
            <w:shd w:val="clear" w:color="auto" w:fill="auto"/>
          </w:tcPr>
          <w:p w14:paraId="4930DABF" w14:textId="77777777" w:rsidR="00601E4F" w:rsidRPr="00EF5447" w:rsidRDefault="00601E4F" w:rsidP="0027053A">
            <w:pPr>
              <w:pStyle w:val="TAC"/>
              <w:rPr>
                <w:lang w:eastAsia="ja-JP"/>
              </w:rPr>
            </w:pPr>
            <w:r w:rsidRPr="00EF5447">
              <w:rPr>
                <w:lang w:eastAsia="ko-KR"/>
              </w:rPr>
              <w:t>n78</w:t>
            </w:r>
          </w:p>
        </w:tc>
        <w:tc>
          <w:tcPr>
            <w:tcW w:w="1066" w:type="dxa"/>
            <w:shd w:val="clear" w:color="auto" w:fill="auto"/>
            <w:noWrap/>
          </w:tcPr>
          <w:p w14:paraId="72449CC1" w14:textId="77777777" w:rsidR="00601E4F" w:rsidRPr="00EF5447" w:rsidRDefault="00601E4F" w:rsidP="0027053A">
            <w:pPr>
              <w:pStyle w:val="TAC"/>
              <w:rPr>
                <w:lang w:eastAsia="ja-JP"/>
              </w:rPr>
            </w:pPr>
            <w:r w:rsidRPr="00EF5447">
              <w:rPr>
                <w:lang w:eastAsia="ko-KR"/>
              </w:rPr>
              <w:t>3487</w:t>
            </w:r>
          </w:p>
        </w:tc>
        <w:tc>
          <w:tcPr>
            <w:tcW w:w="747" w:type="dxa"/>
            <w:shd w:val="clear" w:color="auto" w:fill="auto"/>
            <w:noWrap/>
          </w:tcPr>
          <w:p w14:paraId="4D3E7EB1" w14:textId="77777777" w:rsidR="00601E4F" w:rsidRPr="00EF5447" w:rsidRDefault="00601E4F" w:rsidP="0027053A">
            <w:pPr>
              <w:pStyle w:val="TAC"/>
              <w:rPr>
                <w:lang w:eastAsia="ja-JP"/>
              </w:rPr>
            </w:pPr>
            <w:r w:rsidRPr="00EF5447">
              <w:rPr>
                <w:lang w:eastAsia="ko-KR"/>
              </w:rPr>
              <w:t>10</w:t>
            </w:r>
          </w:p>
        </w:tc>
        <w:tc>
          <w:tcPr>
            <w:tcW w:w="1142" w:type="dxa"/>
            <w:shd w:val="clear" w:color="auto" w:fill="auto"/>
            <w:noWrap/>
          </w:tcPr>
          <w:p w14:paraId="718F1966" w14:textId="77777777" w:rsidR="00601E4F" w:rsidRPr="00EF5447" w:rsidRDefault="00601E4F" w:rsidP="0027053A">
            <w:pPr>
              <w:pStyle w:val="TAC"/>
              <w:rPr>
                <w:lang w:eastAsia="ja-JP"/>
              </w:rPr>
            </w:pPr>
            <w:r w:rsidRPr="00EF5447">
              <w:rPr>
                <w:lang w:eastAsia="ko-KR"/>
              </w:rPr>
              <w:t>50</w:t>
            </w:r>
          </w:p>
        </w:tc>
        <w:tc>
          <w:tcPr>
            <w:tcW w:w="1299" w:type="dxa"/>
            <w:shd w:val="clear" w:color="auto" w:fill="auto"/>
            <w:noWrap/>
          </w:tcPr>
          <w:p w14:paraId="19CE5ABD" w14:textId="77777777" w:rsidR="00601E4F" w:rsidRPr="00EF5447" w:rsidRDefault="00601E4F" w:rsidP="0027053A">
            <w:pPr>
              <w:pStyle w:val="TAC"/>
            </w:pPr>
            <w:r w:rsidRPr="00EF5447">
              <w:rPr>
                <w:lang w:eastAsia="ko-KR"/>
              </w:rPr>
              <w:t>3487</w:t>
            </w:r>
          </w:p>
        </w:tc>
        <w:tc>
          <w:tcPr>
            <w:tcW w:w="752" w:type="dxa"/>
            <w:shd w:val="clear" w:color="auto" w:fill="auto"/>
          </w:tcPr>
          <w:p w14:paraId="1C7BC1BB" w14:textId="77777777" w:rsidR="00601E4F" w:rsidRPr="00EF5447" w:rsidRDefault="00601E4F" w:rsidP="0027053A">
            <w:pPr>
              <w:pStyle w:val="TAC"/>
            </w:pPr>
            <w:r w:rsidRPr="00EF5447">
              <w:rPr>
                <w:rFonts w:eastAsia="Malgun Gothic"/>
                <w:lang w:eastAsia="ko-KR"/>
              </w:rPr>
              <w:t>29.8</w:t>
            </w:r>
          </w:p>
        </w:tc>
        <w:tc>
          <w:tcPr>
            <w:tcW w:w="1248" w:type="dxa"/>
            <w:shd w:val="clear" w:color="auto" w:fill="auto"/>
          </w:tcPr>
          <w:p w14:paraId="52C3D7D5" w14:textId="77777777" w:rsidR="00601E4F" w:rsidRPr="00EF5447" w:rsidRDefault="00601E4F" w:rsidP="0027053A">
            <w:pPr>
              <w:pStyle w:val="TAC"/>
            </w:pPr>
            <w:r w:rsidRPr="00EF5447">
              <w:rPr>
                <w:rFonts w:eastAsia="Malgun Gothic"/>
                <w:lang w:eastAsia="ko-KR"/>
              </w:rPr>
              <w:t>IMD2</w:t>
            </w:r>
          </w:p>
        </w:tc>
      </w:tr>
      <w:tr w:rsidR="00601E4F" w:rsidRPr="00EF5447" w14:paraId="2A4A243A" w14:textId="77777777" w:rsidTr="00220EBC">
        <w:trPr>
          <w:trHeight w:val="216"/>
          <w:jc w:val="center"/>
        </w:trPr>
        <w:tc>
          <w:tcPr>
            <w:tcW w:w="2258" w:type="dxa"/>
            <w:tcBorders>
              <w:top w:val="nil"/>
              <w:bottom w:val="nil"/>
            </w:tcBorders>
            <w:shd w:val="clear" w:color="auto" w:fill="auto"/>
            <w:vAlign w:val="center"/>
          </w:tcPr>
          <w:p w14:paraId="1B74463E" w14:textId="77777777" w:rsidR="00601E4F" w:rsidRDefault="00601E4F" w:rsidP="0027053A">
            <w:pPr>
              <w:pStyle w:val="TAC"/>
              <w:rPr>
                <w:rFonts w:cs="Arial"/>
                <w:szCs w:val="18"/>
                <w:lang w:eastAsia="fr-FR"/>
              </w:rPr>
            </w:pPr>
            <w:r w:rsidRPr="005E1531">
              <w:rPr>
                <w:rFonts w:cs="Arial"/>
                <w:szCs w:val="18"/>
                <w:lang w:eastAsia="fr-FR"/>
              </w:rPr>
              <w:t>DC_25A-41A_n41A</w:t>
            </w:r>
          </w:p>
          <w:p w14:paraId="56B76781"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50A956E" w14:textId="77777777" w:rsidR="00601E4F" w:rsidRPr="00EF5447" w:rsidRDefault="00601E4F" w:rsidP="0027053A">
            <w:pPr>
              <w:pStyle w:val="TAC"/>
            </w:pPr>
            <w:r>
              <w:rPr>
                <w:rFonts w:cs="Arial"/>
                <w:color w:val="000000"/>
                <w:szCs w:val="18"/>
              </w:rPr>
              <w:t>DC_25A-41D_n41A</w:t>
            </w:r>
          </w:p>
        </w:tc>
        <w:tc>
          <w:tcPr>
            <w:tcW w:w="867" w:type="dxa"/>
            <w:shd w:val="clear" w:color="auto" w:fill="auto"/>
            <w:vAlign w:val="center"/>
          </w:tcPr>
          <w:p w14:paraId="12138770" w14:textId="77777777" w:rsidR="00601E4F" w:rsidRPr="00EF5447" w:rsidRDefault="00601E4F" w:rsidP="0027053A">
            <w:pPr>
              <w:pStyle w:val="TAC"/>
              <w:rPr>
                <w:lang w:eastAsia="ko-KR"/>
              </w:rPr>
            </w:pPr>
            <w:r>
              <w:rPr>
                <w:rFonts w:cs="Arial"/>
                <w:szCs w:val="18"/>
                <w:lang w:val="fi-FI" w:eastAsia="fi-FI"/>
              </w:rPr>
              <w:t>25</w:t>
            </w:r>
          </w:p>
        </w:tc>
        <w:tc>
          <w:tcPr>
            <w:tcW w:w="1066" w:type="dxa"/>
            <w:shd w:val="clear" w:color="auto" w:fill="auto"/>
            <w:noWrap/>
            <w:vAlign w:val="center"/>
          </w:tcPr>
          <w:p w14:paraId="123F8B70" w14:textId="77777777" w:rsidR="00601E4F" w:rsidRPr="00EF5447" w:rsidRDefault="00601E4F" w:rsidP="0027053A">
            <w:pPr>
              <w:pStyle w:val="TAC"/>
              <w:rPr>
                <w:lang w:eastAsia="ko-KR"/>
              </w:rPr>
            </w:pPr>
            <w:r>
              <w:rPr>
                <w:rFonts w:cs="Arial"/>
                <w:szCs w:val="18"/>
                <w:lang w:val="fi-FI" w:eastAsia="fi-FI"/>
              </w:rPr>
              <w:t>N/A</w:t>
            </w:r>
          </w:p>
        </w:tc>
        <w:tc>
          <w:tcPr>
            <w:tcW w:w="747" w:type="dxa"/>
            <w:shd w:val="clear" w:color="auto" w:fill="auto"/>
            <w:noWrap/>
            <w:vAlign w:val="center"/>
          </w:tcPr>
          <w:p w14:paraId="2AD5008F"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4883429E" w14:textId="77777777" w:rsidR="00601E4F" w:rsidRPr="00EF5447" w:rsidRDefault="00601E4F" w:rsidP="0027053A">
            <w:pPr>
              <w:pStyle w:val="TAC"/>
              <w:rPr>
                <w:lang w:eastAsia="ko-KR"/>
              </w:rPr>
            </w:pPr>
            <w:r>
              <w:rPr>
                <w:rFonts w:cs="Arial"/>
                <w:szCs w:val="18"/>
                <w:lang w:val="fi-FI" w:eastAsia="fi-FI"/>
              </w:rPr>
              <w:t>N/A</w:t>
            </w:r>
          </w:p>
        </w:tc>
        <w:tc>
          <w:tcPr>
            <w:tcW w:w="1299" w:type="dxa"/>
            <w:shd w:val="clear" w:color="auto" w:fill="auto"/>
            <w:noWrap/>
            <w:vAlign w:val="center"/>
          </w:tcPr>
          <w:p w14:paraId="6E9F8AFA" w14:textId="77777777" w:rsidR="00601E4F" w:rsidRPr="00EF5447" w:rsidRDefault="00601E4F" w:rsidP="0027053A">
            <w:pPr>
              <w:pStyle w:val="TAC"/>
              <w:rPr>
                <w:lang w:eastAsia="ko-KR"/>
              </w:rPr>
            </w:pPr>
            <w:r>
              <w:rPr>
                <w:rFonts w:cs="Arial"/>
                <w:szCs w:val="18"/>
                <w:lang w:val="fi-FI" w:eastAsia="fi-FI"/>
              </w:rPr>
              <w:t>1992.5</w:t>
            </w:r>
          </w:p>
        </w:tc>
        <w:tc>
          <w:tcPr>
            <w:tcW w:w="752" w:type="dxa"/>
            <w:shd w:val="clear" w:color="auto" w:fill="auto"/>
            <w:vAlign w:val="center"/>
          </w:tcPr>
          <w:p w14:paraId="79A38204" w14:textId="77777777" w:rsidR="00601E4F" w:rsidRPr="00EF5447" w:rsidRDefault="00601E4F" w:rsidP="0027053A">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0BFD48F" w14:textId="77777777" w:rsidR="00601E4F" w:rsidRPr="00EF5447" w:rsidRDefault="00601E4F" w:rsidP="0027053A">
            <w:pPr>
              <w:pStyle w:val="TAC"/>
              <w:rPr>
                <w:rFonts w:eastAsia="Malgun Gothic"/>
                <w:lang w:eastAsia="ko-KR"/>
              </w:rPr>
            </w:pPr>
            <w:r>
              <w:rPr>
                <w:rFonts w:cs="Arial"/>
                <w:szCs w:val="18"/>
                <w:lang w:val="fi-FI" w:eastAsia="fi-FI"/>
              </w:rPr>
              <w:t>IMD7</w:t>
            </w:r>
          </w:p>
        </w:tc>
      </w:tr>
      <w:tr w:rsidR="00601E4F" w:rsidRPr="00EF5447" w14:paraId="0AA0D81F" w14:textId="77777777" w:rsidTr="00220EBC">
        <w:trPr>
          <w:trHeight w:val="216"/>
          <w:jc w:val="center"/>
        </w:trPr>
        <w:tc>
          <w:tcPr>
            <w:tcW w:w="2258" w:type="dxa"/>
            <w:tcBorders>
              <w:top w:val="nil"/>
              <w:bottom w:val="nil"/>
            </w:tcBorders>
            <w:shd w:val="clear" w:color="auto" w:fill="auto"/>
            <w:vAlign w:val="center"/>
          </w:tcPr>
          <w:p w14:paraId="795C9A56"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099CA34"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6EF1B8F" w14:textId="77777777" w:rsidR="00601E4F" w:rsidRPr="00EF5447" w:rsidRDefault="00601E4F" w:rsidP="0027053A">
            <w:pPr>
              <w:pStyle w:val="TAC"/>
            </w:pPr>
            <w:r>
              <w:rPr>
                <w:rFonts w:cs="Arial"/>
                <w:color w:val="000000"/>
                <w:szCs w:val="18"/>
                <w:lang w:val="fr-FR"/>
              </w:rPr>
              <w:t>DC_25A-25A-41D_n41A</w:t>
            </w:r>
          </w:p>
        </w:tc>
        <w:tc>
          <w:tcPr>
            <w:tcW w:w="867" w:type="dxa"/>
            <w:shd w:val="clear" w:color="auto" w:fill="auto"/>
            <w:vAlign w:val="center"/>
          </w:tcPr>
          <w:p w14:paraId="2E0121BB" w14:textId="77777777" w:rsidR="00601E4F" w:rsidRPr="00EF5447" w:rsidRDefault="00601E4F" w:rsidP="0027053A">
            <w:pPr>
              <w:pStyle w:val="TAC"/>
              <w:rPr>
                <w:lang w:eastAsia="ko-KR"/>
              </w:rPr>
            </w:pPr>
            <w:r>
              <w:rPr>
                <w:rFonts w:cs="Arial"/>
                <w:szCs w:val="18"/>
                <w:lang w:val="fi-FI" w:eastAsia="fi-FI"/>
              </w:rPr>
              <w:t>41</w:t>
            </w:r>
          </w:p>
        </w:tc>
        <w:tc>
          <w:tcPr>
            <w:tcW w:w="1066" w:type="dxa"/>
            <w:shd w:val="clear" w:color="auto" w:fill="auto"/>
            <w:noWrap/>
            <w:vAlign w:val="center"/>
          </w:tcPr>
          <w:p w14:paraId="7C77C22B" w14:textId="77777777" w:rsidR="00601E4F" w:rsidRPr="00EF5447" w:rsidRDefault="00601E4F" w:rsidP="0027053A">
            <w:pPr>
              <w:pStyle w:val="TAC"/>
              <w:rPr>
                <w:lang w:eastAsia="ko-KR"/>
              </w:rPr>
            </w:pPr>
            <w:r>
              <w:rPr>
                <w:rFonts w:cs="Arial"/>
                <w:szCs w:val="18"/>
                <w:lang w:val="fi-FI" w:eastAsia="fi-FI"/>
              </w:rPr>
              <w:t>2502.5</w:t>
            </w:r>
          </w:p>
        </w:tc>
        <w:tc>
          <w:tcPr>
            <w:tcW w:w="747" w:type="dxa"/>
            <w:shd w:val="clear" w:color="auto" w:fill="auto"/>
            <w:noWrap/>
            <w:vAlign w:val="center"/>
          </w:tcPr>
          <w:p w14:paraId="1960F784"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8043B3A" w14:textId="77777777" w:rsidR="00601E4F" w:rsidRPr="00EF5447" w:rsidRDefault="00601E4F" w:rsidP="0027053A">
            <w:pPr>
              <w:pStyle w:val="TAC"/>
              <w:rPr>
                <w:lang w:eastAsia="ko-KR"/>
              </w:rPr>
            </w:pPr>
            <w:r>
              <w:rPr>
                <w:lang w:eastAsia="ja-JP"/>
              </w:rPr>
              <w:t>1 (</w:t>
            </w:r>
            <w:proofErr w:type="spellStart"/>
            <w:r>
              <w:rPr>
                <w:lang w:eastAsia="ja-JP"/>
              </w:rPr>
              <w:t>RBstart</w:t>
            </w:r>
            <w:proofErr w:type="spellEnd"/>
            <w:r>
              <w:rPr>
                <w:lang w:eastAsia="ja-JP"/>
              </w:rPr>
              <w:t>=0)</w:t>
            </w:r>
          </w:p>
        </w:tc>
        <w:tc>
          <w:tcPr>
            <w:tcW w:w="1299" w:type="dxa"/>
            <w:shd w:val="clear" w:color="auto" w:fill="auto"/>
            <w:noWrap/>
            <w:vAlign w:val="center"/>
          </w:tcPr>
          <w:p w14:paraId="1560E35C" w14:textId="77777777" w:rsidR="00601E4F" w:rsidRPr="00EF5447" w:rsidRDefault="00601E4F" w:rsidP="0027053A">
            <w:pPr>
              <w:pStyle w:val="TAC"/>
              <w:rPr>
                <w:lang w:eastAsia="ko-KR"/>
              </w:rPr>
            </w:pPr>
            <w:r>
              <w:rPr>
                <w:rFonts w:cs="Arial"/>
                <w:szCs w:val="18"/>
                <w:lang w:val="fi-FI" w:eastAsia="fi-FI"/>
              </w:rPr>
              <w:t>2502.5</w:t>
            </w:r>
          </w:p>
        </w:tc>
        <w:tc>
          <w:tcPr>
            <w:tcW w:w="752" w:type="dxa"/>
            <w:shd w:val="clear" w:color="auto" w:fill="auto"/>
          </w:tcPr>
          <w:p w14:paraId="40FEF83E"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08648BB"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r>
      <w:tr w:rsidR="00601E4F" w:rsidRPr="00EF5447" w14:paraId="40F7D780" w14:textId="77777777" w:rsidTr="00220EBC">
        <w:trPr>
          <w:trHeight w:val="216"/>
          <w:jc w:val="center"/>
        </w:trPr>
        <w:tc>
          <w:tcPr>
            <w:tcW w:w="2258" w:type="dxa"/>
            <w:tcBorders>
              <w:top w:val="nil"/>
              <w:bottom w:val="single" w:sz="4" w:space="0" w:color="auto"/>
            </w:tcBorders>
            <w:shd w:val="clear" w:color="auto" w:fill="auto"/>
            <w:vAlign w:val="center"/>
          </w:tcPr>
          <w:p w14:paraId="578FDADA"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4CBC2DF"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7FFD182" w14:textId="77777777" w:rsidR="00601E4F" w:rsidRDefault="00601E4F" w:rsidP="0027053A">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C1542AB" w14:textId="77777777" w:rsidR="00601E4F" w:rsidRPr="00EF5447" w:rsidRDefault="00601E4F" w:rsidP="0027053A">
            <w:pPr>
              <w:pStyle w:val="TAC"/>
            </w:pPr>
            <w:r>
              <w:rPr>
                <w:rFonts w:cs="Arial"/>
                <w:color w:val="000000"/>
                <w:szCs w:val="18"/>
              </w:rPr>
              <w:t>DC_25A-25A-(n)41DA</w:t>
            </w:r>
          </w:p>
        </w:tc>
        <w:tc>
          <w:tcPr>
            <w:tcW w:w="867" w:type="dxa"/>
            <w:shd w:val="clear" w:color="auto" w:fill="auto"/>
            <w:vAlign w:val="center"/>
          </w:tcPr>
          <w:p w14:paraId="26AB56D1" w14:textId="77777777" w:rsidR="00601E4F" w:rsidRPr="00EF5447" w:rsidRDefault="00601E4F" w:rsidP="0027053A">
            <w:pPr>
              <w:pStyle w:val="TAC"/>
              <w:rPr>
                <w:lang w:eastAsia="ko-KR"/>
              </w:rPr>
            </w:pPr>
            <w:r>
              <w:rPr>
                <w:rFonts w:cs="Arial"/>
                <w:szCs w:val="18"/>
                <w:lang w:val="fi-FI" w:eastAsia="fi-FI"/>
              </w:rPr>
              <w:t>n41</w:t>
            </w:r>
          </w:p>
        </w:tc>
        <w:tc>
          <w:tcPr>
            <w:tcW w:w="1066" w:type="dxa"/>
            <w:shd w:val="clear" w:color="auto" w:fill="auto"/>
            <w:noWrap/>
            <w:vAlign w:val="center"/>
          </w:tcPr>
          <w:p w14:paraId="162E485A" w14:textId="77777777" w:rsidR="00601E4F" w:rsidRPr="00EF5447" w:rsidRDefault="00601E4F" w:rsidP="0027053A">
            <w:pPr>
              <w:pStyle w:val="TAC"/>
              <w:rPr>
                <w:lang w:eastAsia="ko-KR"/>
              </w:rPr>
            </w:pPr>
            <w:r>
              <w:rPr>
                <w:rFonts w:cs="Arial"/>
                <w:szCs w:val="18"/>
                <w:lang w:val="fi-FI" w:eastAsia="fi-FI"/>
              </w:rPr>
              <w:t>2670</w:t>
            </w:r>
          </w:p>
        </w:tc>
        <w:tc>
          <w:tcPr>
            <w:tcW w:w="747" w:type="dxa"/>
            <w:shd w:val="clear" w:color="auto" w:fill="auto"/>
            <w:noWrap/>
            <w:vAlign w:val="center"/>
          </w:tcPr>
          <w:p w14:paraId="089A4F8F" w14:textId="77777777" w:rsidR="00601E4F" w:rsidRPr="00EF5447" w:rsidRDefault="00601E4F" w:rsidP="0027053A">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22EAD088" w14:textId="77777777" w:rsidR="00601E4F" w:rsidRPr="00EF5447" w:rsidRDefault="00601E4F" w:rsidP="0027053A">
            <w:pPr>
              <w:pStyle w:val="TAC"/>
              <w:rPr>
                <w:lang w:eastAsia="ko-KR"/>
              </w:rPr>
            </w:pPr>
            <w:r>
              <w:rPr>
                <w:lang w:eastAsia="ja-JP"/>
              </w:rPr>
              <w:t>1 (</w:t>
            </w:r>
            <w:proofErr w:type="spellStart"/>
            <w:r>
              <w:rPr>
                <w:lang w:eastAsia="ja-JP"/>
              </w:rPr>
              <w:t>RBstart</w:t>
            </w:r>
            <w:proofErr w:type="spellEnd"/>
            <w:r>
              <w:rPr>
                <w:lang w:eastAsia="ja-JP"/>
              </w:rPr>
              <w:t>=9)</w:t>
            </w:r>
          </w:p>
        </w:tc>
        <w:tc>
          <w:tcPr>
            <w:tcW w:w="1299" w:type="dxa"/>
            <w:shd w:val="clear" w:color="auto" w:fill="auto"/>
            <w:noWrap/>
            <w:vAlign w:val="center"/>
          </w:tcPr>
          <w:p w14:paraId="254EB1FF" w14:textId="77777777" w:rsidR="00601E4F" w:rsidRPr="00EF5447" w:rsidRDefault="00601E4F" w:rsidP="0027053A">
            <w:pPr>
              <w:pStyle w:val="TAC"/>
              <w:rPr>
                <w:lang w:eastAsia="ko-KR"/>
              </w:rPr>
            </w:pPr>
            <w:r>
              <w:rPr>
                <w:rFonts w:cs="Arial"/>
                <w:szCs w:val="18"/>
                <w:lang w:val="fi-FI" w:eastAsia="fi-FI"/>
              </w:rPr>
              <w:t>2670</w:t>
            </w:r>
          </w:p>
        </w:tc>
        <w:tc>
          <w:tcPr>
            <w:tcW w:w="752" w:type="dxa"/>
            <w:shd w:val="clear" w:color="auto" w:fill="auto"/>
          </w:tcPr>
          <w:p w14:paraId="570F4D24"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10F3F30" w14:textId="77777777" w:rsidR="00601E4F" w:rsidRPr="00EF5447" w:rsidRDefault="00601E4F" w:rsidP="0027053A">
            <w:pPr>
              <w:pStyle w:val="TAC"/>
              <w:rPr>
                <w:rFonts w:eastAsia="Malgun Gothic"/>
                <w:lang w:eastAsia="ko-KR"/>
              </w:rPr>
            </w:pPr>
            <w:r w:rsidRPr="00553ED9">
              <w:rPr>
                <w:rFonts w:cs="Arial"/>
                <w:szCs w:val="18"/>
                <w:lang w:val="fi-FI" w:eastAsia="fi-FI"/>
              </w:rPr>
              <w:t>N/A</w:t>
            </w:r>
          </w:p>
        </w:tc>
      </w:tr>
      <w:tr w:rsidR="00601E4F" w:rsidRPr="00EF5447" w14:paraId="2D546A02" w14:textId="77777777" w:rsidTr="00220EBC">
        <w:trPr>
          <w:trHeight w:val="216"/>
          <w:jc w:val="center"/>
        </w:trPr>
        <w:tc>
          <w:tcPr>
            <w:tcW w:w="2258" w:type="dxa"/>
            <w:tcBorders>
              <w:top w:val="nil"/>
              <w:bottom w:val="nil"/>
            </w:tcBorders>
            <w:shd w:val="clear" w:color="auto" w:fill="auto"/>
            <w:vAlign w:val="center"/>
          </w:tcPr>
          <w:p w14:paraId="7F1312C7" w14:textId="77777777" w:rsidR="00601E4F" w:rsidRPr="003A4886" w:rsidRDefault="00601E4F" w:rsidP="0027053A">
            <w:pPr>
              <w:pStyle w:val="TAC"/>
              <w:rPr>
                <w:rFonts w:cs="Arial"/>
                <w:szCs w:val="18"/>
                <w:lang w:eastAsia="fr-FR"/>
              </w:rPr>
            </w:pPr>
            <w:r w:rsidRPr="003A4886">
              <w:rPr>
                <w:rFonts w:cs="Arial"/>
                <w:szCs w:val="18"/>
                <w:lang w:eastAsia="fr-FR"/>
              </w:rPr>
              <w:t>DC_25A-66A_n77A</w:t>
            </w:r>
          </w:p>
          <w:p w14:paraId="19C45A53" w14:textId="77777777" w:rsidR="00601E4F" w:rsidRPr="00EF5447" w:rsidRDefault="00601E4F" w:rsidP="0027053A">
            <w:pPr>
              <w:pStyle w:val="TAC"/>
            </w:pPr>
            <w:r w:rsidRPr="003A4886">
              <w:rPr>
                <w:rFonts w:cs="Arial"/>
                <w:szCs w:val="18"/>
                <w:lang w:eastAsia="fr-FR"/>
              </w:rPr>
              <w:t>DC_25A-25A-66A_n77A</w:t>
            </w:r>
          </w:p>
        </w:tc>
        <w:tc>
          <w:tcPr>
            <w:tcW w:w="867" w:type="dxa"/>
            <w:shd w:val="clear" w:color="auto" w:fill="auto"/>
            <w:vAlign w:val="center"/>
          </w:tcPr>
          <w:p w14:paraId="1CC9E9B6"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0917B081" w14:textId="77777777" w:rsidR="00601E4F" w:rsidRPr="00EF5447" w:rsidRDefault="00601E4F" w:rsidP="0027053A">
            <w:pPr>
              <w:pStyle w:val="TAC"/>
              <w:rPr>
                <w:lang w:eastAsia="ko-KR"/>
              </w:rPr>
            </w:pPr>
            <w:r w:rsidRPr="003A4886">
              <w:rPr>
                <w:rFonts w:cs="Arial"/>
                <w:szCs w:val="18"/>
                <w:lang w:val="fi-FI" w:eastAsia="fi-FI"/>
              </w:rPr>
              <w:t>1855</w:t>
            </w:r>
          </w:p>
        </w:tc>
        <w:tc>
          <w:tcPr>
            <w:tcW w:w="747" w:type="dxa"/>
            <w:shd w:val="clear" w:color="auto" w:fill="auto"/>
            <w:noWrap/>
            <w:vAlign w:val="center"/>
          </w:tcPr>
          <w:p w14:paraId="6CDAFFFB"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289B2616"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310F507" w14:textId="77777777" w:rsidR="00601E4F" w:rsidRPr="00EF5447" w:rsidRDefault="00601E4F" w:rsidP="0027053A">
            <w:pPr>
              <w:pStyle w:val="TAC"/>
              <w:rPr>
                <w:lang w:eastAsia="ko-KR"/>
              </w:rPr>
            </w:pPr>
            <w:r w:rsidRPr="003A4886">
              <w:rPr>
                <w:rFonts w:cs="Arial"/>
                <w:szCs w:val="18"/>
                <w:lang w:val="fi-FI" w:eastAsia="fi-FI"/>
              </w:rPr>
              <w:t>1935</w:t>
            </w:r>
          </w:p>
        </w:tc>
        <w:tc>
          <w:tcPr>
            <w:tcW w:w="752" w:type="dxa"/>
            <w:shd w:val="clear" w:color="auto" w:fill="auto"/>
            <w:vAlign w:val="center"/>
          </w:tcPr>
          <w:p w14:paraId="1C9501FC"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1B79DE5E"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r>
      <w:tr w:rsidR="00601E4F" w:rsidRPr="00EF5447" w14:paraId="18673E5A" w14:textId="77777777" w:rsidTr="00220EBC">
        <w:trPr>
          <w:trHeight w:val="216"/>
          <w:jc w:val="center"/>
        </w:trPr>
        <w:tc>
          <w:tcPr>
            <w:tcW w:w="2258" w:type="dxa"/>
            <w:tcBorders>
              <w:top w:val="nil"/>
              <w:bottom w:val="nil"/>
            </w:tcBorders>
            <w:shd w:val="clear" w:color="auto" w:fill="auto"/>
            <w:vAlign w:val="center"/>
          </w:tcPr>
          <w:p w14:paraId="1A738880" w14:textId="77777777" w:rsidR="00601E4F" w:rsidRPr="00EF5447" w:rsidRDefault="00601E4F" w:rsidP="0027053A">
            <w:pPr>
              <w:pStyle w:val="TAC"/>
            </w:pPr>
          </w:p>
        </w:tc>
        <w:tc>
          <w:tcPr>
            <w:tcW w:w="867" w:type="dxa"/>
            <w:shd w:val="clear" w:color="auto" w:fill="auto"/>
            <w:vAlign w:val="center"/>
          </w:tcPr>
          <w:p w14:paraId="5D484BB3"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398CEA85"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E0DB7A5"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1F4B3226"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22CFA35D"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12BAEC2C" w14:textId="77777777" w:rsidR="00601E4F" w:rsidRPr="00EF5447" w:rsidRDefault="00601E4F" w:rsidP="0027053A">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8030F1B"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IMD2</w:t>
            </w:r>
          </w:p>
        </w:tc>
      </w:tr>
      <w:tr w:rsidR="00601E4F" w:rsidRPr="00EF5447" w14:paraId="13531234" w14:textId="77777777" w:rsidTr="00220EBC">
        <w:trPr>
          <w:trHeight w:val="216"/>
          <w:jc w:val="center"/>
        </w:trPr>
        <w:tc>
          <w:tcPr>
            <w:tcW w:w="2258" w:type="dxa"/>
            <w:tcBorders>
              <w:top w:val="nil"/>
              <w:bottom w:val="nil"/>
            </w:tcBorders>
            <w:shd w:val="clear" w:color="auto" w:fill="auto"/>
            <w:vAlign w:val="center"/>
          </w:tcPr>
          <w:p w14:paraId="4BCFB75F" w14:textId="77777777" w:rsidR="00601E4F" w:rsidRPr="00EF5447" w:rsidRDefault="00601E4F" w:rsidP="0027053A">
            <w:pPr>
              <w:pStyle w:val="TAC"/>
            </w:pPr>
          </w:p>
        </w:tc>
        <w:tc>
          <w:tcPr>
            <w:tcW w:w="867" w:type="dxa"/>
            <w:shd w:val="clear" w:color="auto" w:fill="auto"/>
            <w:vAlign w:val="center"/>
          </w:tcPr>
          <w:p w14:paraId="7ABA8595"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60A3AFAB" w14:textId="77777777" w:rsidR="00601E4F" w:rsidRPr="00EF5447" w:rsidRDefault="00601E4F" w:rsidP="0027053A">
            <w:pPr>
              <w:pStyle w:val="TAC"/>
              <w:rPr>
                <w:lang w:eastAsia="ko-KR"/>
              </w:rPr>
            </w:pPr>
            <w:r>
              <w:rPr>
                <w:rFonts w:cs="Arial"/>
                <w:szCs w:val="18"/>
                <w:lang w:val="fi-FI" w:eastAsia="fi-FI"/>
              </w:rPr>
              <w:t>3970</w:t>
            </w:r>
          </w:p>
        </w:tc>
        <w:tc>
          <w:tcPr>
            <w:tcW w:w="747" w:type="dxa"/>
            <w:shd w:val="clear" w:color="auto" w:fill="auto"/>
            <w:noWrap/>
            <w:vAlign w:val="center"/>
          </w:tcPr>
          <w:p w14:paraId="02972DC8"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CC41264"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9028424" w14:textId="77777777" w:rsidR="00601E4F" w:rsidRPr="00EF5447" w:rsidRDefault="00601E4F" w:rsidP="0027053A">
            <w:pPr>
              <w:pStyle w:val="TAC"/>
              <w:rPr>
                <w:lang w:eastAsia="ko-KR"/>
              </w:rPr>
            </w:pPr>
            <w:r>
              <w:rPr>
                <w:rFonts w:cs="Arial"/>
                <w:szCs w:val="18"/>
                <w:lang w:val="fi-FI" w:eastAsia="fi-FI"/>
              </w:rPr>
              <w:t>3970</w:t>
            </w:r>
          </w:p>
        </w:tc>
        <w:tc>
          <w:tcPr>
            <w:tcW w:w="752" w:type="dxa"/>
            <w:shd w:val="clear" w:color="auto" w:fill="auto"/>
            <w:vAlign w:val="center"/>
          </w:tcPr>
          <w:p w14:paraId="4093FC38"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3FD17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0E8F91C6" w14:textId="77777777" w:rsidTr="00220EBC">
        <w:trPr>
          <w:trHeight w:val="216"/>
          <w:jc w:val="center"/>
        </w:trPr>
        <w:tc>
          <w:tcPr>
            <w:tcW w:w="2258" w:type="dxa"/>
            <w:tcBorders>
              <w:top w:val="nil"/>
              <w:bottom w:val="nil"/>
            </w:tcBorders>
            <w:shd w:val="clear" w:color="auto" w:fill="auto"/>
            <w:vAlign w:val="center"/>
          </w:tcPr>
          <w:p w14:paraId="74EE1E2B" w14:textId="77777777" w:rsidR="00601E4F" w:rsidRPr="00EF5447" w:rsidRDefault="00601E4F" w:rsidP="0027053A">
            <w:pPr>
              <w:pStyle w:val="TAC"/>
            </w:pPr>
          </w:p>
        </w:tc>
        <w:tc>
          <w:tcPr>
            <w:tcW w:w="867" w:type="dxa"/>
            <w:shd w:val="clear" w:color="auto" w:fill="auto"/>
            <w:vAlign w:val="center"/>
          </w:tcPr>
          <w:p w14:paraId="6E084A2F"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4F12E2F0" w14:textId="77777777" w:rsidR="00601E4F" w:rsidRPr="00EF5447" w:rsidRDefault="00601E4F" w:rsidP="0027053A">
            <w:pPr>
              <w:pStyle w:val="TAC"/>
              <w:rPr>
                <w:lang w:eastAsia="ko-KR"/>
              </w:rPr>
            </w:pPr>
            <w:r>
              <w:rPr>
                <w:rFonts w:cs="Arial"/>
                <w:szCs w:val="18"/>
                <w:lang w:val="fi-FI" w:eastAsia="fi-FI"/>
              </w:rPr>
              <w:t>1880</w:t>
            </w:r>
          </w:p>
        </w:tc>
        <w:tc>
          <w:tcPr>
            <w:tcW w:w="747" w:type="dxa"/>
            <w:shd w:val="clear" w:color="auto" w:fill="auto"/>
            <w:noWrap/>
            <w:vAlign w:val="center"/>
          </w:tcPr>
          <w:p w14:paraId="2298E064"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DE50F94"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79383E6" w14:textId="77777777" w:rsidR="00601E4F" w:rsidRPr="00EF5447" w:rsidRDefault="00601E4F" w:rsidP="0027053A">
            <w:pPr>
              <w:pStyle w:val="TAC"/>
              <w:rPr>
                <w:lang w:eastAsia="ko-KR"/>
              </w:rPr>
            </w:pPr>
            <w:r>
              <w:rPr>
                <w:rFonts w:cs="Arial"/>
                <w:szCs w:val="18"/>
                <w:lang w:val="fi-FI" w:eastAsia="fi-FI"/>
              </w:rPr>
              <w:t>1960</w:t>
            </w:r>
          </w:p>
        </w:tc>
        <w:tc>
          <w:tcPr>
            <w:tcW w:w="752" w:type="dxa"/>
            <w:shd w:val="clear" w:color="auto" w:fill="auto"/>
            <w:vAlign w:val="center"/>
          </w:tcPr>
          <w:p w14:paraId="3137CDF2" w14:textId="77777777" w:rsidR="00601E4F" w:rsidRPr="00EF5447" w:rsidRDefault="00601E4F" w:rsidP="0027053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4E48A0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0E6FB041" w14:textId="77777777" w:rsidTr="00220EBC">
        <w:trPr>
          <w:trHeight w:val="216"/>
          <w:jc w:val="center"/>
        </w:trPr>
        <w:tc>
          <w:tcPr>
            <w:tcW w:w="2258" w:type="dxa"/>
            <w:tcBorders>
              <w:top w:val="nil"/>
              <w:bottom w:val="nil"/>
            </w:tcBorders>
            <w:shd w:val="clear" w:color="auto" w:fill="auto"/>
            <w:vAlign w:val="center"/>
          </w:tcPr>
          <w:p w14:paraId="34D815FF" w14:textId="77777777" w:rsidR="00601E4F" w:rsidRPr="00EF5447" w:rsidRDefault="00601E4F" w:rsidP="0027053A">
            <w:pPr>
              <w:pStyle w:val="TAC"/>
            </w:pPr>
          </w:p>
        </w:tc>
        <w:tc>
          <w:tcPr>
            <w:tcW w:w="867" w:type="dxa"/>
            <w:shd w:val="clear" w:color="auto" w:fill="auto"/>
            <w:vAlign w:val="center"/>
          </w:tcPr>
          <w:p w14:paraId="60D0B2E6"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416C0489"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67F6D395"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31FF6D7"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7C4D454F"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3B68D22D" w14:textId="77777777" w:rsidR="00601E4F" w:rsidRPr="00EF5447" w:rsidRDefault="00601E4F" w:rsidP="0027053A">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3F53D719"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IMD4</w:t>
            </w:r>
          </w:p>
        </w:tc>
      </w:tr>
      <w:tr w:rsidR="00601E4F" w:rsidRPr="00EF5447" w14:paraId="688F2B9D" w14:textId="77777777" w:rsidTr="00220EBC">
        <w:trPr>
          <w:trHeight w:val="216"/>
          <w:jc w:val="center"/>
        </w:trPr>
        <w:tc>
          <w:tcPr>
            <w:tcW w:w="2258" w:type="dxa"/>
            <w:tcBorders>
              <w:top w:val="nil"/>
              <w:bottom w:val="nil"/>
            </w:tcBorders>
            <w:shd w:val="clear" w:color="auto" w:fill="auto"/>
            <w:vAlign w:val="center"/>
          </w:tcPr>
          <w:p w14:paraId="6DC95CBE" w14:textId="77777777" w:rsidR="00601E4F" w:rsidRPr="00EF5447" w:rsidRDefault="00601E4F" w:rsidP="0027053A">
            <w:pPr>
              <w:pStyle w:val="TAC"/>
            </w:pPr>
          </w:p>
        </w:tc>
        <w:tc>
          <w:tcPr>
            <w:tcW w:w="867" w:type="dxa"/>
            <w:shd w:val="clear" w:color="auto" w:fill="auto"/>
            <w:vAlign w:val="center"/>
          </w:tcPr>
          <w:p w14:paraId="60F7C887"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1CD4C547" w14:textId="77777777" w:rsidR="00601E4F" w:rsidRPr="00EF5447" w:rsidRDefault="00601E4F" w:rsidP="0027053A">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29A0ED4A"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1DBC0813"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18E92B9" w14:textId="77777777" w:rsidR="00601E4F" w:rsidRPr="00EF5447" w:rsidRDefault="00601E4F" w:rsidP="0027053A">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659FAA88"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95E0FC1"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5485D744" w14:textId="77777777" w:rsidTr="00220EBC">
        <w:trPr>
          <w:trHeight w:val="216"/>
          <w:jc w:val="center"/>
        </w:trPr>
        <w:tc>
          <w:tcPr>
            <w:tcW w:w="2258" w:type="dxa"/>
            <w:tcBorders>
              <w:top w:val="nil"/>
              <w:bottom w:val="nil"/>
            </w:tcBorders>
            <w:shd w:val="clear" w:color="auto" w:fill="auto"/>
            <w:vAlign w:val="center"/>
          </w:tcPr>
          <w:p w14:paraId="57891155" w14:textId="77777777" w:rsidR="00601E4F" w:rsidRPr="00EF5447" w:rsidRDefault="00601E4F" w:rsidP="0027053A">
            <w:pPr>
              <w:pStyle w:val="TAC"/>
            </w:pPr>
          </w:p>
        </w:tc>
        <w:tc>
          <w:tcPr>
            <w:tcW w:w="867" w:type="dxa"/>
            <w:shd w:val="clear" w:color="auto" w:fill="auto"/>
            <w:vAlign w:val="center"/>
          </w:tcPr>
          <w:p w14:paraId="406AC7EA"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B843446" w14:textId="77777777" w:rsidR="00601E4F" w:rsidRPr="00EF5447" w:rsidRDefault="00601E4F" w:rsidP="0027053A">
            <w:pPr>
              <w:pStyle w:val="TAC"/>
              <w:rPr>
                <w:lang w:eastAsia="ko-KR"/>
              </w:rPr>
            </w:pPr>
            <w:r w:rsidRPr="003A4886">
              <w:rPr>
                <w:rFonts w:cs="Arial"/>
                <w:szCs w:val="18"/>
                <w:lang w:val="fi-FI" w:eastAsia="fi-FI"/>
              </w:rPr>
              <w:t>1885</w:t>
            </w:r>
          </w:p>
        </w:tc>
        <w:tc>
          <w:tcPr>
            <w:tcW w:w="747" w:type="dxa"/>
            <w:shd w:val="clear" w:color="auto" w:fill="auto"/>
            <w:noWrap/>
            <w:vAlign w:val="center"/>
          </w:tcPr>
          <w:p w14:paraId="79D63A37" w14:textId="77777777" w:rsidR="00601E4F" w:rsidRPr="00EF5447" w:rsidRDefault="00601E4F" w:rsidP="0027053A">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2A84598D"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26C3C95" w14:textId="77777777" w:rsidR="00601E4F" w:rsidRPr="00EF5447" w:rsidRDefault="00601E4F" w:rsidP="0027053A">
            <w:pPr>
              <w:pStyle w:val="TAC"/>
              <w:rPr>
                <w:lang w:eastAsia="ko-KR"/>
              </w:rPr>
            </w:pPr>
            <w:r w:rsidRPr="003A4886">
              <w:rPr>
                <w:rFonts w:cs="Arial"/>
                <w:szCs w:val="18"/>
                <w:lang w:val="fi-FI" w:eastAsia="fi-FI"/>
              </w:rPr>
              <w:t>1965</w:t>
            </w:r>
          </w:p>
        </w:tc>
        <w:tc>
          <w:tcPr>
            <w:tcW w:w="752" w:type="dxa"/>
            <w:shd w:val="clear" w:color="auto" w:fill="auto"/>
            <w:vAlign w:val="center"/>
          </w:tcPr>
          <w:p w14:paraId="7D5CE91B" w14:textId="77777777" w:rsidR="00601E4F" w:rsidRPr="00EF5447" w:rsidRDefault="00601E4F" w:rsidP="0027053A">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7067ADDC"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392B18FD" w14:textId="77777777" w:rsidTr="00220EBC">
        <w:trPr>
          <w:trHeight w:val="216"/>
          <w:jc w:val="center"/>
        </w:trPr>
        <w:tc>
          <w:tcPr>
            <w:tcW w:w="2258" w:type="dxa"/>
            <w:tcBorders>
              <w:top w:val="nil"/>
              <w:bottom w:val="nil"/>
            </w:tcBorders>
            <w:shd w:val="clear" w:color="auto" w:fill="auto"/>
            <w:vAlign w:val="center"/>
          </w:tcPr>
          <w:p w14:paraId="2DA03FC5" w14:textId="77777777" w:rsidR="00601E4F" w:rsidRPr="00EF5447" w:rsidRDefault="00601E4F" w:rsidP="0027053A">
            <w:pPr>
              <w:pStyle w:val="TAC"/>
            </w:pPr>
          </w:p>
        </w:tc>
        <w:tc>
          <w:tcPr>
            <w:tcW w:w="867" w:type="dxa"/>
            <w:shd w:val="clear" w:color="auto" w:fill="auto"/>
            <w:vAlign w:val="center"/>
          </w:tcPr>
          <w:p w14:paraId="77BB29E7"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62436BBE" w14:textId="77777777" w:rsidR="00601E4F" w:rsidRPr="00EF5447" w:rsidRDefault="00601E4F" w:rsidP="0027053A">
            <w:pPr>
              <w:pStyle w:val="TAC"/>
              <w:rPr>
                <w:lang w:eastAsia="ko-KR"/>
              </w:rPr>
            </w:pPr>
            <w:r w:rsidRPr="003A4886">
              <w:rPr>
                <w:rFonts w:cs="Arial"/>
                <w:szCs w:val="18"/>
                <w:lang w:val="fi-FI" w:eastAsia="fi-FI"/>
              </w:rPr>
              <w:t>1775</w:t>
            </w:r>
          </w:p>
        </w:tc>
        <w:tc>
          <w:tcPr>
            <w:tcW w:w="747" w:type="dxa"/>
            <w:shd w:val="clear" w:color="auto" w:fill="auto"/>
            <w:noWrap/>
            <w:vAlign w:val="center"/>
          </w:tcPr>
          <w:p w14:paraId="4F89365C"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5DF73532" w14:textId="77777777" w:rsidR="00601E4F" w:rsidRPr="00EF5447" w:rsidRDefault="00601E4F" w:rsidP="0027053A">
            <w:pPr>
              <w:pStyle w:val="TAC"/>
              <w:rPr>
                <w:lang w:eastAsia="ko-KR"/>
              </w:rPr>
            </w:pPr>
            <w:r w:rsidRPr="003A4886">
              <w:rPr>
                <w:rFonts w:cs="Arial"/>
                <w:szCs w:val="18"/>
                <w:lang w:val="fi-FI" w:eastAsia="fi-FI"/>
              </w:rPr>
              <w:t>25</w:t>
            </w:r>
          </w:p>
        </w:tc>
        <w:tc>
          <w:tcPr>
            <w:tcW w:w="1299" w:type="dxa"/>
            <w:shd w:val="clear" w:color="auto" w:fill="auto"/>
            <w:noWrap/>
            <w:vAlign w:val="center"/>
          </w:tcPr>
          <w:p w14:paraId="6FC0ADD5" w14:textId="77777777" w:rsidR="00601E4F" w:rsidRPr="00EF5447" w:rsidRDefault="00601E4F" w:rsidP="0027053A">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4DD9A915" w14:textId="77777777" w:rsidR="00601E4F" w:rsidRPr="00EF5447" w:rsidRDefault="00601E4F" w:rsidP="0027053A">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2386944"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IMD5</w:t>
            </w:r>
          </w:p>
        </w:tc>
      </w:tr>
      <w:tr w:rsidR="00601E4F" w:rsidRPr="00EF5447" w14:paraId="3938A873" w14:textId="77777777" w:rsidTr="00220EBC">
        <w:trPr>
          <w:trHeight w:val="216"/>
          <w:jc w:val="center"/>
        </w:trPr>
        <w:tc>
          <w:tcPr>
            <w:tcW w:w="2258" w:type="dxa"/>
            <w:tcBorders>
              <w:top w:val="nil"/>
              <w:bottom w:val="nil"/>
            </w:tcBorders>
            <w:shd w:val="clear" w:color="auto" w:fill="auto"/>
            <w:vAlign w:val="center"/>
          </w:tcPr>
          <w:p w14:paraId="456A8018" w14:textId="77777777" w:rsidR="00601E4F" w:rsidRPr="00EF5447" w:rsidRDefault="00601E4F" w:rsidP="0027053A">
            <w:pPr>
              <w:pStyle w:val="TAC"/>
            </w:pPr>
          </w:p>
        </w:tc>
        <w:tc>
          <w:tcPr>
            <w:tcW w:w="867" w:type="dxa"/>
            <w:shd w:val="clear" w:color="auto" w:fill="auto"/>
            <w:vAlign w:val="center"/>
          </w:tcPr>
          <w:p w14:paraId="21C0FEEC"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04007449" w14:textId="77777777" w:rsidR="00601E4F" w:rsidRPr="00EF5447" w:rsidRDefault="00601E4F" w:rsidP="0027053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2079D21D"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C7E61D9" w14:textId="77777777" w:rsidR="00601E4F" w:rsidRPr="00EF5447" w:rsidRDefault="00601E4F" w:rsidP="0027053A">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77CAE55" w14:textId="77777777" w:rsidR="00601E4F" w:rsidRPr="00EF5447" w:rsidRDefault="00601E4F" w:rsidP="0027053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2538A6F5"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969C1B3" w14:textId="77777777" w:rsidR="00601E4F" w:rsidRPr="00EF5447" w:rsidRDefault="00601E4F" w:rsidP="0027053A">
            <w:pPr>
              <w:pStyle w:val="TAC"/>
              <w:rPr>
                <w:rFonts w:eastAsia="Malgun Gothic"/>
                <w:lang w:eastAsia="ko-KR"/>
              </w:rPr>
            </w:pPr>
            <w:r w:rsidRPr="003A4886">
              <w:rPr>
                <w:rFonts w:eastAsia="Malgun Gothic" w:cs="Arial"/>
                <w:szCs w:val="18"/>
                <w:lang w:val="fi-FI" w:eastAsia="ko-KR"/>
              </w:rPr>
              <w:t>N/A</w:t>
            </w:r>
          </w:p>
        </w:tc>
      </w:tr>
      <w:tr w:rsidR="00601E4F" w:rsidRPr="00EF5447" w14:paraId="4D16E3EE" w14:textId="77777777" w:rsidTr="00220EBC">
        <w:trPr>
          <w:trHeight w:val="216"/>
          <w:jc w:val="center"/>
        </w:trPr>
        <w:tc>
          <w:tcPr>
            <w:tcW w:w="2258" w:type="dxa"/>
            <w:tcBorders>
              <w:top w:val="nil"/>
              <w:bottom w:val="nil"/>
            </w:tcBorders>
            <w:shd w:val="clear" w:color="auto" w:fill="auto"/>
            <w:vAlign w:val="center"/>
          </w:tcPr>
          <w:p w14:paraId="4DA31500" w14:textId="77777777" w:rsidR="00601E4F" w:rsidRPr="00EF5447" w:rsidRDefault="00601E4F" w:rsidP="0027053A">
            <w:pPr>
              <w:pStyle w:val="TAC"/>
            </w:pPr>
          </w:p>
        </w:tc>
        <w:tc>
          <w:tcPr>
            <w:tcW w:w="867" w:type="dxa"/>
            <w:shd w:val="clear" w:color="auto" w:fill="auto"/>
            <w:vAlign w:val="center"/>
          </w:tcPr>
          <w:p w14:paraId="046976F2"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D04E280" w14:textId="77777777" w:rsidR="00601E4F" w:rsidRPr="00EF5447" w:rsidRDefault="00601E4F" w:rsidP="0027053A">
            <w:pPr>
              <w:pStyle w:val="TAC"/>
              <w:rPr>
                <w:lang w:eastAsia="ko-KR"/>
              </w:rPr>
            </w:pPr>
            <w:r w:rsidRPr="003A4886">
              <w:rPr>
                <w:rFonts w:cs="Arial"/>
                <w:szCs w:val="18"/>
                <w:lang w:val="fi-FI" w:eastAsia="fi-FI"/>
              </w:rPr>
              <w:t>1880</w:t>
            </w:r>
          </w:p>
        </w:tc>
        <w:tc>
          <w:tcPr>
            <w:tcW w:w="747" w:type="dxa"/>
            <w:shd w:val="clear" w:color="auto" w:fill="auto"/>
            <w:noWrap/>
            <w:vAlign w:val="center"/>
          </w:tcPr>
          <w:p w14:paraId="1F72385F"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7BE94F4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0925A0A" w14:textId="77777777" w:rsidR="00601E4F" w:rsidRPr="00EF5447" w:rsidRDefault="00601E4F" w:rsidP="0027053A">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4994FAFD" w14:textId="77777777" w:rsidR="00601E4F" w:rsidRPr="00EF5447" w:rsidRDefault="00601E4F" w:rsidP="0027053A">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36D8F14"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IMD2</w:t>
            </w:r>
          </w:p>
        </w:tc>
      </w:tr>
      <w:tr w:rsidR="00601E4F" w:rsidRPr="00EF5447" w14:paraId="2DE0271E" w14:textId="77777777" w:rsidTr="00220EBC">
        <w:trPr>
          <w:trHeight w:val="216"/>
          <w:jc w:val="center"/>
        </w:trPr>
        <w:tc>
          <w:tcPr>
            <w:tcW w:w="2258" w:type="dxa"/>
            <w:tcBorders>
              <w:top w:val="nil"/>
              <w:bottom w:val="nil"/>
            </w:tcBorders>
            <w:shd w:val="clear" w:color="auto" w:fill="auto"/>
            <w:vAlign w:val="center"/>
          </w:tcPr>
          <w:p w14:paraId="0233106F" w14:textId="77777777" w:rsidR="00601E4F" w:rsidRPr="00EF5447" w:rsidRDefault="00601E4F" w:rsidP="0027053A">
            <w:pPr>
              <w:pStyle w:val="TAC"/>
            </w:pPr>
          </w:p>
        </w:tc>
        <w:tc>
          <w:tcPr>
            <w:tcW w:w="867" w:type="dxa"/>
            <w:shd w:val="clear" w:color="auto" w:fill="auto"/>
            <w:vAlign w:val="center"/>
          </w:tcPr>
          <w:p w14:paraId="7C0A262C"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2C675A80"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1407BC4A"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7CF29EB"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87D757"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435CFC92"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525051"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1887BEE6" w14:textId="77777777" w:rsidTr="00220EBC">
        <w:trPr>
          <w:trHeight w:val="216"/>
          <w:jc w:val="center"/>
        </w:trPr>
        <w:tc>
          <w:tcPr>
            <w:tcW w:w="2258" w:type="dxa"/>
            <w:tcBorders>
              <w:top w:val="nil"/>
              <w:bottom w:val="nil"/>
            </w:tcBorders>
            <w:shd w:val="clear" w:color="auto" w:fill="auto"/>
            <w:vAlign w:val="center"/>
          </w:tcPr>
          <w:p w14:paraId="0B496EC3" w14:textId="77777777" w:rsidR="00601E4F" w:rsidRPr="00EF5447" w:rsidRDefault="00601E4F" w:rsidP="0027053A">
            <w:pPr>
              <w:pStyle w:val="TAC"/>
            </w:pPr>
          </w:p>
        </w:tc>
        <w:tc>
          <w:tcPr>
            <w:tcW w:w="867" w:type="dxa"/>
            <w:shd w:val="clear" w:color="auto" w:fill="auto"/>
            <w:vAlign w:val="center"/>
          </w:tcPr>
          <w:p w14:paraId="1B2ADF8C"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56CEB3E2" w14:textId="77777777" w:rsidR="00601E4F" w:rsidRPr="00EF5447" w:rsidRDefault="00601E4F" w:rsidP="0027053A">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52D7BD84"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398E57AE"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C6892D" w14:textId="77777777" w:rsidR="00601E4F" w:rsidRPr="00EF5447" w:rsidRDefault="00601E4F" w:rsidP="0027053A">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F894A74"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0FA2C72"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13200038" w14:textId="77777777" w:rsidTr="00220EBC">
        <w:trPr>
          <w:trHeight w:val="216"/>
          <w:jc w:val="center"/>
        </w:trPr>
        <w:tc>
          <w:tcPr>
            <w:tcW w:w="2258" w:type="dxa"/>
            <w:tcBorders>
              <w:top w:val="nil"/>
              <w:bottom w:val="nil"/>
            </w:tcBorders>
            <w:shd w:val="clear" w:color="auto" w:fill="auto"/>
            <w:vAlign w:val="center"/>
          </w:tcPr>
          <w:p w14:paraId="2AB33AD9" w14:textId="77777777" w:rsidR="00601E4F" w:rsidRPr="00EF5447" w:rsidRDefault="00601E4F" w:rsidP="0027053A">
            <w:pPr>
              <w:pStyle w:val="TAC"/>
            </w:pPr>
          </w:p>
        </w:tc>
        <w:tc>
          <w:tcPr>
            <w:tcW w:w="867" w:type="dxa"/>
            <w:shd w:val="clear" w:color="auto" w:fill="auto"/>
            <w:vAlign w:val="center"/>
          </w:tcPr>
          <w:p w14:paraId="38E56C23"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54725FFB" w14:textId="77777777" w:rsidR="00601E4F" w:rsidRPr="00EF5447" w:rsidRDefault="00601E4F" w:rsidP="0027053A">
            <w:pPr>
              <w:pStyle w:val="TAC"/>
              <w:rPr>
                <w:lang w:eastAsia="ko-KR"/>
              </w:rPr>
            </w:pPr>
            <w:r w:rsidRPr="003A4886">
              <w:rPr>
                <w:rFonts w:cs="Arial"/>
                <w:szCs w:val="18"/>
                <w:lang w:val="fi-FI" w:eastAsia="fi-FI"/>
              </w:rPr>
              <w:t>1860</w:t>
            </w:r>
          </w:p>
        </w:tc>
        <w:tc>
          <w:tcPr>
            <w:tcW w:w="747" w:type="dxa"/>
            <w:shd w:val="clear" w:color="auto" w:fill="auto"/>
            <w:noWrap/>
            <w:vAlign w:val="center"/>
          </w:tcPr>
          <w:p w14:paraId="42D8F980"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18E86AC2"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54645A" w14:textId="77777777" w:rsidR="00601E4F" w:rsidRPr="00EF5447" w:rsidRDefault="00601E4F" w:rsidP="0027053A">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6B9A9C4C" w14:textId="77777777" w:rsidR="00601E4F" w:rsidRPr="00EF5447" w:rsidRDefault="00601E4F" w:rsidP="0027053A">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56AF404"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01E4F" w:rsidRPr="00EF5447" w14:paraId="19A539E0" w14:textId="77777777" w:rsidTr="00220EBC">
        <w:trPr>
          <w:trHeight w:val="216"/>
          <w:jc w:val="center"/>
        </w:trPr>
        <w:tc>
          <w:tcPr>
            <w:tcW w:w="2258" w:type="dxa"/>
            <w:tcBorders>
              <w:top w:val="nil"/>
              <w:bottom w:val="nil"/>
            </w:tcBorders>
            <w:shd w:val="clear" w:color="auto" w:fill="auto"/>
            <w:vAlign w:val="center"/>
          </w:tcPr>
          <w:p w14:paraId="4DB511C0" w14:textId="77777777" w:rsidR="00601E4F" w:rsidRPr="00EF5447" w:rsidRDefault="00601E4F" w:rsidP="0027053A">
            <w:pPr>
              <w:pStyle w:val="TAC"/>
            </w:pPr>
          </w:p>
        </w:tc>
        <w:tc>
          <w:tcPr>
            <w:tcW w:w="867" w:type="dxa"/>
            <w:shd w:val="clear" w:color="auto" w:fill="auto"/>
            <w:vAlign w:val="center"/>
          </w:tcPr>
          <w:p w14:paraId="3676CF70"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0700C99E" w14:textId="77777777" w:rsidR="00601E4F" w:rsidRPr="00EF5447" w:rsidRDefault="00601E4F" w:rsidP="0027053A">
            <w:pPr>
              <w:pStyle w:val="TAC"/>
              <w:rPr>
                <w:lang w:eastAsia="ko-KR"/>
              </w:rPr>
            </w:pPr>
            <w:r w:rsidRPr="003A4886">
              <w:rPr>
                <w:rFonts w:cs="Arial"/>
                <w:szCs w:val="18"/>
                <w:lang w:val="fi-FI" w:eastAsia="fi-FI"/>
              </w:rPr>
              <w:t>1775</w:t>
            </w:r>
          </w:p>
        </w:tc>
        <w:tc>
          <w:tcPr>
            <w:tcW w:w="747" w:type="dxa"/>
            <w:shd w:val="clear" w:color="auto" w:fill="auto"/>
            <w:noWrap/>
            <w:vAlign w:val="center"/>
          </w:tcPr>
          <w:p w14:paraId="44436247"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681E1A4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5E20EFF"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2C662F3E"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72F38DC"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39C81E6B" w14:textId="77777777" w:rsidTr="00220EBC">
        <w:trPr>
          <w:trHeight w:val="216"/>
          <w:jc w:val="center"/>
        </w:trPr>
        <w:tc>
          <w:tcPr>
            <w:tcW w:w="2258" w:type="dxa"/>
            <w:tcBorders>
              <w:top w:val="nil"/>
              <w:bottom w:val="nil"/>
            </w:tcBorders>
            <w:shd w:val="clear" w:color="auto" w:fill="auto"/>
            <w:vAlign w:val="center"/>
          </w:tcPr>
          <w:p w14:paraId="72A9F3B4" w14:textId="77777777" w:rsidR="00601E4F" w:rsidRPr="00EF5447" w:rsidRDefault="00601E4F" w:rsidP="0027053A">
            <w:pPr>
              <w:pStyle w:val="TAC"/>
            </w:pPr>
          </w:p>
        </w:tc>
        <w:tc>
          <w:tcPr>
            <w:tcW w:w="867" w:type="dxa"/>
            <w:shd w:val="clear" w:color="auto" w:fill="auto"/>
            <w:vAlign w:val="center"/>
          </w:tcPr>
          <w:p w14:paraId="7CF73C78"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33D7C001" w14:textId="77777777" w:rsidR="00601E4F" w:rsidRPr="00EF5447" w:rsidRDefault="00601E4F" w:rsidP="0027053A">
            <w:pPr>
              <w:pStyle w:val="TAC"/>
              <w:rPr>
                <w:lang w:eastAsia="ko-KR"/>
              </w:rPr>
            </w:pPr>
            <w:r w:rsidRPr="003A4886">
              <w:rPr>
                <w:rFonts w:cs="Arial"/>
                <w:szCs w:val="18"/>
                <w:lang w:val="fi-FI" w:eastAsia="fi-FI"/>
              </w:rPr>
              <w:t>3385</w:t>
            </w:r>
          </w:p>
        </w:tc>
        <w:tc>
          <w:tcPr>
            <w:tcW w:w="747" w:type="dxa"/>
            <w:shd w:val="clear" w:color="auto" w:fill="auto"/>
            <w:noWrap/>
            <w:vAlign w:val="center"/>
          </w:tcPr>
          <w:p w14:paraId="76EDBC4E"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195DE34A"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1E5578A" w14:textId="77777777" w:rsidR="00601E4F" w:rsidRPr="00EF5447" w:rsidRDefault="00601E4F" w:rsidP="0027053A">
            <w:pPr>
              <w:pStyle w:val="TAC"/>
              <w:rPr>
                <w:lang w:eastAsia="ko-KR"/>
              </w:rPr>
            </w:pPr>
            <w:r w:rsidRPr="003A4886">
              <w:rPr>
                <w:rFonts w:cs="Arial"/>
                <w:szCs w:val="18"/>
                <w:lang w:val="fi-FI" w:eastAsia="fi-FI"/>
              </w:rPr>
              <w:t>3385</w:t>
            </w:r>
          </w:p>
        </w:tc>
        <w:tc>
          <w:tcPr>
            <w:tcW w:w="752" w:type="dxa"/>
            <w:shd w:val="clear" w:color="auto" w:fill="auto"/>
            <w:vAlign w:val="center"/>
          </w:tcPr>
          <w:p w14:paraId="165C11D1"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52439BE"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4423CEAF" w14:textId="77777777" w:rsidTr="00220EBC">
        <w:trPr>
          <w:trHeight w:val="216"/>
          <w:jc w:val="center"/>
        </w:trPr>
        <w:tc>
          <w:tcPr>
            <w:tcW w:w="2258" w:type="dxa"/>
            <w:tcBorders>
              <w:top w:val="nil"/>
              <w:bottom w:val="nil"/>
            </w:tcBorders>
            <w:shd w:val="clear" w:color="auto" w:fill="auto"/>
            <w:vAlign w:val="center"/>
          </w:tcPr>
          <w:p w14:paraId="4D43B408" w14:textId="77777777" w:rsidR="00601E4F" w:rsidRPr="00EF5447" w:rsidRDefault="00601E4F" w:rsidP="0027053A">
            <w:pPr>
              <w:pStyle w:val="TAC"/>
            </w:pPr>
          </w:p>
        </w:tc>
        <w:tc>
          <w:tcPr>
            <w:tcW w:w="867" w:type="dxa"/>
            <w:shd w:val="clear" w:color="auto" w:fill="auto"/>
            <w:vAlign w:val="center"/>
          </w:tcPr>
          <w:p w14:paraId="395E637C" w14:textId="77777777" w:rsidR="00601E4F" w:rsidRPr="00EF5447" w:rsidRDefault="00601E4F" w:rsidP="0027053A">
            <w:pPr>
              <w:pStyle w:val="TAC"/>
              <w:rPr>
                <w:lang w:eastAsia="ko-KR"/>
              </w:rPr>
            </w:pPr>
            <w:r w:rsidRPr="003A4886">
              <w:rPr>
                <w:rFonts w:cs="Arial"/>
                <w:szCs w:val="18"/>
                <w:lang w:val="fi-FI" w:eastAsia="fi-FI"/>
              </w:rPr>
              <w:t>25</w:t>
            </w:r>
          </w:p>
        </w:tc>
        <w:tc>
          <w:tcPr>
            <w:tcW w:w="1066" w:type="dxa"/>
            <w:shd w:val="clear" w:color="auto" w:fill="auto"/>
            <w:noWrap/>
            <w:vAlign w:val="center"/>
          </w:tcPr>
          <w:p w14:paraId="751B57F2" w14:textId="77777777" w:rsidR="00601E4F" w:rsidRPr="00EF5447" w:rsidRDefault="00601E4F" w:rsidP="0027053A">
            <w:pPr>
              <w:pStyle w:val="TAC"/>
              <w:rPr>
                <w:lang w:eastAsia="ko-KR"/>
              </w:rPr>
            </w:pPr>
            <w:r>
              <w:rPr>
                <w:rFonts w:cs="Arial"/>
                <w:szCs w:val="18"/>
                <w:lang w:val="fi-FI" w:eastAsia="fi-FI"/>
              </w:rPr>
              <w:t>1855</w:t>
            </w:r>
          </w:p>
        </w:tc>
        <w:tc>
          <w:tcPr>
            <w:tcW w:w="747" w:type="dxa"/>
            <w:shd w:val="clear" w:color="auto" w:fill="auto"/>
            <w:noWrap/>
            <w:vAlign w:val="center"/>
          </w:tcPr>
          <w:p w14:paraId="3509DF31"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56C43371"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FF64B52" w14:textId="77777777" w:rsidR="00601E4F" w:rsidRPr="00EF5447" w:rsidRDefault="00601E4F" w:rsidP="0027053A">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66B45763" w14:textId="77777777" w:rsidR="00601E4F" w:rsidRPr="00EF5447" w:rsidRDefault="00601E4F" w:rsidP="0027053A">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2F895F8F"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IMD5</w:t>
            </w:r>
          </w:p>
        </w:tc>
      </w:tr>
      <w:tr w:rsidR="00601E4F" w:rsidRPr="00EF5447" w14:paraId="44D3D21B" w14:textId="77777777" w:rsidTr="00220EBC">
        <w:trPr>
          <w:trHeight w:val="216"/>
          <w:jc w:val="center"/>
        </w:trPr>
        <w:tc>
          <w:tcPr>
            <w:tcW w:w="2258" w:type="dxa"/>
            <w:tcBorders>
              <w:top w:val="nil"/>
              <w:bottom w:val="nil"/>
            </w:tcBorders>
            <w:shd w:val="clear" w:color="auto" w:fill="auto"/>
            <w:vAlign w:val="center"/>
          </w:tcPr>
          <w:p w14:paraId="2CBCF255" w14:textId="77777777" w:rsidR="00601E4F" w:rsidRPr="00EF5447" w:rsidRDefault="00601E4F" w:rsidP="0027053A">
            <w:pPr>
              <w:pStyle w:val="TAC"/>
            </w:pPr>
          </w:p>
        </w:tc>
        <w:tc>
          <w:tcPr>
            <w:tcW w:w="867" w:type="dxa"/>
            <w:shd w:val="clear" w:color="auto" w:fill="auto"/>
            <w:vAlign w:val="center"/>
          </w:tcPr>
          <w:p w14:paraId="67A969CA" w14:textId="77777777" w:rsidR="00601E4F" w:rsidRPr="00EF5447" w:rsidRDefault="00601E4F" w:rsidP="0027053A">
            <w:pPr>
              <w:pStyle w:val="TAC"/>
              <w:rPr>
                <w:lang w:eastAsia="ko-KR"/>
              </w:rPr>
            </w:pPr>
            <w:r w:rsidRPr="003A4886">
              <w:rPr>
                <w:rFonts w:cs="Arial"/>
                <w:szCs w:val="18"/>
                <w:lang w:val="fi-FI" w:eastAsia="fi-FI"/>
              </w:rPr>
              <w:t>66</w:t>
            </w:r>
          </w:p>
        </w:tc>
        <w:tc>
          <w:tcPr>
            <w:tcW w:w="1066" w:type="dxa"/>
            <w:shd w:val="clear" w:color="auto" w:fill="auto"/>
            <w:noWrap/>
            <w:vAlign w:val="center"/>
          </w:tcPr>
          <w:p w14:paraId="694C4C16" w14:textId="77777777" w:rsidR="00601E4F" w:rsidRPr="00EF5447" w:rsidRDefault="00601E4F" w:rsidP="0027053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F0FE2CD" w14:textId="77777777" w:rsidR="00601E4F" w:rsidRPr="00EF5447" w:rsidRDefault="00601E4F" w:rsidP="0027053A">
            <w:pPr>
              <w:pStyle w:val="TAC"/>
              <w:rPr>
                <w:lang w:eastAsia="ko-KR"/>
              </w:rPr>
            </w:pPr>
            <w:r w:rsidRPr="003A4886">
              <w:rPr>
                <w:rFonts w:cs="Arial"/>
                <w:szCs w:val="18"/>
                <w:lang w:val="fi-FI" w:eastAsia="fi-FI"/>
              </w:rPr>
              <w:t>5</w:t>
            </w:r>
          </w:p>
        </w:tc>
        <w:tc>
          <w:tcPr>
            <w:tcW w:w="1142" w:type="dxa"/>
            <w:shd w:val="clear" w:color="auto" w:fill="auto"/>
            <w:noWrap/>
            <w:vAlign w:val="center"/>
          </w:tcPr>
          <w:p w14:paraId="0F7CA127"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3EFE01" w14:textId="77777777" w:rsidR="00601E4F" w:rsidRPr="00EF5447" w:rsidRDefault="00601E4F" w:rsidP="0027053A">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7AA345F9"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C06AF3"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EF5447" w14:paraId="3851AD64" w14:textId="77777777" w:rsidTr="00220EBC">
        <w:trPr>
          <w:trHeight w:val="216"/>
          <w:jc w:val="center"/>
        </w:trPr>
        <w:tc>
          <w:tcPr>
            <w:tcW w:w="2258" w:type="dxa"/>
            <w:tcBorders>
              <w:top w:val="nil"/>
              <w:bottom w:val="single" w:sz="4" w:space="0" w:color="auto"/>
            </w:tcBorders>
            <w:shd w:val="clear" w:color="auto" w:fill="auto"/>
            <w:vAlign w:val="center"/>
          </w:tcPr>
          <w:p w14:paraId="0D3029E2" w14:textId="77777777" w:rsidR="00601E4F" w:rsidRPr="00EF5447" w:rsidRDefault="00601E4F" w:rsidP="0027053A">
            <w:pPr>
              <w:pStyle w:val="TAC"/>
            </w:pPr>
          </w:p>
        </w:tc>
        <w:tc>
          <w:tcPr>
            <w:tcW w:w="867" w:type="dxa"/>
            <w:shd w:val="clear" w:color="auto" w:fill="auto"/>
            <w:vAlign w:val="center"/>
          </w:tcPr>
          <w:p w14:paraId="0BC36EF0" w14:textId="77777777" w:rsidR="00601E4F" w:rsidRPr="00EF5447" w:rsidRDefault="00601E4F" w:rsidP="0027053A">
            <w:pPr>
              <w:pStyle w:val="TAC"/>
              <w:rPr>
                <w:lang w:eastAsia="ko-KR"/>
              </w:rPr>
            </w:pPr>
            <w:r w:rsidRPr="003A4886">
              <w:rPr>
                <w:rFonts w:cs="Arial"/>
                <w:szCs w:val="18"/>
                <w:lang w:val="fi-FI" w:eastAsia="fi-FI"/>
              </w:rPr>
              <w:t>n77</w:t>
            </w:r>
          </w:p>
        </w:tc>
        <w:tc>
          <w:tcPr>
            <w:tcW w:w="1066" w:type="dxa"/>
            <w:shd w:val="clear" w:color="auto" w:fill="auto"/>
            <w:noWrap/>
            <w:vAlign w:val="center"/>
          </w:tcPr>
          <w:p w14:paraId="6383AAA0" w14:textId="77777777" w:rsidR="00601E4F" w:rsidRPr="00EF5447" w:rsidRDefault="00601E4F" w:rsidP="0027053A">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D35BA3B" w14:textId="77777777" w:rsidR="00601E4F" w:rsidRPr="00EF5447" w:rsidRDefault="00601E4F" w:rsidP="0027053A">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13637D0" w14:textId="77777777" w:rsidR="00601E4F" w:rsidRPr="00EF5447" w:rsidRDefault="00601E4F" w:rsidP="0027053A">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07D9E4" w14:textId="77777777" w:rsidR="00601E4F" w:rsidRPr="00EF5447" w:rsidRDefault="00601E4F" w:rsidP="0027053A">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203EC391" w14:textId="77777777" w:rsidR="00601E4F" w:rsidRPr="00EF5447" w:rsidRDefault="00601E4F" w:rsidP="0027053A">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E14CF2" w14:textId="77777777" w:rsidR="00601E4F" w:rsidRPr="00EF5447" w:rsidRDefault="00601E4F" w:rsidP="0027053A">
            <w:pPr>
              <w:pStyle w:val="TAC"/>
              <w:rPr>
                <w:rFonts w:eastAsia="Malgun Gothic"/>
                <w:lang w:eastAsia="ko-KR"/>
              </w:rPr>
            </w:pPr>
            <w:r w:rsidRPr="003A4886">
              <w:rPr>
                <w:rFonts w:eastAsia="Malgun Gothic" w:cs="Arial"/>
                <w:kern w:val="2"/>
                <w:szCs w:val="18"/>
                <w:lang w:val="fi-FI" w:eastAsia="ko-KR"/>
              </w:rPr>
              <w:t>N/A</w:t>
            </w:r>
          </w:p>
        </w:tc>
      </w:tr>
      <w:tr w:rsidR="00601E4F" w:rsidRPr="003A4886" w14:paraId="06FA4FFD" w14:textId="77777777" w:rsidTr="00220EBC">
        <w:trPr>
          <w:trHeight w:val="216"/>
          <w:jc w:val="center"/>
        </w:trPr>
        <w:tc>
          <w:tcPr>
            <w:tcW w:w="2258" w:type="dxa"/>
            <w:tcBorders>
              <w:bottom w:val="nil"/>
            </w:tcBorders>
            <w:shd w:val="clear" w:color="auto" w:fill="auto"/>
            <w:vAlign w:val="center"/>
          </w:tcPr>
          <w:p w14:paraId="3075A820" w14:textId="77777777" w:rsidR="00601E4F" w:rsidRPr="007D711F" w:rsidRDefault="00601E4F" w:rsidP="0027053A">
            <w:pPr>
              <w:pStyle w:val="TAC"/>
              <w:rPr>
                <w:rFonts w:cs="Arial"/>
                <w:szCs w:val="18"/>
                <w:lang w:eastAsia="fr-FR"/>
              </w:rPr>
            </w:pPr>
            <w:r w:rsidRPr="007D711F">
              <w:rPr>
                <w:rFonts w:cs="Arial"/>
                <w:szCs w:val="18"/>
                <w:lang w:eastAsia="fr-FR"/>
              </w:rPr>
              <w:t>DC_25A-66A_n78A</w:t>
            </w:r>
          </w:p>
          <w:p w14:paraId="2CBFA273" w14:textId="77777777" w:rsidR="00601E4F" w:rsidRPr="00EF5447" w:rsidRDefault="00601E4F" w:rsidP="0027053A">
            <w:pPr>
              <w:pStyle w:val="TAC"/>
            </w:pPr>
            <w:r w:rsidRPr="007D711F">
              <w:rPr>
                <w:rFonts w:cs="Arial"/>
                <w:szCs w:val="18"/>
                <w:lang w:eastAsia="fr-FR"/>
              </w:rPr>
              <w:t>DC_25A-25A-66A_n78A</w:t>
            </w:r>
          </w:p>
        </w:tc>
        <w:tc>
          <w:tcPr>
            <w:tcW w:w="867" w:type="dxa"/>
            <w:shd w:val="clear" w:color="auto" w:fill="auto"/>
            <w:vAlign w:val="center"/>
          </w:tcPr>
          <w:p w14:paraId="4EC7F2EA"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7BECC6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1DB3891F"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0BA0229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95C84EE"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D64522A" w14:textId="77777777" w:rsidR="00601E4F" w:rsidRPr="003A4886" w:rsidRDefault="00601E4F" w:rsidP="0027053A">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CB0D578"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N/A</w:t>
            </w:r>
          </w:p>
        </w:tc>
      </w:tr>
      <w:tr w:rsidR="00601E4F" w:rsidRPr="003A4886" w14:paraId="4B692EFD" w14:textId="77777777" w:rsidTr="00220EBC">
        <w:trPr>
          <w:trHeight w:val="216"/>
          <w:jc w:val="center"/>
        </w:trPr>
        <w:tc>
          <w:tcPr>
            <w:tcW w:w="2258" w:type="dxa"/>
            <w:tcBorders>
              <w:top w:val="nil"/>
              <w:bottom w:val="nil"/>
            </w:tcBorders>
            <w:shd w:val="clear" w:color="auto" w:fill="auto"/>
            <w:vAlign w:val="center"/>
          </w:tcPr>
          <w:p w14:paraId="4BDB45E5" w14:textId="77777777" w:rsidR="00601E4F" w:rsidRPr="00EF5447" w:rsidRDefault="00601E4F" w:rsidP="0027053A">
            <w:pPr>
              <w:pStyle w:val="TAC"/>
            </w:pPr>
          </w:p>
        </w:tc>
        <w:tc>
          <w:tcPr>
            <w:tcW w:w="867" w:type="dxa"/>
            <w:shd w:val="clear" w:color="auto" w:fill="auto"/>
            <w:vAlign w:val="center"/>
          </w:tcPr>
          <w:p w14:paraId="361549BE"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9BAD8E9"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40204926"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1A2FCDD"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4CB7DC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1DA43C4B" w14:textId="77777777" w:rsidR="00601E4F" w:rsidRPr="003A4886" w:rsidRDefault="00601E4F" w:rsidP="0027053A">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0A9C14B"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IMD4</w:t>
            </w:r>
          </w:p>
        </w:tc>
      </w:tr>
      <w:tr w:rsidR="00601E4F" w:rsidRPr="003A4886" w14:paraId="24798318" w14:textId="77777777" w:rsidTr="00220EBC">
        <w:trPr>
          <w:trHeight w:val="216"/>
          <w:jc w:val="center"/>
        </w:trPr>
        <w:tc>
          <w:tcPr>
            <w:tcW w:w="2258" w:type="dxa"/>
            <w:tcBorders>
              <w:top w:val="nil"/>
              <w:bottom w:val="nil"/>
            </w:tcBorders>
            <w:shd w:val="clear" w:color="auto" w:fill="auto"/>
            <w:vAlign w:val="center"/>
          </w:tcPr>
          <w:p w14:paraId="1D3C8A76" w14:textId="77777777" w:rsidR="00601E4F" w:rsidRPr="00EF5447" w:rsidRDefault="00601E4F" w:rsidP="0027053A">
            <w:pPr>
              <w:pStyle w:val="TAC"/>
            </w:pPr>
          </w:p>
        </w:tc>
        <w:tc>
          <w:tcPr>
            <w:tcW w:w="867" w:type="dxa"/>
            <w:shd w:val="clear" w:color="auto" w:fill="auto"/>
            <w:vAlign w:val="center"/>
          </w:tcPr>
          <w:p w14:paraId="36988F95"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5C9223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60337991"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31CB8FB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955F3E4" w14:textId="77777777" w:rsidR="00601E4F" w:rsidRPr="003A4886" w:rsidRDefault="00601E4F" w:rsidP="0027053A">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217A4E71" w14:textId="77777777" w:rsidR="00601E4F" w:rsidRPr="003A4886" w:rsidRDefault="00601E4F" w:rsidP="0027053A">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C200C01"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szCs w:val="18"/>
                <w:lang w:val="fi-FI" w:eastAsia="ko-KR"/>
              </w:rPr>
              <w:t>N/A</w:t>
            </w:r>
          </w:p>
        </w:tc>
      </w:tr>
      <w:tr w:rsidR="00601E4F" w:rsidRPr="003A4886" w14:paraId="575D3D32" w14:textId="77777777" w:rsidTr="00220EBC">
        <w:trPr>
          <w:trHeight w:val="216"/>
          <w:jc w:val="center"/>
        </w:trPr>
        <w:tc>
          <w:tcPr>
            <w:tcW w:w="2258" w:type="dxa"/>
            <w:tcBorders>
              <w:top w:val="nil"/>
              <w:bottom w:val="nil"/>
            </w:tcBorders>
            <w:shd w:val="clear" w:color="auto" w:fill="auto"/>
            <w:vAlign w:val="center"/>
          </w:tcPr>
          <w:p w14:paraId="64A6E597" w14:textId="77777777" w:rsidR="00601E4F" w:rsidRPr="00EF5447" w:rsidRDefault="00601E4F" w:rsidP="0027053A">
            <w:pPr>
              <w:pStyle w:val="TAC"/>
            </w:pPr>
          </w:p>
        </w:tc>
        <w:tc>
          <w:tcPr>
            <w:tcW w:w="867" w:type="dxa"/>
            <w:shd w:val="clear" w:color="auto" w:fill="auto"/>
            <w:vAlign w:val="center"/>
          </w:tcPr>
          <w:p w14:paraId="71C2C2B2"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57B415A2"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32AEC224"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55AB432"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BFC931"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tcPr>
          <w:p w14:paraId="5F962D59" w14:textId="77777777" w:rsidR="00601E4F" w:rsidRPr="003A4886" w:rsidRDefault="00601E4F" w:rsidP="0027053A">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1F56934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01E4F" w:rsidRPr="003A4886" w14:paraId="2BFB3E26" w14:textId="77777777" w:rsidTr="00220EBC">
        <w:trPr>
          <w:trHeight w:val="216"/>
          <w:jc w:val="center"/>
        </w:trPr>
        <w:tc>
          <w:tcPr>
            <w:tcW w:w="2258" w:type="dxa"/>
            <w:tcBorders>
              <w:top w:val="nil"/>
              <w:bottom w:val="nil"/>
            </w:tcBorders>
            <w:shd w:val="clear" w:color="auto" w:fill="auto"/>
            <w:vAlign w:val="center"/>
          </w:tcPr>
          <w:p w14:paraId="2F0193A9" w14:textId="77777777" w:rsidR="00601E4F" w:rsidRPr="00EF5447" w:rsidRDefault="00601E4F" w:rsidP="0027053A">
            <w:pPr>
              <w:pStyle w:val="TAC"/>
            </w:pPr>
          </w:p>
        </w:tc>
        <w:tc>
          <w:tcPr>
            <w:tcW w:w="867" w:type="dxa"/>
            <w:shd w:val="clear" w:color="auto" w:fill="auto"/>
            <w:vAlign w:val="center"/>
          </w:tcPr>
          <w:p w14:paraId="6A8A94D5"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17C926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030A8B1D"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46878265"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7A232A3"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47D6ECF"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B10BBA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724CED55" w14:textId="77777777" w:rsidTr="00220EBC">
        <w:trPr>
          <w:trHeight w:val="216"/>
          <w:jc w:val="center"/>
        </w:trPr>
        <w:tc>
          <w:tcPr>
            <w:tcW w:w="2258" w:type="dxa"/>
            <w:tcBorders>
              <w:top w:val="nil"/>
              <w:bottom w:val="nil"/>
            </w:tcBorders>
            <w:shd w:val="clear" w:color="auto" w:fill="auto"/>
            <w:vAlign w:val="center"/>
          </w:tcPr>
          <w:p w14:paraId="608BFACA" w14:textId="77777777" w:rsidR="00601E4F" w:rsidRPr="00EF5447" w:rsidRDefault="00601E4F" w:rsidP="0027053A">
            <w:pPr>
              <w:pStyle w:val="TAC"/>
            </w:pPr>
          </w:p>
        </w:tc>
        <w:tc>
          <w:tcPr>
            <w:tcW w:w="867" w:type="dxa"/>
            <w:shd w:val="clear" w:color="auto" w:fill="auto"/>
            <w:vAlign w:val="center"/>
          </w:tcPr>
          <w:p w14:paraId="7521000E"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0E0C0FC7"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7FC5EDFA"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74781DC"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D4DC072" w14:textId="77777777" w:rsidR="00601E4F" w:rsidRPr="003A4886" w:rsidRDefault="00601E4F" w:rsidP="0027053A">
            <w:pPr>
              <w:pStyle w:val="TAC"/>
              <w:rPr>
                <w:rFonts w:cs="Arial"/>
                <w:szCs w:val="18"/>
                <w:lang w:val="fi-FI" w:eastAsia="fi-FI"/>
              </w:rPr>
            </w:pPr>
            <w:r w:rsidRPr="007D711F">
              <w:rPr>
                <w:rFonts w:cs="Arial"/>
                <w:kern w:val="2"/>
                <w:szCs w:val="18"/>
              </w:rPr>
              <w:t>3700</w:t>
            </w:r>
          </w:p>
        </w:tc>
        <w:tc>
          <w:tcPr>
            <w:tcW w:w="752" w:type="dxa"/>
            <w:shd w:val="clear" w:color="auto" w:fill="auto"/>
          </w:tcPr>
          <w:p w14:paraId="6ADCA1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D3F592D"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3DEB156F" w14:textId="77777777" w:rsidTr="00220EBC">
        <w:trPr>
          <w:trHeight w:val="216"/>
          <w:jc w:val="center"/>
        </w:trPr>
        <w:tc>
          <w:tcPr>
            <w:tcW w:w="2258" w:type="dxa"/>
            <w:tcBorders>
              <w:top w:val="nil"/>
              <w:bottom w:val="nil"/>
            </w:tcBorders>
            <w:shd w:val="clear" w:color="auto" w:fill="auto"/>
            <w:vAlign w:val="center"/>
          </w:tcPr>
          <w:p w14:paraId="0C39DBDB" w14:textId="77777777" w:rsidR="00601E4F" w:rsidRPr="00EF5447" w:rsidRDefault="00601E4F" w:rsidP="0027053A">
            <w:pPr>
              <w:pStyle w:val="TAC"/>
            </w:pPr>
          </w:p>
        </w:tc>
        <w:tc>
          <w:tcPr>
            <w:tcW w:w="867" w:type="dxa"/>
            <w:shd w:val="clear" w:color="auto" w:fill="auto"/>
          </w:tcPr>
          <w:p w14:paraId="22B40B58" w14:textId="77777777" w:rsidR="00601E4F" w:rsidRPr="003A4886" w:rsidRDefault="00601E4F" w:rsidP="0027053A">
            <w:pPr>
              <w:pStyle w:val="TAC"/>
              <w:rPr>
                <w:rFonts w:cs="Arial"/>
                <w:szCs w:val="18"/>
                <w:lang w:val="fi-FI" w:eastAsia="fi-FI"/>
              </w:rPr>
            </w:pPr>
            <w:r w:rsidRPr="007D711F">
              <w:rPr>
                <w:rFonts w:cs="Arial"/>
                <w:kern w:val="2"/>
                <w:szCs w:val="18"/>
              </w:rPr>
              <w:t>25</w:t>
            </w:r>
          </w:p>
        </w:tc>
        <w:tc>
          <w:tcPr>
            <w:tcW w:w="1066" w:type="dxa"/>
            <w:shd w:val="clear" w:color="auto" w:fill="auto"/>
            <w:noWrap/>
          </w:tcPr>
          <w:p w14:paraId="7023FDF1"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FD1F1A0"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42F5055"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629921D" w14:textId="77777777" w:rsidR="00601E4F" w:rsidRPr="003A4886" w:rsidRDefault="00601E4F" w:rsidP="0027053A">
            <w:pPr>
              <w:pStyle w:val="TAC"/>
              <w:rPr>
                <w:rFonts w:cs="Arial"/>
                <w:szCs w:val="18"/>
                <w:lang w:val="fi-FI" w:eastAsia="fi-FI"/>
              </w:rPr>
            </w:pPr>
            <w:r w:rsidRPr="007D711F">
              <w:rPr>
                <w:rFonts w:cs="Arial"/>
                <w:kern w:val="2"/>
                <w:szCs w:val="18"/>
              </w:rPr>
              <w:t>1960</w:t>
            </w:r>
          </w:p>
        </w:tc>
        <w:tc>
          <w:tcPr>
            <w:tcW w:w="752" w:type="dxa"/>
            <w:shd w:val="clear" w:color="auto" w:fill="auto"/>
          </w:tcPr>
          <w:p w14:paraId="43D73615" w14:textId="77777777" w:rsidR="00601E4F" w:rsidRPr="003A4886" w:rsidRDefault="00601E4F" w:rsidP="0027053A">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2428B69"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01E4F" w:rsidRPr="003A4886" w14:paraId="106CBEBC" w14:textId="77777777" w:rsidTr="00220EBC">
        <w:trPr>
          <w:trHeight w:val="216"/>
          <w:jc w:val="center"/>
        </w:trPr>
        <w:tc>
          <w:tcPr>
            <w:tcW w:w="2258" w:type="dxa"/>
            <w:tcBorders>
              <w:top w:val="nil"/>
              <w:bottom w:val="nil"/>
            </w:tcBorders>
            <w:shd w:val="clear" w:color="auto" w:fill="auto"/>
            <w:vAlign w:val="center"/>
          </w:tcPr>
          <w:p w14:paraId="7EA21870" w14:textId="77777777" w:rsidR="00601E4F" w:rsidRPr="00EF5447" w:rsidRDefault="00601E4F" w:rsidP="0027053A">
            <w:pPr>
              <w:pStyle w:val="TAC"/>
            </w:pPr>
          </w:p>
        </w:tc>
        <w:tc>
          <w:tcPr>
            <w:tcW w:w="867" w:type="dxa"/>
            <w:shd w:val="clear" w:color="auto" w:fill="auto"/>
          </w:tcPr>
          <w:p w14:paraId="2B908E14"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63A765D0"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27F9C085"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35B6DA2"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589A5FC"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1CB18E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2C73C9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2E4BC895" w14:textId="77777777" w:rsidTr="00220EBC">
        <w:trPr>
          <w:trHeight w:val="216"/>
          <w:jc w:val="center"/>
        </w:trPr>
        <w:tc>
          <w:tcPr>
            <w:tcW w:w="2258" w:type="dxa"/>
            <w:tcBorders>
              <w:top w:val="nil"/>
              <w:bottom w:val="nil"/>
            </w:tcBorders>
            <w:shd w:val="clear" w:color="auto" w:fill="auto"/>
            <w:vAlign w:val="center"/>
          </w:tcPr>
          <w:p w14:paraId="36DDDD28" w14:textId="77777777" w:rsidR="00601E4F" w:rsidRPr="00EF5447" w:rsidRDefault="00601E4F" w:rsidP="0027053A">
            <w:pPr>
              <w:pStyle w:val="TAC"/>
            </w:pPr>
          </w:p>
        </w:tc>
        <w:tc>
          <w:tcPr>
            <w:tcW w:w="867" w:type="dxa"/>
            <w:shd w:val="clear" w:color="auto" w:fill="auto"/>
          </w:tcPr>
          <w:p w14:paraId="787A1D79"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FC991E8"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72EF614C" w14:textId="77777777" w:rsidR="00601E4F" w:rsidRDefault="00601E4F" w:rsidP="0027053A">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4748FBA"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6BABACB" w14:textId="77777777" w:rsidR="00601E4F" w:rsidRPr="003A4886" w:rsidRDefault="00601E4F" w:rsidP="0027053A">
            <w:pPr>
              <w:pStyle w:val="TAC"/>
              <w:rPr>
                <w:rFonts w:cs="Arial"/>
                <w:szCs w:val="18"/>
                <w:lang w:val="fi-FI" w:eastAsia="fi-FI"/>
              </w:rPr>
            </w:pPr>
            <w:r w:rsidRPr="007D711F">
              <w:rPr>
                <w:rFonts w:cs="Arial"/>
                <w:kern w:val="2"/>
                <w:szCs w:val="18"/>
              </w:rPr>
              <w:t>3350</w:t>
            </w:r>
          </w:p>
        </w:tc>
        <w:tc>
          <w:tcPr>
            <w:tcW w:w="752" w:type="dxa"/>
            <w:shd w:val="clear" w:color="auto" w:fill="auto"/>
          </w:tcPr>
          <w:p w14:paraId="249CF0FD"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D5DB5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20ED005E" w14:textId="77777777" w:rsidTr="00220EBC">
        <w:trPr>
          <w:trHeight w:val="216"/>
          <w:jc w:val="center"/>
        </w:trPr>
        <w:tc>
          <w:tcPr>
            <w:tcW w:w="2258" w:type="dxa"/>
            <w:tcBorders>
              <w:top w:val="nil"/>
              <w:bottom w:val="nil"/>
            </w:tcBorders>
            <w:shd w:val="clear" w:color="auto" w:fill="auto"/>
            <w:vAlign w:val="center"/>
          </w:tcPr>
          <w:p w14:paraId="2C5AD645" w14:textId="77777777" w:rsidR="00601E4F" w:rsidRPr="00EF5447" w:rsidRDefault="00601E4F" w:rsidP="0027053A">
            <w:pPr>
              <w:pStyle w:val="TAC"/>
            </w:pPr>
          </w:p>
        </w:tc>
        <w:tc>
          <w:tcPr>
            <w:tcW w:w="867" w:type="dxa"/>
            <w:shd w:val="clear" w:color="auto" w:fill="auto"/>
            <w:vAlign w:val="center"/>
          </w:tcPr>
          <w:p w14:paraId="33DADC40" w14:textId="77777777" w:rsidR="00601E4F" w:rsidRPr="003A4886" w:rsidRDefault="00601E4F" w:rsidP="0027053A">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6E404C27" w14:textId="77777777" w:rsidR="00601E4F" w:rsidRPr="003A4886" w:rsidRDefault="00601E4F" w:rsidP="0027053A">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33B66A42" w14:textId="77777777" w:rsidR="00601E4F" w:rsidRDefault="00601E4F" w:rsidP="0027053A">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781723A4"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ABF373A" w14:textId="77777777" w:rsidR="00601E4F" w:rsidRPr="003A4886" w:rsidRDefault="00601E4F" w:rsidP="0027053A">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04B66E3C" w14:textId="77777777" w:rsidR="00601E4F" w:rsidRPr="003A4886" w:rsidRDefault="00601E4F" w:rsidP="0027053A">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5AFB62E"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01E4F" w:rsidRPr="003A4886" w14:paraId="21F088C6" w14:textId="77777777" w:rsidTr="00220EBC">
        <w:trPr>
          <w:trHeight w:val="216"/>
          <w:jc w:val="center"/>
        </w:trPr>
        <w:tc>
          <w:tcPr>
            <w:tcW w:w="2258" w:type="dxa"/>
            <w:tcBorders>
              <w:top w:val="nil"/>
              <w:bottom w:val="nil"/>
            </w:tcBorders>
            <w:shd w:val="clear" w:color="auto" w:fill="auto"/>
            <w:vAlign w:val="center"/>
          </w:tcPr>
          <w:p w14:paraId="3F33E114" w14:textId="77777777" w:rsidR="00601E4F" w:rsidRPr="00EF5447" w:rsidRDefault="00601E4F" w:rsidP="0027053A">
            <w:pPr>
              <w:pStyle w:val="TAC"/>
            </w:pPr>
          </w:p>
        </w:tc>
        <w:tc>
          <w:tcPr>
            <w:tcW w:w="867" w:type="dxa"/>
            <w:shd w:val="clear" w:color="auto" w:fill="auto"/>
            <w:vAlign w:val="center"/>
          </w:tcPr>
          <w:p w14:paraId="444E8851" w14:textId="77777777" w:rsidR="00601E4F" w:rsidRPr="003A4886" w:rsidRDefault="00601E4F" w:rsidP="0027053A">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13D07348" w14:textId="77777777" w:rsidR="00601E4F" w:rsidRPr="003A4886" w:rsidRDefault="00601E4F" w:rsidP="0027053A">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EE33B31" w14:textId="77777777" w:rsidR="00601E4F" w:rsidRDefault="00601E4F" w:rsidP="0027053A">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2E629CD2"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826EBD9" w14:textId="77777777" w:rsidR="00601E4F" w:rsidRPr="003A4886" w:rsidRDefault="00601E4F" w:rsidP="0027053A">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2832A938"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928476"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3A4886" w14:paraId="10BF8C81" w14:textId="77777777" w:rsidTr="00220EBC">
        <w:trPr>
          <w:trHeight w:val="216"/>
          <w:jc w:val="center"/>
        </w:trPr>
        <w:tc>
          <w:tcPr>
            <w:tcW w:w="2258" w:type="dxa"/>
            <w:tcBorders>
              <w:top w:val="nil"/>
              <w:bottom w:val="single" w:sz="4" w:space="0" w:color="auto"/>
            </w:tcBorders>
            <w:shd w:val="clear" w:color="auto" w:fill="auto"/>
            <w:vAlign w:val="center"/>
          </w:tcPr>
          <w:p w14:paraId="23BBC89B" w14:textId="77777777" w:rsidR="00601E4F" w:rsidRPr="00EF5447" w:rsidRDefault="00601E4F" w:rsidP="0027053A">
            <w:pPr>
              <w:pStyle w:val="TAC"/>
            </w:pPr>
          </w:p>
        </w:tc>
        <w:tc>
          <w:tcPr>
            <w:tcW w:w="867" w:type="dxa"/>
            <w:shd w:val="clear" w:color="auto" w:fill="auto"/>
            <w:vAlign w:val="center"/>
          </w:tcPr>
          <w:p w14:paraId="760BB062" w14:textId="77777777" w:rsidR="00601E4F" w:rsidRPr="003A4886" w:rsidRDefault="00601E4F" w:rsidP="0027053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397A83C8" w14:textId="77777777" w:rsidR="00601E4F" w:rsidRPr="003A4886" w:rsidRDefault="00601E4F" w:rsidP="0027053A">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2C1E63F4" w14:textId="77777777" w:rsidR="00601E4F" w:rsidRDefault="00601E4F" w:rsidP="0027053A">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ED4861" w14:textId="77777777" w:rsidR="00601E4F" w:rsidRPr="003A4886" w:rsidRDefault="00601E4F" w:rsidP="0027053A">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DFE88AE" w14:textId="77777777" w:rsidR="00601E4F" w:rsidRPr="003A4886" w:rsidRDefault="00601E4F" w:rsidP="0027053A">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68CE5413" w14:textId="77777777" w:rsidR="00601E4F" w:rsidRPr="003A4886" w:rsidRDefault="00601E4F" w:rsidP="0027053A">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E7C4713" w14:textId="77777777" w:rsidR="00601E4F" w:rsidRPr="003A4886" w:rsidRDefault="00601E4F" w:rsidP="0027053A">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01E4F" w:rsidRPr="00EF5447" w14:paraId="06A2B7E4" w14:textId="77777777" w:rsidTr="00220EBC">
        <w:trPr>
          <w:trHeight w:val="216"/>
          <w:jc w:val="center"/>
        </w:trPr>
        <w:tc>
          <w:tcPr>
            <w:tcW w:w="2258" w:type="dxa"/>
            <w:tcBorders>
              <w:bottom w:val="nil"/>
            </w:tcBorders>
            <w:shd w:val="clear" w:color="auto" w:fill="auto"/>
          </w:tcPr>
          <w:p w14:paraId="1F7DFA38" w14:textId="77777777" w:rsidR="00601E4F" w:rsidRPr="00EF5447" w:rsidRDefault="00601E4F" w:rsidP="0027053A">
            <w:pPr>
              <w:pStyle w:val="TAC"/>
            </w:pPr>
            <w:r w:rsidRPr="00EF5447">
              <w:t>DC_28A_n8A-n78A</w:t>
            </w:r>
          </w:p>
        </w:tc>
        <w:tc>
          <w:tcPr>
            <w:tcW w:w="867" w:type="dxa"/>
            <w:shd w:val="clear" w:color="auto" w:fill="auto"/>
          </w:tcPr>
          <w:p w14:paraId="3EF50984" w14:textId="77777777" w:rsidR="00601E4F" w:rsidRPr="00EF5447" w:rsidRDefault="00601E4F" w:rsidP="0027053A">
            <w:pPr>
              <w:pStyle w:val="TAC"/>
              <w:rPr>
                <w:lang w:eastAsia="ja-JP"/>
              </w:rPr>
            </w:pPr>
            <w:r w:rsidRPr="00EF5447">
              <w:rPr>
                <w:rFonts w:cs="Arial"/>
                <w:lang w:eastAsia="ko-KR"/>
              </w:rPr>
              <w:t>28</w:t>
            </w:r>
          </w:p>
        </w:tc>
        <w:tc>
          <w:tcPr>
            <w:tcW w:w="1066" w:type="dxa"/>
            <w:shd w:val="clear" w:color="auto" w:fill="auto"/>
            <w:noWrap/>
          </w:tcPr>
          <w:p w14:paraId="597AD841" w14:textId="77777777" w:rsidR="00601E4F" w:rsidRPr="00EF5447" w:rsidRDefault="00601E4F" w:rsidP="0027053A">
            <w:pPr>
              <w:pStyle w:val="TAC"/>
              <w:rPr>
                <w:lang w:eastAsia="ja-JP"/>
              </w:rPr>
            </w:pPr>
            <w:r w:rsidRPr="00EF5447">
              <w:rPr>
                <w:rFonts w:cs="Arial"/>
                <w:lang w:eastAsia="ko-KR"/>
              </w:rPr>
              <w:t>728</w:t>
            </w:r>
          </w:p>
        </w:tc>
        <w:tc>
          <w:tcPr>
            <w:tcW w:w="747" w:type="dxa"/>
            <w:shd w:val="clear" w:color="auto" w:fill="auto"/>
            <w:noWrap/>
          </w:tcPr>
          <w:p w14:paraId="58C72482"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6AD06278"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575E8E3A" w14:textId="77777777" w:rsidR="00601E4F" w:rsidRPr="00EF5447" w:rsidRDefault="00601E4F" w:rsidP="0027053A">
            <w:pPr>
              <w:pStyle w:val="TAC"/>
            </w:pPr>
            <w:r w:rsidRPr="00EF5447">
              <w:rPr>
                <w:rFonts w:cs="Arial"/>
                <w:lang w:eastAsia="ko-KR"/>
              </w:rPr>
              <w:t>783</w:t>
            </w:r>
          </w:p>
        </w:tc>
        <w:tc>
          <w:tcPr>
            <w:tcW w:w="752" w:type="dxa"/>
            <w:shd w:val="clear" w:color="auto" w:fill="auto"/>
          </w:tcPr>
          <w:p w14:paraId="618331FE"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0121BED6" w14:textId="77777777" w:rsidR="00601E4F" w:rsidRPr="00EF5447" w:rsidRDefault="00601E4F" w:rsidP="0027053A">
            <w:pPr>
              <w:pStyle w:val="TAC"/>
            </w:pPr>
            <w:r w:rsidRPr="00EF5447">
              <w:rPr>
                <w:rFonts w:eastAsia="Malgun Gothic" w:cs="Arial"/>
                <w:lang w:eastAsia="ko-KR"/>
              </w:rPr>
              <w:t>N/A</w:t>
            </w:r>
          </w:p>
        </w:tc>
      </w:tr>
      <w:tr w:rsidR="00601E4F" w:rsidRPr="00EF5447" w14:paraId="7816EBC4" w14:textId="77777777" w:rsidTr="00220EBC">
        <w:trPr>
          <w:trHeight w:val="216"/>
          <w:jc w:val="center"/>
        </w:trPr>
        <w:tc>
          <w:tcPr>
            <w:tcW w:w="2258" w:type="dxa"/>
            <w:tcBorders>
              <w:top w:val="nil"/>
              <w:bottom w:val="nil"/>
            </w:tcBorders>
            <w:shd w:val="clear" w:color="auto" w:fill="auto"/>
          </w:tcPr>
          <w:p w14:paraId="2B755662" w14:textId="77777777" w:rsidR="00601E4F" w:rsidRPr="00EF5447" w:rsidRDefault="00601E4F" w:rsidP="0027053A">
            <w:pPr>
              <w:pStyle w:val="TAC"/>
            </w:pPr>
          </w:p>
        </w:tc>
        <w:tc>
          <w:tcPr>
            <w:tcW w:w="867" w:type="dxa"/>
            <w:shd w:val="clear" w:color="auto" w:fill="auto"/>
          </w:tcPr>
          <w:p w14:paraId="4F7FC78C" w14:textId="77777777" w:rsidR="00601E4F" w:rsidRPr="00EF5447" w:rsidRDefault="00601E4F" w:rsidP="0027053A">
            <w:pPr>
              <w:pStyle w:val="TAC"/>
              <w:rPr>
                <w:lang w:eastAsia="ja-JP"/>
              </w:rPr>
            </w:pPr>
            <w:r w:rsidRPr="00EF5447">
              <w:rPr>
                <w:rFonts w:cs="Arial"/>
                <w:lang w:eastAsia="ko-KR"/>
              </w:rPr>
              <w:t>n8</w:t>
            </w:r>
          </w:p>
        </w:tc>
        <w:tc>
          <w:tcPr>
            <w:tcW w:w="1066" w:type="dxa"/>
            <w:shd w:val="clear" w:color="auto" w:fill="auto"/>
            <w:noWrap/>
          </w:tcPr>
          <w:p w14:paraId="74172D85" w14:textId="77777777" w:rsidR="00601E4F" w:rsidRPr="00EF5447" w:rsidRDefault="00601E4F" w:rsidP="0027053A">
            <w:pPr>
              <w:pStyle w:val="TAC"/>
              <w:rPr>
                <w:lang w:eastAsia="ja-JP"/>
              </w:rPr>
            </w:pPr>
            <w:r w:rsidRPr="00EF5447">
              <w:rPr>
                <w:rFonts w:cs="Arial"/>
                <w:lang w:eastAsia="ko-KR"/>
              </w:rPr>
              <w:t>910</w:t>
            </w:r>
          </w:p>
        </w:tc>
        <w:tc>
          <w:tcPr>
            <w:tcW w:w="747" w:type="dxa"/>
            <w:shd w:val="clear" w:color="auto" w:fill="auto"/>
            <w:noWrap/>
          </w:tcPr>
          <w:p w14:paraId="383A3FCD"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2DAE784F"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194A4A90" w14:textId="77777777" w:rsidR="00601E4F" w:rsidRPr="00EF5447" w:rsidRDefault="00601E4F" w:rsidP="0027053A">
            <w:pPr>
              <w:pStyle w:val="TAC"/>
            </w:pPr>
            <w:r w:rsidRPr="00EF5447">
              <w:rPr>
                <w:rFonts w:cs="Arial"/>
                <w:lang w:eastAsia="ko-KR"/>
              </w:rPr>
              <w:t>955</w:t>
            </w:r>
          </w:p>
        </w:tc>
        <w:tc>
          <w:tcPr>
            <w:tcW w:w="752" w:type="dxa"/>
            <w:shd w:val="clear" w:color="auto" w:fill="auto"/>
          </w:tcPr>
          <w:p w14:paraId="521B4450"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7B188E45" w14:textId="77777777" w:rsidR="00601E4F" w:rsidRPr="00EF5447" w:rsidRDefault="00601E4F" w:rsidP="0027053A">
            <w:pPr>
              <w:pStyle w:val="TAC"/>
            </w:pPr>
            <w:r w:rsidRPr="00EF5447">
              <w:rPr>
                <w:rFonts w:eastAsia="Malgun Gothic" w:cs="Arial"/>
                <w:lang w:eastAsia="ko-KR"/>
              </w:rPr>
              <w:t>N/A</w:t>
            </w:r>
          </w:p>
        </w:tc>
      </w:tr>
      <w:tr w:rsidR="00601E4F" w:rsidRPr="00EF5447" w14:paraId="072E8053" w14:textId="77777777" w:rsidTr="00220EBC">
        <w:trPr>
          <w:trHeight w:val="216"/>
          <w:jc w:val="center"/>
        </w:trPr>
        <w:tc>
          <w:tcPr>
            <w:tcW w:w="2258" w:type="dxa"/>
            <w:tcBorders>
              <w:top w:val="nil"/>
              <w:bottom w:val="nil"/>
            </w:tcBorders>
            <w:shd w:val="clear" w:color="auto" w:fill="auto"/>
          </w:tcPr>
          <w:p w14:paraId="225FC467" w14:textId="77777777" w:rsidR="00601E4F" w:rsidRPr="00EF5447" w:rsidRDefault="00601E4F" w:rsidP="0027053A">
            <w:pPr>
              <w:pStyle w:val="TAC"/>
            </w:pPr>
          </w:p>
        </w:tc>
        <w:tc>
          <w:tcPr>
            <w:tcW w:w="867" w:type="dxa"/>
            <w:shd w:val="clear" w:color="auto" w:fill="auto"/>
          </w:tcPr>
          <w:p w14:paraId="4EFE632E" w14:textId="77777777" w:rsidR="00601E4F" w:rsidRPr="00EF5447" w:rsidRDefault="00601E4F" w:rsidP="0027053A">
            <w:pPr>
              <w:pStyle w:val="TAC"/>
              <w:rPr>
                <w:lang w:eastAsia="ja-JP"/>
              </w:rPr>
            </w:pPr>
            <w:r w:rsidRPr="00EF5447">
              <w:rPr>
                <w:rFonts w:cs="Arial"/>
                <w:lang w:eastAsia="ko-KR"/>
              </w:rPr>
              <w:t>n78</w:t>
            </w:r>
          </w:p>
        </w:tc>
        <w:tc>
          <w:tcPr>
            <w:tcW w:w="1066" w:type="dxa"/>
            <w:shd w:val="clear" w:color="auto" w:fill="auto"/>
            <w:noWrap/>
          </w:tcPr>
          <w:p w14:paraId="102FCBA8" w14:textId="77777777" w:rsidR="00601E4F" w:rsidRPr="00EF5447" w:rsidRDefault="00601E4F" w:rsidP="0027053A">
            <w:pPr>
              <w:pStyle w:val="TAC"/>
              <w:rPr>
                <w:lang w:eastAsia="ja-JP"/>
              </w:rPr>
            </w:pPr>
            <w:r w:rsidRPr="00EF5447">
              <w:rPr>
                <w:rFonts w:cs="Arial"/>
                <w:lang w:eastAsia="ko-KR"/>
              </w:rPr>
              <w:t>3458</w:t>
            </w:r>
          </w:p>
        </w:tc>
        <w:tc>
          <w:tcPr>
            <w:tcW w:w="747" w:type="dxa"/>
            <w:shd w:val="clear" w:color="auto" w:fill="auto"/>
            <w:noWrap/>
          </w:tcPr>
          <w:p w14:paraId="14A4ADBF" w14:textId="77777777" w:rsidR="00601E4F" w:rsidRPr="00EF5447" w:rsidRDefault="00601E4F" w:rsidP="0027053A">
            <w:pPr>
              <w:pStyle w:val="TAC"/>
              <w:rPr>
                <w:lang w:eastAsia="ja-JP"/>
              </w:rPr>
            </w:pPr>
            <w:r w:rsidRPr="00EF5447">
              <w:rPr>
                <w:rFonts w:cs="Arial"/>
                <w:lang w:eastAsia="ko-KR"/>
              </w:rPr>
              <w:t>10</w:t>
            </w:r>
          </w:p>
        </w:tc>
        <w:tc>
          <w:tcPr>
            <w:tcW w:w="1142" w:type="dxa"/>
            <w:shd w:val="clear" w:color="auto" w:fill="auto"/>
            <w:noWrap/>
          </w:tcPr>
          <w:p w14:paraId="0CAA3754" w14:textId="77777777" w:rsidR="00601E4F" w:rsidRPr="00EF5447" w:rsidRDefault="00601E4F" w:rsidP="0027053A">
            <w:pPr>
              <w:pStyle w:val="TAC"/>
              <w:rPr>
                <w:lang w:eastAsia="ja-JP"/>
              </w:rPr>
            </w:pPr>
            <w:r w:rsidRPr="00EF5447">
              <w:rPr>
                <w:rFonts w:cs="Arial"/>
                <w:lang w:eastAsia="ko-KR"/>
              </w:rPr>
              <w:t>50</w:t>
            </w:r>
          </w:p>
        </w:tc>
        <w:tc>
          <w:tcPr>
            <w:tcW w:w="1299" w:type="dxa"/>
            <w:shd w:val="clear" w:color="auto" w:fill="auto"/>
            <w:noWrap/>
          </w:tcPr>
          <w:p w14:paraId="79195B2B" w14:textId="77777777" w:rsidR="00601E4F" w:rsidRPr="00EF5447" w:rsidRDefault="00601E4F" w:rsidP="0027053A">
            <w:pPr>
              <w:pStyle w:val="TAC"/>
            </w:pPr>
            <w:r w:rsidRPr="00EF5447">
              <w:rPr>
                <w:rFonts w:cs="Arial"/>
                <w:lang w:eastAsia="ko-KR"/>
              </w:rPr>
              <w:t>3458</w:t>
            </w:r>
          </w:p>
        </w:tc>
        <w:tc>
          <w:tcPr>
            <w:tcW w:w="752" w:type="dxa"/>
            <w:shd w:val="clear" w:color="auto" w:fill="auto"/>
          </w:tcPr>
          <w:p w14:paraId="5CCB6FAA" w14:textId="77777777" w:rsidR="00601E4F" w:rsidRPr="00EF5447" w:rsidRDefault="00601E4F" w:rsidP="0027053A">
            <w:pPr>
              <w:pStyle w:val="TAC"/>
            </w:pPr>
            <w:r w:rsidRPr="00EF5447">
              <w:rPr>
                <w:rFonts w:eastAsia="Malgun Gothic" w:cs="Arial"/>
                <w:lang w:eastAsia="ko-KR"/>
              </w:rPr>
              <w:t>9.1</w:t>
            </w:r>
          </w:p>
        </w:tc>
        <w:tc>
          <w:tcPr>
            <w:tcW w:w="1248" w:type="dxa"/>
            <w:shd w:val="clear" w:color="auto" w:fill="auto"/>
          </w:tcPr>
          <w:p w14:paraId="0387AE18" w14:textId="77777777" w:rsidR="00601E4F" w:rsidRPr="00EF5447" w:rsidRDefault="00601E4F" w:rsidP="0027053A">
            <w:pPr>
              <w:pStyle w:val="TAC"/>
              <w:rPr>
                <w:rFonts w:eastAsia="Malgun Gothic" w:cs="Arial"/>
                <w:lang w:eastAsia="ko-KR"/>
              </w:rPr>
            </w:pPr>
            <w:r w:rsidRPr="00EF5447">
              <w:rPr>
                <w:rFonts w:eastAsia="Malgun Gothic" w:cs="Arial"/>
                <w:lang w:eastAsia="ko-KR"/>
              </w:rPr>
              <w:t>IMD4</w:t>
            </w:r>
          </w:p>
        </w:tc>
      </w:tr>
      <w:tr w:rsidR="00601E4F" w:rsidRPr="00EF5447" w14:paraId="2C509F35" w14:textId="77777777" w:rsidTr="00220EBC">
        <w:trPr>
          <w:trHeight w:val="216"/>
          <w:jc w:val="center"/>
        </w:trPr>
        <w:tc>
          <w:tcPr>
            <w:tcW w:w="2258" w:type="dxa"/>
            <w:tcBorders>
              <w:top w:val="nil"/>
              <w:bottom w:val="nil"/>
            </w:tcBorders>
            <w:shd w:val="clear" w:color="auto" w:fill="auto"/>
          </w:tcPr>
          <w:p w14:paraId="1DFDAD12" w14:textId="77777777" w:rsidR="00601E4F" w:rsidRPr="00EF5447" w:rsidRDefault="00601E4F" w:rsidP="0027053A">
            <w:pPr>
              <w:pStyle w:val="TAC"/>
            </w:pPr>
          </w:p>
        </w:tc>
        <w:tc>
          <w:tcPr>
            <w:tcW w:w="867" w:type="dxa"/>
            <w:shd w:val="clear" w:color="auto" w:fill="auto"/>
          </w:tcPr>
          <w:p w14:paraId="27E558DE" w14:textId="77777777" w:rsidR="00601E4F" w:rsidRPr="00EF5447" w:rsidRDefault="00601E4F" w:rsidP="0027053A">
            <w:pPr>
              <w:pStyle w:val="TAC"/>
              <w:rPr>
                <w:lang w:eastAsia="ja-JP"/>
              </w:rPr>
            </w:pPr>
            <w:r w:rsidRPr="00EF5447">
              <w:rPr>
                <w:rFonts w:cs="Arial"/>
                <w:lang w:eastAsia="ko-KR"/>
              </w:rPr>
              <w:t>28</w:t>
            </w:r>
          </w:p>
        </w:tc>
        <w:tc>
          <w:tcPr>
            <w:tcW w:w="1066" w:type="dxa"/>
            <w:shd w:val="clear" w:color="auto" w:fill="auto"/>
            <w:noWrap/>
          </w:tcPr>
          <w:p w14:paraId="248F0182" w14:textId="77777777" w:rsidR="00601E4F" w:rsidRPr="00EF5447" w:rsidRDefault="00601E4F" w:rsidP="0027053A">
            <w:pPr>
              <w:pStyle w:val="TAC"/>
              <w:rPr>
                <w:lang w:eastAsia="ja-JP"/>
              </w:rPr>
            </w:pPr>
            <w:r w:rsidRPr="00EF5447">
              <w:rPr>
                <w:rFonts w:cs="Arial"/>
                <w:lang w:eastAsia="ko-KR"/>
              </w:rPr>
              <w:t>713</w:t>
            </w:r>
          </w:p>
        </w:tc>
        <w:tc>
          <w:tcPr>
            <w:tcW w:w="747" w:type="dxa"/>
            <w:shd w:val="clear" w:color="auto" w:fill="auto"/>
            <w:noWrap/>
          </w:tcPr>
          <w:p w14:paraId="1D39AF4C"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4906ACA2"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20199B45" w14:textId="77777777" w:rsidR="00601E4F" w:rsidRPr="00EF5447" w:rsidRDefault="00601E4F" w:rsidP="0027053A">
            <w:pPr>
              <w:pStyle w:val="TAC"/>
            </w:pPr>
            <w:r w:rsidRPr="00EF5447">
              <w:rPr>
                <w:rFonts w:cs="Arial"/>
                <w:lang w:eastAsia="ko-KR"/>
              </w:rPr>
              <w:t>768</w:t>
            </w:r>
          </w:p>
        </w:tc>
        <w:tc>
          <w:tcPr>
            <w:tcW w:w="752" w:type="dxa"/>
            <w:shd w:val="clear" w:color="auto" w:fill="auto"/>
          </w:tcPr>
          <w:p w14:paraId="1166666F"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207464ED" w14:textId="77777777" w:rsidR="00601E4F" w:rsidRPr="00EF5447" w:rsidRDefault="00601E4F" w:rsidP="0027053A">
            <w:pPr>
              <w:pStyle w:val="TAC"/>
            </w:pPr>
            <w:r w:rsidRPr="00EF5447">
              <w:rPr>
                <w:rFonts w:eastAsia="Malgun Gothic" w:cs="Arial"/>
                <w:lang w:eastAsia="ko-KR"/>
              </w:rPr>
              <w:t>N/A</w:t>
            </w:r>
          </w:p>
        </w:tc>
      </w:tr>
      <w:tr w:rsidR="00601E4F" w:rsidRPr="00EF5447" w14:paraId="15B461B4" w14:textId="77777777" w:rsidTr="00220EBC">
        <w:trPr>
          <w:trHeight w:val="216"/>
          <w:jc w:val="center"/>
        </w:trPr>
        <w:tc>
          <w:tcPr>
            <w:tcW w:w="2258" w:type="dxa"/>
            <w:tcBorders>
              <w:top w:val="nil"/>
              <w:bottom w:val="nil"/>
            </w:tcBorders>
            <w:shd w:val="clear" w:color="auto" w:fill="auto"/>
          </w:tcPr>
          <w:p w14:paraId="2BF87631" w14:textId="77777777" w:rsidR="00601E4F" w:rsidRPr="00EF5447" w:rsidRDefault="00601E4F" w:rsidP="0027053A">
            <w:pPr>
              <w:pStyle w:val="TAC"/>
            </w:pPr>
          </w:p>
        </w:tc>
        <w:tc>
          <w:tcPr>
            <w:tcW w:w="867" w:type="dxa"/>
            <w:shd w:val="clear" w:color="auto" w:fill="auto"/>
          </w:tcPr>
          <w:p w14:paraId="75DB09A5" w14:textId="77777777" w:rsidR="00601E4F" w:rsidRPr="00EF5447" w:rsidRDefault="00601E4F" w:rsidP="0027053A">
            <w:pPr>
              <w:pStyle w:val="TAC"/>
              <w:rPr>
                <w:lang w:eastAsia="ja-JP"/>
              </w:rPr>
            </w:pPr>
            <w:r w:rsidRPr="00EF5447">
              <w:rPr>
                <w:rFonts w:cs="Arial"/>
                <w:lang w:eastAsia="ko-KR"/>
              </w:rPr>
              <w:t>n8</w:t>
            </w:r>
          </w:p>
        </w:tc>
        <w:tc>
          <w:tcPr>
            <w:tcW w:w="1066" w:type="dxa"/>
            <w:shd w:val="clear" w:color="auto" w:fill="auto"/>
            <w:noWrap/>
          </w:tcPr>
          <w:p w14:paraId="6F0DE298" w14:textId="77777777" w:rsidR="00601E4F" w:rsidRPr="00EF5447" w:rsidRDefault="00601E4F" w:rsidP="0027053A">
            <w:pPr>
              <w:pStyle w:val="TAC"/>
              <w:rPr>
                <w:lang w:eastAsia="ja-JP"/>
              </w:rPr>
            </w:pPr>
            <w:r w:rsidRPr="00EF5447">
              <w:rPr>
                <w:rFonts w:cs="Arial"/>
                <w:lang w:eastAsia="ko-KR"/>
              </w:rPr>
              <w:t>890</w:t>
            </w:r>
          </w:p>
        </w:tc>
        <w:tc>
          <w:tcPr>
            <w:tcW w:w="747" w:type="dxa"/>
            <w:shd w:val="clear" w:color="auto" w:fill="auto"/>
            <w:noWrap/>
          </w:tcPr>
          <w:p w14:paraId="02BAD18A" w14:textId="77777777" w:rsidR="00601E4F" w:rsidRPr="00EF5447" w:rsidRDefault="00601E4F" w:rsidP="0027053A">
            <w:pPr>
              <w:pStyle w:val="TAC"/>
              <w:rPr>
                <w:lang w:eastAsia="ja-JP"/>
              </w:rPr>
            </w:pPr>
            <w:r w:rsidRPr="00EF5447">
              <w:rPr>
                <w:rFonts w:cs="Arial"/>
                <w:lang w:eastAsia="ko-KR"/>
              </w:rPr>
              <w:t>5</w:t>
            </w:r>
          </w:p>
        </w:tc>
        <w:tc>
          <w:tcPr>
            <w:tcW w:w="1142" w:type="dxa"/>
            <w:shd w:val="clear" w:color="auto" w:fill="auto"/>
            <w:noWrap/>
          </w:tcPr>
          <w:p w14:paraId="54055966" w14:textId="77777777" w:rsidR="00601E4F" w:rsidRPr="00EF5447" w:rsidRDefault="00601E4F" w:rsidP="0027053A">
            <w:pPr>
              <w:pStyle w:val="TAC"/>
              <w:rPr>
                <w:lang w:eastAsia="ja-JP"/>
              </w:rPr>
            </w:pPr>
            <w:r w:rsidRPr="00EF5447">
              <w:rPr>
                <w:rFonts w:cs="Arial"/>
                <w:lang w:eastAsia="ko-KR"/>
              </w:rPr>
              <w:t>25</w:t>
            </w:r>
          </w:p>
        </w:tc>
        <w:tc>
          <w:tcPr>
            <w:tcW w:w="1299" w:type="dxa"/>
            <w:shd w:val="clear" w:color="auto" w:fill="auto"/>
            <w:noWrap/>
          </w:tcPr>
          <w:p w14:paraId="6C4375B9" w14:textId="77777777" w:rsidR="00601E4F" w:rsidRPr="00EF5447" w:rsidRDefault="00601E4F" w:rsidP="0027053A">
            <w:pPr>
              <w:pStyle w:val="TAC"/>
            </w:pPr>
            <w:r w:rsidRPr="00EF5447">
              <w:rPr>
                <w:rFonts w:cs="Arial"/>
                <w:lang w:eastAsia="ko-KR"/>
              </w:rPr>
              <w:t>935</w:t>
            </w:r>
          </w:p>
        </w:tc>
        <w:tc>
          <w:tcPr>
            <w:tcW w:w="752" w:type="dxa"/>
            <w:shd w:val="clear" w:color="auto" w:fill="auto"/>
          </w:tcPr>
          <w:p w14:paraId="7308189D" w14:textId="77777777" w:rsidR="00601E4F" w:rsidRPr="00EF5447" w:rsidRDefault="00601E4F" w:rsidP="0027053A">
            <w:pPr>
              <w:pStyle w:val="TAC"/>
            </w:pPr>
            <w:r w:rsidRPr="00EF5447">
              <w:rPr>
                <w:rFonts w:eastAsia="Malgun Gothic" w:cs="Arial"/>
                <w:lang w:eastAsia="ko-KR"/>
              </w:rPr>
              <w:t>4.3</w:t>
            </w:r>
          </w:p>
        </w:tc>
        <w:tc>
          <w:tcPr>
            <w:tcW w:w="1248" w:type="dxa"/>
            <w:shd w:val="clear" w:color="auto" w:fill="auto"/>
          </w:tcPr>
          <w:p w14:paraId="18A53A25" w14:textId="77777777" w:rsidR="00601E4F" w:rsidRPr="00EF5447" w:rsidRDefault="00601E4F" w:rsidP="0027053A">
            <w:pPr>
              <w:pStyle w:val="TAC"/>
              <w:rPr>
                <w:rFonts w:eastAsia="Malgun Gothic" w:cs="Arial"/>
                <w:lang w:eastAsia="ko-KR"/>
              </w:rPr>
            </w:pPr>
            <w:r w:rsidRPr="00EF5447">
              <w:rPr>
                <w:rFonts w:eastAsia="Malgun Gothic" w:cs="Arial"/>
                <w:lang w:eastAsia="ko-KR"/>
              </w:rPr>
              <w:t>IMD5</w:t>
            </w:r>
          </w:p>
        </w:tc>
      </w:tr>
      <w:tr w:rsidR="00601E4F" w:rsidRPr="00EF5447" w14:paraId="34E149EA" w14:textId="77777777" w:rsidTr="00220EBC">
        <w:trPr>
          <w:trHeight w:val="216"/>
          <w:jc w:val="center"/>
        </w:trPr>
        <w:tc>
          <w:tcPr>
            <w:tcW w:w="2258" w:type="dxa"/>
            <w:tcBorders>
              <w:top w:val="nil"/>
              <w:bottom w:val="single" w:sz="4" w:space="0" w:color="auto"/>
            </w:tcBorders>
            <w:shd w:val="clear" w:color="auto" w:fill="auto"/>
          </w:tcPr>
          <w:p w14:paraId="4414FC13" w14:textId="77777777" w:rsidR="00601E4F" w:rsidRPr="00EF5447" w:rsidRDefault="00601E4F" w:rsidP="0027053A">
            <w:pPr>
              <w:pStyle w:val="TAC"/>
            </w:pPr>
          </w:p>
        </w:tc>
        <w:tc>
          <w:tcPr>
            <w:tcW w:w="867" w:type="dxa"/>
            <w:shd w:val="clear" w:color="auto" w:fill="auto"/>
          </w:tcPr>
          <w:p w14:paraId="74173BE4" w14:textId="77777777" w:rsidR="00601E4F" w:rsidRPr="00EF5447" w:rsidRDefault="00601E4F" w:rsidP="0027053A">
            <w:pPr>
              <w:pStyle w:val="TAC"/>
              <w:rPr>
                <w:lang w:eastAsia="ja-JP"/>
              </w:rPr>
            </w:pPr>
            <w:r w:rsidRPr="00EF5447">
              <w:rPr>
                <w:rFonts w:cs="Arial"/>
                <w:lang w:eastAsia="ko-KR"/>
              </w:rPr>
              <w:t>n78</w:t>
            </w:r>
          </w:p>
        </w:tc>
        <w:tc>
          <w:tcPr>
            <w:tcW w:w="1066" w:type="dxa"/>
            <w:shd w:val="clear" w:color="auto" w:fill="auto"/>
            <w:noWrap/>
          </w:tcPr>
          <w:p w14:paraId="3A61959C" w14:textId="77777777" w:rsidR="00601E4F" w:rsidRPr="00EF5447" w:rsidRDefault="00601E4F" w:rsidP="0027053A">
            <w:pPr>
              <w:pStyle w:val="TAC"/>
              <w:rPr>
                <w:lang w:eastAsia="ja-JP"/>
              </w:rPr>
            </w:pPr>
            <w:r w:rsidRPr="00EF5447">
              <w:rPr>
                <w:rFonts w:cs="Arial"/>
                <w:lang w:eastAsia="ko-KR"/>
              </w:rPr>
              <w:t>3787</w:t>
            </w:r>
          </w:p>
        </w:tc>
        <w:tc>
          <w:tcPr>
            <w:tcW w:w="747" w:type="dxa"/>
            <w:shd w:val="clear" w:color="auto" w:fill="auto"/>
            <w:noWrap/>
          </w:tcPr>
          <w:p w14:paraId="4CB55E35" w14:textId="77777777" w:rsidR="00601E4F" w:rsidRPr="00EF5447" w:rsidRDefault="00601E4F" w:rsidP="0027053A">
            <w:pPr>
              <w:pStyle w:val="TAC"/>
              <w:rPr>
                <w:lang w:eastAsia="ja-JP"/>
              </w:rPr>
            </w:pPr>
            <w:r w:rsidRPr="00EF5447">
              <w:rPr>
                <w:rFonts w:cs="Arial"/>
                <w:lang w:eastAsia="ko-KR"/>
              </w:rPr>
              <w:t>10</w:t>
            </w:r>
          </w:p>
        </w:tc>
        <w:tc>
          <w:tcPr>
            <w:tcW w:w="1142" w:type="dxa"/>
            <w:shd w:val="clear" w:color="auto" w:fill="auto"/>
            <w:noWrap/>
          </w:tcPr>
          <w:p w14:paraId="64EBFD9B" w14:textId="77777777" w:rsidR="00601E4F" w:rsidRPr="00EF5447" w:rsidRDefault="00601E4F" w:rsidP="0027053A">
            <w:pPr>
              <w:pStyle w:val="TAC"/>
              <w:rPr>
                <w:lang w:eastAsia="ja-JP"/>
              </w:rPr>
            </w:pPr>
            <w:r w:rsidRPr="00EF5447">
              <w:rPr>
                <w:rFonts w:cs="Arial"/>
                <w:lang w:eastAsia="ko-KR"/>
              </w:rPr>
              <w:t>50</w:t>
            </w:r>
          </w:p>
        </w:tc>
        <w:tc>
          <w:tcPr>
            <w:tcW w:w="1299" w:type="dxa"/>
            <w:shd w:val="clear" w:color="auto" w:fill="auto"/>
            <w:noWrap/>
          </w:tcPr>
          <w:p w14:paraId="4C6D01CB" w14:textId="77777777" w:rsidR="00601E4F" w:rsidRPr="00EF5447" w:rsidRDefault="00601E4F" w:rsidP="0027053A">
            <w:pPr>
              <w:pStyle w:val="TAC"/>
            </w:pPr>
            <w:r w:rsidRPr="00EF5447">
              <w:rPr>
                <w:rFonts w:cs="Arial"/>
                <w:lang w:eastAsia="ko-KR"/>
              </w:rPr>
              <w:t>3787</w:t>
            </w:r>
          </w:p>
        </w:tc>
        <w:tc>
          <w:tcPr>
            <w:tcW w:w="752" w:type="dxa"/>
            <w:shd w:val="clear" w:color="auto" w:fill="auto"/>
          </w:tcPr>
          <w:p w14:paraId="0CEAA476" w14:textId="77777777" w:rsidR="00601E4F" w:rsidRPr="00EF5447" w:rsidRDefault="00601E4F" w:rsidP="0027053A">
            <w:pPr>
              <w:pStyle w:val="TAC"/>
            </w:pPr>
            <w:r w:rsidRPr="00EF5447">
              <w:rPr>
                <w:rFonts w:eastAsia="Malgun Gothic" w:cs="Arial"/>
                <w:lang w:eastAsia="ko-KR"/>
              </w:rPr>
              <w:t>N/A</w:t>
            </w:r>
          </w:p>
        </w:tc>
        <w:tc>
          <w:tcPr>
            <w:tcW w:w="1248" w:type="dxa"/>
            <w:shd w:val="clear" w:color="auto" w:fill="auto"/>
          </w:tcPr>
          <w:p w14:paraId="20B402EF" w14:textId="77777777" w:rsidR="00601E4F" w:rsidRPr="00EF5447" w:rsidRDefault="00601E4F" w:rsidP="0027053A">
            <w:pPr>
              <w:pStyle w:val="TAC"/>
            </w:pPr>
            <w:r w:rsidRPr="00EF5447">
              <w:rPr>
                <w:rFonts w:eastAsia="Malgun Gothic" w:cs="Arial"/>
                <w:lang w:eastAsia="ko-KR"/>
              </w:rPr>
              <w:t>N/A</w:t>
            </w:r>
          </w:p>
        </w:tc>
      </w:tr>
      <w:tr w:rsidR="00601E4F" w:rsidRPr="00EF5447" w14:paraId="7F3B45F5" w14:textId="77777777" w:rsidTr="00220EBC">
        <w:trPr>
          <w:trHeight w:val="216"/>
          <w:jc w:val="center"/>
        </w:trPr>
        <w:tc>
          <w:tcPr>
            <w:tcW w:w="2258" w:type="dxa"/>
            <w:tcBorders>
              <w:top w:val="nil"/>
              <w:bottom w:val="nil"/>
            </w:tcBorders>
            <w:shd w:val="clear" w:color="auto" w:fill="auto"/>
          </w:tcPr>
          <w:p w14:paraId="41DD6D99" w14:textId="77777777" w:rsidR="00601E4F" w:rsidRPr="00EF5447" w:rsidRDefault="00601E4F" w:rsidP="0027053A">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66C26D62" w14:textId="77777777" w:rsidR="00601E4F" w:rsidRPr="00EF5447" w:rsidRDefault="00601E4F" w:rsidP="0027053A">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4BEB2A88" w14:textId="77777777" w:rsidR="00601E4F" w:rsidRPr="00EF5447" w:rsidRDefault="00601E4F" w:rsidP="0027053A">
            <w:pPr>
              <w:pStyle w:val="TAC"/>
              <w:rPr>
                <w:rFonts w:cs="Arial"/>
                <w:lang w:eastAsia="ko-KR"/>
              </w:rPr>
            </w:pPr>
            <w:r>
              <w:t>N/A</w:t>
            </w:r>
          </w:p>
        </w:tc>
        <w:tc>
          <w:tcPr>
            <w:tcW w:w="747" w:type="dxa"/>
            <w:shd w:val="clear" w:color="auto" w:fill="auto"/>
            <w:noWrap/>
            <w:vAlign w:val="center"/>
          </w:tcPr>
          <w:p w14:paraId="17CB8CC2" w14:textId="77777777" w:rsidR="00601E4F" w:rsidRPr="00EF5447" w:rsidRDefault="00601E4F" w:rsidP="0027053A">
            <w:pPr>
              <w:pStyle w:val="TAC"/>
              <w:rPr>
                <w:rFonts w:cs="Arial"/>
                <w:lang w:eastAsia="ko-KR"/>
              </w:rPr>
            </w:pPr>
            <w:r>
              <w:rPr>
                <w:rFonts w:eastAsia="Malgun Gothic"/>
                <w:szCs w:val="18"/>
                <w:lang w:eastAsia="ko-KR"/>
              </w:rPr>
              <w:t>5</w:t>
            </w:r>
          </w:p>
        </w:tc>
        <w:tc>
          <w:tcPr>
            <w:tcW w:w="1142" w:type="dxa"/>
            <w:shd w:val="clear" w:color="auto" w:fill="auto"/>
            <w:noWrap/>
            <w:vAlign w:val="center"/>
          </w:tcPr>
          <w:p w14:paraId="76E3B0C9" w14:textId="77777777" w:rsidR="00601E4F" w:rsidRPr="00EF5447" w:rsidRDefault="00601E4F" w:rsidP="0027053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80205B5" w14:textId="77777777" w:rsidR="00601E4F" w:rsidRPr="00EF5447" w:rsidRDefault="00601E4F" w:rsidP="0027053A">
            <w:pPr>
              <w:pStyle w:val="TAC"/>
              <w:rPr>
                <w:rFonts w:cs="Arial"/>
                <w:lang w:eastAsia="ko-KR"/>
              </w:rPr>
            </w:pPr>
            <w:r>
              <w:rPr>
                <w:rFonts w:eastAsia="Malgun Gothic"/>
                <w:szCs w:val="18"/>
                <w:lang w:eastAsia="ko-KR"/>
              </w:rPr>
              <w:t>800.5</w:t>
            </w:r>
          </w:p>
        </w:tc>
        <w:tc>
          <w:tcPr>
            <w:tcW w:w="752" w:type="dxa"/>
            <w:shd w:val="clear" w:color="auto" w:fill="auto"/>
            <w:vAlign w:val="center"/>
          </w:tcPr>
          <w:p w14:paraId="20A1BFCE" w14:textId="77777777" w:rsidR="00601E4F" w:rsidRPr="00EF5447" w:rsidRDefault="00601E4F" w:rsidP="0027053A">
            <w:pPr>
              <w:pStyle w:val="TAC"/>
              <w:rPr>
                <w:rFonts w:eastAsia="Malgun Gothic" w:cs="Arial"/>
                <w:lang w:eastAsia="ko-KR"/>
              </w:rPr>
            </w:pPr>
            <w:r>
              <w:t>11</w:t>
            </w:r>
          </w:p>
        </w:tc>
        <w:tc>
          <w:tcPr>
            <w:tcW w:w="1248" w:type="dxa"/>
            <w:shd w:val="clear" w:color="auto" w:fill="auto"/>
            <w:vAlign w:val="center"/>
          </w:tcPr>
          <w:p w14:paraId="78480D83" w14:textId="77777777" w:rsidR="00601E4F" w:rsidRPr="00EF5447" w:rsidRDefault="00601E4F" w:rsidP="0027053A">
            <w:pPr>
              <w:pStyle w:val="TAC"/>
              <w:rPr>
                <w:rFonts w:eastAsia="Malgun Gothic" w:cs="Arial"/>
                <w:lang w:eastAsia="ko-KR"/>
              </w:rPr>
            </w:pPr>
            <w:r>
              <w:t>IMD3</w:t>
            </w:r>
          </w:p>
        </w:tc>
      </w:tr>
      <w:tr w:rsidR="00601E4F" w:rsidRPr="00EF5447" w14:paraId="26D86FD0" w14:textId="77777777" w:rsidTr="00220EBC">
        <w:trPr>
          <w:trHeight w:val="216"/>
          <w:jc w:val="center"/>
        </w:trPr>
        <w:tc>
          <w:tcPr>
            <w:tcW w:w="2258" w:type="dxa"/>
            <w:tcBorders>
              <w:top w:val="nil"/>
              <w:bottom w:val="nil"/>
            </w:tcBorders>
            <w:shd w:val="clear" w:color="auto" w:fill="auto"/>
            <w:vAlign w:val="center"/>
          </w:tcPr>
          <w:p w14:paraId="1FF7D373" w14:textId="77777777" w:rsidR="00601E4F" w:rsidRPr="00EF5447" w:rsidRDefault="00601E4F" w:rsidP="0027053A">
            <w:pPr>
              <w:pStyle w:val="TAC"/>
            </w:pPr>
          </w:p>
        </w:tc>
        <w:tc>
          <w:tcPr>
            <w:tcW w:w="867" w:type="dxa"/>
            <w:shd w:val="clear" w:color="auto" w:fill="auto"/>
            <w:vAlign w:val="center"/>
          </w:tcPr>
          <w:p w14:paraId="0177979B" w14:textId="77777777" w:rsidR="00601E4F" w:rsidRPr="00EF5447" w:rsidRDefault="00601E4F" w:rsidP="0027053A">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63FFCAF5" w14:textId="77777777" w:rsidR="00601E4F" w:rsidRPr="00EF5447" w:rsidRDefault="00601E4F" w:rsidP="0027053A">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6719F4F1" w14:textId="77777777" w:rsidR="00601E4F" w:rsidRPr="00EF5447" w:rsidRDefault="00601E4F" w:rsidP="0027053A">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9D6A1FB" w14:textId="77777777" w:rsidR="00601E4F" w:rsidRPr="00EF5447" w:rsidRDefault="00601E4F" w:rsidP="0027053A">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A11119E" w14:textId="77777777" w:rsidR="00601E4F" w:rsidRPr="00EF5447" w:rsidRDefault="00601E4F" w:rsidP="0027053A">
            <w:pPr>
              <w:pStyle w:val="TAC"/>
              <w:rPr>
                <w:rFonts w:cs="Arial"/>
                <w:lang w:eastAsia="ko-KR"/>
              </w:rPr>
            </w:pPr>
            <w:r>
              <w:rPr>
                <w:rFonts w:eastAsia="Malgun Gothic"/>
                <w:szCs w:val="18"/>
                <w:lang w:eastAsia="ko-KR"/>
              </w:rPr>
              <w:t>2302.5</w:t>
            </w:r>
          </w:p>
        </w:tc>
        <w:tc>
          <w:tcPr>
            <w:tcW w:w="752" w:type="dxa"/>
            <w:shd w:val="clear" w:color="auto" w:fill="auto"/>
            <w:vAlign w:val="center"/>
          </w:tcPr>
          <w:p w14:paraId="2BDDC8C5" w14:textId="77777777" w:rsidR="00601E4F" w:rsidRPr="00EF5447" w:rsidRDefault="00601E4F" w:rsidP="0027053A">
            <w:pPr>
              <w:pStyle w:val="TAC"/>
              <w:rPr>
                <w:rFonts w:eastAsia="Malgun Gothic" w:cs="Arial"/>
                <w:lang w:eastAsia="ko-KR"/>
              </w:rPr>
            </w:pPr>
            <w:r>
              <w:t>N/A</w:t>
            </w:r>
          </w:p>
        </w:tc>
        <w:tc>
          <w:tcPr>
            <w:tcW w:w="1248" w:type="dxa"/>
            <w:shd w:val="clear" w:color="auto" w:fill="auto"/>
            <w:vAlign w:val="center"/>
          </w:tcPr>
          <w:p w14:paraId="766BF665" w14:textId="77777777" w:rsidR="00601E4F" w:rsidRPr="00EF5447" w:rsidRDefault="00601E4F" w:rsidP="0027053A">
            <w:pPr>
              <w:pStyle w:val="TAC"/>
              <w:rPr>
                <w:rFonts w:eastAsia="Malgun Gothic" w:cs="Arial"/>
                <w:lang w:eastAsia="ko-KR"/>
              </w:rPr>
            </w:pPr>
            <w:r>
              <w:t>N/A</w:t>
            </w:r>
          </w:p>
        </w:tc>
      </w:tr>
      <w:tr w:rsidR="00601E4F" w:rsidRPr="00EF5447" w14:paraId="0D91E5C5" w14:textId="77777777" w:rsidTr="00220EBC">
        <w:trPr>
          <w:trHeight w:val="216"/>
          <w:jc w:val="center"/>
        </w:trPr>
        <w:tc>
          <w:tcPr>
            <w:tcW w:w="2258" w:type="dxa"/>
            <w:tcBorders>
              <w:top w:val="nil"/>
              <w:bottom w:val="nil"/>
            </w:tcBorders>
            <w:shd w:val="clear" w:color="auto" w:fill="auto"/>
            <w:vAlign w:val="center"/>
          </w:tcPr>
          <w:p w14:paraId="5846406C" w14:textId="77777777" w:rsidR="00601E4F" w:rsidRPr="00EF5447" w:rsidRDefault="00601E4F" w:rsidP="0027053A">
            <w:pPr>
              <w:pStyle w:val="TAC"/>
            </w:pPr>
          </w:p>
        </w:tc>
        <w:tc>
          <w:tcPr>
            <w:tcW w:w="867" w:type="dxa"/>
            <w:shd w:val="clear" w:color="auto" w:fill="auto"/>
            <w:vAlign w:val="center"/>
          </w:tcPr>
          <w:p w14:paraId="1A22627A" w14:textId="77777777" w:rsidR="00601E4F" w:rsidRPr="00EF5447" w:rsidRDefault="00601E4F" w:rsidP="0027053A">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3428A3BC" w14:textId="77777777" w:rsidR="00601E4F" w:rsidRPr="00EF5447" w:rsidRDefault="00601E4F" w:rsidP="0027053A">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161E2CBB" w14:textId="77777777" w:rsidR="00601E4F" w:rsidRPr="00EF5447" w:rsidRDefault="00601E4F" w:rsidP="0027053A">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1EA6B5B6" w14:textId="77777777" w:rsidR="00601E4F" w:rsidRPr="00EF5447" w:rsidRDefault="00601E4F" w:rsidP="0027053A">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C95CE4C" w14:textId="77777777" w:rsidR="00601E4F" w:rsidRPr="00EF5447" w:rsidRDefault="00601E4F" w:rsidP="0027053A">
            <w:pPr>
              <w:pStyle w:val="TAC"/>
              <w:rPr>
                <w:rFonts w:cs="Arial"/>
                <w:lang w:eastAsia="ko-KR"/>
              </w:rPr>
            </w:pPr>
            <w:r>
              <w:rPr>
                <w:rFonts w:eastAsia="Malgun Gothic"/>
                <w:szCs w:val="18"/>
                <w:lang w:eastAsia="ko-KR"/>
              </w:rPr>
              <w:t>3795</w:t>
            </w:r>
          </w:p>
        </w:tc>
        <w:tc>
          <w:tcPr>
            <w:tcW w:w="752" w:type="dxa"/>
            <w:shd w:val="clear" w:color="auto" w:fill="auto"/>
            <w:vAlign w:val="center"/>
          </w:tcPr>
          <w:p w14:paraId="1A1828E1" w14:textId="77777777" w:rsidR="00601E4F" w:rsidRPr="00EF5447" w:rsidRDefault="00601E4F" w:rsidP="0027053A">
            <w:pPr>
              <w:pStyle w:val="TAC"/>
              <w:rPr>
                <w:rFonts w:eastAsia="Malgun Gothic" w:cs="Arial"/>
                <w:lang w:eastAsia="ko-KR"/>
              </w:rPr>
            </w:pPr>
            <w:r>
              <w:t>N/A</w:t>
            </w:r>
          </w:p>
        </w:tc>
        <w:tc>
          <w:tcPr>
            <w:tcW w:w="1248" w:type="dxa"/>
            <w:shd w:val="clear" w:color="auto" w:fill="auto"/>
            <w:vAlign w:val="center"/>
          </w:tcPr>
          <w:p w14:paraId="2BE50F8A" w14:textId="77777777" w:rsidR="00601E4F" w:rsidRPr="00EF5447" w:rsidRDefault="00601E4F" w:rsidP="0027053A">
            <w:pPr>
              <w:pStyle w:val="TAC"/>
              <w:rPr>
                <w:rFonts w:eastAsia="Malgun Gothic" w:cs="Arial"/>
                <w:lang w:eastAsia="ko-KR"/>
              </w:rPr>
            </w:pPr>
            <w:r>
              <w:t>N/A</w:t>
            </w:r>
          </w:p>
        </w:tc>
      </w:tr>
      <w:tr w:rsidR="00601E4F" w:rsidRPr="00EF5447" w14:paraId="1447F0A0" w14:textId="77777777" w:rsidTr="00220EBC">
        <w:trPr>
          <w:trHeight w:val="216"/>
          <w:jc w:val="center"/>
        </w:trPr>
        <w:tc>
          <w:tcPr>
            <w:tcW w:w="2258" w:type="dxa"/>
            <w:tcBorders>
              <w:top w:val="nil"/>
              <w:bottom w:val="nil"/>
            </w:tcBorders>
            <w:shd w:val="clear" w:color="auto" w:fill="auto"/>
            <w:vAlign w:val="center"/>
          </w:tcPr>
          <w:p w14:paraId="312878BB" w14:textId="77777777" w:rsidR="00601E4F" w:rsidRPr="00EF5447" w:rsidRDefault="00601E4F" w:rsidP="0027053A">
            <w:pPr>
              <w:pStyle w:val="TAC"/>
            </w:pPr>
          </w:p>
        </w:tc>
        <w:tc>
          <w:tcPr>
            <w:tcW w:w="867" w:type="dxa"/>
            <w:shd w:val="clear" w:color="auto" w:fill="auto"/>
            <w:vAlign w:val="center"/>
          </w:tcPr>
          <w:p w14:paraId="78AC6051" w14:textId="77777777" w:rsidR="00601E4F" w:rsidRPr="00EF5447" w:rsidRDefault="00601E4F" w:rsidP="0027053A">
            <w:pPr>
              <w:pStyle w:val="TAC"/>
              <w:rPr>
                <w:rFonts w:cs="Arial"/>
                <w:lang w:eastAsia="ko-KR"/>
              </w:rPr>
            </w:pPr>
            <w:r w:rsidRPr="00BA56F4">
              <w:rPr>
                <w:rFonts w:eastAsia="Malgun Gothic"/>
                <w:szCs w:val="18"/>
                <w:lang w:eastAsia="ko-KR"/>
              </w:rPr>
              <w:t>28</w:t>
            </w:r>
          </w:p>
        </w:tc>
        <w:tc>
          <w:tcPr>
            <w:tcW w:w="1066" w:type="dxa"/>
            <w:shd w:val="clear" w:color="auto" w:fill="auto"/>
            <w:noWrap/>
          </w:tcPr>
          <w:p w14:paraId="07F80116" w14:textId="77777777" w:rsidR="00601E4F" w:rsidRPr="00EF5447" w:rsidRDefault="00601E4F" w:rsidP="0027053A">
            <w:pPr>
              <w:pStyle w:val="TAC"/>
              <w:rPr>
                <w:rFonts w:cs="Arial"/>
                <w:lang w:eastAsia="ko-KR"/>
              </w:rPr>
            </w:pPr>
            <w:r w:rsidRPr="00BA56F4">
              <w:rPr>
                <w:lang w:eastAsia="ko-KR"/>
              </w:rPr>
              <w:t>715</w:t>
            </w:r>
          </w:p>
        </w:tc>
        <w:tc>
          <w:tcPr>
            <w:tcW w:w="747" w:type="dxa"/>
            <w:shd w:val="clear" w:color="auto" w:fill="auto"/>
            <w:noWrap/>
          </w:tcPr>
          <w:p w14:paraId="504E4DA2" w14:textId="77777777" w:rsidR="00601E4F" w:rsidRPr="00EF5447" w:rsidRDefault="00601E4F" w:rsidP="0027053A">
            <w:pPr>
              <w:pStyle w:val="TAC"/>
              <w:rPr>
                <w:rFonts w:cs="Arial"/>
                <w:lang w:eastAsia="ko-KR"/>
              </w:rPr>
            </w:pPr>
            <w:r w:rsidRPr="00BA56F4">
              <w:rPr>
                <w:lang w:eastAsia="ko-KR"/>
              </w:rPr>
              <w:t>5</w:t>
            </w:r>
          </w:p>
        </w:tc>
        <w:tc>
          <w:tcPr>
            <w:tcW w:w="1142" w:type="dxa"/>
            <w:shd w:val="clear" w:color="auto" w:fill="auto"/>
            <w:noWrap/>
          </w:tcPr>
          <w:p w14:paraId="670512DF" w14:textId="77777777" w:rsidR="00601E4F" w:rsidRPr="00EF5447" w:rsidRDefault="00601E4F" w:rsidP="0027053A">
            <w:pPr>
              <w:pStyle w:val="TAC"/>
              <w:rPr>
                <w:rFonts w:cs="Arial"/>
                <w:lang w:eastAsia="ko-KR"/>
              </w:rPr>
            </w:pPr>
            <w:r w:rsidRPr="00BA56F4">
              <w:rPr>
                <w:lang w:eastAsia="ko-KR"/>
              </w:rPr>
              <w:t>25</w:t>
            </w:r>
          </w:p>
        </w:tc>
        <w:tc>
          <w:tcPr>
            <w:tcW w:w="1299" w:type="dxa"/>
            <w:shd w:val="clear" w:color="auto" w:fill="auto"/>
            <w:noWrap/>
          </w:tcPr>
          <w:p w14:paraId="48B1D8BE" w14:textId="77777777" w:rsidR="00601E4F" w:rsidRPr="00EF5447" w:rsidRDefault="00601E4F" w:rsidP="0027053A">
            <w:pPr>
              <w:pStyle w:val="TAC"/>
              <w:rPr>
                <w:rFonts w:cs="Arial"/>
                <w:lang w:eastAsia="ko-KR"/>
              </w:rPr>
            </w:pPr>
            <w:r w:rsidRPr="00BA56F4">
              <w:rPr>
                <w:lang w:eastAsia="ko-KR"/>
              </w:rPr>
              <w:t>770</w:t>
            </w:r>
          </w:p>
        </w:tc>
        <w:tc>
          <w:tcPr>
            <w:tcW w:w="752" w:type="dxa"/>
            <w:shd w:val="clear" w:color="auto" w:fill="auto"/>
            <w:vAlign w:val="center"/>
          </w:tcPr>
          <w:p w14:paraId="69D4C1CB" w14:textId="77777777" w:rsidR="00601E4F" w:rsidRPr="00EF5447" w:rsidRDefault="00601E4F" w:rsidP="0027053A">
            <w:pPr>
              <w:pStyle w:val="TAC"/>
              <w:rPr>
                <w:rFonts w:eastAsia="Malgun Gothic" w:cs="Arial"/>
                <w:lang w:eastAsia="ko-KR"/>
              </w:rPr>
            </w:pPr>
            <w:r w:rsidRPr="00BA56F4">
              <w:t>N/A</w:t>
            </w:r>
          </w:p>
        </w:tc>
        <w:tc>
          <w:tcPr>
            <w:tcW w:w="1248" w:type="dxa"/>
            <w:shd w:val="clear" w:color="auto" w:fill="auto"/>
            <w:vAlign w:val="center"/>
          </w:tcPr>
          <w:p w14:paraId="221B819C" w14:textId="77777777" w:rsidR="00601E4F" w:rsidRPr="00EF5447" w:rsidRDefault="00601E4F" w:rsidP="0027053A">
            <w:pPr>
              <w:pStyle w:val="TAC"/>
              <w:rPr>
                <w:rFonts w:eastAsia="Malgun Gothic" w:cs="Arial"/>
                <w:lang w:eastAsia="ko-KR"/>
              </w:rPr>
            </w:pPr>
            <w:r w:rsidRPr="00BA56F4">
              <w:t>N/A</w:t>
            </w:r>
          </w:p>
        </w:tc>
      </w:tr>
      <w:tr w:rsidR="00601E4F" w:rsidRPr="00EF5447" w14:paraId="008D0CE8" w14:textId="77777777" w:rsidTr="00220EBC">
        <w:trPr>
          <w:trHeight w:val="216"/>
          <w:jc w:val="center"/>
        </w:trPr>
        <w:tc>
          <w:tcPr>
            <w:tcW w:w="2258" w:type="dxa"/>
            <w:tcBorders>
              <w:top w:val="nil"/>
              <w:bottom w:val="nil"/>
            </w:tcBorders>
            <w:shd w:val="clear" w:color="auto" w:fill="auto"/>
            <w:vAlign w:val="center"/>
          </w:tcPr>
          <w:p w14:paraId="26E6F162" w14:textId="77777777" w:rsidR="00601E4F" w:rsidRPr="00EF5447" w:rsidRDefault="00601E4F" w:rsidP="0027053A">
            <w:pPr>
              <w:pStyle w:val="TAC"/>
            </w:pPr>
          </w:p>
        </w:tc>
        <w:tc>
          <w:tcPr>
            <w:tcW w:w="867" w:type="dxa"/>
            <w:shd w:val="clear" w:color="auto" w:fill="auto"/>
            <w:vAlign w:val="center"/>
          </w:tcPr>
          <w:p w14:paraId="04C70C7B" w14:textId="77777777" w:rsidR="00601E4F" w:rsidRPr="00EF5447" w:rsidRDefault="00601E4F" w:rsidP="0027053A">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63366FEC" w14:textId="77777777" w:rsidR="00601E4F" w:rsidRPr="00EF5447" w:rsidRDefault="00601E4F" w:rsidP="0027053A">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A709524" w14:textId="77777777" w:rsidR="00601E4F" w:rsidRPr="00EF5447" w:rsidRDefault="00601E4F" w:rsidP="0027053A">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0C1648D8" w14:textId="77777777" w:rsidR="00601E4F" w:rsidRPr="00EF5447" w:rsidRDefault="00601E4F" w:rsidP="0027053A">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DF533E0" w14:textId="77777777" w:rsidR="00601E4F" w:rsidRPr="00EF5447" w:rsidRDefault="00601E4F" w:rsidP="0027053A">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52D3F50F" w14:textId="77777777" w:rsidR="00601E4F" w:rsidRPr="00EF5447" w:rsidRDefault="00601E4F" w:rsidP="0027053A">
            <w:pPr>
              <w:pStyle w:val="TAC"/>
              <w:rPr>
                <w:rFonts w:eastAsia="Malgun Gothic" w:cs="Arial"/>
                <w:lang w:eastAsia="ko-KR"/>
              </w:rPr>
            </w:pPr>
            <w:r w:rsidRPr="00BA56F4">
              <w:t>15.7</w:t>
            </w:r>
          </w:p>
        </w:tc>
        <w:tc>
          <w:tcPr>
            <w:tcW w:w="1248" w:type="dxa"/>
            <w:shd w:val="clear" w:color="auto" w:fill="auto"/>
            <w:vAlign w:val="center"/>
          </w:tcPr>
          <w:p w14:paraId="286D34BD" w14:textId="77777777" w:rsidR="00601E4F" w:rsidRPr="00EF5447" w:rsidRDefault="00601E4F" w:rsidP="0027053A">
            <w:pPr>
              <w:pStyle w:val="TAC"/>
              <w:rPr>
                <w:rFonts w:eastAsia="Malgun Gothic" w:cs="Arial"/>
                <w:lang w:eastAsia="ko-KR"/>
              </w:rPr>
            </w:pPr>
            <w:r w:rsidRPr="00BA56F4">
              <w:t>IMD3</w:t>
            </w:r>
          </w:p>
        </w:tc>
      </w:tr>
      <w:tr w:rsidR="00601E4F" w:rsidRPr="00EF5447" w14:paraId="207BE3FE" w14:textId="77777777" w:rsidTr="00220EBC">
        <w:trPr>
          <w:trHeight w:val="216"/>
          <w:jc w:val="center"/>
        </w:trPr>
        <w:tc>
          <w:tcPr>
            <w:tcW w:w="2258" w:type="dxa"/>
            <w:tcBorders>
              <w:top w:val="nil"/>
              <w:bottom w:val="single" w:sz="4" w:space="0" w:color="auto"/>
            </w:tcBorders>
            <w:shd w:val="clear" w:color="auto" w:fill="auto"/>
            <w:vAlign w:val="center"/>
          </w:tcPr>
          <w:p w14:paraId="3E34D661" w14:textId="77777777" w:rsidR="00601E4F" w:rsidRPr="00EF5447" w:rsidRDefault="00601E4F" w:rsidP="0027053A">
            <w:pPr>
              <w:pStyle w:val="TAC"/>
            </w:pPr>
          </w:p>
        </w:tc>
        <w:tc>
          <w:tcPr>
            <w:tcW w:w="867" w:type="dxa"/>
            <w:shd w:val="clear" w:color="auto" w:fill="auto"/>
            <w:vAlign w:val="center"/>
          </w:tcPr>
          <w:p w14:paraId="0C1126A0" w14:textId="77777777" w:rsidR="00601E4F" w:rsidRPr="00EF5447" w:rsidRDefault="00601E4F" w:rsidP="0027053A">
            <w:pPr>
              <w:pStyle w:val="TAC"/>
              <w:rPr>
                <w:rFonts w:cs="Arial"/>
                <w:lang w:eastAsia="ko-KR"/>
              </w:rPr>
            </w:pPr>
            <w:r w:rsidRPr="00BA56F4">
              <w:rPr>
                <w:rFonts w:eastAsia="Malgun Gothic"/>
                <w:szCs w:val="18"/>
                <w:lang w:eastAsia="ko-KR"/>
              </w:rPr>
              <w:t>n78</w:t>
            </w:r>
          </w:p>
        </w:tc>
        <w:tc>
          <w:tcPr>
            <w:tcW w:w="1066" w:type="dxa"/>
            <w:shd w:val="clear" w:color="auto" w:fill="auto"/>
            <w:noWrap/>
          </w:tcPr>
          <w:p w14:paraId="09038FD6" w14:textId="77777777" w:rsidR="00601E4F" w:rsidRPr="00EF5447" w:rsidRDefault="00601E4F" w:rsidP="0027053A">
            <w:pPr>
              <w:pStyle w:val="TAC"/>
              <w:rPr>
                <w:rFonts w:cs="Arial"/>
                <w:lang w:eastAsia="ko-KR"/>
              </w:rPr>
            </w:pPr>
            <w:r w:rsidRPr="00BA56F4">
              <w:rPr>
                <w:lang w:eastAsia="ko-KR"/>
              </w:rPr>
              <w:t>3750</w:t>
            </w:r>
          </w:p>
        </w:tc>
        <w:tc>
          <w:tcPr>
            <w:tcW w:w="747" w:type="dxa"/>
            <w:shd w:val="clear" w:color="auto" w:fill="auto"/>
            <w:noWrap/>
            <w:vAlign w:val="center"/>
          </w:tcPr>
          <w:p w14:paraId="68B1B1B2" w14:textId="77777777" w:rsidR="00601E4F" w:rsidRPr="00EF5447" w:rsidRDefault="00601E4F" w:rsidP="0027053A">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03FAF945" w14:textId="77777777" w:rsidR="00601E4F" w:rsidRPr="00EF5447" w:rsidRDefault="00601E4F" w:rsidP="0027053A">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4E398C5B" w14:textId="77777777" w:rsidR="00601E4F" w:rsidRPr="00EF5447" w:rsidRDefault="00601E4F" w:rsidP="0027053A">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10CA530E" w14:textId="77777777" w:rsidR="00601E4F" w:rsidRPr="00EF5447" w:rsidRDefault="00601E4F" w:rsidP="0027053A">
            <w:pPr>
              <w:pStyle w:val="TAC"/>
              <w:rPr>
                <w:rFonts w:eastAsia="Malgun Gothic" w:cs="Arial"/>
                <w:lang w:eastAsia="ko-KR"/>
              </w:rPr>
            </w:pPr>
            <w:r w:rsidRPr="00BA56F4">
              <w:t>N/A</w:t>
            </w:r>
          </w:p>
        </w:tc>
        <w:tc>
          <w:tcPr>
            <w:tcW w:w="1248" w:type="dxa"/>
            <w:shd w:val="clear" w:color="auto" w:fill="auto"/>
            <w:vAlign w:val="center"/>
          </w:tcPr>
          <w:p w14:paraId="3CE10B51" w14:textId="77777777" w:rsidR="00601E4F" w:rsidRPr="00EF5447" w:rsidRDefault="00601E4F" w:rsidP="0027053A">
            <w:pPr>
              <w:pStyle w:val="TAC"/>
              <w:rPr>
                <w:rFonts w:eastAsia="Malgun Gothic" w:cs="Arial"/>
                <w:lang w:eastAsia="ko-KR"/>
              </w:rPr>
            </w:pPr>
            <w:r w:rsidRPr="00BA56F4">
              <w:t>N/A</w:t>
            </w:r>
          </w:p>
        </w:tc>
      </w:tr>
      <w:tr w:rsidR="00601E4F" w:rsidRPr="00EF5447" w14:paraId="742E17D8" w14:textId="77777777" w:rsidTr="00220EBC">
        <w:trPr>
          <w:trHeight w:val="216"/>
          <w:jc w:val="center"/>
        </w:trPr>
        <w:tc>
          <w:tcPr>
            <w:tcW w:w="2258" w:type="dxa"/>
            <w:tcBorders>
              <w:bottom w:val="nil"/>
            </w:tcBorders>
            <w:shd w:val="clear" w:color="auto" w:fill="auto"/>
          </w:tcPr>
          <w:p w14:paraId="4BE63847" w14:textId="77777777" w:rsidR="00601E4F" w:rsidRPr="00EF5447" w:rsidRDefault="00601E4F" w:rsidP="0027053A">
            <w:pPr>
              <w:pStyle w:val="TAC"/>
            </w:pPr>
            <w:r>
              <w:t>DC_29A-30A_n66A</w:t>
            </w:r>
          </w:p>
        </w:tc>
        <w:tc>
          <w:tcPr>
            <w:tcW w:w="867" w:type="dxa"/>
            <w:shd w:val="clear" w:color="auto" w:fill="auto"/>
            <w:vAlign w:val="center"/>
          </w:tcPr>
          <w:p w14:paraId="5A09CDB0" w14:textId="77777777" w:rsidR="00601E4F" w:rsidRPr="00EF5447" w:rsidRDefault="00601E4F" w:rsidP="0027053A">
            <w:pPr>
              <w:pStyle w:val="TAC"/>
              <w:rPr>
                <w:szCs w:val="18"/>
              </w:rPr>
            </w:pPr>
            <w:r>
              <w:rPr>
                <w:lang w:val="fr-FR"/>
              </w:rPr>
              <w:t>29</w:t>
            </w:r>
          </w:p>
        </w:tc>
        <w:tc>
          <w:tcPr>
            <w:tcW w:w="1066" w:type="dxa"/>
            <w:shd w:val="clear" w:color="auto" w:fill="auto"/>
            <w:noWrap/>
            <w:vAlign w:val="center"/>
          </w:tcPr>
          <w:p w14:paraId="4524C73B" w14:textId="77777777" w:rsidR="00601E4F" w:rsidRPr="00EF5447" w:rsidRDefault="00601E4F" w:rsidP="0027053A">
            <w:pPr>
              <w:pStyle w:val="TAC"/>
              <w:rPr>
                <w:szCs w:val="18"/>
              </w:rPr>
            </w:pPr>
            <w:r>
              <w:rPr>
                <w:lang w:val="fr-FR"/>
              </w:rPr>
              <w:t>N/A</w:t>
            </w:r>
          </w:p>
        </w:tc>
        <w:tc>
          <w:tcPr>
            <w:tcW w:w="747" w:type="dxa"/>
            <w:shd w:val="clear" w:color="auto" w:fill="auto"/>
            <w:noWrap/>
            <w:vAlign w:val="center"/>
          </w:tcPr>
          <w:p w14:paraId="2EFC0AA9"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1631C246"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0DF6B8D8" w14:textId="77777777" w:rsidR="00601E4F" w:rsidRPr="00EF5447" w:rsidRDefault="00601E4F" w:rsidP="0027053A">
            <w:pPr>
              <w:pStyle w:val="TAC"/>
              <w:rPr>
                <w:szCs w:val="18"/>
              </w:rPr>
            </w:pPr>
            <w:r>
              <w:rPr>
                <w:lang w:val="fr-FR"/>
              </w:rPr>
              <w:t>719.5</w:t>
            </w:r>
          </w:p>
        </w:tc>
        <w:tc>
          <w:tcPr>
            <w:tcW w:w="752" w:type="dxa"/>
            <w:shd w:val="clear" w:color="auto" w:fill="auto"/>
            <w:vAlign w:val="center"/>
          </w:tcPr>
          <w:p w14:paraId="4D1DFFE6" w14:textId="77777777" w:rsidR="00601E4F" w:rsidRPr="00EF5447" w:rsidRDefault="00601E4F" w:rsidP="0027053A">
            <w:pPr>
              <w:pStyle w:val="TAC"/>
              <w:rPr>
                <w:szCs w:val="18"/>
              </w:rPr>
            </w:pPr>
            <w:r>
              <w:rPr>
                <w:lang w:val="fr-FR"/>
              </w:rPr>
              <w:t>4.5</w:t>
            </w:r>
          </w:p>
        </w:tc>
        <w:tc>
          <w:tcPr>
            <w:tcW w:w="1248" w:type="dxa"/>
            <w:shd w:val="clear" w:color="auto" w:fill="auto"/>
            <w:vAlign w:val="center"/>
          </w:tcPr>
          <w:p w14:paraId="12EEF4B2" w14:textId="77777777" w:rsidR="00601E4F" w:rsidRPr="00EF5447" w:rsidRDefault="00601E4F" w:rsidP="0027053A">
            <w:pPr>
              <w:pStyle w:val="TAC"/>
            </w:pPr>
            <w:r>
              <w:rPr>
                <w:rFonts w:eastAsia="Malgun Gothic"/>
                <w:szCs w:val="18"/>
                <w:lang w:val="fr-FR" w:eastAsia="ko-KR"/>
              </w:rPr>
              <w:t>IMD5</w:t>
            </w:r>
          </w:p>
        </w:tc>
      </w:tr>
      <w:tr w:rsidR="00601E4F" w:rsidRPr="00EF5447" w14:paraId="29767836" w14:textId="77777777" w:rsidTr="00220EBC">
        <w:trPr>
          <w:trHeight w:val="216"/>
          <w:jc w:val="center"/>
        </w:trPr>
        <w:tc>
          <w:tcPr>
            <w:tcW w:w="2258" w:type="dxa"/>
            <w:tcBorders>
              <w:top w:val="nil"/>
              <w:bottom w:val="nil"/>
            </w:tcBorders>
            <w:shd w:val="clear" w:color="auto" w:fill="auto"/>
          </w:tcPr>
          <w:p w14:paraId="2755A8BD" w14:textId="77777777" w:rsidR="00601E4F" w:rsidRPr="00EF5447" w:rsidRDefault="00601E4F" w:rsidP="0027053A">
            <w:pPr>
              <w:pStyle w:val="TAC"/>
            </w:pPr>
          </w:p>
        </w:tc>
        <w:tc>
          <w:tcPr>
            <w:tcW w:w="867" w:type="dxa"/>
            <w:shd w:val="clear" w:color="auto" w:fill="auto"/>
            <w:vAlign w:val="center"/>
          </w:tcPr>
          <w:p w14:paraId="1C372A76" w14:textId="77777777" w:rsidR="00601E4F" w:rsidRPr="00EF5447" w:rsidRDefault="00601E4F" w:rsidP="0027053A">
            <w:pPr>
              <w:pStyle w:val="TAC"/>
              <w:rPr>
                <w:szCs w:val="18"/>
              </w:rPr>
            </w:pPr>
            <w:r>
              <w:rPr>
                <w:lang w:val="fr-FR"/>
              </w:rPr>
              <w:t>30</w:t>
            </w:r>
          </w:p>
        </w:tc>
        <w:tc>
          <w:tcPr>
            <w:tcW w:w="1066" w:type="dxa"/>
            <w:shd w:val="clear" w:color="auto" w:fill="auto"/>
            <w:noWrap/>
            <w:vAlign w:val="center"/>
          </w:tcPr>
          <w:p w14:paraId="0B64B581" w14:textId="77777777" w:rsidR="00601E4F" w:rsidRPr="00EF5447" w:rsidRDefault="00601E4F" w:rsidP="0027053A">
            <w:pPr>
              <w:pStyle w:val="TAC"/>
              <w:rPr>
                <w:szCs w:val="18"/>
              </w:rPr>
            </w:pPr>
            <w:r>
              <w:rPr>
                <w:lang w:val="fr-FR"/>
              </w:rPr>
              <w:t>2307.5</w:t>
            </w:r>
          </w:p>
        </w:tc>
        <w:tc>
          <w:tcPr>
            <w:tcW w:w="747" w:type="dxa"/>
            <w:shd w:val="clear" w:color="auto" w:fill="auto"/>
            <w:noWrap/>
            <w:vAlign w:val="center"/>
          </w:tcPr>
          <w:p w14:paraId="3193D807"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0FD346EF"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3754EFC1" w14:textId="77777777" w:rsidR="00601E4F" w:rsidRPr="00EF5447" w:rsidRDefault="00601E4F" w:rsidP="0027053A">
            <w:pPr>
              <w:pStyle w:val="TAC"/>
              <w:rPr>
                <w:szCs w:val="18"/>
              </w:rPr>
            </w:pPr>
            <w:r>
              <w:rPr>
                <w:lang w:val="fr-FR"/>
              </w:rPr>
              <w:t>2352.5</w:t>
            </w:r>
          </w:p>
        </w:tc>
        <w:tc>
          <w:tcPr>
            <w:tcW w:w="752" w:type="dxa"/>
            <w:shd w:val="clear" w:color="auto" w:fill="auto"/>
            <w:vAlign w:val="center"/>
          </w:tcPr>
          <w:p w14:paraId="507E8A0A" w14:textId="77777777" w:rsidR="00601E4F" w:rsidRPr="00EF5447" w:rsidRDefault="00601E4F" w:rsidP="0027053A">
            <w:pPr>
              <w:pStyle w:val="TAC"/>
              <w:rPr>
                <w:szCs w:val="18"/>
              </w:rPr>
            </w:pPr>
            <w:r>
              <w:rPr>
                <w:rFonts w:eastAsia="Malgun Gothic"/>
                <w:szCs w:val="18"/>
                <w:lang w:val="fr-FR" w:eastAsia="ko-KR"/>
              </w:rPr>
              <w:t>N/A</w:t>
            </w:r>
          </w:p>
        </w:tc>
        <w:tc>
          <w:tcPr>
            <w:tcW w:w="1248" w:type="dxa"/>
            <w:shd w:val="clear" w:color="auto" w:fill="auto"/>
            <w:vAlign w:val="center"/>
          </w:tcPr>
          <w:p w14:paraId="2182940D" w14:textId="77777777" w:rsidR="00601E4F" w:rsidRPr="00EF5447" w:rsidRDefault="00601E4F" w:rsidP="0027053A">
            <w:pPr>
              <w:pStyle w:val="TAC"/>
            </w:pPr>
            <w:r>
              <w:rPr>
                <w:rFonts w:eastAsia="Malgun Gothic"/>
                <w:szCs w:val="18"/>
                <w:lang w:val="fr-FR" w:eastAsia="ko-KR"/>
              </w:rPr>
              <w:t>N/A</w:t>
            </w:r>
          </w:p>
        </w:tc>
      </w:tr>
      <w:tr w:rsidR="00601E4F" w:rsidRPr="00EF5447" w14:paraId="0C3F8339" w14:textId="77777777" w:rsidTr="00220EBC">
        <w:trPr>
          <w:trHeight w:val="216"/>
          <w:jc w:val="center"/>
        </w:trPr>
        <w:tc>
          <w:tcPr>
            <w:tcW w:w="2258" w:type="dxa"/>
            <w:tcBorders>
              <w:top w:val="nil"/>
              <w:bottom w:val="single" w:sz="4" w:space="0" w:color="auto"/>
            </w:tcBorders>
            <w:shd w:val="clear" w:color="auto" w:fill="auto"/>
          </w:tcPr>
          <w:p w14:paraId="40EE8004" w14:textId="77777777" w:rsidR="00601E4F" w:rsidRPr="00EF5447" w:rsidRDefault="00601E4F" w:rsidP="0027053A">
            <w:pPr>
              <w:pStyle w:val="TAC"/>
            </w:pPr>
          </w:p>
        </w:tc>
        <w:tc>
          <w:tcPr>
            <w:tcW w:w="867" w:type="dxa"/>
            <w:shd w:val="clear" w:color="auto" w:fill="auto"/>
            <w:vAlign w:val="center"/>
          </w:tcPr>
          <w:p w14:paraId="18B1EF79" w14:textId="77777777" w:rsidR="00601E4F" w:rsidRPr="00EF5447" w:rsidRDefault="00601E4F" w:rsidP="0027053A">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7D3CBC83" w14:textId="77777777" w:rsidR="00601E4F" w:rsidRPr="00EF5447" w:rsidRDefault="00601E4F" w:rsidP="0027053A">
            <w:pPr>
              <w:pStyle w:val="TAC"/>
              <w:rPr>
                <w:szCs w:val="18"/>
              </w:rPr>
            </w:pPr>
            <w:r>
              <w:rPr>
                <w:lang w:val="fr-FR"/>
              </w:rPr>
              <w:t>1777.5</w:t>
            </w:r>
          </w:p>
        </w:tc>
        <w:tc>
          <w:tcPr>
            <w:tcW w:w="747" w:type="dxa"/>
            <w:shd w:val="clear" w:color="auto" w:fill="auto"/>
            <w:noWrap/>
            <w:vAlign w:val="center"/>
          </w:tcPr>
          <w:p w14:paraId="1E18D957" w14:textId="77777777" w:rsidR="00601E4F" w:rsidRPr="00EF5447" w:rsidRDefault="00601E4F" w:rsidP="0027053A">
            <w:pPr>
              <w:pStyle w:val="TAC"/>
              <w:rPr>
                <w:szCs w:val="18"/>
              </w:rPr>
            </w:pPr>
            <w:r>
              <w:rPr>
                <w:lang w:val="fr-FR"/>
              </w:rPr>
              <w:t>5</w:t>
            </w:r>
          </w:p>
        </w:tc>
        <w:tc>
          <w:tcPr>
            <w:tcW w:w="1142" w:type="dxa"/>
            <w:shd w:val="clear" w:color="auto" w:fill="auto"/>
            <w:noWrap/>
            <w:vAlign w:val="center"/>
          </w:tcPr>
          <w:p w14:paraId="3A5699E0" w14:textId="77777777" w:rsidR="00601E4F" w:rsidRPr="00EF5447" w:rsidRDefault="00601E4F" w:rsidP="0027053A">
            <w:pPr>
              <w:pStyle w:val="TAC"/>
              <w:rPr>
                <w:szCs w:val="18"/>
              </w:rPr>
            </w:pPr>
            <w:r>
              <w:rPr>
                <w:lang w:val="fr-FR"/>
              </w:rPr>
              <w:t>25</w:t>
            </w:r>
          </w:p>
        </w:tc>
        <w:tc>
          <w:tcPr>
            <w:tcW w:w="1299" w:type="dxa"/>
            <w:shd w:val="clear" w:color="auto" w:fill="auto"/>
            <w:noWrap/>
            <w:vAlign w:val="center"/>
          </w:tcPr>
          <w:p w14:paraId="2759F3DA" w14:textId="77777777" w:rsidR="00601E4F" w:rsidRPr="00EF5447" w:rsidRDefault="00601E4F" w:rsidP="0027053A">
            <w:pPr>
              <w:pStyle w:val="TAC"/>
              <w:rPr>
                <w:szCs w:val="18"/>
              </w:rPr>
            </w:pPr>
            <w:r>
              <w:rPr>
                <w:lang w:val="fr-FR"/>
              </w:rPr>
              <w:t>2177.5</w:t>
            </w:r>
          </w:p>
        </w:tc>
        <w:tc>
          <w:tcPr>
            <w:tcW w:w="752" w:type="dxa"/>
            <w:shd w:val="clear" w:color="auto" w:fill="auto"/>
            <w:vAlign w:val="center"/>
          </w:tcPr>
          <w:p w14:paraId="40ECC4FE" w14:textId="77777777" w:rsidR="00601E4F" w:rsidRPr="00EF5447" w:rsidRDefault="00601E4F" w:rsidP="0027053A">
            <w:pPr>
              <w:pStyle w:val="TAC"/>
              <w:rPr>
                <w:szCs w:val="18"/>
              </w:rPr>
            </w:pPr>
            <w:r>
              <w:rPr>
                <w:rFonts w:eastAsia="Malgun Gothic"/>
                <w:szCs w:val="18"/>
                <w:lang w:val="fr-FR" w:eastAsia="ko-KR"/>
              </w:rPr>
              <w:t>N/A</w:t>
            </w:r>
          </w:p>
        </w:tc>
        <w:tc>
          <w:tcPr>
            <w:tcW w:w="1248" w:type="dxa"/>
            <w:shd w:val="clear" w:color="auto" w:fill="auto"/>
            <w:vAlign w:val="center"/>
          </w:tcPr>
          <w:p w14:paraId="564E1319" w14:textId="77777777" w:rsidR="00601E4F" w:rsidRPr="00EF5447" w:rsidRDefault="00601E4F" w:rsidP="0027053A">
            <w:pPr>
              <w:pStyle w:val="TAC"/>
            </w:pPr>
            <w:r>
              <w:rPr>
                <w:rFonts w:eastAsia="Malgun Gothic"/>
                <w:szCs w:val="18"/>
                <w:lang w:val="fr-FR" w:eastAsia="ko-KR"/>
              </w:rPr>
              <w:t>N/A</w:t>
            </w:r>
          </w:p>
        </w:tc>
      </w:tr>
      <w:tr w:rsidR="00601E4F" w14:paraId="7E13CFFB" w14:textId="77777777" w:rsidTr="00220EBC">
        <w:trPr>
          <w:trHeight w:val="216"/>
          <w:jc w:val="center"/>
        </w:trPr>
        <w:tc>
          <w:tcPr>
            <w:tcW w:w="0" w:type="auto"/>
            <w:tcBorders>
              <w:top w:val="single" w:sz="4" w:space="0" w:color="auto"/>
              <w:left w:val="single" w:sz="4" w:space="0" w:color="auto"/>
              <w:bottom w:val="nil"/>
              <w:right w:val="single" w:sz="4" w:space="0" w:color="auto"/>
            </w:tcBorders>
            <w:vAlign w:val="center"/>
          </w:tcPr>
          <w:p w14:paraId="7B99CCB6" w14:textId="77777777" w:rsidR="00601E4F" w:rsidRDefault="00601E4F" w:rsidP="0027053A">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64F6C5C" w14:textId="77777777" w:rsidR="00601E4F" w:rsidRDefault="00601E4F" w:rsidP="0027053A">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FFCE435" w14:textId="77777777" w:rsidR="00601E4F" w:rsidRDefault="00601E4F" w:rsidP="0027053A">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3CB9679" w14:textId="77777777" w:rsidR="00601E4F" w:rsidRDefault="00601E4F" w:rsidP="0027053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4589C44" w14:textId="77777777" w:rsidR="00601E4F" w:rsidRDefault="00601E4F" w:rsidP="0027053A">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66F9D4B" w14:textId="77777777" w:rsidR="00601E4F" w:rsidRDefault="00601E4F" w:rsidP="0027053A">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22F20FC1" w14:textId="77777777" w:rsidR="00601E4F" w:rsidRDefault="00601E4F" w:rsidP="0027053A">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B5319DC" w14:textId="77777777" w:rsidR="00601E4F" w:rsidRDefault="00601E4F" w:rsidP="0027053A">
            <w:pPr>
              <w:pStyle w:val="TAC"/>
              <w:rPr>
                <w:rFonts w:eastAsia="Malgun Gothic"/>
                <w:szCs w:val="18"/>
                <w:lang w:val="fr-FR" w:eastAsia="ko-KR"/>
              </w:rPr>
            </w:pPr>
            <w:r>
              <w:rPr>
                <w:lang w:eastAsia="fi-FI"/>
              </w:rPr>
              <w:t>IMD3</w:t>
            </w:r>
            <w:r w:rsidRPr="00140E41">
              <w:rPr>
                <w:vertAlign w:val="superscript"/>
                <w:lang w:eastAsia="fi-FI"/>
              </w:rPr>
              <w:t>4</w:t>
            </w:r>
          </w:p>
        </w:tc>
      </w:tr>
      <w:tr w:rsidR="00601E4F" w14:paraId="77975336" w14:textId="77777777" w:rsidTr="00220EBC">
        <w:trPr>
          <w:trHeight w:val="216"/>
          <w:jc w:val="center"/>
        </w:trPr>
        <w:tc>
          <w:tcPr>
            <w:tcW w:w="0" w:type="auto"/>
            <w:tcBorders>
              <w:top w:val="nil"/>
              <w:left w:val="single" w:sz="4" w:space="0" w:color="auto"/>
              <w:bottom w:val="nil"/>
              <w:right w:val="single" w:sz="4" w:space="0" w:color="auto"/>
            </w:tcBorders>
            <w:vAlign w:val="center"/>
          </w:tcPr>
          <w:p w14:paraId="591EBFD3"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B1F45F" w14:textId="77777777" w:rsidR="00601E4F" w:rsidRDefault="00601E4F" w:rsidP="0027053A">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89782" w14:textId="77777777" w:rsidR="00601E4F" w:rsidRDefault="00601E4F" w:rsidP="0027053A">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FD93C82" w14:textId="77777777" w:rsidR="00601E4F" w:rsidRDefault="00601E4F" w:rsidP="0027053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BF2F862" w14:textId="77777777" w:rsidR="00601E4F" w:rsidRDefault="00601E4F" w:rsidP="0027053A">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F8112" w14:textId="77777777" w:rsidR="00601E4F" w:rsidRDefault="00601E4F" w:rsidP="0027053A">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60777597" w14:textId="77777777" w:rsidR="00601E4F" w:rsidRDefault="00601E4F" w:rsidP="0027053A">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1E70AD4" w14:textId="77777777" w:rsidR="00601E4F" w:rsidRDefault="00601E4F" w:rsidP="0027053A">
            <w:pPr>
              <w:pStyle w:val="TAC"/>
              <w:rPr>
                <w:rFonts w:eastAsia="Malgun Gothic"/>
                <w:szCs w:val="18"/>
                <w:lang w:val="fr-FR" w:eastAsia="ko-KR"/>
              </w:rPr>
            </w:pPr>
            <w:r>
              <w:rPr>
                <w:lang w:eastAsia="fi-FI"/>
              </w:rPr>
              <w:t>N/A</w:t>
            </w:r>
          </w:p>
        </w:tc>
      </w:tr>
      <w:tr w:rsidR="00601E4F" w14:paraId="2E8E6516" w14:textId="77777777" w:rsidTr="00220EBC">
        <w:trPr>
          <w:trHeight w:val="216"/>
          <w:jc w:val="center"/>
        </w:trPr>
        <w:tc>
          <w:tcPr>
            <w:tcW w:w="0" w:type="auto"/>
            <w:tcBorders>
              <w:top w:val="nil"/>
              <w:left w:val="single" w:sz="4" w:space="0" w:color="auto"/>
              <w:bottom w:val="single" w:sz="4" w:space="0" w:color="auto"/>
              <w:right w:val="single" w:sz="4" w:space="0" w:color="auto"/>
            </w:tcBorders>
            <w:vAlign w:val="center"/>
          </w:tcPr>
          <w:p w14:paraId="0360238D"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407F1D" w14:textId="77777777" w:rsidR="00601E4F" w:rsidRDefault="00601E4F" w:rsidP="0027053A">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59396D" w14:textId="77777777" w:rsidR="00601E4F" w:rsidRDefault="00601E4F" w:rsidP="0027053A">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74FCE5C8" w14:textId="77777777" w:rsidR="00601E4F" w:rsidRDefault="00601E4F" w:rsidP="0027053A">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25082C09" w14:textId="77777777" w:rsidR="00601E4F" w:rsidRDefault="00601E4F" w:rsidP="0027053A">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8E0AD8" w14:textId="77777777" w:rsidR="00601E4F" w:rsidRDefault="00601E4F" w:rsidP="0027053A">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7542D56F" w14:textId="77777777" w:rsidR="00601E4F" w:rsidRDefault="00601E4F" w:rsidP="0027053A">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0302C8" w14:textId="77777777" w:rsidR="00601E4F" w:rsidRDefault="00601E4F" w:rsidP="0027053A">
            <w:pPr>
              <w:pStyle w:val="TAC"/>
              <w:rPr>
                <w:rFonts w:eastAsia="Malgun Gothic"/>
                <w:szCs w:val="18"/>
                <w:lang w:val="fr-FR" w:eastAsia="ko-KR"/>
              </w:rPr>
            </w:pPr>
            <w:r>
              <w:rPr>
                <w:lang w:eastAsia="fi-FI"/>
              </w:rPr>
              <w:t>N/A</w:t>
            </w:r>
          </w:p>
        </w:tc>
      </w:tr>
      <w:tr w:rsidR="00601E4F" w14:paraId="0F3B34A0" w14:textId="77777777" w:rsidTr="00220EBC">
        <w:trPr>
          <w:trHeight w:val="216"/>
          <w:jc w:val="center"/>
        </w:trPr>
        <w:tc>
          <w:tcPr>
            <w:tcW w:w="0" w:type="auto"/>
            <w:tcBorders>
              <w:top w:val="single" w:sz="4" w:space="0" w:color="auto"/>
              <w:left w:val="single" w:sz="4" w:space="0" w:color="auto"/>
              <w:bottom w:val="nil"/>
              <w:right w:val="single" w:sz="4" w:space="0" w:color="auto"/>
            </w:tcBorders>
            <w:vAlign w:val="center"/>
          </w:tcPr>
          <w:p w14:paraId="27C8B9D6" w14:textId="77777777" w:rsidR="00601E4F" w:rsidRDefault="00601E4F" w:rsidP="0027053A">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A8E0D19" w14:textId="77777777" w:rsidR="00601E4F" w:rsidRDefault="00601E4F" w:rsidP="0027053A">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699676E" w14:textId="77777777" w:rsidR="00601E4F" w:rsidRPr="00923FB9" w:rsidRDefault="00601E4F" w:rsidP="0027053A">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1621974B" w14:textId="77777777" w:rsidR="00601E4F" w:rsidRPr="00923FB9" w:rsidRDefault="00601E4F" w:rsidP="0027053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1B5D1CB" w14:textId="77777777" w:rsidR="00601E4F" w:rsidRPr="00923FB9" w:rsidRDefault="00601E4F" w:rsidP="0027053A">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73E1F67" w14:textId="77777777" w:rsidR="00601E4F" w:rsidRPr="00923FB9" w:rsidRDefault="00601E4F" w:rsidP="0027053A">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05479746" w14:textId="77777777" w:rsidR="00601E4F" w:rsidRPr="00923FB9" w:rsidRDefault="00601E4F" w:rsidP="0027053A">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6831EA4" w14:textId="77777777" w:rsidR="00601E4F" w:rsidRDefault="00601E4F" w:rsidP="0027053A">
            <w:pPr>
              <w:pStyle w:val="TAC"/>
              <w:rPr>
                <w:lang w:eastAsia="fi-FI"/>
              </w:rPr>
            </w:pPr>
            <w:r w:rsidRPr="00EA1233">
              <w:rPr>
                <w:lang w:eastAsia="fi-FI"/>
              </w:rPr>
              <w:t>IMD3</w:t>
            </w:r>
            <w:r w:rsidRPr="00EA1233">
              <w:rPr>
                <w:vertAlign w:val="superscript"/>
                <w:lang w:eastAsia="fi-FI"/>
              </w:rPr>
              <w:t>11</w:t>
            </w:r>
          </w:p>
        </w:tc>
      </w:tr>
      <w:tr w:rsidR="00601E4F" w14:paraId="454CCFC7" w14:textId="77777777" w:rsidTr="00220EBC">
        <w:trPr>
          <w:trHeight w:val="216"/>
          <w:jc w:val="center"/>
        </w:trPr>
        <w:tc>
          <w:tcPr>
            <w:tcW w:w="0" w:type="auto"/>
            <w:tcBorders>
              <w:top w:val="nil"/>
              <w:left w:val="single" w:sz="4" w:space="0" w:color="auto"/>
              <w:bottom w:val="nil"/>
              <w:right w:val="single" w:sz="4" w:space="0" w:color="auto"/>
            </w:tcBorders>
            <w:vAlign w:val="center"/>
          </w:tcPr>
          <w:p w14:paraId="6D5E96B2" w14:textId="77777777" w:rsidR="00601E4F" w:rsidRDefault="00601E4F" w:rsidP="0027053A">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0C809D2" w14:textId="77777777" w:rsidR="00601E4F" w:rsidRDefault="00601E4F" w:rsidP="0027053A">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2DB180" w14:textId="77777777" w:rsidR="00601E4F" w:rsidRPr="00923FB9" w:rsidRDefault="00601E4F" w:rsidP="0027053A">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74FF7122" w14:textId="77777777" w:rsidR="00601E4F" w:rsidRPr="00923FB9" w:rsidRDefault="00601E4F" w:rsidP="0027053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06A42C73" w14:textId="77777777" w:rsidR="00601E4F" w:rsidRPr="00923FB9" w:rsidRDefault="00601E4F" w:rsidP="0027053A">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49FE6F" w14:textId="77777777" w:rsidR="00601E4F" w:rsidRPr="00923FB9" w:rsidRDefault="00601E4F" w:rsidP="0027053A">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28B2CD2E" w14:textId="77777777" w:rsidR="00601E4F" w:rsidRPr="00923FB9" w:rsidRDefault="00601E4F" w:rsidP="0027053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E7623EB" w14:textId="77777777" w:rsidR="00601E4F" w:rsidRDefault="00601E4F" w:rsidP="0027053A">
            <w:pPr>
              <w:pStyle w:val="TAC"/>
              <w:rPr>
                <w:lang w:eastAsia="fi-FI"/>
              </w:rPr>
            </w:pPr>
            <w:r w:rsidRPr="00EA1233">
              <w:rPr>
                <w:lang w:eastAsia="fi-FI"/>
              </w:rPr>
              <w:t>N/A</w:t>
            </w:r>
          </w:p>
        </w:tc>
      </w:tr>
      <w:tr w:rsidR="00601E4F" w14:paraId="0A08B2EF" w14:textId="77777777" w:rsidTr="00220EBC">
        <w:trPr>
          <w:trHeight w:val="216"/>
          <w:jc w:val="center"/>
        </w:trPr>
        <w:tc>
          <w:tcPr>
            <w:tcW w:w="0" w:type="auto"/>
            <w:tcBorders>
              <w:top w:val="nil"/>
              <w:left w:val="single" w:sz="4" w:space="0" w:color="auto"/>
              <w:bottom w:val="single" w:sz="4" w:space="0" w:color="auto"/>
              <w:right w:val="single" w:sz="4" w:space="0" w:color="auto"/>
            </w:tcBorders>
            <w:vAlign w:val="center"/>
          </w:tcPr>
          <w:p w14:paraId="2ECBE43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FF643A" w14:textId="77777777" w:rsidR="00601E4F" w:rsidRDefault="00601E4F" w:rsidP="0027053A">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B4F923" w14:textId="77777777" w:rsidR="00601E4F" w:rsidRPr="00923FB9" w:rsidRDefault="00601E4F" w:rsidP="0027053A">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67C6750D" w14:textId="77777777" w:rsidR="00601E4F" w:rsidRPr="00923FB9" w:rsidRDefault="00601E4F" w:rsidP="0027053A">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43855C8C" w14:textId="77777777" w:rsidR="00601E4F" w:rsidRPr="00923FB9" w:rsidRDefault="00601E4F" w:rsidP="0027053A">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3C451E" w14:textId="77777777" w:rsidR="00601E4F" w:rsidRPr="00923FB9" w:rsidRDefault="00601E4F" w:rsidP="0027053A">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19347D12" w14:textId="77777777" w:rsidR="00601E4F" w:rsidRPr="00923FB9" w:rsidRDefault="00601E4F" w:rsidP="0027053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DAEE80B" w14:textId="77777777" w:rsidR="00601E4F" w:rsidRDefault="00601E4F" w:rsidP="0027053A">
            <w:pPr>
              <w:pStyle w:val="TAC"/>
              <w:rPr>
                <w:lang w:eastAsia="fi-FI"/>
              </w:rPr>
            </w:pPr>
            <w:r w:rsidRPr="00EA1233">
              <w:rPr>
                <w:lang w:eastAsia="fi-FI"/>
              </w:rPr>
              <w:t>N/A</w:t>
            </w:r>
          </w:p>
        </w:tc>
      </w:tr>
      <w:tr w:rsidR="00601E4F" w:rsidRPr="00EF5447" w14:paraId="11B627F8" w14:textId="77777777" w:rsidTr="00220EBC">
        <w:trPr>
          <w:trHeight w:val="216"/>
          <w:jc w:val="center"/>
        </w:trPr>
        <w:tc>
          <w:tcPr>
            <w:tcW w:w="2258" w:type="dxa"/>
            <w:tcBorders>
              <w:top w:val="single" w:sz="4" w:space="0" w:color="auto"/>
              <w:bottom w:val="nil"/>
            </w:tcBorders>
            <w:shd w:val="clear" w:color="auto" w:fill="auto"/>
          </w:tcPr>
          <w:p w14:paraId="0AC53280" w14:textId="77777777" w:rsidR="00601E4F" w:rsidRPr="00EF5447" w:rsidRDefault="00601E4F" w:rsidP="0027053A">
            <w:pPr>
              <w:pStyle w:val="TAC"/>
            </w:pPr>
            <w:r w:rsidRPr="00EF5447">
              <w:t>DC_30A-66A_n5A,</w:t>
            </w:r>
          </w:p>
          <w:p w14:paraId="4A2F0A67" w14:textId="77777777" w:rsidR="00601E4F" w:rsidRPr="00EF5447" w:rsidRDefault="00601E4F" w:rsidP="0027053A">
            <w:pPr>
              <w:pStyle w:val="TAC"/>
              <w:rPr>
                <w:lang w:eastAsia="fi-FI"/>
              </w:rPr>
            </w:pPr>
            <w:r w:rsidRPr="00EF5447">
              <w:rPr>
                <w:lang w:eastAsia="fi-FI"/>
              </w:rPr>
              <w:t>DC_30A-66A-66A_n5A,</w:t>
            </w:r>
          </w:p>
          <w:p w14:paraId="09AEEA36" w14:textId="77777777" w:rsidR="00601E4F" w:rsidRPr="00EF5447" w:rsidRDefault="00601E4F" w:rsidP="0027053A">
            <w:pPr>
              <w:pStyle w:val="TAC"/>
            </w:pPr>
            <w:r w:rsidRPr="00EF5447">
              <w:rPr>
                <w:lang w:eastAsia="fi-FI"/>
              </w:rPr>
              <w:t>DC_30A-66A-66A-66A_n5A</w:t>
            </w:r>
          </w:p>
        </w:tc>
        <w:tc>
          <w:tcPr>
            <w:tcW w:w="867" w:type="dxa"/>
            <w:shd w:val="clear" w:color="auto" w:fill="auto"/>
          </w:tcPr>
          <w:p w14:paraId="165BD676" w14:textId="77777777" w:rsidR="00601E4F" w:rsidRPr="00EF5447" w:rsidRDefault="00601E4F" w:rsidP="0027053A">
            <w:pPr>
              <w:pStyle w:val="TAC"/>
              <w:rPr>
                <w:lang w:eastAsia="ko-KR"/>
              </w:rPr>
            </w:pPr>
            <w:r w:rsidRPr="00EF5447">
              <w:rPr>
                <w:szCs w:val="18"/>
              </w:rPr>
              <w:t>30</w:t>
            </w:r>
          </w:p>
        </w:tc>
        <w:tc>
          <w:tcPr>
            <w:tcW w:w="1066" w:type="dxa"/>
            <w:shd w:val="clear" w:color="auto" w:fill="auto"/>
            <w:noWrap/>
          </w:tcPr>
          <w:p w14:paraId="5C3F3339" w14:textId="77777777" w:rsidR="00601E4F" w:rsidRPr="00EF5447" w:rsidRDefault="00601E4F" w:rsidP="0027053A">
            <w:pPr>
              <w:pStyle w:val="TAC"/>
              <w:rPr>
                <w:lang w:eastAsia="ko-KR"/>
              </w:rPr>
            </w:pPr>
            <w:r w:rsidRPr="00EF5447">
              <w:rPr>
                <w:szCs w:val="18"/>
              </w:rPr>
              <w:t>2310</w:t>
            </w:r>
          </w:p>
        </w:tc>
        <w:tc>
          <w:tcPr>
            <w:tcW w:w="747" w:type="dxa"/>
            <w:shd w:val="clear" w:color="auto" w:fill="auto"/>
            <w:noWrap/>
          </w:tcPr>
          <w:p w14:paraId="7F9D010C"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453E266A"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7C54907D" w14:textId="77777777" w:rsidR="00601E4F" w:rsidRPr="00EF5447" w:rsidRDefault="00601E4F" w:rsidP="0027053A">
            <w:pPr>
              <w:pStyle w:val="TAC"/>
              <w:rPr>
                <w:lang w:eastAsia="ko-KR"/>
              </w:rPr>
            </w:pPr>
            <w:r w:rsidRPr="00EF5447">
              <w:rPr>
                <w:szCs w:val="18"/>
              </w:rPr>
              <w:t>2355</w:t>
            </w:r>
          </w:p>
        </w:tc>
        <w:tc>
          <w:tcPr>
            <w:tcW w:w="752" w:type="dxa"/>
            <w:shd w:val="clear" w:color="auto" w:fill="auto"/>
          </w:tcPr>
          <w:p w14:paraId="5337FF66"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264DCCCA" w14:textId="77777777" w:rsidR="00601E4F" w:rsidRPr="00EF5447" w:rsidRDefault="00601E4F" w:rsidP="0027053A">
            <w:pPr>
              <w:pStyle w:val="TAC"/>
              <w:rPr>
                <w:rFonts w:eastAsia="Malgun Gothic"/>
                <w:lang w:eastAsia="ko-KR"/>
              </w:rPr>
            </w:pPr>
            <w:r w:rsidRPr="00EF5447">
              <w:t>N/A</w:t>
            </w:r>
          </w:p>
        </w:tc>
      </w:tr>
      <w:tr w:rsidR="00601E4F" w:rsidRPr="00EF5447" w14:paraId="2ECDD17B" w14:textId="77777777" w:rsidTr="00220EBC">
        <w:trPr>
          <w:trHeight w:val="216"/>
          <w:jc w:val="center"/>
        </w:trPr>
        <w:tc>
          <w:tcPr>
            <w:tcW w:w="2258" w:type="dxa"/>
            <w:tcBorders>
              <w:top w:val="nil"/>
              <w:bottom w:val="nil"/>
            </w:tcBorders>
            <w:shd w:val="clear" w:color="auto" w:fill="auto"/>
          </w:tcPr>
          <w:p w14:paraId="14280C9E" w14:textId="77777777" w:rsidR="00601E4F" w:rsidRPr="00EF5447" w:rsidRDefault="00601E4F" w:rsidP="0027053A">
            <w:pPr>
              <w:pStyle w:val="TAC"/>
            </w:pPr>
          </w:p>
        </w:tc>
        <w:tc>
          <w:tcPr>
            <w:tcW w:w="867" w:type="dxa"/>
            <w:shd w:val="clear" w:color="auto" w:fill="auto"/>
          </w:tcPr>
          <w:p w14:paraId="5F78D3BA" w14:textId="77777777" w:rsidR="00601E4F" w:rsidRPr="00EF5447" w:rsidRDefault="00601E4F" w:rsidP="0027053A">
            <w:pPr>
              <w:pStyle w:val="TAC"/>
              <w:rPr>
                <w:lang w:eastAsia="ko-KR"/>
              </w:rPr>
            </w:pPr>
            <w:r w:rsidRPr="00EF5447">
              <w:rPr>
                <w:szCs w:val="18"/>
              </w:rPr>
              <w:t>66</w:t>
            </w:r>
          </w:p>
        </w:tc>
        <w:tc>
          <w:tcPr>
            <w:tcW w:w="1066" w:type="dxa"/>
            <w:shd w:val="clear" w:color="auto" w:fill="auto"/>
            <w:noWrap/>
          </w:tcPr>
          <w:p w14:paraId="395F679A" w14:textId="77777777" w:rsidR="00601E4F" w:rsidRPr="00EF5447" w:rsidRDefault="00601E4F" w:rsidP="0027053A">
            <w:pPr>
              <w:pStyle w:val="TAC"/>
              <w:rPr>
                <w:lang w:eastAsia="ko-KR"/>
              </w:rPr>
            </w:pPr>
            <w:r w:rsidRPr="00EF5447">
              <w:rPr>
                <w:szCs w:val="18"/>
              </w:rPr>
              <w:t>1730</w:t>
            </w:r>
          </w:p>
        </w:tc>
        <w:tc>
          <w:tcPr>
            <w:tcW w:w="747" w:type="dxa"/>
            <w:shd w:val="clear" w:color="auto" w:fill="auto"/>
            <w:noWrap/>
          </w:tcPr>
          <w:p w14:paraId="1C166167"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21A379D2"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1785391F" w14:textId="77777777" w:rsidR="00601E4F" w:rsidRPr="00EF5447" w:rsidRDefault="00601E4F" w:rsidP="0027053A">
            <w:pPr>
              <w:pStyle w:val="TAC"/>
              <w:rPr>
                <w:lang w:eastAsia="ko-KR"/>
              </w:rPr>
            </w:pPr>
            <w:r w:rsidRPr="00EF5447">
              <w:rPr>
                <w:szCs w:val="18"/>
              </w:rPr>
              <w:t>2130</w:t>
            </w:r>
          </w:p>
        </w:tc>
        <w:tc>
          <w:tcPr>
            <w:tcW w:w="752" w:type="dxa"/>
            <w:shd w:val="clear" w:color="auto" w:fill="auto"/>
          </w:tcPr>
          <w:p w14:paraId="6CED06D7" w14:textId="77777777" w:rsidR="00601E4F" w:rsidRPr="00EF5447" w:rsidRDefault="00601E4F" w:rsidP="0027053A">
            <w:pPr>
              <w:pStyle w:val="TAC"/>
              <w:rPr>
                <w:rFonts w:eastAsia="Malgun Gothic"/>
                <w:lang w:eastAsia="ko-KR"/>
              </w:rPr>
            </w:pPr>
            <w:r w:rsidRPr="00EF5447">
              <w:t>2.5</w:t>
            </w:r>
          </w:p>
        </w:tc>
        <w:tc>
          <w:tcPr>
            <w:tcW w:w="1248" w:type="dxa"/>
            <w:shd w:val="clear" w:color="auto" w:fill="auto"/>
          </w:tcPr>
          <w:p w14:paraId="5C2C693B" w14:textId="77777777" w:rsidR="00601E4F" w:rsidRPr="00EF5447" w:rsidRDefault="00601E4F" w:rsidP="0027053A">
            <w:pPr>
              <w:pStyle w:val="TAC"/>
              <w:rPr>
                <w:rFonts w:eastAsia="Malgun Gothic"/>
                <w:lang w:eastAsia="ko-KR"/>
              </w:rPr>
            </w:pPr>
            <w:r w:rsidRPr="00EF5447">
              <w:t>IMD5</w:t>
            </w:r>
          </w:p>
        </w:tc>
      </w:tr>
      <w:tr w:rsidR="00601E4F" w:rsidRPr="00EF5447" w14:paraId="4F0106D6" w14:textId="77777777" w:rsidTr="00220EBC">
        <w:trPr>
          <w:trHeight w:val="216"/>
          <w:jc w:val="center"/>
        </w:trPr>
        <w:tc>
          <w:tcPr>
            <w:tcW w:w="2258" w:type="dxa"/>
            <w:tcBorders>
              <w:top w:val="nil"/>
              <w:bottom w:val="single" w:sz="4" w:space="0" w:color="auto"/>
            </w:tcBorders>
            <w:shd w:val="clear" w:color="auto" w:fill="auto"/>
          </w:tcPr>
          <w:p w14:paraId="28EA1561" w14:textId="77777777" w:rsidR="00601E4F" w:rsidRPr="00EF5447" w:rsidRDefault="00601E4F" w:rsidP="0027053A">
            <w:pPr>
              <w:pStyle w:val="TAC"/>
            </w:pPr>
          </w:p>
        </w:tc>
        <w:tc>
          <w:tcPr>
            <w:tcW w:w="867" w:type="dxa"/>
            <w:shd w:val="clear" w:color="auto" w:fill="auto"/>
          </w:tcPr>
          <w:p w14:paraId="3742FED5" w14:textId="77777777" w:rsidR="00601E4F" w:rsidRPr="00EF5447" w:rsidRDefault="00601E4F" w:rsidP="0027053A">
            <w:pPr>
              <w:pStyle w:val="TAC"/>
              <w:rPr>
                <w:lang w:eastAsia="ko-KR"/>
              </w:rPr>
            </w:pPr>
            <w:r w:rsidRPr="00EF5447">
              <w:rPr>
                <w:szCs w:val="18"/>
              </w:rPr>
              <w:t>n5</w:t>
            </w:r>
          </w:p>
        </w:tc>
        <w:tc>
          <w:tcPr>
            <w:tcW w:w="1066" w:type="dxa"/>
            <w:shd w:val="clear" w:color="auto" w:fill="auto"/>
            <w:noWrap/>
          </w:tcPr>
          <w:p w14:paraId="20370DFE" w14:textId="77777777" w:rsidR="00601E4F" w:rsidRPr="00EF5447" w:rsidRDefault="00601E4F" w:rsidP="0027053A">
            <w:pPr>
              <w:pStyle w:val="TAC"/>
              <w:rPr>
                <w:lang w:eastAsia="ko-KR"/>
              </w:rPr>
            </w:pPr>
            <w:r w:rsidRPr="00EF5447">
              <w:rPr>
                <w:szCs w:val="18"/>
              </w:rPr>
              <w:t>830</w:t>
            </w:r>
          </w:p>
        </w:tc>
        <w:tc>
          <w:tcPr>
            <w:tcW w:w="747" w:type="dxa"/>
            <w:shd w:val="clear" w:color="auto" w:fill="auto"/>
            <w:noWrap/>
          </w:tcPr>
          <w:p w14:paraId="7B20903A" w14:textId="77777777" w:rsidR="00601E4F" w:rsidRPr="00EF5447" w:rsidRDefault="00601E4F" w:rsidP="0027053A">
            <w:pPr>
              <w:pStyle w:val="TAC"/>
              <w:rPr>
                <w:lang w:eastAsia="ko-KR"/>
              </w:rPr>
            </w:pPr>
            <w:r w:rsidRPr="00EF5447">
              <w:rPr>
                <w:szCs w:val="18"/>
              </w:rPr>
              <w:t>5</w:t>
            </w:r>
          </w:p>
        </w:tc>
        <w:tc>
          <w:tcPr>
            <w:tcW w:w="1142" w:type="dxa"/>
            <w:shd w:val="clear" w:color="auto" w:fill="auto"/>
            <w:noWrap/>
          </w:tcPr>
          <w:p w14:paraId="2B4A01CC" w14:textId="77777777" w:rsidR="00601E4F" w:rsidRPr="00EF5447" w:rsidRDefault="00601E4F" w:rsidP="0027053A">
            <w:pPr>
              <w:pStyle w:val="TAC"/>
              <w:rPr>
                <w:lang w:eastAsia="ko-KR"/>
              </w:rPr>
            </w:pPr>
            <w:r w:rsidRPr="00EF5447">
              <w:rPr>
                <w:szCs w:val="18"/>
              </w:rPr>
              <w:t>25</w:t>
            </w:r>
          </w:p>
        </w:tc>
        <w:tc>
          <w:tcPr>
            <w:tcW w:w="1299" w:type="dxa"/>
            <w:shd w:val="clear" w:color="auto" w:fill="auto"/>
            <w:noWrap/>
          </w:tcPr>
          <w:p w14:paraId="5133CB58" w14:textId="77777777" w:rsidR="00601E4F" w:rsidRPr="00EF5447" w:rsidRDefault="00601E4F" w:rsidP="0027053A">
            <w:pPr>
              <w:pStyle w:val="TAC"/>
              <w:rPr>
                <w:lang w:eastAsia="ko-KR"/>
              </w:rPr>
            </w:pPr>
            <w:r w:rsidRPr="00EF5447">
              <w:rPr>
                <w:szCs w:val="18"/>
              </w:rPr>
              <w:t>875</w:t>
            </w:r>
          </w:p>
        </w:tc>
        <w:tc>
          <w:tcPr>
            <w:tcW w:w="752" w:type="dxa"/>
            <w:shd w:val="clear" w:color="auto" w:fill="auto"/>
          </w:tcPr>
          <w:p w14:paraId="4B0CDFCF" w14:textId="77777777" w:rsidR="00601E4F" w:rsidRPr="00EF5447" w:rsidRDefault="00601E4F" w:rsidP="0027053A">
            <w:pPr>
              <w:pStyle w:val="TAC"/>
              <w:rPr>
                <w:rFonts w:eastAsia="Malgun Gothic"/>
                <w:lang w:eastAsia="ko-KR"/>
              </w:rPr>
            </w:pPr>
            <w:r w:rsidRPr="00EF5447">
              <w:rPr>
                <w:szCs w:val="18"/>
              </w:rPr>
              <w:t>N/A</w:t>
            </w:r>
          </w:p>
        </w:tc>
        <w:tc>
          <w:tcPr>
            <w:tcW w:w="1248" w:type="dxa"/>
            <w:shd w:val="clear" w:color="auto" w:fill="auto"/>
          </w:tcPr>
          <w:p w14:paraId="47F2F72B" w14:textId="77777777" w:rsidR="00601E4F" w:rsidRPr="00EF5447" w:rsidRDefault="00601E4F" w:rsidP="0027053A">
            <w:pPr>
              <w:pStyle w:val="TAC"/>
              <w:rPr>
                <w:rFonts w:eastAsia="Malgun Gothic"/>
                <w:lang w:eastAsia="ko-KR"/>
              </w:rPr>
            </w:pPr>
            <w:r w:rsidRPr="00EF5447">
              <w:t>N/A</w:t>
            </w:r>
          </w:p>
        </w:tc>
      </w:tr>
      <w:tr w:rsidR="00601E4F" w14:paraId="47610A1D"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75700DE4" w14:textId="77777777" w:rsidR="00601E4F" w:rsidRDefault="00601E4F" w:rsidP="0027053A">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6D1CEF9" w14:textId="77777777" w:rsidR="00601E4F" w:rsidRDefault="00601E4F" w:rsidP="0027053A">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9FE1D12"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AE039F"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2CDBA8F"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097AEAF3"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942E70"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EC66771" w14:textId="77777777" w:rsidR="00601E4F" w:rsidRDefault="00601E4F" w:rsidP="0027053A">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6C7B0AFA" w14:textId="77777777" w:rsidR="00601E4F" w:rsidRDefault="00601E4F" w:rsidP="0027053A">
            <w:pPr>
              <w:pStyle w:val="TAC"/>
            </w:pPr>
            <w:r w:rsidRPr="006A27E2">
              <w:rPr>
                <w:lang w:eastAsia="fi-FI"/>
              </w:rPr>
              <w:t>IMD2</w:t>
            </w:r>
            <w:r w:rsidRPr="006A27E2">
              <w:rPr>
                <w:vertAlign w:val="superscript"/>
                <w:lang w:eastAsia="fi-FI"/>
              </w:rPr>
              <w:t>11</w:t>
            </w:r>
          </w:p>
        </w:tc>
      </w:tr>
      <w:tr w:rsidR="00601E4F" w14:paraId="00B4590D"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70CDC696" w14:textId="77777777" w:rsidR="00601E4F" w:rsidRDefault="00601E4F" w:rsidP="0027053A">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1485058"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E3F1084" w14:textId="77777777" w:rsidR="00601E4F" w:rsidRDefault="00601E4F" w:rsidP="0027053A">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4697BE9"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DC3591B"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3E5B3E" w14:textId="77777777" w:rsidR="00601E4F" w:rsidRDefault="00601E4F" w:rsidP="0027053A">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353F2BB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37D15A6" w14:textId="77777777" w:rsidR="00601E4F" w:rsidRDefault="00601E4F" w:rsidP="0027053A">
            <w:pPr>
              <w:pStyle w:val="TAC"/>
            </w:pPr>
            <w:r w:rsidRPr="006A27E2">
              <w:rPr>
                <w:lang w:eastAsia="fi-FI"/>
              </w:rPr>
              <w:t>N/A</w:t>
            </w:r>
          </w:p>
        </w:tc>
      </w:tr>
      <w:tr w:rsidR="00601E4F" w14:paraId="03DB13D4"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21C8EFBD"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4A1D8FD"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00E3126" w14:textId="77777777" w:rsidR="00601E4F" w:rsidRDefault="00601E4F" w:rsidP="0027053A">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7B8048B8"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0372AF23"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B58198" w14:textId="77777777" w:rsidR="00601E4F" w:rsidRDefault="00601E4F" w:rsidP="0027053A">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0B3980AF"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80A7298" w14:textId="77777777" w:rsidR="00601E4F" w:rsidRDefault="00601E4F" w:rsidP="0027053A">
            <w:pPr>
              <w:pStyle w:val="TAC"/>
            </w:pPr>
            <w:r w:rsidRPr="006A27E2">
              <w:rPr>
                <w:lang w:eastAsia="fi-FI"/>
              </w:rPr>
              <w:t>N/A</w:t>
            </w:r>
          </w:p>
        </w:tc>
      </w:tr>
      <w:tr w:rsidR="00601E4F" w14:paraId="1DFFF692"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069460FE"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59B3DD"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D55D29E"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407DCD1E"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532C9F2"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7A1EC7"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7FFBBEA3" w14:textId="77777777" w:rsidR="00601E4F" w:rsidRDefault="00601E4F" w:rsidP="0027053A">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77CD6747" w14:textId="77777777" w:rsidR="00601E4F" w:rsidRDefault="00601E4F" w:rsidP="0027053A">
            <w:pPr>
              <w:pStyle w:val="TAC"/>
            </w:pPr>
            <w:r w:rsidRPr="006A27E2">
              <w:rPr>
                <w:lang w:eastAsia="fi-FI"/>
              </w:rPr>
              <w:t>IMD5</w:t>
            </w:r>
          </w:p>
        </w:tc>
      </w:tr>
      <w:tr w:rsidR="00601E4F" w14:paraId="59832A24"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7FA3088A"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8B9D9B"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A0660" w14:textId="77777777" w:rsidR="00601E4F" w:rsidRDefault="00601E4F" w:rsidP="0027053A">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7E4333CA"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326BEF3"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7856B5" w14:textId="77777777" w:rsidR="00601E4F" w:rsidRDefault="00601E4F" w:rsidP="0027053A">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13A31CEC"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39941EE" w14:textId="77777777" w:rsidR="00601E4F" w:rsidRDefault="00601E4F" w:rsidP="0027053A">
            <w:pPr>
              <w:pStyle w:val="TAC"/>
            </w:pPr>
            <w:r w:rsidRPr="006A27E2">
              <w:rPr>
                <w:lang w:eastAsia="fi-FI"/>
              </w:rPr>
              <w:t>N/A</w:t>
            </w:r>
          </w:p>
        </w:tc>
      </w:tr>
      <w:tr w:rsidR="00601E4F" w14:paraId="6BA7752B"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17F48976"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4A3A4D"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B6BED" w14:textId="77777777" w:rsidR="00601E4F" w:rsidRDefault="00601E4F" w:rsidP="0027053A">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10580F4F"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1D50039F"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A7ADE6" w14:textId="77777777" w:rsidR="00601E4F" w:rsidRDefault="00601E4F" w:rsidP="0027053A">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38C720CE"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A4246EB" w14:textId="77777777" w:rsidR="00601E4F" w:rsidRDefault="00601E4F" w:rsidP="0027053A">
            <w:pPr>
              <w:pStyle w:val="TAC"/>
            </w:pPr>
            <w:r w:rsidRPr="006A27E2">
              <w:rPr>
                <w:lang w:eastAsia="fi-FI"/>
              </w:rPr>
              <w:t>N/A</w:t>
            </w:r>
          </w:p>
        </w:tc>
      </w:tr>
      <w:tr w:rsidR="00601E4F" w14:paraId="184C0DE2"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1246DD9F"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B0DEEC" w14:textId="77777777" w:rsidR="00601E4F" w:rsidRDefault="00601E4F" w:rsidP="0027053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64EC7B" w14:textId="77777777" w:rsidR="00601E4F" w:rsidRDefault="00601E4F" w:rsidP="0027053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01D12858"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0055C9C"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BE9FB1" w14:textId="77777777" w:rsidR="00601E4F" w:rsidRDefault="00601E4F" w:rsidP="0027053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401440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F9BD51F" w14:textId="77777777" w:rsidR="00601E4F" w:rsidRDefault="00601E4F" w:rsidP="0027053A">
            <w:pPr>
              <w:pStyle w:val="TAC"/>
            </w:pPr>
            <w:r w:rsidRPr="006A27E2">
              <w:rPr>
                <w:lang w:eastAsia="fi-FI"/>
              </w:rPr>
              <w:t>N/A</w:t>
            </w:r>
          </w:p>
        </w:tc>
      </w:tr>
      <w:tr w:rsidR="00601E4F" w14:paraId="5D2B0371"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38BD6840"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552E39" w14:textId="77777777" w:rsidR="00601E4F" w:rsidRDefault="00601E4F" w:rsidP="0027053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DB2BC8" w14:textId="77777777" w:rsidR="00601E4F" w:rsidRDefault="00601E4F" w:rsidP="0027053A">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62B60C9" w14:textId="77777777" w:rsidR="00601E4F" w:rsidRDefault="00601E4F" w:rsidP="0027053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92CE3A6" w14:textId="77777777" w:rsidR="00601E4F" w:rsidRDefault="00601E4F" w:rsidP="0027053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262EF9" w14:textId="77777777" w:rsidR="00601E4F" w:rsidRDefault="00601E4F" w:rsidP="0027053A">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15E4CDDE" w14:textId="77777777" w:rsidR="00601E4F" w:rsidRDefault="00601E4F" w:rsidP="0027053A">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05BA7519" w14:textId="77777777" w:rsidR="00601E4F" w:rsidRDefault="00601E4F" w:rsidP="0027053A">
            <w:pPr>
              <w:pStyle w:val="TAC"/>
            </w:pPr>
            <w:r w:rsidRPr="006A27E2">
              <w:rPr>
                <w:lang w:eastAsia="fi-FI"/>
              </w:rPr>
              <w:t>IMD4</w:t>
            </w:r>
            <w:r w:rsidRPr="006A27E2">
              <w:rPr>
                <w:vertAlign w:val="superscript"/>
                <w:lang w:eastAsia="fi-FI"/>
              </w:rPr>
              <w:t>11</w:t>
            </w:r>
          </w:p>
        </w:tc>
      </w:tr>
      <w:tr w:rsidR="00601E4F" w14:paraId="4664E82D" w14:textId="77777777" w:rsidTr="00220EBC">
        <w:trPr>
          <w:trHeight w:val="216"/>
          <w:jc w:val="center"/>
        </w:trPr>
        <w:tc>
          <w:tcPr>
            <w:tcW w:w="2258" w:type="dxa"/>
            <w:tcBorders>
              <w:top w:val="nil"/>
              <w:left w:val="single" w:sz="4" w:space="0" w:color="auto"/>
              <w:bottom w:val="single" w:sz="4" w:space="0" w:color="auto"/>
              <w:right w:val="single" w:sz="4" w:space="0" w:color="auto"/>
            </w:tcBorders>
            <w:vAlign w:val="center"/>
          </w:tcPr>
          <w:p w14:paraId="562FEB34" w14:textId="77777777" w:rsidR="00601E4F"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75F0BFA" w14:textId="77777777" w:rsidR="00601E4F" w:rsidRDefault="00601E4F" w:rsidP="0027053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5B2061" w14:textId="77777777" w:rsidR="00601E4F" w:rsidRDefault="00601E4F" w:rsidP="0027053A">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16F609AC" w14:textId="77777777" w:rsidR="00601E4F" w:rsidRDefault="00601E4F" w:rsidP="0027053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77DDDC8E" w14:textId="77777777" w:rsidR="00601E4F" w:rsidRDefault="00601E4F" w:rsidP="0027053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6321F5" w14:textId="77777777" w:rsidR="00601E4F" w:rsidRDefault="00601E4F" w:rsidP="0027053A">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171A7CE9" w14:textId="77777777" w:rsidR="00601E4F" w:rsidRDefault="00601E4F" w:rsidP="0027053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E36C65E" w14:textId="77777777" w:rsidR="00601E4F" w:rsidRDefault="00601E4F" w:rsidP="0027053A">
            <w:pPr>
              <w:pStyle w:val="TAC"/>
            </w:pPr>
            <w:r w:rsidRPr="006A27E2">
              <w:rPr>
                <w:lang w:eastAsia="fi-FI"/>
              </w:rPr>
              <w:t>N/A</w:t>
            </w:r>
          </w:p>
        </w:tc>
      </w:tr>
      <w:tr w:rsidR="00601E4F" w:rsidRPr="00EF5447" w14:paraId="72ED77A9" w14:textId="77777777" w:rsidTr="00220EBC">
        <w:trPr>
          <w:trHeight w:val="216"/>
          <w:jc w:val="center"/>
        </w:trPr>
        <w:tc>
          <w:tcPr>
            <w:tcW w:w="2258" w:type="dxa"/>
            <w:tcBorders>
              <w:bottom w:val="nil"/>
            </w:tcBorders>
            <w:shd w:val="clear" w:color="auto" w:fill="auto"/>
          </w:tcPr>
          <w:p w14:paraId="282BF312" w14:textId="77777777" w:rsidR="00601E4F" w:rsidRPr="00EF5447" w:rsidRDefault="00601E4F" w:rsidP="0027053A">
            <w:pPr>
              <w:pStyle w:val="TAC"/>
            </w:pPr>
            <w:r w:rsidRPr="00EF5447">
              <w:rPr>
                <w:lang w:eastAsia="ko-KR"/>
              </w:rPr>
              <w:t>DC_39A_n40A-n79A</w:t>
            </w:r>
          </w:p>
        </w:tc>
        <w:tc>
          <w:tcPr>
            <w:tcW w:w="867" w:type="dxa"/>
            <w:shd w:val="clear" w:color="auto" w:fill="auto"/>
          </w:tcPr>
          <w:p w14:paraId="3918C285"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05EB3F03" w14:textId="77777777" w:rsidR="00601E4F" w:rsidRPr="00EF5447" w:rsidRDefault="00601E4F" w:rsidP="0027053A">
            <w:pPr>
              <w:pStyle w:val="TAC"/>
              <w:rPr>
                <w:szCs w:val="18"/>
              </w:rPr>
            </w:pPr>
            <w:r w:rsidRPr="00EF5447">
              <w:rPr>
                <w:color w:val="000000"/>
                <w:lang w:eastAsia="ko-KR"/>
              </w:rPr>
              <w:t>1917.5</w:t>
            </w:r>
          </w:p>
        </w:tc>
        <w:tc>
          <w:tcPr>
            <w:tcW w:w="747" w:type="dxa"/>
            <w:shd w:val="clear" w:color="auto" w:fill="auto"/>
            <w:noWrap/>
          </w:tcPr>
          <w:p w14:paraId="2CDD0FA3"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37ADA6E0"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1BE79DDE" w14:textId="77777777" w:rsidR="00601E4F" w:rsidRPr="00EF5447" w:rsidRDefault="00601E4F" w:rsidP="0027053A">
            <w:pPr>
              <w:pStyle w:val="TAC"/>
              <w:rPr>
                <w:szCs w:val="18"/>
              </w:rPr>
            </w:pPr>
            <w:r w:rsidRPr="00EF5447">
              <w:rPr>
                <w:color w:val="000000"/>
                <w:lang w:eastAsia="ko-KR"/>
              </w:rPr>
              <w:t>1917.5</w:t>
            </w:r>
          </w:p>
        </w:tc>
        <w:tc>
          <w:tcPr>
            <w:tcW w:w="752" w:type="dxa"/>
            <w:shd w:val="clear" w:color="auto" w:fill="auto"/>
          </w:tcPr>
          <w:p w14:paraId="1FA013DC"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B2699F7" w14:textId="77777777" w:rsidR="00601E4F" w:rsidRPr="00EF5447" w:rsidRDefault="00601E4F" w:rsidP="0027053A">
            <w:pPr>
              <w:pStyle w:val="TAC"/>
            </w:pPr>
            <w:r w:rsidRPr="00EF5447">
              <w:rPr>
                <w:lang w:eastAsia="ko-KR"/>
              </w:rPr>
              <w:t>N/A</w:t>
            </w:r>
          </w:p>
        </w:tc>
      </w:tr>
      <w:tr w:rsidR="00601E4F" w:rsidRPr="00EF5447" w14:paraId="512A25F3" w14:textId="77777777" w:rsidTr="00220EBC">
        <w:trPr>
          <w:trHeight w:val="216"/>
          <w:jc w:val="center"/>
        </w:trPr>
        <w:tc>
          <w:tcPr>
            <w:tcW w:w="2258" w:type="dxa"/>
            <w:tcBorders>
              <w:top w:val="nil"/>
              <w:bottom w:val="nil"/>
            </w:tcBorders>
            <w:shd w:val="clear" w:color="auto" w:fill="auto"/>
          </w:tcPr>
          <w:p w14:paraId="1B1493EB" w14:textId="77777777" w:rsidR="00601E4F" w:rsidRPr="00EF5447" w:rsidRDefault="00601E4F" w:rsidP="0027053A">
            <w:pPr>
              <w:pStyle w:val="TAC"/>
            </w:pPr>
          </w:p>
        </w:tc>
        <w:tc>
          <w:tcPr>
            <w:tcW w:w="867" w:type="dxa"/>
            <w:shd w:val="clear" w:color="auto" w:fill="auto"/>
          </w:tcPr>
          <w:p w14:paraId="7F7B6C38" w14:textId="77777777" w:rsidR="00601E4F" w:rsidRPr="00EF5447" w:rsidRDefault="00601E4F" w:rsidP="0027053A">
            <w:pPr>
              <w:pStyle w:val="TAC"/>
              <w:rPr>
                <w:szCs w:val="18"/>
              </w:rPr>
            </w:pPr>
            <w:r w:rsidRPr="00EF5447">
              <w:rPr>
                <w:lang w:eastAsia="ko-KR"/>
              </w:rPr>
              <w:t>n40</w:t>
            </w:r>
          </w:p>
        </w:tc>
        <w:tc>
          <w:tcPr>
            <w:tcW w:w="1066" w:type="dxa"/>
            <w:shd w:val="clear" w:color="auto" w:fill="auto"/>
            <w:noWrap/>
          </w:tcPr>
          <w:p w14:paraId="3CF395FB" w14:textId="77777777" w:rsidR="00601E4F" w:rsidRPr="00EF5447" w:rsidRDefault="00601E4F" w:rsidP="0027053A">
            <w:pPr>
              <w:pStyle w:val="TAC"/>
              <w:rPr>
                <w:szCs w:val="18"/>
              </w:rPr>
            </w:pPr>
            <w:r w:rsidRPr="00EF5447">
              <w:rPr>
                <w:lang w:eastAsia="ko-KR"/>
              </w:rPr>
              <w:t>2302.5</w:t>
            </w:r>
          </w:p>
        </w:tc>
        <w:tc>
          <w:tcPr>
            <w:tcW w:w="747" w:type="dxa"/>
            <w:shd w:val="clear" w:color="auto" w:fill="auto"/>
            <w:noWrap/>
          </w:tcPr>
          <w:p w14:paraId="67CD9EEA"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565663F4"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4B456587" w14:textId="77777777" w:rsidR="00601E4F" w:rsidRPr="00EF5447" w:rsidRDefault="00601E4F" w:rsidP="0027053A">
            <w:pPr>
              <w:pStyle w:val="TAC"/>
              <w:rPr>
                <w:szCs w:val="18"/>
              </w:rPr>
            </w:pPr>
            <w:r w:rsidRPr="00EF5447">
              <w:rPr>
                <w:lang w:eastAsia="ko-KR"/>
              </w:rPr>
              <w:t>2302.5</w:t>
            </w:r>
          </w:p>
        </w:tc>
        <w:tc>
          <w:tcPr>
            <w:tcW w:w="752" w:type="dxa"/>
            <w:shd w:val="clear" w:color="auto" w:fill="auto"/>
          </w:tcPr>
          <w:p w14:paraId="4054B65F"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0CE53B8C" w14:textId="77777777" w:rsidR="00601E4F" w:rsidRPr="00EF5447" w:rsidRDefault="00601E4F" w:rsidP="0027053A">
            <w:pPr>
              <w:pStyle w:val="TAC"/>
            </w:pPr>
            <w:r w:rsidRPr="00EF5447">
              <w:rPr>
                <w:lang w:eastAsia="ko-KR"/>
              </w:rPr>
              <w:t>N/A</w:t>
            </w:r>
          </w:p>
        </w:tc>
      </w:tr>
      <w:tr w:rsidR="00601E4F" w:rsidRPr="00EF5447" w14:paraId="56089257" w14:textId="77777777" w:rsidTr="00220EBC">
        <w:trPr>
          <w:trHeight w:val="216"/>
          <w:jc w:val="center"/>
        </w:trPr>
        <w:tc>
          <w:tcPr>
            <w:tcW w:w="2258" w:type="dxa"/>
            <w:tcBorders>
              <w:top w:val="nil"/>
              <w:bottom w:val="single" w:sz="4" w:space="0" w:color="auto"/>
            </w:tcBorders>
            <w:shd w:val="clear" w:color="auto" w:fill="auto"/>
          </w:tcPr>
          <w:p w14:paraId="58FECF0A" w14:textId="77777777" w:rsidR="00601E4F" w:rsidRPr="00EF5447" w:rsidRDefault="00601E4F" w:rsidP="0027053A">
            <w:pPr>
              <w:pStyle w:val="TAC"/>
            </w:pPr>
          </w:p>
        </w:tc>
        <w:tc>
          <w:tcPr>
            <w:tcW w:w="867" w:type="dxa"/>
            <w:shd w:val="clear" w:color="auto" w:fill="auto"/>
          </w:tcPr>
          <w:p w14:paraId="4259A4D3"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0415059A" w14:textId="77777777" w:rsidR="00601E4F" w:rsidRPr="00EF5447" w:rsidRDefault="00601E4F" w:rsidP="0027053A">
            <w:pPr>
              <w:pStyle w:val="TAC"/>
              <w:rPr>
                <w:szCs w:val="18"/>
              </w:rPr>
            </w:pPr>
            <w:r w:rsidRPr="00EF5447">
              <w:rPr>
                <w:lang w:eastAsia="ko-KR"/>
              </w:rPr>
              <w:t>4980</w:t>
            </w:r>
          </w:p>
        </w:tc>
        <w:tc>
          <w:tcPr>
            <w:tcW w:w="747" w:type="dxa"/>
            <w:shd w:val="clear" w:color="auto" w:fill="auto"/>
            <w:noWrap/>
          </w:tcPr>
          <w:p w14:paraId="35849B58" w14:textId="77777777" w:rsidR="00601E4F" w:rsidRPr="00EF5447" w:rsidRDefault="00601E4F" w:rsidP="0027053A">
            <w:pPr>
              <w:pStyle w:val="TAC"/>
              <w:rPr>
                <w:szCs w:val="18"/>
              </w:rPr>
            </w:pPr>
            <w:r w:rsidRPr="00EF5447">
              <w:rPr>
                <w:lang w:eastAsia="ko-KR"/>
              </w:rPr>
              <w:t>40</w:t>
            </w:r>
          </w:p>
        </w:tc>
        <w:tc>
          <w:tcPr>
            <w:tcW w:w="1142" w:type="dxa"/>
            <w:shd w:val="clear" w:color="auto" w:fill="auto"/>
            <w:noWrap/>
          </w:tcPr>
          <w:p w14:paraId="3B4853DD" w14:textId="77777777" w:rsidR="00601E4F" w:rsidRPr="00EF5447" w:rsidRDefault="00601E4F" w:rsidP="0027053A">
            <w:pPr>
              <w:pStyle w:val="TAC"/>
              <w:rPr>
                <w:szCs w:val="18"/>
              </w:rPr>
            </w:pPr>
            <w:r w:rsidRPr="00EF5447">
              <w:rPr>
                <w:lang w:eastAsia="ko-KR"/>
              </w:rPr>
              <w:t>216</w:t>
            </w:r>
          </w:p>
        </w:tc>
        <w:tc>
          <w:tcPr>
            <w:tcW w:w="1299" w:type="dxa"/>
            <w:shd w:val="clear" w:color="auto" w:fill="auto"/>
            <w:noWrap/>
          </w:tcPr>
          <w:p w14:paraId="60C61768" w14:textId="77777777" w:rsidR="00601E4F" w:rsidRPr="00EF5447" w:rsidRDefault="00601E4F" w:rsidP="0027053A">
            <w:pPr>
              <w:pStyle w:val="TAC"/>
              <w:rPr>
                <w:szCs w:val="18"/>
              </w:rPr>
            </w:pPr>
            <w:r w:rsidRPr="00EF5447">
              <w:rPr>
                <w:lang w:eastAsia="ko-KR"/>
              </w:rPr>
              <w:t>4980</w:t>
            </w:r>
          </w:p>
        </w:tc>
        <w:tc>
          <w:tcPr>
            <w:tcW w:w="752" w:type="dxa"/>
            <w:shd w:val="clear" w:color="auto" w:fill="auto"/>
          </w:tcPr>
          <w:p w14:paraId="2A7CCD9E" w14:textId="77777777" w:rsidR="00601E4F" w:rsidRPr="00EF5447" w:rsidRDefault="00601E4F" w:rsidP="0027053A">
            <w:pPr>
              <w:pStyle w:val="TAC"/>
              <w:rPr>
                <w:szCs w:val="18"/>
              </w:rPr>
            </w:pPr>
            <w:r w:rsidRPr="00EF5447">
              <w:rPr>
                <w:rFonts w:eastAsia="Malgun Gothic"/>
                <w:szCs w:val="18"/>
                <w:lang w:eastAsia="ko-KR"/>
              </w:rPr>
              <w:t>5.8</w:t>
            </w:r>
          </w:p>
        </w:tc>
        <w:tc>
          <w:tcPr>
            <w:tcW w:w="1248" w:type="dxa"/>
            <w:shd w:val="clear" w:color="auto" w:fill="auto"/>
          </w:tcPr>
          <w:p w14:paraId="10E90244" w14:textId="77777777" w:rsidR="00601E4F" w:rsidRPr="00EF5447" w:rsidRDefault="00601E4F" w:rsidP="0027053A">
            <w:pPr>
              <w:pStyle w:val="TAC"/>
              <w:rPr>
                <w:lang w:eastAsia="ko-KR"/>
              </w:rPr>
            </w:pPr>
            <w:r w:rsidRPr="00EF5447">
              <w:rPr>
                <w:lang w:eastAsia="ko-KR"/>
              </w:rPr>
              <w:t>IMD4</w:t>
            </w:r>
          </w:p>
        </w:tc>
      </w:tr>
      <w:tr w:rsidR="00601E4F" w:rsidRPr="00EF5447" w14:paraId="59166DC3" w14:textId="77777777" w:rsidTr="00220EBC">
        <w:trPr>
          <w:trHeight w:val="216"/>
          <w:jc w:val="center"/>
        </w:trPr>
        <w:tc>
          <w:tcPr>
            <w:tcW w:w="2258" w:type="dxa"/>
            <w:tcBorders>
              <w:bottom w:val="nil"/>
            </w:tcBorders>
            <w:shd w:val="clear" w:color="auto" w:fill="auto"/>
          </w:tcPr>
          <w:p w14:paraId="21E2F0D2" w14:textId="77777777" w:rsidR="00601E4F" w:rsidRPr="00EF5447" w:rsidRDefault="00601E4F" w:rsidP="0027053A">
            <w:pPr>
              <w:pStyle w:val="TAC"/>
            </w:pPr>
            <w:r w:rsidRPr="00EF5447">
              <w:rPr>
                <w:lang w:eastAsia="ko-KR"/>
              </w:rPr>
              <w:t>DC_39A_n41A-n79A</w:t>
            </w:r>
          </w:p>
        </w:tc>
        <w:tc>
          <w:tcPr>
            <w:tcW w:w="867" w:type="dxa"/>
            <w:shd w:val="clear" w:color="auto" w:fill="auto"/>
          </w:tcPr>
          <w:p w14:paraId="1A3D5A45"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3EBCC276" w14:textId="77777777" w:rsidR="00601E4F" w:rsidRPr="00EF5447" w:rsidRDefault="00601E4F" w:rsidP="0027053A">
            <w:pPr>
              <w:pStyle w:val="TAC"/>
              <w:rPr>
                <w:szCs w:val="18"/>
              </w:rPr>
            </w:pPr>
            <w:r w:rsidRPr="00EF5447">
              <w:rPr>
                <w:color w:val="000000"/>
                <w:lang w:eastAsia="ko-KR"/>
              </w:rPr>
              <w:t>1900</w:t>
            </w:r>
          </w:p>
        </w:tc>
        <w:tc>
          <w:tcPr>
            <w:tcW w:w="747" w:type="dxa"/>
            <w:shd w:val="clear" w:color="auto" w:fill="auto"/>
            <w:noWrap/>
          </w:tcPr>
          <w:p w14:paraId="6A7D07F3"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59A6E25F"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72474255" w14:textId="77777777" w:rsidR="00601E4F" w:rsidRPr="00EF5447" w:rsidRDefault="00601E4F" w:rsidP="0027053A">
            <w:pPr>
              <w:pStyle w:val="TAC"/>
              <w:rPr>
                <w:szCs w:val="18"/>
              </w:rPr>
            </w:pPr>
            <w:r w:rsidRPr="00EF5447">
              <w:rPr>
                <w:color w:val="000000"/>
                <w:lang w:eastAsia="ko-KR"/>
              </w:rPr>
              <w:t>1900</w:t>
            </w:r>
          </w:p>
        </w:tc>
        <w:tc>
          <w:tcPr>
            <w:tcW w:w="752" w:type="dxa"/>
            <w:shd w:val="clear" w:color="auto" w:fill="auto"/>
          </w:tcPr>
          <w:p w14:paraId="32C89F5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5953B72" w14:textId="77777777" w:rsidR="00601E4F" w:rsidRPr="00EF5447" w:rsidRDefault="00601E4F" w:rsidP="0027053A">
            <w:pPr>
              <w:pStyle w:val="TAC"/>
            </w:pPr>
            <w:r w:rsidRPr="00EF5447">
              <w:rPr>
                <w:lang w:eastAsia="ko-KR"/>
              </w:rPr>
              <w:t>N/A</w:t>
            </w:r>
          </w:p>
        </w:tc>
      </w:tr>
      <w:tr w:rsidR="00601E4F" w:rsidRPr="00EF5447" w14:paraId="3887F790" w14:textId="77777777" w:rsidTr="00220EBC">
        <w:trPr>
          <w:trHeight w:val="216"/>
          <w:jc w:val="center"/>
        </w:trPr>
        <w:tc>
          <w:tcPr>
            <w:tcW w:w="2258" w:type="dxa"/>
            <w:tcBorders>
              <w:top w:val="nil"/>
              <w:bottom w:val="nil"/>
            </w:tcBorders>
            <w:shd w:val="clear" w:color="auto" w:fill="auto"/>
          </w:tcPr>
          <w:p w14:paraId="4C7DBA84" w14:textId="77777777" w:rsidR="00601E4F" w:rsidRPr="00EF5447" w:rsidRDefault="00601E4F" w:rsidP="0027053A">
            <w:pPr>
              <w:pStyle w:val="TAC"/>
            </w:pPr>
          </w:p>
        </w:tc>
        <w:tc>
          <w:tcPr>
            <w:tcW w:w="867" w:type="dxa"/>
            <w:shd w:val="clear" w:color="auto" w:fill="auto"/>
          </w:tcPr>
          <w:p w14:paraId="0E692A48" w14:textId="77777777" w:rsidR="00601E4F" w:rsidRPr="00EF5447" w:rsidRDefault="00601E4F" w:rsidP="0027053A">
            <w:pPr>
              <w:pStyle w:val="TAC"/>
              <w:rPr>
                <w:szCs w:val="18"/>
              </w:rPr>
            </w:pPr>
            <w:r w:rsidRPr="00EF5447">
              <w:rPr>
                <w:lang w:eastAsia="ko-KR"/>
              </w:rPr>
              <w:t>n41</w:t>
            </w:r>
          </w:p>
        </w:tc>
        <w:tc>
          <w:tcPr>
            <w:tcW w:w="1066" w:type="dxa"/>
            <w:shd w:val="clear" w:color="auto" w:fill="auto"/>
            <w:noWrap/>
          </w:tcPr>
          <w:p w14:paraId="7387B4D7" w14:textId="77777777" w:rsidR="00601E4F" w:rsidRPr="00EF5447" w:rsidRDefault="00601E4F" w:rsidP="0027053A">
            <w:pPr>
              <w:pStyle w:val="TAC"/>
              <w:rPr>
                <w:szCs w:val="18"/>
              </w:rPr>
            </w:pPr>
            <w:r w:rsidRPr="00EF5447">
              <w:rPr>
                <w:lang w:eastAsia="ko-KR"/>
              </w:rPr>
              <w:t>2620</w:t>
            </w:r>
          </w:p>
        </w:tc>
        <w:tc>
          <w:tcPr>
            <w:tcW w:w="747" w:type="dxa"/>
            <w:shd w:val="clear" w:color="auto" w:fill="auto"/>
            <w:noWrap/>
          </w:tcPr>
          <w:p w14:paraId="38318E26" w14:textId="77777777" w:rsidR="00601E4F" w:rsidRPr="00EF5447" w:rsidRDefault="00601E4F" w:rsidP="0027053A">
            <w:pPr>
              <w:pStyle w:val="TAC"/>
              <w:rPr>
                <w:szCs w:val="18"/>
              </w:rPr>
            </w:pPr>
            <w:r w:rsidRPr="00EF5447">
              <w:rPr>
                <w:lang w:eastAsia="ko-KR"/>
              </w:rPr>
              <w:t>10</w:t>
            </w:r>
          </w:p>
        </w:tc>
        <w:tc>
          <w:tcPr>
            <w:tcW w:w="1142" w:type="dxa"/>
            <w:shd w:val="clear" w:color="auto" w:fill="auto"/>
            <w:noWrap/>
          </w:tcPr>
          <w:p w14:paraId="60270CF6" w14:textId="77777777" w:rsidR="00601E4F" w:rsidRPr="00EF5447" w:rsidRDefault="00601E4F" w:rsidP="0027053A">
            <w:pPr>
              <w:pStyle w:val="TAC"/>
              <w:rPr>
                <w:szCs w:val="18"/>
              </w:rPr>
            </w:pPr>
            <w:r w:rsidRPr="00EF5447">
              <w:rPr>
                <w:lang w:eastAsia="ko-KR"/>
              </w:rPr>
              <w:t>50</w:t>
            </w:r>
          </w:p>
        </w:tc>
        <w:tc>
          <w:tcPr>
            <w:tcW w:w="1299" w:type="dxa"/>
            <w:shd w:val="clear" w:color="auto" w:fill="auto"/>
            <w:noWrap/>
          </w:tcPr>
          <w:p w14:paraId="55292C4E" w14:textId="77777777" w:rsidR="00601E4F" w:rsidRPr="00EF5447" w:rsidRDefault="00601E4F" w:rsidP="0027053A">
            <w:pPr>
              <w:pStyle w:val="TAC"/>
              <w:rPr>
                <w:szCs w:val="18"/>
              </w:rPr>
            </w:pPr>
            <w:r w:rsidRPr="00EF5447">
              <w:rPr>
                <w:lang w:eastAsia="ko-KR"/>
              </w:rPr>
              <w:t>2620</w:t>
            </w:r>
          </w:p>
        </w:tc>
        <w:tc>
          <w:tcPr>
            <w:tcW w:w="752" w:type="dxa"/>
            <w:shd w:val="clear" w:color="auto" w:fill="auto"/>
          </w:tcPr>
          <w:p w14:paraId="27959E9A"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1F253DC" w14:textId="77777777" w:rsidR="00601E4F" w:rsidRPr="00EF5447" w:rsidRDefault="00601E4F" w:rsidP="0027053A">
            <w:pPr>
              <w:pStyle w:val="TAC"/>
            </w:pPr>
            <w:r w:rsidRPr="00EF5447">
              <w:rPr>
                <w:lang w:eastAsia="ko-KR"/>
              </w:rPr>
              <w:t>N/A</w:t>
            </w:r>
          </w:p>
        </w:tc>
      </w:tr>
      <w:tr w:rsidR="00601E4F" w:rsidRPr="00EF5447" w14:paraId="741ACC48" w14:textId="77777777" w:rsidTr="00220EBC">
        <w:trPr>
          <w:trHeight w:val="216"/>
          <w:jc w:val="center"/>
        </w:trPr>
        <w:tc>
          <w:tcPr>
            <w:tcW w:w="2258" w:type="dxa"/>
            <w:tcBorders>
              <w:top w:val="nil"/>
              <w:bottom w:val="nil"/>
            </w:tcBorders>
            <w:shd w:val="clear" w:color="auto" w:fill="auto"/>
          </w:tcPr>
          <w:p w14:paraId="53312494" w14:textId="77777777" w:rsidR="00601E4F" w:rsidRPr="00EF5447" w:rsidRDefault="00601E4F" w:rsidP="0027053A">
            <w:pPr>
              <w:pStyle w:val="TAC"/>
            </w:pPr>
          </w:p>
        </w:tc>
        <w:tc>
          <w:tcPr>
            <w:tcW w:w="867" w:type="dxa"/>
            <w:shd w:val="clear" w:color="auto" w:fill="auto"/>
          </w:tcPr>
          <w:p w14:paraId="1F5536BB"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23216C2B" w14:textId="77777777" w:rsidR="00601E4F" w:rsidRPr="00EF5447" w:rsidRDefault="00601E4F" w:rsidP="0027053A">
            <w:pPr>
              <w:pStyle w:val="TAC"/>
              <w:rPr>
                <w:szCs w:val="18"/>
              </w:rPr>
            </w:pPr>
            <w:r w:rsidRPr="00EF5447">
              <w:rPr>
                <w:lang w:eastAsia="ko-KR"/>
              </w:rPr>
              <w:t>4520</w:t>
            </w:r>
          </w:p>
        </w:tc>
        <w:tc>
          <w:tcPr>
            <w:tcW w:w="747" w:type="dxa"/>
            <w:shd w:val="clear" w:color="auto" w:fill="auto"/>
            <w:noWrap/>
          </w:tcPr>
          <w:p w14:paraId="543F64FE" w14:textId="77777777" w:rsidR="00601E4F" w:rsidRPr="00EF5447" w:rsidRDefault="00601E4F" w:rsidP="0027053A">
            <w:pPr>
              <w:pStyle w:val="TAC"/>
              <w:rPr>
                <w:szCs w:val="18"/>
              </w:rPr>
            </w:pPr>
            <w:r w:rsidRPr="00EF5447">
              <w:rPr>
                <w:lang w:eastAsia="ko-KR"/>
              </w:rPr>
              <w:t>40</w:t>
            </w:r>
          </w:p>
        </w:tc>
        <w:tc>
          <w:tcPr>
            <w:tcW w:w="1142" w:type="dxa"/>
            <w:shd w:val="clear" w:color="auto" w:fill="auto"/>
            <w:noWrap/>
          </w:tcPr>
          <w:p w14:paraId="1F124708" w14:textId="77777777" w:rsidR="00601E4F" w:rsidRPr="00EF5447" w:rsidRDefault="00601E4F" w:rsidP="0027053A">
            <w:pPr>
              <w:pStyle w:val="TAC"/>
              <w:rPr>
                <w:szCs w:val="18"/>
              </w:rPr>
            </w:pPr>
            <w:r w:rsidRPr="00EF5447">
              <w:rPr>
                <w:lang w:eastAsia="ko-KR"/>
              </w:rPr>
              <w:t>216</w:t>
            </w:r>
          </w:p>
        </w:tc>
        <w:tc>
          <w:tcPr>
            <w:tcW w:w="1299" w:type="dxa"/>
            <w:shd w:val="clear" w:color="auto" w:fill="auto"/>
            <w:noWrap/>
          </w:tcPr>
          <w:p w14:paraId="1B3BC0D2" w14:textId="77777777" w:rsidR="00601E4F" w:rsidRPr="00EF5447" w:rsidRDefault="00601E4F" w:rsidP="0027053A">
            <w:pPr>
              <w:pStyle w:val="TAC"/>
              <w:rPr>
                <w:szCs w:val="18"/>
              </w:rPr>
            </w:pPr>
            <w:r w:rsidRPr="00EF5447">
              <w:rPr>
                <w:lang w:eastAsia="ko-KR"/>
              </w:rPr>
              <w:t>4520</w:t>
            </w:r>
          </w:p>
        </w:tc>
        <w:tc>
          <w:tcPr>
            <w:tcW w:w="752" w:type="dxa"/>
            <w:shd w:val="clear" w:color="auto" w:fill="auto"/>
          </w:tcPr>
          <w:p w14:paraId="5E60F3A1" w14:textId="77777777" w:rsidR="00601E4F" w:rsidRPr="00EF5447" w:rsidRDefault="00601E4F" w:rsidP="0027053A">
            <w:pPr>
              <w:pStyle w:val="TAC"/>
              <w:rPr>
                <w:szCs w:val="18"/>
              </w:rPr>
            </w:pPr>
            <w:r w:rsidRPr="00EF5447">
              <w:rPr>
                <w:rFonts w:eastAsia="Malgun Gothic"/>
                <w:szCs w:val="18"/>
                <w:lang w:eastAsia="ko-KR"/>
              </w:rPr>
              <w:t>29.8</w:t>
            </w:r>
          </w:p>
        </w:tc>
        <w:tc>
          <w:tcPr>
            <w:tcW w:w="1248" w:type="dxa"/>
            <w:shd w:val="clear" w:color="auto" w:fill="auto"/>
          </w:tcPr>
          <w:p w14:paraId="486F624C"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4</w:t>
            </w:r>
          </w:p>
        </w:tc>
      </w:tr>
      <w:tr w:rsidR="00601E4F" w:rsidRPr="00EF5447" w14:paraId="2E7879EB" w14:textId="77777777" w:rsidTr="00220EBC">
        <w:trPr>
          <w:trHeight w:val="216"/>
          <w:jc w:val="center"/>
        </w:trPr>
        <w:tc>
          <w:tcPr>
            <w:tcW w:w="2258" w:type="dxa"/>
            <w:tcBorders>
              <w:top w:val="nil"/>
              <w:bottom w:val="nil"/>
            </w:tcBorders>
            <w:shd w:val="clear" w:color="auto" w:fill="auto"/>
          </w:tcPr>
          <w:p w14:paraId="431BDBB8" w14:textId="77777777" w:rsidR="00601E4F" w:rsidRPr="00EF5447" w:rsidRDefault="00601E4F" w:rsidP="0027053A">
            <w:pPr>
              <w:pStyle w:val="TAC"/>
            </w:pPr>
          </w:p>
        </w:tc>
        <w:tc>
          <w:tcPr>
            <w:tcW w:w="867" w:type="dxa"/>
            <w:shd w:val="clear" w:color="auto" w:fill="auto"/>
          </w:tcPr>
          <w:p w14:paraId="1EC8FB89" w14:textId="77777777" w:rsidR="00601E4F" w:rsidRPr="00EF5447" w:rsidRDefault="00601E4F" w:rsidP="0027053A">
            <w:pPr>
              <w:pStyle w:val="TAC"/>
              <w:rPr>
                <w:szCs w:val="18"/>
              </w:rPr>
            </w:pPr>
            <w:r w:rsidRPr="00EF5447">
              <w:rPr>
                <w:lang w:eastAsia="ko-KR"/>
              </w:rPr>
              <w:t>39</w:t>
            </w:r>
          </w:p>
        </w:tc>
        <w:tc>
          <w:tcPr>
            <w:tcW w:w="1066" w:type="dxa"/>
            <w:shd w:val="clear" w:color="auto" w:fill="auto"/>
            <w:noWrap/>
          </w:tcPr>
          <w:p w14:paraId="1F667A82" w14:textId="77777777" w:rsidR="00601E4F" w:rsidRPr="00EF5447" w:rsidRDefault="00601E4F" w:rsidP="0027053A">
            <w:pPr>
              <w:pStyle w:val="TAC"/>
              <w:rPr>
                <w:szCs w:val="18"/>
              </w:rPr>
            </w:pPr>
            <w:r w:rsidRPr="00EF5447">
              <w:rPr>
                <w:color w:val="000000"/>
                <w:lang w:eastAsia="ko-KR"/>
              </w:rPr>
              <w:t>1900</w:t>
            </w:r>
          </w:p>
        </w:tc>
        <w:tc>
          <w:tcPr>
            <w:tcW w:w="747" w:type="dxa"/>
            <w:shd w:val="clear" w:color="auto" w:fill="auto"/>
            <w:noWrap/>
          </w:tcPr>
          <w:p w14:paraId="3976887F" w14:textId="77777777" w:rsidR="00601E4F" w:rsidRPr="00EF5447" w:rsidRDefault="00601E4F" w:rsidP="0027053A">
            <w:pPr>
              <w:pStyle w:val="TAC"/>
              <w:rPr>
                <w:szCs w:val="18"/>
              </w:rPr>
            </w:pPr>
            <w:r w:rsidRPr="00EF5447">
              <w:rPr>
                <w:color w:val="000000"/>
                <w:lang w:eastAsia="ko-KR"/>
              </w:rPr>
              <w:t>5</w:t>
            </w:r>
          </w:p>
        </w:tc>
        <w:tc>
          <w:tcPr>
            <w:tcW w:w="1142" w:type="dxa"/>
            <w:shd w:val="clear" w:color="auto" w:fill="auto"/>
            <w:noWrap/>
          </w:tcPr>
          <w:p w14:paraId="135F3D9E" w14:textId="77777777" w:rsidR="00601E4F" w:rsidRPr="00EF5447" w:rsidRDefault="00601E4F" w:rsidP="0027053A">
            <w:pPr>
              <w:pStyle w:val="TAC"/>
              <w:rPr>
                <w:szCs w:val="18"/>
              </w:rPr>
            </w:pPr>
            <w:r w:rsidRPr="00EF5447">
              <w:rPr>
                <w:color w:val="000000"/>
                <w:lang w:eastAsia="ko-KR"/>
              </w:rPr>
              <w:t>25</w:t>
            </w:r>
          </w:p>
        </w:tc>
        <w:tc>
          <w:tcPr>
            <w:tcW w:w="1299" w:type="dxa"/>
            <w:shd w:val="clear" w:color="auto" w:fill="auto"/>
            <w:noWrap/>
          </w:tcPr>
          <w:p w14:paraId="47CB82D5" w14:textId="77777777" w:rsidR="00601E4F" w:rsidRPr="00EF5447" w:rsidRDefault="00601E4F" w:rsidP="0027053A">
            <w:pPr>
              <w:pStyle w:val="TAC"/>
              <w:rPr>
                <w:szCs w:val="18"/>
              </w:rPr>
            </w:pPr>
            <w:r w:rsidRPr="00EF5447">
              <w:rPr>
                <w:color w:val="000000"/>
                <w:lang w:eastAsia="ko-KR"/>
              </w:rPr>
              <w:t>1900</w:t>
            </w:r>
          </w:p>
        </w:tc>
        <w:tc>
          <w:tcPr>
            <w:tcW w:w="752" w:type="dxa"/>
            <w:shd w:val="clear" w:color="auto" w:fill="auto"/>
          </w:tcPr>
          <w:p w14:paraId="6566F434"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9B34C07" w14:textId="77777777" w:rsidR="00601E4F" w:rsidRPr="00EF5447" w:rsidRDefault="00601E4F" w:rsidP="0027053A">
            <w:pPr>
              <w:pStyle w:val="TAC"/>
            </w:pPr>
            <w:r w:rsidRPr="00EF5447">
              <w:rPr>
                <w:lang w:eastAsia="ko-KR"/>
              </w:rPr>
              <w:t>N/A</w:t>
            </w:r>
          </w:p>
        </w:tc>
      </w:tr>
      <w:tr w:rsidR="00601E4F" w:rsidRPr="00EF5447" w14:paraId="37DF6F7A" w14:textId="77777777" w:rsidTr="00220EBC">
        <w:trPr>
          <w:trHeight w:val="216"/>
          <w:jc w:val="center"/>
        </w:trPr>
        <w:tc>
          <w:tcPr>
            <w:tcW w:w="2258" w:type="dxa"/>
            <w:tcBorders>
              <w:top w:val="nil"/>
              <w:bottom w:val="nil"/>
            </w:tcBorders>
            <w:shd w:val="clear" w:color="auto" w:fill="auto"/>
          </w:tcPr>
          <w:p w14:paraId="5EE9E9E3" w14:textId="77777777" w:rsidR="00601E4F" w:rsidRPr="00EF5447" w:rsidRDefault="00601E4F" w:rsidP="0027053A">
            <w:pPr>
              <w:pStyle w:val="TAC"/>
            </w:pPr>
          </w:p>
        </w:tc>
        <w:tc>
          <w:tcPr>
            <w:tcW w:w="867" w:type="dxa"/>
            <w:shd w:val="clear" w:color="auto" w:fill="auto"/>
          </w:tcPr>
          <w:p w14:paraId="4EBE882C" w14:textId="77777777" w:rsidR="00601E4F" w:rsidRPr="00EF5447" w:rsidRDefault="00601E4F" w:rsidP="0027053A">
            <w:pPr>
              <w:pStyle w:val="TAC"/>
              <w:rPr>
                <w:szCs w:val="18"/>
              </w:rPr>
            </w:pPr>
            <w:r w:rsidRPr="00EF5447">
              <w:rPr>
                <w:lang w:eastAsia="ko-KR"/>
              </w:rPr>
              <w:t>n41</w:t>
            </w:r>
          </w:p>
        </w:tc>
        <w:tc>
          <w:tcPr>
            <w:tcW w:w="1066" w:type="dxa"/>
            <w:shd w:val="clear" w:color="auto" w:fill="auto"/>
            <w:noWrap/>
          </w:tcPr>
          <w:p w14:paraId="7E7AF099" w14:textId="77777777" w:rsidR="00601E4F" w:rsidRPr="00EF5447" w:rsidRDefault="00601E4F" w:rsidP="0027053A">
            <w:pPr>
              <w:pStyle w:val="TAC"/>
              <w:rPr>
                <w:szCs w:val="18"/>
              </w:rPr>
            </w:pPr>
            <w:r w:rsidRPr="00EF5447">
              <w:rPr>
                <w:color w:val="000000"/>
                <w:lang w:eastAsia="ko-KR"/>
              </w:rPr>
              <w:t>2620</w:t>
            </w:r>
          </w:p>
        </w:tc>
        <w:tc>
          <w:tcPr>
            <w:tcW w:w="747" w:type="dxa"/>
            <w:shd w:val="clear" w:color="auto" w:fill="auto"/>
            <w:noWrap/>
          </w:tcPr>
          <w:p w14:paraId="4D6D1E02" w14:textId="77777777" w:rsidR="00601E4F" w:rsidRPr="00EF5447" w:rsidRDefault="00601E4F" w:rsidP="0027053A">
            <w:pPr>
              <w:pStyle w:val="TAC"/>
              <w:rPr>
                <w:szCs w:val="18"/>
              </w:rPr>
            </w:pPr>
            <w:r w:rsidRPr="00EF5447">
              <w:rPr>
                <w:color w:val="000000"/>
                <w:lang w:eastAsia="ko-KR"/>
              </w:rPr>
              <w:t>10</w:t>
            </w:r>
          </w:p>
        </w:tc>
        <w:tc>
          <w:tcPr>
            <w:tcW w:w="1142" w:type="dxa"/>
            <w:shd w:val="clear" w:color="auto" w:fill="auto"/>
            <w:noWrap/>
          </w:tcPr>
          <w:p w14:paraId="6E251973" w14:textId="77777777" w:rsidR="00601E4F" w:rsidRPr="00EF5447" w:rsidRDefault="00601E4F" w:rsidP="0027053A">
            <w:pPr>
              <w:pStyle w:val="TAC"/>
              <w:rPr>
                <w:szCs w:val="18"/>
              </w:rPr>
            </w:pPr>
            <w:r w:rsidRPr="00EF5447">
              <w:rPr>
                <w:color w:val="000000"/>
                <w:lang w:eastAsia="ko-KR"/>
              </w:rPr>
              <w:t>50</w:t>
            </w:r>
          </w:p>
        </w:tc>
        <w:tc>
          <w:tcPr>
            <w:tcW w:w="1299" w:type="dxa"/>
            <w:shd w:val="clear" w:color="auto" w:fill="auto"/>
            <w:noWrap/>
          </w:tcPr>
          <w:p w14:paraId="204E521B" w14:textId="77777777" w:rsidR="00601E4F" w:rsidRPr="00EF5447" w:rsidRDefault="00601E4F" w:rsidP="0027053A">
            <w:pPr>
              <w:pStyle w:val="TAC"/>
              <w:rPr>
                <w:szCs w:val="18"/>
              </w:rPr>
            </w:pPr>
            <w:r w:rsidRPr="00EF5447">
              <w:rPr>
                <w:color w:val="000000"/>
                <w:lang w:eastAsia="ko-KR"/>
              </w:rPr>
              <w:t>2620</w:t>
            </w:r>
          </w:p>
        </w:tc>
        <w:tc>
          <w:tcPr>
            <w:tcW w:w="752" w:type="dxa"/>
            <w:shd w:val="clear" w:color="auto" w:fill="auto"/>
          </w:tcPr>
          <w:p w14:paraId="77B09D10" w14:textId="77777777" w:rsidR="00601E4F" w:rsidRPr="00EF5447" w:rsidRDefault="00601E4F" w:rsidP="0027053A">
            <w:pPr>
              <w:pStyle w:val="TAC"/>
              <w:rPr>
                <w:szCs w:val="18"/>
              </w:rPr>
            </w:pPr>
            <w:r w:rsidRPr="00EF5447">
              <w:rPr>
                <w:rFonts w:eastAsia="Malgun Gothic"/>
                <w:szCs w:val="18"/>
                <w:lang w:eastAsia="ko-KR"/>
              </w:rPr>
              <w:t>30.2</w:t>
            </w:r>
          </w:p>
        </w:tc>
        <w:tc>
          <w:tcPr>
            <w:tcW w:w="1248" w:type="dxa"/>
            <w:shd w:val="clear" w:color="auto" w:fill="auto"/>
          </w:tcPr>
          <w:p w14:paraId="4D86650D"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4</w:t>
            </w:r>
          </w:p>
        </w:tc>
      </w:tr>
      <w:tr w:rsidR="00601E4F" w:rsidRPr="00EF5447" w14:paraId="62D86480" w14:textId="77777777" w:rsidTr="00220EBC">
        <w:trPr>
          <w:trHeight w:val="216"/>
          <w:jc w:val="center"/>
        </w:trPr>
        <w:tc>
          <w:tcPr>
            <w:tcW w:w="2258" w:type="dxa"/>
            <w:tcBorders>
              <w:top w:val="nil"/>
              <w:bottom w:val="single" w:sz="4" w:space="0" w:color="auto"/>
            </w:tcBorders>
            <w:shd w:val="clear" w:color="auto" w:fill="auto"/>
          </w:tcPr>
          <w:p w14:paraId="11C4674D" w14:textId="77777777" w:rsidR="00601E4F" w:rsidRPr="00EF5447" w:rsidRDefault="00601E4F" w:rsidP="0027053A">
            <w:pPr>
              <w:pStyle w:val="TAC"/>
            </w:pPr>
          </w:p>
        </w:tc>
        <w:tc>
          <w:tcPr>
            <w:tcW w:w="867" w:type="dxa"/>
            <w:shd w:val="clear" w:color="auto" w:fill="auto"/>
          </w:tcPr>
          <w:p w14:paraId="36BBAF7E" w14:textId="77777777" w:rsidR="00601E4F" w:rsidRPr="00EF5447" w:rsidRDefault="00601E4F" w:rsidP="0027053A">
            <w:pPr>
              <w:pStyle w:val="TAC"/>
              <w:rPr>
                <w:szCs w:val="18"/>
              </w:rPr>
            </w:pPr>
            <w:r w:rsidRPr="00EF5447">
              <w:rPr>
                <w:lang w:eastAsia="ko-KR"/>
              </w:rPr>
              <w:t>n79</w:t>
            </w:r>
          </w:p>
        </w:tc>
        <w:tc>
          <w:tcPr>
            <w:tcW w:w="1066" w:type="dxa"/>
            <w:shd w:val="clear" w:color="auto" w:fill="auto"/>
            <w:noWrap/>
          </w:tcPr>
          <w:p w14:paraId="5948494B" w14:textId="77777777" w:rsidR="00601E4F" w:rsidRPr="00EF5447" w:rsidRDefault="00601E4F" w:rsidP="0027053A">
            <w:pPr>
              <w:pStyle w:val="TAC"/>
              <w:rPr>
                <w:szCs w:val="18"/>
              </w:rPr>
            </w:pPr>
            <w:r w:rsidRPr="00EF5447">
              <w:rPr>
                <w:rFonts w:eastAsia="Malgun Gothic"/>
                <w:color w:val="000000"/>
                <w:lang w:eastAsia="ko-KR"/>
              </w:rPr>
              <w:t>4520</w:t>
            </w:r>
          </w:p>
        </w:tc>
        <w:tc>
          <w:tcPr>
            <w:tcW w:w="747" w:type="dxa"/>
            <w:shd w:val="clear" w:color="auto" w:fill="auto"/>
            <w:noWrap/>
          </w:tcPr>
          <w:p w14:paraId="453097E4" w14:textId="77777777" w:rsidR="00601E4F" w:rsidRPr="00EF5447" w:rsidRDefault="00601E4F" w:rsidP="0027053A">
            <w:pPr>
              <w:pStyle w:val="TAC"/>
              <w:rPr>
                <w:szCs w:val="18"/>
              </w:rPr>
            </w:pPr>
            <w:r w:rsidRPr="00EF5447">
              <w:rPr>
                <w:rFonts w:eastAsia="Malgun Gothic"/>
                <w:color w:val="000000"/>
                <w:lang w:eastAsia="ko-KR"/>
              </w:rPr>
              <w:t>40</w:t>
            </w:r>
          </w:p>
        </w:tc>
        <w:tc>
          <w:tcPr>
            <w:tcW w:w="1142" w:type="dxa"/>
            <w:shd w:val="clear" w:color="auto" w:fill="auto"/>
            <w:noWrap/>
          </w:tcPr>
          <w:p w14:paraId="743FD0E7" w14:textId="77777777" w:rsidR="00601E4F" w:rsidRPr="00EF5447" w:rsidRDefault="00601E4F" w:rsidP="0027053A">
            <w:pPr>
              <w:pStyle w:val="TAC"/>
              <w:rPr>
                <w:szCs w:val="18"/>
              </w:rPr>
            </w:pPr>
            <w:r w:rsidRPr="00EF5447">
              <w:rPr>
                <w:rFonts w:eastAsia="Malgun Gothic"/>
                <w:color w:val="000000"/>
                <w:lang w:eastAsia="ko-KR"/>
              </w:rPr>
              <w:t>216</w:t>
            </w:r>
          </w:p>
        </w:tc>
        <w:tc>
          <w:tcPr>
            <w:tcW w:w="1299" w:type="dxa"/>
            <w:shd w:val="clear" w:color="auto" w:fill="auto"/>
            <w:noWrap/>
          </w:tcPr>
          <w:p w14:paraId="4F3E2E45" w14:textId="77777777" w:rsidR="00601E4F" w:rsidRPr="00EF5447" w:rsidRDefault="00601E4F" w:rsidP="0027053A">
            <w:pPr>
              <w:pStyle w:val="TAC"/>
              <w:rPr>
                <w:szCs w:val="18"/>
              </w:rPr>
            </w:pPr>
            <w:r w:rsidRPr="00EF5447">
              <w:rPr>
                <w:rFonts w:eastAsia="Malgun Gothic"/>
                <w:color w:val="000000"/>
                <w:lang w:eastAsia="ko-KR"/>
              </w:rPr>
              <w:t>4520</w:t>
            </w:r>
          </w:p>
        </w:tc>
        <w:tc>
          <w:tcPr>
            <w:tcW w:w="752" w:type="dxa"/>
            <w:shd w:val="clear" w:color="auto" w:fill="auto"/>
          </w:tcPr>
          <w:p w14:paraId="1F81ECC1"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66459DD" w14:textId="77777777" w:rsidR="00601E4F" w:rsidRPr="00EF5447" w:rsidRDefault="00601E4F" w:rsidP="0027053A">
            <w:pPr>
              <w:pStyle w:val="TAC"/>
            </w:pPr>
            <w:r w:rsidRPr="00EF5447">
              <w:rPr>
                <w:lang w:eastAsia="ko-KR"/>
              </w:rPr>
              <w:t>N/A</w:t>
            </w:r>
          </w:p>
        </w:tc>
      </w:tr>
      <w:tr w:rsidR="00601E4F" w:rsidRPr="00EF5447" w14:paraId="5D816DD0" w14:textId="77777777" w:rsidTr="00220EBC">
        <w:trPr>
          <w:trHeight w:val="216"/>
          <w:jc w:val="center"/>
        </w:trPr>
        <w:tc>
          <w:tcPr>
            <w:tcW w:w="2258" w:type="dxa"/>
            <w:tcBorders>
              <w:bottom w:val="nil"/>
            </w:tcBorders>
            <w:shd w:val="clear" w:color="auto" w:fill="auto"/>
          </w:tcPr>
          <w:p w14:paraId="22946DF3" w14:textId="77777777" w:rsidR="00601E4F" w:rsidRPr="00EF5447" w:rsidRDefault="00601E4F" w:rsidP="0027053A">
            <w:pPr>
              <w:pStyle w:val="TAC"/>
            </w:pPr>
            <w:r>
              <w:rPr>
                <w:rFonts w:cs="Arial"/>
              </w:rPr>
              <w:t>DC_40A_n1A-n78A</w:t>
            </w:r>
          </w:p>
        </w:tc>
        <w:tc>
          <w:tcPr>
            <w:tcW w:w="867" w:type="dxa"/>
            <w:shd w:val="clear" w:color="auto" w:fill="auto"/>
            <w:vAlign w:val="center"/>
          </w:tcPr>
          <w:p w14:paraId="334AC8E3" w14:textId="77777777" w:rsidR="00601E4F" w:rsidRPr="00EF5447" w:rsidRDefault="00601E4F" w:rsidP="0027053A">
            <w:pPr>
              <w:pStyle w:val="TAC"/>
              <w:rPr>
                <w:lang w:eastAsia="zh-CN"/>
              </w:rPr>
            </w:pPr>
            <w:r>
              <w:t>40</w:t>
            </w:r>
          </w:p>
        </w:tc>
        <w:tc>
          <w:tcPr>
            <w:tcW w:w="1066" w:type="dxa"/>
            <w:shd w:val="clear" w:color="auto" w:fill="auto"/>
            <w:noWrap/>
          </w:tcPr>
          <w:p w14:paraId="57097C7D" w14:textId="77777777" w:rsidR="00601E4F" w:rsidRPr="00EF5447" w:rsidRDefault="00601E4F" w:rsidP="0027053A">
            <w:pPr>
              <w:pStyle w:val="TAC"/>
              <w:rPr>
                <w:lang w:eastAsia="zh-CN"/>
              </w:rPr>
            </w:pPr>
            <w:r>
              <w:rPr>
                <w:rFonts w:eastAsia="Malgun Gothic"/>
                <w:szCs w:val="18"/>
                <w:lang w:eastAsia="ko-KR"/>
              </w:rPr>
              <w:t>2340</w:t>
            </w:r>
          </w:p>
        </w:tc>
        <w:tc>
          <w:tcPr>
            <w:tcW w:w="747" w:type="dxa"/>
            <w:shd w:val="clear" w:color="auto" w:fill="auto"/>
            <w:noWrap/>
          </w:tcPr>
          <w:p w14:paraId="21F9A0F4"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00A06671"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2486C090" w14:textId="77777777" w:rsidR="00601E4F" w:rsidRPr="00EF5447" w:rsidRDefault="00601E4F" w:rsidP="0027053A">
            <w:pPr>
              <w:pStyle w:val="TAC"/>
              <w:rPr>
                <w:lang w:eastAsia="zh-CN"/>
              </w:rPr>
            </w:pPr>
            <w:r>
              <w:rPr>
                <w:rFonts w:eastAsia="Malgun Gothic"/>
                <w:szCs w:val="18"/>
                <w:lang w:eastAsia="ko-KR"/>
              </w:rPr>
              <w:t>2340</w:t>
            </w:r>
          </w:p>
        </w:tc>
        <w:tc>
          <w:tcPr>
            <w:tcW w:w="752" w:type="dxa"/>
            <w:shd w:val="clear" w:color="auto" w:fill="auto"/>
          </w:tcPr>
          <w:p w14:paraId="6096210A" w14:textId="77777777" w:rsidR="00601E4F" w:rsidRPr="00EF5447" w:rsidRDefault="00601E4F" w:rsidP="0027053A">
            <w:pPr>
              <w:pStyle w:val="TAC"/>
              <w:rPr>
                <w:rFonts w:eastAsia="Malgun Gothic"/>
                <w:szCs w:val="18"/>
                <w:lang w:eastAsia="ko-KR"/>
              </w:rPr>
            </w:pPr>
            <w:r>
              <w:rPr>
                <w:lang w:eastAsia="ko-KR"/>
              </w:rPr>
              <w:t>N/A</w:t>
            </w:r>
          </w:p>
        </w:tc>
        <w:tc>
          <w:tcPr>
            <w:tcW w:w="1248" w:type="dxa"/>
            <w:shd w:val="clear" w:color="auto" w:fill="auto"/>
          </w:tcPr>
          <w:p w14:paraId="7A7E61F8" w14:textId="77777777" w:rsidR="00601E4F" w:rsidRPr="00EF5447" w:rsidRDefault="00601E4F" w:rsidP="0027053A">
            <w:pPr>
              <w:pStyle w:val="TAC"/>
              <w:rPr>
                <w:lang w:eastAsia="ko-KR"/>
              </w:rPr>
            </w:pPr>
            <w:r>
              <w:rPr>
                <w:lang w:eastAsia="ko-KR"/>
              </w:rPr>
              <w:t>N/A</w:t>
            </w:r>
          </w:p>
        </w:tc>
      </w:tr>
      <w:tr w:rsidR="00601E4F" w:rsidRPr="00EF5447" w14:paraId="649F7DF1" w14:textId="77777777" w:rsidTr="00220EBC">
        <w:trPr>
          <w:trHeight w:val="216"/>
          <w:jc w:val="center"/>
        </w:trPr>
        <w:tc>
          <w:tcPr>
            <w:tcW w:w="2258" w:type="dxa"/>
            <w:tcBorders>
              <w:top w:val="nil"/>
              <w:bottom w:val="nil"/>
            </w:tcBorders>
            <w:shd w:val="clear" w:color="auto" w:fill="auto"/>
          </w:tcPr>
          <w:p w14:paraId="495EB52E" w14:textId="77777777" w:rsidR="00601E4F" w:rsidRPr="00EF5447" w:rsidRDefault="00601E4F" w:rsidP="0027053A">
            <w:pPr>
              <w:pStyle w:val="TAC"/>
            </w:pPr>
          </w:p>
        </w:tc>
        <w:tc>
          <w:tcPr>
            <w:tcW w:w="867" w:type="dxa"/>
            <w:shd w:val="clear" w:color="auto" w:fill="auto"/>
          </w:tcPr>
          <w:p w14:paraId="51597FC6" w14:textId="77777777" w:rsidR="00601E4F" w:rsidRPr="00EF5447" w:rsidRDefault="00601E4F" w:rsidP="0027053A">
            <w:pPr>
              <w:pStyle w:val="TAC"/>
              <w:rPr>
                <w:lang w:eastAsia="zh-CN"/>
              </w:rPr>
            </w:pPr>
            <w:r>
              <w:rPr>
                <w:lang w:eastAsia="ko-KR"/>
              </w:rPr>
              <w:t>n1</w:t>
            </w:r>
          </w:p>
        </w:tc>
        <w:tc>
          <w:tcPr>
            <w:tcW w:w="1066" w:type="dxa"/>
            <w:shd w:val="clear" w:color="auto" w:fill="auto"/>
            <w:noWrap/>
          </w:tcPr>
          <w:p w14:paraId="7187B581" w14:textId="77777777" w:rsidR="00601E4F" w:rsidRPr="00EF5447" w:rsidRDefault="00601E4F" w:rsidP="0027053A">
            <w:pPr>
              <w:pStyle w:val="TAC"/>
              <w:rPr>
                <w:lang w:eastAsia="zh-CN"/>
              </w:rPr>
            </w:pPr>
            <w:r>
              <w:rPr>
                <w:rFonts w:eastAsia="Malgun Gothic"/>
                <w:szCs w:val="18"/>
                <w:lang w:eastAsia="ko-KR"/>
              </w:rPr>
              <w:t>1930</w:t>
            </w:r>
          </w:p>
        </w:tc>
        <w:tc>
          <w:tcPr>
            <w:tcW w:w="747" w:type="dxa"/>
            <w:shd w:val="clear" w:color="auto" w:fill="auto"/>
            <w:noWrap/>
          </w:tcPr>
          <w:p w14:paraId="7E4B0940"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1FAED1F7"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10B9B1FF" w14:textId="77777777" w:rsidR="00601E4F" w:rsidRPr="00EF5447" w:rsidRDefault="00601E4F" w:rsidP="0027053A">
            <w:pPr>
              <w:pStyle w:val="TAC"/>
              <w:rPr>
                <w:lang w:eastAsia="zh-CN"/>
              </w:rPr>
            </w:pPr>
            <w:r>
              <w:rPr>
                <w:rFonts w:eastAsia="Malgun Gothic"/>
                <w:szCs w:val="18"/>
                <w:lang w:eastAsia="ko-KR"/>
              </w:rPr>
              <w:t>2120</w:t>
            </w:r>
          </w:p>
        </w:tc>
        <w:tc>
          <w:tcPr>
            <w:tcW w:w="752" w:type="dxa"/>
            <w:shd w:val="clear" w:color="auto" w:fill="auto"/>
          </w:tcPr>
          <w:p w14:paraId="3EEE3F21" w14:textId="77777777" w:rsidR="00601E4F" w:rsidRPr="00EF5447" w:rsidRDefault="00601E4F" w:rsidP="0027053A">
            <w:pPr>
              <w:pStyle w:val="TAC"/>
              <w:rPr>
                <w:rFonts w:eastAsia="Malgun Gothic"/>
                <w:szCs w:val="18"/>
                <w:lang w:eastAsia="ko-KR"/>
              </w:rPr>
            </w:pPr>
            <w:r>
              <w:rPr>
                <w:lang w:eastAsia="ko-KR"/>
              </w:rPr>
              <w:t>N/A</w:t>
            </w:r>
          </w:p>
        </w:tc>
        <w:tc>
          <w:tcPr>
            <w:tcW w:w="1248" w:type="dxa"/>
            <w:shd w:val="clear" w:color="auto" w:fill="auto"/>
          </w:tcPr>
          <w:p w14:paraId="54F8B75E" w14:textId="77777777" w:rsidR="00601E4F" w:rsidRPr="00EF5447" w:rsidRDefault="00601E4F" w:rsidP="0027053A">
            <w:pPr>
              <w:pStyle w:val="TAC"/>
              <w:rPr>
                <w:lang w:eastAsia="ko-KR"/>
              </w:rPr>
            </w:pPr>
            <w:r>
              <w:rPr>
                <w:lang w:eastAsia="ko-KR"/>
              </w:rPr>
              <w:t>N/A</w:t>
            </w:r>
          </w:p>
        </w:tc>
      </w:tr>
      <w:tr w:rsidR="00601E4F" w:rsidRPr="00EF5447" w14:paraId="1353DE7E" w14:textId="77777777" w:rsidTr="00220EBC">
        <w:trPr>
          <w:trHeight w:val="216"/>
          <w:jc w:val="center"/>
        </w:trPr>
        <w:tc>
          <w:tcPr>
            <w:tcW w:w="2258" w:type="dxa"/>
            <w:tcBorders>
              <w:top w:val="nil"/>
              <w:bottom w:val="nil"/>
            </w:tcBorders>
            <w:shd w:val="clear" w:color="auto" w:fill="auto"/>
          </w:tcPr>
          <w:p w14:paraId="55AF7CDD" w14:textId="77777777" w:rsidR="00601E4F" w:rsidRPr="00EF5447" w:rsidRDefault="00601E4F" w:rsidP="0027053A">
            <w:pPr>
              <w:pStyle w:val="TAC"/>
            </w:pPr>
          </w:p>
        </w:tc>
        <w:tc>
          <w:tcPr>
            <w:tcW w:w="867" w:type="dxa"/>
            <w:shd w:val="clear" w:color="auto" w:fill="auto"/>
            <w:vAlign w:val="center"/>
          </w:tcPr>
          <w:p w14:paraId="4855FCDB" w14:textId="77777777" w:rsidR="00601E4F" w:rsidRPr="00EF5447" w:rsidRDefault="00601E4F" w:rsidP="0027053A">
            <w:pPr>
              <w:pStyle w:val="TAC"/>
              <w:rPr>
                <w:lang w:eastAsia="zh-CN"/>
              </w:rPr>
            </w:pPr>
            <w:r w:rsidRPr="00E062F1">
              <w:t>n7</w:t>
            </w:r>
            <w:r>
              <w:t>8</w:t>
            </w:r>
          </w:p>
        </w:tc>
        <w:tc>
          <w:tcPr>
            <w:tcW w:w="1066" w:type="dxa"/>
            <w:shd w:val="clear" w:color="auto" w:fill="auto"/>
            <w:noWrap/>
          </w:tcPr>
          <w:p w14:paraId="25D23DD8" w14:textId="77777777" w:rsidR="00601E4F" w:rsidRPr="00EF5447" w:rsidRDefault="00601E4F" w:rsidP="0027053A">
            <w:pPr>
              <w:pStyle w:val="TAC"/>
              <w:rPr>
                <w:lang w:eastAsia="zh-CN"/>
              </w:rPr>
            </w:pPr>
            <w:r>
              <w:rPr>
                <w:rFonts w:eastAsia="Malgun Gothic"/>
                <w:szCs w:val="18"/>
                <w:lang w:eastAsia="ko-KR"/>
              </w:rPr>
              <w:t>3450</w:t>
            </w:r>
          </w:p>
        </w:tc>
        <w:tc>
          <w:tcPr>
            <w:tcW w:w="747" w:type="dxa"/>
            <w:shd w:val="clear" w:color="auto" w:fill="auto"/>
            <w:noWrap/>
          </w:tcPr>
          <w:p w14:paraId="0D9B4A9C" w14:textId="77777777" w:rsidR="00601E4F" w:rsidRPr="00EF5447" w:rsidRDefault="00601E4F" w:rsidP="0027053A">
            <w:pPr>
              <w:pStyle w:val="TAC"/>
              <w:rPr>
                <w:color w:val="000000"/>
              </w:rPr>
            </w:pPr>
            <w:r>
              <w:rPr>
                <w:rFonts w:eastAsia="Malgun Gothic"/>
                <w:szCs w:val="18"/>
                <w:lang w:eastAsia="ko-KR"/>
              </w:rPr>
              <w:t>10</w:t>
            </w:r>
          </w:p>
        </w:tc>
        <w:tc>
          <w:tcPr>
            <w:tcW w:w="1142" w:type="dxa"/>
            <w:shd w:val="clear" w:color="auto" w:fill="auto"/>
            <w:noWrap/>
          </w:tcPr>
          <w:p w14:paraId="1989EC8F" w14:textId="77777777" w:rsidR="00601E4F" w:rsidRPr="00EF5447" w:rsidRDefault="00601E4F" w:rsidP="0027053A">
            <w:pPr>
              <w:pStyle w:val="TAC"/>
              <w:rPr>
                <w:color w:val="000000"/>
              </w:rPr>
            </w:pPr>
            <w:r>
              <w:rPr>
                <w:rFonts w:eastAsia="Malgun Gothic"/>
                <w:szCs w:val="18"/>
                <w:lang w:eastAsia="ko-KR"/>
              </w:rPr>
              <w:t>50</w:t>
            </w:r>
          </w:p>
        </w:tc>
        <w:tc>
          <w:tcPr>
            <w:tcW w:w="1299" w:type="dxa"/>
            <w:shd w:val="clear" w:color="auto" w:fill="auto"/>
            <w:noWrap/>
          </w:tcPr>
          <w:p w14:paraId="5B44F207" w14:textId="77777777" w:rsidR="00601E4F" w:rsidRPr="00EF5447" w:rsidRDefault="00601E4F" w:rsidP="0027053A">
            <w:pPr>
              <w:pStyle w:val="TAC"/>
              <w:rPr>
                <w:lang w:eastAsia="zh-CN"/>
              </w:rPr>
            </w:pPr>
            <w:r>
              <w:rPr>
                <w:rFonts w:eastAsia="Malgun Gothic"/>
                <w:szCs w:val="18"/>
                <w:lang w:eastAsia="ko-KR"/>
              </w:rPr>
              <w:t>3450</w:t>
            </w:r>
          </w:p>
        </w:tc>
        <w:tc>
          <w:tcPr>
            <w:tcW w:w="752" w:type="dxa"/>
            <w:shd w:val="clear" w:color="auto" w:fill="auto"/>
          </w:tcPr>
          <w:p w14:paraId="7F05ECB4" w14:textId="77777777" w:rsidR="00601E4F" w:rsidRPr="00EF5447" w:rsidRDefault="00601E4F" w:rsidP="0027053A">
            <w:pPr>
              <w:pStyle w:val="TAC"/>
              <w:rPr>
                <w:rFonts w:eastAsia="Malgun Gothic"/>
                <w:szCs w:val="18"/>
                <w:lang w:eastAsia="ko-KR"/>
              </w:rPr>
            </w:pPr>
            <w:r>
              <w:rPr>
                <w:lang w:eastAsia="ko-KR"/>
              </w:rPr>
              <w:t>9.8</w:t>
            </w:r>
          </w:p>
        </w:tc>
        <w:tc>
          <w:tcPr>
            <w:tcW w:w="1248" w:type="dxa"/>
            <w:shd w:val="clear" w:color="auto" w:fill="auto"/>
          </w:tcPr>
          <w:p w14:paraId="2156A064" w14:textId="77777777" w:rsidR="00601E4F" w:rsidRPr="00EF5447" w:rsidRDefault="00601E4F" w:rsidP="0027053A">
            <w:pPr>
              <w:pStyle w:val="TAC"/>
              <w:rPr>
                <w:lang w:eastAsia="ko-KR"/>
              </w:rPr>
            </w:pPr>
            <w:r>
              <w:rPr>
                <w:lang w:eastAsia="ko-KR"/>
              </w:rPr>
              <w:t>IMD4</w:t>
            </w:r>
          </w:p>
        </w:tc>
      </w:tr>
      <w:tr w:rsidR="00601E4F" w:rsidRPr="00EF5447" w14:paraId="7C0FC071" w14:textId="77777777" w:rsidTr="00220EBC">
        <w:trPr>
          <w:trHeight w:val="216"/>
          <w:jc w:val="center"/>
        </w:trPr>
        <w:tc>
          <w:tcPr>
            <w:tcW w:w="2258" w:type="dxa"/>
            <w:tcBorders>
              <w:top w:val="nil"/>
              <w:bottom w:val="nil"/>
            </w:tcBorders>
            <w:shd w:val="clear" w:color="auto" w:fill="auto"/>
          </w:tcPr>
          <w:p w14:paraId="138B4A2A" w14:textId="77777777" w:rsidR="00601E4F" w:rsidRPr="00EF5447" w:rsidRDefault="00601E4F" w:rsidP="0027053A">
            <w:pPr>
              <w:pStyle w:val="TAC"/>
            </w:pPr>
          </w:p>
        </w:tc>
        <w:tc>
          <w:tcPr>
            <w:tcW w:w="867" w:type="dxa"/>
            <w:shd w:val="clear" w:color="auto" w:fill="auto"/>
            <w:vAlign w:val="center"/>
          </w:tcPr>
          <w:p w14:paraId="61A8DE2F" w14:textId="77777777" w:rsidR="00601E4F" w:rsidRPr="00EF5447" w:rsidRDefault="00601E4F" w:rsidP="0027053A">
            <w:pPr>
              <w:pStyle w:val="TAC"/>
              <w:rPr>
                <w:lang w:eastAsia="zh-CN"/>
              </w:rPr>
            </w:pPr>
            <w:r>
              <w:t>40</w:t>
            </w:r>
          </w:p>
        </w:tc>
        <w:tc>
          <w:tcPr>
            <w:tcW w:w="1066" w:type="dxa"/>
            <w:shd w:val="clear" w:color="auto" w:fill="auto"/>
            <w:noWrap/>
          </w:tcPr>
          <w:p w14:paraId="2660A25E" w14:textId="77777777" w:rsidR="00601E4F" w:rsidRPr="00EF5447" w:rsidRDefault="00601E4F" w:rsidP="0027053A">
            <w:pPr>
              <w:pStyle w:val="TAC"/>
              <w:rPr>
                <w:lang w:eastAsia="zh-CN"/>
              </w:rPr>
            </w:pPr>
            <w:r>
              <w:rPr>
                <w:rFonts w:eastAsia="Malgun Gothic"/>
                <w:szCs w:val="18"/>
                <w:lang w:eastAsia="ko-KR"/>
              </w:rPr>
              <w:t>2360</w:t>
            </w:r>
          </w:p>
        </w:tc>
        <w:tc>
          <w:tcPr>
            <w:tcW w:w="747" w:type="dxa"/>
            <w:shd w:val="clear" w:color="auto" w:fill="auto"/>
            <w:noWrap/>
          </w:tcPr>
          <w:p w14:paraId="6441BC33"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48DDD861"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01C2D1A4" w14:textId="77777777" w:rsidR="00601E4F" w:rsidRPr="00EF5447" w:rsidRDefault="00601E4F" w:rsidP="0027053A">
            <w:pPr>
              <w:pStyle w:val="TAC"/>
              <w:rPr>
                <w:lang w:eastAsia="zh-CN"/>
              </w:rPr>
            </w:pPr>
            <w:r>
              <w:rPr>
                <w:rFonts w:eastAsia="Malgun Gothic"/>
                <w:szCs w:val="18"/>
                <w:lang w:eastAsia="ko-KR"/>
              </w:rPr>
              <w:t>2360</w:t>
            </w:r>
          </w:p>
        </w:tc>
        <w:tc>
          <w:tcPr>
            <w:tcW w:w="752" w:type="dxa"/>
            <w:shd w:val="clear" w:color="auto" w:fill="auto"/>
          </w:tcPr>
          <w:p w14:paraId="29F1303C" w14:textId="77777777" w:rsidR="00601E4F" w:rsidRPr="00EF5447" w:rsidRDefault="00601E4F" w:rsidP="0027053A">
            <w:pPr>
              <w:pStyle w:val="TAC"/>
              <w:rPr>
                <w:rFonts w:eastAsia="Malgun Gothic"/>
                <w:szCs w:val="18"/>
                <w:lang w:eastAsia="ko-KR"/>
              </w:rPr>
            </w:pPr>
            <w:r>
              <w:t>N/A</w:t>
            </w:r>
          </w:p>
        </w:tc>
        <w:tc>
          <w:tcPr>
            <w:tcW w:w="1248" w:type="dxa"/>
            <w:shd w:val="clear" w:color="auto" w:fill="auto"/>
          </w:tcPr>
          <w:p w14:paraId="24D4355C" w14:textId="77777777" w:rsidR="00601E4F" w:rsidRPr="00EF5447" w:rsidRDefault="00601E4F" w:rsidP="0027053A">
            <w:pPr>
              <w:pStyle w:val="TAC"/>
              <w:rPr>
                <w:lang w:eastAsia="ko-KR"/>
              </w:rPr>
            </w:pPr>
            <w:r>
              <w:t>N/A</w:t>
            </w:r>
          </w:p>
        </w:tc>
      </w:tr>
      <w:tr w:rsidR="00601E4F" w:rsidRPr="00EF5447" w14:paraId="2921C625" w14:textId="77777777" w:rsidTr="00220EBC">
        <w:trPr>
          <w:trHeight w:val="216"/>
          <w:jc w:val="center"/>
        </w:trPr>
        <w:tc>
          <w:tcPr>
            <w:tcW w:w="2258" w:type="dxa"/>
            <w:tcBorders>
              <w:top w:val="nil"/>
              <w:bottom w:val="nil"/>
            </w:tcBorders>
            <w:shd w:val="clear" w:color="auto" w:fill="auto"/>
          </w:tcPr>
          <w:p w14:paraId="0356ADD5" w14:textId="77777777" w:rsidR="00601E4F" w:rsidRPr="00EF5447" w:rsidRDefault="00601E4F" w:rsidP="0027053A">
            <w:pPr>
              <w:pStyle w:val="TAC"/>
            </w:pPr>
          </w:p>
        </w:tc>
        <w:tc>
          <w:tcPr>
            <w:tcW w:w="867" w:type="dxa"/>
            <w:shd w:val="clear" w:color="auto" w:fill="auto"/>
            <w:vAlign w:val="center"/>
          </w:tcPr>
          <w:p w14:paraId="2F5784BE" w14:textId="77777777" w:rsidR="00601E4F" w:rsidRPr="00EF5447" w:rsidRDefault="00601E4F" w:rsidP="0027053A">
            <w:pPr>
              <w:pStyle w:val="TAC"/>
              <w:rPr>
                <w:lang w:eastAsia="zh-CN"/>
              </w:rPr>
            </w:pPr>
            <w:r w:rsidRPr="00E062F1">
              <w:t>n</w:t>
            </w:r>
            <w:r>
              <w:t>1</w:t>
            </w:r>
          </w:p>
        </w:tc>
        <w:tc>
          <w:tcPr>
            <w:tcW w:w="1066" w:type="dxa"/>
            <w:shd w:val="clear" w:color="auto" w:fill="auto"/>
            <w:noWrap/>
          </w:tcPr>
          <w:p w14:paraId="4B8C47FC" w14:textId="77777777" w:rsidR="00601E4F" w:rsidRPr="00EF5447" w:rsidRDefault="00601E4F" w:rsidP="0027053A">
            <w:pPr>
              <w:pStyle w:val="TAC"/>
              <w:rPr>
                <w:lang w:eastAsia="zh-CN"/>
              </w:rPr>
            </w:pPr>
            <w:r>
              <w:rPr>
                <w:rFonts w:eastAsia="Malgun Gothic"/>
                <w:szCs w:val="18"/>
                <w:lang w:eastAsia="ko-KR"/>
              </w:rPr>
              <w:t>1950</w:t>
            </w:r>
          </w:p>
        </w:tc>
        <w:tc>
          <w:tcPr>
            <w:tcW w:w="747" w:type="dxa"/>
            <w:shd w:val="clear" w:color="auto" w:fill="auto"/>
            <w:noWrap/>
          </w:tcPr>
          <w:p w14:paraId="5FB27C04" w14:textId="77777777" w:rsidR="00601E4F" w:rsidRPr="00EF5447" w:rsidRDefault="00601E4F" w:rsidP="0027053A">
            <w:pPr>
              <w:pStyle w:val="TAC"/>
              <w:rPr>
                <w:color w:val="000000"/>
              </w:rPr>
            </w:pPr>
            <w:r>
              <w:rPr>
                <w:rFonts w:eastAsia="Malgun Gothic"/>
                <w:szCs w:val="18"/>
                <w:lang w:eastAsia="ko-KR"/>
              </w:rPr>
              <w:t>5</w:t>
            </w:r>
          </w:p>
        </w:tc>
        <w:tc>
          <w:tcPr>
            <w:tcW w:w="1142" w:type="dxa"/>
            <w:shd w:val="clear" w:color="auto" w:fill="auto"/>
            <w:noWrap/>
          </w:tcPr>
          <w:p w14:paraId="5D4C8DC0" w14:textId="77777777" w:rsidR="00601E4F" w:rsidRPr="00EF5447" w:rsidRDefault="00601E4F" w:rsidP="0027053A">
            <w:pPr>
              <w:pStyle w:val="TAC"/>
              <w:rPr>
                <w:color w:val="000000"/>
              </w:rPr>
            </w:pPr>
            <w:r>
              <w:rPr>
                <w:rFonts w:eastAsia="Malgun Gothic"/>
                <w:szCs w:val="18"/>
                <w:lang w:eastAsia="ko-KR"/>
              </w:rPr>
              <w:t>25</w:t>
            </w:r>
          </w:p>
        </w:tc>
        <w:tc>
          <w:tcPr>
            <w:tcW w:w="1299" w:type="dxa"/>
            <w:shd w:val="clear" w:color="auto" w:fill="auto"/>
            <w:noWrap/>
          </w:tcPr>
          <w:p w14:paraId="5CE6F8F5" w14:textId="77777777" w:rsidR="00601E4F" w:rsidRPr="00EF5447" w:rsidRDefault="00601E4F" w:rsidP="0027053A">
            <w:pPr>
              <w:pStyle w:val="TAC"/>
              <w:rPr>
                <w:lang w:eastAsia="zh-CN"/>
              </w:rPr>
            </w:pPr>
            <w:r>
              <w:rPr>
                <w:rFonts w:eastAsia="Malgun Gothic"/>
                <w:szCs w:val="18"/>
                <w:lang w:eastAsia="ko-KR"/>
              </w:rPr>
              <w:t>2140</w:t>
            </w:r>
          </w:p>
        </w:tc>
        <w:tc>
          <w:tcPr>
            <w:tcW w:w="752" w:type="dxa"/>
            <w:shd w:val="clear" w:color="auto" w:fill="auto"/>
          </w:tcPr>
          <w:p w14:paraId="23E9B2A9" w14:textId="77777777" w:rsidR="00601E4F" w:rsidRPr="00EF5447" w:rsidRDefault="00601E4F" w:rsidP="0027053A">
            <w:pPr>
              <w:pStyle w:val="TAC"/>
              <w:rPr>
                <w:rFonts w:eastAsia="Malgun Gothic"/>
                <w:szCs w:val="18"/>
                <w:lang w:eastAsia="ko-KR"/>
              </w:rPr>
            </w:pPr>
            <w:r>
              <w:t>9.1</w:t>
            </w:r>
          </w:p>
        </w:tc>
        <w:tc>
          <w:tcPr>
            <w:tcW w:w="1248" w:type="dxa"/>
            <w:shd w:val="clear" w:color="auto" w:fill="auto"/>
          </w:tcPr>
          <w:p w14:paraId="5777C733" w14:textId="77777777" w:rsidR="00601E4F" w:rsidRPr="00EF5447" w:rsidRDefault="00601E4F" w:rsidP="0027053A">
            <w:pPr>
              <w:pStyle w:val="TAC"/>
              <w:rPr>
                <w:lang w:eastAsia="ko-KR"/>
              </w:rPr>
            </w:pPr>
            <w:r>
              <w:t>IMD4</w:t>
            </w:r>
          </w:p>
        </w:tc>
      </w:tr>
      <w:tr w:rsidR="00601E4F" w:rsidRPr="00EF5447" w14:paraId="68CEFF00" w14:textId="77777777" w:rsidTr="00220EBC">
        <w:trPr>
          <w:trHeight w:val="216"/>
          <w:jc w:val="center"/>
        </w:trPr>
        <w:tc>
          <w:tcPr>
            <w:tcW w:w="2258" w:type="dxa"/>
            <w:tcBorders>
              <w:top w:val="nil"/>
              <w:bottom w:val="single" w:sz="4" w:space="0" w:color="auto"/>
            </w:tcBorders>
            <w:shd w:val="clear" w:color="auto" w:fill="auto"/>
          </w:tcPr>
          <w:p w14:paraId="0FBB5262" w14:textId="77777777" w:rsidR="00601E4F" w:rsidRPr="00EF5447" w:rsidRDefault="00601E4F" w:rsidP="0027053A">
            <w:pPr>
              <w:pStyle w:val="TAC"/>
            </w:pPr>
          </w:p>
        </w:tc>
        <w:tc>
          <w:tcPr>
            <w:tcW w:w="867" w:type="dxa"/>
            <w:shd w:val="clear" w:color="auto" w:fill="auto"/>
          </w:tcPr>
          <w:p w14:paraId="20544462" w14:textId="77777777" w:rsidR="00601E4F" w:rsidRPr="00EF5447" w:rsidRDefault="00601E4F" w:rsidP="0027053A">
            <w:pPr>
              <w:pStyle w:val="TAC"/>
              <w:rPr>
                <w:lang w:eastAsia="zh-CN"/>
              </w:rPr>
            </w:pPr>
            <w:r>
              <w:t>n78</w:t>
            </w:r>
          </w:p>
        </w:tc>
        <w:tc>
          <w:tcPr>
            <w:tcW w:w="1066" w:type="dxa"/>
            <w:shd w:val="clear" w:color="auto" w:fill="auto"/>
            <w:noWrap/>
          </w:tcPr>
          <w:p w14:paraId="5BD021B7" w14:textId="77777777" w:rsidR="00601E4F" w:rsidRPr="00EF5447" w:rsidRDefault="00601E4F" w:rsidP="0027053A">
            <w:pPr>
              <w:pStyle w:val="TAC"/>
              <w:rPr>
                <w:lang w:eastAsia="zh-CN"/>
              </w:rPr>
            </w:pPr>
            <w:r>
              <w:rPr>
                <w:rFonts w:eastAsia="Malgun Gothic"/>
                <w:szCs w:val="18"/>
                <w:lang w:eastAsia="ko-KR"/>
              </w:rPr>
              <w:t>3430</w:t>
            </w:r>
          </w:p>
        </w:tc>
        <w:tc>
          <w:tcPr>
            <w:tcW w:w="747" w:type="dxa"/>
            <w:shd w:val="clear" w:color="auto" w:fill="auto"/>
            <w:noWrap/>
          </w:tcPr>
          <w:p w14:paraId="5AAA5992" w14:textId="77777777" w:rsidR="00601E4F" w:rsidRPr="00EF5447" w:rsidRDefault="00601E4F" w:rsidP="0027053A">
            <w:pPr>
              <w:pStyle w:val="TAC"/>
              <w:rPr>
                <w:color w:val="000000"/>
              </w:rPr>
            </w:pPr>
            <w:r>
              <w:rPr>
                <w:rFonts w:eastAsia="Malgun Gothic"/>
                <w:szCs w:val="18"/>
                <w:lang w:eastAsia="ko-KR"/>
              </w:rPr>
              <w:t>10</w:t>
            </w:r>
          </w:p>
        </w:tc>
        <w:tc>
          <w:tcPr>
            <w:tcW w:w="1142" w:type="dxa"/>
            <w:shd w:val="clear" w:color="auto" w:fill="auto"/>
            <w:noWrap/>
          </w:tcPr>
          <w:p w14:paraId="543B2C0D" w14:textId="77777777" w:rsidR="00601E4F" w:rsidRPr="00EF5447" w:rsidRDefault="00601E4F" w:rsidP="0027053A">
            <w:pPr>
              <w:pStyle w:val="TAC"/>
              <w:rPr>
                <w:color w:val="000000"/>
              </w:rPr>
            </w:pPr>
            <w:r>
              <w:rPr>
                <w:rFonts w:eastAsia="Malgun Gothic"/>
                <w:szCs w:val="18"/>
                <w:lang w:eastAsia="ko-KR"/>
              </w:rPr>
              <w:t>50</w:t>
            </w:r>
          </w:p>
        </w:tc>
        <w:tc>
          <w:tcPr>
            <w:tcW w:w="1299" w:type="dxa"/>
            <w:shd w:val="clear" w:color="auto" w:fill="auto"/>
            <w:noWrap/>
          </w:tcPr>
          <w:p w14:paraId="7D15CBC8" w14:textId="77777777" w:rsidR="00601E4F" w:rsidRPr="00EF5447" w:rsidRDefault="00601E4F" w:rsidP="0027053A">
            <w:pPr>
              <w:pStyle w:val="TAC"/>
              <w:rPr>
                <w:lang w:eastAsia="zh-CN"/>
              </w:rPr>
            </w:pPr>
            <w:r>
              <w:rPr>
                <w:rFonts w:eastAsia="Malgun Gothic"/>
                <w:szCs w:val="18"/>
                <w:lang w:eastAsia="ko-KR"/>
              </w:rPr>
              <w:t>3430</w:t>
            </w:r>
          </w:p>
        </w:tc>
        <w:tc>
          <w:tcPr>
            <w:tcW w:w="752" w:type="dxa"/>
            <w:shd w:val="clear" w:color="auto" w:fill="auto"/>
          </w:tcPr>
          <w:p w14:paraId="4837A86C" w14:textId="77777777" w:rsidR="00601E4F" w:rsidRPr="00EF5447" w:rsidRDefault="00601E4F" w:rsidP="0027053A">
            <w:pPr>
              <w:pStyle w:val="TAC"/>
              <w:rPr>
                <w:rFonts w:eastAsia="Malgun Gothic"/>
                <w:szCs w:val="18"/>
                <w:lang w:eastAsia="ko-KR"/>
              </w:rPr>
            </w:pPr>
            <w:r>
              <w:t>N/A</w:t>
            </w:r>
          </w:p>
        </w:tc>
        <w:tc>
          <w:tcPr>
            <w:tcW w:w="1248" w:type="dxa"/>
            <w:shd w:val="clear" w:color="auto" w:fill="auto"/>
          </w:tcPr>
          <w:p w14:paraId="1A451F50" w14:textId="77777777" w:rsidR="00601E4F" w:rsidRPr="00EF5447" w:rsidRDefault="00601E4F" w:rsidP="0027053A">
            <w:pPr>
              <w:pStyle w:val="TAC"/>
              <w:rPr>
                <w:lang w:eastAsia="ko-KR"/>
              </w:rPr>
            </w:pPr>
            <w:r>
              <w:t>N/A</w:t>
            </w:r>
          </w:p>
        </w:tc>
      </w:tr>
      <w:tr w:rsidR="00601E4F" w:rsidRPr="00EF5447" w14:paraId="029063CD" w14:textId="77777777" w:rsidTr="00220EBC">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8199304" w14:textId="77777777" w:rsidR="00601E4F" w:rsidRPr="00EF5447" w:rsidRDefault="00601E4F" w:rsidP="0027053A">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3829EF7F" w14:textId="77777777" w:rsidR="00601E4F" w:rsidRDefault="00601E4F" w:rsidP="0027053A">
            <w:pPr>
              <w:pStyle w:val="TAC"/>
            </w:pPr>
            <w:r>
              <w:rPr>
                <w:rFonts w:cs="Arial"/>
              </w:rPr>
              <w:t>41</w:t>
            </w:r>
          </w:p>
        </w:tc>
        <w:tc>
          <w:tcPr>
            <w:tcW w:w="1066" w:type="dxa"/>
            <w:shd w:val="clear" w:color="auto" w:fill="auto"/>
            <w:noWrap/>
          </w:tcPr>
          <w:p w14:paraId="3BD5BC52" w14:textId="77777777" w:rsidR="00601E4F" w:rsidRDefault="00601E4F" w:rsidP="0027053A">
            <w:pPr>
              <w:pStyle w:val="TAC"/>
              <w:rPr>
                <w:rFonts w:eastAsia="Malgun Gothic"/>
                <w:szCs w:val="18"/>
                <w:lang w:eastAsia="ko-KR"/>
              </w:rPr>
            </w:pPr>
            <w:r>
              <w:t>2650</w:t>
            </w:r>
          </w:p>
        </w:tc>
        <w:tc>
          <w:tcPr>
            <w:tcW w:w="747" w:type="dxa"/>
            <w:shd w:val="clear" w:color="auto" w:fill="auto"/>
            <w:noWrap/>
          </w:tcPr>
          <w:p w14:paraId="11A65FD2"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36B6C073"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1C01C85B" w14:textId="77777777" w:rsidR="00601E4F" w:rsidRDefault="00601E4F" w:rsidP="0027053A">
            <w:pPr>
              <w:pStyle w:val="TAC"/>
              <w:rPr>
                <w:rFonts w:eastAsia="Malgun Gothic"/>
                <w:szCs w:val="18"/>
                <w:lang w:eastAsia="ko-KR"/>
              </w:rPr>
            </w:pPr>
            <w:r>
              <w:t>2650</w:t>
            </w:r>
          </w:p>
        </w:tc>
        <w:tc>
          <w:tcPr>
            <w:tcW w:w="752" w:type="dxa"/>
            <w:shd w:val="clear" w:color="auto" w:fill="auto"/>
            <w:vAlign w:val="center"/>
          </w:tcPr>
          <w:p w14:paraId="0B7016F7" w14:textId="77777777" w:rsidR="00601E4F" w:rsidRDefault="00601E4F" w:rsidP="0027053A">
            <w:pPr>
              <w:pStyle w:val="TAC"/>
            </w:pPr>
            <w:r>
              <w:rPr>
                <w:rFonts w:cs="Arial"/>
              </w:rPr>
              <w:t>N/A</w:t>
            </w:r>
          </w:p>
        </w:tc>
        <w:tc>
          <w:tcPr>
            <w:tcW w:w="1248" w:type="dxa"/>
            <w:shd w:val="clear" w:color="auto" w:fill="auto"/>
            <w:vAlign w:val="center"/>
          </w:tcPr>
          <w:p w14:paraId="662DB547" w14:textId="77777777" w:rsidR="00601E4F" w:rsidRDefault="00601E4F" w:rsidP="0027053A">
            <w:pPr>
              <w:pStyle w:val="TAC"/>
            </w:pPr>
            <w:r>
              <w:rPr>
                <w:rFonts w:cs="Arial"/>
              </w:rPr>
              <w:t>TDD</w:t>
            </w:r>
          </w:p>
        </w:tc>
      </w:tr>
      <w:tr w:rsidR="00601E4F" w:rsidRPr="00EF5447" w14:paraId="673E0533" w14:textId="77777777" w:rsidTr="00220EBC">
        <w:trPr>
          <w:trHeight w:val="216"/>
          <w:jc w:val="center"/>
        </w:trPr>
        <w:tc>
          <w:tcPr>
            <w:tcW w:w="2258" w:type="dxa"/>
            <w:tcBorders>
              <w:top w:val="nil"/>
              <w:left w:val="single" w:sz="4" w:space="0" w:color="auto"/>
              <w:bottom w:val="nil"/>
              <w:right w:val="single" w:sz="4" w:space="0" w:color="auto"/>
            </w:tcBorders>
            <w:shd w:val="clear" w:color="auto" w:fill="auto"/>
          </w:tcPr>
          <w:p w14:paraId="78515E60" w14:textId="77777777" w:rsidR="00601E4F" w:rsidRPr="00EF5447" w:rsidRDefault="00601E4F" w:rsidP="0027053A">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649E7DD7" w14:textId="77777777" w:rsidR="00601E4F" w:rsidRDefault="00601E4F" w:rsidP="0027053A">
            <w:pPr>
              <w:pStyle w:val="TAC"/>
            </w:pPr>
            <w:r>
              <w:rPr>
                <w:rFonts w:cs="Arial"/>
              </w:rPr>
              <w:t>n1</w:t>
            </w:r>
          </w:p>
        </w:tc>
        <w:tc>
          <w:tcPr>
            <w:tcW w:w="1066" w:type="dxa"/>
            <w:shd w:val="clear" w:color="auto" w:fill="auto"/>
            <w:noWrap/>
          </w:tcPr>
          <w:p w14:paraId="2F4E8057" w14:textId="77777777" w:rsidR="00601E4F" w:rsidRDefault="00601E4F" w:rsidP="0027053A">
            <w:pPr>
              <w:pStyle w:val="TAC"/>
              <w:rPr>
                <w:rFonts w:eastAsia="Malgun Gothic"/>
                <w:szCs w:val="18"/>
                <w:lang w:eastAsia="ko-KR"/>
              </w:rPr>
            </w:pPr>
            <w:r>
              <w:t>1970</w:t>
            </w:r>
          </w:p>
        </w:tc>
        <w:tc>
          <w:tcPr>
            <w:tcW w:w="747" w:type="dxa"/>
            <w:shd w:val="clear" w:color="auto" w:fill="auto"/>
            <w:noWrap/>
          </w:tcPr>
          <w:p w14:paraId="719E5E46"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63938702"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2DAF4101" w14:textId="77777777" w:rsidR="00601E4F" w:rsidRDefault="00601E4F" w:rsidP="0027053A">
            <w:pPr>
              <w:pStyle w:val="TAC"/>
              <w:rPr>
                <w:rFonts w:eastAsia="Malgun Gothic"/>
                <w:szCs w:val="18"/>
                <w:lang w:eastAsia="ko-KR"/>
              </w:rPr>
            </w:pPr>
            <w:r>
              <w:t>2160</w:t>
            </w:r>
          </w:p>
        </w:tc>
        <w:tc>
          <w:tcPr>
            <w:tcW w:w="752" w:type="dxa"/>
            <w:shd w:val="clear" w:color="auto" w:fill="auto"/>
            <w:vAlign w:val="center"/>
          </w:tcPr>
          <w:p w14:paraId="375D7EB5" w14:textId="77777777" w:rsidR="00601E4F" w:rsidRDefault="00601E4F" w:rsidP="0027053A">
            <w:pPr>
              <w:pStyle w:val="TAC"/>
            </w:pPr>
            <w:r>
              <w:rPr>
                <w:rFonts w:cs="Arial"/>
              </w:rPr>
              <w:t>N/A</w:t>
            </w:r>
          </w:p>
        </w:tc>
        <w:tc>
          <w:tcPr>
            <w:tcW w:w="1248" w:type="dxa"/>
            <w:shd w:val="clear" w:color="auto" w:fill="auto"/>
            <w:vAlign w:val="center"/>
          </w:tcPr>
          <w:p w14:paraId="18D2BA33" w14:textId="77777777" w:rsidR="00601E4F" w:rsidRDefault="00601E4F" w:rsidP="0027053A">
            <w:pPr>
              <w:pStyle w:val="TAC"/>
            </w:pPr>
            <w:r>
              <w:rPr>
                <w:rFonts w:cs="Arial"/>
              </w:rPr>
              <w:t>FDD</w:t>
            </w:r>
          </w:p>
        </w:tc>
      </w:tr>
      <w:tr w:rsidR="00601E4F" w:rsidRPr="00EF5447" w14:paraId="7AC2FF9B" w14:textId="77777777" w:rsidTr="00220EBC">
        <w:trPr>
          <w:trHeight w:val="216"/>
          <w:jc w:val="center"/>
        </w:trPr>
        <w:tc>
          <w:tcPr>
            <w:tcW w:w="2258" w:type="dxa"/>
            <w:tcBorders>
              <w:top w:val="nil"/>
              <w:left w:val="single" w:sz="4" w:space="0" w:color="auto"/>
              <w:bottom w:val="nil"/>
              <w:right w:val="single" w:sz="4" w:space="0" w:color="auto"/>
            </w:tcBorders>
            <w:shd w:val="clear" w:color="auto" w:fill="auto"/>
          </w:tcPr>
          <w:p w14:paraId="515A6B17"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14CB2AF9" w14:textId="77777777" w:rsidR="00601E4F" w:rsidRDefault="00601E4F" w:rsidP="0027053A">
            <w:pPr>
              <w:pStyle w:val="TAC"/>
            </w:pPr>
            <w:r>
              <w:rPr>
                <w:rFonts w:cs="Arial"/>
              </w:rPr>
              <w:t>n77</w:t>
            </w:r>
          </w:p>
        </w:tc>
        <w:tc>
          <w:tcPr>
            <w:tcW w:w="1066" w:type="dxa"/>
            <w:shd w:val="clear" w:color="auto" w:fill="auto"/>
            <w:noWrap/>
          </w:tcPr>
          <w:p w14:paraId="513C4F39" w14:textId="77777777" w:rsidR="00601E4F" w:rsidRDefault="00601E4F" w:rsidP="0027053A">
            <w:pPr>
              <w:pStyle w:val="TAC"/>
              <w:rPr>
                <w:rFonts w:eastAsia="Malgun Gothic"/>
                <w:szCs w:val="18"/>
                <w:lang w:eastAsia="ko-KR"/>
              </w:rPr>
            </w:pPr>
            <w:r>
              <w:t>3330</w:t>
            </w:r>
          </w:p>
        </w:tc>
        <w:tc>
          <w:tcPr>
            <w:tcW w:w="747" w:type="dxa"/>
            <w:shd w:val="clear" w:color="auto" w:fill="auto"/>
            <w:noWrap/>
          </w:tcPr>
          <w:p w14:paraId="11B82376" w14:textId="77777777" w:rsidR="00601E4F" w:rsidRDefault="00601E4F" w:rsidP="0027053A">
            <w:pPr>
              <w:pStyle w:val="TAC"/>
              <w:rPr>
                <w:rFonts w:eastAsia="Malgun Gothic"/>
                <w:szCs w:val="18"/>
                <w:lang w:eastAsia="ko-KR"/>
              </w:rPr>
            </w:pPr>
            <w:r>
              <w:t>10</w:t>
            </w:r>
          </w:p>
        </w:tc>
        <w:tc>
          <w:tcPr>
            <w:tcW w:w="1142" w:type="dxa"/>
            <w:shd w:val="clear" w:color="auto" w:fill="auto"/>
            <w:noWrap/>
          </w:tcPr>
          <w:p w14:paraId="603532F7" w14:textId="77777777" w:rsidR="00601E4F" w:rsidRDefault="00601E4F" w:rsidP="0027053A">
            <w:pPr>
              <w:pStyle w:val="TAC"/>
              <w:rPr>
                <w:rFonts w:eastAsia="Malgun Gothic"/>
                <w:szCs w:val="18"/>
                <w:lang w:eastAsia="ko-KR"/>
              </w:rPr>
            </w:pPr>
            <w:r>
              <w:t>50</w:t>
            </w:r>
          </w:p>
        </w:tc>
        <w:tc>
          <w:tcPr>
            <w:tcW w:w="1299" w:type="dxa"/>
            <w:shd w:val="clear" w:color="auto" w:fill="auto"/>
            <w:noWrap/>
          </w:tcPr>
          <w:p w14:paraId="73F12A69" w14:textId="77777777" w:rsidR="00601E4F" w:rsidRDefault="00601E4F" w:rsidP="0027053A">
            <w:pPr>
              <w:pStyle w:val="TAC"/>
              <w:rPr>
                <w:rFonts w:eastAsia="Malgun Gothic"/>
                <w:szCs w:val="18"/>
                <w:lang w:eastAsia="ko-KR"/>
              </w:rPr>
            </w:pPr>
            <w:r>
              <w:t>3330</w:t>
            </w:r>
          </w:p>
        </w:tc>
        <w:tc>
          <w:tcPr>
            <w:tcW w:w="752" w:type="dxa"/>
            <w:shd w:val="clear" w:color="auto" w:fill="auto"/>
            <w:vAlign w:val="center"/>
          </w:tcPr>
          <w:p w14:paraId="05F4E194" w14:textId="77777777" w:rsidR="00601E4F" w:rsidRDefault="00601E4F" w:rsidP="0027053A">
            <w:pPr>
              <w:pStyle w:val="TAC"/>
            </w:pPr>
            <w:r>
              <w:rPr>
                <w:rFonts w:cs="Arial"/>
              </w:rPr>
              <w:t>19.6</w:t>
            </w:r>
          </w:p>
        </w:tc>
        <w:tc>
          <w:tcPr>
            <w:tcW w:w="1248" w:type="dxa"/>
            <w:shd w:val="clear" w:color="auto" w:fill="auto"/>
            <w:vAlign w:val="center"/>
          </w:tcPr>
          <w:p w14:paraId="1E7E9FBE" w14:textId="77777777" w:rsidR="00601E4F" w:rsidRDefault="00601E4F" w:rsidP="0027053A">
            <w:pPr>
              <w:pStyle w:val="TAC"/>
            </w:pPr>
            <w:r>
              <w:rPr>
                <w:rFonts w:cs="Arial"/>
              </w:rPr>
              <w:t>TDD</w:t>
            </w:r>
          </w:p>
        </w:tc>
      </w:tr>
      <w:tr w:rsidR="00601E4F" w:rsidRPr="00EF5447" w14:paraId="37424DB8" w14:textId="77777777" w:rsidTr="00220EBC">
        <w:trPr>
          <w:trHeight w:val="216"/>
          <w:jc w:val="center"/>
        </w:trPr>
        <w:tc>
          <w:tcPr>
            <w:tcW w:w="2258" w:type="dxa"/>
            <w:tcBorders>
              <w:top w:val="nil"/>
              <w:left w:val="single" w:sz="4" w:space="0" w:color="auto"/>
              <w:bottom w:val="nil"/>
              <w:right w:val="single" w:sz="4" w:space="0" w:color="auto"/>
            </w:tcBorders>
            <w:shd w:val="clear" w:color="auto" w:fill="auto"/>
          </w:tcPr>
          <w:p w14:paraId="25D4D75E"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715706F0" w14:textId="77777777" w:rsidR="00601E4F" w:rsidRDefault="00601E4F" w:rsidP="0027053A">
            <w:pPr>
              <w:pStyle w:val="TAC"/>
            </w:pPr>
            <w:r>
              <w:rPr>
                <w:rFonts w:cs="Arial"/>
              </w:rPr>
              <w:t>41</w:t>
            </w:r>
          </w:p>
        </w:tc>
        <w:tc>
          <w:tcPr>
            <w:tcW w:w="1066" w:type="dxa"/>
            <w:shd w:val="clear" w:color="auto" w:fill="auto"/>
            <w:noWrap/>
          </w:tcPr>
          <w:p w14:paraId="32B22491" w14:textId="77777777" w:rsidR="00601E4F" w:rsidRDefault="00601E4F" w:rsidP="0027053A">
            <w:pPr>
              <w:pStyle w:val="TAC"/>
              <w:rPr>
                <w:rFonts w:eastAsia="Malgun Gothic"/>
                <w:szCs w:val="18"/>
                <w:lang w:eastAsia="ko-KR"/>
              </w:rPr>
            </w:pPr>
            <w:r>
              <w:t>2510</w:t>
            </w:r>
          </w:p>
        </w:tc>
        <w:tc>
          <w:tcPr>
            <w:tcW w:w="747" w:type="dxa"/>
            <w:shd w:val="clear" w:color="auto" w:fill="auto"/>
            <w:noWrap/>
          </w:tcPr>
          <w:p w14:paraId="7731A06B"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45E42F98"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5E02A479" w14:textId="77777777" w:rsidR="00601E4F" w:rsidRDefault="00601E4F" w:rsidP="0027053A">
            <w:pPr>
              <w:pStyle w:val="TAC"/>
              <w:rPr>
                <w:rFonts w:eastAsia="Malgun Gothic"/>
                <w:szCs w:val="18"/>
                <w:lang w:eastAsia="ko-KR"/>
              </w:rPr>
            </w:pPr>
            <w:r>
              <w:t>2510</w:t>
            </w:r>
          </w:p>
        </w:tc>
        <w:tc>
          <w:tcPr>
            <w:tcW w:w="752" w:type="dxa"/>
            <w:shd w:val="clear" w:color="auto" w:fill="auto"/>
            <w:vAlign w:val="center"/>
          </w:tcPr>
          <w:p w14:paraId="266C9006" w14:textId="77777777" w:rsidR="00601E4F" w:rsidRDefault="00601E4F" w:rsidP="0027053A">
            <w:pPr>
              <w:pStyle w:val="TAC"/>
            </w:pPr>
            <w:r>
              <w:rPr>
                <w:rFonts w:cs="Arial"/>
              </w:rPr>
              <w:t>N/A</w:t>
            </w:r>
          </w:p>
        </w:tc>
        <w:tc>
          <w:tcPr>
            <w:tcW w:w="1248" w:type="dxa"/>
            <w:shd w:val="clear" w:color="auto" w:fill="auto"/>
            <w:vAlign w:val="center"/>
          </w:tcPr>
          <w:p w14:paraId="2DDDF665" w14:textId="77777777" w:rsidR="00601E4F" w:rsidRDefault="00601E4F" w:rsidP="0027053A">
            <w:pPr>
              <w:pStyle w:val="TAC"/>
            </w:pPr>
            <w:r>
              <w:rPr>
                <w:rFonts w:cs="Arial"/>
              </w:rPr>
              <w:t>TDD</w:t>
            </w:r>
          </w:p>
        </w:tc>
      </w:tr>
      <w:tr w:rsidR="00601E4F" w:rsidRPr="00EF5447" w14:paraId="09D88792" w14:textId="77777777" w:rsidTr="00220EBC">
        <w:trPr>
          <w:trHeight w:val="216"/>
          <w:jc w:val="center"/>
        </w:trPr>
        <w:tc>
          <w:tcPr>
            <w:tcW w:w="2258" w:type="dxa"/>
            <w:tcBorders>
              <w:top w:val="nil"/>
              <w:left w:val="single" w:sz="4" w:space="0" w:color="auto"/>
              <w:bottom w:val="nil"/>
              <w:right w:val="single" w:sz="4" w:space="0" w:color="auto"/>
            </w:tcBorders>
            <w:shd w:val="clear" w:color="auto" w:fill="auto"/>
          </w:tcPr>
          <w:p w14:paraId="05AC5B32"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40334E5A" w14:textId="77777777" w:rsidR="00601E4F" w:rsidRDefault="00601E4F" w:rsidP="0027053A">
            <w:pPr>
              <w:pStyle w:val="TAC"/>
            </w:pPr>
            <w:r>
              <w:rPr>
                <w:rFonts w:cs="Arial"/>
              </w:rPr>
              <w:t>n77</w:t>
            </w:r>
          </w:p>
        </w:tc>
        <w:tc>
          <w:tcPr>
            <w:tcW w:w="1066" w:type="dxa"/>
            <w:shd w:val="clear" w:color="auto" w:fill="auto"/>
            <w:noWrap/>
          </w:tcPr>
          <w:p w14:paraId="0B51AD96" w14:textId="77777777" w:rsidR="00601E4F" w:rsidRDefault="00601E4F" w:rsidP="0027053A">
            <w:pPr>
              <w:pStyle w:val="TAC"/>
              <w:rPr>
                <w:rFonts w:eastAsia="Malgun Gothic"/>
                <w:szCs w:val="18"/>
                <w:lang w:eastAsia="ko-KR"/>
              </w:rPr>
            </w:pPr>
            <w:r>
              <w:t>4150</w:t>
            </w:r>
          </w:p>
        </w:tc>
        <w:tc>
          <w:tcPr>
            <w:tcW w:w="747" w:type="dxa"/>
            <w:shd w:val="clear" w:color="auto" w:fill="auto"/>
            <w:noWrap/>
          </w:tcPr>
          <w:p w14:paraId="577D13A1" w14:textId="77777777" w:rsidR="00601E4F" w:rsidRDefault="00601E4F" w:rsidP="0027053A">
            <w:pPr>
              <w:pStyle w:val="TAC"/>
              <w:rPr>
                <w:rFonts w:eastAsia="Malgun Gothic"/>
                <w:szCs w:val="18"/>
                <w:lang w:eastAsia="ko-KR"/>
              </w:rPr>
            </w:pPr>
            <w:r>
              <w:t>10</w:t>
            </w:r>
          </w:p>
        </w:tc>
        <w:tc>
          <w:tcPr>
            <w:tcW w:w="1142" w:type="dxa"/>
            <w:shd w:val="clear" w:color="auto" w:fill="auto"/>
            <w:noWrap/>
          </w:tcPr>
          <w:p w14:paraId="7466F3E8" w14:textId="77777777" w:rsidR="00601E4F" w:rsidRDefault="00601E4F" w:rsidP="0027053A">
            <w:pPr>
              <w:pStyle w:val="TAC"/>
              <w:rPr>
                <w:rFonts w:eastAsia="Malgun Gothic"/>
                <w:szCs w:val="18"/>
                <w:lang w:eastAsia="ko-KR"/>
              </w:rPr>
            </w:pPr>
            <w:r>
              <w:t>50</w:t>
            </w:r>
          </w:p>
        </w:tc>
        <w:tc>
          <w:tcPr>
            <w:tcW w:w="1299" w:type="dxa"/>
            <w:shd w:val="clear" w:color="auto" w:fill="auto"/>
            <w:noWrap/>
          </w:tcPr>
          <w:p w14:paraId="2CA8051E" w14:textId="77777777" w:rsidR="00601E4F" w:rsidRDefault="00601E4F" w:rsidP="0027053A">
            <w:pPr>
              <w:pStyle w:val="TAC"/>
              <w:rPr>
                <w:rFonts w:eastAsia="Malgun Gothic"/>
                <w:szCs w:val="18"/>
                <w:lang w:eastAsia="ko-KR"/>
              </w:rPr>
            </w:pPr>
            <w:r>
              <w:t>4150</w:t>
            </w:r>
          </w:p>
        </w:tc>
        <w:tc>
          <w:tcPr>
            <w:tcW w:w="752" w:type="dxa"/>
            <w:shd w:val="clear" w:color="auto" w:fill="auto"/>
            <w:vAlign w:val="center"/>
          </w:tcPr>
          <w:p w14:paraId="44D910DC" w14:textId="77777777" w:rsidR="00601E4F" w:rsidRDefault="00601E4F" w:rsidP="0027053A">
            <w:pPr>
              <w:pStyle w:val="TAC"/>
            </w:pPr>
            <w:r>
              <w:rPr>
                <w:rFonts w:cs="Arial"/>
              </w:rPr>
              <w:t>N/A</w:t>
            </w:r>
          </w:p>
        </w:tc>
        <w:tc>
          <w:tcPr>
            <w:tcW w:w="1248" w:type="dxa"/>
            <w:shd w:val="clear" w:color="auto" w:fill="auto"/>
            <w:vAlign w:val="center"/>
          </w:tcPr>
          <w:p w14:paraId="5668B444" w14:textId="77777777" w:rsidR="00601E4F" w:rsidRDefault="00601E4F" w:rsidP="0027053A">
            <w:pPr>
              <w:pStyle w:val="TAC"/>
            </w:pPr>
            <w:r>
              <w:rPr>
                <w:rFonts w:cs="Arial"/>
              </w:rPr>
              <w:t>TDD</w:t>
            </w:r>
          </w:p>
        </w:tc>
      </w:tr>
      <w:tr w:rsidR="00601E4F" w:rsidRPr="00EF5447" w14:paraId="31AA1FBB" w14:textId="77777777" w:rsidTr="00220EBC">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D5B0F9" w14:textId="77777777" w:rsidR="00601E4F" w:rsidRPr="00EF5447" w:rsidRDefault="00601E4F" w:rsidP="0027053A">
            <w:pPr>
              <w:pStyle w:val="TAC"/>
            </w:pPr>
          </w:p>
        </w:tc>
        <w:tc>
          <w:tcPr>
            <w:tcW w:w="867" w:type="dxa"/>
            <w:tcBorders>
              <w:left w:val="single" w:sz="4" w:space="0" w:color="auto"/>
            </w:tcBorders>
            <w:shd w:val="clear" w:color="auto" w:fill="auto"/>
            <w:vAlign w:val="center"/>
          </w:tcPr>
          <w:p w14:paraId="6AF31E7D" w14:textId="77777777" w:rsidR="00601E4F" w:rsidRDefault="00601E4F" w:rsidP="0027053A">
            <w:pPr>
              <w:pStyle w:val="TAC"/>
            </w:pPr>
            <w:r>
              <w:rPr>
                <w:rFonts w:cs="Arial"/>
              </w:rPr>
              <w:t>n1</w:t>
            </w:r>
          </w:p>
        </w:tc>
        <w:tc>
          <w:tcPr>
            <w:tcW w:w="1066" w:type="dxa"/>
            <w:shd w:val="clear" w:color="auto" w:fill="auto"/>
            <w:noWrap/>
          </w:tcPr>
          <w:p w14:paraId="0BE5A00B" w14:textId="77777777" w:rsidR="00601E4F" w:rsidRDefault="00601E4F" w:rsidP="0027053A">
            <w:pPr>
              <w:pStyle w:val="TAC"/>
              <w:rPr>
                <w:rFonts w:eastAsia="Malgun Gothic"/>
                <w:szCs w:val="18"/>
                <w:lang w:eastAsia="ko-KR"/>
              </w:rPr>
            </w:pPr>
            <w:r>
              <w:t>1930</w:t>
            </w:r>
          </w:p>
        </w:tc>
        <w:tc>
          <w:tcPr>
            <w:tcW w:w="747" w:type="dxa"/>
            <w:shd w:val="clear" w:color="auto" w:fill="auto"/>
            <w:noWrap/>
          </w:tcPr>
          <w:p w14:paraId="03397894" w14:textId="77777777" w:rsidR="00601E4F" w:rsidRDefault="00601E4F" w:rsidP="0027053A">
            <w:pPr>
              <w:pStyle w:val="TAC"/>
              <w:rPr>
                <w:rFonts w:eastAsia="Malgun Gothic"/>
                <w:szCs w:val="18"/>
                <w:lang w:eastAsia="ko-KR"/>
              </w:rPr>
            </w:pPr>
            <w:r>
              <w:t>5</w:t>
            </w:r>
          </w:p>
        </w:tc>
        <w:tc>
          <w:tcPr>
            <w:tcW w:w="1142" w:type="dxa"/>
            <w:shd w:val="clear" w:color="auto" w:fill="auto"/>
            <w:noWrap/>
          </w:tcPr>
          <w:p w14:paraId="4ED36A2E" w14:textId="77777777" w:rsidR="00601E4F" w:rsidRDefault="00601E4F" w:rsidP="0027053A">
            <w:pPr>
              <w:pStyle w:val="TAC"/>
              <w:rPr>
                <w:rFonts w:eastAsia="Malgun Gothic"/>
                <w:szCs w:val="18"/>
                <w:lang w:eastAsia="ko-KR"/>
              </w:rPr>
            </w:pPr>
            <w:r>
              <w:t>25</w:t>
            </w:r>
          </w:p>
        </w:tc>
        <w:tc>
          <w:tcPr>
            <w:tcW w:w="1299" w:type="dxa"/>
            <w:shd w:val="clear" w:color="auto" w:fill="auto"/>
            <w:noWrap/>
          </w:tcPr>
          <w:p w14:paraId="1F9D4B32" w14:textId="77777777" w:rsidR="00601E4F" w:rsidRDefault="00601E4F" w:rsidP="0027053A">
            <w:pPr>
              <w:pStyle w:val="TAC"/>
              <w:rPr>
                <w:rFonts w:eastAsia="Malgun Gothic"/>
                <w:szCs w:val="18"/>
                <w:lang w:eastAsia="ko-KR"/>
              </w:rPr>
            </w:pPr>
            <w:r>
              <w:t>2120</w:t>
            </w:r>
          </w:p>
        </w:tc>
        <w:tc>
          <w:tcPr>
            <w:tcW w:w="752" w:type="dxa"/>
            <w:shd w:val="clear" w:color="auto" w:fill="auto"/>
            <w:vAlign w:val="center"/>
          </w:tcPr>
          <w:p w14:paraId="705A7788" w14:textId="77777777" w:rsidR="00601E4F" w:rsidRDefault="00601E4F" w:rsidP="0027053A">
            <w:pPr>
              <w:pStyle w:val="TAC"/>
            </w:pPr>
            <w:r>
              <w:rPr>
                <w:rFonts w:cs="Arial"/>
              </w:rPr>
              <w:t>11.0</w:t>
            </w:r>
          </w:p>
        </w:tc>
        <w:tc>
          <w:tcPr>
            <w:tcW w:w="1248" w:type="dxa"/>
            <w:shd w:val="clear" w:color="auto" w:fill="auto"/>
            <w:vAlign w:val="center"/>
          </w:tcPr>
          <w:p w14:paraId="59A8895A" w14:textId="77777777" w:rsidR="00601E4F" w:rsidRDefault="00601E4F" w:rsidP="0027053A">
            <w:pPr>
              <w:pStyle w:val="TAC"/>
            </w:pPr>
            <w:r>
              <w:rPr>
                <w:rFonts w:cs="Arial"/>
              </w:rPr>
              <w:t>FDD</w:t>
            </w:r>
          </w:p>
        </w:tc>
      </w:tr>
      <w:tr w:rsidR="00601E4F" w:rsidRPr="00EF5447" w14:paraId="7637404D" w14:textId="77777777" w:rsidTr="00220EBC">
        <w:trPr>
          <w:trHeight w:val="216"/>
          <w:jc w:val="center"/>
        </w:trPr>
        <w:tc>
          <w:tcPr>
            <w:tcW w:w="2258" w:type="dxa"/>
            <w:tcBorders>
              <w:top w:val="single" w:sz="4" w:space="0" w:color="auto"/>
              <w:bottom w:val="nil"/>
            </w:tcBorders>
            <w:shd w:val="clear" w:color="auto" w:fill="auto"/>
          </w:tcPr>
          <w:p w14:paraId="66902132" w14:textId="77777777" w:rsidR="00601E4F" w:rsidRPr="00EF5447" w:rsidRDefault="00601E4F" w:rsidP="0027053A">
            <w:pPr>
              <w:pStyle w:val="TAC"/>
            </w:pPr>
            <w:r w:rsidRPr="00EF5447">
              <w:t>DC_41A_n3A-n77A</w:t>
            </w:r>
          </w:p>
          <w:p w14:paraId="42567A51" w14:textId="77777777" w:rsidR="00601E4F" w:rsidRPr="00EF5447" w:rsidRDefault="00601E4F" w:rsidP="0027053A">
            <w:pPr>
              <w:pStyle w:val="TAC"/>
            </w:pPr>
            <w:r w:rsidRPr="00EF5447">
              <w:t>DC_41C_n3A-n77A</w:t>
            </w:r>
          </w:p>
          <w:p w14:paraId="0A9F58A2" w14:textId="77777777" w:rsidR="00601E4F" w:rsidRPr="00EF5447" w:rsidRDefault="00601E4F" w:rsidP="0027053A">
            <w:pPr>
              <w:pStyle w:val="TAC"/>
            </w:pPr>
            <w:r w:rsidRPr="00EF5447">
              <w:t>DC_41A_n3A-n78A</w:t>
            </w:r>
          </w:p>
          <w:p w14:paraId="1E180536" w14:textId="77777777" w:rsidR="00601E4F" w:rsidRPr="00EF5447" w:rsidRDefault="00601E4F" w:rsidP="0027053A">
            <w:pPr>
              <w:pStyle w:val="TAC"/>
            </w:pPr>
            <w:r w:rsidRPr="00EF5447">
              <w:t>DC_41C_n3A-n78A</w:t>
            </w:r>
          </w:p>
        </w:tc>
        <w:tc>
          <w:tcPr>
            <w:tcW w:w="867" w:type="dxa"/>
            <w:shd w:val="clear" w:color="auto" w:fill="auto"/>
          </w:tcPr>
          <w:p w14:paraId="1A8CB19A"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22861147" w14:textId="77777777" w:rsidR="00601E4F" w:rsidRPr="00EF5447" w:rsidRDefault="00601E4F" w:rsidP="0027053A">
            <w:pPr>
              <w:pStyle w:val="TAC"/>
              <w:rPr>
                <w:szCs w:val="18"/>
              </w:rPr>
            </w:pPr>
            <w:r w:rsidRPr="00EF5447">
              <w:rPr>
                <w:lang w:eastAsia="zh-CN"/>
              </w:rPr>
              <w:t>2620</w:t>
            </w:r>
          </w:p>
        </w:tc>
        <w:tc>
          <w:tcPr>
            <w:tcW w:w="747" w:type="dxa"/>
            <w:shd w:val="clear" w:color="auto" w:fill="auto"/>
            <w:noWrap/>
          </w:tcPr>
          <w:p w14:paraId="0C518A57" w14:textId="77777777" w:rsidR="00601E4F" w:rsidRPr="00EF5447" w:rsidRDefault="00601E4F" w:rsidP="0027053A">
            <w:pPr>
              <w:pStyle w:val="TAC"/>
              <w:rPr>
                <w:szCs w:val="18"/>
              </w:rPr>
            </w:pPr>
            <w:r w:rsidRPr="00EF5447">
              <w:rPr>
                <w:color w:val="000000"/>
              </w:rPr>
              <w:t>5</w:t>
            </w:r>
          </w:p>
        </w:tc>
        <w:tc>
          <w:tcPr>
            <w:tcW w:w="1142" w:type="dxa"/>
            <w:shd w:val="clear" w:color="auto" w:fill="auto"/>
            <w:noWrap/>
          </w:tcPr>
          <w:p w14:paraId="2F34F244" w14:textId="77777777" w:rsidR="00601E4F" w:rsidRPr="00EF5447" w:rsidRDefault="00601E4F" w:rsidP="0027053A">
            <w:pPr>
              <w:pStyle w:val="TAC"/>
              <w:rPr>
                <w:szCs w:val="18"/>
              </w:rPr>
            </w:pPr>
            <w:r w:rsidRPr="00EF5447">
              <w:rPr>
                <w:color w:val="000000"/>
              </w:rPr>
              <w:t>25</w:t>
            </w:r>
          </w:p>
        </w:tc>
        <w:tc>
          <w:tcPr>
            <w:tcW w:w="1299" w:type="dxa"/>
            <w:shd w:val="clear" w:color="auto" w:fill="auto"/>
            <w:noWrap/>
          </w:tcPr>
          <w:p w14:paraId="1D3ED932" w14:textId="77777777" w:rsidR="00601E4F" w:rsidRPr="00EF5447" w:rsidRDefault="00601E4F" w:rsidP="0027053A">
            <w:pPr>
              <w:pStyle w:val="TAC"/>
              <w:rPr>
                <w:szCs w:val="18"/>
              </w:rPr>
            </w:pPr>
            <w:r w:rsidRPr="00EF5447">
              <w:rPr>
                <w:lang w:eastAsia="zh-CN"/>
              </w:rPr>
              <w:t>2620</w:t>
            </w:r>
          </w:p>
        </w:tc>
        <w:tc>
          <w:tcPr>
            <w:tcW w:w="752" w:type="dxa"/>
            <w:shd w:val="clear" w:color="auto" w:fill="auto"/>
          </w:tcPr>
          <w:p w14:paraId="0F1F1960"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371D32EB" w14:textId="77777777" w:rsidR="00601E4F" w:rsidRPr="00EF5447" w:rsidRDefault="00601E4F" w:rsidP="0027053A">
            <w:pPr>
              <w:pStyle w:val="TAC"/>
            </w:pPr>
            <w:r w:rsidRPr="00EF5447">
              <w:rPr>
                <w:lang w:eastAsia="ko-KR"/>
              </w:rPr>
              <w:t>N/A</w:t>
            </w:r>
          </w:p>
        </w:tc>
      </w:tr>
      <w:tr w:rsidR="00601E4F" w:rsidRPr="00EF5447" w14:paraId="13A20518" w14:textId="77777777" w:rsidTr="00220EBC">
        <w:trPr>
          <w:trHeight w:val="216"/>
          <w:jc w:val="center"/>
        </w:trPr>
        <w:tc>
          <w:tcPr>
            <w:tcW w:w="2258" w:type="dxa"/>
            <w:tcBorders>
              <w:top w:val="nil"/>
              <w:bottom w:val="nil"/>
            </w:tcBorders>
            <w:shd w:val="clear" w:color="auto" w:fill="auto"/>
          </w:tcPr>
          <w:p w14:paraId="40AACF7F" w14:textId="77777777" w:rsidR="00601E4F" w:rsidRPr="00EF5447" w:rsidRDefault="00601E4F" w:rsidP="0027053A">
            <w:pPr>
              <w:pStyle w:val="TAC"/>
            </w:pPr>
          </w:p>
        </w:tc>
        <w:tc>
          <w:tcPr>
            <w:tcW w:w="867" w:type="dxa"/>
            <w:shd w:val="clear" w:color="auto" w:fill="auto"/>
          </w:tcPr>
          <w:p w14:paraId="73E708FC" w14:textId="77777777" w:rsidR="00601E4F" w:rsidRPr="00EF5447" w:rsidRDefault="00601E4F" w:rsidP="0027053A">
            <w:pPr>
              <w:pStyle w:val="TAC"/>
              <w:rPr>
                <w:szCs w:val="18"/>
              </w:rPr>
            </w:pPr>
            <w:r w:rsidRPr="00EF5447">
              <w:t>n</w:t>
            </w:r>
            <w:r w:rsidRPr="00EF5447">
              <w:rPr>
                <w:lang w:eastAsia="zh-CN"/>
              </w:rPr>
              <w:t>3</w:t>
            </w:r>
          </w:p>
        </w:tc>
        <w:tc>
          <w:tcPr>
            <w:tcW w:w="1066" w:type="dxa"/>
            <w:shd w:val="clear" w:color="auto" w:fill="auto"/>
            <w:noWrap/>
          </w:tcPr>
          <w:p w14:paraId="0150A130" w14:textId="77777777" w:rsidR="00601E4F" w:rsidRPr="00EF5447" w:rsidRDefault="00601E4F" w:rsidP="0027053A">
            <w:pPr>
              <w:pStyle w:val="TAC"/>
              <w:rPr>
                <w:szCs w:val="18"/>
              </w:rPr>
            </w:pPr>
            <w:r w:rsidRPr="00EF5447">
              <w:rPr>
                <w:lang w:eastAsia="zh-CN"/>
              </w:rPr>
              <w:t>1745</w:t>
            </w:r>
          </w:p>
        </w:tc>
        <w:tc>
          <w:tcPr>
            <w:tcW w:w="747" w:type="dxa"/>
            <w:shd w:val="clear" w:color="auto" w:fill="auto"/>
            <w:noWrap/>
          </w:tcPr>
          <w:p w14:paraId="0D4468CF" w14:textId="77777777" w:rsidR="00601E4F" w:rsidRPr="00EF5447" w:rsidRDefault="00601E4F" w:rsidP="0027053A">
            <w:pPr>
              <w:pStyle w:val="TAC"/>
              <w:rPr>
                <w:szCs w:val="18"/>
              </w:rPr>
            </w:pPr>
            <w:r w:rsidRPr="00EF5447">
              <w:t>5</w:t>
            </w:r>
          </w:p>
        </w:tc>
        <w:tc>
          <w:tcPr>
            <w:tcW w:w="1142" w:type="dxa"/>
            <w:shd w:val="clear" w:color="auto" w:fill="auto"/>
            <w:noWrap/>
          </w:tcPr>
          <w:p w14:paraId="147593C9" w14:textId="77777777" w:rsidR="00601E4F" w:rsidRPr="00EF5447" w:rsidRDefault="00601E4F" w:rsidP="0027053A">
            <w:pPr>
              <w:pStyle w:val="TAC"/>
              <w:rPr>
                <w:szCs w:val="18"/>
              </w:rPr>
            </w:pPr>
            <w:r w:rsidRPr="00EF5447">
              <w:t>25</w:t>
            </w:r>
          </w:p>
        </w:tc>
        <w:tc>
          <w:tcPr>
            <w:tcW w:w="1299" w:type="dxa"/>
            <w:shd w:val="clear" w:color="auto" w:fill="auto"/>
            <w:noWrap/>
          </w:tcPr>
          <w:p w14:paraId="7DB3490A" w14:textId="77777777" w:rsidR="00601E4F" w:rsidRPr="00EF5447" w:rsidRDefault="00601E4F" w:rsidP="0027053A">
            <w:pPr>
              <w:pStyle w:val="TAC"/>
              <w:rPr>
                <w:szCs w:val="18"/>
              </w:rPr>
            </w:pPr>
            <w:r w:rsidRPr="00EF5447">
              <w:rPr>
                <w:lang w:eastAsia="zh-CN"/>
              </w:rPr>
              <w:t>1840</w:t>
            </w:r>
          </w:p>
        </w:tc>
        <w:tc>
          <w:tcPr>
            <w:tcW w:w="752" w:type="dxa"/>
            <w:shd w:val="clear" w:color="auto" w:fill="auto"/>
          </w:tcPr>
          <w:p w14:paraId="620603F9" w14:textId="77777777" w:rsidR="00601E4F" w:rsidRPr="00EF5447" w:rsidRDefault="00601E4F" w:rsidP="0027053A">
            <w:pPr>
              <w:pStyle w:val="TAC"/>
              <w:rPr>
                <w:szCs w:val="18"/>
              </w:rPr>
            </w:pPr>
            <w:r w:rsidRPr="00EF5447">
              <w:rPr>
                <w:rFonts w:eastAsia="Malgun Gothic"/>
                <w:szCs w:val="18"/>
                <w:lang w:eastAsia="ko-KR"/>
              </w:rPr>
              <w:t>16.4</w:t>
            </w:r>
          </w:p>
        </w:tc>
        <w:tc>
          <w:tcPr>
            <w:tcW w:w="1248" w:type="dxa"/>
            <w:shd w:val="clear" w:color="auto" w:fill="auto"/>
          </w:tcPr>
          <w:p w14:paraId="1BD348F1" w14:textId="77777777" w:rsidR="00601E4F" w:rsidRPr="00EF5447" w:rsidRDefault="00601E4F" w:rsidP="0027053A">
            <w:pPr>
              <w:pStyle w:val="TAC"/>
              <w:rPr>
                <w:lang w:eastAsia="ko-KR"/>
              </w:rPr>
            </w:pPr>
            <w:r w:rsidRPr="00EF5447">
              <w:rPr>
                <w:lang w:eastAsia="ko-KR"/>
              </w:rPr>
              <w:t>IMD3</w:t>
            </w:r>
          </w:p>
        </w:tc>
      </w:tr>
      <w:tr w:rsidR="00601E4F" w:rsidRPr="00EF5447" w14:paraId="04D9ADA4" w14:textId="77777777" w:rsidTr="00220EBC">
        <w:trPr>
          <w:trHeight w:val="216"/>
          <w:jc w:val="center"/>
        </w:trPr>
        <w:tc>
          <w:tcPr>
            <w:tcW w:w="2258" w:type="dxa"/>
            <w:tcBorders>
              <w:top w:val="nil"/>
              <w:bottom w:val="nil"/>
            </w:tcBorders>
            <w:shd w:val="clear" w:color="auto" w:fill="auto"/>
          </w:tcPr>
          <w:p w14:paraId="49AA1E65" w14:textId="77777777" w:rsidR="00601E4F" w:rsidRPr="00EF5447" w:rsidRDefault="00601E4F" w:rsidP="0027053A">
            <w:pPr>
              <w:pStyle w:val="TAC"/>
            </w:pPr>
          </w:p>
        </w:tc>
        <w:tc>
          <w:tcPr>
            <w:tcW w:w="867" w:type="dxa"/>
            <w:shd w:val="clear" w:color="auto" w:fill="auto"/>
          </w:tcPr>
          <w:p w14:paraId="1E5CD6C5"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6AA80161" w14:textId="77777777" w:rsidR="00601E4F" w:rsidRPr="00EF5447" w:rsidRDefault="00601E4F" w:rsidP="0027053A">
            <w:pPr>
              <w:pStyle w:val="TAC"/>
              <w:rPr>
                <w:szCs w:val="18"/>
              </w:rPr>
            </w:pPr>
            <w:r w:rsidRPr="00EF5447">
              <w:rPr>
                <w:lang w:eastAsia="zh-CN"/>
              </w:rPr>
              <w:t>3400</w:t>
            </w:r>
          </w:p>
        </w:tc>
        <w:tc>
          <w:tcPr>
            <w:tcW w:w="747" w:type="dxa"/>
            <w:shd w:val="clear" w:color="auto" w:fill="auto"/>
            <w:noWrap/>
          </w:tcPr>
          <w:p w14:paraId="4A49E0D2" w14:textId="77777777" w:rsidR="00601E4F" w:rsidRPr="00EF5447" w:rsidRDefault="00601E4F" w:rsidP="0027053A">
            <w:pPr>
              <w:pStyle w:val="TAC"/>
              <w:rPr>
                <w:szCs w:val="18"/>
              </w:rPr>
            </w:pPr>
            <w:r w:rsidRPr="00EF5447">
              <w:t>10</w:t>
            </w:r>
          </w:p>
        </w:tc>
        <w:tc>
          <w:tcPr>
            <w:tcW w:w="1142" w:type="dxa"/>
            <w:shd w:val="clear" w:color="auto" w:fill="auto"/>
            <w:noWrap/>
          </w:tcPr>
          <w:p w14:paraId="0F42B86D" w14:textId="77777777" w:rsidR="00601E4F" w:rsidRPr="00EF5447" w:rsidRDefault="00601E4F" w:rsidP="0027053A">
            <w:pPr>
              <w:pStyle w:val="TAC"/>
              <w:rPr>
                <w:szCs w:val="18"/>
              </w:rPr>
            </w:pPr>
            <w:r w:rsidRPr="00EF5447">
              <w:t>5</w:t>
            </w:r>
            <w:r w:rsidRPr="00EF5447">
              <w:rPr>
                <w:lang w:eastAsia="zh-CN"/>
              </w:rPr>
              <w:t>0</w:t>
            </w:r>
          </w:p>
        </w:tc>
        <w:tc>
          <w:tcPr>
            <w:tcW w:w="1299" w:type="dxa"/>
            <w:shd w:val="clear" w:color="auto" w:fill="auto"/>
            <w:noWrap/>
          </w:tcPr>
          <w:p w14:paraId="0DA9E2CD" w14:textId="77777777" w:rsidR="00601E4F" w:rsidRPr="00EF5447" w:rsidRDefault="00601E4F" w:rsidP="0027053A">
            <w:pPr>
              <w:pStyle w:val="TAC"/>
              <w:rPr>
                <w:szCs w:val="18"/>
              </w:rPr>
            </w:pPr>
            <w:r w:rsidRPr="00EF5447">
              <w:rPr>
                <w:lang w:eastAsia="zh-CN"/>
              </w:rPr>
              <w:t>3400</w:t>
            </w:r>
          </w:p>
        </w:tc>
        <w:tc>
          <w:tcPr>
            <w:tcW w:w="752" w:type="dxa"/>
            <w:shd w:val="clear" w:color="auto" w:fill="auto"/>
          </w:tcPr>
          <w:p w14:paraId="496E8499"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2FE1CF47" w14:textId="77777777" w:rsidR="00601E4F" w:rsidRPr="00EF5447" w:rsidRDefault="00601E4F" w:rsidP="0027053A">
            <w:pPr>
              <w:pStyle w:val="TAC"/>
            </w:pPr>
            <w:r w:rsidRPr="00EF5447">
              <w:rPr>
                <w:lang w:eastAsia="ko-KR"/>
              </w:rPr>
              <w:t>N/A</w:t>
            </w:r>
          </w:p>
        </w:tc>
      </w:tr>
      <w:tr w:rsidR="00601E4F" w:rsidRPr="00EF5447" w14:paraId="5567D0D6" w14:textId="77777777" w:rsidTr="00220EBC">
        <w:trPr>
          <w:trHeight w:val="216"/>
          <w:jc w:val="center"/>
        </w:trPr>
        <w:tc>
          <w:tcPr>
            <w:tcW w:w="2258" w:type="dxa"/>
            <w:tcBorders>
              <w:top w:val="nil"/>
              <w:bottom w:val="nil"/>
            </w:tcBorders>
            <w:shd w:val="clear" w:color="auto" w:fill="auto"/>
          </w:tcPr>
          <w:p w14:paraId="2DE70DB3" w14:textId="77777777" w:rsidR="00601E4F" w:rsidRPr="00EF5447" w:rsidRDefault="00601E4F" w:rsidP="0027053A">
            <w:pPr>
              <w:pStyle w:val="TAC"/>
            </w:pPr>
          </w:p>
        </w:tc>
        <w:tc>
          <w:tcPr>
            <w:tcW w:w="867" w:type="dxa"/>
            <w:shd w:val="clear" w:color="auto" w:fill="auto"/>
          </w:tcPr>
          <w:p w14:paraId="14054A72"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2A05B6A8" w14:textId="77777777" w:rsidR="00601E4F" w:rsidRPr="00EF5447" w:rsidRDefault="00601E4F" w:rsidP="0027053A">
            <w:pPr>
              <w:pStyle w:val="TAC"/>
              <w:rPr>
                <w:szCs w:val="18"/>
              </w:rPr>
            </w:pPr>
            <w:r w:rsidRPr="00EF5447">
              <w:t>2580</w:t>
            </w:r>
          </w:p>
        </w:tc>
        <w:tc>
          <w:tcPr>
            <w:tcW w:w="747" w:type="dxa"/>
            <w:shd w:val="clear" w:color="auto" w:fill="auto"/>
            <w:noWrap/>
          </w:tcPr>
          <w:p w14:paraId="383D0A32" w14:textId="77777777" w:rsidR="00601E4F" w:rsidRPr="00EF5447" w:rsidRDefault="00601E4F" w:rsidP="0027053A">
            <w:pPr>
              <w:pStyle w:val="TAC"/>
              <w:rPr>
                <w:szCs w:val="18"/>
              </w:rPr>
            </w:pPr>
            <w:r w:rsidRPr="00EF5447">
              <w:t>5</w:t>
            </w:r>
          </w:p>
        </w:tc>
        <w:tc>
          <w:tcPr>
            <w:tcW w:w="1142" w:type="dxa"/>
            <w:shd w:val="clear" w:color="auto" w:fill="auto"/>
            <w:noWrap/>
          </w:tcPr>
          <w:p w14:paraId="18BCFEBA" w14:textId="77777777" w:rsidR="00601E4F" w:rsidRPr="00EF5447" w:rsidRDefault="00601E4F" w:rsidP="0027053A">
            <w:pPr>
              <w:pStyle w:val="TAC"/>
              <w:rPr>
                <w:szCs w:val="18"/>
              </w:rPr>
            </w:pPr>
            <w:r w:rsidRPr="00EF5447">
              <w:t>25</w:t>
            </w:r>
          </w:p>
        </w:tc>
        <w:tc>
          <w:tcPr>
            <w:tcW w:w="1299" w:type="dxa"/>
            <w:shd w:val="clear" w:color="auto" w:fill="auto"/>
            <w:noWrap/>
          </w:tcPr>
          <w:p w14:paraId="2584E1E4" w14:textId="77777777" w:rsidR="00601E4F" w:rsidRPr="00EF5447" w:rsidRDefault="00601E4F" w:rsidP="0027053A">
            <w:pPr>
              <w:pStyle w:val="TAC"/>
              <w:rPr>
                <w:szCs w:val="18"/>
              </w:rPr>
            </w:pPr>
            <w:r w:rsidRPr="00EF5447">
              <w:t>2580</w:t>
            </w:r>
          </w:p>
        </w:tc>
        <w:tc>
          <w:tcPr>
            <w:tcW w:w="752" w:type="dxa"/>
            <w:shd w:val="clear" w:color="auto" w:fill="auto"/>
          </w:tcPr>
          <w:p w14:paraId="75DAA3C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5FC9A264" w14:textId="77777777" w:rsidR="00601E4F" w:rsidRPr="00EF5447" w:rsidRDefault="00601E4F" w:rsidP="0027053A">
            <w:pPr>
              <w:pStyle w:val="TAC"/>
            </w:pPr>
            <w:r w:rsidRPr="00EF5447">
              <w:rPr>
                <w:lang w:eastAsia="ko-KR"/>
              </w:rPr>
              <w:t>N/A</w:t>
            </w:r>
          </w:p>
        </w:tc>
      </w:tr>
      <w:tr w:rsidR="00601E4F" w:rsidRPr="00EF5447" w14:paraId="5062C15B" w14:textId="77777777" w:rsidTr="00220EBC">
        <w:trPr>
          <w:trHeight w:val="216"/>
          <w:jc w:val="center"/>
        </w:trPr>
        <w:tc>
          <w:tcPr>
            <w:tcW w:w="2258" w:type="dxa"/>
            <w:tcBorders>
              <w:top w:val="nil"/>
              <w:bottom w:val="nil"/>
            </w:tcBorders>
            <w:shd w:val="clear" w:color="auto" w:fill="auto"/>
          </w:tcPr>
          <w:p w14:paraId="0AC37AE9" w14:textId="77777777" w:rsidR="00601E4F" w:rsidRPr="00EF5447" w:rsidRDefault="00601E4F" w:rsidP="0027053A">
            <w:pPr>
              <w:pStyle w:val="TAC"/>
            </w:pPr>
          </w:p>
        </w:tc>
        <w:tc>
          <w:tcPr>
            <w:tcW w:w="867" w:type="dxa"/>
            <w:shd w:val="clear" w:color="auto" w:fill="auto"/>
          </w:tcPr>
          <w:p w14:paraId="084EF5F8" w14:textId="77777777" w:rsidR="00601E4F" w:rsidRPr="00EF5447" w:rsidRDefault="00601E4F" w:rsidP="0027053A">
            <w:pPr>
              <w:pStyle w:val="TAC"/>
              <w:rPr>
                <w:szCs w:val="18"/>
              </w:rPr>
            </w:pPr>
            <w:r w:rsidRPr="00EF5447">
              <w:t>n</w:t>
            </w:r>
            <w:r w:rsidRPr="00EF5447">
              <w:rPr>
                <w:lang w:eastAsia="zh-CN"/>
              </w:rPr>
              <w:t>3</w:t>
            </w:r>
          </w:p>
        </w:tc>
        <w:tc>
          <w:tcPr>
            <w:tcW w:w="1066" w:type="dxa"/>
            <w:shd w:val="clear" w:color="auto" w:fill="auto"/>
            <w:noWrap/>
          </w:tcPr>
          <w:p w14:paraId="583EDCD8" w14:textId="77777777" w:rsidR="00601E4F" w:rsidRPr="00EF5447" w:rsidRDefault="00601E4F" w:rsidP="0027053A">
            <w:pPr>
              <w:pStyle w:val="TAC"/>
              <w:rPr>
                <w:szCs w:val="18"/>
              </w:rPr>
            </w:pPr>
            <w:r w:rsidRPr="00EF5447">
              <w:t>1720</w:t>
            </w:r>
          </w:p>
        </w:tc>
        <w:tc>
          <w:tcPr>
            <w:tcW w:w="747" w:type="dxa"/>
            <w:shd w:val="clear" w:color="auto" w:fill="auto"/>
            <w:noWrap/>
          </w:tcPr>
          <w:p w14:paraId="7EAB3BAF" w14:textId="77777777" w:rsidR="00601E4F" w:rsidRPr="00EF5447" w:rsidRDefault="00601E4F" w:rsidP="0027053A">
            <w:pPr>
              <w:pStyle w:val="TAC"/>
              <w:rPr>
                <w:szCs w:val="18"/>
              </w:rPr>
            </w:pPr>
            <w:r w:rsidRPr="00EF5447">
              <w:t>5</w:t>
            </w:r>
          </w:p>
        </w:tc>
        <w:tc>
          <w:tcPr>
            <w:tcW w:w="1142" w:type="dxa"/>
            <w:shd w:val="clear" w:color="auto" w:fill="auto"/>
            <w:noWrap/>
          </w:tcPr>
          <w:p w14:paraId="0A1D9406" w14:textId="77777777" w:rsidR="00601E4F" w:rsidRPr="00EF5447" w:rsidRDefault="00601E4F" w:rsidP="0027053A">
            <w:pPr>
              <w:pStyle w:val="TAC"/>
              <w:rPr>
                <w:szCs w:val="18"/>
              </w:rPr>
            </w:pPr>
            <w:r w:rsidRPr="00EF5447">
              <w:t>25</w:t>
            </w:r>
          </w:p>
        </w:tc>
        <w:tc>
          <w:tcPr>
            <w:tcW w:w="1299" w:type="dxa"/>
            <w:shd w:val="clear" w:color="auto" w:fill="auto"/>
            <w:noWrap/>
          </w:tcPr>
          <w:p w14:paraId="2BC46FF1" w14:textId="77777777" w:rsidR="00601E4F" w:rsidRPr="00EF5447" w:rsidRDefault="00601E4F" w:rsidP="0027053A">
            <w:pPr>
              <w:pStyle w:val="TAC"/>
              <w:rPr>
                <w:szCs w:val="18"/>
              </w:rPr>
            </w:pPr>
            <w:r w:rsidRPr="00EF5447">
              <w:t>1815</w:t>
            </w:r>
          </w:p>
        </w:tc>
        <w:tc>
          <w:tcPr>
            <w:tcW w:w="752" w:type="dxa"/>
            <w:shd w:val="clear" w:color="auto" w:fill="auto"/>
          </w:tcPr>
          <w:p w14:paraId="2A072826"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6F9C0B19" w14:textId="77777777" w:rsidR="00601E4F" w:rsidRPr="00EF5447" w:rsidRDefault="00601E4F" w:rsidP="0027053A">
            <w:pPr>
              <w:pStyle w:val="TAC"/>
            </w:pPr>
            <w:r w:rsidRPr="00EF5447">
              <w:rPr>
                <w:lang w:eastAsia="ko-KR"/>
              </w:rPr>
              <w:t>N/A</w:t>
            </w:r>
          </w:p>
        </w:tc>
      </w:tr>
      <w:tr w:rsidR="00601E4F" w:rsidRPr="00EF5447" w14:paraId="6890D61E" w14:textId="77777777" w:rsidTr="00220EBC">
        <w:trPr>
          <w:trHeight w:val="216"/>
          <w:jc w:val="center"/>
        </w:trPr>
        <w:tc>
          <w:tcPr>
            <w:tcW w:w="2258" w:type="dxa"/>
            <w:tcBorders>
              <w:top w:val="nil"/>
              <w:bottom w:val="single" w:sz="4" w:space="0" w:color="auto"/>
            </w:tcBorders>
            <w:shd w:val="clear" w:color="auto" w:fill="auto"/>
          </w:tcPr>
          <w:p w14:paraId="77A0A2E3" w14:textId="77777777" w:rsidR="00601E4F" w:rsidRPr="00EF5447" w:rsidRDefault="00601E4F" w:rsidP="0027053A">
            <w:pPr>
              <w:pStyle w:val="TAC"/>
            </w:pPr>
          </w:p>
        </w:tc>
        <w:tc>
          <w:tcPr>
            <w:tcW w:w="867" w:type="dxa"/>
            <w:shd w:val="clear" w:color="auto" w:fill="auto"/>
          </w:tcPr>
          <w:p w14:paraId="6895CEB5"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5627D37D" w14:textId="77777777" w:rsidR="00601E4F" w:rsidRPr="00EF5447" w:rsidRDefault="00601E4F" w:rsidP="0027053A">
            <w:pPr>
              <w:pStyle w:val="TAC"/>
              <w:rPr>
                <w:szCs w:val="18"/>
              </w:rPr>
            </w:pPr>
            <w:r w:rsidRPr="00EF5447">
              <w:rPr>
                <w:color w:val="000000"/>
              </w:rPr>
              <w:t>3440</w:t>
            </w:r>
          </w:p>
        </w:tc>
        <w:tc>
          <w:tcPr>
            <w:tcW w:w="747" w:type="dxa"/>
            <w:shd w:val="clear" w:color="auto" w:fill="auto"/>
            <w:noWrap/>
          </w:tcPr>
          <w:p w14:paraId="50E9452A" w14:textId="77777777" w:rsidR="00601E4F" w:rsidRPr="00EF5447" w:rsidRDefault="00601E4F" w:rsidP="0027053A">
            <w:pPr>
              <w:pStyle w:val="TAC"/>
              <w:rPr>
                <w:szCs w:val="18"/>
              </w:rPr>
            </w:pPr>
            <w:r w:rsidRPr="00EF5447">
              <w:rPr>
                <w:color w:val="000000"/>
              </w:rPr>
              <w:t>10</w:t>
            </w:r>
          </w:p>
        </w:tc>
        <w:tc>
          <w:tcPr>
            <w:tcW w:w="1142" w:type="dxa"/>
            <w:shd w:val="clear" w:color="auto" w:fill="auto"/>
            <w:noWrap/>
          </w:tcPr>
          <w:p w14:paraId="200F4589" w14:textId="77777777" w:rsidR="00601E4F" w:rsidRPr="00EF5447" w:rsidRDefault="00601E4F" w:rsidP="0027053A">
            <w:pPr>
              <w:pStyle w:val="TAC"/>
              <w:rPr>
                <w:szCs w:val="18"/>
              </w:rPr>
            </w:pPr>
            <w:r w:rsidRPr="00EF5447">
              <w:rPr>
                <w:color w:val="000000"/>
              </w:rPr>
              <w:t>50</w:t>
            </w:r>
          </w:p>
        </w:tc>
        <w:tc>
          <w:tcPr>
            <w:tcW w:w="1299" w:type="dxa"/>
            <w:shd w:val="clear" w:color="auto" w:fill="auto"/>
            <w:noWrap/>
          </w:tcPr>
          <w:p w14:paraId="04EB541E" w14:textId="77777777" w:rsidR="00601E4F" w:rsidRPr="00EF5447" w:rsidRDefault="00601E4F" w:rsidP="0027053A">
            <w:pPr>
              <w:pStyle w:val="TAC"/>
              <w:rPr>
                <w:szCs w:val="18"/>
              </w:rPr>
            </w:pPr>
            <w:r w:rsidRPr="00EF5447">
              <w:rPr>
                <w:color w:val="000000"/>
              </w:rPr>
              <w:t>3440</w:t>
            </w:r>
          </w:p>
        </w:tc>
        <w:tc>
          <w:tcPr>
            <w:tcW w:w="752" w:type="dxa"/>
            <w:shd w:val="clear" w:color="auto" w:fill="auto"/>
          </w:tcPr>
          <w:p w14:paraId="5306B0FA" w14:textId="77777777" w:rsidR="00601E4F" w:rsidRPr="00EF5447" w:rsidRDefault="00601E4F" w:rsidP="0027053A">
            <w:pPr>
              <w:pStyle w:val="TAC"/>
              <w:rPr>
                <w:szCs w:val="18"/>
              </w:rPr>
            </w:pPr>
            <w:r w:rsidRPr="00EF5447">
              <w:rPr>
                <w:rFonts w:eastAsia="Malgun Gothic"/>
                <w:szCs w:val="18"/>
                <w:lang w:eastAsia="ko-KR"/>
              </w:rPr>
              <w:t>16.8</w:t>
            </w:r>
          </w:p>
        </w:tc>
        <w:tc>
          <w:tcPr>
            <w:tcW w:w="1248" w:type="dxa"/>
            <w:shd w:val="clear" w:color="auto" w:fill="auto"/>
          </w:tcPr>
          <w:p w14:paraId="42C05BDC" w14:textId="77777777" w:rsidR="00601E4F" w:rsidRPr="00EF5447" w:rsidRDefault="00601E4F" w:rsidP="0027053A">
            <w:pPr>
              <w:pStyle w:val="TAC"/>
              <w:rPr>
                <w:lang w:eastAsia="ko-KR"/>
              </w:rPr>
            </w:pPr>
            <w:r w:rsidRPr="00EF5447">
              <w:rPr>
                <w:lang w:eastAsia="ko-KR"/>
              </w:rPr>
              <w:t>IMD3</w:t>
            </w:r>
            <w:r w:rsidRPr="00EF5447">
              <w:rPr>
                <w:vertAlign w:val="superscript"/>
                <w:lang w:eastAsia="ko-KR"/>
              </w:rPr>
              <w:t>4</w:t>
            </w:r>
          </w:p>
        </w:tc>
      </w:tr>
      <w:tr w:rsidR="00601E4F" w:rsidRPr="00EF5447" w14:paraId="0B96F0E6" w14:textId="77777777" w:rsidTr="00220EBC">
        <w:trPr>
          <w:trHeight w:val="216"/>
          <w:jc w:val="center"/>
        </w:trPr>
        <w:tc>
          <w:tcPr>
            <w:tcW w:w="2258" w:type="dxa"/>
            <w:tcBorders>
              <w:bottom w:val="nil"/>
            </w:tcBorders>
            <w:shd w:val="clear" w:color="auto" w:fill="auto"/>
          </w:tcPr>
          <w:p w14:paraId="17733CE1" w14:textId="77777777" w:rsidR="00601E4F" w:rsidRPr="00EF5447" w:rsidRDefault="00601E4F" w:rsidP="0027053A">
            <w:pPr>
              <w:pStyle w:val="TAC"/>
            </w:pPr>
            <w:r w:rsidRPr="00EF5447">
              <w:t>DC_41A_n28A-n77A</w:t>
            </w:r>
          </w:p>
          <w:p w14:paraId="3AF34081" w14:textId="77777777" w:rsidR="00601E4F" w:rsidRPr="00EF5447" w:rsidRDefault="00601E4F" w:rsidP="0027053A">
            <w:pPr>
              <w:pStyle w:val="TAC"/>
            </w:pPr>
            <w:r w:rsidRPr="00EF5447">
              <w:t>DC_41C_n28A-n77A</w:t>
            </w:r>
          </w:p>
          <w:p w14:paraId="20FE7A9E" w14:textId="77777777" w:rsidR="00601E4F" w:rsidRPr="00EF5447" w:rsidRDefault="00601E4F" w:rsidP="0027053A">
            <w:pPr>
              <w:pStyle w:val="TAC"/>
            </w:pPr>
            <w:r w:rsidRPr="00EF5447">
              <w:t>DC_41A_n28A-n78A</w:t>
            </w:r>
          </w:p>
          <w:p w14:paraId="5DB2CC80" w14:textId="77777777" w:rsidR="00601E4F" w:rsidRPr="00EF5447" w:rsidRDefault="00601E4F" w:rsidP="0027053A">
            <w:pPr>
              <w:pStyle w:val="TAC"/>
            </w:pPr>
            <w:r w:rsidRPr="00EF5447">
              <w:t>DC_41C_n28A-n78A</w:t>
            </w:r>
          </w:p>
        </w:tc>
        <w:tc>
          <w:tcPr>
            <w:tcW w:w="867" w:type="dxa"/>
            <w:shd w:val="clear" w:color="auto" w:fill="auto"/>
          </w:tcPr>
          <w:p w14:paraId="2F5C20D2"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7C63D55A" w14:textId="77777777" w:rsidR="00601E4F" w:rsidRPr="00EF5447" w:rsidRDefault="00601E4F" w:rsidP="0027053A">
            <w:pPr>
              <w:pStyle w:val="TAC"/>
              <w:rPr>
                <w:szCs w:val="18"/>
              </w:rPr>
            </w:pPr>
            <w:r w:rsidRPr="00EF5447">
              <w:t>2580</w:t>
            </w:r>
          </w:p>
        </w:tc>
        <w:tc>
          <w:tcPr>
            <w:tcW w:w="747" w:type="dxa"/>
            <w:shd w:val="clear" w:color="auto" w:fill="auto"/>
            <w:noWrap/>
          </w:tcPr>
          <w:p w14:paraId="1CFCDF53" w14:textId="77777777" w:rsidR="00601E4F" w:rsidRPr="00EF5447" w:rsidRDefault="00601E4F" w:rsidP="0027053A">
            <w:pPr>
              <w:pStyle w:val="TAC"/>
              <w:rPr>
                <w:szCs w:val="18"/>
              </w:rPr>
            </w:pPr>
            <w:r w:rsidRPr="00EF5447">
              <w:t>5</w:t>
            </w:r>
          </w:p>
        </w:tc>
        <w:tc>
          <w:tcPr>
            <w:tcW w:w="1142" w:type="dxa"/>
            <w:shd w:val="clear" w:color="auto" w:fill="auto"/>
            <w:noWrap/>
          </w:tcPr>
          <w:p w14:paraId="2C102FEC"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040B3021" w14:textId="77777777" w:rsidR="00601E4F" w:rsidRPr="00EF5447" w:rsidRDefault="00601E4F" w:rsidP="0027053A">
            <w:pPr>
              <w:pStyle w:val="TAC"/>
              <w:rPr>
                <w:szCs w:val="18"/>
              </w:rPr>
            </w:pPr>
            <w:r w:rsidRPr="00EF5447">
              <w:t>2580</w:t>
            </w:r>
          </w:p>
        </w:tc>
        <w:tc>
          <w:tcPr>
            <w:tcW w:w="752" w:type="dxa"/>
            <w:shd w:val="clear" w:color="auto" w:fill="auto"/>
          </w:tcPr>
          <w:p w14:paraId="3C4208BA"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4C559DE3" w14:textId="77777777" w:rsidR="00601E4F" w:rsidRPr="00EF5447" w:rsidRDefault="00601E4F" w:rsidP="0027053A">
            <w:pPr>
              <w:pStyle w:val="TAC"/>
            </w:pPr>
            <w:r w:rsidRPr="00EF5447">
              <w:rPr>
                <w:lang w:eastAsia="ko-KR"/>
              </w:rPr>
              <w:t>N/A</w:t>
            </w:r>
          </w:p>
        </w:tc>
      </w:tr>
      <w:tr w:rsidR="00601E4F" w:rsidRPr="00EF5447" w14:paraId="2D7C7305" w14:textId="77777777" w:rsidTr="00220EBC">
        <w:trPr>
          <w:trHeight w:val="216"/>
          <w:jc w:val="center"/>
        </w:trPr>
        <w:tc>
          <w:tcPr>
            <w:tcW w:w="2258" w:type="dxa"/>
            <w:tcBorders>
              <w:top w:val="nil"/>
              <w:bottom w:val="nil"/>
            </w:tcBorders>
            <w:shd w:val="clear" w:color="auto" w:fill="auto"/>
          </w:tcPr>
          <w:p w14:paraId="38A45C74" w14:textId="77777777" w:rsidR="00601E4F" w:rsidRPr="00EF5447" w:rsidRDefault="00601E4F" w:rsidP="0027053A">
            <w:pPr>
              <w:pStyle w:val="TAC"/>
            </w:pPr>
          </w:p>
        </w:tc>
        <w:tc>
          <w:tcPr>
            <w:tcW w:w="867" w:type="dxa"/>
            <w:shd w:val="clear" w:color="auto" w:fill="auto"/>
          </w:tcPr>
          <w:p w14:paraId="147BB120" w14:textId="77777777" w:rsidR="00601E4F" w:rsidRPr="00EF5447" w:rsidRDefault="00601E4F" w:rsidP="0027053A">
            <w:pPr>
              <w:pStyle w:val="TAC"/>
              <w:rPr>
                <w:szCs w:val="18"/>
              </w:rPr>
            </w:pPr>
            <w:r w:rsidRPr="00EF5447">
              <w:t>n28</w:t>
            </w:r>
          </w:p>
        </w:tc>
        <w:tc>
          <w:tcPr>
            <w:tcW w:w="1066" w:type="dxa"/>
            <w:shd w:val="clear" w:color="auto" w:fill="auto"/>
            <w:noWrap/>
          </w:tcPr>
          <w:p w14:paraId="6846CA13" w14:textId="77777777" w:rsidR="00601E4F" w:rsidRPr="00EF5447" w:rsidRDefault="00601E4F" w:rsidP="0027053A">
            <w:pPr>
              <w:pStyle w:val="TAC"/>
              <w:rPr>
                <w:szCs w:val="18"/>
              </w:rPr>
            </w:pPr>
            <w:r w:rsidRPr="00EF5447">
              <w:t>743</w:t>
            </w:r>
          </w:p>
        </w:tc>
        <w:tc>
          <w:tcPr>
            <w:tcW w:w="747" w:type="dxa"/>
            <w:shd w:val="clear" w:color="auto" w:fill="auto"/>
            <w:noWrap/>
          </w:tcPr>
          <w:p w14:paraId="7EC3369B" w14:textId="77777777" w:rsidR="00601E4F" w:rsidRPr="00EF5447" w:rsidRDefault="00601E4F" w:rsidP="0027053A">
            <w:pPr>
              <w:pStyle w:val="TAC"/>
              <w:rPr>
                <w:szCs w:val="18"/>
              </w:rPr>
            </w:pPr>
            <w:r w:rsidRPr="00EF5447">
              <w:t>5</w:t>
            </w:r>
          </w:p>
        </w:tc>
        <w:tc>
          <w:tcPr>
            <w:tcW w:w="1142" w:type="dxa"/>
            <w:shd w:val="clear" w:color="auto" w:fill="auto"/>
            <w:noWrap/>
          </w:tcPr>
          <w:p w14:paraId="2212D43E"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476512C8" w14:textId="77777777" w:rsidR="00601E4F" w:rsidRPr="00EF5447" w:rsidRDefault="00601E4F" w:rsidP="0027053A">
            <w:pPr>
              <w:pStyle w:val="TAC"/>
              <w:rPr>
                <w:szCs w:val="18"/>
              </w:rPr>
            </w:pPr>
            <w:r w:rsidRPr="00EF5447">
              <w:t>798</w:t>
            </w:r>
          </w:p>
        </w:tc>
        <w:tc>
          <w:tcPr>
            <w:tcW w:w="752" w:type="dxa"/>
            <w:shd w:val="clear" w:color="auto" w:fill="auto"/>
          </w:tcPr>
          <w:p w14:paraId="0B8E6EB5" w14:textId="77777777" w:rsidR="00601E4F" w:rsidRPr="00EF5447" w:rsidRDefault="00601E4F" w:rsidP="0027053A">
            <w:pPr>
              <w:pStyle w:val="TAC"/>
              <w:rPr>
                <w:szCs w:val="18"/>
              </w:rPr>
            </w:pPr>
            <w:r w:rsidRPr="00EF5447">
              <w:rPr>
                <w:rFonts w:eastAsia="Malgun Gothic"/>
                <w:szCs w:val="18"/>
                <w:lang w:eastAsia="ko-KR"/>
              </w:rPr>
              <w:t>N/A</w:t>
            </w:r>
          </w:p>
        </w:tc>
        <w:tc>
          <w:tcPr>
            <w:tcW w:w="1248" w:type="dxa"/>
            <w:shd w:val="clear" w:color="auto" w:fill="auto"/>
          </w:tcPr>
          <w:p w14:paraId="7239C661" w14:textId="77777777" w:rsidR="00601E4F" w:rsidRPr="00EF5447" w:rsidRDefault="00601E4F" w:rsidP="0027053A">
            <w:pPr>
              <w:pStyle w:val="TAC"/>
            </w:pPr>
            <w:r w:rsidRPr="00EF5447">
              <w:rPr>
                <w:lang w:eastAsia="ko-KR"/>
              </w:rPr>
              <w:t>N/A</w:t>
            </w:r>
          </w:p>
        </w:tc>
      </w:tr>
      <w:tr w:rsidR="00601E4F" w:rsidRPr="00EF5447" w14:paraId="66C57EAC" w14:textId="77777777" w:rsidTr="00220EBC">
        <w:trPr>
          <w:trHeight w:val="216"/>
          <w:jc w:val="center"/>
        </w:trPr>
        <w:tc>
          <w:tcPr>
            <w:tcW w:w="2258" w:type="dxa"/>
            <w:tcBorders>
              <w:top w:val="nil"/>
              <w:bottom w:val="nil"/>
            </w:tcBorders>
            <w:shd w:val="clear" w:color="auto" w:fill="auto"/>
          </w:tcPr>
          <w:p w14:paraId="1A55635B" w14:textId="77777777" w:rsidR="00601E4F" w:rsidRPr="00EF5447" w:rsidRDefault="00601E4F" w:rsidP="0027053A">
            <w:pPr>
              <w:pStyle w:val="TAC"/>
            </w:pPr>
          </w:p>
        </w:tc>
        <w:tc>
          <w:tcPr>
            <w:tcW w:w="867" w:type="dxa"/>
            <w:shd w:val="clear" w:color="auto" w:fill="auto"/>
          </w:tcPr>
          <w:p w14:paraId="58D15A0C"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72785CD7" w14:textId="77777777" w:rsidR="00601E4F" w:rsidRPr="00EF5447" w:rsidRDefault="00601E4F" w:rsidP="0027053A">
            <w:pPr>
              <w:pStyle w:val="TAC"/>
              <w:rPr>
                <w:szCs w:val="18"/>
              </w:rPr>
            </w:pPr>
            <w:r w:rsidRPr="00EF5447">
              <w:t>3323</w:t>
            </w:r>
          </w:p>
        </w:tc>
        <w:tc>
          <w:tcPr>
            <w:tcW w:w="747" w:type="dxa"/>
            <w:shd w:val="clear" w:color="auto" w:fill="auto"/>
            <w:noWrap/>
          </w:tcPr>
          <w:p w14:paraId="0E8EA62F" w14:textId="77777777" w:rsidR="00601E4F" w:rsidRPr="00EF5447" w:rsidRDefault="00601E4F" w:rsidP="0027053A">
            <w:pPr>
              <w:pStyle w:val="TAC"/>
              <w:rPr>
                <w:szCs w:val="18"/>
              </w:rPr>
            </w:pPr>
            <w:r w:rsidRPr="00EF5447">
              <w:t>10</w:t>
            </w:r>
          </w:p>
        </w:tc>
        <w:tc>
          <w:tcPr>
            <w:tcW w:w="1142" w:type="dxa"/>
            <w:shd w:val="clear" w:color="auto" w:fill="auto"/>
            <w:noWrap/>
          </w:tcPr>
          <w:p w14:paraId="118A1924" w14:textId="77777777" w:rsidR="00601E4F" w:rsidRPr="00EF5447" w:rsidRDefault="00601E4F" w:rsidP="0027053A">
            <w:pPr>
              <w:pStyle w:val="TAC"/>
              <w:rPr>
                <w:szCs w:val="18"/>
              </w:rPr>
            </w:pPr>
            <w:r w:rsidRPr="00EF5447">
              <w:rPr>
                <w:lang w:eastAsia="zh-CN"/>
              </w:rPr>
              <w:t>50</w:t>
            </w:r>
          </w:p>
        </w:tc>
        <w:tc>
          <w:tcPr>
            <w:tcW w:w="1299" w:type="dxa"/>
            <w:shd w:val="clear" w:color="auto" w:fill="auto"/>
            <w:noWrap/>
          </w:tcPr>
          <w:p w14:paraId="79F3392A" w14:textId="77777777" w:rsidR="00601E4F" w:rsidRPr="00EF5447" w:rsidRDefault="00601E4F" w:rsidP="0027053A">
            <w:pPr>
              <w:pStyle w:val="TAC"/>
              <w:rPr>
                <w:szCs w:val="18"/>
              </w:rPr>
            </w:pPr>
            <w:r w:rsidRPr="00EF5447">
              <w:t>3323</w:t>
            </w:r>
          </w:p>
        </w:tc>
        <w:tc>
          <w:tcPr>
            <w:tcW w:w="752" w:type="dxa"/>
            <w:shd w:val="clear" w:color="auto" w:fill="auto"/>
          </w:tcPr>
          <w:p w14:paraId="02E4FE37" w14:textId="77777777" w:rsidR="00601E4F" w:rsidRPr="00EF5447" w:rsidRDefault="00601E4F" w:rsidP="0027053A">
            <w:pPr>
              <w:pStyle w:val="TAC"/>
              <w:rPr>
                <w:szCs w:val="18"/>
              </w:rPr>
            </w:pPr>
            <w:r w:rsidRPr="00EF5447">
              <w:rPr>
                <w:rFonts w:eastAsia="Malgun Gothic"/>
                <w:szCs w:val="18"/>
                <w:lang w:eastAsia="ko-KR"/>
              </w:rPr>
              <w:t>28.2</w:t>
            </w:r>
          </w:p>
        </w:tc>
        <w:tc>
          <w:tcPr>
            <w:tcW w:w="1248" w:type="dxa"/>
            <w:shd w:val="clear" w:color="auto" w:fill="auto"/>
          </w:tcPr>
          <w:p w14:paraId="25F9447F"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1</w:t>
            </w:r>
          </w:p>
        </w:tc>
      </w:tr>
      <w:tr w:rsidR="00601E4F" w:rsidRPr="00EF5447" w14:paraId="6C452BD3" w14:textId="77777777" w:rsidTr="00220EBC">
        <w:trPr>
          <w:trHeight w:val="216"/>
          <w:jc w:val="center"/>
        </w:trPr>
        <w:tc>
          <w:tcPr>
            <w:tcW w:w="2258" w:type="dxa"/>
            <w:tcBorders>
              <w:top w:val="nil"/>
              <w:bottom w:val="nil"/>
            </w:tcBorders>
            <w:shd w:val="clear" w:color="auto" w:fill="auto"/>
          </w:tcPr>
          <w:p w14:paraId="419988B7" w14:textId="77777777" w:rsidR="00601E4F" w:rsidRPr="00EF5447" w:rsidRDefault="00601E4F" w:rsidP="0027053A">
            <w:pPr>
              <w:pStyle w:val="TAC"/>
            </w:pPr>
          </w:p>
        </w:tc>
        <w:tc>
          <w:tcPr>
            <w:tcW w:w="867" w:type="dxa"/>
            <w:shd w:val="clear" w:color="auto" w:fill="auto"/>
          </w:tcPr>
          <w:p w14:paraId="3A1EB477" w14:textId="77777777" w:rsidR="00601E4F" w:rsidRPr="00EF5447" w:rsidRDefault="00601E4F" w:rsidP="0027053A">
            <w:pPr>
              <w:pStyle w:val="TAC"/>
              <w:rPr>
                <w:szCs w:val="18"/>
              </w:rPr>
            </w:pPr>
            <w:r w:rsidRPr="00EF5447">
              <w:rPr>
                <w:lang w:eastAsia="zh-CN"/>
              </w:rPr>
              <w:t>41</w:t>
            </w:r>
          </w:p>
        </w:tc>
        <w:tc>
          <w:tcPr>
            <w:tcW w:w="1066" w:type="dxa"/>
            <w:shd w:val="clear" w:color="auto" w:fill="auto"/>
            <w:noWrap/>
          </w:tcPr>
          <w:p w14:paraId="46FE06DB" w14:textId="77777777" w:rsidR="00601E4F" w:rsidRPr="00EF5447" w:rsidRDefault="00601E4F" w:rsidP="0027053A">
            <w:pPr>
              <w:pStyle w:val="TAC"/>
              <w:rPr>
                <w:szCs w:val="18"/>
              </w:rPr>
            </w:pPr>
            <w:r w:rsidRPr="00EF5447">
              <w:t>2642</w:t>
            </w:r>
          </w:p>
        </w:tc>
        <w:tc>
          <w:tcPr>
            <w:tcW w:w="747" w:type="dxa"/>
            <w:shd w:val="clear" w:color="auto" w:fill="auto"/>
            <w:noWrap/>
          </w:tcPr>
          <w:p w14:paraId="1A59E04B" w14:textId="77777777" w:rsidR="00601E4F" w:rsidRPr="00EF5447" w:rsidRDefault="00601E4F" w:rsidP="0027053A">
            <w:pPr>
              <w:pStyle w:val="TAC"/>
              <w:rPr>
                <w:szCs w:val="18"/>
              </w:rPr>
            </w:pPr>
            <w:r w:rsidRPr="00EF5447">
              <w:t>5</w:t>
            </w:r>
          </w:p>
        </w:tc>
        <w:tc>
          <w:tcPr>
            <w:tcW w:w="1142" w:type="dxa"/>
            <w:shd w:val="clear" w:color="auto" w:fill="auto"/>
            <w:noWrap/>
          </w:tcPr>
          <w:p w14:paraId="04FE63D5"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2E4899E7" w14:textId="77777777" w:rsidR="00601E4F" w:rsidRPr="00EF5447" w:rsidRDefault="00601E4F" w:rsidP="0027053A">
            <w:pPr>
              <w:pStyle w:val="TAC"/>
              <w:rPr>
                <w:szCs w:val="18"/>
              </w:rPr>
            </w:pPr>
            <w:r w:rsidRPr="00EF5447">
              <w:t>2642</w:t>
            </w:r>
          </w:p>
        </w:tc>
        <w:tc>
          <w:tcPr>
            <w:tcW w:w="752" w:type="dxa"/>
            <w:shd w:val="clear" w:color="auto" w:fill="auto"/>
          </w:tcPr>
          <w:p w14:paraId="3244FD3F" w14:textId="77777777" w:rsidR="00601E4F" w:rsidRPr="00EF5447" w:rsidRDefault="00601E4F" w:rsidP="0027053A">
            <w:pPr>
              <w:pStyle w:val="TAC"/>
              <w:rPr>
                <w:szCs w:val="18"/>
              </w:rPr>
            </w:pPr>
            <w:r w:rsidRPr="00EF5447">
              <w:rPr>
                <w:rFonts w:eastAsia="Malgun Gothic"/>
                <w:lang w:eastAsia="ko-KR"/>
              </w:rPr>
              <w:t>N/A</w:t>
            </w:r>
          </w:p>
        </w:tc>
        <w:tc>
          <w:tcPr>
            <w:tcW w:w="1248" w:type="dxa"/>
            <w:shd w:val="clear" w:color="auto" w:fill="auto"/>
          </w:tcPr>
          <w:p w14:paraId="1BB43AEC" w14:textId="77777777" w:rsidR="00601E4F" w:rsidRPr="00EF5447" w:rsidRDefault="00601E4F" w:rsidP="0027053A">
            <w:pPr>
              <w:pStyle w:val="TAC"/>
            </w:pPr>
            <w:r w:rsidRPr="00EF5447">
              <w:rPr>
                <w:lang w:eastAsia="ko-KR"/>
              </w:rPr>
              <w:t>N/A</w:t>
            </w:r>
          </w:p>
        </w:tc>
      </w:tr>
      <w:tr w:rsidR="00601E4F" w:rsidRPr="00EF5447" w14:paraId="7807F501" w14:textId="77777777" w:rsidTr="00220EBC">
        <w:trPr>
          <w:trHeight w:val="216"/>
          <w:jc w:val="center"/>
        </w:trPr>
        <w:tc>
          <w:tcPr>
            <w:tcW w:w="2258" w:type="dxa"/>
            <w:tcBorders>
              <w:top w:val="nil"/>
              <w:bottom w:val="nil"/>
            </w:tcBorders>
            <w:shd w:val="clear" w:color="auto" w:fill="auto"/>
          </w:tcPr>
          <w:p w14:paraId="34AF316B" w14:textId="77777777" w:rsidR="00601E4F" w:rsidRPr="00EF5447" w:rsidRDefault="00601E4F" w:rsidP="0027053A">
            <w:pPr>
              <w:pStyle w:val="TAC"/>
            </w:pPr>
          </w:p>
        </w:tc>
        <w:tc>
          <w:tcPr>
            <w:tcW w:w="867" w:type="dxa"/>
            <w:shd w:val="clear" w:color="auto" w:fill="auto"/>
          </w:tcPr>
          <w:p w14:paraId="4007A1C6" w14:textId="77777777" w:rsidR="00601E4F" w:rsidRPr="00EF5447" w:rsidRDefault="00601E4F" w:rsidP="0027053A">
            <w:pPr>
              <w:pStyle w:val="TAC"/>
              <w:rPr>
                <w:szCs w:val="18"/>
              </w:rPr>
            </w:pPr>
            <w:r w:rsidRPr="00EF5447">
              <w:t>n28</w:t>
            </w:r>
          </w:p>
        </w:tc>
        <w:tc>
          <w:tcPr>
            <w:tcW w:w="1066" w:type="dxa"/>
            <w:shd w:val="clear" w:color="auto" w:fill="auto"/>
            <w:noWrap/>
          </w:tcPr>
          <w:p w14:paraId="7FD602D7" w14:textId="77777777" w:rsidR="00601E4F" w:rsidRPr="00EF5447" w:rsidRDefault="00601E4F" w:rsidP="0027053A">
            <w:pPr>
              <w:pStyle w:val="TAC"/>
              <w:rPr>
                <w:szCs w:val="18"/>
              </w:rPr>
            </w:pPr>
            <w:r w:rsidRPr="00EF5447">
              <w:t>743</w:t>
            </w:r>
          </w:p>
        </w:tc>
        <w:tc>
          <w:tcPr>
            <w:tcW w:w="747" w:type="dxa"/>
            <w:shd w:val="clear" w:color="auto" w:fill="auto"/>
            <w:noWrap/>
          </w:tcPr>
          <w:p w14:paraId="5037F11C" w14:textId="77777777" w:rsidR="00601E4F" w:rsidRPr="00EF5447" w:rsidRDefault="00601E4F" w:rsidP="0027053A">
            <w:pPr>
              <w:pStyle w:val="TAC"/>
              <w:rPr>
                <w:szCs w:val="18"/>
              </w:rPr>
            </w:pPr>
            <w:r w:rsidRPr="00EF5447">
              <w:t>5</w:t>
            </w:r>
          </w:p>
        </w:tc>
        <w:tc>
          <w:tcPr>
            <w:tcW w:w="1142" w:type="dxa"/>
            <w:shd w:val="clear" w:color="auto" w:fill="auto"/>
            <w:noWrap/>
          </w:tcPr>
          <w:p w14:paraId="0D299485" w14:textId="77777777" w:rsidR="00601E4F" w:rsidRPr="00EF5447" w:rsidRDefault="00601E4F" w:rsidP="0027053A">
            <w:pPr>
              <w:pStyle w:val="TAC"/>
              <w:rPr>
                <w:szCs w:val="18"/>
              </w:rPr>
            </w:pPr>
            <w:r w:rsidRPr="00EF5447">
              <w:rPr>
                <w:lang w:eastAsia="zh-CN"/>
              </w:rPr>
              <w:t>25</w:t>
            </w:r>
          </w:p>
        </w:tc>
        <w:tc>
          <w:tcPr>
            <w:tcW w:w="1299" w:type="dxa"/>
            <w:shd w:val="clear" w:color="auto" w:fill="auto"/>
            <w:noWrap/>
          </w:tcPr>
          <w:p w14:paraId="0F336186" w14:textId="77777777" w:rsidR="00601E4F" w:rsidRPr="00EF5447" w:rsidRDefault="00601E4F" w:rsidP="0027053A">
            <w:pPr>
              <w:pStyle w:val="TAC"/>
              <w:rPr>
                <w:szCs w:val="18"/>
              </w:rPr>
            </w:pPr>
            <w:r w:rsidRPr="00EF5447">
              <w:t>798</w:t>
            </w:r>
          </w:p>
        </w:tc>
        <w:tc>
          <w:tcPr>
            <w:tcW w:w="752" w:type="dxa"/>
            <w:shd w:val="clear" w:color="auto" w:fill="auto"/>
          </w:tcPr>
          <w:p w14:paraId="413115CA" w14:textId="77777777" w:rsidR="00601E4F" w:rsidRPr="00EF5447" w:rsidRDefault="00601E4F" w:rsidP="0027053A">
            <w:pPr>
              <w:pStyle w:val="TAC"/>
              <w:rPr>
                <w:szCs w:val="18"/>
              </w:rPr>
            </w:pPr>
            <w:r w:rsidRPr="00EF5447">
              <w:rPr>
                <w:rFonts w:eastAsia="Malgun Gothic"/>
                <w:szCs w:val="18"/>
                <w:lang w:eastAsia="ko-KR"/>
              </w:rPr>
              <w:t>30.8</w:t>
            </w:r>
          </w:p>
        </w:tc>
        <w:tc>
          <w:tcPr>
            <w:tcW w:w="1248" w:type="dxa"/>
            <w:shd w:val="clear" w:color="auto" w:fill="auto"/>
          </w:tcPr>
          <w:p w14:paraId="131DC47F" w14:textId="77777777" w:rsidR="00601E4F" w:rsidRPr="00EF5447" w:rsidRDefault="00601E4F" w:rsidP="0027053A">
            <w:pPr>
              <w:pStyle w:val="TAC"/>
              <w:rPr>
                <w:lang w:eastAsia="ko-KR"/>
              </w:rPr>
            </w:pPr>
            <w:r w:rsidRPr="00EF5447">
              <w:rPr>
                <w:lang w:eastAsia="ko-KR"/>
              </w:rPr>
              <w:t>IMD2</w:t>
            </w:r>
            <w:r w:rsidRPr="00EF5447">
              <w:rPr>
                <w:vertAlign w:val="superscript"/>
                <w:lang w:eastAsia="ko-KR"/>
              </w:rPr>
              <w:t>1</w:t>
            </w:r>
          </w:p>
        </w:tc>
      </w:tr>
      <w:tr w:rsidR="00601E4F" w:rsidRPr="00EF5447" w14:paraId="10F9D24E" w14:textId="77777777" w:rsidTr="00220EBC">
        <w:trPr>
          <w:trHeight w:val="216"/>
          <w:jc w:val="center"/>
        </w:trPr>
        <w:tc>
          <w:tcPr>
            <w:tcW w:w="2258" w:type="dxa"/>
            <w:tcBorders>
              <w:top w:val="nil"/>
              <w:bottom w:val="single" w:sz="4" w:space="0" w:color="auto"/>
            </w:tcBorders>
            <w:shd w:val="clear" w:color="auto" w:fill="auto"/>
          </w:tcPr>
          <w:p w14:paraId="644F2265" w14:textId="77777777" w:rsidR="00601E4F" w:rsidRPr="00EF5447" w:rsidRDefault="00601E4F" w:rsidP="0027053A">
            <w:pPr>
              <w:pStyle w:val="TAC"/>
            </w:pPr>
          </w:p>
        </w:tc>
        <w:tc>
          <w:tcPr>
            <w:tcW w:w="867" w:type="dxa"/>
            <w:shd w:val="clear" w:color="auto" w:fill="auto"/>
          </w:tcPr>
          <w:p w14:paraId="4AE7606C" w14:textId="77777777" w:rsidR="00601E4F" w:rsidRPr="00EF5447" w:rsidRDefault="00601E4F" w:rsidP="0027053A">
            <w:pPr>
              <w:pStyle w:val="TAC"/>
              <w:rPr>
                <w:szCs w:val="18"/>
              </w:rPr>
            </w:pPr>
            <w:r w:rsidRPr="00EF5447">
              <w:t>n7</w:t>
            </w:r>
            <w:r w:rsidRPr="00EF5447">
              <w:rPr>
                <w:lang w:eastAsia="zh-CN"/>
              </w:rPr>
              <w:t>7/n78</w:t>
            </w:r>
          </w:p>
        </w:tc>
        <w:tc>
          <w:tcPr>
            <w:tcW w:w="1066" w:type="dxa"/>
            <w:shd w:val="clear" w:color="auto" w:fill="auto"/>
            <w:noWrap/>
          </w:tcPr>
          <w:p w14:paraId="296AE002" w14:textId="77777777" w:rsidR="00601E4F" w:rsidRPr="00EF5447" w:rsidRDefault="00601E4F" w:rsidP="0027053A">
            <w:pPr>
              <w:pStyle w:val="TAC"/>
              <w:rPr>
                <w:szCs w:val="18"/>
              </w:rPr>
            </w:pPr>
            <w:r w:rsidRPr="00EF5447">
              <w:t>3440</w:t>
            </w:r>
          </w:p>
        </w:tc>
        <w:tc>
          <w:tcPr>
            <w:tcW w:w="747" w:type="dxa"/>
            <w:shd w:val="clear" w:color="auto" w:fill="auto"/>
            <w:noWrap/>
          </w:tcPr>
          <w:p w14:paraId="04207F3A" w14:textId="77777777" w:rsidR="00601E4F" w:rsidRPr="00EF5447" w:rsidRDefault="00601E4F" w:rsidP="0027053A">
            <w:pPr>
              <w:pStyle w:val="TAC"/>
              <w:rPr>
                <w:szCs w:val="18"/>
              </w:rPr>
            </w:pPr>
            <w:r w:rsidRPr="00EF5447">
              <w:t>10</w:t>
            </w:r>
          </w:p>
        </w:tc>
        <w:tc>
          <w:tcPr>
            <w:tcW w:w="1142" w:type="dxa"/>
            <w:shd w:val="clear" w:color="auto" w:fill="auto"/>
            <w:noWrap/>
          </w:tcPr>
          <w:p w14:paraId="6DBD8705" w14:textId="77777777" w:rsidR="00601E4F" w:rsidRPr="00EF5447" w:rsidRDefault="00601E4F" w:rsidP="0027053A">
            <w:pPr>
              <w:pStyle w:val="TAC"/>
              <w:rPr>
                <w:szCs w:val="18"/>
              </w:rPr>
            </w:pPr>
            <w:r w:rsidRPr="00EF5447">
              <w:rPr>
                <w:lang w:eastAsia="zh-CN"/>
              </w:rPr>
              <w:t>50</w:t>
            </w:r>
          </w:p>
        </w:tc>
        <w:tc>
          <w:tcPr>
            <w:tcW w:w="1299" w:type="dxa"/>
            <w:shd w:val="clear" w:color="auto" w:fill="auto"/>
            <w:noWrap/>
          </w:tcPr>
          <w:p w14:paraId="1AF1B870" w14:textId="77777777" w:rsidR="00601E4F" w:rsidRPr="00EF5447" w:rsidRDefault="00601E4F" w:rsidP="0027053A">
            <w:pPr>
              <w:pStyle w:val="TAC"/>
              <w:rPr>
                <w:szCs w:val="18"/>
              </w:rPr>
            </w:pPr>
            <w:r w:rsidRPr="00EF5447">
              <w:t>3440</w:t>
            </w:r>
          </w:p>
        </w:tc>
        <w:tc>
          <w:tcPr>
            <w:tcW w:w="752" w:type="dxa"/>
            <w:shd w:val="clear" w:color="auto" w:fill="auto"/>
          </w:tcPr>
          <w:p w14:paraId="463D70A3" w14:textId="77777777" w:rsidR="00601E4F" w:rsidRPr="00EF5447" w:rsidRDefault="00601E4F" w:rsidP="0027053A">
            <w:pPr>
              <w:pStyle w:val="TAC"/>
              <w:rPr>
                <w:szCs w:val="18"/>
              </w:rPr>
            </w:pPr>
            <w:r w:rsidRPr="00EF5447">
              <w:rPr>
                <w:rFonts w:eastAsia="Malgun Gothic"/>
                <w:lang w:eastAsia="ko-KR"/>
              </w:rPr>
              <w:t>N/A</w:t>
            </w:r>
          </w:p>
        </w:tc>
        <w:tc>
          <w:tcPr>
            <w:tcW w:w="1248" w:type="dxa"/>
            <w:shd w:val="clear" w:color="auto" w:fill="auto"/>
          </w:tcPr>
          <w:p w14:paraId="3E16EFC9" w14:textId="77777777" w:rsidR="00601E4F" w:rsidRPr="00EF5447" w:rsidRDefault="00601E4F" w:rsidP="0027053A">
            <w:pPr>
              <w:pStyle w:val="TAC"/>
            </w:pPr>
            <w:r w:rsidRPr="00EF5447">
              <w:rPr>
                <w:rFonts w:eastAsia="Malgun Gothic"/>
                <w:lang w:eastAsia="ko-KR"/>
              </w:rPr>
              <w:t>N/A</w:t>
            </w:r>
          </w:p>
        </w:tc>
      </w:tr>
      <w:tr w:rsidR="00601E4F" w:rsidRPr="00EF5447" w14:paraId="0C60CA45" w14:textId="77777777" w:rsidTr="00220EBC">
        <w:trPr>
          <w:trHeight w:val="216"/>
          <w:jc w:val="center"/>
        </w:trPr>
        <w:tc>
          <w:tcPr>
            <w:tcW w:w="2258" w:type="dxa"/>
            <w:tcBorders>
              <w:top w:val="nil"/>
              <w:bottom w:val="nil"/>
            </w:tcBorders>
            <w:shd w:val="clear" w:color="auto" w:fill="auto"/>
            <w:vAlign w:val="center"/>
          </w:tcPr>
          <w:p w14:paraId="5B05BD78" w14:textId="77777777" w:rsidR="00601E4F" w:rsidRDefault="00601E4F" w:rsidP="0027053A">
            <w:pPr>
              <w:pStyle w:val="TAC"/>
              <w:rPr>
                <w:vertAlign w:val="superscript"/>
              </w:rPr>
            </w:pPr>
            <w:r w:rsidRPr="00696B85">
              <w:t>DC_</w:t>
            </w:r>
            <w:r>
              <w:t>46A</w:t>
            </w:r>
            <w:r w:rsidRPr="00696B85">
              <w:t>-</w:t>
            </w:r>
            <w:r>
              <w:t>48A</w:t>
            </w:r>
            <w:r w:rsidRPr="00696B85">
              <w:t>_n</w:t>
            </w:r>
            <w:r>
              <w:t>5A</w:t>
            </w:r>
            <w:r>
              <w:rPr>
                <w:vertAlign w:val="superscript"/>
              </w:rPr>
              <w:t>5</w:t>
            </w:r>
          </w:p>
          <w:p w14:paraId="06429B36" w14:textId="77777777" w:rsidR="00601E4F" w:rsidRDefault="00601E4F" w:rsidP="0027053A">
            <w:pPr>
              <w:pStyle w:val="TAC"/>
              <w:rPr>
                <w:vertAlign w:val="superscript"/>
              </w:rPr>
            </w:pPr>
            <w:r w:rsidRPr="00696B85">
              <w:t>DC_</w:t>
            </w:r>
            <w:r>
              <w:t>46C</w:t>
            </w:r>
            <w:r w:rsidRPr="00696B85">
              <w:t>-</w:t>
            </w:r>
            <w:r>
              <w:t>48A</w:t>
            </w:r>
            <w:r w:rsidRPr="00696B85">
              <w:t>_n</w:t>
            </w:r>
            <w:r>
              <w:t>5A</w:t>
            </w:r>
            <w:r>
              <w:rPr>
                <w:vertAlign w:val="superscript"/>
              </w:rPr>
              <w:t>5</w:t>
            </w:r>
          </w:p>
          <w:p w14:paraId="44490856" w14:textId="77777777" w:rsidR="00601E4F" w:rsidRDefault="00601E4F" w:rsidP="0027053A">
            <w:pPr>
              <w:pStyle w:val="TAC"/>
              <w:rPr>
                <w:vertAlign w:val="superscript"/>
              </w:rPr>
            </w:pPr>
            <w:r w:rsidRPr="00696B85">
              <w:t>DC_</w:t>
            </w:r>
            <w:r>
              <w:t>46D</w:t>
            </w:r>
            <w:r w:rsidRPr="00696B85">
              <w:t>-</w:t>
            </w:r>
            <w:r>
              <w:t>48A</w:t>
            </w:r>
            <w:r w:rsidRPr="00696B85">
              <w:t>_n</w:t>
            </w:r>
            <w:r>
              <w:t>5A</w:t>
            </w:r>
            <w:r>
              <w:rPr>
                <w:vertAlign w:val="superscript"/>
              </w:rPr>
              <w:t>5</w:t>
            </w:r>
          </w:p>
          <w:p w14:paraId="40D19B0B" w14:textId="77777777" w:rsidR="00601E4F" w:rsidRPr="00EF5447" w:rsidRDefault="00601E4F" w:rsidP="0027053A">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435B9A1" w14:textId="77777777" w:rsidR="00601E4F" w:rsidRPr="00EF5447" w:rsidRDefault="00601E4F" w:rsidP="0027053A">
            <w:pPr>
              <w:pStyle w:val="TAC"/>
            </w:pPr>
            <w:r>
              <w:rPr>
                <w:rFonts w:cs="Arial"/>
                <w:szCs w:val="18"/>
              </w:rPr>
              <w:t>46</w:t>
            </w:r>
          </w:p>
        </w:tc>
        <w:tc>
          <w:tcPr>
            <w:tcW w:w="1066" w:type="dxa"/>
            <w:shd w:val="clear" w:color="auto" w:fill="auto"/>
            <w:noWrap/>
            <w:vAlign w:val="center"/>
          </w:tcPr>
          <w:p w14:paraId="5C1F3E03" w14:textId="77777777" w:rsidR="00601E4F" w:rsidRPr="00EF5447" w:rsidRDefault="00601E4F" w:rsidP="0027053A">
            <w:pPr>
              <w:pStyle w:val="TAC"/>
            </w:pPr>
            <w:r>
              <w:t>N/A</w:t>
            </w:r>
          </w:p>
        </w:tc>
        <w:tc>
          <w:tcPr>
            <w:tcW w:w="747" w:type="dxa"/>
            <w:shd w:val="clear" w:color="auto" w:fill="auto"/>
            <w:noWrap/>
            <w:vAlign w:val="center"/>
          </w:tcPr>
          <w:p w14:paraId="359AE1D7" w14:textId="77777777" w:rsidR="00601E4F" w:rsidRPr="00EF5447" w:rsidRDefault="00601E4F" w:rsidP="0027053A">
            <w:pPr>
              <w:pStyle w:val="TAC"/>
            </w:pPr>
            <w:r>
              <w:t>N/A</w:t>
            </w:r>
          </w:p>
        </w:tc>
        <w:tc>
          <w:tcPr>
            <w:tcW w:w="1142" w:type="dxa"/>
            <w:shd w:val="clear" w:color="auto" w:fill="auto"/>
            <w:noWrap/>
            <w:vAlign w:val="center"/>
          </w:tcPr>
          <w:p w14:paraId="11D6CC66" w14:textId="77777777" w:rsidR="00601E4F" w:rsidRPr="00EF5447" w:rsidRDefault="00601E4F" w:rsidP="0027053A">
            <w:pPr>
              <w:pStyle w:val="TAC"/>
              <w:rPr>
                <w:lang w:eastAsia="zh-CN"/>
              </w:rPr>
            </w:pPr>
            <w:r>
              <w:t>N/A</w:t>
            </w:r>
          </w:p>
        </w:tc>
        <w:tc>
          <w:tcPr>
            <w:tcW w:w="1299" w:type="dxa"/>
            <w:shd w:val="clear" w:color="auto" w:fill="auto"/>
            <w:noWrap/>
            <w:vAlign w:val="center"/>
          </w:tcPr>
          <w:p w14:paraId="786C2FFB" w14:textId="77777777" w:rsidR="00601E4F" w:rsidRPr="00EF5447" w:rsidRDefault="00601E4F" w:rsidP="0027053A">
            <w:pPr>
              <w:pStyle w:val="TAC"/>
            </w:pPr>
            <w:r>
              <w:t>N/A</w:t>
            </w:r>
          </w:p>
        </w:tc>
        <w:tc>
          <w:tcPr>
            <w:tcW w:w="752" w:type="dxa"/>
            <w:shd w:val="clear" w:color="auto" w:fill="auto"/>
            <w:vAlign w:val="center"/>
          </w:tcPr>
          <w:p w14:paraId="6979A299"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7A5FAF81" w14:textId="77777777" w:rsidR="00601E4F" w:rsidRDefault="00601E4F" w:rsidP="0027053A">
            <w:pPr>
              <w:pStyle w:val="TAC"/>
            </w:pPr>
            <w:r>
              <w:t>IMD2,</w:t>
            </w:r>
          </w:p>
          <w:p w14:paraId="43DCE598" w14:textId="77777777" w:rsidR="00601E4F" w:rsidRPr="00EF5447" w:rsidRDefault="00601E4F" w:rsidP="0027053A">
            <w:pPr>
              <w:pStyle w:val="TAC"/>
              <w:rPr>
                <w:rFonts w:eastAsia="Malgun Gothic"/>
                <w:lang w:eastAsia="ko-KR"/>
              </w:rPr>
            </w:pPr>
            <w:r>
              <w:t>IMD3</w:t>
            </w:r>
          </w:p>
        </w:tc>
      </w:tr>
      <w:tr w:rsidR="00601E4F" w:rsidRPr="00EF5447" w14:paraId="08CC7CB7" w14:textId="77777777" w:rsidTr="00220EBC">
        <w:trPr>
          <w:trHeight w:val="216"/>
          <w:jc w:val="center"/>
        </w:trPr>
        <w:tc>
          <w:tcPr>
            <w:tcW w:w="2258" w:type="dxa"/>
            <w:tcBorders>
              <w:top w:val="nil"/>
              <w:bottom w:val="nil"/>
            </w:tcBorders>
            <w:shd w:val="clear" w:color="auto" w:fill="auto"/>
            <w:vAlign w:val="center"/>
          </w:tcPr>
          <w:p w14:paraId="783C6891" w14:textId="77777777" w:rsidR="00601E4F" w:rsidRPr="00EF5447" w:rsidRDefault="00601E4F" w:rsidP="0027053A">
            <w:pPr>
              <w:pStyle w:val="TAC"/>
            </w:pPr>
          </w:p>
        </w:tc>
        <w:tc>
          <w:tcPr>
            <w:tcW w:w="867" w:type="dxa"/>
            <w:shd w:val="clear" w:color="auto" w:fill="auto"/>
            <w:vAlign w:val="center"/>
          </w:tcPr>
          <w:p w14:paraId="40848906" w14:textId="77777777" w:rsidR="00601E4F" w:rsidRPr="00EF5447" w:rsidRDefault="00601E4F" w:rsidP="0027053A">
            <w:pPr>
              <w:pStyle w:val="TAC"/>
            </w:pPr>
            <w:r>
              <w:rPr>
                <w:rFonts w:cs="Arial"/>
                <w:szCs w:val="18"/>
              </w:rPr>
              <w:t>48</w:t>
            </w:r>
          </w:p>
        </w:tc>
        <w:tc>
          <w:tcPr>
            <w:tcW w:w="1066" w:type="dxa"/>
            <w:shd w:val="clear" w:color="auto" w:fill="auto"/>
            <w:noWrap/>
            <w:vAlign w:val="center"/>
          </w:tcPr>
          <w:p w14:paraId="378978E2" w14:textId="77777777" w:rsidR="00601E4F" w:rsidRPr="00EF5447" w:rsidRDefault="00601E4F" w:rsidP="0027053A">
            <w:pPr>
              <w:pStyle w:val="TAC"/>
            </w:pPr>
            <w:r>
              <w:t>N/A</w:t>
            </w:r>
          </w:p>
        </w:tc>
        <w:tc>
          <w:tcPr>
            <w:tcW w:w="747" w:type="dxa"/>
            <w:shd w:val="clear" w:color="auto" w:fill="auto"/>
            <w:noWrap/>
            <w:vAlign w:val="center"/>
          </w:tcPr>
          <w:p w14:paraId="2FEF3771" w14:textId="77777777" w:rsidR="00601E4F" w:rsidRPr="00EF5447" w:rsidRDefault="00601E4F" w:rsidP="0027053A">
            <w:pPr>
              <w:pStyle w:val="TAC"/>
            </w:pPr>
            <w:r>
              <w:t>N/A</w:t>
            </w:r>
          </w:p>
        </w:tc>
        <w:tc>
          <w:tcPr>
            <w:tcW w:w="1142" w:type="dxa"/>
            <w:shd w:val="clear" w:color="auto" w:fill="auto"/>
            <w:noWrap/>
            <w:vAlign w:val="center"/>
          </w:tcPr>
          <w:p w14:paraId="072EAC84" w14:textId="77777777" w:rsidR="00601E4F" w:rsidRPr="00EF5447" w:rsidRDefault="00601E4F" w:rsidP="0027053A">
            <w:pPr>
              <w:pStyle w:val="TAC"/>
              <w:rPr>
                <w:lang w:eastAsia="zh-CN"/>
              </w:rPr>
            </w:pPr>
            <w:r>
              <w:t>N/A</w:t>
            </w:r>
          </w:p>
        </w:tc>
        <w:tc>
          <w:tcPr>
            <w:tcW w:w="1299" w:type="dxa"/>
            <w:shd w:val="clear" w:color="auto" w:fill="auto"/>
            <w:noWrap/>
            <w:vAlign w:val="center"/>
          </w:tcPr>
          <w:p w14:paraId="249CFBDA" w14:textId="77777777" w:rsidR="00601E4F" w:rsidRPr="00EF5447" w:rsidRDefault="00601E4F" w:rsidP="0027053A">
            <w:pPr>
              <w:pStyle w:val="TAC"/>
            </w:pPr>
            <w:r>
              <w:t>N/A</w:t>
            </w:r>
          </w:p>
        </w:tc>
        <w:tc>
          <w:tcPr>
            <w:tcW w:w="752" w:type="dxa"/>
            <w:shd w:val="clear" w:color="auto" w:fill="auto"/>
            <w:vAlign w:val="center"/>
          </w:tcPr>
          <w:p w14:paraId="3576A101"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230B6FCB" w14:textId="77777777" w:rsidR="00601E4F" w:rsidRPr="00EF5447" w:rsidRDefault="00601E4F" w:rsidP="0027053A">
            <w:pPr>
              <w:pStyle w:val="TAC"/>
              <w:rPr>
                <w:rFonts w:eastAsia="Malgun Gothic"/>
                <w:lang w:eastAsia="ko-KR"/>
              </w:rPr>
            </w:pPr>
            <w:r>
              <w:rPr>
                <w:lang w:eastAsia="zh-TW"/>
              </w:rPr>
              <w:t>N/A</w:t>
            </w:r>
          </w:p>
        </w:tc>
      </w:tr>
      <w:tr w:rsidR="00601E4F" w:rsidRPr="00EF5447" w14:paraId="44C3658C" w14:textId="77777777" w:rsidTr="00220EBC">
        <w:trPr>
          <w:trHeight w:val="216"/>
          <w:jc w:val="center"/>
        </w:trPr>
        <w:tc>
          <w:tcPr>
            <w:tcW w:w="2258" w:type="dxa"/>
            <w:tcBorders>
              <w:top w:val="nil"/>
              <w:bottom w:val="single" w:sz="4" w:space="0" w:color="auto"/>
            </w:tcBorders>
            <w:shd w:val="clear" w:color="auto" w:fill="auto"/>
            <w:vAlign w:val="center"/>
          </w:tcPr>
          <w:p w14:paraId="27D93446" w14:textId="77777777" w:rsidR="00601E4F" w:rsidRPr="00EF5447" w:rsidRDefault="00601E4F" w:rsidP="0027053A">
            <w:pPr>
              <w:pStyle w:val="TAC"/>
            </w:pPr>
          </w:p>
        </w:tc>
        <w:tc>
          <w:tcPr>
            <w:tcW w:w="867" w:type="dxa"/>
            <w:shd w:val="clear" w:color="auto" w:fill="auto"/>
            <w:vAlign w:val="center"/>
          </w:tcPr>
          <w:p w14:paraId="52B73952" w14:textId="77777777" w:rsidR="00601E4F" w:rsidRPr="00EF5447" w:rsidRDefault="00601E4F" w:rsidP="0027053A">
            <w:pPr>
              <w:pStyle w:val="TAC"/>
            </w:pPr>
            <w:r>
              <w:rPr>
                <w:rFonts w:cs="Arial"/>
              </w:rPr>
              <w:t>n5</w:t>
            </w:r>
          </w:p>
        </w:tc>
        <w:tc>
          <w:tcPr>
            <w:tcW w:w="1066" w:type="dxa"/>
            <w:shd w:val="clear" w:color="auto" w:fill="auto"/>
            <w:noWrap/>
            <w:vAlign w:val="center"/>
          </w:tcPr>
          <w:p w14:paraId="5A1EDB19" w14:textId="77777777" w:rsidR="00601E4F" w:rsidRPr="00EF5447" w:rsidRDefault="00601E4F" w:rsidP="0027053A">
            <w:pPr>
              <w:pStyle w:val="TAC"/>
            </w:pPr>
            <w:r>
              <w:t>N/A</w:t>
            </w:r>
          </w:p>
        </w:tc>
        <w:tc>
          <w:tcPr>
            <w:tcW w:w="747" w:type="dxa"/>
            <w:shd w:val="clear" w:color="auto" w:fill="auto"/>
            <w:noWrap/>
            <w:vAlign w:val="center"/>
          </w:tcPr>
          <w:p w14:paraId="6CC845E4" w14:textId="77777777" w:rsidR="00601E4F" w:rsidRPr="00EF5447" w:rsidRDefault="00601E4F" w:rsidP="0027053A">
            <w:pPr>
              <w:pStyle w:val="TAC"/>
            </w:pPr>
            <w:r>
              <w:t>N/A</w:t>
            </w:r>
          </w:p>
        </w:tc>
        <w:tc>
          <w:tcPr>
            <w:tcW w:w="1142" w:type="dxa"/>
            <w:shd w:val="clear" w:color="auto" w:fill="auto"/>
            <w:noWrap/>
            <w:vAlign w:val="center"/>
          </w:tcPr>
          <w:p w14:paraId="5A2E26AD" w14:textId="77777777" w:rsidR="00601E4F" w:rsidRPr="00EF5447" w:rsidRDefault="00601E4F" w:rsidP="0027053A">
            <w:pPr>
              <w:pStyle w:val="TAC"/>
              <w:rPr>
                <w:lang w:eastAsia="zh-CN"/>
              </w:rPr>
            </w:pPr>
            <w:r>
              <w:t>N/A</w:t>
            </w:r>
          </w:p>
        </w:tc>
        <w:tc>
          <w:tcPr>
            <w:tcW w:w="1299" w:type="dxa"/>
            <w:shd w:val="clear" w:color="auto" w:fill="auto"/>
            <w:noWrap/>
            <w:vAlign w:val="center"/>
          </w:tcPr>
          <w:p w14:paraId="378E9596" w14:textId="77777777" w:rsidR="00601E4F" w:rsidRPr="00EF5447" w:rsidRDefault="00601E4F" w:rsidP="0027053A">
            <w:pPr>
              <w:pStyle w:val="TAC"/>
            </w:pPr>
            <w:r>
              <w:t>N/A</w:t>
            </w:r>
          </w:p>
        </w:tc>
        <w:tc>
          <w:tcPr>
            <w:tcW w:w="752" w:type="dxa"/>
            <w:shd w:val="clear" w:color="auto" w:fill="auto"/>
            <w:vAlign w:val="center"/>
          </w:tcPr>
          <w:p w14:paraId="740D740E" w14:textId="77777777" w:rsidR="00601E4F" w:rsidRPr="00EF5447" w:rsidRDefault="00601E4F" w:rsidP="0027053A">
            <w:pPr>
              <w:pStyle w:val="TAC"/>
              <w:rPr>
                <w:rFonts w:eastAsia="Malgun Gothic"/>
                <w:lang w:eastAsia="ko-KR"/>
              </w:rPr>
            </w:pPr>
            <w:r>
              <w:rPr>
                <w:lang w:eastAsia="zh-TW"/>
              </w:rPr>
              <w:t>N/A</w:t>
            </w:r>
          </w:p>
        </w:tc>
        <w:tc>
          <w:tcPr>
            <w:tcW w:w="1248" w:type="dxa"/>
            <w:shd w:val="clear" w:color="auto" w:fill="auto"/>
            <w:vAlign w:val="center"/>
          </w:tcPr>
          <w:p w14:paraId="432A31C0" w14:textId="77777777" w:rsidR="00601E4F" w:rsidRPr="00EF5447" w:rsidRDefault="00601E4F" w:rsidP="0027053A">
            <w:pPr>
              <w:pStyle w:val="TAC"/>
              <w:rPr>
                <w:rFonts w:eastAsia="Malgun Gothic"/>
                <w:lang w:eastAsia="ko-KR"/>
              </w:rPr>
            </w:pPr>
            <w:r>
              <w:rPr>
                <w:lang w:eastAsia="zh-TW"/>
              </w:rPr>
              <w:t>N/A</w:t>
            </w:r>
          </w:p>
        </w:tc>
      </w:tr>
      <w:tr w:rsidR="00601E4F" w:rsidRPr="00EF5447" w14:paraId="5D78B3A1" w14:textId="77777777" w:rsidTr="00220EBC">
        <w:trPr>
          <w:trHeight w:val="216"/>
          <w:jc w:val="center"/>
        </w:trPr>
        <w:tc>
          <w:tcPr>
            <w:tcW w:w="2258" w:type="dxa"/>
            <w:tcBorders>
              <w:top w:val="nil"/>
              <w:bottom w:val="nil"/>
            </w:tcBorders>
            <w:shd w:val="clear" w:color="auto" w:fill="auto"/>
            <w:vAlign w:val="center"/>
          </w:tcPr>
          <w:p w14:paraId="171B7AB0" w14:textId="77777777" w:rsidR="00601E4F" w:rsidRDefault="00601E4F" w:rsidP="0027053A">
            <w:pPr>
              <w:pStyle w:val="TAC"/>
              <w:rPr>
                <w:vertAlign w:val="superscript"/>
              </w:rPr>
            </w:pPr>
            <w:r w:rsidRPr="00696B85">
              <w:t>DC_</w:t>
            </w:r>
            <w:r>
              <w:t>46A</w:t>
            </w:r>
            <w:r w:rsidRPr="00696B85">
              <w:t>-</w:t>
            </w:r>
            <w:r>
              <w:t>48A</w:t>
            </w:r>
            <w:r w:rsidRPr="00696B85">
              <w:t>_n</w:t>
            </w:r>
            <w:r>
              <w:t>66A</w:t>
            </w:r>
            <w:r>
              <w:rPr>
                <w:vertAlign w:val="superscript"/>
              </w:rPr>
              <w:t>5</w:t>
            </w:r>
          </w:p>
          <w:p w14:paraId="143E68B7" w14:textId="77777777" w:rsidR="00601E4F" w:rsidRDefault="00601E4F" w:rsidP="0027053A">
            <w:pPr>
              <w:pStyle w:val="TAC"/>
              <w:rPr>
                <w:vertAlign w:val="superscript"/>
              </w:rPr>
            </w:pPr>
            <w:r w:rsidRPr="00696B85">
              <w:t>DC_</w:t>
            </w:r>
            <w:r>
              <w:t>46C</w:t>
            </w:r>
            <w:r w:rsidRPr="00696B85">
              <w:t>-</w:t>
            </w:r>
            <w:r>
              <w:t>48A</w:t>
            </w:r>
            <w:r w:rsidRPr="00696B85">
              <w:t>_n</w:t>
            </w:r>
            <w:r>
              <w:t>66A</w:t>
            </w:r>
            <w:r>
              <w:rPr>
                <w:vertAlign w:val="superscript"/>
              </w:rPr>
              <w:t>5</w:t>
            </w:r>
          </w:p>
          <w:p w14:paraId="3943DF7D" w14:textId="77777777" w:rsidR="00601E4F" w:rsidRDefault="00601E4F" w:rsidP="0027053A">
            <w:pPr>
              <w:pStyle w:val="TAC"/>
              <w:rPr>
                <w:vertAlign w:val="superscript"/>
              </w:rPr>
            </w:pPr>
            <w:r w:rsidRPr="00696B85">
              <w:t>DC_</w:t>
            </w:r>
            <w:r>
              <w:t>46D</w:t>
            </w:r>
            <w:r w:rsidRPr="00696B85">
              <w:t>-</w:t>
            </w:r>
            <w:r>
              <w:t>48A</w:t>
            </w:r>
            <w:r w:rsidRPr="00696B85">
              <w:t>_n</w:t>
            </w:r>
            <w:r>
              <w:t>66A</w:t>
            </w:r>
            <w:r>
              <w:rPr>
                <w:vertAlign w:val="superscript"/>
              </w:rPr>
              <w:t>5</w:t>
            </w:r>
          </w:p>
          <w:p w14:paraId="7BE1A249" w14:textId="77777777" w:rsidR="00601E4F" w:rsidRPr="00EF5447" w:rsidRDefault="00601E4F" w:rsidP="0027053A">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A1BCF98" w14:textId="77777777" w:rsidR="00601E4F" w:rsidRPr="00EF5447" w:rsidRDefault="00601E4F" w:rsidP="0027053A">
            <w:pPr>
              <w:pStyle w:val="TAC"/>
            </w:pPr>
            <w:r>
              <w:rPr>
                <w:rFonts w:cs="Arial"/>
                <w:szCs w:val="18"/>
              </w:rPr>
              <w:t>46</w:t>
            </w:r>
          </w:p>
        </w:tc>
        <w:tc>
          <w:tcPr>
            <w:tcW w:w="1066" w:type="dxa"/>
            <w:shd w:val="clear" w:color="auto" w:fill="auto"/>
            <w:noWrap/>
            <w:vAlign w:val="center"/>
          </w:tcPr>
          <w:p w14:paraId="37F7C479" w14:textId="77777777" w:rsidR="00601E4F" w:rsidRPr="00EF5447" w:rsidRDefault="00601E4F" w:rsidP="0027053A">
            <w:pPr>
              <w:pStyle w:val="TAC"/>
            </w:pPr>
            <w:r>
              <w:t>N/A</w:t>
            </w:r>
          </w:p>
        </w:tc>
        <w:tc>
          <w:tcPr>
            <w:tcW w:w="747" w:type="dxa"/>
            <w:shd w:val="clear" w:color="auto" w:fill="auto"/>
            <w:noWrap/>
            <w:vAlign w:val="center"/>
          </w:tcPr>
          <w:p w14:paraId="37393006" w14:textId="77777777" w:rsidR="00601E4F" w:rsidRPr="00EF5447" w:rsidRDefault="00601E4F" w:rsidP="0027053A">
            <w:pPr>
              <w:pStyle w:val="TAC"/>
            </w:pPr>
            <w:r>
              <w:t>N/A</w:t>
            </w:r>
          </w:p>
        </w:tc>
        <w:tc>
          <w:tcPr>
            <w:tcW w:w="1142" w:type="dxa"/>
            <w:shd w:val="clear" w:color="auto" w:fill="auto"/>
            <w:noWrap/>
            <w:vAlign w:val="center"/>
          </w:tcPr>
          <w:p w14:paraId="27F41665" w14:textId="77777777" w:rsidR="00601E4F" w:rsidRPr="00EF5447" w:rsidRDefault="00601E4F" w:rsidP="0027053A">
            <w:pPr>
              <w:pStyle w:val="TAC"/>
              <w:rPr>
                <w:lang w:eastAsia="zh-CN"/>
              </w:rPr>
            </w:pPr>
            <w:r>
              <w:t>N/A</w:t>
            </w:r>
          </w:p>
        </w:tc>
        <w:tc>
          <w:tcPr>
            <w:tcW w:w="1299" w:type="dxa"/>
            <w:shd w:val="clear" w:color="auto" w:fill="auto"/>
            <w:noWrap/>
            <w:vAlign w:val="center"/>
          </w:tcPr>
          <w:p w14:paraId="5A0BEDB7" w14:textId="77777777" w:rsidR="00601E4F" w:rsidRPr="00EF5447" w:rsidRDefault="00601E4F" w:rsidP="0027053A">
            <w:pPr>
              <w:pStyle w:val="TAC"/>
            </w:pPr>
            <w:r>
              <w:t>N/A</w:t>
            </w:r>
          </w:p>
        </w:tc>
        <w:tc>
          <w:tcPr>
            <w:tcW w:w="752" w:type="dxa"/>
            <w:shd w:val="clear" w:color="auto" w:fill="auto"/>
            <w:vAlign w:val="center"/>
          </w:tcPr>
          <w:p w14:paraId="16AB7B32"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4BA1EE5A" w14:textId="77777777" w:rsidR="00601E4F" w:rsidRDefault="00601E4F" w:rsidP="0027053A">
            <w:pPr>
              <w:pStyle w:val="TAC"/>
            </w:pPr>
            <w:r>
              <w:t>IMD2,</w:t>
            </w:r>
          </w:p>
          <w:p w14:paraId="1E41CD96" w14:textId="77777777" w:rsidR="00601E4F" w:rsidRPr="00EF5447" w:rsidRDefault="00601E4F" w:rsidP="0027053A">
            <w:pPr>
              <w:pStyle w:val="TAC"/>
              <w:rPr>
                <w:rFonts w:eastAsia="Malgun Gothic"/>
                <w:lang w:eastAsia="ko-KR"/>
              </w:rPr>
            </w:pPr>
            <w:r>
              <w:t>IMD3</w:t>
            </w:r>
          </w:p>
        </w:tc>
      </w:tr>
      <w:tr w:rsidR="00601E4F" w:rsidRPr="00EF5447" w14:paraId="3962E8A0" w14:textId="77777777" w:rsidTr="00220EBC">
        <w:trPr>
          <w:trHeight w:val="216"/>
          <w:jc w:val="center"/>
        </w:trPr>
        <w:tc>
          <w:tcPr>
            <w:tcW w:w="2258" w:type="dxa"/>
            <w:tcBorders>
              <w:top w:val="nil"/>
              <w:bottom w:val="nil"/>
            </w:tcBorders>
            <w:shd w:val="clear" w:color="auto" w:fill="auto"/>
            <w:vAlign w:val="center"/>
          </w:tcPr>
          <w:p w14:paraId="7A9013E8" w14:textId="77777777" w:rsidR="00601E4F" w:rsidRPr="00EF5447" w:rsidRDefault="00601E4F" w:rsidP="0027053A">
            <w:pPr>
              <w:pStyle w:val="TAC"/>
            </w:pPr>
          </w:p>
        </w:tc>
        <w:tc>
          <w:tcPr>
            <w:tcW w:w="867" w:type="dxa"/>
            <w:shd w:val="clear" w:color="auto" w:fill="auto"/>
            <w:vAlign w:val="center"/>
          </w:tcPr>
          <w:p w14:paraId="0458A51E" w14:textId="77777777" w:rsidR="00601E4F" w:rsidRPr="00EF5447" w:rsidRDefault="00601E4F" w:rsidP="0027053A">
            <w:pPr>
              <w:pStyle w:val="TAC"/>
            </w:pPr>
            <w:r>
              <w:rPr>
                <w:rFonts w:cs="Arial"/>
                <w:szCs w:val="18"/>
              </w:rPr>
              <w:t>48</w:t>
            </w:r>
          </w:p>
        </w:tc>
        <w:tc>
          <w:tcPr>
            <w:tcW w:w="1066" w:type="dxa"/>
            <w:shd w:val="clear" w:color="auto" w:fill="auto"/>
            <w:noWrap/>
            <w:vAlign w:val="center"/>
          </w:tcPr>
          <w:p w14:paraId="57C330DC" w14:textId="77777777" w:rsidR="00601E4F" w:rsidRPr="00EF5447" w:rsidRDefault="00601E4F" w:rsidP="0027053A">
            <w:pPr>
              <w:pStyle w:val="TAC"/>
            </w:pPr>
            <w:r>
              <w:t>N/A</w:t>
            </w:r>
          </w:p>
        </w:tc>
        <w:tc>
          <w:tcPr>
            <w:tcW w:w="747" w:type="dxa"/>
            <w:shd w:val="clear" w:color="auto" w:fill="auto"/>
            <w:noWrap/>
            <w:vAlign w:val="center"/>
          </w:tcPr>
          <w:p w14:paraId="76365444" w14:textId="77777777" w:rsidR="00601E4F" w:rsidRPr="00EF5447" w:rsidRDefault="00601E4F" w:rsidP="0027053A">
            <w:pPr>
              <w:pStyle w:val="TAC"/>
            </w:pPr>
            <w:r>
              <w:t>N/A</w:t>
            </w:r>
          </w:p>
        </w:tc>
        <w:tc>
          <w:tcPr>
            <w:tcW w:w="1142" w:type="dxa"/>
            <w:shd w:val="clear" w:color="auto" w:fill="auto"/>
            <w:noWrap/>
            <w:vAlign w:val="center"/>
          </w:tcPr>
          <w:p w14:paraId="1D4BA792" w14:textId="77777777" w:rsidR="00601E4F" w:rsidRPr="00EF5447" w:rsidRDefault="00601E4F" w:rsidP="0027053A">
            <w:pPr>
              <w:pStyle w:val="TAC"/>
              <w:rPr>
                <w:lang w:eastAsia="zh-CN"/>
              </w:rPr>
            </w:pPr>
            <w:r>
              <w:t>N/A</w:t>
            </w:r>
          </w:p>
        </w:tc>
        <w:tc>
          <w:tcPr>
            <w:tcW w:w="1299" w:type="dxa"/>
            <w:shd w:val="clear" w:color="auto" w:fill="auto"/>
            <w:noWrap/>
            <w:vAlign w:val="center"/>
          </w:tcPr>
          <w:p w14:paraId="7A68510B" w14:textId="77777777" w:rsidR="00601E4F" w:rsidRPr="00EF5447" w:rsidRDefault="00601E4F" w:rsidP="0027053A">
            <w:pPr>
              <w:pStyle w:val="TAC"/>
            </w:pPr>
            <w:r>
              <w:t>N/A</w:t>
            </w:r>
          </w:p>
        </w:tc>
        <w:tc>
          <w:tcPr>
            <w:tcW w:w="752" w:type="dxa"/>
            <w:shd w:val="clear" w:color="auto" w:fill="auto"/>
            <w:vAlign w:val="center"/>
          </w:tcPr>
          <w:p w14:paraId="0EFA1E5E" w14:textId="77777777" w:rsidR="00601E4F" w:rsidRPr="00EF5447" w:rsidRDefault="00601E4F" w:rsidP="0027053A">
            <w:pPr>
              <w:pStyle w:val="TAC"/>
              <w:rPr>
                <w:rFonts w:eastAsia="Malgun Gothic"/>
                <w:lang w:eastAsia="ko-KR"/>
              </w:rPr>
            </w:pPr>
            <w:r>
              <w:t>N/A</w:t>
            </w:r>
          </w:p>
        </w:tc>
        <w:tc>
          <w:tcPr>
            <w:tcW w:w="1248" w:type="dxa"/>
            <w:shd w:val="clear" w:color="auto" w:fill="auto"/>
            <w:vAlign w:val="center"/>
          </w:tcPr>
          <w:p w14:paraId="2C6BA9EE" w14:textId="77777777" w:rsidR="00601E4F" w:rsidRPr="00EF5447" w:rsidRDefault="00601E4F" w:rsidP="0027053A">
            <w:pPr>
              <w:pStyle w:val="TAC"/>
              <w:rPr>
                <w:rFonts w:eastAsia="Malgun Gothic"/>
                <w:lang w:eastAsia="ko-KR"/>
              </w:rPr>
            </w:pPr>
            <w:r>
              <w:rPr>
                <w:lang w:eastAsia="zh-TW"/>
              </w:rPr>
              <w:t>N/A</w:t>
            </w:r>
          </w:p>
        </w:tc>
      </w:tr>
      <w:tr w:rsidR="00601E4F" w:rsidRPr="00EF5447" w14:paraId="5044C725" w14:textId="77777777" w:rsidTr="00220EBC">
        <w:trPr>
          <w:trHeight w:val="216"/>
          <w:jc w:val="center"/>
        </w:trPr>
        <w:tc>
          <w:tcPr>
            <w:tcW w:w="2258" w:type="dxa"/>
            <w:tcBorders>
              <w:top w:val="nil"/>
              <w:bottom w:val="single" w:sz="4" w:space="0" w:color="auto"/>
            </w:tcBorders>
            <w:shd w:val="clear" w:color="auto" w:fill="auto"/>
            <w:vAlign w:val="center"/>
          </w:tcPr>
          <w:p w14:paraId="228321D0" w14:textId="77777777" w:rsidR="00601E4F" w:rsidRPr="00EF5447" w:rsidRDefault="00601E4F" w:rsidP="0027053A">
            <w:pPr>
              <w:pStyle w:val="TAC"/>
            </w:pPr>
          </w:p>
        </w:tc>
        <w:tc>
          <w:tcPr>
            <w:tcW w:w="867" w:type="dxa"/>
            <w:shd w:val="clear" w:color="auto" w:fill="auto"/>
            <w:vAlign w:val="center"/>
          </w:tcPr>
          <w:p w14:paraId="1BB4DA51" w14:textId="77777777" w:rsidR="00601E4F" w:rsidRPr="00EF5447" w:rsidRDefault="00601E4F" w:rsidP="0027053A">
            <w:pPr>
              <w:pStyle w:val="TAC"/>
            </w:pPr>
            <w:r>
              <w:rPr>
                <w:rFonts w:cs="Arial"/>
              </w:rPr>
              <w:t>n66</w:t>
            </w:r>
          </w:p>
        </w:tc>
        <w:tc>
          <w:tcPr>
            <w:tcW w:w="1066" w:type="dxa"/>
            <w:shd w:val="clear" w:color="auto" w:fill="auto"/>
            <w:noWrap/>
            <w:vAlign w:val="center"/>
          </w:tcPr>
          <w:p w14:paraId="04282048" w14:textId="77777777" w:rsidR="00601E4F" w:rsidRPr="00EF5447" w:rsidRDefault="00601E4F" w:rsidP="0027053A">
            <w:pPr>
              <w:pStyle w:val="TAC"/>
            </w:pPr>
            <w:r>
              <w:t>N/A</w:t>
            </w:r>
          </w:p>
        </w:tc>
        <w:tc>
          <w:tcPr>
            <w:tcW w:w="747" w:type="dxa"/>
            <w:shd w:val="clear" w:color="auto" w:fill="auto"/>
            <w:noWrap/>
            <w:vAlign w:val="center"/>
          </w:tcPr>
          <w:p w14:paraId="126B2F3E" w14:textId="77777777" w:rsidR="00601E4F" w:rsidRPr="00EF5447" w:rsidRDefault="00601E4F" w:rsidP="0027053A">
            <w:pPr>
              <w:pStyle w:val="TAC"/>
            </w:pPr>
            <w:r>
              <w:t>N/A</w:t>
            </w:r>
          </w:p>
        </w:tc>
        <w:tc>
          <w:tcPr>
            <w:tcW w:w="1142" w:type="dxa"/>
            <w:shd w:val="clear" w:color="auto" w:fill="auto"/>
            <w:noWrap/>
            <w:vAlign w:val="center"/>
          </w:tcPr>
          <w:p w14:paraId="35002322" w14:textId="77777777" w:rsidR="00601E4F" w:rsidRPr="00EF5447" w:rsidRDefault="00601E4F" w:rsidP="0027053A">
            <w:pPr>
              <w:pStyle w:val="TAC"/>
              <w:rPr>
                <w:lang w:eastAsia="zh-CN"/>
              </w:rPr>
            </w:pPr>
            <w:r>
              <w:t>N/A</w:t>
            </w:r>
          </w:p>
        </w:tc>
        <w:tc>
          <w:tcPr>
            <w:tcW w:w="1299" w:type="dxa"/>
            <w:shd w:val="clear" w:color="auto" w:fill="auto"/>
            <w:noWrap/>
            <w:vAlign w:val="center"/>
          </w:tcPr>
          <w:p w14:paraId="61509F60" w14:textId="77777777" w:rsidR="00601E4F" w:rsidRPr="00EF5447" w:rsidRDefault="00601E4F" w:rsidP="0027053A">
            <w:pPr>
              <w:pStyle w:val="TAC"/>
            </w:pPr>
            <w:r>
              <w:t>N/A</w:t>
            </w:r>
          </w:p>
        </w:tc>
        <w:tc>
          <w:tcPr>
            <w:tcW w:w="752" w:type="dxa"/>
            <w:shd w:val="clear" w:color="auto" w:fill="auto"/>
            <w:vAlign w:val="center"/>
          </w:tcPr>
          <w:p w14:paraId="6CFEFF69" w14:textId="77777777" w:rsidR="00601E4F" w:rsidRPr="00EF5447" w:rsidRDefault="00601E4F" w:rsidP="0027053A">
            <w:pPr>
              <w:pStyle w:val="TAC"/>
              <w:rPr>
                <w:rFonts w:eastAsia="Malgun Gothic"/>
                <w:lang w:eastAsia="ko-KR"/>
              </w:rPr>
            </w:pPr>
            <w:r>
              <w:rPr>
                <w:lang w:eastAsia="zh-TW"/>
              </w:rPr>
              <w:t>N/A</w:t>
            </w:r>
          </w:p>
        </w:tc>
        <w:tc>
          <w:tcPr>
            <w:tcW w:w="1248" w:type="dxa"/>
            <w:shd w:val="clear" w:color="auto" w:fill="auto"/>
            <w:vAlign w:val="center"/>
          </w:tcPr>
          <w:p w14:paraId="0D9961AC" w14:textId="77777777" w:rsidR="00601E4F" w:rsidRPr="00EF5447" w:rsidRDefault="00601E4F" w:rsidP="0027053A">
            <w:pPr>
              <w:pStyle w:val="TAC"/>
              <w:rPr>
                <w:rFonts w:eastAsia="Malgun Gothic"/>
                <w:lang w:eastAsia="ko-KR"/>
              </w:rPr>
            </w:pPr>
            <w:r>
              <w:rPr>
                <w:lang w:eastAsia="zh-TW"/>
              </w:rPr>
              <w:t>N/A</w:t>
            </w:r>
          </w:p>
        </w:tc>
      </w:tr>
      <w:tr w:rsidR="00601E4F" w:rsidRPr="00EF5447" w14:paraId="7A95AE6E" w14:textId="77777777" w:rsidTr="00220EBC">
        <w:trPr>
          <w:trHeight w:val="216"/>
          <w:jc w:val="center"/>
        </w:trPr>
        <w:tc>
          <w:tcPr>
            <w:tcW w:w="2258" w:type="dxa"/>
            <w:tcBorders>
              <w:bottom w:val="nil"/>
            </w:tcBorders>
            <w:shd w:val="clear" w:color="auto" w:fill="auto"/>
          </w:tcPr>
          <w:p w14:paraId="7998B11A" w14:textId="77777777" w:rsidR="00601E4F" w:rsidRPr="00EF5447" w:rsidRDefault="00601E4F" w:rsidP="0027053A">
            <w:pPr>
              <w:pStyle w:val="TAC"/>
            </w:pPr>
            <w:r w:rsidRPr="00EF5447">
              <w:t>DC_46A-66A_n5A</w:t>
            </w:r>
          </w:p>
        </w:tc>
        <w:tc>
          <w:tcPr>
            <w:tcW w:w="867" w:type="dxa"/>
            <w:shd w:val="clear" w:color="auto" w:fill="auto"/>
          </w:tcPr>
          <w:p w14:paraId="71CF2A67" w14:textId="77777777" w:rsidR="00601E4F" w:rsidRPr="00EF5447" w:rsidRDefault="00601E4F" w:rsidP="0027053A">
            <w:pPr>
              <w:pStyle w:val="TAC"/>
              <w:rPr>
                <w:szCs w:val="18"/>
              </w:rPr>
            </w:pPr>
            <w:r w:rsidRPr="00EF5447">
              <w:t>46</w:t>
            </w:r>
          </w:p>
        </w:tc>
        <w:tc>
          <w:tcPr>
            <w:tcW w:w="1066" w:type="dxa"/>
            <w:shd w:val="clear" w:color="auto" w:fill="auto"/>
            <w:noWrap/>
          </w:tcPr>
          <w:p w14:paraId="339AAA47" w14:textId="77777777" w:rsidR="00601E4F" w:rsidRPr="00EF5447" w:rsidRDefault="00601E4F" w:rsidP="0027053A">
            <w:pPr>
              <w:pStyle w:val="TAC"/>
              <w:rPr>
                <w:szCs w:val="18"/>
              </w:rPr>
            </w:pPr>
            <w:r w:rsidRPr="00EF5447">
              <w:t>5163</w:t>
            </w:r>
          </w:p>
        </w:tc>
        <w:tc>
          <w:tcPr>
            <w:tcW w:w="747" w:type="dxa"/>
            <w:shd w:val="clear" w:color="auto" w:fill="auto"/>
            <w:noWrap/>
          </w:tcPr>
          <w:p w14:paraId="4F833F2F" w14:textId="77777777" w:rsidR="00601E4F" w:rsidRPr="00EF5447" w:rsidRDefault="00601E4F" w:rsidP="0027053A">
            <w:pPr>
              <w:pStyle w:val="TAC"/>
              <w:rPr>
                <w:szCs w:val="18"/>
              </w:rPr>
            </w:pPr>
            <w:r w:rsidRPr="00EF5447">
              <w:t>10</w:t>
            </w:r>
          </w:p>
        </w:tc>
        <w:tc>
          <w:tcPr>
            <w:tcW w:w="1142" w:type="dxa"/>
            <w:shd w:val="clear" w:color="auto" w:fill="auto"/>
            <w:noWrap/>
          </w:tcPr>
          <w:p w14:paraId="791BBC4C" w14:textId="77777777" w:rsidR="00601E4F" w:rsidRPr="00EF5447" w:rsidRDefault="00601E4F" w:rsidP="0027053A">
            <w:pPr>
              <w:pStyle w:val="TAC"/>
              <w:rPr>
                <w:szCs w:val="18"/>
              </w:rPr>
            </w:pPr>
            <w:r w:rsidRPr="00EF5447">
              <w:t>50</w:t>
            </w:r>
          </w:p>
        </w:tc>
        <w:tc>
          <w:tcPr>
            <w:tcW w:w="1299" w:type="dxa"/>
            <w:shd w:val="clear" w:color="auto" w:fill="auto"/>
            <w:noWrap/>
          </w:tcPr>
          <w:p w14:paraId="3813A1BA" w14:textId="77777777" w:rsidR="00601E4F" w:rsidRPr="00EF5447" w:rsidRDefault="00601E4F" w:rsidP="0027053A">
            <w:pPr>
              <w:pStyle w:val="TAC"/>
              <w:rPr>
                <w:szCs w:val="18"/>
              </w:rPr>
            </w:pPr>
            <w:r w:rsidRPr="00EF5447">
              <w:t>5163</w:t>
            </w:r>
          </w:p>
        </w:tc>
        <w:tc>
          <w:tcPr>
            <w:tcW w:w="752" w:type="dxa"/>
            <w:shd w:val="clear" w:color="auto" w:fill="auto"/>
          </w:tcPr>
          <w:p w14:paraId="6430289F" w14:textId="77777777" w:rsidR="00601E4F" w:rsidRPr="00EF5447" w:rsidRDefault="00601E4F" w:rsidP="0027053A">
            <w:pPr>
              <w:pStyle w:val="TAC"/>
              <w:rPr>
                <w:szCs w:val="18"/>
              </w:rPr>
            </w:pPr>
            <w:r w:rsidRPr="00EF5447">
              <w:t>9.0</w:t>
            </w:r>
          </w:p>
        </w:tc>
        <w:tc>
          <w:tcPr>
            <w:tcW w:w="1248" w:type="dxa"/>
            <w:shd w:val="clear" w:color="auto" w:fill="auto"/>
          </w:tcPr>
          <w:p w14:paraId="2693439D" w14:textId="77777777" w:rsidR="00601E4F" w:rsidRPr="00EF5447" w:rsidRDefault="00601E4F" w:rsidP="0027053A">
            <w:pPr>
              <w:pStyle w:val="TAC"/>
            </w:pPr>
            <w:r w:rsidRPr="00EF5447">
              <w:t>IMD4</w:t>
            </w:r>
          </w:p>
        </w:tc>
      </w:tr>
      <w:tr w:rsidR="00601E4F" w:rsidRPr="00EF5447" w14:paraId="2237EE0E" w14:textId="77777777" w:rsidTr="00220EBC">
        <w:trPr>
          <w:trHeight w:val="216"/>
          <w:jc w:val="center"/>
        </w:trPr>
        <w:tc>
          <w:tcPr>
            <w:tcW w:w="2258" w:type="dxa"/>
            <w:tcBorders>
              <w:top w:val="nil"/>
              <w:bottom w:val="nil"/>
            </w:tcBorders>
            <w:shd w:val="clear" w:color="auto" w:fill="auto"/>
          </w:tcPr>
          <w:p w14:paraId="5B51AE57" w14:textId="77777777" w:rsidR="00601E4F" w:rsidRDefault="00601E4F" w:rsidP="0027053A">
            <w:pPr>
              <w:pStyle w:val="TAC"/>
              <w:rPr>
                <w:lang w:eastAsia="ja-JP"/>
              </w:rPr>
            </w:pPr>
            <w:r>
              <w:rPr>
                <w:lang w:eastAsia="ja-JP"/>
              </w:rPr>
              <w:t>DC_46C-66A_n5A</w:t>
            </w:r>
          </w:p>
          <w:p w14:paraId="679A2D86" w14:textId="77777777" w:rsidR="00601E4F" w:rsidRDefault="00601E4F" w:rsidP="0027053A">
            <w:pPr>
              <w:pStyle w:val="TAC"/>
              <w:rPr>
                <w:lang w:eastAsia="ja-JP"/>
              </w:rPr>
            </w:pPr>
            <w:r>
              <w:rPr>
                <w:lang w:eastAsia="ja-JP"/>
              </w:rPr>
              <w:t>DC_46D-66A_n5A</w:t>
            </w:r>
          </w:p>
          <w:p w14:paraId="20D1596E" w14:textId="77777777" w:rsidR="00601E4F" w:rsidRDefault="00601E4F" w:rsidP="0027053A">
            <w:pPr>
              <w:pStyle w:val="TAC"/>
              <w:rPr>
                <w:lang w:eastAsia="ja-JP"/>
              </w:rPr>
            </w:pPr>
            <w:r>
              <w:rPr>
                <w:lang w:eastAsia="ja-JP"/>
              </w:rPr>
              <w:t>DC_46E-66A_n5A</w:t>
            </w:r>
          </w:p>
          <w:p w14:paraId="1A608C15" w14:textId="77777777" w:rsidR="00601E4F" w:rsidRDefault="00601E4F" w:rsidP="0027053A">
            <w:pPr>
              <w:pStyle w:val="TAC"/>
              <w:rPr>
                <w:lang w:eastAsia="ja-JP"/>
              </w:rPr>
            </w:pPr>
            <w:r>
              <w:rPr>
                <w:lang w:eastAsia="ja-JP"/>
              </w:rPr>
              <w:t>DC_46A-66A-66A_n5A</w:t>
            </w:r>
          </w:p>
          <w:p w14:paraId="04EAC12C" w14:textId="77777777" w:rsidR="00601E4F" w:rsidRDefault="00601E4F" w:rsidP="0027053A">
            <w:pPr>
              <w:pStyle w:val="TAC"/>
              <w:rPr>
                <w:lang w:eastAsia="ja-JP"/>
              </w:rPr>
            </w:pPr>
            <w:r>
              <w:rPr>
                <w:lang w:eastAsia="ja-JP"/>
              </w:rPr>
              <w:t>DC_46C-66A-66A_n5A</w:t>
            </w:r>
          </w:p>
          <w:p w14:paraId="3D0169A9" w14:textId="77777777" w:rsidR="00601E4F" w:rsidRDefault="00601E4F" w:rsidP="0027053A">
            <w:pPr>
              <w:pStyle w:val="TAC"/>
              <w:rPr>
                <w:lang w:eastAsia="ja-JP"/>
              </w:rPr>
            </w:pPr>
            <w:r>
              <w:rPr>
                <w:lang w:eastAsia="ja-JP"/>
              </w:rPr>
              <w:t>DC_46D-66A-66A_n5A</w:t>
            </w:r>
          </w:p>
          <w:p w14:paraId="7A3F4677" w14:textId="77777777" w:rsidR="00601E4F" w:rsidRPr="00EF5447" w:rsidRDefault="00601E4F" w:rsidP="0027053A">
            <w:pPr>
              <w:pStyle w:val="TAC"/>
            </w:pPr>
          </w:p>
        </w:tc>
        <w:tc>
          <w:tcPr>
            <w:tcW w:w="867" w:type="dxa"/>
            <w:shd w:val="clear" w:color="auto" w:fill="auto"/>
          </w:tcPr>
          <w:p w14:paraId="687F4DC5" w14:textId="77777777" w:rsidR="00601E4F" w:rsidRPr="00EF5447" w:rsidRDefault="00601E4F" w:rsidP="0027053A">
            <w:pPr>
              <w:pStyle w:val="TAC"/>
              <w:rPr>
                <w:szCs w:val="18"/>
              </w:rPr>
            </w:pPr>
            <w:r w:rsidRPr="00EF5447">
              <w:t>66</w:t>
            </w:r>
          </w:p>
        </w:tc>
        <w:tc>
          <w:tcPr>
            <w:tcW w:w="1066" w:type="dxa"/>
            <w:shd w:val="clear" w:color="auto" w:fill="auto"/>
            <w:noWrap/>
          </w:tcPr>
          <w:p w14:paraId="76D77939" w14:textId="77777777" w:rsidR="00601E4F" w:rsidRPr="00EF5447" w:rsidRDefault="00601E4F" w:rsidP="0027053A">
            <w:pPr>
              <w:pStyle w:val="TAC"/>
              <w:rPr>
                <w:szCs w:val="18"/>
              </w:rPr>
            </w:pPr>
            <w:r w:rsidRPr="00EF5447">
              <w:t>1775</w:t>
            </w:r>
          </w:p>
        </w:tc>
        <w:tc>
          <w:tcPr>
            <w:tcW w:w="747" w:type="dxa"/>
            <w:shd w:val="clear" w:color="auto" w:fill="auto"/>
            <w:noWrap/>
          </w:tcPr>
          <w:p w14:paraId="435266CF" w14:textId="77777777" w:rsidR="00601E4F" w:rsidRPr="00EF5447" w:rsidRDefault="00601E4F" w:rsidP="0027053A">
            <w:pPr>
              <w:pStyle w:val="TAC"/>
              <w:rPr>
                <w:szCs w:val="18"/>
              </w:rPr>
            </w:pPr>
            <w:r w:rsidRPr="00EF5447">
              <w:t>5</w:t>
            </w:r>
          </w:p>
        </w:tc>
        <w:tc>
          <w:tcPr>
            <w:tcW w:w="1142" w:type="dxa"/>
            <w:shd w:val="clear" w:color="auto" w:fill="auto"/>
            <w:noWrap/>
          </w:tcPr>
          <w:p w14:paraId="4B3EEAA4" w14:textId="77777777" w:rsidR="00601E4F" w:rsidRPr="00EF5447" w:rsidRDefault="00601E4F" w:rsidP="0027053A">
            <w:pPr>
              <w:pStyle w:val="TAC"/>
              <w:rPr>
                <w:szCs w:val="18"/>
              </w:rPr>
            </w:pPr>
            <w:r w:rsidRPr="00EF5447">
              <w:t>25</w:t>
            </w:r>
          </w:p>
        </w:tc>
        <w:tc>
          <w:tcPr>
            <w:tcW w:w="1299" w:type="dxa"/>
            <w:shd w:val="clear" w:color="auto" w:fill="auto"/>
            <w:noWrap/>
          </w:tcPr>
          <w:p w14:paraId="47BC6E71" w14:textId="77777777" w:rsidR="00601E4F" w:rsidRPr="00EF5447" w:rsidRDefault="00601E4F" w:rsidP="0027053A">
            <w:pPr>
              <w:pStyle w:val="TAC"/>
              <w:rPr>
                <w:szCs w:val="18"/>
              </w:rPr>
            </w:pPr>
            <w:r w:rsidRPr="00EF5447">
              <w:t>2175</w:t>
            </w:r>
          </w:p>
        </w:tc>
        <w:tc>
          <w:tcPr>
            <w:tcW w:w="752" w:type="dxa"/>
            <w:shd w:val="clear" w:color="auto" w:fill="auto"/>
          </w:tcPr>
          <w:p w14:paraId="22E5CF3A" w14:textId="77777777" w:rsidR="00601E4F" w:rsidRPr="00EF5447" w:rsidRDefault="00601E4F" w:rsidP="0027053A">
            <w:pPr>
              <w:pStyle w:val="TAC"/>
              <w:rPr>
                <w:szCs w:val="18"/>
              </w:rPr>
            </w:pPr>
            <w:r w:rsidRPr="00EF5447">
              <w:t>N/A</w:t>
            </w:r>
          </w:p>
        </w:tc>
        <w:tc>
          <w:tcPr>
            <w:tcW w:w="1248" w:type="dxa"/>
            <w:shd w:val="clear" w:color="auto" w:fill="auto"/>
          </w:tcPr>
          <w:p w14:paraId="654BA64E" w14:textId="77777777" w:rsidR="00601E4F" w:rsidRPr="00EF5447" w:rsidRDefault="00601E4F" w:rsidP="0027053A">
            <w:pPr>
              <w:pStyle w:val="TAC"/>
            </w:pPr>
            <w:r w:rsidRPr="00EF5447">
              <w:t>N/A</w:t>
            </w:r>
          </w:p>
        </w:tc>
      </w:tr>
      <w:tr w:rsidR="00601E4F" w:rsidRPr="00EF5447" w14:paraId="5803BFA2" w14:textId="77777777" w:rsidTr="00220EBC">
        <w:trPr>
          <w:trHeight w:val="216"/>
          <w:jc w:val="center"/>
        </w:trPr>
        <w:tc>
          <w:tcPr>
            <w:tcW w:w="2258" w:type="dxa"/>
            <w:tcBorders>
              <w:top w:val="nil"/>
              <w:bottom w:val="single" w:sz="4" w:space="0" w:color="auto"/>
            </w:tcBorders>
            <w:shd w:val="clear" w:color="auto" w:fill="auto"/>
          </w:tcPr>
          <w:p w14:paraId="56B46241" w14:textId="77777777" w:rsidR="00601E4F" w:rsidRPr="00EF5447" w:rsidRDefault="00601E4F" w:rsidP="0027053A">
            <w:pPr>
              <w:pStyle w:val="TAC"/>
            </w:pPr>
          </w:p>
        </w:tc>
        <w:tc>
          <w:tcPr>
            <w:tcW w:w="867" w:type="dxa"/>
            <w:shd w:val="clear" w:color="auto" w:fill="auto"/>
          </w:tcPr>
          <w:p w14:paraId="612A4947" w14:textId="77777777" w:rsidR="00601E4F" w:rsidRPr="00EF5447" w:rsidRDefault="00601E4F" w:rsidP="0027053A">
            <w:pPr>
              <w:pStyle w:val="TAC"/>
              <w:rPr>
                <w:szCs w:val="18"/>
              </w:rPr>
            </w:pPr>
            <w:r w:rsidRPr="00EF5447">
              <w:t>n5</w:t>
            </w:r>
          </w:p>
        </w:tc>
        <w:tc>
          <w:tcPr>
            <w:tcW w:w="1066" w:type="dxa"/>
            <w:shd w:val="clear" w:color="auto" w:fill="auto"/>
            <w:noWrap/>
          </w:tcPr>
          <w:p w14:paraId="2E4A17B0" w14:textId="77777777" w:rsidR="00601E4F" w:rsidRPr="00EF5447" w:rsidRDefault="00601E4F" w:rsidP="0027053A">
            <w:pPr>
              <w:pStyle w:val="TAC"/>
              <w:rPr>
                <w:szCs w:val="18"/>
              </w:rPr>
            </w:pPr>
            <w:r w:rsidRPr="00EF5447">
              <w:t>847</w:t>
            </w:r>
          </w:p>
        </w:tc>
        <w:tc>
          <w:tcPr>
            <w:tcW w:w="747" w:type="dxa"/>
            <w:shd w:val="clear" w:color="auto" w:fill="auto"/>
            <w:noWrap/>
          </w:tcPr>
          <w:p w14:paraId="6B7B8E2E" w14:textId="77777777" w:rsidR="00601E4F" w:rsidRPr="00EF5447" w:rsidRDefault="00601E4F" w:rsidP="0027053A">
            <w:pPr>
              <w:pStyle w:val="TAC"/>
              <w:rPr>
                <w:szCs w:val="18"/>
              </w:rPr>
            </w:pPr>
            <w:r w:rsidRPr="00EF5447">
              <w:t>5</w:t>
            </w:r>
          </w:p>
        </w:tc>
        <w:tc>
          <w:tcPr>
            <w:tcW w:w="1142" w:type="dxa"/>
            <w:shd w:val="clear" w:color="auto" w:fill="auto"/>
            <w:noWrap/>
          </w:tcPr>
          <w:p w14:paraId="7E0A7358" w14:textId="77777777" w:rsidR="00601E4F" w:rsidRPr="00EF5447" w:rsidRDefault="00601E4F" w:rsidP="0027053A">
            <w:pPr>
              <w:pStyle w:val="TAC"/>
              <w:rPr>
                <w:szCs w:val="18"/>
              </w:rPr>
            </w:pPr>
            <w:r w:rsidRPr="00EF5447">
              <w:t>25</w:t>
            </w:r>
          </w:p>
        </w:tc>
        <w:tc>
          <w:tcPr>
            <w:tcW w:w="1299" w:type="dxa"/>
            <w:shd w:val="clear" w:color="auto" w:fill="auto"/>
            <w:noWrap/>
          </w:tcPr>
          <w:p w14:paraId="71F7E1E4" w14:textId="77777777" w:rsidR="00601E4F" w:rsidRPr="00EF5447" w:rsidRDefault="00601E4F" w:rsidP="0027053A">
            <w:pPr>
              <w:pStyle w:val="TAC"/>
              <w:rPr>
                <w:szCs w:val="18"/>
              </w:rPr>
            </w:pPr>
            <w:r w:rsidRPr="00EF5447">
              <w:t>892</w:t>
            </w:r>
          </w:p>
        </w:tc>
        <w:tc>
          <w:tcPr>
            <w:tcW w:w="752" w:type="dxa"/>
            <w:shd w:val="clear" w:color="auto" w:fill="auto"/>
          </w:tcPr>
          <w:p w14:paraId="4DA1C976" w14:textId="77777777" w:rsidR="00601E4F" w:rsidRPr="00EF5447" w:rsidRDefault="00601E4F" w:rsidP="0027053A">
            <w:pPr>
              <w:pStyle w:val="TAC"/>
              <w:rPr>
                <w:szCs w:val="18"/>
              </w:rPr>
            </w:pPr>
            <w:r w:rsidRPr="00EF5447">
              <w:t>N/A</w:t>
            </w:r>
          </w:p>
        </w:tc>
        <w:tc>
          <w:tcPr>
            <w:tcW w:w="1248" w:type="dxa"/>
            <w:shd w:val="clear" w:color="auto" w:fill="auto"/>
          </w:tcPr>
          <w:p w14:paraId="52BA816B" w14:textId="77777777" w:rsidR="00601E4F" w:rsidRPr="00EF5447" w:rsidRDefault="00601E4F" w:rsidP="0027053A">
            <w:pPr>
              <w:pStyle w:val="TAC"/>
            </w:pPr>
            <w:r w:rsidRPr="00EF5447">
              <w:t>N/A</w:t>
            </w:r>
          </w:p>
        </w:tc>
      </w:tr>
      <w:tr w:rsidR="00601E4F" w:rsidRPr="00EF5447" w14:paraId="310D0EDC" w14:textId="77777777" w:rsidTr="00220EBC">
        <w:trPr>
          <w:trHeight w:val="216"/>
          <w:jc w:val="center"/>
        </w:trPr>
        <w:tc>
          <w:tcPr>
            <w:tcW w:w="2258" w:type="dxa"/>
            <w:tcBorders>
              <w:bottom w:val="nil"/>
            </w:tcBorders>
            <w:shd w:val="clear" w:color="auto" w:fill="auto"/>
          </w:tcPr>
          <w:p w14:paraId="22DB9AEC" w14:textId="77777777" w:rsidR="00601E4F" w:rsidRPr="00EF5447" w:rsidRDefault="00601E4F" w:rsidP="0027053A">
            <w:pPr>
              <w:pStyle w:val="TAC"/>
              <w:rPr>
                <w:vertAlign w:val="superscript"/>
                <w:lang w:eastAsia="zh-CN"/>
              </w:rPr>
            </w:pPr>
            <w:r w:rsidRPr="00EF5447">
              <w:t>DC_46A-66A_n25A</w:t>
            </w:r>
            <w:r w:rsidRPr="00EF5447">
              <w:rPr>
                <w:vertAlign w:val="superscript"/>
                <w:lang w:eastAsia="zh-CN"/>
              </w:rPr>
              <w:t>4</w:t>
            </w:r>
          </w:p>
          <w:p w14:paraId="5DD306E1" w14:textId="77777777" w:rsidR="00601E4F" w:rsidRPr="00EF5447" w:rsidRDefault="00601E4F" w:rsidP="0027053A">
            <w:pPr>
              <w:pStyle w:val="TAC"/>
            </w:pPr>
            <w:r w:rsidRPr="00EF5447">
              <w:t>DC_46C-66A_n25A</w:t>
            </w:r>
            <w:r w:rsidRPr="00EF5447">
              <w:rPr>
                <w:vertAlign w:val="superscript"/>
                <w:lang w:eastAsia="zh-CN"/>
              </w:rPr>
              <w:t>4</w:t>
            </w:r>
          </w:p>
          <w:p w14:paraId="03BBD9F5" w14:textId="77777777" w:rsidR="00601E4F" w:rsidRPr="00EF5447" w:rsidRDefault="00601E4F" w:rsidP="0027053A">
            <w:pPr>
              <w:pStyle w:val="TAC"/>
            </w:pPr>
            <w:r w:rsidRPr="00EF5447">
              <w:t>DC_46D-66A_n25A</w:t>
            </w:r>
            <w:r w:rsidRPr="00EF5447">
              <w:rPr>
                <w:vertAlign w:val="superscript"/>
                <w:lang w:eastAsia="zh-CN"/>
              </w:rPr>
              <w:t>4</w:t>
            </w:r>
          </w:p>
          <w:p w14:paraId="58A534EA" w14:textId="77777777" w:rsidR="00601E4F" w:rsidRPr="00EF5447" w:rsidRDefault="00601E4F" w:rsidP="0027053A">
            <w:pPr>
              <w:pStyle w:val="TAC"/>
            </w:pPr>
          </w:p>
        </w:tc>
        <w:tc>
          <w:tcPr>
            <w:tcW w:w="867" w:type="dxa"/>
            <w:shd w:val="clear" w:color="auto" w:fill="auto"/>
          </w:tcPr>
          <w:p w14:paraId="54EBD597"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766DE0DD"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70586469"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0A11002A"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49401403"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3A4C9F3E"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2885D36F" w14:textId="77777777" w:rsidR="00601E4F" w:rsidRPr="00EF5447" w:rsidRDefault="00601E4F" w:rsidP="0027053A">
            <w:pPr>
              <w:pStyle w:val="TAC"/>
            </w:pPr>
            <w:r w:rsidRPr="00EF5447">
              <w:rPr>
                <w:lang w:eastAsia="zh-CN"/>
              </w:rPr>
              <w:t>IMD3</w:t>
            </w:r>
          </w:p>
        </w:tc>
      </w:tr>
      <w:tr w:rsidR="00601E4F" w:rsidRPr="00EF5447" w14:paraId="3509FB59" w14:textId="77777777" w:rsidTr="00220EBC">
        <w:trPr>
          <w:trHeight w:val="216"/>
          <w:jc w:val="center"/>
        </w:trPr>
        <w:tc>
          <w:tcPr>
            <w:tcW w:w="2258" w:type="dxa"/>
            <w:tcBorders>
              <w:top w:val="nil"/>
              <w:bottom w:val="nil"/>
            </w:tcBorders>
            <w:shd w:val="clear" w:color="auto" w:fill="auto"/>
          </w:tcPr>
          <w:p w14:paraId="5CFFD6FA" w14:textId="77777777" w:rsidR="00601E4F" w:rsidRPr="00EF5447" w:rsidRDefault="00601E4F" w:rsidP="0027053A">
            <w:pPr>
              <w:pStyle w:val="TAC"/>
            </w:pPr>
          </w:p>
        </w:tc>
        <w:tc>
          <w:tcPr>
            <w:tcW w:w="867" w:type="dxa"/>
            <w:shd w:val="clear" w:color="auto" w:fill="auto"/>
          </w:tcPr>
          <w:p w14:paraId="5DE7127B" w14:textId="77777777" w:rsidR="00601E4F" w:rsidRPr="00EF5447" w:rsidRDefault="00601E4F" w:rsidP="0027053A">
            <w:pPr>
              <w:pStyle w:val="TAC"/>
              <w:rPr>
                <w:szCs w:val="18"/>
              </w:rPr>
            </w:pPr>
            <w:r w:rsidRPr="00EF5447">
              <w:t>66</w:t>
            </w:r>
          </w:p>
        </w:tc>
        <w:tc>
          <w:tcPr>
            <w:tcW w:w="1066" w:type="dxa"/>
            <w:shd w:val="clear" w:color="auto" w:fill="auto"/>
            <w:noWrap/>
          </w:tcPr>
          <w:p w14:paraId="04BCD47A" w14:textId="77777777" w:rsidR="00601E4F" w:rsidRPr="00EF5447" w:rsidRDefault="00601E4F" w:rsidP="0027053A">
            <w:pPr>
              <w:pStyle w:val="TAC"/>
              <w:rPr>
                <w:szCs w:val="18"/>
              </w:rPr>
            </w:pPr>
            <w:r w:rsidRPr="00EF5447">
              <w:rPr>
                <w:lang w:eastAsia="ko-KR"/>
              </w:rPr>
              <w:t>1775</w:t>
            </w:r>
          </w:p>
        </w:tc>
        <w:tc>
          <w:tcPr>
            <w:tcW w:w="747" w:type="dxa"/>
            <w:shd w:val="clear" w:color="auto" w:fill="auto"/>
            <w:noWrap/>
          </w:tcPr>
          <w:p w14:paraId="5B2FECFD"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58A3873E"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14882D7E" w14:textId="77777777" w:rsidR="00601E4F" w:rsidRPr="00EF5447" w:rsidRDefault="00601E4F" w:rsidP="0027053A">
            <w:pPr>
              <w:pStyle w:val="TAC"/>
              <w:rPr>
                <w:szCs w:val="18"/>
              </w:rPr>
            </w:pPr>
            <w:r w:rsidRPr="00EF5447">
              <w:rPr>
                <w:lang w:eastAsia="ko-KR"/>
              </w:rPr>
              <w:t>2175</w:t>
            </w:r>
          </w:p>
        </w:tc>
        <w:tc>
          <w:tcPr>
            <w:tcW w:w="752" w:type="dxa"/>
            <w:shd w:val="clear" w:color="auto" w:fill="auto"/>
          </w:tcPr>
          <w:p w14:paraId="4745F7B1"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623C0EA0" w14:textId="77777777" w:rsidR="00601E4F" w:rsidRPr="00EF5447" w:rsidRDefault="00601E4F" w:rsidP="0027053A">
            <w:pPr>
              <w:pStyle w:val="TAC"/>
            </w:pPr>
            <w:r w:rsidRPr="00EF5447">
              <w:t>N/A</w:t>
            </w:r>
          </w:p>
        </w:tc>
      </w:tr>
      <w:tr w:rsidR="00601E4F" w:rsidRPr="00EF5447" w14:paraId="7BEE8893" w14:textId="77777777" w:rsidTr="00220EBC">
        <w:trPr>
          <w:trHeight w:val="216"/>
          <w:jc w:val="center"/>
        </w:trPr>
        <w:tc>
          <w:tcPr>
            <w:tcW w:w="2258" w:type="dxa"/>
            <w:tcBorders>
              <w:top w:val="nil"/>
              <w:bottom w:val="nil"/>
            </w:tcBorders>
            <w:shd w:val="clear" w:color="auto" w:fill="auto"/>
          </w:tcPr>
          <w:p w14:paraId="5AFC5C66" w14:textId="77777777" w:rsidR="00601E4F" w:rsidRPr="00EF5447" w:rsidRDefault="00601E4F" w:rsidP="0027053A">
            <w:pPr>
              <w:pStyle w:val="TAC"/>
            </w:pPr>
          </w:p>
        </w:tc>
        <w:tc>
          <w:tcPr>
            <w:tcW w:w="867" w:type="dxa"/>
            <w:shd w:val="clear" w:color="auto" w:fill="auto"/>
          </w:tcPr>
          <w:p w14:paraId="1E719172" w14:textId="77777777" w:rsidR="00601E4F" w:rsidRPr="00EF5447" w:rsidRDefault="00601E4F" w:rsidP="0027053A">
            <w:pPr>
              <w:pStyle w:val="TAC"/>
              <w:rPr>
                <w:szCs w:val="18"/>
              </w:rPr>
            </w:pPr>
            <w:r w:rsidRPr="00EF5447">
              <w:t>n25</w:t>
            </w:r>
          </w:p>
        </w:tc>
        <w:tc>
          <w:tcPr>
            <w:tcW w:w="1066" w:type="dxa"/>
            <w:shd w:val="clear" w:color="auto" w:fill="auto"/>
            <w:noWrap/>
          </w:tcPr>
          <w:p w14:paraId="05E57478" w14:textId="77777777" w:rsidR="00601E4F" w:rsidRPr="00EF5447" w:rsidRDefault="00601E4F" w:rsidP="0027053A">
            <w:pPr>
              <w:pStyle w:val="TAC"/>
              <w:rPr>
                <w:szCs w:val="18"/>
              </w:rPr>
            </w:pPr>
            <w:r w:rsidRPr="00EF5447">
              <w:rPr>
                <w:lang w:eastAsia="ko-KR"/>
              </w:rPr>
              <w:t>1855</w:t>
            </w:r>
          </w:p>
        </w:tc>
        <w:tc>
          <w:tcPr>
            <w:tcW w:w="747" w:type="dxa"/>
            <w:shd w:val="clear" w:color="auto" w:fill="auto"/>
            <w:noWrap/>
          </w:tcPr>
          <w:p w14:paraId="4EB1DFF5"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18E994F8"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5404B533" w14:textId="77777777" w:rsidR="00601E4F" w:rsidRPr="00EF5447" w:rsidRDefault="00601E4F" w:rsidP="0027053A">
            <w:pPr>
              <w:pStyle w:val="TAC"/>
              <w:rPr>
                <w:szCs w:val="18"/>
              </w:rPr>
            </w:pPr>
            <w:r w:rsidRPr="00EF5447">
              <w:rPr>
                <w:lang w:eastAsia="ko-KR"/>
              </w:rPr>
              <w:t>1935</w:t>
            </w:r>
          </w:p>
        </w:tc>
        <w:tc>
          <w:tcPr>
            <w:tcW w:w="752" w:type="dxa"/>
            <w:shd w:val="clear" w:color="auto" w:fill="auto"/>
          </w:tcPr>
          <w:p w14:paraId="53A84DD4" w14:textId="77777777" w:rsidR="00601E4F" w:rsidRPr="00EF5447" w:rsidRDefault="00601E4F" w:rsidP="0027053A">
            <w:pPr>
              <w:pStyle w:val="TAC"/>
              <w:rPr>
                <w:szCs w:val="18"/>
              </w:rPr>
            </w:pPr>
            <w:r w:rsidRPr="00EF5447">
              <w:rPr>
                <w:lang w:eastAsia="ko-KR"/>
              </w:rPr>
              <w:t>20</w:t>
            </w:r>
          </w:p>
        </w:tc>
        <w:tc>
          <w:tcPr>
            <w:tcW w:w="1248" w:type="dxa"/>
            <w:shd w:val="clear" w:color="auto" w:fill="auto"/>
          </w:tcPr>
          <w:p w14:paraId="7ABE91DB" w14:textId="77777777" w:rsidR="00601E4F" w:rsidRPr="00EF5447" w:rsidRDefault="00601E4F" w:rsidP="0027053A">
            <w:pPr>
              <w:pStyle w:val="TAC"/>
            </w:pPr>
            <w:r w:rsidRPr="00EF5447">
              <w:t>IMD3</w:t>
            </w:r>
          </w:p>
        </w:tc>
      </w:tr>
      <w:tr w:rsidR="00601E4F" w:rsidRPr="00EF5447" w14:paraId="11BA1CB1" w14:textId="77777777" w:rsidTr="00220EBC">
        <w:trPr>
          <w:trHeight w:val="216"/>
          <w:jc w:val="center"/>
        </w:trPr>
        <w:tc>
          <w:tcPr>
            <w:tcW w:w="2258" w:type="dxa"/>
            <w:tcBorders>
              <w:top w:val="nil"/>
              <w:bottom w:val="nil"/>
            </w:tcBorders>
            <w:shd w:val="clear" w:color="auto" w:fill="auto"/>
          </w:tcPr>
          <w:p w14:paraId="08FA5FB9" w14:textId="77777777" w:rsidR="00601E4F" w:rsidRPr="00EF5447" w:rsidRDefault="00601E4F" w:rsidP="0027053A">
            <w:pPr>
              <w:pStyle w:val="TAC"/>
            </w:pPr>
          </w:p>
        </w:tc>
        <w:tc>
          <w:tcPr>
            <w:tcW w:w="867" w:type="dxa"/>
            <w:shd w:val="clear" w:color="auto" w:fill="auto"/>
          </w:tcPr>
          <w:p w14:paraId="0836FA7A"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4033CBA0"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1E178089"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06AABF38"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5F768AB4"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61B4008B"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5185B694" w14:textId="77777777" w:rsidR="00601E4F" w:rsidRPr="00EF5447" w:rsidRDefault="00601E4F" w:rsidP="0027053A">
            <w:pPr>
              <w:pStyle w:val="TAC"/>
            </w:pPr>
            <w:r w:rsidRPr="00EF5447">
              <w:rPr>
                <w:lang w:eastAsia="zh-CN"/>
              </w:rPr>
              <w:t>IMD3</w:t>
            </w:r>
          </w:p>
        </w:tc>
      </w:tr>
      <w:tr w:rsidR="00601E4F" w:rsidRPr="00EF5447" w14:paraId="7C3A23FB" w14:textId="77777777" w:rsidTr="00220EBC">
        <w:trPr>
          <w:trHeight w:val="216"/>
          <w:jc w:val="center"/>
        </w:trPr>
        <w:tc>
          <w:tcPr>
            <w:tcW w:w="2258" w:type="dxa"/>
            <w:tcBorders>
              <w:top w:val="nil"/>
              <w:bottom w:val="nil"/>
            </w:tcBorders>
            <w:shd w:val="clear" w:color="auto" w:fill="auto"/>
          </w:tcPr>
          <w:p w14:paraId="2BEB6C5F" w14:textId="77777777" w:rsidR="00601E4F" w:rsidRPr="00EF5447" w:rsidRDefault="00601E4F" w:rsidP="0027053A">
            <w:pPr>
              <w:pStyle w:val="TAC"/>
            </w:pPr>
          </w:p>
        </w:tc>
        <w:tc>
          <w:tcPr>
            <w:tcW w:w="867" w:type="dxa"/>
            <w:shd w:val="clear" w:color="auto" w:fill="auto"/>
          </w:tcPr>
          <w:p w14:paraId="01A94997" w14:textId="77777777" w:rsidR="00601E4F" w:rsidRPr="00EF5447" w:rsidRDefault="00601E4F" w:rsidP="0027053A">
            <w:pPr>
              <w:pStyle w:val="TAC"/>
              <w:rPr>
                <w:szCs w:val="18"/>
              </w:rPr>
            </w:pPr>
            <w:r w:rsidRPr="00EF5447">
              <w:t>66</w:t>
            </w:r>
          </w:p>
        </w:tc>
        <w:tc>
          <w:tcPr>
            <w:tcW w:w="1066" w:type="dxa"/>
            <w:shd w:val="clear" w:color="auto" w:fill="auto"/>
            <w:noWrap/>
          </w:tcPr>
          <w:p w14:paraId="5678C77F" w14:textId="77777777" w:rsidR="00601E4F" w:rsidRPr="00EF5447" w:rsidRDefault="00601E4F" w:rsidP="0027053A">
            <w:pPr>
              <w:pStyle w:val="TAC"/>
              <w:rPr>
                <w:szCs w:val="18"/>
              </w:rPr>
            </w:pPr>
            <w:r w:rsidRPr="00EF5447">
              <w:rPr>
                <w:lang w:eastAsia="ko-KR"/>
              </w:rPr>
              <w:t>1750</w:t>
            </w:r>
          </w:p>
        </w:tc>
        <w:tc>
          <w:tcPr>
            <w:tcW w:w="747" w:type="dxa"/>
            <w:shd w:val="clear" w:color="auto" w:fill="auto"/>
            <w:noWrap/>
          </w:tcPr>
          <w:p w14:paraId="728A4254"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3D1F8B19"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7E281E36" w14:textId="77777777" w:rsidR="00601E4F" w:rsidRPr="00EF5447" w:rsidRDefault="00601E4F" w:rsidP="0027053A">
            <w:pPr>
              <w:pStyle w:val="TAC"/>
              <w:rPr>
                <w:szCs w:val="18"/>
              </w:rPr>
            </w:pPr>
            <w:r w:rsidRPr="00EF5447">
              <w:rPr>
                <w:lang w:eastAsia="ko-KR"/>
              </w:rPr>
              <w:t>2150</w:t>
            </w:r>
          </w:p>
        </w:tc>
        <w:tc>
          <w:tcPr>
            <w:tcW w:w="752" w:type="dxa"/>
            <w:shd w:val="clear" w:color="auto" w:fill="auto"/>
          </w:tcPr>
          <w:p w14:paraId="641BFF8A" w14:textId="77777777" w:rsidR="00601E4F" w:rsidRPr="00EF5447" w:rsidRDefault="00601E4F" w:rsidP="0027053A">
            <w:pPr>
              <w:pStyle w:val="TAC"/>
              <w:rPr>
                <w:szCs w:val="18"/>
              </w:rPr>
            </w:pPr>
            <w:r w:rsidRPr="00EF5447">
              <w:rPr>
                <w:lang w:eastAsia="ko-KR"/>
              </w:rPr>
              <w:t>4</w:t>
            </w:r>
          </w:p>
        </w:tc>
        <w:tc>
          <w:tcPr>
            <w:tcW w:w="1248" w:type="dxa"/>
            <w:shd w:val="clear" w:color="auto" w:fill="auto"/>
          </w:tcPr>
          <w:p w14:paraId="21275023" w14:textId="77777777" w:rsidR="00601E4F" w:rsidRPr="00EF5447" w:rsidRDefault="00601E4F" w:rsidP="0027053A">
            <w:pPr>
              <w:pStyle w:val="TAC"/>
            </w:pPr>
            <w:r w:rsidRPr="00EF5447">
              <w:t>IMD5</w:t>
            </w:r>
          </w:p>
        </w:tc>
      </w:tr>
      <w:tr w:rsidR="00601E4F" w:rsidRPr="00EF5447" w14:paraId="5D18D744" w14:textId="77777777" w:rsidTr="00220EBC">
        <w:trPr>
          <w:trHeight w:val="216"/>
          <w:jc w:val="center"/>
        </w:trPr>
        <w:tc>
          <w:tcPr>
            <w:tcW w:w="2258" w:type="dxa"/>
            <w:tcBorders>
              <w:top w:val="nil"/>
              <w:bottom w:val="nil"/>
            </w:tcBorders>
            <w:shd w:val="clear" w:color="auto" w:fill="auto"/>
          </w:tcPr>
          <w:p w14:paraId="5D834925" w14:textId="77777777" w:rsidR="00601E4F" w:rsidRPr="00EF5447" w:rsidRDefault="00601E4F" w:rsidP="0027053A">
            <w:pPr>
              <w:pStyle w:val="TAC"/>
            </w:pPr>
          </w:p>
        </w:tc>
        <w:tc>
          <w:tcPr>
            <w:tcW w:w="867" w:type="dxa"/>
            <w:shd w:val="clear" w:color="auto" w:fill="auto"/>
          </w:tcPr>
          <w:p w14:paraId="1099FF1D" w14:textId="77777777" w:rsidR="00601E4F" w:rsidRPr="00EF5447" w:rsidRDefault="00601E4F" w:rsidP="0027053A">
            <w:pPr>
              <w:pStyle w:val="TAC"/>
              <w:rPr>
                <w:szCs w:val="18"/>
              </w:rPr>
            </w:pPr>
            <w:r w:rsidRPr="00EF5447">
              <w:t>n25</w:t>
            </w:r>
          </w:p>
        </w:tc>
        <w:tc>
          <w:tcPr>
            <w:tcW w:w="1066" w:type="dxa"/>
            <w:shd w:val="clear" w:color="auto" w:fill="auto"/>
            <w:noWrap/>
          </w:tcPr>
          <w:p w14:paraId="7EDCB9DF" w14:textId="77777777" w:rsidR="00601E4F" w:rsidRPr="00EF5447" w:rsidRDefault="00601E4F" w:rsidP="0027053A">
            <w:pPr>
              <w:pStyle w:val="TAC"/>
              <w:rPr>
                <w:szCs w:val="18"/>
              </w:rPr>
            </w:pPr>
            <w:r w:rsidRPr="00EF5447">
              <w:rPr>
                <w:lang w:eastAsia="ko-KR"/>
              </w:rPr>
              <w:t>1883.3</w:t>
            </w:r>
          </w:p>
        </w:tc>
        <w:tc>
          <w:tcPr>
            <w:tcW w:w="747" w:type="dxa"/>
            <w:shd w:val="clear" w:color="auto" w:fill="auto"/>
            <w:noWrap/>
          </w:tcPr>
          <w:p w14:paraId="74D3A502"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766E2773"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7AEC4C01" w14:textId="77777777" w:rsidR="00601E4F" w:rsidRPr="00EF5447" w:rsidRDefault="00601E4F" w:rsidP="0027053A">
            <w:pPr>
              <w:pStyle w:val="TAC"/>
              <w:rPr>
                <w:szCs w:val="18"/>
              </w:rPr>
            </w:pPr>
            <w:r w:rsidRPr="00EF5447">
              <w:rPr>
                <w:lang w:eastAsia="ko-KR"/>
              </w:rPr>
              <w:t>1963.3</w:t>
            </w:r>
          </w:p>
        </w:tc>
        <w:tc>
          <w:tcPr>
            <w:tcW w:w="752" w:type="dxa"/>
            <w:shd w:val="clear" w:color="auto" w:fill="auto"/>
          </w:tcPr>
          <w:p w14:paraId="562CAB7D"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0ABBAE42" w14:textId="77777777" w:rsidR="00601E4F" w:rsidRPr="00EF5447" w:rsidRDefault="00601E4F" w:rsidP="0027053A">
            <w:pPr>
              <w:pStyle w:val="TAC"/>
            </w:pPr>
            <w:r w:rsidRPr="00EF5447">
              <w:t>N/A</w:t>
            </w:r>
          </w:p>
        </w:tc>
      </w:tr>
      <w:tr w:rsidR="00601E4F" w:rsidRPr="00EF5447" w14:paraId="02EED756" w14:textId="77777777" w:rsidTr="00220EBC">
        <w:trPr>
          <w:trHeight w:val="216"/>
          <w:jc w:val="center"/>
        </w:trPr>
        <w:tc>
          <w:tcPr>
            <w:tcW w:w="2258" w:type="dxa"/>
            <w:tcBorders>
              <w:top w:val="nil"/>
              <w:bottom w:val="nil"/>
            </w:tcBorders>
            <w:shd w:val="clear" w:color="auto" w:fill="auto"/>
          </w:tcPr>
          <w:p w14:paraId="1D073BE0" w14:textId="77777777" w:rsidR="00601E4F" w:rsidRPr="00EF5447" w:rsidRDefault="00601E4F" w:rsidP="0027053A">
            <w:pPr>
              <w:pStyle w:val="TAC"/>
            </w:pPr>
          </w:p>
        </w:tc>
        <w:tc>
          <w:tcPr>
            <w:tcW w:w="867" w:type="dxa"/>
            <w:shd w:val="clear" w:color="auto" w:fill="auto"/>
          </w:tcPr>
          <w:p w14:paraId="3990B0A1" w14:textId="77777777" w:rsidR="00601E4F" w:rsidRPr="00EF5447" w:rsidRDefault="00601E4F" w:rsidP="0027053A">
            <w:pPr>
              <w:pStyle w:val="TAC"/>
              <w:rPr>
                <w:szCs w:val="18"/>
              </w:rPr>
            </w:pPr>
            <w:r w:rsidRPr="00EF5447">
              <w:rPr>
                <w:lang w:eastAsia="sv-SE"/>
              </w:rPr>
              <w:t>46</w:t>
            </w:r>
          </w:p>
        </w:tc>
        <w:tc>
          <w:tcPr>
            <w:tcW w:w="1066" w:type="dxa"/>
            <w:shd w:val="clear" w:color="auto" w:fill="auto"/>
            <w:noWrap/>
          </w:tcPr>
          <w:p w14:paraId="7ED4E96D" w14:textId="77777777" w:rsidR="00601E4F" w:rsidRPr="00EF5447" w:rsidRDefault="00601E4F" w:rsidP="0027053A">
            <w:pPr>
              <w:pStyle w:val="TAC"/>
              <w:rPr>
                <w:szCs w:val="18"/>
              </w:rPr>
            </w:pPr>
            <w:r w:rsidRPr="00EF5447">
              <w:rPr>
                <w:lang w:eastAsia="sv-SE"/>
              </w:rPr>
              <w:t>5505</w:t>
            </w:r>
          </w:p>
        </w:tc>
        <w:tc>
          <w:tcPr>
            <w:tcW w:w="747" w:type="dxa"/>
            <w:shd w:val="clear" w:color="auto" w:fill="auto"/>
            <w:noWrap/>
          </w:tcPr>
          <w:p w14:paraId="490BEBBD" w14:textId="77777777" w:rsidR="00601E4F" w:rsidRPr="00EF5447" w:rsidRDefault="00601E4F" w:rsidP="0027053A">
            <w:pPr>
              <w:pStyle w:val="TAC"/>
              <w:rPr>
                <w:szCs w:val="18"/>
              </w:rPr>
            </w:pPr>
            <w:r w:rsidRPr="00EF5447">
              <w:rPr>
                <w:lang w:eastAsia="sv-SE"/>
              </w:rPr>
              <w:t>10</w:t>
            </w:r>
          </w:p>
        </w:tc>
        <w:tc>
          <w:tcPr>
            <w:tcW w:w="1142" w:type="dxa"/>
            <w:shd w:val="clear" w:color="auto" w:fill="auto"/>
            <w:noWrap/>
          </w:tcPr>
          <w:p w14:paraId="695F9649" w14:textId="77777777" w:rsidR="00601E4F" w:rsidRPr="00EF5447" w:rsidRDefault="00601E4F" w:rsidP="0027053A">
            <w:pPr>
              <w:pStyle w:val="TAC"/>
              <w:rPr>
                <w:szCs w:val="18"/>
              </w:rPr>
            </w:pPr>
            <w:r w:rsidRPr="00EF5447">
              <w:rPr>
                <w:lang w:eastAsia="sv-SE"/>
              </w:rPr>
              <w:t>50</w:t>
            </w:r>
          </w:p>
        </w:tc>
        <w:tc>
          <w:tcPr>
            <w:tcW w:w="1299" w:type="dxa"/>
            <w:shd w:val="clear" w:color="auto" w:fill="auto"/>
            <w:noWrap/>
          </w:tcPr>
          <w:p w14:paraId="13156C8D" w14:textId="77777777" w:rsidR="00601E4F" w:rsidRPr="00EF5447" w:rsidRDefault="00601E4F" w:rsidP="0027053A">
            <w:pPr>
              <w:pStyle w:val="TAC"/>
              <w:rPr>
                <w:szCs w:val="18"/>
              </w:rPr>
            </w:pPr>
            <w:r w:rsidRPr="00EF5447">
              <w:rPr>
                <w:lang w:eastAsia="sv-SE"/>
              </w:rPr>
              <w:t>5505</w:t>
            </w:r>
          </w:p>
        </w:tc>
        <w:tc>
          <w:tcPr>
            <w:tcW w:w="752" w:type="dxa"/>
            <w:shd w:val="clear" w:color="auto" w:fill="auto"/>
          </w:tcPr>
          <w:p w14:paraId="37F224A1" w14:textId="77777777" w:rsidR="00601E4F" w:rsidRPr="00EF5447" w:rsidRDefault="00601E4F" w:rsidP="0027053A">
            <w:pPr>
              <w:pStyle w:val="TAC"/>
              <w:rPr>
                <w:szCs w:val="18"/>
              </w:rPr>
            </w:pPr>
            <w:r w:rsidRPr="00EF5447">
              <w:rPr>
                <w:lang w:eastAsia="sv-SE"/>
              </w:rPr>
              <w:t>16.1</w:t>
            </w:r>
          </w:p>
        </w:tc>
        <w:tc>
          <w:tcPr>
            <w:tcW w:w="1248" w:type="dxa"/>
            <w:shd w:val="clear" w:color="auto" w:fill="auto"/>
          </w:tcPr>
          <w:p w14:paraId="5F74124C" w14:textId="77777777" w:rsidR="00601E4F" w:rsidRPr="00EF5447" w:rsidRDefault="00601E4F" w:rsidP="0027053A">
            <w:pPr>
              <w:pStyle w:val="TAC"/>
            </w:pPr>
            <w:r w:rsidRPr="00EF5447">
              <w:rPr>
                <w:lang w:eastAsia="zh-CN"/>
              </w:rPr>
              <w:t>IMD3</w:t>
            </w:r>
          </w:p>
        </w:tc>
      </w:tr>
      <w:tr w:rsidR="00601E4F" w:rsidRPr="00EF5447" w14:paraId="7F7C72C5" w14:textId="77777777" w:rsidTr="00220EBC">
        <w:trPr>
          <w:trHeight w:val="216"/>
          <w:jc w:val="center"/>
        </w:trPr>
        <w:tc>
          <w:tcPr>
            <w:tcW w:w="2258" w:type="dxa"/>
            <w:tcBorders>
              <w:top w:val="nil"/>
              <w:bottom w:val="nil"/>
            </w:tcBorders>
            <w:shd w:val="clear" w:color="auto" w:fill="auto"/>
          </w:tcPr>
          <w:p w14:paraId="1FC7BD09" w14:textId="77777777" w:rsidR="00601E4F" w:rsidRPr="00EF5447" w:rsidRDefault="00601E4F" w:rsidP="0027053A">
            <w:pPr>
              <w:pStyle w:val="TAC"/>
            </w:pPr>
          </w:p>
        </w:tc>
        <w:tc>
          <w:tcPr>
            <w:tcW w:w="867" w:type="dxa"/>
            <w:shd w:val="clear" w:color="auto" w:fill="auto"/>
          </w:tcPr>
          <w:p w14:paraId="4CABBDFD" w14:textId="77777777" w:rsidR="00601E4F" w:rsidRPr="00EF5447" w:rsidRDefault="00601E4F" w:rsidP="0027053A">
            <w:pPr>
              <w:pStyle w:val="TAC"/>
              <w:rPr>
                <w:szCs w:val="18"/>
              </w:rPr>
            </w:pPr>
            <w:r w:rsidRPr="00EF5447">
              <w:t>66</w:t>
            </w:r>
          </w:p>
        </w:tc>
        <w:tc>
          <w:tcPr>
            <w:tcW w:w="1066" w:type="dxa"/>
            <w:shd w:val="clear" w:color="auto" w:fill="auto"/>
            <w:noWrap/>
          </w:tcPr>
          <w:p w14:paraId="73A47AD5" w14:textId="77777777" w:rsidR="00601E4F" w:rsidRPr="00EF5447" w:rsidRDefault="00601E4F" w:rsidP="0027053A">
            <w:pPr>
              <w:pStyle w:val="TAC"/>
              <w:rPr>
                <w:szCs w:val="18"/>
              </w:rPr>
            </w:pPr>
            <w:r w:rsidRPr="00EF5447">
              <w:rPr>
                <w:lang w:eastAsia="ko-KR"/>
              </w:rPr>
              <w:t>1712.5</w:t>
            </w:r>
          </w:p>
        </w:tc>
        <w:tc>
          <w:tcPr>
            <w:tcW w:w="747" w:type="dxa"/>
            <w:shd w:val="clear" w:color="auto" w:fill="auto"/>
            <w:noWrap/>
          </w:tcPr>
          <w:p w14:paraId="08093B1D"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652D7337"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1BAA0137" w14:textId="77777777" w:rsidR="00601E4F" w:rsidRPr="00EF5447" w:rsidRDefault="00601E4F" w:rsidP="0027053A">
            <w:pPr>
              <w:pStyle w:val="TAC"/>
              <w:rPr>
                <w:szCs w:val="18"/>
              </w:rPr>
            </w:pPr>
            <w:r w:rsidRPr="00EF5447">
              <w:rPr>
                <w:lang w:eastAsia="ko-KR"/>
              </w:rPr>
              <w:t>2112.5</w:t>
            </w:r>
          </w:p>
        </w:tc>
        <w:tc>
          <w:tcPr>
            <w:tcW w:w="752" w:type="dxa"/>
            <w:shd w:val="clear" w:color="auto" w:fill="auto"/>
          </w:tcPr>
          <w:p w14:paraId="63FD5499" w14:textId="77777777" w:rsidR="00601E4F" w:rsidRPr="00EF5447" w:rsidRDefault="00601E4F" w:rsidP="0027053A">
            <w:pPr>
              <w:pStyle w:val="TAC"/>
              <w:rPr>
                <w:szCs w:val="18"/>
              </w:rPr>
            </w:pPr>
            <w:r w:rsidRPr="00EF5447">
              <w:t>23</w:t>
            </w:r>
          </w:p>
        </w:tc>
        <w:tc>
          <w:tcPr>
            <w:tcW w:w="1248" w:type="dxa"/>
            <w:shd w:val="clear" w:color="auto" w:fill="auto"/>
          </w:tcPr>
          <w:p w14:paraId="08A36593" w14:textId="77777777" w:rsidR="00601E4F" w:rsidRPr="00EF5447" w:rsidRDefault="00601E4F" w:rsidP="0027053A">
            <w:pPr>
              <w:pStyle w:val="TAC"/>
            </w:pPr>
            <w:r w:rsidRPr="00EF5447">
              <w:t>IMD3</w:t>
            </w:r>
          </w:p>
        </w:tc>
      </w:tr>
      <w:tr w:rsidR="00601E4F" w:rsidRPr="00EF5447" w14:paraId="6B746F1F" w14:textId="77777777" w:rsidTr="00220EBC">
        <w:trPr>
          <w:trHeight w:val="216"/>
          <w:jc w:val="center"/>
        </w:trPr>
        <w:tc>
          <w:tcPr>
            <w:tcW w:w="2258" w:type="dxa"/>
            <w:tcBorders>
              <w:top w:val="nil"/>
              <w:bottom w:val="single" w:sz="4" w:space="0" w:color="auto"/>
            </w:tcBorders>
            <w:shd w:val="clear" w:color="auto" w:fill="auto"/>
          </w:tcPr>
          <w:p w14:paraId="644BDC83" w14:textId="77777777" w:rsidR="00601E4F" w:rsidRPr="00EF5447" w:rsidRDefault="00601E4F" w:rsidP="0027053A">
            <w:pPr>
              <w:pStyle w:val="TAC"/>
            </w:pPr>
          </w:p>
        </w:tc>
        <w:tc>
          <w:tcPr>
            <w:tcW w:w="867" w:type="dxa"/>
            <w:shd w:val="clear" w:color="auto" w:fill="auto"/>
          </w:tcPr>
          <w:p w14:paraId="4D576BA0" w14:textId="77777777" w:rsidR="00601E4F" w:rsidRPr="00EF5447" w:rsidRDefault="00601E4F" w:rsidP="0027053A">
            <w:pPr>
              <w:pStyle w:val="TAC"/>
              <w:rPr>
                <w:szCs w:val="18"/>
              </w:rPr>
            </w:pPr>
            <w:r w:rsidRPr="00EF5447">
              <w:t>n25</w:t>
            </w:r>
          </w:p>
        </w:tc>
        <w:tc>
          <w:tcPr>
            <w:tcW w:w="1066" w:type="dxa"/>
            <w:shd w:val="clear" w:color="auto" w:fill="auto"/>
            <w:noWrap/>
          </w:tcPr>
          <w:p w14:paraId="2DC8B164" w14:textId="77777777" w:rsidR="00601E4F" w:rsidRPr="00EF5447" w:rsidRDefault="00601E4F" w:rsidP="0027053A">
            <w:pPr>
              <w:pStyle w:val="TAC"/>
              <w:rPr>
                <w:szCs w:val="18"/>
              </w:rPr>
            </w:pPr>
            <w:r w:rsidRPr="00EF5447">
              <w:rPr>
                <w:lang w:eastAsia="ko-KR"/>
              </w:rPr>
              <w:t>1912.5</w:t>
            </w:r>
          </w:p>
        </w:tc>
        <w:tc>
          <w:tcPr>
            <w:tcW w:w="747" w:type="dxa"/>
            <w:shd w:val="clear" w:color="auto" w:fill="auto"/>
            <w:noWrap/>
          </w:tcPr>
          <w:p w14:paraId="074A221F" w14:textId="77777777" w:rsidR="00601E4F" w:rsidRPr="00EF5447" w:rsidRDefault="00601E4F" w:rsidP="0027053A">
            <w:pPr>
              <w:pStyle w:val="TAC"/>
              <w:rPr>
                <w:szCs w:val="18"/>
              </w:rPr>
            </w:pPr>
            <w:r w:rsidRPr="00EF5447">
              <w:rPr>
                <w:lang w:eastAsia="ko-KR"/>
              </w:rPr>
              <w:t>5</w:t>
            </w:r>
          </w:p>
        </w:tc>
        <w:tc>
          <w:tcPr>
            <w:tcW w:w="1142" w:type="dxa"/>
            <w:shd w:val="clear" w:color="auto" w:fill="auto"/>
            <w:noWrap/>
          </w:tcPr>
          <w:p w14:paraId="420BBC1B" w14:textId="77777777" w:rsidR="00601E4F" w:rsidRPr="00EF5447" w:rsidRDefault="00601E4F" w:rsidP="0027053A">
            <w:pPr>
              <w:pStyle w:val="TAC"/>
              <w:rPr>
                <w:szCs w:val="18"/>
              </w:rPr>
            </w:pPr>
            <w:r w:rsidRPr="00EF5447">
              <w:rPr>
                <w:lang w:eastAsia="ko-KR"/>
              </w:rPr>
              <w:t>25</w:t>
            </w:r>
          </w:p>
        </w:tc>
        <w:tc>
          <w:tcPr>
            <w:tcW w:w="1299" w:type="dxa"/>
            <w:shd w:val="clear" w:color="auto" w:fill="auto"/>
            <w:noWrap/>
          </w:tcPr>
          <w:p w14:paraId="573C1E2A" w14:textId="77777777" w:rsidR="00601E4F" w:rsidRPr="00EF5447" w:rsidRDefault="00601E4F" w:rsidP="0027053A">
            <w:pPr>
              <w:pStyle w:val="TAC"/>
              <w:rPr>
                <w:szCs w:val="18"/>
              </w:rPr>
            </w:pPr>
            <w:r w:rsidRPr="00EF5447">
              <w:rPr>
                <w:lang w:eastAsia="ko-KR"/>
              </w:rPr>
              <w:t>1992.5</w:t>
            </w:r>
          </w:p>
        </w:tc>
        <w:tc>
          <w:tcPr>
            <w:tcW w:w="752" w:type="dxa"/>
            <w:shd w:val="clear" w:color="auto" w:fill="auto"/>
          </w:tcPr>
          <w:p w14:paraId="385E209A"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0E158AA4" w14:textId="77777777" w:rsidR="00601E4F" w:rsidRPr="00EF5447" w:rsidRDefault="00601E4F" w:rsidP="0027053A">
            <w:pPr>
              <w:pStyle w:val="TAC"/>
            </w:pPr>
            <w:r w:rsidRPr="00EF5447">
              <w:t>N/A</w:t>
            </w:r>
          </w:p>
        </w:tc>
      </w:tr>
      <w:tr w:rsidR="00601E4F" w:rsidRPr="00EF5447" w14:paraId="142E7350" w14:textId="77777777" w:rsidTr="00220EBC">
        <w:trPr>
          <w:trHeight w:val="216"/>
          <w:jc w:val="center"/>
        </w:trPr>
        <w:tc>
          <w:tcPr>
            <w:tcW w:w="2258" w:type="dxa"/>
            <w:vMerge w:val="restart"/>
            <w:tcBorders>
              <w:top w:val="nil"/>
            </w:tcBorders>
            <w:shd w:val="clear" w:color="auto" w:fill="auto"/>
          </w:tcPr>
          <w:p w14:paraId="6CD7E548" w14:textId="77777777" w:rsidR="00601E4F" w:rsidRPr="00EF5447" w:rsidRDefault="00601E4F" w:rsidP="0027053A">
            <w:pPr>
              <w:pStyle w:val="TAC"/>
            </w:pPr>
            <w:r>
              <w:rPr>
                <w:rFonts w:cs="Arial"/>
              </w:rPr>
              <w:t>DC_46A-66A_n77A</w:t>
            </w:r>
            <w:r>
              <w:rPr>
                <w:rFonts w:cs="Arial"/>
                <w:vertAlign w:val="superscript"/>
              </w:rPr>
              <w:t>5</w:t>
            </w:r>
          </w:p>
          <w:p w14:paraId="3183E016" w14:textId="77777777" w:rsidR="00601E4F" w:rsidRPr="00EF5447" w:rsidRDefault="00601E4F" w:rsidP="0027053A">
            <w:pPr>
              <w:pStyle w:val="TAC"/>
            </w:pPr>
            <w:r w:rsidRPr="00D87959">
              <w:t>DC_46A-46A-66A_n77A</w:t>
            </w:r>
            <w:r w:rsidRPr="00D87959">
              <w:rPr>
                <w:vertAlign w:val="superscript"/>
              </w:rPr>
              <w:t>5</w:t>
            </w:r>
          </w:p>
        </w:tc>
        <w:tc>
          <w:tcPr>
            <w:tcW w:w="867" w:type="dxa"/>
            <w:shd w:val="clear" w:color="auto" w:fill="auto"/>
          </w:tcPr>
          <w:p w14:paraId="2B38793F" w14:textId="77777777" w:rsidR="00601E4F" w:rsidRPr="00EF5447" w:rsidRDefault="00601E4F" w:rsidP="0027053A">
            <w:pPr>
              <w:pStyle w:val="TAC"/>
            </w:pPr>
            <w:r>
              <w:rPr>
                <w:rFonts w:cs="Arial"/>
                <w:szCs w:val="18"/>
              </w:rPr>
              <w:t>46</w:t>
            </w:r>
          </w:p>
        </w:tc>
        <w:tc>
          <w:tcPr>
            <w:tcW w:w="1066" w:type="dxa"/>
            <w:shd w:val="clear" w:color="auto" w:fill="auto"/>
            <w:noWrap/>
          </w:tcPr>
          <w:p w14:paraId="309023C7" w14:textId="77777777" w:rsidR="00601E4F" w:rsidRPr="00EF5447" w:rsidRDefault="00601E4F" w:rsidP="0027053A">
            <w:pPr>
              <w:pStyle w:val="TAC"/>
              <w:rPr>
                <w:lang w:eastAsia="ko-KR"/>
              </w:rPr>
            </w:pPr>
            <w:r>
              <w:t>N/A</w:t>
            </w:r>
          </w:p>
        </w:tc>
        <w:tc>
          <w:tcPr>
            <w:tcW w:w="747" w:type="dxa"/>
            <w:shd w:val="clear" w:color="auto" w:fill="auto"/>
            <w:noWrap/>
          </w:tcPr>
          <w:p w14:paraId="24B9647C" w14:textId="77777777" w:rsidR="00601E4F" w:rsidRPr="00EF5447" w:rsidRDefault="00601E4F" w:rsidP="0027053A">
            <w:pPr>
              <w:pStyle w:val="TAC"/>
              <w:rPr>
                <w:lang w:eastAsia="ko-KR"/>
              </w:rPr>
            </w:pPr>
            <w:r>
              <w:t>N/A</w:t>
            </w:r>
          </w:p>
        </w:tc>
        <w:tc>
          <w:tcPr>
            <w:tcW w:w="1142" w:type="dxa"/>
            <w:shd w:val="clear" w:color="auto" w:fill="auto"/>
            <w:noWrap/>
          </w:tcPr>
          <w:p w14:paraId="77509EB1" w14:textId="77777777" w:rsidR="00601E4F" w:rsidRPr="00EF5447" w:rsidRDefault="00601E4F" w:rsidP="0027053A">
            <w:pPr>
              <w:pStyle w:val="TAC"/>
              <w:rPr>
                <w:lang w:eastAsia="ko-KR"/>
              </w:rPr>
            </w:pPr>
            <w:r>
              <w:t>N/A</w:t>
            </w:r>
          </w:p>
        </w:tc>
        <w:tc>
          <w:tcPr>
            <w:tcW w:w="1299" w:type="dxa"/>
            <w:shd w:val="clear" w:color="auto" w:fill="auto"/>
            <w:noWrap/>
          </w:tcPr>
          <w:p w14:paraId="6AE4EE99" w14:textId="77777777" w:rsidR="00601E4F" w:rsidRPr="00EF5447" w:rsidRDefault="00601E4F" w:rsidP="0027053A">
            <w:pPr>
              <w:pStyle w:val="TAC"/>
              <w:rPr>
                <w:lang w:eastAsia="ko-KR"/>
              </w:rPr>
            </w:pPr>
            <w:r>
              <w:t>N/A</w:t>
            </w:r>
          </w:p>
        </w:tc>
        <w:tc>
          <w:tcPr>
            <w:tcW w:w="752" w:type="dxa"/>
            <w:shd w:val="clear" w:color="auto" w:fill="auto"/>
          </w:tcPr>
          <w:p w14:paraId="6BA25EFD" w14:textId="77777777" w:rsidR="00601E4F" w:rsidRPr="00EF5447" w:rsidRDefault="00601E4F" w:rsidP="0027053A">
            <w:pPr>
              <w:pStyle w:val="TAC"/>
              <w:rPr>
                <w:lang w:eastAsia="ko-KR"/>
              </w:rPr>
            </w:pPr>
            <w:r>
              <w:t>N/A</w:t>
            </w:r>
          </w:p>
        </w:tc>
        <w:tc>
          <w:tcPr>
            <w:tcW w:w="1248" w:type="dxa"/>
            <w:shd w:val="clear" w:color="auto" w:fill="auto"/>
          </w:tcPr>
          <w:p w14:paraId="4F22F00B" w14:textId="77777777" w:rsidR="00601E4F" w:rsidRDefault="00601E4F" w:rsidP="0027053A">
            <w:pPr>
              <w:pStyle w:val="TAC"/>
              <w:rPr>
                <w:szCs w:val="24"/>
              </w:rPr>
            </w:pPr>
            <w:r>
              <w:t>IMD2,</w:t>
            </w:r>
          </w:p>
          <w:p w14:paraId="0A5FB1A3" w14:textId="77777777" w:rsidR="00601E4F" w:rsidRPr="00EF5447" w:rsidRDefault="00601E4F" w:rsidP="0027053A">
            <w:pPr>
              <w:pStyle w:val="TAC"/>
            </w:pPr>
            <w:r>
              <w:t>IMD3</w:t>
            </w:r>
          </w:p>
        </w:tc>
      </w:tr>
      <w:tr w:rsidR="00601E4F" w:rsidRPr="00EF5447" w14:paraId="7FADC3A0" w14:textId="77777777" w:rsidTr="00220EBC">
        <w:trPr>
          <w:trHeight w:val="216"/>
          <w:jc w:val="center"/>
        </w:trPr>
        <w:tc>
          <w:tcPr>
            <w:tcW w:w="2258" w:type="dxa"/>
            <w:vMerge/>
            <w:shd w:val="clear" w:color="auto" w:fill="auto"/>
          </w:tcPr>
          <w:p w14:paraId="550A8746" w14:textId="77777777" w:rsidR="00601E4F" w:rsidRPr="00EF5447" w:rsidRDefault="00601E4F" w:rsidP="0027053A">
            <w:pPr>
              <w:pStyle w:val="TAC"/>
            </w:pPr>
          </w:p>
        </w:tc>
        <w:tc>
          <w:tcPr>
            <w:tcW w:w="867" w:type="dxa"/>
            <w:shd w:val="clear" w:color="auto" w:fill="auto"/>
          </w:tcPr>
          <w:p w14:paraId="0FF45FA6" w14:textId="77777777" w:rsidR="00601E4F" w:rsidRPr="00EF5447" w:rsidRDefault="00601E4F" w:rsidP="0027053A">
            <w:pPr>
              <w:pStyle w:val="TAC"/>
            </w:pPr>
            <w:r>
              <w:rPr>
                <w:rFonts w:cs="Arial"/>
                <w:szCs w:val="18"/>
              </w:rPr>
              <w:t>66</w:t>
            </w:r>
          </w:p>
        </w:tc>
        <w:tc>
          <w:tcPr>
            <w:tcW w:w="1066" w:type="dxa"/>
            <w:shd w:val="clear" w:color="auto" w:fill="auto"/>
            <w:noWrap/>
          </w:tcPr>
          <w:p w14:paraId="2D062744" w14:textId="77777777" w:rsidR="00601E4F" w:rsidRPr="00EF5447" w:rsidRDefault="00601E4F" w:rsidP="0027053A">
            <w:pPr>
              <w:pStyle w:val="TAC"/>
              <w:rPr>
                <w:lang w:eastAsia="ko-KR"/>
              </w:rPr>
            </w:pPr>
            <w:r>
              <w:t>N/A</w:t>
            </w:r>
          </w:p>
        </w:tc>
        <w:tc>
          <w:tcPr>
            <w:tcW w:w="747" w:type="dxa"/>
            <w:shd w:val="clear" w:color="auto" w:fill="auto"/>
            <w:noWrap/>
          </w:tcPr>
          <w:p w14:paraId="601D2BE0" w14:textId="77777777" w:rsidR="00601E4F" w:rsidRPr="00EF5447" w:rsidRDefault="00601E4F" w:rsidP="0027053A">
            <w:pPr>
              <w:pStyle w:val="TAC"/>
              <w:rPr>
                <w:lang w:eastAsia="ko-KR"/>
              </w:rPr>
            </w:pPr>
            <w:r>
              <w:t>N/A</w:t>
            </w:r>
          </w:p>
        </w:tc>
        <w:tc>
          <w:tcPr>
            <w:tcW w:w="1142" w:type="dxa"/>
            <w:shd w:val="clear" w:color="auto" w:fill="auto"/>
            <w:noWrap/>
          </w:tcPr>
          <w:p w14:paraId="5A2917DA" w14:textId="77777777" w:rsidR="00601E4F" w:rsidRPr="00EF5447" w:rsidRDefault="00601E4F" w:rsidP="0027053A">
            <w:pPr>
              <w:pStyle w:val="TAC"/>
              <w:rPr>
                <w:lang w:eastAsia="ko-KR"/>
              </w:rPr>
            </w:pPr>
            <w:r>
              <w:t>N/A</w:t>
            </w:r>
          </w:p>
        </w:tc>
        <w:tc>
          <w:tcPr>
            <w:tcW w:w="1299" w:type="dxa"/>
            <w:shd w:val="clear" w:color="auto" w:fill="auto"/>
            <w:noWrap/>
          </w:tcPr>
          <w:p w14:paraId="7584DA1D" w14:textId="77777777" w:rsidR="00601E4F" w:rsidRPr="00EF5447" w:rsidRDefault="00601E4F" w:rsidP="0027053A">
            <w:pPr>
              <w:pStyle w:val="TAC"/>
              <w:rPr>
                <w:lang w:eastAsia="ko-KR"/>
              </w:rPr>
            </w:pPr>
            <w:r>
              <w:t>N/A</w:t>
            </w:r>
          </w:p>
        </w:tc>
        <w:tc>
          <w:tcPr>
            <w:tcW w:w="752" w:type="dxa"/>
            <w:shd w:val="clear" w:color="auto" w:fill="auto"/>
          </w:tcPr>
          <w:p w14:paraId="04B07529" w14:textId="77777777" w:rsidR="00601E4F" w:rsidRPr="00EF5447" w:rsidRDefault="00601E4F" w:rsidP="0027053A">
            <w:pPr>
              <w:pStyle w:val="TAC"/>
              <w:rPr>
                <w:lang w:eastAsia="ko-KR"/>
              </w:rPr>
            </w:pPr>
            <w:r>
              <w:t>N/A</w:t>
            </w:r>
          </w:p>
        </w:tc>
        <w:tc>
          <w:tcPr>
            <w:tcW w:w="1248" w:type="dxa"/>
            <w:shd w:val="clear" w:color="auto" w:fill="auto"/>
          </w:tcPr>
          <w:p w14:paraId="008B6BA8" w14:textId="77777777" w:rsidR="00601E4F" w:rsidRPr="00EF5447" w:rsidRDefault="00601E4F" w:rsidP="0027053A">
            <w:pPr>
              <w:pStyle w:val="TAC"/>
            </w:pPr>
            <w:r>
              <w:rPr>
                <w:rFonts w:cs="Arial"/>
                <w:szCs w:val="18"/>
              </w:rPr>
              <w:t>N/A</w:t>
            </w:r>
          </w:p>
        </w:tc>
      </w:tr>
      <w:tr w:rsidR="00601E4F" w:rsidRPr="00EF5447" w14:paraId="35432E32"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Laurent Noel" w:date="2022-11-17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232" w:author="Laurent Noel" w:date="2022-11-17T23:14:00Z">
            <w:trPr>
              <w:trHeight w:val="216"/>
              <w:jc w:val="center"/>
            </w:trPr>
          </w:trPrChange>
        </w:trPr>
        <w:tc>
          <w:tcPr>
            <w:tcW w:w="2258" w:type="dxa"/>
            <w:vMerge/>
            <w:tcBorders>
              <w:bottom w:val="single" w:sz="4" w:space="0" w:color="auto"/>
            </w:tcBorders>
            <w:shd w:val="clear" w:color="auto" w:fill="auto"/>
            <w:tcPrChange w:id="233" w:author="Laurent Noel" w:date="2022-11-17T23:14:00Z">
              <w:tcPr>
                <w:tcW w:w="2258" w:type="dxa"/>
                <w:vMerge/>
                <w:tcBorders>
                  <w:bottom w:val="single" w:sz="4" w:space="0" w:color="auto"/>
                </w:tcBorders>
                <w:shd w:val="clear" w:color="auto" w:fill="auto"/>
              </w:tcPr>
            </w:tcPrChange>
          </w:tcPr>
          <w:p w14:paraId="4836C8C9" w14:textId="77777777" w:rsidR="00601E4F" w:rsidRPr="00EF5447" w:rsidRDefault="00601E4F" w:rsidP="0027053A">
            <w:pPr>
              <w:pStyle w:val="TAC"/>
            </w:pPr>
          </w:p>
        </w:tc>
        <w:tc>
          <w:tcPr>
            <w:tcW w:w="867" w:type="dxa"/>
            <w:shd w:val="clear" w:color="auto" w:fill="auto"/>
            <w:tcPrChange w:id="234" w:author="Laurent Noel" w:date="2022-11-17T23:14:00Z">
              <w:tcPr>
                <w:tcW w:w="867" w:type="dxa"/>
                <w:shd w:val="clear" w:color="auto" w:fill="auto"/>
              </w:tcPr>
            </w:tcPrChange>
          </w:tcPr>
          <w:p w14:paraId="78C1AF8B" w14:textId="77777777" w:rsidR="00601E4F" w:rsidRPr="00EF5447" w:rsidRDefault="00601E4F" w:rsidP="0027053A">
            <w:pPr>
              <w:pStyle w:val="TAC"/>
            </w:pPr>
            <w:r>
              <w:rPr>
                <w:rFonts w:cs="Arial"/>
                <w:szCs w:val="18"/>
              </w:rPr>
              <w:t>n77</w:t>
            </w:r>
          </w:p>
        </w:tc>
        <w:tc>
          <w:tcPr>
            <w:tcW w:w="1066" w:type="dxa"/>
            <w:shd w:val="clear" w:color="auto" w:fill="auto"/>
            <w:noWrap/>
            <w:tcPrChange w:id="235" w:author="Laurent Noel" w:date="2022-11-17T23:14:00Z">
              <w:tcPr>
                <w:tcW w:w="1066" w:type="dxa"/>
                <w:shd w:val="clear" w:color="auto" w:fill="auto"/>
                <w:noWrap/>
              </w:tcPr>
            </w:tcPrChange>
          </w:tcPr>
          <w:p w14:paraId="3978503F" w14:textId="77777777" w:rsidR="00601E4F" w:rsidRPr="00EF5447" w:rsidRDefault="00601E4F" w:rsidP="0027053A">
            <w:pPr>
              <w:pStyle w:val="TAC"/>
              <w:rPr>
                <w:lang w:eastAsia="ko-KR"/>
              </w:rPr>
            </w:pPr>
            <w:r>
              <w:t>N/A</w:t>
            </w:r>
          </w:p>
        </w:tc>
        <w:tc>
          <w:tcPr>
            <w:tcW w:w="747" w:type="dxa"/>
            <w:shd w:val="clear" w:color="auto" w:fill="auto"/>
            <w:noWrap/>
            <w:tcPrChange w:id="236" w:author="Laurent Noel" w:date="2022-11-17T23:14:00Z">
              <w:tcPr>
                <w:tcW w:w="747" w:type="dxa"/>
                <w:shd w:val="clear" w:color="auto" w:fill="auto"/>
                <w:noWrap/>
              </w:tcPr>
            </w:tcPrChange>
          </w:tcPr>
          <w:p w14:paraId="57AB5854" w14:textId="77777777" w:rsidR="00601E4F" w:rsidRPr="00EF5447" w:rsidRDefault="00601E4F" w:rsidP="0027053A">
            <w:pPr>
              <w:pStyle w:val="TAC"/>
              <w:rPr>
                <w:lang w:eastAsia="ko-KR"/>
              </w:rPr>
            </w:pPr>
            <w:r>
              <w:t>N/A</w:t>
            </w:r>
          </w:p>
        </w:tc>
        <w:tc>
          <w:tcPr>
            <w:tcW w:w="1142" w:type="dxa"/>
            <w:shd w:val="clear" w:color="auto" w:fill="auto"/>
            <w:noWrap/>
            <w:tcPrChange w:id="237" w:author="Laurent Noel" w:date="2022-11-17T23:14:00Z">
              <w:tcPr>
                <w:tcW w:w="1142" w:type="dxa"/>
                <w:shd w:val="clear" w:color="auto" w:fill="auto"/>
                <w:noWrap/>
              </w:tcPr>
            </w:tcPrChange>
          </w:tcPr>
          <w:p w14:paraId="63686761" w14:textId="77777777" w:rsidR="00601E4F" w:rsidRPr="00EF5447" w:rsidRDefault="00601E4F" w:rsidP="0027053A">
            <w:pPr>
              <w:pStyle w:val="TAC"/>
              <w:rPr>
                <w:lang w:eastAsia="ko-KR"/>
              </w:rPr>
            </w:pPr>
            <w:r>
              <w:t>N/A</w:t>
            </w:r>
          </w:p>
        </w:tc>
        <w:tc>
          <w:tcPr>
            <w:tcW w:w="1299" w:type="dxa"/>
            <w:shd w:val="clear" w:color="auto" w:fill="auto"/>
            <w:noWrap/>
            <w:tcPrChange w:id="238" w:author="Laurent Noel" w:date="2022-11-17T23:14:00Z">
              <w:tcPr>
                <w:tcW w:w="1299" w:type="dxa"/>
                <w:shd w:val="clear" w:color="auto" w:fill="auto"/>
                <w:noWrap/>
              </w:tcPr>
            </w:tcPrChange>
          </w:tcPr>
          <w:p w14:paraId="3752DE6A" w14:textId="77777777" w:rsidR="00601E4F" w:rsidRPr="00EF5447" w:rsidRDefault="00601E4F" w:rsidP="0027053A">
            <w:pPr>
              <w:pStyle w:val="TAC"/>
              <w:rPr>
                <w:lang w:eastAsia="ko-KR"/>
              </w:rPr>
            </w:pPr>
            <w:r>
              <w:t>N/A</w:t>
            </w:r>
          </w:p>
        </w:tc>
        <w:tc>
          <w:tcPr>
            <w:tcW w:w="752" w:type="dxa"/>
            <w:shd w:val="clear" w:color="auto" w:fill="auto"/>
            <w:tcPrChange w:id="239" w:author="Laurent Noel" w:date="2022-11-17T23:14:00Z">
              <w:tcPr>
                <w:tcW w:w="752" w:type="dxa"/>
                <w:shd w:val="clear" w:color="auto" w:fill="auto"/>
              </w:tcPr>
            </w:tcPrChange>
          </w:tcPr>
          <w:p w14:paraId="012B4AC0" w14:textId="77777777" w:rsidR="00601E4F" w:rsidRPr="00EF5447" w:rsidRDefault="00601E4F" w:rsidP="0027053A">
            <w:pPr>
              <w:pStyle w:val="TAC"/>
              <w:rPr>
                <w:lang w:eastAsia="ko-KR"/>
              </w:rPr>
            </w:pPr>
            <w:r>
              <w:t>N/A</w:t>
            </w:r>
          </w:p>
        </w:tc>
        <w:tc>
          <w:tcPr>
            <w:tcW w:w="1248" w:type="dxa"/>
            <w:shd w:val="clear" w:color="auto" w:fill="auto"/>
            <w:tcPrChange w:id="240" w:author="Laurent Noel" w:date="2022-11-17T23:14:00Z">
              <w:tcPr>
                <w:tcW w:w="1248" w:type="dxa"/>
                <w:shd w:val="clear" w:color="auto" w:fill="auto"/>
              </w:tcPr>
            </w:tcPrChange>
          </w:tcPr>
          <w:p w14:paraId="74DF4ABD" w14:textId="77777777" w:rsidR="00601E4F" w:rsidRPr="00EF5447" w:rsidRDefault="00601E4F" w:rsidP="0027053A">
            <w:pPr>
              <w:pStyle w:val="TAC"/>
            </w:pPr>
            <w:r>
              <w:rPr>
                <w:rFonts w:cs="Arial"/>
                <w:szCs w:val="18"/>
              </w:rPr>
              <w:t>N/A</w:t>
            </w:r>
          </w:p>
        </w:tc>
      </w:tr>
      <w:tr w:rsidR="00220EBC" w:rsidRPr="00EF5447" w14:paraId="43BAC060"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Laurent Noel" w:date="2022-11-17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42" w:author="Laurent Noel" w:date="2022-11-17T19:16:00Z"/>
          <w:trPrChange w:id="243" w:author="Laurent Noel" w:date="2022-11-17T23:14:00Z">
            <w:trPr>
              <w:trHeight w:val="216"/>
              <w:jc w:val="center"/>
            </w:trPr>
          </w:trPrChange>
        </w:trPr>
        <w:tc>
          <w:tcPr>
            <w:tcW w:w="2258" w:type="dxa"/>
            <w:tcBorders>
              <w:bottom w:val="nil"/>
            </w:tcBorders>
            <w:shd w:val="clear" w:color="auto" w:fill="auto"/>
            <w:tcPrChange w:id="244" w:author="Laurent Noel" w:date="2022-11-17T23:14:00Z">
              <w:tcPr>
                <w:tcW w:w="2258" w:type="dxa"/>
                <w:shd w:val="clear" w:color="auto" w:fill="auto"/>
              </w:tcPr>
            </w:tcPrChange>
          </w:tcPr>
          <w:p w14:paraId="2BA0D7E6" w14:textId="04E032DD" w:rsidR="00220EBC" w:rsidRPr="00EF5447" w:rsidRDefault="00220EBC" w:rsidP="00601E4F">
            <w:pPr>
              <w:pStyle w:val="TAC"/>
              <w:rPr>
                <w:ins w:id="245" w:author="Laurent Noel" w:date="2022-11-17T19:16:00Z"/>
              </w:rPr>
            </w:pPr>
            <w:ins w:id="246" w:author="Laurent Noel" w:date="2022-11-17T19:17:00Z">
              <w:r w:rsidRPr="00601E4F">
                <w:t>DC_48A-(n)12AA</w:t>
              </w:r>
            </w:ins>
          </w:p>
        </w:tc>
        <w:tc>
          <w:tcPr>
            <w:tcW w:w="867" w:type="dxa"/>
            <w:shd w:val="clear" w:color="auto" w:fill="auto"/>
            <w:tcPrChange w:id="247" w:author="Laurent Noel" w:date="2022-11-17T23:14:00Z">
              <w:tcPr>
                <w:tcW w:w="867" w:type="dxa"/>
                <w:shd w:val="clear" w:color="auto" w:fill="auto"/>
              </w:tcPr>
            </w:tcPrChange>
          </w:tcPr>
          <w:p w14:paraId="54875743" w14:textId="31AE3CB8" w:rsidR="00220EBC" w:rsidRDefault="00220EBC" w:rsidP="00601E4F">
            <w:pPr>
              <w:pStyle w:val="TAC"/>
              <w:rPr>
                <w:ins w:id="248" w:author="Laurent Noel" w:date="2022-11-17T19:16:00Z"/>
                <w:rFonts w:cs="Arial"/>
                <w:szCs w:val="18"/>
              </w:rPr>
            </w:pPr>
            <w:ins w:id="249" w:author="Laurent Noel" w:date="2022-11-17T19:16:00Z">
              <w:r w:rsidRPr="00BD0098">
                <w:t>48</w:t>
              </w:r>
            </w:ins>
          </w:p>
        </w:tc>
        <w:tc>
          <w:tcPr>
            <w:tcW w:w="1066" w:type="dxa"/>
            <w:shd w:val="clear" w:color="auto" w:fill="auto"/>
            <w:noWrap/>
            <w:tcPrChange w:id="250" w:author="Laurent Noel" w:date="2022-11-17T23:14:00Z">
              <w:tcPr>
                <w:tcW w:w="1066" w:type="dxa"/>
                <w:shd w:val="clear" w:color="auto" w:fill="auto"/>
                <w:noWrap/>
              </w:tcPr>
            </w:tcPrChange>
          </w:tcPr>
          <w:p w14:paraId="672B94D5" w14:textId="4E9E7A49" w:rsidR="00220EBC" w:rsidRDefault="00220EBC" w:rsidP="00601E4F">
            <w:pPr>
              <w:pStyle w:val="TAC"/>
              <w:rPr>
                <w:ins w:id="251" w:author="Laurent Noel" w:date="2022-11-17T19:16:00Z"/>
              </w:rPr>
            </w:pPr>
            <w:ins w:id="252" w:author="Laurent Noel" w:date="2022-11-17T19:17:00Z">
              <w:r w:rsidRPr="00AE001E">
                <w:t>3557.5</w:t>
              </w:r>
            </w:ins>
          </w:p>
        </w:tc>
        <w:tc>
          <w:tcPr>
            <w:tcW w:w="747" w:type="dxa"/>
            <w:shd w:val="clear" w:color="auto" w:fill="auto"/>
            <w:noWrap/>
            <w:tcPrChange w:id="253" w:author="Laurent Noel" w:date="2022-11-17T23:14:00Z">
              <w:tcPr>
                <w:tcW w:w="747" w:type="dxa"/>
                <w:shd w:val="clear" w:color="auto" w:fill="auto"/>
                <w:noWrap/>
              </w:tcPr>
            </w:tcPrChange>
          </w:tcPr>
          <w:p w14:paraId="0DF99403" w14:textId="30C61A09" w:rsidR="00220EBC" w:rsidRDefault="00220EBC" w:rsidP="00601E4F">
            <w:pPr>
              <w:pStyle w:val="TAC"/>
              <w:rPr>
                <w:ins w:id="254" w:author="Laurent Noel" w:date="2022-11-17T19:16:00Z"/>
              </w:rPr>
            </w:pPr>
            <w:ins w:id="255" w:author="Laurent Noel" w:date="2022-11-17T19:17:00Z">
              <w:r w:rsidRPr="00AE001E">
                <w:t>10</w:t>
              </w:r>
            </w:ins>
          </w:p>
        </w:tc>
        <w:tc>
          <w:tcPr>
            <w:tcW w:w="1142" w:type="dxa"/>
            <w:shd w:val="clear" w:color="auto" w:fill="auto"/>
            <w:noWrap/>
            <w:tcPrChange w:id="256" w:author="Laurent Noel" w:date="2022-11-17T23:14:00Z">
              <w:tcPr>
                <w:tcW w:w="1142" w:type="dxa"/>
                <w:shd w:val="clear" w:color="auto" w:fill="auto"/>
                <w:noWrap/>
              </w:tcPr>
            </w:tcPrChange>
          </w:tcPr>
          <w:p w14:paraId="3AAFE865" w14:textId="3AE1AB1A" w:rsidR="00220EBC" w:rsidRDefault="00220EBC" w:rsidP="00601E4F">
            <w:pPr>
              <w:pStyle w:val="TAC"/>
              <w:rPr>
                <w:ins w:id="257" w:author="Laurent Noel" w:date="2022-11-17T19:16:00Z"/>
              </w:rPr>
            </w:pPr>
            <w:ins w:id="258" w:author="Laurent Noel" w:date="2022-11-17T19:17:00Z">
              <w:r w:rsidRPr="00AE001E">
                <w:t>50</w:t>
              </w:r>
            </w:ins>
          </w:p>
        </w:tc>
        <w:tc>
          <w:tcPr>
            <w:tcW w:w="1299" w:type="dxa"/>
            <w:shd w:val="clear" w:color="auto" w:fill="auto"/>
            <w:noWrap/>
            <w:tcPrChange w:id="259" w:author="Laurent Noel" w:date="2022-11-17T23:14:00Z">
              <w:tcPr>
                <w:tcW w:w="1299" w:type="dxa"/>
                <w:shd w:val="clear" w:color="auto" w:fill="auto"/>
                <w:noWrap/>
              </w:tcPr>
            </w:tcPrChange>
          </w:tcPr>
          <w:p w14:paraId="0973321A" w14:textId="7E6DEA7F" w:rsidR="00220EBC" w:rsidRDefault="00220EBC" w:rsidP="00601E4F">
            <w:pPr>
              <w:pStyle w:val="TAC"/>
              <w:rPr>
                <w:ins w:id="260" w:author="Laurent Noel" w:date="2022-11-17T19:16:00Z"/>
              </w:rPr>
            </w:pPr>
            <w:ins w:id="261" w:author="Laurent Noel" w:date="2022-11-17T19:17:00Z">
              <w:r w:rsidRPr="00AE001E">
                <w:t>3557.5</w:t>
              </w:r>
            </w:ins>
          </w:p>
        </w:tc>
        <w:tc>
          <w:tcPr>
            <w:tcW w:w="752" w:type="dxa"/>
            <w:shd w:val="clear" w:color="auto" w:fill="auto"/>
            <w:tcPrChange w:id="262" w:author="Laurent Noel" w:date="2022-11-17T23:14:00Z">
              <w:tcPr>
                <w:tcW w:w="752" w:type="dxa"/>
                <w:shd w:val="clear" w:color="auto" w:fill="auto"/>
              </w:tcPr>
            </w:tcPrChange>
          </w:tcPr>
          <w:p w14:paraId="2355C6E5" w14:textId="59C9F31C" w:rsidR="00220EBC" w:rsidRDefault="00220EBC" w:rsidP="00601E4F">
            <w:pPr>
              <w:pStyle w:val="TAC"/>
              <w:rPr>
                <w:ins w:id="263" w:author="Laurent Noel" w:date="2022-11-17T19:16:00Z"/>
              </w:rPr>
            </w:pPr>
            <w:ins w:id="264" w:author="Laurent Noel" w:date="2022-11-17T19:17:00Z">
              <w:r w:rsidRPr="00AE001E">
                <w:t>N/A</w:t>
              </w:r>
            </w:ins>
          </w:p>
        </w:tc>
        <w:tc>
          <w:tcPr>
            <w:tcW w:w="1248" w:type="dxa"/>
            <w:shd w:val="clear" w:color="auto" w:fill="auto"/>
            <w:tcPrChange w:id="265" w:author="Laurent Noel" w:date="2022-11-17T23:14:00Z">
              <w:tcPr>
                <w:tcW w:w="1248" w:type="dxa"/>
                <w:shd w:val="clear" w:color="auto" w:fill="auto"/>
              </w:tcPr>
            </w:tcPrChange>
          </w:tcPr>
          <w:p w14:paraId="2CBC028E" w14:textId="33806572" w:rsidR="00220EBC" w:rsidRDefault="00220EBC" w:rsidP="00601E4F">
            <w:pPr>
              <w:pStyle w:val="TAC"/>
              <w:rPr>
                <w:ins w:id="266" w:author="Laurent Noel" w:date="2022-11-17T19:16:00Z"/>
                <w:rFonts w:cs="Arial"/>
                <w:szCs w:val="18"/>
              </w:rPr>
            </w:pPr>
            <w:ins w:id="267" w:author="Laurent Noel" w:date="2022-11-17T19:17:00Z">
              <w:r w:rsidRPr="00AE001E">
                <w:t>N/A</w:t>
              </w:r>
            </w:ins>
          </w:p>
        </w:tc>
      </w:tr>
      <w:tr w:rsidR="00220EBC" w:rsidRPr="00EF5447" w14:paraId="32C6812F"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Laurent Noel" w:date="2022-11-17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69" w:author="Laurent Noel" w:date="2022-11-17T19:16:00Z"/>
          <w:trPrChange w:id="270" w:author="Laurent Noel" w:date="2022-11-17T23:14:00Z">
            <w:trPr>
              <w:trHeight w:val="216"/>
              <w:jc w:val="center"/>
            </w:trPr>
          </w:trPrChange>
        </w:trPr>
        <w:tc>
          <w:tcPr>
            <w:tcW w:w="2258" w:type="dxa"/>
            <w:tcBorders>
              <w:top w:val="nil"/>
              <w:bottom w:val="nil"/>
            </w:tcBorders>
            <w:shd w:val="clear" w:color="auto" w:fill="auto"/>
            <w:tcPrChange w:id="271" w:author="Laurent Noel" w:date="2022-11-17T23:14:00Z">
              <w:tcPr>
                <w:tcW w:w="2258" w:type="dxa"/>
                <w:shd w:val="clear" w:color="auto" w:fill="auto"/>
              </w:tcPr>
            </w:tcPrChange>
          </w:tcPr>
          <w:p w14:paraId="73618803" w14:textId="77777777" w:rsidR="00220EBC" w:rsidRPr="00EF5447" w:rsidRDefault="00220EBC" w:rsidP="00601E4F">
            <w:pPr>
              <w:pStyle w:val="TAC"/>
              <w:rPr>
                <w:ins w:id="272" w:author="Laurent Noel" w:date="2022-11-17T19:16:00Z"/>
              </w:rPr>
            </w:pPr>
          </w:p>
        </w:tc>
        <w:tc>
          <w:tcPr>
            <w:tcW w:w="867" w:type="dxa"/>
            <w:shd w:val="clear" w:color="auto" w:fill="auto"/>
            <w:tcPrChange w:id="273" w:author="Laurent Noel" w:date="2022-11-17T23:14:00Z">
              <w:tcPr>
                <w:tcW w:w="867" w:type="dxa"/>
                <w:shd w:val="clear" w:color="auto" w:fill="auto"/>
              </w:tcPr>
            </w:tcPrChange>
          </w:tcPr>
          <w:p w14:paraId="7FABC423" w14:textId="045C3A56" w:rsidR="00220EBC" w:rsidRDefault="00220EBC" w:rsidP="00601E4F">
            <w:pPr>
              <w:pStyle w:val="TAC"/>
              <w:rPr>
                <w:ins w:id="274" w:author="Laurent Noel" w:date="2022-11-17T19:16:00Z"/>
                <w:rFonts w:cs="Arial"/>
                <w:szCs w:val="18"/>
              </w:rPr>
            </w:pPr>
            <w:ins w:id="275" w:author="Laurent Noel" w:date="2022-11-17T19:16:00Z">
              <w:r w:rsidRPr="00BD0098">
                <w:t>12</w:t>
              </w:r>
            </w:ins>
          </w:p>
        </w:tc>
        <w:tc>
          <w:tcPr>
            <w:tcW w:w="1066" w:type="dxa"/>
            <w:shd w:val="clear" w:color="auto" w:fill="auto"/>
            <w:noWrap/>
            <w:tcPrChange w:id="276" w:author="Laurent Noel" w:date="2022-11-17T23:14:00Z">
              <w:tcPr>
                <w:tcW w:w="1066" w:type="dxa"/>
                <w:shd w:val="clear" w:color="auto" w:fill="auto"/>
                <w:noWrap/>
              </w:tcPr>
            </w:tcPrChange>
          </w:tcPr>
          <w:p w14:paraId="7B906607" w14:textId="5FC08BF2" w:rsidR="00220EBC" w:rsidRDefault="00220EBC" w:rsidP="00601E4F">
            <w:pPr>
              <w:pStyle w:val="TAC"/>
              <w:rPr>
                <w:ins w:id="277" w:author="Laurent Noel" w:date="2022-11-17T19:16:00Z"/>
              </w:rPr>
            </w:pPr>
            <w:ins w:id="278" w:author="Laurent Noel" w:date="2022-11-17T19:17:00Z">
              <w:r w:rsidRPr="00AE001E">
                <w:t>N/A</w:t>
              </w:r>
            </w:ins>
          </w:p>
        </w:tc>
        <w:tc>
          <w:tcPr>
            <w:tcW w:w="747" w:type="dxa"/>
            <w:shd w:val="clear" w:color="auto" w:fill="auto"/>
            <w:noWrap/>
            <w:tcPrChange w:id="279" w:author="Laurent Noel" w:date="2022-11-17T23:14:00Z">
              <w:tcPr>
                <w:tcW w:w="747" w:type="dxa"/>
                <w:shd w:val="clear" w:color="auto" w:fill="auto"/>
                <w:noWrap/>
              </w:tcPr>
            </w:tcPrChange>
          </w:tcPr>
          <w:p w14:paraId="6DA7095C" w14:textId="78C5B254" w:rsidR="00220EBC" w:rsidRDefault="00220EBC" w:rsidP="00601E4F">
            <w:pPr>
              <w:pStyle w:val="TAC"/>
              <w:rPr>
                <w:ins w:id="280" w:author="Laurent Noel" w:date="2022-11-17T19:16:00Z"/>
              </w:rPr>
            </w:pPr>
            <w:ins w:id="281" w:author="Laurent Noel" w:date="2022-11-17T19:17:00Z">
              <w:r w:rsidRPr="00AE001E">
                <w:t>5</w:t>
              </w:r>
            </w:ins>
          </w:p>
        </w:tc>
        <w:tc>
          <w:tcPr>
            <w:tcW w:w="1142" w:type="dxa"/>
            <w:shd w:val="clear" w:color="auto" w:fill="auto"/>
            <w:noWrap/>
            <w:tcPrChange w:id="282" w:author="Laurent Noel" w:date="2022-11-17T23:14:00Z">
              <w:tcPr>
                <w:tcW w:w="1142" w:type="dxa"/>
                <w:shd w:val="clear" w:color="auto" w:fill="auto"/>
                <w:noWrap/>
              </w:tcPr>
            </w:tcPrChange>
          </w:tcPr>
          <w:p w14:paraId="3C1F0123" w14:textId="5357448A" w:rsidR="00220EBC" w:rsidRDefault="00220EBC" w:rsidP="00601E4F">
            <w:pPr>
              <w:pStyle w:val="TAC"/>
              <w:rPr>
                <w:ins w:id="283" w:author="Laurent Noel" w:date="2022-11-17T19:16:00Z"/>
              </w:rPr>
            </w:pPr>
            <w:ins w:id="284" w:author="Laurent Noel" w:date="2022-11-17T19:17:00Z">
              <w:r w:rsidRPr="00AE001E">
                <w:t>N/A</w:t>
              </w:r>
            </w:ins>
          </w:p>
        </w:tc>
        <w:tc>
          <w:tcPr>
            <w:tcW w:w="1299" w:type="dxa"/>
            <w:shd w:val="clear" w:color="auto" w:fill="auto"/>
            <w:noWrap/>
            <w:tcPrChange w:id="285" w:author="Laurent Noel" w:date="2022-11-17T23:14:00Z">
              <w:tcPr>
                <w:tcW w:w="1299" w:type="dxa"/>
                <w:shd w:val="clear" w:color="auto" w:fill="auto"/>
                <w:noWrap/>
              </w:tcPr>
            </w:tcPrChange>
          </w:tcPr>
          <w:p w14:paraId="0C7B7927" w14:textId="55ED3E12" w:rsidR="00220EBC" w:rsidRDefault="00220EBC" w:rsidP="00601E4F">
            <w:pPr>
              <w:pStyle w:val="TAC"/>
              <w:rPr>
                <w:ins w:id="286" w:author="Laurent Noel" w:date="2022-11-17T19:16:00Z"/>
              </w:rPr>
            </w:pPr>
            <w:ins w:id="287" w:author="Laurent Noel" w:date="2022-11-17T19:17:00Z">
              <w:r w:rsidRPr="00AE001E">
                <w:t>740.5</w:t>
              </w:r>
            </w:ins>
          </w:p>
        </w:tc>
        <w:tc>
          <w:tcPr>
            <w:tcW w:w="752" w:type="dxa"/>
            <w:shd w:val="clear" w:color="auto" w:fill="auto"/>
            <w:tcPrChange w:id="288" w:author="Laurent Noel" w:date="2022-11-17T23:14:00Z">
              <w:tcPr>
                <w:tcW w:w="752" w:type="dxa"/>
                <w:shd w:val="clear" w:color="auto" w:fill="auto"/>
              </w:tcPr>
            </w:tcPrChange>
          </w:tcPr>
          <w:p w14:paraId="77E3940C" w14:textId="09730D83" w:rsidR="00220EBC" w:rsidRDefault="00220EBC" w:rsidP="00601E4F">
            <w:pPr>
              <w:pStyle w:val="TAC"/>
              <w:rPr>
                <w:ins w:id="289" w:author="Laurent Noel" w:date="2022-11-17T19:16:00Z"/>
              </w:rPr>
            </w:pPr>
            <w:ins w:id="290" w:author="Laurent Noel" w:date="2022-11-17T19:17:00Z">
              <w:r w:rsidRPr="00AE001E">
                <w:t>5.5</w:t>
              </w:r>
            </w:ins>
          </w:p>
        </w:tc>
        <w:tc>
          <w:tcPr>
            <w:tcW w:w="1248" w:type="dxa"/>
            <w:shd w:val="clear" w:color="auto" w:fill="auto"/>
            <w:tcPrChange w:id="291" w:author="Laurent Noel" w:date="2022-11-17T23:14:00Z">
              <w:tcPr>
                <w:tcW w:w="1248" w:type="dxa"/>
                <w:shd w:val="clear" w:color="auto" w:fill="auto"/>
              </w:tcPr>
            </w:tcPrChange>
          </w:tcPr>
          <w:p w14:paraId="70B38A1D" w14:textId="1DDA0D52" w:rsidR="00220EBC" w:rsidRDefault="00220EBC" w:rsidP="00601E4F">
            <w:pPr>
              <w:pStyle w:val="TAC"/>
              <w:rPr>
                <w:ins w:id="292" w:author="Laurent Noel" w:date="2022-11-17T19:16:00Z"/>
                <w:rFonts w:cs="Arial"/>
                <w:szCs w:val="18"/>
              </w:rPr>
            </w:pPr>
            <w:ins w:id="293" w:author="Laurent Noel" w:date="2022-11-17T19:17:00Z">
              <w:r w:rsidRPr="00AE001E">
                <w:t>IMD5</w:t>
              </w:r>
            </w:ins>
          </w:p>
        </w:tc>
      </w:tr>
      <w:tr w:rsidR="00220EBC" w:rsidRPr="00EF5447" w14:paraId="45F0505A" w14:textId="77777777" w:rsidTr="00220EBC">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Laurent Noel" w:date="2022-11-17T23:14: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295" w:author="Laurent Noel" w:date="2022-11-17T19:16:00Z"/>
          <w:trPrChange w:id="296" w:author="Laurent Noel" w:date="2022-11-17T23:14:00Z">
            <w:trPr>
              <w:trHeight w:val="216"/>
              <w:jc w:val="center"/>
            </w:trPr>
          </w:trPrChange>
        </w:trPr>
        <w:tc>
          <w:tcPr>
            <w:tcW w:w="2258" w:type="dxa"/>
            <w:tcBorders>
              <w:top w:val="nil"/>
              <w:bottom w:val="single" w:sz="4" w:space="0" w:color="auto"/>
            </w:tcBorders>
            <w:shd w:val="clear" w:color="auto" w:fill="auto"/>
            <w:tcPrChange w:id="297" w:author="Laurent Noel" w:date="2022-11-17T23:14:00Z">
              <w:tcPr>
                <w:tcW w:w="2258" w:type="dxa"/>
                <w:tcBorders>
                  <w:bottom w:val="single" w:sz="4" w:space="0" w:color="auto"/>
                </w:tcBorders>
                <w:shd w:val="clear" w:color="auto" w:fill="auto"/>
              </w:tcPr>
            </w:tcPrChange>
          </w:tcPr>
          <w:p w14:paraId="6C3CC061" w14:textId="77777777" w:rsidR="00220EBC" w:rsidRPr="00EF5447" w:rsidRDefault="00220EBC" w:rsidP="00601E4F">
            <w:pPr>
              <w:pStyle w:val="TAC"/>
              <w:rPr>
                <w:ins w:id="298" w:author="Laurent Noel" w:date="2022-11-17T19:16:00Z"/>
              </w:rPr>
            </w:pPr>
          </w:p>
        </w:tc>
        <w:tc>
          <w:tcPr>
            <w:tcW w:w="867" w:type="dxa"/>
            <w:shd w:val="clear" w:color="auto" w:fill="auto"/>
            <w:tcPrChange w:id="299" w:author="Laurent Noel" w:date="2022-11-17T23:14:00Z">
              <w:tcPr>
                <w:tcW w:w="867" w:type="dxa"/>
                <w:shd w:val="clear" w:color="auto" w:fill="auto"/>
              </w:tcPr>
            </w:tcPrChange>
          </w:tcPr>
          <w:p w14:paraId="71AD422B" w14:textId="6136A066" w:rsidR="00220EBC" w:rsidRDefault="00220EBC" w:rsidP="00601E4F">
            <w:pPr>
              <w:pStyle w:val="TAC"/>
              <w:rPr>
                <w:ins w:id="300" w:author="Laurent Noel" w:date="2022-11-17T19:16:00Z"/>
                <w:rFonts w:cs="Arial"/>
                <w:szCs w:val="18"/>
              </w:rPr>
            </w:pPr>
            <w:ins w:id="301" w:author="Laurent Noel" w:date="2022-11-17T19:16:00Z">
              <w:r w:rsidRPr="00BD0098">
                <w:t>n12</w:t>
              </w:r>
            </w:ins>
          </w:p>
        </w:tc>
        <w:tc>
          <w:tcPr>
            <w:tcW w:w="1066" w:type="dxa"/>
            <w:shd w:val="clear" w:color="auto" w:fill="auto"/>
            <w:noWrap/>
            <w:tcPrChange w:id="302" w:author="Laurent Noel" w:date="2022-11-17T23:14:00Z">
              <w:tcPr>
                <w:tcW w:w="1066" w:type="dxa"/>
                <w:shd w:val="clear" w:color="auto" w:fill="auto"/>
                <w:noWrap/>
              </w:tcPr>
            </w:tcPrChange>
          </w:tcPr>
          <w:p w14:paraId="1ED0726B" w14:textId="513DB524" w:rsidR="00220EBC" w:rsidRDefault="00220EBC" w:rsidP="00601E4F">
            <w:pPr>
              <w:pStyle w:val="TAC"/>
              <w:rPr>
                <w:ins w:id="303" w:author="Laurent Noel" w:date="2022-11-17T19:16:00Z"/>
              </w:rPr>
            </w:pPr>
            <w:ins w:id="304" w:author="Laurent Noel" w:date="2022-11-17T19:17:00Z">
              <w:r w:rsidRPr="00AE001E">
                <w:t>705.5</w:t>
              </w:r>
            </w:ins>
          </w:p>
        </w:tc>
        <w:tc>
          <w:tcPr>
            <w:tcW w:w="747" w:type="dxa"/>
            <w:shd w:val="clear" w:color="auto" w:fill="auto"/>
            <w:noWrap/>
            <w:tcPrChange w:id="305" w:author="Laurent Noel" w:date="2022-11-17T23:14:00Z">
              <w:tcPr>
                <w:tcW w:w="747" w:type="dxa"/>
                <w:shd w:val="clear" w:color="auto" w:fill="auto"/>
                <w:noWrap/>
              </w:tcPr>
            </w:tcPrChange>
          </w:tcPr>
          <w:p w14:paraId="3DC24405" w14:textId="475B0251" w:rsidR="00220EBC" w:rsidRDefault="00220EBC" w:rsidP="00601E4F">
            <w:pPr>
              <w:pStyle w:val="TAC"/>
              <w:rPr>
                <w:ins w:id="306" w:author="Laurent Noel" w:date="2022-11-17T19:16:00Z"/>
              </w:rPr>
            </w:pPr>
            <w:ins w:id="307" w:author="Laurent Noel" w:date="2022-11-17T19:17:00Z">
              <w:r w:rsidRPr="00AE001E">
                <w:t>5</w:t>
              </w:r>
            </w:ins>
          </w:p>
        </w:tc>
        <w:tc>
          <w:tcPr>
            <w:tcW w:w="1142" w:type="dxa"/>
            <w:shd w:val="clear" w:color="auto" w:fill="auto"/>
            <w:noWrap/>
            <w:tcPrChange w:id="308" w:author="Laurent Noel" w:date="2022-11-17T23:14:00Z">
              <w:tcPr>
                <w:tcW w:w="1142" w:type="dxa"/>
                <w:shd w:val="clear" w:color="auto" w:fill="auto"/>
                <w:noWrap/>
              </w:tcPr>
            </w:tcPrChange>
          </w:tcPr>
          <w:p w14:paraId="60B842CA" w14:textId="0974A7E8" w:rsidR="00220EBC" w:rsidRDefault="00220EBC" w:rsidP="00601E4F">
            <w:pPr>
              <w:pStyle w:val="TAC"/>
              <w:rPr>
                <w:ins w:id="309" w:author="Laurent Noel" w:date="2022-11-17T19:16:00Z"/>
              </w:rPr>
            </w:pPr>
            <w:ins w:id="310" w:author="Laurent Noel" w:date="2022-11-17T19:17:00Z">
              <w:r w:rsidRPr="00AE001E">
                <w:t>25</w:t>
              </w:r>
            </w:ins>
          </w:p>
        </w:tc>
        <w:tc>
          <w:tcPr>
            <w:tcW w:w="1299" w:type="dxa"/>
            <w:shd w:val="clear" w:color="auto" w:fill="auto"/>
            <w:noWrap/>
            <w:tcPrChange w:id="311" w:author="Laurent Noel" w:date="2022-11-17T23:14:00Z">
              <w:tcPr>
                <w:tcW w:w="1299" w:type="dxa"/>
                <w:shd w:val="clear" w:color="auto" w:fill="auto"/>
                <w:noWrap/>
              </w:tcPr>
            </w:tcPrChange>
          </w:tcPr>
          <w:p w14:paraId="17E72A75" w14:textId="5B5A37E3" w:rsidR="00220EBC" w:rsidRDefault="00220EBC" w:rsidP="00601E4F">
            <w:pPr>
              <w:pStyle w:val="TAC"/>
              <w:rPr>
                <w:ins w:id="312" w:author="Laurent Noel" w:date="2022-11-17T19:16:00Z"/>
              </w:rPr>
            </w:pPr>
            <w:ins w:id="313" w:author="Laurent Noel" w:date="2022-11-17T19:17:00Z">
              <w:r w:rsidRPr="00AE001E">
                <w:t>735.5</w:t>
              </w:r>
            </w:ins>
          </w:p>
        </w:tc>
        <w:tc>
          <w:tcPr>
            <w:tcW w:w="752" w:type="dxa"/>
            <w:shd w:val="clear" w:color="auto" w:fill="auto"/>
            <w:tcPrChange w:id="314" w:author="Laurent Noel" w:date="2022-11-17T23:14:00Z">
              <w:tcPr>
                <w:tcW w:w="752" w:type="dxa"/>
                <w:shd w:val="clear" w:color="auto" w:fill="auto"/>
              </w:tcPr>
            </w:tcPrChange>
          </w:tcPr>
          <w:p w14:paraId="1A5493A3" w14:textId="2F1ED9AE" w:rsidR="00220EBC" w:rsidRDefault="00220EBC" w:rsidP="00601E4F">
            <w:pPr>
              <w:pStyle w:val="TAC"/>
              <w:rPr>
                <w:ins w:id="315" w:author="Laurent Noel" w:date="2022-11-17T19:16:00Z"/>
              </w:rPr>
            </w:pPr>
            <w:ins w:id="316" w:author="Laurent Noel" w:date="2022-11-17T19:17:00Z">
              <w:r w:rsidRPr="00AE001E">
                <w:t>5.5</w:t>
              </w:r>
            </w:ins>
          </w:p>
        </w:tc>
        <w:tc>
          <w:tcPr>
            <w:tcW w:w="1248" w:type="dxa"/>
            <w:shd w:val="clear" w:color="auto" w:fill="auto"/>
            <w:tcPrChange w:id="317" w:author="Laurent Noel" w:date="2022-11-17T23:14:00Z">
              <w:tcPr>
                <w:tcW w:w="1248" w:type="dxa"/>
                <w:shd w:val="clear" w:color="auto" w:fill="auto"/>
              </w:tcPr>
            </w:tcPrChange>
          </w:tcPr>
          <w:p w14:paraId="39B0927B" w14:textId="4D91B65C" w:rsidR="00220EBC" w:rsidRDefault="00220EBC" w:rsidP="00601E4F">
            <w:pPr>
              <w:pStyle w:val="TAC"/>
              <w:rPr>
                <w:ins w:id="318" w:author="Laurent Noel" w:date="2022-11-17T19:16:00Z"/>
                <w:rFonts w:cs="Arial"/>
                <w:szCs w:val="18"/>
              </w:rPr>
            </w:pPr>
            <w:ins w:id="319" w:author="Laurent Noel" w:date="2022-11-17T19:17:00Z">
              <w:r w:rsidRPr="00AE001E">
                <w:t>IMD5</w:t>
              </w:r>
            </w:ins>
          </w:p>
        </w:tc>
      </w:tr>
      <w:tr w:rsidR="00601E4F" w14:paraId="4CBFD703" w14:textId="77777777" w:rsidTr="00220EBC">
        <w:trPr>
          <w:trHeight w:val="216"/>
          <w:jc w:val="center"/>
        </w:trPr>
        <w:tc>
          <w:tcPr>
            <w:tcW w:w="2258" w:type="dxa"/>
            <w:vMerge w:val="restart"/>
            <w:tcBorders>
              <w:top w:val="single" w:sz="4" w:space="0" w:color="auto"/>
              <w:left w:val="single" w:sz="4" w:space="0" w:color="auto"/>
              <w:right w:val="single" w:sz="4" w:space="0" w:color="auto"/>
            </w:tcBorders>
          </w:tcPr>
          <w:p w14:paraId="6D500B01" w14:textId="77777777" w:rsidR="00601E4F" w:rsidRDefault="00601E4F" w:rsidP="0027053A">
            <w:pPr>
              <w:pStyle w:val="TAC"/>
              <w:rPr>
                <w:rFonts w:eastAsia="Yu Mincho" w:cs="Arial"/>
                <w:lang w:eastAsia="ja-JP"/>
              </w:rPr>
            </w:pPr>
            <w:r w:rsidRPr="00A05A11">
              <w:rPr>
                <w:rFonts w:eastAsia="Yu Mincho" w:cs="Arial"/>
                <w:lang w:eastAsia="ja-JP"/>
              </w:rPr>
              <w:t>DC_48A-66A_n2A</w:t>
            </w:r>
          </w:p>
          <w:p w14:paraId="32C31336" w14:textId="77777777" w:rsidR="00601E4F" w:rsidRDefault="00601E4F" w:rsidP="0027053A">
            <w:pPr>
              <w:pStyle w:val="TAC"/>
              <w:rPr>
                <w:rFonts w:eastAsia="Yu Mincho" w:cs="Arial"/>
                <w:lang w:eastAsia="ja-JP"/>
              </w:rPr>
            </w:pPr>
            <w:r w:rsidRPr="00A05A11">
              <w:rPr>
                <w:rFonts w:eastAsia="Yu Mincho" w:cs="Arial"/>
                <w:lang w:eastAsia="ja-JP"/>
              </w:rPr>
              <w:t>DC_48C-66A_n2A</w:t>
            </w:r>
          </w:p>
          <w:p w14:paraId="00C4BD30" w14:textId="77777777" w:rsidR="00601E4F" w:rsidRDefault="00601E4F" w:rsidP="0027053A">
            <w:pPr>
              <w:pStyle w:val="TAC"/>
              <w:rPr>
                <w:rFonts w:eastAsia="Yu Mincho" w:cs="Arial"/>
                <w:lang w:eastAsia="ja-JP"/>
              </w:rPr>
            </w:pPr>
            <w:r>
              <w:rPr>
                <w:rFonts w:eastAsia="Yu Mincho" w:cs="Arial"/>
                <w:lang w:eastAsia="ja-JP"/>
              </w:rPr>
              <w:t>DC_48D-66A_n2A</w:t>
            </w:r>
          </w:p>
          <w:p w14:paraId="169A8141" w14:textId="77777777" w:rsidR="00601E4F" w:rsidRDefault="00601E4F" w:rsidP="0027053A">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05D518A" w14:textId="77777777" w:rsidR="00601E4F" w:rsidRDefault="00601E4F" w:rsidP="0027053A">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570DDF94" w14:textId="77777777" w:rsidR="00601E4F" w:rsidRDefault="00601E4F" w:rsidP="0027053A">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4A471B03" w14:textId="77777777" w:rsidR="00601E4F" w:rsidRDefault="00601E4F" w:rsidP="0027053A">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4E431A9" w14:textId="77777777" w:rsidR="00601E4F" w:rsidRDefault="00601E4F" w:rsidP="0027053A">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6151E5A0" w14:textId="77777777" w:rsidR="00601E4F" w:rsidRDefault="00601E4F" w:rsidP="0027053A">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1DE32509" w14:textId="77777777" w:rsidR="00601E4F" w:rsidRDefault="00601E4F" w:rsidP="0027053A">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E10920D" w14:textId="77777777" w:rsidR="00601E4F" w:rsidRDefault="00601E4F" w:rsidP="0027053A">
            <w:pPr>
              <w:pStyle w:val="TAC"/>
              <w:rPr>
                <w:rFonts w:eastAsia="Malgun Gothic"/>
                <w:kern w:val="2"/>
                <w:szCs w:val="24"/>
                <w:lang w:eastAsia="ko-KR"/>
              </w:rPr>
            </w:pPr>
            <w:r w:rsidRPr="007C7CCC">
              <w:t>N/A</w:t>
            </w:r>
          </w:p>
        </w:tc>
      </w:tr>
      <w:tr w:rsidR="00601E4F" w14:paraId="159B2426" w14:textId="77777777" w:rsidTr="00220EBC">
        <w:trPr>
          <w:trHeight w:val="216"/>
          <w:jc w:val="center"/>
        </w:trPr>
        <w:tc>
          <w:tcPr>
            <w:tcW w:w="2258" w:type="dxa"/>
            <w:vMerge/>
            <w:tcBorders>
              <w:left w:val="single" w:sz="4" w:space="0" w:color="auto"/>
              <w:right w:val="single" w:sz="4" w:space="0" w:color="auto"/>
            </w:tcBorders>
          </w:tcPr>
          <w:p w14:paraId="76A86335"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4F2CF48" w14:textId="77777777" w:rsidR="00601E4F" w:rsidRDefault="00601E4F" w:rsidP="0027053A">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6206CDB4" w14:textId="77777777" w:rsidR="00601E4F" w:rsidRDefault="00601E4F" w:rsidP="0027053A">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3A0E5658" w14:textId="77777777" w:rsidR="00601E4F" w:rsidRDefault="00601E4F" w:rsidP="0027053A">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31353A5" w14:textId="77777777" w:rsidR="00601E4F" w:rsidRDefault="00601E4F" w:rsidP="0027053A">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277CCD70" w14:textId="77777777" w:rsidR="00601E4F" w:rsidRDefault="00601E4F" w:rsidP="0027053A">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9E21C1F" w14:textId="77777777" w:rsidR="00601E4F" w:rsidRDefault="00601E4F" w:rsidP="0027053A">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25DDAAD" w14:textId="77777777" w:rsidR="00601E4F" w:rsidRDefault="00601E4F" w:rsidP="0027053A">
            <w:pPr>
              <w:pStyle w:val="TAC"/>
              <w:rPr>
                <w:rFonts w:eastAsia="Malgun Gothic"/>
                <w:kern w:val="2"/>
                <w:szCs w:val="24"/>
                <w:lang w:eastAsia="ko-KR"/>
              </w:rPr>
            </w:pPr>
            <w:r>
              <w:t>IMD2</w:t>
            </w:r>
          </w:p>
        </w:tc>
      </w:tr>
      <w:tr w:rsidR="00601E4F" w14:paraId="7BC59B31" w14:textId="77777777" w:rsidTr="00220EBC">
        <w:trPr>
          <w:trHeight w:val="216"/>
          <w:jc w:val="center"/>
        </w:trPr>
        <w:tc>
          <w:tcPr>
            <w:tcW w:w="2258" w:type="dxa"/>
            <w:vMerge/>
            <w:tcBorders>
              <w:left w:val="single" w:sz="4" w:space="0" w:color="auto"/>
              <w:bottom w:val="nil"/>
              <w:right w:val="single" w:sz="4" w:space="0" w:color="auto"/>
            </w:tcBorders>
          </w:tcPr>
          <w:p w14:paraId="7BC67EAC"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8F68785" w14:textId="77777777" w:rsidR="00601E4F" w:rsidRDefault="00601E4F" w:rsidP="0027053A">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74B9B6AE" w14:textId="77777777" w:rsidR="00601E4F" w:rsidRDefault="00601E4F" w:rsidP="0027053A">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13A2285A" w14:textId="77777777" w:rsidR="00601E4F" w:rsidRDefault="00601E4F" w:rsidP="0027053A">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4EF2B0FA" w14:textId="77777777" w:rsidR="00601E4F" w:rsidRDefault="00601E4F" w:rsidP="0027053A">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4F7C4E12" w14:textId="77777777" w:rsidR="00601E4F" w:rsidRDefault="00601E4F" w:rsidP="0027053A">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6ECBEDEA" w14:textId="77777777" w:rsidR="00601E4F" w:rsidRDefault="00601E4F" w:rsidP="0027053A">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07320FF" w14:textId="77777777" w:rsidR="00601E4F" w:rsidRDefault="00601E4F" w:rsidP="0027053A">
            <w:pPr>
              <w:pStyle w:val="TAC"/>
              <w:rPr>
                <w:rFonts w:eastAsia="Malgun Gothic"/>
                <w:kern w:val="2"/>
                <w:szCs w:val="24"/>
                <w:lang w:eastAsia="ko-KR"/>
              </w:rPr>
            </w:pPr>
            <w:r w:rsidRPr="007C7CCC">
              <w:t>N/A</w:t>
            </w:r>
          </w:p>
        </w:tc>
      </w:tr>
      <w:tr w:rsidR="00601E4F" w14:paraId="67747313"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66DFAEB8"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E3EB5DE" w14:textId="77777777" w:rsidR="00601E4F" w:rsidRPr="00BE30A1" w:rsidRDefault="00601E4F" w:rsidP="0027053A">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36D3C424" w14:textId="77777777" w:rsidR="00601E4F" w:rsidRPr="00BE30A1" w:rsidRDefault="00601E4F" w:rsidP="0027053A">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75185F48"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30C54ED"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B22E708" w14:textId="77777777" w:rsidR="00601E4F" w:rsidRPr="00BE30A1" w:rsidRDefault="00601E4F" w:rsidP="0027053A">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505FD11" w14:textId="77777777" w:rsidR="00601E4F" w:rsidRPr="007C7CCC"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1CA42E1" w14:textId="77777777" w:rsidR="00601E4F" w:rsidRPr="007C7CCC" w:rsidRDefault="00601E4F" w:rsidP="0027053A">
            <w:pPr>
              <w:pStyle w:val="TAC"/>
            </w:pPr>
            <w:r>
              <w:t>N/A</w:t>
            </w:r>
          </w:p>
        </w:tc>
      </w:tr>
      <w:tr w:rsidR="00601E4F" w14:paraId="2FA9ACF1" w14:textId="77777777" w:rsidTr="00220EBC">
        <w:trPr>
          <w:trHeight w:val="216"/>
          <w:jc w:val="center"/>
        </w:trPr>
        <w:tc>
          <w:tcPr>
            <w:tcW w:w="2258" w:type="dxa"/>
            <w:tcBorders>
              <w:top w:val="nil"/>
              <w:left w:val="single" w:sz="4" w:space="0" w:color="auto"/>
              <w:bottom w:val="nil"/>
              <w:right w:val="single" w:sz="4" w:space="0" w:color="auto"/>
            </w:tcBorders>
            <w:vAlign w:val="center"/>
          </w:tcPr>
          <w:p w14:paraId="796F88B9"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6DD25D4" w14:textId="77777777" w:rsidR="00601E4F" w:rsidRPr="00BE30A1" w:rsidRDefault="00601E4F" w:rsidP="0027053A">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2D012356" w14:textId="77777777" w:rsidR="00601E4F" w:rsidRPr="00BE30A1" w:rsidRDefault="00601E4F" w:rsidP="0027053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1FB5749C"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0F473A66"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981799" w14:textId="77777777" w:rsidR="00601E4F" w:rsidRPr="00BE30A1" w:rsidRDefault="00601E4F" w:rsidP="0027053A">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77CE196D" w14:textId="77777777" w:rsidR="00601E4F" w:rsidRPr="007C7CCC" w:rsidRDefault="00601E4F" w:rsidP="0027053A">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38B26A6D" w14:textId="77777777" w:rsidR="00601E4F" w:rsidRPr="007C7CCC" w:rsidRDefault="00601E4F" w:rsidP="0027053A">
            <w:pPr>
              <w:pStyle w:val="TAC"/>
            </w:pPr>
            <w:r>
              <w:t>IMD4</w:t>
            </w:r>
          </w:p>
        </w:tc>
      </w:tr>
      <w:tr w:rsidR="00601E4F" w14:paraId="71A08BD6" w14:textId="77777777" w:rsidTr="00220EBC">
        <w:trPr>
          <w:trHeight w:val="216"/>
          <w:jc w:val="center"/>
        </w:trPr>
        <w:tc>
          <w:tcPr>
            <w:tcW w:w="2258" w:type="dxa"/>
            <w:tcBorders>
              <w:top w:val="nil"/>
              <w:left w:val="single" w:sz="4" w:space="0" w:color="auto"/>
              <w:bottom w:val="single" w:sz="4" w:space="0" w:color="auto"/>
              <w:right w:val="single" w:sz="4" w:space="0" w:color="auto"/>
            </w:tcBorders>
            <w:vAlign w:val="center"/>
          </w:tcPr>
          <w:p w14:paraId="1B5C6F1F" w14:textId="77777777" w:rsidR="00601E4F" w:rsidRDefault="00601E4F" w:rsidP="0027053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41FBC5F" w14:textId="77777777" w:rsidR="00601E4F" w:rsidRPr="00BE30A1" w:rsidRDefault="00601E4F" w:rsidP="0027053A">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108A66A0" w14:textId="77777777" w:rsidR="00601E4F" w:rsidRPr="00BE30A1" w:rsidRDefault="00601E4F" w:rsidP="0027053A">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288FC0FF" w14:textId="77777777" w:rsidR="00601E4F" w:rsidRPr="00BE30A1" w:rsidRDefault="00601E4F" w:rsidP="0027053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DEBCB4F" w14:textId="77777777" w:rsidR="00601E4F" w:rsidRPr="00BE30A1" w:rsidRDefault="00601E4F" w:rsidP="0027053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9E352EA" w14:textId="77777777" w:rsidR="00601E4F" w:rsidRPr="00BE30A1" w:rsidRDefault="00601E4F" w:rsidP="0027053A">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30F0C435" w14:textId="77777777" w:rsidR="00601E4F" w:rsidRPr="007C7CCC"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1FA3FFFF" w14:textId="77777777" w:rsidR="00601E4F" w:rsidRPr="007C7CCC" w:rsidRDefault="00601E4F" w:rsidP="0027053A">
            <w:pPr>
              <w:pStyle w:val="TAC"/>
            </w:pPr>
            <w:r>
              <w:t>N/A</w:t>
            </w:r>
          </w:p>
        </w:tc>
      </w:tr>
      <w:tr w:rsidR="00601E4F" w:rsidRPr="00EF5447" w14:paraId="24F317B3" w14:textId="77777777" w:rsidTr="00220EBC">
        <w:trPr>
          <w:trHeight w:val="216"/>
          <w:jc w:val="center"/>
        </w:trPr>
        <w:tc>
          <w:tcPr>
            <w:tcW w:w="2258" w:type="dxa"/>
            <w:tcBorders>
              <w:bottom w:val="nil"/>
            </w:tcBorders>
            <w:shd w:val="clear" w:color="auto" w:fill="auto"/>
          </w:tcPr>
          <w:p w14:paraId="37218568" w14:textId="77777777" w:rsidR="00601E4F" w:rsidRPr="00EF5447" w:rsidRDefault="00601E4F" w:rsidP="0027053A">
            <w:pPr>
              <w:pStyle w:val="TAC"/>
            </w:pPr>
            <w:r w:rsidRPr="00EF5447">
              <w:rPr>
                <w:rFonts w:cs="Arial"/>
                <w:lang w:eastAsia="ja-JP"/>
              </w:rPr>
              <w:t>DC_48A-66A_n12A</w:t>
            </w:r>
          </w:p>
        </w:tc>
        <w:tc>
          <w:tcPr>
            <w:tcW w:w="867" w:type="dxa"/>
            <w:shd w:val="clear" w:color="auto" w:fill="auto"/>
          </w:tcPr>
          <w:p w14:paraId="1C07B994"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6F673196" w14:textId="77777777" w:rsidR="00601E4F" w:rsidRPr="00EF5447" w:rsidRDefault="00601E4F" w:rsidP="0027053A">
            <w:pPr>
              <w:pStyle w:val="TAC"/>
              <w:rPr>
                <w:szCs w:val="18"/>
              </w:rPr>
            </w:pPr>
            <w:r w:rsidRPr="00EF5447">
              <w:rPr>
                <w:rFonts w:cs="Arial"/>
                <w:color w:val="000000"/>
              </w:rPr>
              <w:t>3580</w:t>
            </w:r>
          </w:p>
        </w:tc>
        <w:tc>
          <w:tcPr>
            <w:tcW w:w="747" w:type="dxa"/>
            <w:shd w:val="clear" w:color="auto" w:fill="auto"/>
            <w:noWrap/>
          </w:tcPr>
          <w:p w14:paraId="64E64AFD"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71D7C3B8"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7D7C54B0" w14:textId="77777777" w:rsidR="00601E4F" w:rsidRPr="00EF5447" w:rsidRDefault="00601E4F" w:rsidP="0027053A">
            <w:pPr>
              <w:pStyle w:val="TAC"/>
              <w:rPr>
                <w:szCs w:val="18"/>
              </w:rPr>
            </w:pPr>
            <w:r w:rsidRPr="00EF5447">
              <w:rPr>
                <w:rFonts w:cs="Arial"/>
              </w:rPr>
              <w:t>3580</w:t>
            </w:r>
          </w:p>
        </w:tc>
        <w:tc>
          <w:tcPr>
            <w:tcW w:w="752" w:type="dxa"/>
            <w:shd w:val="clear" w:color="auto" w:fill="auto"/>
          </w:tcPr>
          <w:p w14:paraId="25C9E50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4D648946"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1659A447" w14:textId="77777777" w:rsidTr="00220EBC">
        <w:trPr>
          <w:trHeight w:val="216"/>
          <w:jc w:val="center"/>
        </w:trPr>
        <w:tc>
          <w:tcPr>
            <w:tcW w:w="2258" w:type="dxa"/>
            <w:tcBorders>
              <w:top w:val="nil"/>
              <w:bottom w:val="nil"/>
            </w:tcBorders>
            <w:shd w:val="clear" w:color="auto" w:fill="auto"/>
          </w:tcPr>
          <w:p w14:paraId="1CE0FCA1" w14:textId="77777777" w:rsidR="00601E4F" w:rsidRPr="00EF5447" w:rsidRDefault="00601E4F" w:rsidP="0027053A">
            <w:pPr>
              <w:pStyle w:val="TAC"/>
            </w:pPr>
          </w:p>
        </w:tc>
        <w:tc>
          <w:tcPr>
            <w:tcW w:w="867" w:type="dxa"/>
            <w:shd w:val="clear" w:color="auto" w:fill="auto"/>
          </w:tcPr>
          <w:p w14:paraId="7E4874B7"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3CB29494" w14:textId="77777777" w:rsidR="00601E4F" w:rsidRPr="00EF5447" w:rsidRDefault="00601E4F" w:rsidP="0027053A">
            <w:pPr>
              <w:pStyle w:val="TAC"/>
              <w:rPr>
                <w:szCs w:val="18"/>
              </w:rPr>
            </w:pPr>
            <w:r w:rsidRPr="00EF5447">
              <w:rPr>
                <w:rFonts w:cs="Arial"/>
              </w:rPr>
              <w:t>1760</w:t>
            </w:r>
          </w:p>
        </w:tc>
        <w:tc>
          <w:tcPr>
            <w:tcW w:w="747" w:type="dxa"/>
            <w:shd w:val="clear" w:color="auto" w:fill="auto"/>
            <w:noWrap/>
          </w:tcPr>
          <w:p w14:paraId="29FAD499"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16BABB77"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14B67B75" w14:textId="77777777" w:rsidR="00601E4F" w:rsidRPr="00EF5447" w:rsidRDefault="00601E4F" w:rsidP="0027053A">
            <w:pPr>
              <w:pStyle w:val="TAC"/>
              <w:rPr>
                <w:szCs w:val="18"/>
              </w:rPr>
            </w:pPr>
            <w:r w:rsidRPr="00EF5447">
              <w:rPr>
                <w:rFonts w:cs="Arial"/>
              </w:rPr>
              <w:t>2160</w:t>
            </w:r>
          </w:p>
        </w:tc>
        <w:tc>
          <w:tcPr>
            <w:tcW w:w="752" w:type="dxa"/>
            <w:shd w:val="clear" w:color="auto" w:fill="auto"/>
          </w:tcPr>
          <w:p w14:paraId="37AAE5F6" w14:textId="77777777" w:rsidR="00601E4F" w:rsidRPr="00EF5447" w:rsidRDefault="00601E4F" w:rsidP="0027053A">
            <w:pPr>
              <w:pStyle w:val="TAC"/>
              <w:rPr>
                <w:szCs w:val="18"/>
              </w:rPr>
            </w:pPr>
            <w:r w:rsidRPr="00EF5447">
              <w:t>17.1</w:t>
            </w:r>
          </w:p>
        </w:tc>
        <w:tc>
          <w:tcPr>
            <w:tcW w:w="1248" w:type="dxa"/>
            <w:shd w:val="clear" w:color="auto" w:fill="auto"/>
          </w:tcPr>
          <w:p w14:paraId="3244D985" w14:textId="77777777" w:rsidR="00601E4F" w:rsidRPr="00EF5447" w:rsidRDefault="00601E4F" w:rsidP="0027053A">
            <w:pPr>
              <w:pStyle w:val="TAC"/>
            </w:pPr>
            <w:r w:rsidRPr="00EF5447">
              <w:rPr>
                <w:rFonts w:eastAsia="Malgun Gothic"/>
                <w:kern w:val="2"/>
                <w:szCs w:val="24"/>
                <w:lang w:eastAsia="ko-KR"/>
              </w:rPr>
              <w:t>IMD3</w:t>
            </w:r>
          </w:p>
        </w:tc>
      </w:tr>
      <w:tr w:rsidR="00601E4F" w:rsidRPr="00EF5447" w14:paraId="1B1A3939" w14:textId="77777777" w:rsidTr="00220EBC">
        <w:trPr>
          <w:trHeight w:val="216"/>
          <w:jc w:val="center"/>
        </w:trPr>
        <w:tc>
          <w:tcPr>
            <w:tcW w:w="2258" w:type="dxa"/>
            <w:tcBorders>
              <w:top w:val="nil"/>
              <w:bottom w:val="single" w:sz="4" w:space="0" w:color="auto"/>
            </w:tcBorders>
            <w:shd w:val="clear" w:color="auto" w:fill="auto"/>
          </w:tcPr>
          <w:p w14:paraId="07FFECEC" w14:textId="77777777" w:rsidR="00601E4F" w:rsidRPr="00EF5447" w:rsidRDefault="00601E4F" w:rsidP="0027053A">
            <w:pPr>
              <w:pStyle w:val="TAC"/>
            </w:pPr>
          </w:p>
        </w:tc>
        <w:tc>
          <w:tcPr>
            <w:tcW w:w="867" w:type="dxa"/>
            <w:shd w:val="clear" w:color="auto" w:fill="auto"/>
          </w:tcPr>
          <w:p w14:paraId="0030C4E6" w14:textId="77777777" w:rsidR="00601E4F" w:rsidRPr="00EF5447" w:rsidRDefault="00601E4F" w:rsidP="0027053A">
            <w:pPr>
              <w:pStyle w:val="TAC"/>
              <w:rPr>
                <w:szCs w:val="18"/>
              </w:rPr>
            </w:pPr>
            <w:r w:rsidRPr="00EF5447">
              <w:rPr>
                <w:rFonts w:eastAsia="Malgun Gothic"/>
                <w:lang w:eastAsia="ko-KR"/>
              </w:rPr>
              <w:t>n12</w:t>
            </w:r>
          </w:p>
        </w:tc>
        <w:tc>
          <w:tcPr>
            <w:tcW w:w="1066" w:type="dxa"/>
            <w:shd w:val="clear" w:color="auto" w:fill="auto"/>
            <w:noWrap/>
          </w:tcPr>
          <w:p w14:paraId="69FE50A4" w14:textId="77777777" w:rsidR="00601E4F" w:rsidRPr="00EF5447" w:rsidRDefault="00601E4F" w:rsidP="0027053A">
            <w:pPr>
              <w:pStyle w:val="TAC"/>
              <w:rPr>
                <w:szCs w:val="18"/>
              </w:rPr>
            </w:pPr>
            <w:r w:rsidRPr="00EF5447">
              <w:rPr>
                <w:rFonts w:cs="Arial"/>
                <w:color w:val="000000"/>
              </w:rPr>
              <w:t>710</w:t>
            </w:r>
          </w:p>
        </w:tc>
        <w:tc>
          <w:tcPr>
            <w:tcW w:w="747" w:type="dxa"/>
            <w:shd w:val="clear" w:color="auto" w:fill="auto"/>
            <w:noWrap/>
          </w:tcPr>
          <w:p w14:paraId="5C68A069"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34DEB589"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5EE716FE" w14:textId="77777777" w:rsidR="00601E4F" w:rsidRPr="00EF5447" w:rsidRDefault="00601E4F" w:rsidP="0027053A">
            <w:pPr>
              <w:pStyle w:val="TAC"/>
              <w:rPr>
                <w:szCs w:val="18"/>
              </w:rPr>
            </w:pPr>
            <w:r w:rsidRPr="00EF5447">
              <w:rPr>
                <w:rFonts w:cs="Arial"/>
              </w:rPr>
              <w:t>740</w:t>
            </w:r>
          </w:p>
        </w:tc>
        <w:tc>
          <w:tcPr>
            <w:tcW w:w="752" w:type="dxa"/>
            <w:shd w:val="clear" w:color="auto" w:fill="auto"/>
          </w:tcPr>
          <w:p w14:paraId="626A0063"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179DC84F"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762232F4" w14:textId="77777777" w:rsidTr="00220EBC">
        <w:trPr>
          <w:trHeight w:val="216"/>
          <w:jc w:val="center"/>
        </w:trPr>
        <w:tc>
          <w:tcPr>
            <w:tcW w:w="2258" w:type="dxa"/>
            <w:tcBorders>
              <w:bottom w:val="nil"/>
            </w:tcBorders>
            <w:shd w:val="clear" w:color="auto" w:fill="auto"/>
          </w:tcPr>
          <w:p w14:paraId="5811EDDD" w14:textId="77777777" w:rsidR="00601E4F" w:rsidRDefault="00601E4F" w:rsidP="0027053A">
            <w:pPr>
              <w:pStyle w:val="TAC"/>
              <w:rPr>
                <w:lang w:eastAsia="zh-TW"/>
              </w:rPr>
            </w:pPr>
            <w:r>
              <w:t>DC_48</w:t>
            </w:r>
            <w:r>
              <w:rPr>
                <w:lang w:eastAsia="zh-TW"/>
              </w:rPr>
              <w:t>A-66A</w:t>
            </w:r>
            <w:r>
              <w:t>_n25</w:t>
            </w:r>
            <w:r>
              <w:rPr>
                <w:lang w:eastAsia="zh-TW"/>
              </w:rPr>
              <w:t>A</w:t>
            </w:r>
          </w:p>
          <w:p w14:paraId="42DF0CEE" w14:textId="77777777" w:rsidR="00601E4F" w:rsidRDefault="00601E4F" w:rsidP="0027053A">
            <w:pPr>
              <w:pStyle w:val="TAC"/>
              <w:rPr>
                <w:lang w:eastAsia="zh-TW"/>
              </w:rPr>
            </w:pPr>
            <w:r>
              <w:t>DC_48</w:t>
            </w:r>
            <w:r>
              <w:rPr>
                <w:lang w:eastAsia="zh-TW"/>
              </w:rPr>
              <w:t>C-66A</w:t>
            </w:r>
            <w:r>
              <w:t>_n25</w:t>
            </w:r>
            <w:r>
              <w:rPr>
                <w:lang w:eastAsia="zh-TW"/>
              </w:rPr>
              <w:t>A</w:t>
            </w:r>
          </w:p>
          <w:p w14:paraId="01FFD18B" w14:textId="77777777" w:rsidR="00601E4F" w:rsidRPr="00EF5447" w:rsidRDefault="00601E4F" w:rsidP="0027053A">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4E16751F" w14:textId="77777777" w:rsidR="00601E4F" w:rsidRPr="00EF5447" w:rsidRDefault="00601E4F" w:rsidP="0027053A">
            <w:pPr>
              <w:pStyle w:val="TAC"/>
              <w:rPr>
                <w:rFonts w:cs="Arial"/>
              </w:rPr>
            </w:pPr>
            <w:r>
              <w:rPr>
                <w:rFonts w:cs="Arial"/>
                <w:color w:val="000000"/>
                <w:szCs w:val="18"/>
              </w:rPr>
              <w:t>48</w:t>
            </w:r>
          </w:p>
        </w:tc>
        <w:tc>
          <w:tcPr>
            <w:tcW w:w="1066" w:type="dxa"/>
            <w:shd w:val="clear" w:color="auto" w:fill="auto"/>
            <w:noWrap/>
          </w:tcPr>
          <w:p w14:paraId="4E9805DF" w14:textId="77777777" w:rsidR="00601E4F" w:rsidRPr="00EF5447" w:rsidRDefault="00601E4F" w:rsidP="0027053A">
            <w:pPr>
              <w:pStyle w:val="TAC"/>
              <w:rPr>
                <w:rFonts w:cs="Arial"/>
                <w:color w:val="000000"/>
              </w:rPr>
            </w:pPr>
            <w:r>
              <w:rPr>
                <w:rFonts w:cs="Arial"/>
                <w:color w:val="000000"/>
                <w:szCs w:val="18"/>
              </w:rPr>
              <w:t>3630</w:t>
            </w:r>
          </w:p>
        </w:tc>
        <w:tc>
          <w:tcPr>
            <w:tcW w:w="747" w:type="dxa"/>
            <w:shd w:val="clear" w:color="auto" w:fill="auto"/>
            <w:noWrap/>
          </w:tcPr>
          <w:p w14:paraId="3926242A" w14:textId="77777777" w:rsidR="00601E4F" w:rsidRPr="00EF5447" w:rsidRDefault="00601E4F" w:rsidP="0027053A">
            <w:pPr>
              <w:pStyle w:val="TAC"/>
              <w:rPr>
                <w:rFonts w:cs="Arial"/>
                <w:color w:val="000000"/>
              </w:rPr>
            </w:pPr>
            <w:r>
              <w:rPr>
                <w:rFonts w:cs="Arial"/>
                <w:color w:val="000000"/>
                <w:szCs w:val="18"/>
                <w:lang w:eastAsia="zh-TW"/>
              </w:rPr>
              <w:t>20</w:t>
            </w:r>
          </w:p>
        </w:tc>
        <w:tc>
          <w:tcPr>
            <w:tcW w:w="1142" w:type="dxa"/>
            <w:shd w:val="clear" w:color="auto" w:fill="auto"/>
            <w:noWrap/>
          </w:tcPr>
          <w:p w14:paraId="0746252B" w14:textId="77777777" w:rsidR="00601E4F" w:rsidRPr="00EF5447" w:rsidRDefault="00601E4F" w:rsidP="0027053A">
            <w:pPr>
              <w:pStyle w:val="TAC"/>
              <w:rPr>
                <w:rFonts w:cs="Arial"/>
                <w:color w:val="000000"/>
              </w:rPr>
            </w:pPr>
            <w:r>
              <w:rPr>
                <w:rFonts w:cs="Arial"/>
                <w:color w:val="000000"/>
                <w:szCs w:val="18"/>
                <w:lang w:eastAsia="zh-TW"/>
              </w:rPr>
              <w:t>100</w:t>
            </w:r>
          </w:p>
        </w:tc>
        <w:tc>
          <w:tcPr>
            <w:tcW w:w="1299" w:type="dxa"/>
            <w:shd w:val="clear" w:color="auto" w:fill="auto"/>
            <w:noWrap/>
          </w:tcPr>
          <w:p w14:paraId="290CA828" w14:textId="77777777" w:rsidR="00601E4F" w:rsidRPr="00EF5447" w:rsidRDefault="00601E4F" w:rsidP="0027053A">
            <w:pPr>
              <w:pStyle w:val="TAC"/>
              <w:rPr>
                <w:rFonts w:cs="Arial"/>
              </w:rPr>
            </w:pPr>
            <w:r>
              <w:rPr>
                <w:rFonts w:cs="Arial"/>
                <w:color w:val="000000"/>
                <w:szCs w:val="18"/>
              </w:rPr>
              <w:t>3630</w:t>
            </w:r>
          </w:p>
        </w:tc>
        <w:tc>
          <w:tcPr>
            <w:tcW w:w="752" w:type="dxa"/>
            <w:shd w:val="clear" w:color="auto" w:fill="auto"/>
          </w:tcPr>
          <w:p w14:paraId="659BCF96"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5778B28"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N/A</w:t>
            </w:r>
          </w:p>
        </w:tc>
      </w:tr>
      <w:tr w:rsidR="00601E4F" w:rsidRPr="00EF5447" w14:paraId="20445354" w14:textId="77777777" w:rsidTr="00220EBC">
        <w:trPr>
          <w:trHeight w:val="216"/>
          <w:jc w:val="center"/>
        </w:trPr>
        <w:tc>
          <w:tcPr>
            <w:tcW w:w="2258" w:type="dxa"/>
            <w:tcBorders>
              <w:top w:val="nil"/>
              <w:bottom w:val="nil"/>
            </w:tcBorders>
            <w:shd w:val="clear" w:color="auto" w:fill="auto"/>
          </w:tcPr>
          <w:p w14:paraId="1909A80A" w14:textId="77777777" w:rsidR="00601E4F" w:rsidRPr="00EF5447" w:rsidRDefault="00601E4F" w:rsidP="0027053A">
            <w:pPr>
              <w:pStyle w:val="TAC"/>
              <w:rPr>
                <w:rFonts w:cs="Arial"/>
                <w:lang w:eastAsia="ja-JP"/>
              </w:rPr>
            </w:pPr>
          </w:p>
        </w:tc>
        <w:tc>
          <w:tcPr>
            <w:tcW w:w="867" w:type="dxa"/>
            <w:shd w:val="clear" w:color="auto" w:fill="auto"/>
          </w:tcPr>
          <w:p w14:paraId="2280429A" w14:textId="77777777" w:rsidR="00601E4F" w:rsidRPr="00EF5447" w:rsidRDefault="00601E4F" w:rsidP="0027053A">
            <w:pPr>
              <w:pStyle w:val="TAC"/>
              <w:rPr>
                <w:rFonts w:cs="Arial"/>
              </w:rPr>
            </w:pPr>
            <w:r>
              <w:rPr>
                <w:rFonts w:cs="Arial"/>
                <w:color w:val="000000"/>
                <w:szCs w:val="18"/>
              </w:rPr>
              <w:t>66</w:t>
            </w:r>
          </w:p>
        </w:tc>
        <w:tc>
          <w:tcPr>
            <w:tcW w:w="1066" w:type="dxa"/>
            <w:shd w:val="clear" w:color="auto" w:fill="auto"/>
            <w:noWrap/>
          </w:tcPr>
          <w:p w14:paraId="2D87E5EA" w14:textId="77777777" w:rsidR="00601E4F" w:rsidRPr="00EF5447" w:rsidRDefault="00601E4F" w:rsidP="0027053A">
            <w:pPr>
              <w:pStyle w:val="TAC"/>
              <w:rPr>
                <w:rFonts w:cs="Arial"/>
                <w:color w:val="000000"/>
              </w:rPr>
            </w:pPr>
            <w:r>
              <w:rPr>
                <w:szCs w:val="18"/>
              </w:rPr>
              <w:t>1730</w:t>
            </w:r>
          </w:p>
        </w:tc>
        <w:tc>
          <w:tcPr>
            <w:tcW w:w="747" w:type="dxa"/>
            <w:shd w:val="clear" w:color="auto" w:fill="auto"/>
            <w:noWrap/>
          </w:tcPr>
          <w:p w14:paraId="518BFEEC" w14:textId="77777777" w:rsidR="00601E4F" w:rsidRPr="00EF5447" w:rsidRDefault="00601E4F" w:rsidP="0027053A">
            <w:pPr>
              <w:pStyle w:val="TAC"/>
              <w:rPr>
                <w:rFonts w:cs="Arial"/>
                <w:color w:val="000000"/>
              </w:rPr>
            </w:pPr>
            <w:r>
              <w:rPr>
                <w:szCs w:val="18"/>
              </w:rPr>
              <w:t>5</w:t>
            </w:r>
          </w:p>
        </w:tc>
        <w:tc>
          <w:tcPr>
            <w:tcW w:w="1142" w:type="dxa"/>
            <w:shd w:val="clear" w:color="auto" w:fill="auto"/>
            <w:noWrap/>
          </w:tcPr>
          <w:p w14:paraId="02BF976D" w14:textId="77777777" w:rsidR="00601E4F" w:rsidRPr="00EF5447" w:rsidRDefault="00601E4F" w:rsidP="0027053A">
            <w:pPr>
              <w:pStyle w:val="TAC"/>
              <w:rPr>
                <w:rFonts w:cs="Arial"/>
                <w:color w:val="000000"/>
              </w:rPr>
            </w:pPr>
            <w:r>
              <w:rPr>
                <w:szCs w:val="18"/>
              </w:rPr>
              <w:t>25</w:t>
            </w:r>
          </w:p>
        </w:tc>
        <w:tc>
          <w:tcPr>
            <w:tcW w:w="1299" w:type="dxa"/>
            <w:shd w:val="clear" w:color="auto" w:fill="auto"/>
            <w:noWrap/>
          </w:tcPr>
          <w:p w14:paraId="0B20F576" w14:textId="77777777" w:rsidR="00601E4F" w:rsidRPr="00EF5447" w:rsidRDefault="00601E4F" w:rsidP="0027053A">
            <w:pPr>
              <w:pStyle w:val="TAC"/>
              <w:rPr>
                <w:rFonts w:cs="Arial"/>
              </w:rPr>
            </w:pPr>
            <w:r>
              <w:rPr>
                <w:szCs w:val="18"/>
              </w:rPr>
              <w:t>2130</w:t>
            </w:r>
          </w:p>
        </w:tc>
        <w:tc>
          <w:tcPr>
            <w:tcW w:w="752" w:type="dxa"/>
            <w:shd w:val="clear" w:color="auto" w:fill="auto"/>
          </w:tcPr>
          <w:p w14:paraId="0A756094"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406B46B" w14:textId="77777777" w:rsidR="00601E4F" w:rsidRPr="00EF5447" w:rsidRDefault="00601E4F" w:rsidP="0027053A">
            <w:pPr>
              <w:pStyle w:val="TAC"/>
              <w:rPr>
                <w:rFonts w:eastAsia="Malgun Gothic"/>
                <w:kern w:val="2"/>
                <w:szCs w:val="24"/>
                <w:lang w:eastAsia="ko-KR"/>
              </w:rPr>
            </w:pPr>
            <w:r>
              <w:rPr>
                <w:rFonts w:cs="Arial"/>
                <w:color w:val="000000"/>
                <w:szCs w:val="18"/>
                <w:lang w:eastAsia="zh-TW"/>
              </w:rPr>
              <w:t>IMD4</w:t>
            </w:r>
          </w:p>
        </w:tc>
      </w:tr>
      <w:tr w:rsidR="00601E4F" w:rsidRPr="00EF5447" w14:paraId="697E0820" w14:textId="77777777" w:rsidTr="00220EBC">
        <w:trPr>
          <w:trHeight w:val="216"/>
          <w:jc w:val="center"/>
        </w:trPr>
        <w:tc>
          <w:tcPr>
            <w:tcW w:w="2258" w:type="dxa"/>
            <w:tcBorders>
              <w:top w:val="nil"/>
              <w:bottom w:val="nil"/>
            </w:tcBorders>
            <w:shd w:val="clear" w:color="auto" w:fill="auto"/>
          </w:tcPr>
          <w:p w14:paraId="783D8405" w14:textId="77777777" w:rsidR="00601E4F" w:rsidRPr="00EF5447" w:rsidRDefault="00601E4F" w:rsidP="0027053A">
            <w:pPr>
              <w:pStyle w:val="TAC"/>
              <w:rPr>
                <w:rFonts w:cs="Arial"/>
                <w:lang w:eastAsia="ja-JP"/>
              </w:rPr>
            </w:pPr>
          </w:p>
        </w:tc>
        <w:tc>
          <w:tcPr>
            <w:tcW w:w="867" w:type="dxa"/>
            <w:shd w:val="clear" w:color="auto" w:fill="auto"/>
          </w:tcPr>
          <w:p w14:paraId="6AFEB118" w14:textId="77777777" w:rsidR="00601E4F" w:rsidRPr="00EF5447" w:rsidRDefault="00601E4F" w:rsidP="0027053A">
            <w:pPr>
              <w:pStyle w:val="TAC"/>
              <w:rPr>
                <w:rFonts w:cs="Arial"/>
              </w:rPr>
            </w:pPr>
            <w:r>
              <w:rPr>
                <w:rFonts w:cs="Arial"/>
                <w:color w:val="000000"/>
                <w:szCs w:val="18"/>
              </w:rPr>
              <w:t>n25</w:t>
            </w:r>
          </w:p>
        </w:tc>
        <w:tc>
          <w:tcPr>
            <w:tcW w:w="1066" w:type="dxa"/>
            <w:shd w:val="clear" w:color="auto" w:fill="auto"/>
            <w:noWrap/>
          </w:tcPr>
          <w:p w14:paraId="47DCDA88" w14:textId="77777777" w:rsidR="00601E4F" w:rsidRPr="00EF5447" w:rsidRDefault="00601E4F" w:rsidP="0027053A">
            <w:pPr>
              <w:pStyle w:val="TAC"/>
              <w:rPr>
                <w:rFonts w:cs="Arial"/>
                <w:color w:val="000000"/>
              </w:rPr>
            </w:pPr>
            <w:r>
              <w:rPr>
                <w:lang w:eastAsia="ko-KR"/>
              </w:rPr>
              <w:t>1883.3</w:t>
            </w:r>
          </w:p>
        </w:tc>
        <w:tc>
          <w:tcPr>
            <w:tcW w:w="747" w:type="dxa"/>
            <w:shd w:val="clear" w:color="auto" w:fill="auto"/>
            <w:noWrap/>
          </w:tcPr>
          <w:p w14:paraId="7EB87423" w14:textId="77777777" w:rsidR="00601E4F" w:rsidRPr="00EF5447" w:rsidRDefault="00601E4F" w:rsidP="0027053A">
            <w:pPr>
              <w:pStyle w:val="TAC"/>
              <w:rPr>
                <w:rFonts w:cs="Arial"/>
                <w:color w:val="000000"/>
              </w:rPr>
            </w:pPr>
            <w:r>
              <w:rPr>
                <w:lang w:eastAsia="ko-KR"/>
              </w:rPr>
              <w:t>5</w:t>
            </w:r>
          </w:p>
        </w:tc>
        <w:tc>
          <w:tcPr>
            <w:tcW w:w="1142" w:type="dxa"/>
            <w:shd w:val="clear" w:color="auto" w:fill="auto"/>
            <w:noWrap/>
          </w:tcPr>
          <w:p w14:paraId="054C4FAA" w14:textId="77777777" w:rsidR="00601E4F" w:rsidRPr="00EF5447" w:rsidRDefault="00601E4F" w:rsidP="0027053A">
            <w:pPr>
              <w:pStyle w:val="TAC"/>
              <w:rPr>
                <w:rFonts w:cs="Arial"/>
                <w:color w:val="000000"/>
              </w:rPr>
            </w:pPr>
            <w:r>
              <w:rPr>
                <w:lang w:eastAsia="ko-KR"/>
              </w:rPr>
              <w:t>25</w:t>
            </w:r>
          </w:p>
        </w:tc>
        <w:tc>
          <w:tcPr>
            <w:tcW w:w="1299" w:type="dxa"/>
            <w:shd w:val="clear" w:color="auto" w:fill="auto"/>
            <w:noWrap/>
          </w:tcPr>
          <w:p w14:paraId="5B98E46E" w14:textId="77777777" w:rsidR="00601E4F" w:rsidRPr="00EF5447" w:rsidRDefault="00601E4F" w:rsidP="0027053A">
            <w:pPr>
              <w:pStyle w:val="TAC"/>
              <w:rPr>
                <w:rFonts w:cs="Arial"/>
              </w:rPr>
            </w:pPr>
            <w:r>
              <w:rPr>
                <w:lang w:eastAsia="ko-KR"/>
              </w:rPr>
              <w:t>1963.3</w:t>
            </w:r>
          </w:p>
        </w:tc>
        <w:tc>
          <w:tcPr>
            <w:tcW w:w="752" w:type="dxa"/>
            <w:shd w:val="clear" w:color="auto" w:fill="auto"/>
          </w:tcPr>
          <w:p w14:paraId="1380283B" w14:textId="77777777" w:rsidR="00601E4F" w:rsidRPr="00EF5447" w:rsidRDefault="00601E4F" w:rsidP="0027053A">
            <w:pPr>
              <w:pStyle w:val="TAC"/>
              <w:rPr>
                <w:rFonts w:eastAsia="Malgun Gothic"/>
                <w:kern w:val="2"/>
                <w:szCs w:val="24"/>
                <w:lang w:eastAsia="ko-KR"/>
              </w:rPr>
            </w:pPr>
            <w:r>
              <w:rPr>
                <w:lang w:eastAsia="ko-KR"/>
              </w:rPr>
              <w:t>N/A</w:t>
            </w:r>
          </w:p>
        </w:tc>
        <w:tc>
          <w:tcPr>
            <w:tcW w:w="1248" w:type="dxa"/>
            <w:shd w:val="clear" w:color="auto" w:fill="auto"/>
          </w:tcPr>
          <w:p w14:paraId="369411DC" w14:textId="77777777" w:rsidR="00601E4F" w:rsidRPr="00EF5447" w:rsidRDefault="00601E4F" w:rsidP="0027053A">
            <w:pPr>
              <w:pStyle w:val="TAC"/>
              <w:rPr>
                <w:rFonts w:eastAsia="Malgun Gothic"/>
                <w:kern w:val="2"/>
                <w:szCs w:val="24"/>
                <w:lang w:eastAsia="ko-KR"/>
              </w:rPr>
            </w:pPr>
            <w:r>
              <w:t>N/A</w:t>
            </w:r>
          </w:p>
        </w:tc>
      </w:tr>
      <w:tr w:rsidR="00601E4F" w:rsidRPr="00EF5447" w14:paraId="71DB5950" w14:textId="77777777" w:rsidTr="00220EBC">
        <w:trPr>
          <w:trHeight w:val="216"/>
          <w:jc w:val="center"/>
        </w:trPr>
        <w:tc>
          <w:tcPr>
            <w:tcW w:w="2258" w:type="dxa"/>
            <w:tcBorders>
              <w:top w:val="nil"/>
              <w:bottom w:val="nil"/>
            </w:tcBorders>
            <w:shd w:val="clear" w:color="auto" w:fill="auto"/>
          </w:tcPr>
          <w:p w14:paraId="230AA059" w14:textId="77777777" w:rsidR="00601E4F" w:rsidRPr="00EF5447" w:rsidRDefault="00601E4F" w:rsidP="0027053A">
            <w:pPr>
              <w:pStyle w:val="TAC"/>
              <w:rPr>
                <w:rFonts w:cs="Arial"/>
                <w:lang w:eastAsia="ja-JP"/>
              </w:rPr>
            </w:pPr>
          </w:p>
        </w:tc>
        <w:tc>
          <w:tcPr>
            <w:tcW w:w="867" w:type="dxa"/>
            <w:shd w:val="clear" w:color="auto" w:fill="auto"/>
          </w:tcPr>
          <w:p w14:paraId="69B63F4F" w14:textId="77777777" w:rsidR="00601E4F" w:rsidRPr="00EF5447" w:rsidRDefault="00601E4F" w:rsidP="0027053A">
            <w:pPr>
              <w:pStyle w:val="TAC"/>
              <w:rPr>
                <w:rFonts w:cs="Arial"/>
              </w:rPr>
            </w:pPr>
            <w:r>
              <w:rPr>
                <w:rFonts w:cs="Arial"/>
                <w:color w:val="000000"/>
                <w:szCs w:val="18"/>
              </w:rPr>
              <w:t>48</w:t>
            </w:r>
          </w:p>
        </w:tc>
        <w:tc>
          <w:tcPr>
            <w:tcW w:w="1066" w:type="dxa"/>
            <w:shd w:val="clear" w:color="auto" w:fill="auto"/>
            <w:noWrap/>
          </w:tcPr>
          <w:p w14:paraId="0FA7B6C2" w14:textId="77777777" w:rsidR="00601E4F" w:rsidRPr="00EF5447" w:rsidRDefault="00601E4F" w:rsidP="0027053A">
            <w:pPr>
              <w:pStyle w:val="TAC"/>
              <w:rPr>
                <w:rFonts w:cs="Arial"/>
                <w:color w:val="000000"/>
              </w:rPr>
            </w:pPr>
            <w:r>
              <w:rPr>
                <w:rFonts w:cs="Arial"/>
                <w:kern w:val="2"/>
                <w:szCs w:val="24"/>
              </w:rPr>
              <w:t>3620</w:t>
            </w:r>
          </w:p>
        </w:tc>
        <w:tc>
          <w:tcPr>
            <w:tcW w:w="747" w:type="dxa"/>
            <w:shd w:val="clear" w:color="auto" w:fill="auto"/>
            <w:noWrap/>
          </w:tcPr>
          <w:p w14:paraId="301AEA06" w14:textId="77777777" w:rsidR="00601E4F" w:rsidRPr="00EF5447" w:rsidRDefault="00601E4F" w:rsidP="0027053A">
            <w:pPr>
              <w:pStyle w:val="TAC"/>
              <w:rPr>
                <w:rFonts w:cs="Arial"/>
                <w:color w:val="000000"/>
              </w:rPr>
            </w:pPr>
            <w:r>
              <w:rPr>
                <w:rFonts w:cs="Arial"/>
                <w:kern w:val="2"/>
                <w:szCs w:val="24"/>
              </w:rPr>
              <w:t>10</w:t>
            </w:r>
          </w:p>
        </w:tc>
        <w:tc>
          <w:tcPr>
            <w:tcW w:w="1142" w:type="dxa"/>
            <w:shd w:val="clear" w:color="auto" w:fill="auto"/>
            <w:noWrap/>
          </w:tcPr>
          <w:p w14:paraId="1390AED7" w14:textId="77777777" w:rsidR="00601E4F" w:rsidRPr="00EF5447" w:rsidRDefault="00601E4F" w:rsidP="0027053A">
            <w:pPr>
              <w:pStyle w:val="TAC"/>
              <w:rPr>
                <w:rFonts w:cs="Arial"/>
                <w:color w:val="000000"/>
              </w:rPr>
            </w:pPr>
            <w:r>
              <w:rPr>
                <w:rFonts w:cs="Arial"/>
                <w:kern w:val="2"/>
                <w:szCs w:val="24"/>
              </w:rPr>
              <w:t>50</w:t>
            </w:r>
          </w:p>
        </w:tc>
        <w:tc>
          <w:tcPr>
            <w:tcW w:w="1299" w:type="dxa"/>
            <w:shd w:val="clear" w:color="auto" w:fill="auto"/>
            <w:noWrap/>
          </w:tcPr>
          <w:p w14:paraId="30902C99" w14:textId="77777777" w:rsidR="00601E4F" w:rsidRPr="00EF5447" w:rsidRDefault="00601E4F" w:rsidP="0027053A">
            <w:pPr>
              <w:pStyle w:val="TAC"/>
              <w:rPr>
                <w:rFonts w:cs="Arial"/>
              </w:rPr>
            </w:pPr>
            <w:r>
              <w:rPr>
                <w:rFonts w:cs="Arial"/>
                <w:kern w:val="2"/>
                <w:szCs w:val="24"/>
              </w:rPr>
              <w:t>3620</w:t>
            </w:r>
          </w:p>
        </w:tc>
        <w:tc>
          <w:tcPr>
            <w:tcW w:w="752" w:type="dxa"/>
            <w:shd w:val="clear" w:color="auto" w:fill="auto"/>
          </w:tcPr>
          <w:p w14:paraId="260BAFCB" w14:textId="77777777" w:rsidR="00601E4F" w:rsidRPr="00EF5447" w:rsidRDefault="00601E4F" w:rsidP="0027053A">
            <w:pPr>
              <w:pStyle w:val="TAC"/>
              <w:rPr>
                <w:rFonts w:eastAsia="Malgun Gothic"/>
                <w:kern w:val="2"/>
                <w:szCs w:val="24"/>
                <w:lang w:eastAsia="ko-KR"/>
              </w:rPr>
            </w:pPr>
            <w:r>
              <w:rPr>
                <w:rFonts w:cs="Arial"/>
                <w:kern w:val="2"/>
                <w:szCs w:val="24"/>
              </w:rPr>
              <w:t>29.4</w:t>
            </w:r>
          </w:p>
        </w:tc>
        <w:tc>
          <w:tcPr>
            <w:tcW w:w="1248" w:type="dxa"/>
            <w:shd w:val="clear" w:color="auto" w:fill="auto"/>
          </w:tcPr>
          <w:p w14:paraId="2963B9CB" w14:textId="77777777" w:rsidR="00601E4F" w:rsidRPr="00EF5447" w:rsidRDefault="00601E4F" w:rsidP="0027053A">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01E4F" w:rsidRPr="00EF5447" w14:paraId="16F2B66D" w14:textId="77777777" w:rsidTr="00220EBC">
        <w:trPr>
          <w:trHeight w:val="216"/>
          <w:jc w:val="center"/>
        </w:trPr>
        <w:tc>
          <w:tcPr>
            <w:tcW w:w="2258" w:type="dxa"/>
            <w:tcBorders>
              <w:top w:val="nil"/>
              <w:bottom w:val="nil"/>
            </w:tcBorders>
            <w:shd w:val="clear" w:color="auto" w:fill="auto"/>
          </w:tcPr>
          <w:p w14:paraId="06FE5797" w14:textId="77777777" w:rsidR="00601E4F" w:rsidRPr="00EF5447" w:rsidRDefault="00601E4F" w:rsidP="0027053A">
            <w:pPr>
              <w:pStyle w:val="TAC"/>
              <w:rPr>
                <w:rFonts w:cs="Arial"/>
                <w:lang w:eastAsia="ja-JP"/>
              </w:rPr>
            </w:pPr>
          </w:p>
        </w:tc>
        <w:tc>
          <w:tcPr>
            <w:tcW w:w="867" w:type="dxa"/>
            <w:shd w:val="clear" w:color="auto" w:fill="auto"/>
          </w:tcPr>
          <w:p w14:paraId="6672E357" w14:textId="77777777" w:rsidR="00601E4F" w:rsidRPr="00EF5447" w:rsidRDefault="00601E4F" w:rsidP="0027053A">
            <w:pPr>
              <w:pStyle w:val="TAC"/>
              <w:rPr>
                <w:rFonts w:cs="Arial"/>
              </w:rPr>
            </w:pPr>
            <w:r>
              <w:rPr>
                <w:rFonts w:cs="Arial"/>
                <w:color w:val="000000"/>
                <w:szCs w:val="18"/>
              </w:rPr>
              <w:t>66</w:t>
            </w:r>
          </w:p>
        </w:tc>
        <w:tc>
          <w:tcPr>
            <w:tcW w:w="1066" w:type="dxa"/>
            <w:shd w:val="clear" w:color="auto" w:fill="auto"/>
            <w:noWrap/>
          </w:tcPr>
          <w:p w14:paraId="6088763E" w14:textId="77777777" w:rsidR="00601E4F" w:rsidRPr="00EF5447" w:rsidRDefault="00601E4F" w:rsidP="0027053A">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6E2D091A" w14:textId="77777777" w:rsidR="00601E4F" w:rsidRPr="00EF5447" w:rsidRDefault="00601E4F" w:rsidP="0027053A">
            <w:pPr>
              <w:pStyle w:val="TAC"/>
              <w:rPr>
                <w:rFonts w:cs="Arial"/>
                <w:color w:val="000000"/>
              </w:rPr>
            </w:pPr>
            <w:r>
              <w:rPr>
                <w:rFonts w:eastAsia="Malgun Gothic" w:cs="Arial"/>
                <w:kern w:val="2"/>
                <w:szCs w:val="24"/>
                <w:lang w:eastAsia="ko-KR"/>
              </w:rPr>
              <w:t>5</w:t>
            </w:r>
          </w:p>
        </w:tc>
        <w:tc>
          <w:tcPr>
            <w:tcW w:w="1142" w:type="dxa"/>
            <w:shd w:val="clear" w:color="auto" w:fill="auto"/>
            <w:noWrap/>
          </w:tcPr>
          <w:p w14:paraId="50C32FD1" w14:textId="77777777" w:rsidR="00601E4F" w:rsidRPr="00EF5447" w:rsidRDefault="00601E4F" w:rsidP="0027053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B0E4B0D" w14:textId="77777777" w:rsidR="00601E4F" w:rsidRPr="00EF5447" w:rsidRDefault="00601E4F" w:rsidP="0027053A">
            <w:pPr>
              <w:pStyle w:val="TAC"/>
              <w:rPr>
                <w:rFonts w:cs="Arial"/>
              </w:rPr>
            </w:pPr>
            <w:r>
              <w:rPr>
                <w:rFonts w:cs="Arial"/>
                <w:kern w:val="2"/>
                <w:szCs w:val="24"/>
              </w:rPr>
              <w:t>2140</w:t>
            </w:r>
          </w:p>
        </w:tc>
        <w:tc>
          <w:tcPr>
            <w:tcW w:w="752" w:type="dxa"/>
            <w:shd w:val="clear" w:color="auto" w:fill="auto"/>
          </w:tcPr>
          <w:p w14:paraId="1E6221AB"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5B25EFC"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r>
      <w:tr w:rsidR="00601E4F" w:rsidRPr="00EF5447" w14:paraId="48EEA60C" w14:textId="77777777" w:rsidTr="00220EBC">
        <w:trPr>
          <w:trHeight w:val="216"/>
          <w:jc w:val="center"/>
        </w:trPr>
        <w:tc>
          <w:tcPr>
            <w:tcW w:w="2258" w:type="dxa"/>
            <w:tcBorders>
              <w:top w:val="nil"/>
              <w:bottom w:val="single" w:sz="4" w:space="0" w:color="auto"/>
            </w:tcBorders>
            <w:shd w:val="clear" w:color="auto" w:fill="auto"/>
          </w:tcPr>
          <w:p w14:paraId="784D3502" w14:textId="77777777" w:rsidR="00601E4F" w:rsidRPr="00EF5447" w:rsidRDefault="00601E4F" w:rsidP="0027053A">
            <w:pPr>
              <w:pStyle w:val="TAC"/>
              <w:rPr>
                <w:rFonts w:cs="Arial"/>
                <w:lang w:eastAsia="ja-JP"/>
              </w:rPr>
            </w:pPr>
          </w:p>
        </w:tc>
        <w:tc>
          <w:tcPr>
            <w:tcW w:w="867" w:type="dxa"/>
            <w:shd w:val="clear" w:color="auto" w:fill="auto"/>
          </w:tcPr>
          <w:p w14:paraId="44F77D85" w14:textId="77777777" w:rsidR="00601E4F" w:rsidRPr="00EF5447" w:rsidRDefault="00601E4F" w:rsidP="0027053A">
            <w:pPr>
              <w:pStyle w:val="TAC"/>
              <w:rPr>
                <w:rFonts w:cs="Arial"/>
              </w:rPr>
            </w:pPr>
            <w:r>
              <w:rPr>
                <w:rFonts w:cs="Arial"/>
                <w:color w:val="000000"/>
                <w:szCs w:val="18"/>
              </w:rPr>
              <w:t>n25</w:t>
            </w:r>
          </w:p>
        </w:tc>
        <w:tc>
          <w:tcPr>
            <w:tcW w:w="1066" w:type="dxa"/>
            <w:shd w:val="clear" w:color="auto" w:fill="auto"/>
            <w:noWrap/>
          </w:tcPr>
          <w:p w14:paraId="65973174" w14:textId="77777777" w:rsidR="00601E4F" w:rsidRPr="00EF5447" w:rsidRDefault="00601E4F" w:rsidP="0027053A">
            <w:pPr>
              <w:pStyle w:val="TAC"/>
              <w:rPr>
                <w:rFonts w:cs="Arial"/>
                <w:color w:val="000000"/>
              </w:rPr>
            </w:pPr>
            <w:r>
              <w:rPr>
                <w:rFonts w:cs="Arial"/>
                <w:kern w:val="2"/>
                <w:szCs w:val="24"/>
              </w:rPr>
              <w:t>1880</w:t>
            </w:r>
          </w:p>
        </w:tc>
        <w:tc>
          <w:tcPr>
            <w:tcW w:w="747" w:type="dxa"/>
            <w:shd w:val="clear" w:color="auto" w:fill="auto"/>
            <w:noWrap/>
          </w:tcPr>
          <w:p w14:paraId="74511CAF" w14:textId="77777777" w:rsidR="00601E4F" w:rsidRPr="00EF5447" w:rsidRDefault="00601E4F" w:rsidP="0027053A">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6C654D7" w14:textId="77777777" w:rsidR="00601E4F" w:rsidRPr="00EF5447" w:rsidRDefault="00601E4F" w:rsidP="0027053A">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1B1B244" w14:textId="77777777" w:rsidR="00601E4F" w:rsidRPr="00EF5447" w:rsidRDefault="00601E4F" w:rsidP="0027053A">
            <w:pPr>
              <w:pStyle w:val="TAC"/>
              <w:rPr>
                <w:rFonts w:cs="Arial"/>
              </w:rPr>
            </w:pPr>
            <w:r>
              <w:rPr>
                <w:rFonts w:cs="Arial"/>
                <w:kern w:val="2"/>
                <w:szCs w:val="24"/>
              </w:rPr>
              <w:t>1960</w:t>
            </w:r>
          </w:p>
        </w:tc>
        <w:tc>
          <w:tcPr>
            <w:tcW w:w="752" w:type="dxa"/>
            <w:shd w:val="clear" w:color="auto" w:fill="auto"/>
          </w:tcPr>
          <w:p w14:paraId="7910C5B3"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37D4C8E" w14:textId="77777777" w:rsidR="00601E4F" w:rsidRPr="00EF5447" w:rsidRDefault="00601E4F" w:rsidP="0027053A">
            <w:pPr>
              <w:pStyle w:val="TAC"/>
              <w:rPr>
                <w:rFonts w:eastAsia="Malgun Gothic"/>
                <w:kern w:val="2"/>
                <w:szCs w:val="24"/>
                <w:lang w:eastAsia="ko-KR"/>
              </w:rPr>
            </w:pPr>
            <w:r>
              <w:rPr>
                <w:rFonts w:eastAsia="Malgun Gothic" w:cs="Arial"/>
                <w:kern w:val="2"/>
                <w:szCs w:val="24"/>
                <w:lang w:eastAsia="ko-KR"/>
              </w:rPr>
              <w:t>N/A</w:t>
            </w:r>
          </w:p>
        </w:tc>
      </w:tr>
      <w:tr w:rsidR="00601E4F" w14:paraId="49E73C89" w14:textId="77777777" w:rsidTr="00220EBC">
        <w:trPr>
          <w:trHeight w:val="216"/>
          <w:jc w:val="center"/>
        </w:trPr>
        <w:tc>
          <w:tcPr>
            <w:tcW w:w="2258" w:type="dxa"/>
            <w:tcBorders>
              <w:top w:val="nil"/>
              <w:left w:val="single" w:sz="4" w:space="0" w:color="auto"/>
              <w:bottom w:val="nil"/>
              <w:right w:val="single" w:sz="4" w:space="0" w:color="auto"/>
            </w:tcBorders>
          </w:tcPr>
          <w:p w14:paraId="0664F89F" w14:textId="77777777" w:rsidR="00601E4F" w:rsidRDefault="00601E4F" w:rsidP="0027053A">
            <w:pPr>
              <w:pStyle w:val="TAC"/>
              <w:rPr>
                <w:rFonts w:cs="Arial"/>
                <w:lang w:eastAsia="ja-JP"/>
              </w:rPr>
            </w:pPr>
            <w:r w:rsidRPr="00A306B3">
              <w:rPr>
                <w:rFonts w:cs="Arial"/>
                <w:lang w:eastAsia="ja-JP"/>
              </w:rPr>
              <w:t>DC_48A-66A_n66A</w:t>
            </w:r>
          </w:p>
          <w:p w14:paraId="6AA2B291" w14:textId="77777777" w:rsidR="00601E4F" w:rsidRPr="00325A87" w:rsidRDefault="00601E4F" w:rsidP="0027053A">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EA95776" w14:textId="77777777" w:rsidR="00601E4F" w:rsidRDefault="00601E4F" w:rsidP="0027053A">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418D548F" w14:textId="77777777" w:rsidR="00601E4F" w:rsidRDefault="00601E4F" w:rsidP="0027053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65F1D42E" w14:textId="77777777" w:rsidR="00601E4F" w:rsidRDefault="00601E4F" w:rsidP="0027053A">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0965C793" w14:textId="77777777" w:rsidR="00601E4F" w:rsidRDefault="00601E4F" w:rsidP="0027053A">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0A6043B" w14:textId="77777777" w:rsidR="00601E4F" w:rsidRDefault="00601E4F" w:rsidP="0027053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BFD1D42" w14:textId="77777777" w:rsidR="00601E4F" w:rsidRDefault="00601E4F" w:rsidP="0027053A">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8582DF0" w14:textId="77777777" w:rsidR="00601E4F" w:rsidRDefault="00601E4F" w:rsidP="0027053A">
            <w:pPr>
              <w:pStyle w:val="TAC"/>
              <w:rPr>
                <w:rFonts w:eastAsia="Malgun Gothic" w:cs="Arial"/>
                <w:kern w:val="2"/>
                <w:szCs w:val="24"/>
                <w:lang w:eastAsia="ko-KR"/>
              </w:rPr>
            </w:pPr>
            <w:r w:rsidRPr="007C7CCC">
              <w:t>N/A</w:t>
            </w:r>
          </w:p>
        </w:tc>
      </w:tr>
      <w:tr w:rsidR="00601E4F" w14:paraId="00914B86" w14:textId="77777777" w:rsidTr="00220EBC">
        <w:trPr>
          <w:trHeight w:val="216"/>
          <w:jc w:val="center"/>
        </w:trPr>
        <w:tc>
          <w:tcPr>
            <w:tcW w:w="2258" w:type="dxa"/>
            <w:tcBorders>
              <w:top w:val="nil"/>
              <w:left w:val="single" w:sz="4" w:space="0" w:color="auto"/>
              <w:bottom w:val="nil"/>
              <w:right w:val="single" w:sz="4" w:space="0" w:color="auto"/>
            </w:tcBorders>
          </w:tcPr>
          <w:p w14:paraId="470A2045" w14:textId="77777777" w:rsidR="00601E4F" w:rsidRPr="00325A87" w:rsidRDefault="00601E4F" w:rsidP="0027053A">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A84E25D" w14:textId="77777777" w:rsidR="00601E4F" w:rsidRDefault="00601E4F" w:rsidP="0027053A">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6ECE7D3" w14:textId="77777777" w:rsidR="00601E4F" w:rsidRDefault="00601E4F" w:rsidP="0027053A">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49863B8E" w14:textId="77777777" w:rsidR="00601E4F" w:rsidRDefault="00601E4F" w:rsidP="0027053A">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3DA78F60" w14:textId="77777777" w:rsidR="00601E4F" w:rsidRDefault="00601E4F" w:rsidP="0027053A">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0343914" w14:textId="77777777" w:rsidR="00601E4F" w:rsidRDefault="00601E4F" w:rsidP="0027053A">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4E7EA0FC" w14:textId="77777777" w:rsidR="00601E4F" w:rsidRDefault="00601E4F" w:rsidP="0027053A">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AF2D2E3" w14:textId="77777777" w:rsidR="00601E4F" w:rsidRDefault="00601E4F" w:rsidP="0027053A">
            <w:pPr>
              <w:pStyle w:val="TAC"/>
              <w:rPr>
                <w:rFonts w:eastAsia="Malgun Gothic" w:cs="Arial"/>
                <w:kern w:val="2"/>
                <w:szCs w:val="24"/>
                <w:lang w:eastAsia="ko-KR"/>
              </w:rPr>
            </w:pPr>
            <w:r w:rsidRPr="007C7CCC">
              <w:t>IMD5</w:t>
            </w:r>
          </w:p>
        </w:tc>
      </w:tr>
      <w:tr w:rsidR="00601E4F" w14:paraId="2C73549C"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610B0D4C" w14:textId="77777777" w:rsidR="00601E4F" w:rsidRDefault="00601E4F" w:rsidP="0027053A">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000A109B" w14:textId="77777777" w:rsidR="00601E4F" w:rsidRDefault="00601E4F" w:rsidP="0027053A">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1D2BA9C8" w14:textId="77777777" w:rsidR="00601E4F" w:rsidRDefault="00601E4F" w:rsidP="0027053A">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2F1D1C39" w14:textId="77777777" w:rsidR="00601E4F" w:rsidRDefault="00601E4F" w:rsidP="0027053A">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AD09186" w14:textId="77777777" w:rsidR="00601E4F" w:rsidRDefault="00601E4F" w:rsidP="0027053A">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E6B7AD9" w14:textId="77777777" w:rsidR="00601E4F" w:rsidRDefault="00601E4F" w:rsidP="0027053A">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7C54C75F" w14:textId="77777777" w:rsidR="00601E4F" w:rsidRDefault="00601E4F" w:rsidP="0027053A">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B71811E" w14:textId="77777777" w:rsidR="00601E4F" w:rsidRDefault="00601E4F" w:rsidP="0027053A">
            <w:pPr>
              <w:pStyle w:val="TAC"/>
              <w:rPr>
                <w:rFonts w:eastAsia="Malgun Gothic" w:cs="Arial"/>
                <w:kern w:val="2"/>
                <w:szCs w:val="24"/>
                <w:lang w:eastAsia="ko-KR"/>
              </w:rPr>
            </w:pPr>
            <w:r w:rsidRPr="007C7CCC">
              <w:t>N/A</w:t>
            </w:r>
          </w:p>
        </w:tc>
      </w:tr>
      <w:tr w:rsidR="00601E4F" w:rsidRPr="00EF5447" w14:paraId="31E3DDE8" w14:textId="77777777" w:rsidTr="00220EBC">
        <w:trPr>
          <w:trHeight w:val="216"/>
          <w:jc w:val="center"/>
        </w:trPr>
        <w:tc>
          <w:tcPr>
            <w:tcW w:w="2258" w:type="dxa"/>
            <w:tcBorders>
              <w:top w:val="single" w:sz="4" w:space="0" w:color="auto"/>
              <w:bottom w:val="nil"/>
            </w:tcBorders>
            <w:shd w:val="clear" w:color="auto" w:fill="auto"/>
          </w:tcPr>
          <w:p w14:paraId="5F81B00C" w14:textId="77777777" w:rsidR="00601E4F" w:rsidRPr="00EF5447" w:rsidRDefault="00601E4F" w:rsidP="0027053A">
            <w:pPr>
              <w:pStyle w:val="TAC"/>
            </w:pPr>
            <w:r w:rsidRPr="00EF5447">
              <w:rPr>
                <w:rFonts w:cs="Arial"/>
                <w:lang w:eastAsia="ja-JP"/>
              </w:rPr>
              <w:t>DC_48A-66A_n71A</w:t>
            </w:r>
          </w:p>
        </w:tc>
        <w:tc>
          <w:tcPr>
            <w:tcW w:w="867" w:type="dxa"/>
            <w:shd w:val="clear" w:color="auto" w:fill="auto"/>
          </w:tcPr>
          <w:p w14:paraId="0D4BB23A"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2C0103D5" w14:textId="77777777" w:rsidR="00601E4F" w:rsidRPr="00EF5447" w:rsidRDefault="00601E4F" w:rsidP="0027053A">
            <w:pPr>
              <w:pStyle w:val="TAC"/>
              <w:rPr>
                <w:szCs w:val="18"/>
              </w:rPr>
            </w:pPr>
            <w:r w:rsidRPr="00EF5447">
              <w:rPr>
                <w:rFonts w:cs="Arial"/>
                <w:color w:val="000000"/>
              </w:rPr>
              <w:t>3560</w:t>
            </w:r>
          </w:p>
        </w:tc>
        <w:tc>
          <w:tcPr>
            <w:tcW w:w="747" w:type="dxa"/>
            <w:shd w:val="clear" w:color="auto" w:fill="auto"/>
            <w:noWrap/>
          </w:tcPr>
          <w:p w14:paraId="3DFCD506"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27852E6F"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3B531757" w14:textId="77777777" w:rsidR="00601E4F" w:rsidRPr="00EF5447" w:rsidRDefault="00601E4F" w:rsidP="0027053A">
            <w:pPr>
              <w:pStyle w:val="TAC"/>
              <w:rPr>
                <w:szCs w:val="18"/>
              </w:rPr>
            </w:pPr>
            <w:r w:rsidRPr="00EF5447">
              <w:rPr>
                <w:rFonts w:cs="Arial"/>
              </w:rPr>
              <w:t>3560</w:t>
            </w:r>
          </w:p>
        </w:tc>
        <w:tc>
          <w:tcPr>
            <w:tcW w:w="752" w:type="dxa"/>
            <w:shd w:val="clear" w:color="auto" w:fill="auto"/>
          </w:tcPr>
          <w:p w14:paraId="7DB3353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5F0DDCFE"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76A18A7" w14:textId="77777777" w:rsidTr="00220EBC">
        <w:trPr>
          <w:trHeight w:val="216"/>
          <w:jc w:val="center"/>
        </w:trPr>
        <w:tc>
          <w:tcPr>
            <w:tcW w:w="2258" w:type="dxa"/>
            <w:tcBorders>
              <w:top w:val="nil"/>
              <w:bottom w:val="nil"/>
            </w:tcBorders>
            <w:shd w:val="clear" w:color="auto" w:fill="auto"/>
          </w:tcPr>
          <w:p w14:paraId="0DC4DAC3" w14:textId="77777777" w:rsidR="00601E4F" w:rsidRPr="00EF5447" w:rsidRDefault="00601E4F" w:rsidP="0027053A">
            <w:pPr>
              <w:pStyle w:val="TAC"/>
            </w:pPr>
          </w:p>
        </w:tc>
        <w:tc>
          <w:tcPr>
            <w:tcW w:w="867" w:type="dxa"/>
            <w:shd w:val="clear" w:color="auto" w:fill="auto"/>
          </w:tcPr>
          <w:p w14:paraId="54091745"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7BCEA740" w14:textId="77777777" w:rsidR="00601E4F" w:rsidRPr="00EF5447" w:rsidRDefault="00601E4F" w:rsidP="0027053A">
            <w:pPr>
              <w:pStyle w:val="TAC"/>
              <w:rPr>
                <w:szCs w:val="18"/>
              </w:rPr>
            </w:pPr>
            <w:r w:rsidRPr="00EF5447">
              <w:rPr>
                <w:rFonts w:cs="Arial"/>
              </w:rPr>
              <w:t>1774</w:t>
            </w:r>
          </w:p>
        </w:tc>
        <w:tc>
          <w:tcPr>
            <w:tcW w:w="747" w:type="dxa"/>
            <w:shd w:val="clear" w:color="auto" w:fill="auto"/>
            <w:noWrap/>
          </w:tcPr>
          <w:p w14:paraId="41F345C0"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2CC7A83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028C7104" w14:textId="77777777" w:rsidR="00601E4F" w:rsidRPr="00EF5447" w:rsidRDefault="00601E4F" w:rsidP="0027053A">
            <w:pPr>
              <w:pStyle w:val="TAC"/>
              <w:rPr>
                <w:szCs w:val="18"/>
              </w:rPr>
            </w:pPr>
            <w:r w:rsidRPr="00EF5447">
              <w:rPr>
                <w:lang w:eastAsia="ja-JP"/>
              </w:rPr>
              <w:t>2174</w:t>
            </w:r>
          </w:p>
        </w:tc>
        <w:tc>
          <w:tcPr>
            <w:tcW w:w="752" w:type="dxa"/>
            <w:shd w:val="clear" w:color="auto" w:fill="auto"/>
          </w:tcPr>
          <w:p w14:paraId="60D85AAD" w14:textId="77777777" w:rsidR="00601E4F" w:rsidRPr="00EF5447" w:rsidRDefault="00601E4F" w:rsidP="0027053A">
            <w:pPr>
              <w:pStyle w:val="TAC"/>
              <w:rPr>
                <w:szCs w:val="18"/>
              </w:rPr>
            </w:pPr>
            <w:r w:rsidRPr="00EF5447">
              <w:t>15.8</w:t>
            </w:r>
          </w:p>
        </w:tc>
        <w:tc>
          <w:tcPr>
            <w:tcW w:w="1248" w:type="dxa"/>
            <w:shd w:val="clear" w:color="auto" w:fill="auto"/>
          </w:tcPr>
          <w:p w14:paraId="671B8FD7" w14:textId="77777777" w:rsidR="00601E4F" w:rsidRPr="00EF5447" w:rsidRDefault="00601E4F" w:rsidP="0027053A">
            <w:pPr>
              <w:pStyle w:val="TAC"/>
            </w:pPr>
            <w:r w:rsidRPr="00EF5447">
              <w:rPr>
                <w:rFonts w:eastAsia="Malgun Gothic"/>
                <w:kern w:val="2"/>
                <w:szCs w:val="24"/>
                <w:lang w:eastAsia="ko-KR"/>
              </w:rPr>
              <w:t>IMD3</w:t>
            </w:r>
          </w:p>
        </w:tc>
      </w:tr>
      <w:tr w:rsidR="00601E4F" w:rsidRPr="00EF5447" w14:paraId="04877FE0" w14:textId="77777777" w:rsidTr="00220EBC">
        <w:trPr>
          <w:trHeight w:val="216"/>
          <w:jc w:val="center"/>
        </w:trPr>
        <w:tc>
          <w:tcPr>
            <w:tcW w:w="2258" w:type="dxa"/>
            <w:tcBorders>
              <w:top w:val="nil"/>
              <w:bottom w:val="nil"/>
            </w:tcBorders>
            <w:shd w:val="clear" w:color="auto" w:fill="auto"/>
          </w:tcPr>
          <w:p w14:paraId="2C408793" w14:textId="77777777" w:rsidR="00601E4F" w:rsidRPr="00EF5447" w:rsidRDefault="00601E4F" w:rsidP="0027053A">
            <w:pPr>
              <w:pStyle w:val="TAC"/>
            </w:pPr>
          </w:p>
        </w:tc>
        <w:tc>
          <w:tcPr>
            <w:tcW w:w="867" w:type="dxa"/>
            <w:shd w:val="clear" w:color="auto" w:fill="auto"/>
          </w:tcPr>
          <w:p w14:paraId="429DE220" w14:textId="77777777" w:rsidR="00601E4F" w:rsidRPr="00EF5447" w:rsidRDefault="00601E4F" w:rsidP="0027053A">
            <w:pPr>
              <w:pStyle w:val="TAC"/>
              <w:rPr>
                <w:szCs w:val="18"/>
              </w:rPr>
            </w:pPr>
            <w:r w:rsidRPr="00EF5447">
              <w:rPr>
                <w:rFonts w:eastAsia="Malgun Gothic"/>
                <w:lang w:eastAsia="ko-KR"/>
              </w:rPr>
              <w:t>n71</w:t>
            </w:r>
          </w:p>
        </w:tc>
        <w:tc>
          <w:tcPr>
            <w:tcW w:w="1066" w:type="dxa"/>
            <w:shd w:val="clear" w:color="auto" w:fill="auto"/>
            <w:noWrap/>
          </w:tcPr>
          <w:p w14:paraId="3DF8C9A8" w14:textId="77777777" w:rsidR="00601E4F" w:rsidRPr="00EF5447" w:rsidRDefault="00601E4F" w:rsidP="0027053A">
            <w:pPr>
              <w:pStyle w:val="TAC"/>
              <w:rPr>
                <w:szCs w:val="18"/>
              </w:rPr>
            </w:pPr>
            <w:r w:rsidRPr="00EF5447">
              <w:rPr>
                <w:rFonts w:cs="Arial"/>
              </w:rPr>
              <w:t>693</w:t>
            </w:r>
          </w:p>
        </w:tc>
        <w:tc>
          <w:tcPr>
            <w:tcW w:w="747" w:type="dxa"/>
            <w:shd w:val="clear" w:color="auto" w:fill="auto"/>
            <w:noWrap/>
          </w:tcPr>
          <w:p w14:paraId="0C5CF851"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65AEFD70"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053D8C81" w14:textId="77777777" w:rsidR="00601E4F" w:rsidRPr="00EF5447" w:rsidRDefault="00601E4F" w:rsidP="0027053A">
            <w:pPr>
              <w:pStyle w:val="TAC"/>
              <w:rPr>
                <w:szCs w:val="18"/>
              </w:rPr>
            </w:pPr>
            <w:r w:rsidRPr="00EF5447">
              <w:rPr>
                <w:rFonts w:cs="Arial"/>
              </w:rPr>
              <w:t>647</w:t>
            </w:r>
          </w:p>
        </w:tc>
        <w:tc>
          <w:tcPr>
            <w:tcW w:w="752" w:type="dxa"/>
            <w:shd w:val="clear" w:color="auto" w:fill="auto"/>
          </w:tcPr>
          <w:p w14:paraId="2543EA09"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39762573"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2A253C44" w14:textId="77777777" w:rsidTr="00220EBC">
        <w:trPr>
          <w:trHeight w:val="216"/>
          <w:jc w:val="center"/>
        </w:trPr>
        <w:tc>
          <w:tcPr>
            <w:tcW w:w="2258" w:type="dxa"/>
            <w:tcBorders>
              <w:top w:val="nil"/>
              <w:bottom w:val="nil"/>
            </w:tcBorders>
            <w:shd w:val="clear" w:color="auto" w:fill="auto"/>
          </w:tcPr>
          <w:p w14:paraId="5D4178B5" w14:textId="77777777" w:rsidR="00601E4F" w:rsidRPr="00EF5447" w:rsidRDefault="00601E4F" w:rsidP="0027053A">
            <w:pPr>
              <w:pStyle w:val="TAC"/>
            </w:pPr>
          </w:p>
        </w:tc>
        <w:tc>
          <w:tcPr>
            <w:tcW w:w="867" w:type="dxa"/>
            <w:shd w:val="clear" w:color="auto" w:fill="auto"/>
          </w:tcPr>
          <w:p w14:paraId="33C0AAC5" w14:textId="77777777" w:rsidR="00601E4F" w:rsidRPr="00EF5447" w:rsidRDefault="00601E4F" w:rsidP="0027053A">
            <w:pPr>
              <w:pStyle w:val="TAC"/>
              <w:rPr>
                <w:szCs w:val="18"/>
              </w:rPr>
            </w:pPr>
            <w:r w:rsidRPr="00EF5447">
              <w:rPr>
                <w:rFonts w:cs="Arial"/>
              </w:rPr>
              <w:t>48</w:t>
            </w:r>
          </w:p>
        </w:tc>
        <w:tc>
          <w:tcPr>
            <w:tcW w:w="1066" w:type="dxa"/>
            <w:shd w:val="clear" w:color="auto" w:fill="auto"/>
            <w:noWrap/>
          </w:tcPr>
          <w:p w14:paraId="01641A71" w14:textId="77777777" w:rsidR="00601E4F" w:rsidRPr="00EF5447" w:rsidRDefault="00601E4F" w:rsidP="0027053A">
            <w:pPr>
              <w:pStyle w:val="TAC"/>
              <w:rPr>
                <w:szCs w:val="18"/>
              </w:rPr>
            </w:pPr>
            <w:r w:rsidRPr="00EF5447">
              <w:rPr>
                <w:rFonts w:cs="Arial"/>
              </w:rPr>
              <w:t>3697.5</w:t>
            </w:r>
          </w:p>
        </w:tc>
        <w:tc>
          <w:tcPr>
            <w:tcW w:w="747" w:type="dxa"/>
            <w:shd w:val="clear" w:color="auto" w:fill="auto"/>
            <w:noWrap/>
          </w:tcPr>
          <w:p w14:paraId="7857107A"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3F2017B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4D3A0B50" w14:textId="77777777" w:rsidR="00601E4F" w:rsidRPr="00EF5447" w:rsidRDefault="00601E4F" w:rsidP="0027053A">
            <w:pPr>
              <w:pStyle w:val="TAC"/>
              <w:rPr>
                <w:szCs w:val="18"/>
              </w:rPr>
            </w:pPr>
            <w:r w:rsidRPr="00EF5447">
              <w:rPr>
                <w:rFonts w:cs="Arial"/>
              </w:rPr>
              <w:t>3697.5</w:t>
            </w:r>
          </w:p>
        </w:tc>
        <w:tc>
          <w:tcPr>
            <w:tcW w:w="752" w:type="dxa"/>
            <w:shd w:val="clear" w:color="auto" w:fill="auto"/>
          </w:tcPr>
          <w:p w14:paraId="46D0DB5F" w14:textId="77777777" w:rsidR="00601E4F" w:rsidRPr="00EF5447" w:rsidRDefault="00601E4F" w:rsidP="0027053A">
            <w:pPr>
              <w:pStyle w:val="TAC"/>
              <w:rPr>
                <w:szCs w:val="18"/>
              </w:rPr>
            </w:pPr>
            <w:r w:rsidRPr="00EF5447">
              <w:t>1</w:t>
            </w:r>
            <w:r w:rsidRPr="00EF5447">
              <w:rPr>
                <w:rFonts w:eastAsia="Malgun Gothic"/>
              </w:rPr>
              <w:t>3</w:t>
            </w:r>
            <w:r w:rsidRPr="00EF5447">
              <w:t>.0</w:t>
            </w:r>
          </w:p>
        </w:tc>
        <w:tc>
          <w:tcPr>
            <w:tcW w:w="1248" w:type="dxa"/>
            <w:shd w:val="clear" w:color="auto" w:fill="auto"/>
          </w:tcPr>
          <w:p w14:paraId="557CA726" w14:textId="77777777" w:rsidR="00601E4F" w:rsidRPr="00EF5447" w:rsidRDefault="00601E4F" w:rsidP="0027053A">
            <w:pPr>
              <w:pStyle w:val="TAC"/>
            </w:pPr>
            <w:r w:rsidRPr="00EF5447">
              <w:rPr>
                <w:rFonts w:eastAsia="Malgun Gothic"/>
                <w:kern w:val="2"/>
                <w:szCs w:val="24"/>
                <w:lang w:eastAsia="ko-KR"/>
              </w:rPr>
              <w:t>IMD4</w:t>
            </w:r>
          </w:p>
        </w:tc>
      </w:tr>
      <w:tr w:rsidR="00601E4F" w:rsidRPr="00EF5447" w14:paraId="57C94549" w14:textId="77777777" w:rsidTr="00220EBC">
        <w:trPr>
          <w:trHeight w:val="216"/>
          <w:jc w:val="center"/>
        </w:trPr>
        <w:tc>
          <w:tcPr>
            <w:tcW w:w="2258" w:type="dxa"/>
            <w:tcBorders>
              <w:top w:val="nil"/>
              <w:bottom w:val="nil"/>
            </w:tcBorders>
            <w:shd w:val="clear" w:color="auto" w:fill="auto"/>
          </w:tcPr>
          <w:p w14:paraId="7185BFE9" w14:textId="77777777" w:rsidR="00601E4F" w:rsidRPr="00EF5447" w:rsidRDefault="00601E4F" w:rsidP="0027053A">
            <w:pPr>
              <w:pStyle w:val="TAC"/>
            </w:pPr>
          </w:p>
        </w:tc>
        <w:tc>
          <w:tcPr>
            <w:tcW w:w="867" w:type="dxa"/>
            <w:shd w:val="clear" w:color="auto" w:fill="auto"/>
          </w:tcPr>
          <w:p w14:paraId="33204B3A" w14:textId="77777777" w:rsidR="00601E4F" w:rsidRPr="00EF5447" w:rsidRDefault="00601E4F" w:rsidP="0027053A">
            <w:pPr>
              <w:pStyle w:val="TAC"/>
              <w:rPr>
                <w:szCs w:val="18"/>
              </w:rPr>
            </w:pPr>
            <w:r w:rsidRPr="00EF5447">
              <w:rPr>
                <w:rFonts w:eastAsia="Malgun Gothic"/>
                <w:lang w:eastAsia="ko-KR"/>
              </w:rPr>
              <w:t>66</w:t>
            </w:r>
          </w:p>
        </w:tc>
        <w:tc>
          <w:tcPr>
            <w:tcW w:w="1066" w:type="dxa"/>
            <w:shd w:val="clear" w:color="auto" w:fill="auto"/>
            <w:noWrap/>
          </w:tcPr>
          <w:p w14:paraId="78F2B407" w14:textId="77777777" w:rsidR="00601E4F" w:rsidRPr="00EF5447" w:rsidRDefault="00601E4F" w:rsidP="0027053A">
            <w:pPr>
              <w:pStyle w:val="TAC"/>
              <w:rPr>
                <w:szCs w:val="18"/>
              </w:rPr>
            </w:pPr>
            <w:r w:rsidRPr="00EF5447">
              <w:rPr>
                <w:rFonts w:cs="Arial"/>
              </w:rPr>
              <w:t>1712.5</w:t>
            </w:r>
          </w:p>
        </w:tc>
        <w:tc>
          <w:tcPr>
            <w:tcW w:w="747" w:type="dxa"/>
            <w:shd w:val="clear" w:color="auto" w:fill="auto"/>
            <w:noWrap/>
          </w:tcPr>
          <w:p w14:paraId="11F16715"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
          <w:p w14:paraId="750C51E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
          <w:p w14:paraId="74AE79AE" w14:textId="77777777" w:rsidR="00601E4F" w:rsidRPr="00EF5447" w:rsidRDefault="00601E4F" w:rsidP="0027053A">
            <w:pPr>
              <w:pStyle w:val="TAC"/>
              <w:rPr>
                <w:szCs w:val="18"/>
              </w:rPr>
            </w:pPr>
            <w:r w:rsidRPr="00EF5447">
              <w:rPr>
                <w:rFonts w:cs="Arial"/>
              </w:rPr>
              <w:t>2112.5</w:t>
            </w:r>
          </w:p>
        </w:tc>
        <w:tc>
          <w:tcPr>
            <w:tcW w:w="752" w:type="dxa"/>
            <w:shd w:val="clear" w:color="auto" w:fill="auto"/>
          </w:tcPr>
          <w:p w14:paraId="647F111A"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
          <w:p w14:paraId="79C00D40" w14:textId="77777777" w:rsidR="00601E4F" w:rsidRPr="00EF5447" w:rsidRDefault="00601E4F" w:rsidP="0027053A">
            <w:pPr>
              <w:pStyle w:val="TAC"/>
            </w:pPr>
            <w:r w:rsidRPr="00EF5447">
              <w:rPr>
                <w:rFonts w:eastAsia="Malgun Gothic"/>
                <w:kern w:val="2"/>
                <w:szCs w:val="24"/>
                <w:lang w:eastAsia="ko-KR"/>
              </w:rPr>
              <w:t>N/A</w:t>
            </w:r>
          </w:p>
        </w:tc>
      </w:tr>
      <w:tr w:rsidR="00601E4F" w:rsidRPr="00EF5447" w14:paraId="4D5D88FB" w14:textId="77777777" w:rsidTr="00A5647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Laurent Noel" w:date="2022-11-17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321" w:author="Laurent Noel" w:date="2022-11-17T23:15:00Z">
            <w:trPr>
              <w:trHeight w:val="216"/>
              <w:jc w:val="center"/>
            </w:trPr>
          </w:trPrChange>
        </w:trPr>
        <w:tc>
          <w:tcPr>
            <w:tcW w:w="2258" w:type="dxa"/>
            <w:tcBorders>
              <w:top w:val="nil"/>
              <w:bottom w:val="single" w:sz="4" w:space="0" w:color="auto"/>
            </w:tcBorders>
            <w:shd w:val="clear" w:color="auto" w:fill="auto"/>
            <w:tcPrChange w:id="322" w:author="Laurent Noel" w:date="2022-11-17T23:15:00Z">
              <w:tcPr>
                <w:tcW w:w="2258" w:type="dxa"/>
                <w:tcBorders>
                  <w:top w:val="nil"/>
                  <w:bottom w:val="single" w:sz="4" w:space="0" w:color="auto"/>
                </w:tcBorders>
                <w:shd w:val="clear" w:color="auto" w:fill="auto"/>
              </w:tcPr>
            </w:tcPrChange>
          </w:tcPr>
          <w:p w14:paraId="5F73F73B" w14:textId="77777777" w:rsidR="00601E4F" w:rsidRPr="00EF5447" w:rsidRDefault="00601E4F" w:rsidP="0027053A">
            <w:pPr>
              <w:pStyle w:val="TAC"/>
            </w:pPr>
          </w:p>
        </w:tc>
        <w:tc>
          <w:tcPr>
            <w:tcW w:w="867" w:type="dxa"/>
            <w:shd w:val="clear" w:color="auto" w:fill="auto"/>
            <w:tcPrChange w:id="323" w:author="Laurent Noel" w:date="2022-11-17T23:15:00Z">
              <w:tcPr>
                <w:tcW w:w="867" w:type="dxa"/>
                <w:shd w:val="clear" w:color="auto" w:fill="auto"/>
              </w:tcPr>
            </w:tcPrChange>
          </w:tcPr>
          <w:p w14:paraId="7EE079FB" w14:textId="77777777" w:rsidR="00601E4F" w:rsidRPr="00EF5447" w:rsidRDefault="00601E4F" w:rsidP="0027053A">
            <w:pPr>
              <w:pStyle w:val="TAC"/>
              <w:rPr>
                <w:szCs w:val="18"/>
              </w:rPr>
            </w:pPr>
            <w:r w:rsidRPr="00EF5447">
              <w:rPr>
                <w:rFonts w:eastAsia="Malgun Gothic"/>
                <w:lang w:eastAsia="ko-KR"/>
              </w:rPr>
              <w:t>n71</w:t>
            </w:r>
          </w:p>
        </w:tc>
        <w:tc>
          <w:tcPr>
            <w:tcW w:w="1066" w:type="dxa"/>
            <w:shd w:val="clear" w:color="auto" w:fill="auto"/>
            <w:noWrap/>
            <w:tcPrChange w:id="324" w:author="Laurent Noel" w:date="2022-11-17T23:15:00Z">
              <w:tcPr>
                <w:tcW w:w="1066" w:type="dxa"/>
                <w:shd w:val="clear" w:color="auto" w:fill="auto"/>
                <w:noWrap/>
              </w:tcPr>
            </w:tcPrChange>
          </w:tcPr>
          <w:p w14:paraId="04B49370" w14:textId="77777777" w:rsidR="00601E4F" w:rsidRPr="00EF5447" w:rsidRDefault="00601E4F" w:rsidP="0027053A">
            <w:pPr>
              <w:pStyle w:val="TAC"/>
              <w:rPr>
                <w:szCs w:val="18"/>
              </w:rPr>
            </w:pPr>
            <w:r w:rsidRPr="00EF5447">
              <w:rPr>
                <w:rFonts w:cs="Arial"/>
              </w:rPr>
              <w:t>665.5</w:t>
            </w:r>
          </w:p>
        </w:tc>
        <w:tc>
          <w:tcPr>
            <w:tcW w:w="747" w:type="dxa"/>
            <w:shd w:val="clear" w:color="auto" w:fill="auto"/>
            <w:noWrap/>
            <w:tcPrChange w:id="325" w:author="Laurent Noel" w:date="2022-11-17T23:15:00Z">
              <w:tcPr>
                <w:tcW w:w="747" w:type="dxa"/>
                <w:shd w:val="clear" w:color="auto" w:fill="auto"/>
                <w:noWrap/>
              </w:tcPr>
            </w:tcPrChange>
          </w:tcPr>
          <w:p w14:paraId="1E88EFE7" w14:textId="77777777" w:rsidR="00601E4F" w:rsidRPr="00EF5447" w:rsidRDefault="00601E4F" w:rsidP="0027053A">
            <w:pPr>
              <w:pStyle w:val="TAC"/>
              <w:rPr>
                <w:szCs w:val="18"/>
              </w:rPr>
            </w:pPr>
            <w:r w:rsidRPr="00EF5447">
              <w:rPr>
                <w:rFonts w:cs="Arial"/>
                <w:color w:val="000000"/>
              </w:rPr>
              <w:t>5</w:t>
            </w:r>
          </w:p>
        </w:tc>
        <w:tc>
          <w:tcPr>
            <w:tcW w:w="1142" w:type="dxa"/>
            <w:shd w:val="clear" w:color="auto" w:fill="auto"/>
            <w:noWrap/>
            <w:tcPrChange w:id="326" w:author="Laurent Noel" w:date="2022-11-17T23:15:00Z">
              <w:tcPr>
                <w:tcW w:w="1142" w:type="dxa"/>
                <w:shd w:val="clear" w:color="auto" w:fill="auto"/>
                <w:noWrap/>
              </w:tcPr>
            </w:tcPrChange>
          </w:tcPr>
          <w:p w14:paraId="06683DF3" w14:textId="77777777" w:rsidR="00601E4F" w:rsidRPr="00EF5447" w:rsidRDefault="00601E4F" w:rsidP="0027053A">
            <w:pPr>
              <w:pStyle w:val="TAC"/>
              <w:rPr>
                <w:szCs w:val="18"/>
              </w:rPr>
            </w:pPr>
            <w:r w:rsidRPr="00EF5447">
              <w:rPr>
                <w:rFonts w:cs="Arial"/>
                <w:color w:val="000000"/>
              </w:rPr>
              <w:t>25</w:t>
            </w:r>
          </w:p>
        </w:tc>
        <w:tc>
          <w:tcPr>
            <w:tcW w:w="1299" w:type="dxa"/>
            <w:shd w:val="clear" w:color="auto" w:fill="auto"/>
            <w:noWrap/>
            <w:tcPrChange w:id="327" w:author="Laurent Noel" w:date="2022-11-17T23:15:00Z">
              <w:tcPr>
                <w:tcW w:w="1299" w:type="dxa"/>
                <w:shd w:val="clear" w:color="auto" w:fill="auto"/>
                <w:noWrap/>
              </w:tcPr>
            </w:tcPrChange>
          </w:tcPr>
          <w:p w14:paraId="681D3C43" w14:textId="77777777" w:rsidR="00601E4F" w:rsidRPr="00EF5447" w:rsidRDefault="00601E4F" w:rsidP="0027053A">
            <w:pPr>
              <w:pStyle w:val="TAC"/>
              <w:rPr>
                <w:szCs w:val="18"/>
              </w:rPr>
            </w:pPr>
            <w:r w:rsidRPr="00EF5447">
              <w:rPr>
                <w:rFonts w:cs="Arial"/>
              </w:rPr>
              <w:t>619.5</w:t>
            </w:r>
          </w:p>
        </w:tc>
        <w:tc>
          <w:tcPr>
            <w:tcW w:w="752" w:type="dxa"/>
            <w:shd w:val="clear" w:color="auto" w:fill="auto"/>
            <w:tcPrChange w:id="328" w:author="Laurent Noel" w:date="2022-11-17T23:15:00Z">
              <w:tcPr>
                <w:tcW w:w="752" w:type="dxa"/>
                <w:shd w:val="clear" w:color="auto" w:fill="auto"/>
              </w:tcPr>
            </w:tcPrChange>
          </w:tcPr>
          <w:p w14:paraId="449DBDE4" w14:textId="77777777" w:rsidR="00601E4F" w:rsidRPr="00EF5447" w:rsidRDefault="00601E4F" w:rsidP="0027053A">
            <w:pPr>
              <w:pStyle w:val="TAC"/>
              <w:rPr>
                <w:szCs w:val="18"/>
              </w:rPr>
            </w:pPr>
            <w:r w:rsidRPr="00EF5447">
              <w:rPr>
                <w:rFonts w:eastAsia="Malgun Gothic"/>
                <w:kern w:val="2"/>
                <w:szCs w:val="24"/>
                <w:lang w:eastAsia="ko-KR"/>
              </w:rPr>
              <w:t>N/A</w:t>
            </w:r>
          </w:p>
        </w:tc>
        <w:tc>
          <w:tcPr>
            <w:tcW w:w="1248" w:type="dxa"/>
            <w:shd w:val="clear" w:color="auto" w:fill="auto"/>
            <w:tcPrChange w:id="329" w:author="Laurent Noel" w:date="2022-11-17T23:15:00Z">
              <w:tcPr>
                <w:tcW w:w="1248" w:type="dxa"/>
                <w:shd w:val="clear" w:color="auto" w:fill="auto"/>
              </w:tcPr>
            </w:tcPrChange>
          </w:tcPr>
          <w:p w14:paraId="728AAEB7" w14:textId="77777777" w:rsidR="00601E4F" w:rsidRPr="00EF5447" w:rsidRDefault="00601E4F" w:rsidP="0027053A">
            <w:pPr>
              <w:pStyle w:val="TAC"/>
            </w:pPr>
            <w:r w:rsidRPr="00EF5447">
              <w:rPr>
                <w:rFonts w:eastAsia="Malgun Gothic"/>
                <w:kern w:val="2"/>
                <w:szCs w:val="24"/>
                <w:lang w:eastAsia="ko-KR"/>
              </w:rPr>
              <w:t>N/A</w:t>
            </w:r>
          </w:p>
        </w:tc>
      </w:tr>
      <w:tr w:rsidR="008A1FA8" w:rsidRPr="00EF5447" w14:paraId="4073B6C4" w14:textId="77777777" w:rsidTr="00A5647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Laurent Noel" w:date="2022-11-17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31" w:author="Laurent Noel" w:date="2022-11-17T22:17:00Z"/>
          <w:trPrChange w:id="332" w:author="Laurent Noel" w:date="2022-11-17T23:15:00Z">
            <w:trPr>
              <w:trHeight w:val="216"/>
              <w:jc w:val="center"/>
            </w:trPr>
          </w:trPrChange>
        </w:trPr>
        <w:tc>
          <w:tcPr>
            <w:tcW w:w="2258" w:type="dxa"/>
            <w:tcBorders>
              <w:top w:val="single" w:sz="4" w:space="0" w:color="auto"/>
              <w:bottom w:val="nil"/>
            </w:tcBorders>
            <w:shd w:val="clear" w:color="auto" w:fill="auto"/>
            <w:tcPrChange w:id="333" w:author="Laurent Noel" w:date="2022-11-17T23:15:00Z">
              <w:tcPr>
                <w:tcW w:w="2258" w:type="dxa"/>
                <w:tcBorders>
                  <w:top w:val="nil"/>
                </w:tcBorders>
                <w:shd w:val="clear" w:color="auto" w:fill="auto"/>
              </w:tcPr>
            </w:tcPrChange>
          </w:tcPr>
          <w:p w14:paraId="2FDF64C4" w14:textId="0D78E4AB" w:rsidR="008A1FA8" w:rsidRPr="00986B53" w:rsidRDefault="008A1FA8" w:rsidP="008A1FA8">
            <w:pPr>
              <w:pStyle w:val="TAC"/>
              <w:rPr>
                <w:ins w:id="334" w:author="Laurent Noel" w:date="2022-11-17T22:17:00Z"/>
                <w:szCs w:val="18"/>
              </w:rPr>
            </w:pPr>
            <w:ins w:id="335" w:author="Laurent Noel" w:date="2022-11-17T22:17:00Z">
              <w:r w:rsidRPr="00986B53">
                <w:rPr>
                  <w:szCs w:val="18"/>
                  <w:lang w:eastAsia="zh-CN"/>
                  <w:rPrChange w:id="336" w:author="Laurent Noel" w:date="2022-11-18T08:40:00Z">
                    <w:rPr>
                      <w:sz w:val="16"/>
                      <w:szCs w:val="16"/>
                      <w:lang w:eastAsia="zh-CN"/>
                    </w:rPr>
                  </w:rPrChange>
                </w:rPr>
                <w:t>DC_66A-(n)5AA</w:t>
              </w:r>
            </w:ins>
          </w:p>
        </w:tc>
        <w:tc>
          <w:tcPr>
            <w:tcW w:w="867" w:type="dxa"/>
            <w:shd w:val="clear" w:color="auto" w:fill="auto"/>
            <w:tcPrChange w:id="337" w:author="Laurent Noel" w:date="2022-11-17T23:15:00Z">
              <w:tcPr>
                <w:tcW w:w="867" w:type="dxa"/>
                <w:shd w:val="clear" w:color="auto" w:fill="auto"/>
              </w:tcPr>
            </w:tcPrChange>
          </w:tcPr>
          <w:p w14:paraId="282980E8" w14:textId="3BA4440A" w:rsidR="008A1FA8" w:rsidRPr="00986B53" w:rsidRDefault="008A1FA8" w:rsidP="008A1FA8">
            <w:pPr>
              <w:pStyle w:val="TAC"/>
              <w:rPr>
                <w:ins w:id="338" w:author="Laurent Noel" w:date="2022-11-17T22:17:00Z"/>
                <w:rFonts w:eastAsia="Malgun Gothic"/>
                <w:szCs w:val="18"/>
                <w:lang w:eastAsia="ko-KR"/>
              </w:rPr>
            </w:pPr>
            <w:ins w:id="339" w:author="Laurent Noel" w:date="2022-11-17T22:17:00Z">
              <w:r w:rsidRPr="00986B53">
                <w:rPr>
                  <w:szCs w:val="18"/>
                  <w:lang w:eastAsia="sv-SE"/>
                  <w:rPrChange w:id="340" w:author="Laurent Noel" w:date="2022-11-18T08:40:00Z">
                    <w:rPr>
                      <w:sz w:val="16"/>
                      <w:szCs w:val="16"/>
                      <w:lang w:eastAsia="sv-SE"/>
                    </w:rPr>
                  </w:rPrChange>
                </w:rPr>
                <w:t>66</w:t>
              </w:r>
            </w:ins>
          </w:p>
        </w:tc>
        <w:tc>
          <w:tcPr>
            <w:tcW w:w="1066" w:type="dxa"/>
            <w:shd w:val="clear" w:color="auto" w:fill="auto"/>
            <w:noWrap/>
            <w:tcPrChange w:id="341" w:author="Laurent Noel" w:date="2022-11-17T23:15:00Z">
              <w:tcPr>
                <w:tcW w:w="1066" w:type="dxa"/>
                <w:shd w:val="clear" w:color="auto" w:fill="auto"/>
                <w:noWrap/>
              </w:tcPr>
            </w:tcPrChange>
          </w:tcPr>
          <w:p w14:paraId="5B43059E" w14:textId="27D301A3" w:rsidR="008A1FA8" w:rsidRPr="00986B53" w:rsidRDefault="008A1FA8" w:rsidP="008A1FA8">
            <w:pPr>
              <w:pStyle w:val="TAC"/>
              <w:rPr>
                <w:ins w:id="342" w:author="Laurent Noel" w:date="2022-11-17T22:17:00Z"/>
                <w:rFonts w:cs="Arial"/>
                <w:szCs w:val="18"/>
              </w:rPr>
            </w:pPr>
            <w:ins w:id="343" w:author="Laurent Noel" w:date="2022-11-17T22:17:00Z">
              <w:r w:rsidRPr="00986B53">
                <w:rPr>
                  <w:szCs w:val="18"/>
                  <w:lang w:eastAsia="sv-SE"/>
                  <w:rPrChange w:id="344" w:author="Laurent Noel" w:date="2022-11-18T08:40:00Z">
                    <w:rPr>
                      <w:sz w:val="16"/>
                      <w:szCs w:val="16"/>
                      <w:lang w:eastAsia="sv-SE"/>
                    </w:rPr>
                  </w:rPrChange>
                </w:rPr>
                <w:t>1721</w:t>
              </w:r>
            </w:ins>
          </w:p>
        </w:tc>
        <w:tc>
          <w:tcPr>
            <w:tcW w:w="747" w:type="dxa"/>
            <w:shd w:val="clear" w:color="auto" w:fill="auto"/>
            <w:noWrap/>
            <w:tcPrChange w:id="345" w:author="Laurent Noel" w:date="2022-11-17T23:15:00Z">
              <w:tcPr>
                <w:tcW w:w="747" w:type="dxa"/>
                <w:shd w:val="clear" w:color="auto" w:fill="auto"/>
                <w:noWrap/>
              </w:tcPr>
            </w:tcPrChange>
          </w:tcPr>
          <w:p w14:paraId="353B6739" w14:textId="64F2810F" w:rsidR="008A1FA8" w:rsidRPr="00986B53" w:rsidRDefault="008A1FA8" w:rsidP="008A1FA8">
            <w:pPr>
              <w:pStyle w:val="TAC"/>
              <w:rPr>
                <w:ins w:id="346" w:author="Laurent Noel" w:date="2022-11-17T22:17:00Z"/>
                <w:rFonts w:cs="Arial"/>
                <w:color w:val="000000"/>
                <w:szCs w:val="18"/>
              </w:rPr>
            </w:pPr>
            <w:ins w:id="347" w:author="Laurent Noel" w:date="2022-11-17T22:17:00Z">
              <w:r w:rsidRPr="00986B53">
                <w:rPr>
                  <w:szCs w:val="18"/>
                  <w:lang w:eastAsia="sv-SE"/>
                  <w:rPrChange w:id="348" w:author="Laurent Noel" w:date="2022-11-18T08:40:00Z">
                    <w:rPr>
                      <w:sz w:val="16"/>
                      <w:szCs w:val="16"/>
                      <w:lang w:eastAsia="sv-SE"/>
                    </w:rPr>
                  </w:rPrChange>
                </w:rPr>
                <w:t>5</w:t>
              </w:r>
            </w:ins>
          </w:p>
        </w:tc>
        <w:tc>
          <w:tcPr>
            <w:tcW w:w="1142" w:type="dxa"/>
            <w:shd w:val="clear" w:color="auto" w:fill="auto"/>
            <w:noWrap/>
            <w:tcPrChange w:id="349" w:author="Laurent Noel" w:date="2022-11-17T23:15:00Z">
              <w:tcPr>
                <w:tcW w:w="1142" w:type="dxa"/>
                <w:shd w:val="clear" w:color="auto" w:fill="auto"/>
                <w:noWrap/>
              </w:tcPr>
            </w:tcPrChange>
          </w:tcPr>
          <w:p w14:paraId="42F3D3F8" w14:textId="464E1B27" w:rsidR="008A1FA8" w:rsidRPr="00986B53" w:rsidRDefault="008A1FA8" w:rsidP="008A1FA8">
            <w:pPr>
              <w:pStyle w:val="TAC"/>
              <w:rPr>
                <w:ins w:id="350" w:author="Laurent Noel" w:date="2022-11-17T22:17:00Z"/>
                <w:rFonts w:cs="Arial"/>
                <w:color w:val="000000"/>
                <w:szCs w:val="18"/>
              </w:rPr>
            </w:pPr>
            <w:ins w:id="351" w:author="Laurent Noel" w:date="2022-11-17T22:17:00Z">
              <w:r w:rsidRPr="00986B53">
                <w:rPr>
                  <w:szCs w:val="18"/>
                  <w:lang w:eastAsia="sv-SE"/>
                  <w:rPrChange w:id="352" w:author="Laurent Noel" w:date="2022-11-18T08:40:00Z">
                    <w:rPr>
                      <w:sz w:val="16"/>
                      <w:szCs w:val="16"/>
                      <w:lang w:eastAsia="sv-SE"/>
                    </w:rPr>
                  </w:rPrChange>
                </w:rPr>
                <w:t>25</w:t>
              </w:r>
            </w:ins>
          </w:p>
        </w:tc>
        <w:tc>
          <w:tcPr>
            <w:tcW w:w="1299" w:type="dxa"/>
            <w:shd w:val="clear" w:color="auto" w:fill="auto"/>
            <w:noWrap/>
            <w:tcPrChange w:id="353" w:author="Laurent Noel" w:date="2022-11-17T23:15:00Z">
              <w:tcPr>
                <w:tcW w:w="1299" w:type="dxa"/>
                <w:shd w:val="clear" w:color="auto" w:fill="auto"/>
                <w:noWrap/>
              </w:tcPr>
            </w:tcPrChange>
          </w:tcPr>
          <w:p w14:paraId="1F1797E7" w14:textId="3D7486ED" w:rsidR="008A1FA8" w:rsidRPr="00986B53" w:rsidRDefault="008A1FA8" w:rsidP="008A1FA8">
            <w:pPr>
              <w:pStyle w:val="TAC"/>
              <w:rPr>
                <w:ins w:id="354" w:author="Laurent Noel" w:date="2022-11-17T22:17:00Z"/>
                <w:rFonts w:cs="Arial"/>
                <w:szCs w:val="18"/>
              </w:rPr>
            </w:pPr>
            <w:ins w:id="355" w:author="Laurent Noel" w:date="2022-11-17T22:17:00Z">
              <w:r w:rsidRPr="00986B53">
                <w:rPr>
                  <w:szCs w:val="18"/>
                  <w:lang w:eastAsia="sv-SE"/>
                  <w:rPrChange w:id="356" w:author="Laurent Noel" w:date="2022-11-18T08:40:00Z">
                    <w:rPr>
                      <w:sz w:val="16"/>
                      <w:szCs w:val="16"/>
                      <w:lang w:eastAsia="sv-SE"/>
                    </w:rPr>
                  </w:rPrChange>
                </w:rPr>
                <w:t>2121</w:t>
              </w:r>
            </w:ins>
          </w:p>
        </w:tc>
        <w:tc>
          <w:tcPr>
            <w:tcW w:w="752" w:type="dxa"/>
            <w:shd w:val="clear" w:color="auto" w:fill="auto"/>
            <w:tcPrChange w:id="357" w:author="Laurent Noel" w:date="2022-11-17T23:15:00Z">
              <w:tcPr>
                <w:tcW w:w="752" w:type="dxa"/>
                <w:shd w:val="clear" w:color="auto" w:fill="auto"/>
              </w:tcPr>
            </w:tcPrChange>
          </w:tcPr>
          <w:p w14:paraId="672B4558" w14:textId="3A69112F" w:rsidR="008A1FA8" w:rsidRPr="00986B53" w:rsidRDefault="008A1FA8" w:rsidP="008A1FA8">
            <w:pPr>
              <w:pStyle w:val="TAC"/>
              <w:rPr>
                <w:ins w:id="358" w:author="Laurent Noel" w:date="2022-11-17T22:17:00Z"/>
                <w:rFonts w:eastAsia="Malgun Gothic"/>
                <w:kern w:val="2"/>
                <w:szCs w:val="18"/>
                <w:lang w:eastAsia="ko-KR"/>
              </w:rPr>
            </w:pPr>
            <w:ins w:id="359" w:author="Laurent Noel" w:date="2022-11-17T22:17:00Z">
              <w:r w:rsidRPr="00986B53">
                <w:rPr>
                  <w:szCs w:val="18"/>
                  <w:lang w:eastAsia="sv-SE"/>
                  <w:rPrChange w:id="360" w:author="Laurent Noel" w:date="2022-11-18T08:40:00Z">
                    <w:rPr>
                      <w:sz w:val="16"/>
                      <w:szCs w:val="16"/>
                      <w:lang w:eastAsia="sv-SE"/>
                    </w:rPr>
                  </w:rPrChange>
                </w:rPr>
                <w:t>N/A</w:t>
              </w:r>
            </w:ins>
          </w:p>
        </w:tc>
        <w:tc>
          <w:tcPr>
            <w:tcW w:w="1248" w:type="dxa"/>
            <w:shd w:val="clear" w:color="auto" w:fill="auto"/>
            <w:tcPrChange w:id="361" w:author="Laurent Noel" w:date="2022-11-17T23:15:00Z">
              <w:tcPr>
                <w:tcW w:w="1248" w:type="dxa"/>
                <w:shd w:val="clear" w:color="auto" w:fill="auto"/>
              </w:tcPr>
            </w:tcPrChange>
          </w:tcPr>
          <w:p w14:paraId="0210254D" w14:textId="6BC4FECE" w:rsidR="008A1FA8" w:rsidRPr="00986B53" w:rsidRDefault="008A1FA8" w:rsidP="008A1FA8">
            <w:pPr>
              <w:pStyle w:val="TAC"/>
              <w:rPr>
                <w:ins w:id="362" w:author="Laurent Noel" w:date="2022-11-17T22:17:00Z"/>
                <w:rFonts w:eastAsia="Malgun Gothic"/>
                <w:kern w:val="2"/>
                <w:szCs w:val="18"/>
                <w:lang w:eastAsia="ko-KR"/>
              </w:rPr>
            </w:pPr>
            <w:ins w:id="363" w:author="Laurent Noel" w:date="2022-11-17T22:17:00Z">
              <w:r w:rsidRPr="00986B53">
                <w:rPr>
                  <w:szCs w:val="18"/>
                  <w:lang w:eastAsia="sv-SE"/>
                  <w:rPrChange w:id="364" w:author="Laurent Noel" w:date="2022-11-18T08:40:00Z">
                    <w:rPr>
                      <w:sz w:val="16"/>
                      <w:szCs w:val="16"/>
                      <w:lang w:eastAsia="sv-SE"/>
                    </w:rPr>
                  </w:rPrChange>
                </w:rPr>
                <w:t>N/A</w:t>
              </w:r>
            </w:ins>
          </w:p>
        </w:tc>
      </w:tr>
      <w:tr w:rsidR="008A1FA8" w:rsidRPr="00EF5447" w14:paraId="5A89DA79" w14:textId="77777777" w:rsidTr="00A5647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Laurent Noel" w:date="2022-11-17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66" w:author="Laurent Noel" w:date="2022-11-17T22:17:00Z"/>
          <w:trPrChange w:id="367" w:author="Laurent Noel" w:date="2022-11-17T23:15:00Z">
            <w:trPr>
              <w:trHeight w:val="216"/>
              <w:jc w:val="center"/>
            </w:trPr>
          </w:trPrChange>
        </w:trPr>
        <w:tc>
          <w:tcPr>
            <w:tcW w:w="2258" w:type="dxa"/>
            <w:tcBorders>
              <w:top w:val="nil"/>
              <w:bottom w:val="nil"/>
            </w:tcBorders>
            <w:shd w:val="clear" w:color="auto" w:fill="auto"/>
            <w:tcPrChange w:id="368" w:author="Laurent Noel" w:date="2022-11-17T23:15:00Z">
              <w:tcPr>
                <w:tcW w:w="2258" w:type="dxa"/>
                <w:shd w:val="clear" w:color="auto" w:fill="auto"/>
              </w:tcPr>
            </w:tcPrChange>
          </w:tcPr>
          <w:p w14:paraId="5679D2FE" w14:textId="77777777" w:rsidR="008A1FA8" w:rsidRPr="00986B53" w:rsidRDefault="008A1FA8" w:rsidP="008A1FA8">
            <w:pPr>
              <w:pStyle w:val="TAC"/>
              <w:rPr>
                <w:ins w:id="369" w:author="Laurent Noel" w:date="2022-11-17T22:17:00Z"/>
                <w:szCs w:val="18"/>
              </w:rPr>
            </w:pPr>
          </w:p>
        </w:tc>
        <w:tc>
          <w:tcPr>
            <w:tcW w:w="867" w:type="dxa"/>
            <w:shd w:val="clear" w:color="auto" w:fill="auto"/>
            <w:tcPrChange w:id="370" w:author="Laurent Noel" w:date="2022-11-17T23:15:00Z">
              <w:tcPr>
                <w:tcW w:w="867" w:type="dxa"/>
                <w:shd w:val="clear" w:color="auto" w:fill="auto"/>
              </w:tcPr>
            </w:tcPrChange>
          </w:tcPr>
          <w:p w14:paraId="1AA02C9F" w14:textId="7F7010A7" w:rsidR="008A1FA8" w:rsidRPr="00986B53" w:rsidRDefault="008A1FA8" w:rsidP="008A1FA8">
            <w:pPr>
              <w:pStyle w:val="TAC"/>
              <w:rPr>
                <w:ins w:id="371" w:author="Laurent Noel" w:date="2022-11-17T22:17:00Z"/>
                <w:rFonts w:eastAsia="Malgun Gothic"/>
                <w:szCs w:val="18"/>
                <w:lang w:eastAsia="ko-KR"/>
              </w:rPr>
            </w:pPr>
            <w:ins w:id="372" w:author="Laurent Noel" w:date="2022-11-17T22:17:00Z">
              <w:r w:rsidRPr="00986B53">
                <w:rPr>
                  <w:szCs w:val="18"/>
                  <w:lang w:eastAsia="sv-SE"/>
                  <w:rPrChange w:id="373" w:author="Laurent Noel" w:date="2022-11-18T08:40:00Z">
                    <w:rPr>
                      <w:sz w:val="16"/>
                      <w:szCs w:val="16"/>
                      <w:lang w:eastAsia="sv-SE"/>
                    </w:rPr>
                  </w:rPrChange>
                </w:rPr>
                <w:t>5</w:t>
              </w:r>
            </w:ins>
          </w:p>
        </w:tc>
        <w:tc>
          <w:tcPr>
            <w:tcW w:w="1066" w:type="dxa"/>
            <w:shd w:val="clear" w:color="auto" w:fill="auto"/>
            <w:noWrap/>
            <w:tcPrChange w:id="374" w:author="Laurent Noel" w:date="2022-11-17T23:15:00Z">
              <w:tcPr>
                <w:tcW w:w="1066" w:type="dxa"/>
                <w:shd w:val="clear" w:color="auto" w:fill="auto"/>
                <w:noWrap/>
              </w:tcPr>
            </w:tcPrChange>
          </w:tcPr>
          <w:p w14:paraId="0DDC9B25" w14:textId="093BE58F" w:rsidR="008A1FA8" w:rsidRPr="00986B53" w:rsidRDefault="008A1FA8" w:rsidP="008A1FA8">
            <w:pPr>
              <w:pStyle w:val="TAC"/>
              <w:rPr>
                <w:ins w:id="375" w:author="Laurent Noel" w:date="2022-11-17T22:17:00Z"/>
                <w:rFonts w:cs="Arial"/>
                <w:szCs w:val="18"/>
              </w:rPr>
            </w:pPr>
            <w:ins w:id="376" w:author="Laurent Noel" w:date="2022-11-17T22:17:00Z">
              <w:r w:rsidRPr="00986B53">
                <w:rPr>
                  <w:szCs w:val="18"/>
                  <w:lang w:eastAsia="sv-SE"/>
                  <w:rPrChange w:id="377" w:author="Laurent Noel" w:date="2022-11-18T08:40:00Z">
                    <w:rPr>
                      <w:sz w:val="16"/>
                      <w:szCs w:val="16"/>
                      <w:lang w:eastAsia="sv-SE"/>
                    </w:rPr>
                  </w:rPrChange>
                </w:rPr>
                <w:t>N/A</w:t>
              </w:r>
            </w:ins>
          </w:p>
        </w:tc>
        <w:tc>
          <w:tcPr>
            <w:tcW w:w="747" w:type="dxa"/>
            <w:shd w:val="clear" w:color="auto" w:fill="auto"/>
            <w:noWrap/>
            <w:tcPrChange w:id="378" w:author="Laurent Noel" w:date="2022-11-17T23:15:00Z">
              <w:tcPr>
                <w:tcW w:w="747" w:type="dxa"/>
                <w:shd w:val="clear" w:color="auto" w:fill="auto"/>
                <w:noWrap/>
              </w:tcPr>
            </w:tcPrChange>
          </w:tcPr>
          <w:p w14:paraId="63388393" w14:textId="59E26169" w:rsidR="008A1FA8" w:rsidRPr="00986B53" w:rsidRDefault="008A1FA8" w:rsidP="008A1FA8">
            <w:pPr>
              <w:pStyle w:val="TAC"/>
              <w:rPr>
                <w:ins w:id="379" w:author="Laurent Noel" w:date="2022-11-17T22:17:00Z"/>
                <w:rFonts w:cs="Arial"/>
                <w:color w:val="000000"/>
                <w:szCs w:val="18"/>
              </w:rPr>
            </w:pPr>
            <w:ins w:id="380" w:author="Laurent Noel" w:date="2022-11-17T22:17:00Z">
              <w:r w:rsidRPr="00986B53">
                <w:rPr>
                  <w:szCs w:val="18"/>
                  <w:lang w:eastAsia="sv-SE"/>
                  <w:rPrChange w:id="381" w:author="Laurent Noel" w:date="2022-11-18T08:40:00Z">
                    <w:rPr>
                      <w:sz w:val="16"/>
                      <w:szCs w:val="16"/>
                      <w:lang w:eastAsia="sv-SE"/>
                    </w:rPr>
                  </w:rPrChange>
                </w:rPr>
                <w:t>5</w:t>
              </w:r>
            </w:ins>
          </w:p>
        </w:tc>
        <w:tc>
          <w:tcPr>
            <w:tcW w:w="1142" w:type="dxa"/>
            <w:shd w:val="clear" w:color="auto" w:fill="auto"/>
            <w:noWrap/>
            <w:tcPrChange w:id="382" w:author="Laurent Noel" w:date="2022-11-17T23:15:00Z">
              <w:tcPr>
                <w:tcW w:w="1142" w:type="dxa"/>
                <w:shd w:val="clear" w:color="auto" w:fill="auto"/>
                <w:noWrap/>
              </w:tcPr>
            </w:tcPrChange>
          </w:tcPr>
          <w:p w14:paraId="0A1C93E5" w14:textId="5CBFD767" w:rsidR="008A1FA8" w:rsidRPr="00986B53" w:rsidRDefault="008A1FA8" w:rsidP="008A1FA8">
            <w:pPr>
              <w:pStyle w:val="TAC"/>
              <w:rPr>
                <w:ins w:id="383" w:author="Laurent Noel" w:date="2022-11-17T22:17:00Z"/>
                <w:rFonts w:cs="Arial"/>
                <w:color w:val="000000"/>
                <w:szCs w:val="18"/>
              </w:rPr>
            </w:pPr>
            <w:ins w:id="384" w:author="Laurent Noel" w:date="2022-11-17T22:17:00Z">
              <w:r w:rsidRPr="00986B53">
                <w:rPr>
                  <w:szCs w:val="18"/>
                  <w:lang w:eastAsia="sv-SE"/>
                  <w:rPrChange w:id="385" w:author="Laurent Noel" w:date="2022-11-18T08:40:00Z">
                    <w:rPr>
                      <w:sz w:val="16"/>
                      <w:szCs w:val="16"/>
                      <w:lang w:eastAsia="sv-SE"/>
                    </w:rPr>
                  </w:rPrChange>
                </w:rPr>
                <w:t>N/A</w:t>
              </w:r>
            </w:ins>
          </w:p>
        </w:tc>
        <w:tc>
          <w:tcPr>
            <w:tcW w:w="1299" w:type="dxa"/>
            <w:shd w:val="clear" w:color="auto" w:fill="auto"/>
            <w:noWrap/>
            <w:tcPrChange w:id="386" w:author="Laurent Noel" w:date="2022-11-17T23:15:00Z">
              <w:tcPr>
                <w:tcW w:w="1299" w:type="dxa"/>
                <w:shd w:val="clear" w:color="auto" w:fill="auto"/>
                <w:noWrap/>
              </w:tcPr>
            </w:tcPrChange>
          </w:tcPr>
          <w:p w14:paraId="0562647A" w14:textId="46B77797" w:rsidR="008A1FA8" w:rsidRPr="00986B53" w:rsidRDefault="008A1FA8" w:rsidP="008A1FA8">
            <w:pPr>
              <w:pStyle w:val="TAC"/>
              <w:rPr>
                <w:ins w:id="387" w:author="Laurent Noel" w:date="2022-11-17T22:17:00Z"/>
                <w:rFonts w:cs="Arial"/>
                <w:szCs w:val="18"/>
              </w:rPr>
            </w:pPr>
            <w:ins w:id="388" w:author="Laurent Noel" w:date="2022-11-17T22:17:00Z">
              <w:r w:rsidRPr="00986B53">
                <w:rPr>
                  <w:szCs w:val="18"/>
                  <w:lang w:eastAsia="sv-SE"/>
                  <w:rPrChange w:id="389" w:author="Laurent Noel" w:date="2022-11-18T08:40:00Z">
                    <w:rPr>
                      <w:sz w:val="16"/>
                      <w:szCs w:val="16"/>
                      <w:lang w:eastAsia="sv-SE"/>
                    </w:rPr>
                  </w:rPrChange>
                </w:rPr>
                <w:t>878</w:t>
              </w:r>
            </w:ins>
          </w:p>
        </w:tc>
        <w:tc>
          <w:tcPr>
            <w:tcW w:w="752" w:type="dxa"/>
            <w:shd w:val="clear" w:color="auto" w:fill="auto"/>
            <w:tcPrChange w:id="390" w:author="Laurent Noel" w:date="2022-11-17T23:15:00Z">
              <w:tcPr>
                <w:tcW w:w="752" w:type="dxa"/>
                <w:shd w:val="clear" w:color="auto" w:fill="auto"/>
              </w:tcPr>
            </w:tcPrChange>
          </w:tcPr>
          <w:p w14:paraId="2AB55D36" w14:textId="0773A849" w:rsidR="008A1FA8" w:rsidRPr="00986B53" w:rsidRDefault="008A1FA8" w:rsidP="008A1FA8">
            <w:pPr>
              <w:pStyle w:val="TAC"/>
              <w:rPr>
                <w:ins w:id="391" w:author="Laurent Noel" w:date="2022-11-17T22:17:00Z"/>
                <w:rFonts w:eastAsia="Malgun Gothic"/>
                <w:kern w:val="2"/>
                <w:szCs w:val="18"/>
                <w:lang w:eastAsia="ko-KR"/>
              </w:rPr>
            </w:pPr>
            <w:ins w:id="392" w:author="Laurent Noel" w:date="2022-11-17T22:17:00Z">
              <w:r w:rsidRPr="00986B53">
                <w:rPr>
                  <w:szCs w:val="18"/>
                  <w:lang w:eastAsia="sv-SE"/>
                  <w:rPrChange w:id="393" w:author="Laurent Noel" w:date="2022-11-18T08:40:00Z">
                    <w:rPr>
                      <w:b/>
                      <w:bCs/>
                      <w:sz w:val="16"/>
                      <w:szCs w:val="16"/>
                      <w:lang w:eastAsia="sv-SE"/>
                    </w:rPr>
                  </w:rPrChange>
                </w:rPr>
                <w:t>25</w:t>
              </w:r>
            </w:ins>
          </w:p>
        </w:tc>
        <w:tc>
          <w:tcPr>
            <w:tcW w:w="1248" w:type="dxa"/>
            <w:shd w:val="clear" w:color="auto" w:fill="auto"/>
            <w:tcPrChange w:id="394" w:author="Laurent Noel" w:date="2022-11-17T23:15:00Z">
              <w:tcPr>
                <w:tcW w:w="1248" w:type="dxa"/>
                <w:shd w:val="clear" w:color="auto" w:fill="auto"/>
              </w:tcPr>
            </w:tcPrChange>
          </w:tcPr>
          <w:p w14:paraId="0AC59FA3" w14:textId="7B0BB67B" w:rsidR="008A1FA8" w:rsidRPr="00986B53" w:rsidRDefault="008A1FA8" w:rsidP="008A1FA8">
            <w:pPr>
              <w:pStyle w:val="TAC"/>
              <w:rPr>
                <w:ins w:id="395" w:author="Laurent Noel" w:date="2022-11-17T22:17:00Z"/>
                <w:rFonts w:eastAsia="Malgun Gothic"/>
                <w:kern w:val="2"/>
                <w:szCs w:val="18"/>
                <w:lang w:eastAsia="ko-KR"/>
              </w:rPr>
            </w:pPr>
            <w:ins w:id="396" w:author="Laurent Noel" w:date="2022-11-17T22:17:00Z">
              <w:r w:rsidRPr="00986B53">
                <w:rPr>
                  <w:szCs w:val="18"/>
                  <w:lang w:eastAsia="sv-SE"/>
                  <w:rPrChange w:id="397" w:author="Laurent Noel" w:date="2022-11-18T08:40:00Z">
                    <w:rPr>
                      <w:sz w:val="16"/>
                      <w:szCs w:val="16"/>
                      <w:lang w:eastAsia="sv-SE"/>
                    </w:rPr>
                  </w:rPrChange>
                </w:rPr>
                <w:t>IMD2</w:t>
              </w:r>
            </w:ins>
          </w:p>
        </w:tc>
      </w:tr>
      <w:tr w:rsidR="008A1FA8" w:rsidRPr="00EF5447" w14:paraId="2E2E548B" w14:textId="77777777" w:rsidTr="00A5647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Laurent Noel" w:date="2022-11-17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399" w:author="Laurent Noel" w:date="2022-11-17T22:17:00Z"/>
          <w:trPrChange w:id="400" w:author="Laurent Noel" w:date="2022-11-17T23:15:00Z">
            <w:trPr>
              <w:trHeight w:val="216"/>
              <w:jc w:val="center"/>
            </w:trPr>
          </w:trPrChange>
        </w:trPr>
        <w:tc>
          <w:tcPr>
            <w:tcW w:w="2258" w:type="dxa"/>
            <w:tcBorders>
              <w:top w:val="nil"/>
              <w:bottom w:val="single" w:sz="4" w:space="0" w:color="auto"/>
            </w:tcBorders>
            <w:shd w:val="clear" w:color="auto" w:fill="auto"/>
            <w:tcPrChange w:id="401" w:author="Laurent Noel" w:date="2022-11-17T23:15:00Z">
              <w:tcPr>
                <w:tcW w:w="2258" w:type="dxa"/>
                <w:tcBorders>
                  <w:bottom w:val="single" w:sz="4" w:space="0" w:color="auto"/>
                </w:tcBorders>
                <w:shd w:val="clear" w:color="auto" w:fill="auto"/>
              </w:tcPr>
            </w:tcPrChange>
          </w:tcPr>
          <w:p w14:paraId="748CDBEF" w14:textId="77777777" w:rsidR="008A1FA8" w:rsidRPr="00986B53" w:rsidRDefault="008A1FA8" w:rsidP="008A1FA8">
            <w:pPr>
              <w:pStyle w:val="TAC"/>
              <w:rPr>
                <w:ins w:id="402" w:author="Laurent Noel" w:date="2022-11-17T22:17:00Z"/>
                <w:szCs w:val="18"/>
              </w:rPr>
            </w:pPr>
          </w:p>
        </w:tc>
        <w:tc>
          <w:tcPr>
            <w:tcW w:w="867" w:type="dxa"/>
            <w:shd w:val="clear" w:color="auto" w:fill="auto"/>
            <w:tcPrChange w:id="403" w:author="Laurent Noel" w:date="2022-11-17T23:15:00Z">
              <w:tcPr>
                <w:tcW w:w="867" w:type="dxa"/>
                <w:shd w:val="clear" w:color="auto" w:fill="auto"/>
              </w:tcPr>
            </w:tcPrChange>
          </w:tcPr>
          <w:p w14:paraId="5ADE5E87" w14:textId="0B649535" w:rsidR="008A1FA8" w:rsidRPr="00986B53" w:rsidRDefault="008A1FA8" w:rsidP="008A1FA8">
            <w:pPr>
              <w:pStyle w:val="TAC"/>
              <w:rPr>
                <w:ins w:id="404" w:author="Laurent Noel" w:date="2022-11-17T22:17:00Z"/>
                <w:rFonts w:eastAsia="Malgun Gothic"/>
                <w:szCs w:val="18"/>
                <w:lang w:eastAsia="ko-KR"/>
              </w:rPr>
            </w:pPr>
            <w:ins w:id="405" w:author="Laurent Noel" w:date="2022-11-17T22:17:00Z">
              <w:r w:rsidRPr="00986B53">
                <w:rPr>
                  <w:szCs w:val="18"/>
                  <w:lang w:eastAsia="sv-SE"/>
                  <w:rPrChange w:id="406" w:author="Laurent Noel" w:date="2022-11-18T08:40:00Z">
                    <w:rPr>
                      <w:sz w:val="16"/>
                      <w:szCs w:val="16"/>
                      <w:lang w:eastAsia="sv-SE"/>
                    </w:rPr>
                  </w:rPrChange>
                </w:rPr>
                <w:t>n5</w:t>
              </w:r>
            </w:ins>
          </w:p>
        </w:tc>
        <w:tc>
          <w:tcPr>
            <w:tcW w:w="1066" w:type="dxa"/>
            <w:shd w:val="clear" w:color="auto" w:fill="auto"/>
            <w:noWrap/>
            <w:tcPrChange w:id="407" w:author="Laurent Noel" w:date="2022-11-17T23:15:00Z">
              <w:tcPr>
                <w:tcW w:w="1066" w:type="dxa"/>
                <w:shd w:val="clear" w:color="auto" w:fill="auto"/>
                <w:noWrap/>
              </w:tcPr>
            </w:tcPrChange>
          </w:tcPr>
          <w:p w14:paraId="1FDD40E1" w14:textId="2CBCC3EF" w:rsidR="008A1FA8" w:rsidRPr="00986B53" w:rsidRDefault="008A1FA8" w:rsidP="008A1FA8">
            <w:pPr>
              <w:pStyle w:val="TAC"/>
              <w:rPr>
                <w:ins w:id="408" w:author="Laurent Noel" w:date="2022-11-17T22:17:00Z"/>
                <w:rFonts w:cs="Arial"/>
                <w:szCs w:val="18"/>
              </w:rPr>
            </w:pPr>
            <w:ins w:id="409" w:author="Laurent Noel" w:date="2022-11-17T22:17:00Z">
              <w:r w:rsidRPr="00986B53">
                <w:rPr>
                  <w:szCs w:val="18"/>
                  <w:lang w:eastAsia="sv-SE"/>
                  <w:rPrChange w:id="410" w:author="Laurent Noel" w:date="2022-11-18T08:40:00Z">
                    <w:rPr>
                      <w:sz w:val="16"/>
                      <w:szCs w:val="16"/>
                      <w:lang w:eastAsia="sv-SE"/>
                    </w:rPr>
                  </w:rPrChange>
                </w:rPr>
                <w:t>838</w:t>
              </w:r>
            </w:ins>
          </w:p>
        </w:tc>
        <w:tc>
          <w:tcPr>
            <w:tcW w:w="747" w:type="dxa"/>
            <w:shd w:val="clear" w:color="auto" w:fill="auto"/>
            <w:noWrap/>
            <w:tcPrChange w:id="411" w:author="Laurent Noel" w:date="2022-11-17T23:15:00Z">
              <w:tcPr>
                <w:tcW w:w="747" w:type="dxa"/>
                <w:shd w:val="clear" w:color="auto" w:fill="auto"/>
                <w:noWrap/>
              </w:tcPr>
            </w:tcPrChange>
          </w:tcPr>
          <w:p w14:paraId="060EB76E" w14:textId="60B56BB5" w:rsidR="008A1FA8" w:rsidRPr="00986B53" w:rsidRDefault="008A1FA8" w:rsidP="008A1FA8">
            <w:pPr>
              <w:pStyle w:val="TAC"/>
              <w:rPr>
                <w:ins w:id="412" w:author="Laurent Noel" w:date="2022-11-17T22:17:00Z"/>
                <w:rFonts w:cs="Arial"/>
                <w:color w:val="000000"/>
                <w:szCs w:val="18"/>
              </w:rPr>
            </w:pPr>
            <w:ins w:id="413" w:author="Laurent Noel" w:date="2022-11-17T22:17:00Z">
              <w:r w:rsidRPr="00986B53">
                <w:rPr>
                  <w:szCs w:val="18"/>
                  <w:lang w:eastAsia="sv-SE"/>
                  <w:rPrChange w:id="414" w:author="Laurent Noel" w:date="2022-11-18T08:40:00Z">
                    <w:rPr>
                      <w:sz w:val="16"/>
                      <w:szCs w:val="16"/>
                      <w:lang w:eastAsia="sv-SE"/>
                    </w:rPr>
                  </w:rPrChange>
                </w:rPr>
                <w:t>5</w:t>
              </w:r>
            </w:ins>
          </w:p>
        </w:tc>
        <w:tc>
          <w:tcPr>
            <w:tcW w:w="1142" w:type="dxa"/>
            <w:shd w:val="clear" w:color="auto" w:fill="auto"/>
            <w:noWrap/>
            <w:tcPrChange w:id="415" w:author="Laurent Noel" w:date="2022-11-17T23:15:00Z">
              <w:tcPr>
                <w:tcW w:w="1142" w:type="dxa"/>
                <w:shd w:val="clear" w:color="auto" w:fill="auto"/>
                <w:noWrap/>
              </w:tcPr>
            </w:tcPrChange>
          </w:tcPr>
          <w:p w14:paraId="7D9FB992" w14:textId="2AF1EE53" w:rsidR="008A1FA8" w:rsidRPr="00986B53" w:rsidRDefault="008A1FA8" w:rsidP="008A1FA8">
            <w:pPr>
              <w:pStyle w:val="TAC"/>
              <w:rPr>
                <w:ins w:id="416" w:author="Laurent Noel" w:date="2022-11-17T22:17:00Z"/>
                <w:rFonts w:cs="Arial"/>
                <w:color w:val="000000"/>
                <w:szCs w:val="18"/>
              </w:rPr>
            </w:pPr>
            <w:ins w:id="417" w:author="Laurent Noel" w:date="2022-11-17T22:17:00Z">
              <w:r w:rsidRPr="00986B53">
                <w:rPr>
                  <w:szCs w:val="18"/>
                  <w:lang w:eastAsia="sv-SE"/>
                  <w:rPrChange w:id="418" w:author="Laurent Noel" w:date="2022-11-18T08:40:00Z">
                    <w:rPr>
                      <w:sz w:val="16"/>
                      <w:szCs w:val="16"/>
                      <w:lang w:eastAsia="sv-SE"/>
                    </w:rPr>
                  </w:rPrChange>
                </w:rPr>
                <w:t>25</w:t>
              </w:r>
            </w:ins>
          </w:p>
        </w:tc>
        <w:tc>
          <w:tcPr>
            <w:tcW w:w="1299" w:type="dxa"/>
            <w:shd w:val="clear" w:color="auto" w:fill="auto"/>
            <w:noWrap/>
            <w:tcPrChange w:id="419" w:author="Laurent Noel" w:date="2022-11-17T23:15:00Z">
              <w:tcPr>
                <w:tcW w:w="1299" w:type="dxa"/>
                <w:shd w:val="clear" w:color="auto" w:fill="auto"/>
                <w:noWrap/>
              </w:tcPr>
            </w:tcPrChange>
          </w:tcPr>
          <w:p w14:paraId="739F023C" w14:textId="1E50AB63" w:rsidR="008A1FA8" w:rsidRPr="00986B53" w:rsidRDefault="008A1FA8" w:rsidP="008A1FA8">
            <w:pPr>
              <w:pStyle w:val="TAC"/>
              <w:rPr>
                <w:ins w:id="420" w:author="Laurent Noel" w:date="2022-11-17T22:17:00Z"/>
                <w:rFonts w:cs="Arial"/>
                <w:szCs w:val="18"/>
              </w:rPr>
            </w:pPr>
            <w:ins w:id="421" w:author="Laurent Noel" w:date="2022-11-17T22:17:00Z">
              <w:r w:rsidRPr="00986B53">
                <w:rPr>
                  <w:szCs w:val="18"/>
                  <w:lang w:eastAsia="sv-SE"/>
                  <w:rPrChange w:id="422" w:author="Laurent Noel" w:date="2022-11-18T08:40:00Z">
                    <w:rPr>
                      <w:sz w:val="16"/>
                      <w:szCs w:val="16"/>
                      <w:lang w:eastAsia="sv-SE"/>
                    </w:rPr>
                  </w:rPrChange>
                </w:rPr>
                <w:t>883</w:t>
              </w:r>
            </w:ins>
          </w:p>
        </w:tc>
        <w:tc>
          <w:tcPr>
            <w:tcW w:w="752" w:type="dxa"/>
            <w:shd w:val="clear" w:color="auto" w:fill="auto"/>
            <w:tcPrChange w:id="423" w:author="Laurent Noel" w:date="2022-11-17T23:15:00Z">
              <w:tcPr>
                <w:tcW w:w="752" w:type="dxa"/>
                <w:shd w:val="clear" w:color="auto" w:fill="auto"/>
              </w:tcPr>
            </w:tcPrChange>
          </w:tcPr>
          <w:p w14:paraId="36259CBA" w14:textId="17CBC883" w:rsidR="008A1FA8" w:rsidRPr="00986B53" w:rsidRDefault="008A1FA8" w:rsidP="008A1FA8">
            <w:pPr>
              <w:pStyle w:val="TAC"/>
              <w:rPr>
                <w:ins w:id="424" w:author="Laurent Noel" w:date="2022-11-17T22:17:00Z"/>
                <w:rFonts w:eastAsia="Malgun Gothic"/>
                <w:kern w:val="2"/>
                <w:szCs w:val="18"/>
                <w:lang w:eastAsia="ko-KR"/>
              </w:rPr>
            </w:pPr>
            <w:ins w:id="425" w:author="Laurent Noel" w:date="2022-11-17T22:17:00Z">
              <w:r w:rsidRPr="00986B53">
                <w:rPr>
                  <w:szCs w:val="18"/>
                  <w:lang w:eastAsia="sv-SE"/>
                  <w:rPrChange w:id="426" w:author="Laurent Noel" w:date="2022-11-18T08:40:00Z">
                    <w:rPr>
                      <w:b/>
                      <w:bCs/>
                      <w:sz w:val="16"/>
                      <w:szCs w:val="16"/>
                      <w:lang w:eastAsia="sv-SE"/>
                    </w:rPr>
                  </w:rPrChange>
                </w:rPr>
                <w:t>30</w:t>
              </w:r>
            </w:ins>
          </w:p>
        </w:tc>
        <w:tc>
          <w:tcPr>
            <w:tcW w:w="1248" w:type="dxa"/>
            <w:shd w:val="clear" w:color="auto" w:fill="auto"/>
            <w:tcPrChange w:id="427" w:author="Laurent Noel" w:date="2022-11-17T23:15:00Z">
              <w:tcPr>
                <w:tcW w:w="1248" w:type="dxa"/>
                <w:shd w:val="clear" w:color="auto" w:fill="auto"/>
              </w:tcPr>
            </w:tcPrChange>
          </w:tcPr>
          <w:p w14:paraId="5BFA58D2" w14:textId="7FD8115E" w:rsidR="008A1FA8" w:rsidRPr="00986B53" w:rsidRDefault="008A1FA8" w:rsidP="008A1FA8">
            <w:pPr>
              <w:pStyle w:val="TAC"/>
              <w:rPr>
                <w:ins w:id="428" w:author="Laurent Noel" w:date="2022-11-17T22:17:00Z"/>
                <w:rFonts w:eastAsia="Malgun Gothic"/>
                <w:kern w:val="2"/>
                <w:szCs w:val="18"/>
                <w:lang w:eastAsia="ko-KR"/>
              </w:rPr>
            </w:pPr>
            <w:ins w:id="429" w:author="Laurent Noel" w:date="2022-11-17T22:17:00Z">
              <w:r w:rsidRPr="00986B53">
                <w:rPr>
                  <w:szCs w:val="18"/>
                  <w:lang w:eastAsia="sv-SE"/>
                  <w:rPrChange w:id="430" w:author="Laurent Noel" w:date="2022-11-18T08:40:00Z">
                    <w:rPr>
                      <w:sz w:val="16"/>
                      <w:szCs w:val="16"/>
                      <w:lang w:eastAsia="sv-SE"/>
                    </w:rPr>
                  </w:rPrChange>
                </w:rPr>
                <w:t>IMD2</w:t>
              </w:r>
            </w:ins>
          </w:p>
        </w:tc>
      </w:tr>
      <w:tr w:rsidR="00601E4F" w:rsidRPr="001F360D" w14:paraId="79B4B50E" w14:textId="77777777" w:rsidTr="00220EBC">
        <w:trPr>
          <w:trHeight w:val="216"/>
          <w:jc w:val="center"/>
        </w:trPr>
        <w:tc>
          <w:tcPr>
            <w:tcW w:w="2258" w:type="dxa"/>
            <w:tcBorders>
              <w:top w:val="single" w:sz="4" w:space="0" w:color="auto"/>
              <w:bottom w:val="nil"/>
            </w:tcBorders>
            <w:shd w:val="clear" w:color="auto" w:fill="auto"/>
          </w:tcPr>
          <w:p w14:paraId="185CF19C" w14:textId="77777777" w:rsidR="00601E4F" w:rsidRPr="0006210B" w:rsidRDefault="00601E4F" w:rsidP="0027053A">
            <w:pPr>
              <w:pStyle w:val="TAC"/>
              <w:rPr>
                <w:rFonts w:eastAsia="MS Mincho"/>
              </w:rPr>
            </w:pPr>
            <w:r w:rsidRPr="001F360D">
              <w:rPr>
                <w:rFonts w:cs="Arial"/>
                <w:szCs w:val="18"/>
              </w:rPr>
              <w:t>DC_66A_n2A-n66A</w:t>
            </w:r>
          </w:p>
        </w:tc>
        <w:tc>
          <w:tcPr>
            <w:tcW w:w="867" w:type="dxa"/>
            <w:shd w:val="clear" w:color="auto" w:fill="auto"/>
            <w:vAlign w:val="center"/>
          </w:tcPr>
          <w:p w14:paraId="40AD9AC7" w14:textId="77777777" w:rsidR="00601E4F" w:rsidRPr="00967327"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5F17AB78" w14:textId="77777777" w:rsidR="00601E4F" w:rsidRPr="00967327" w:rsidRDefault="00601E4F" w:rsidP="0027053A">
            <w:pPr>
              <w:pStyle w:val="TAC"/>
              <w:rPr>
                <w:rFonts w:cs="Arial"/>
                <w:szCs w:val="18"/>
              </w:rPr>
            </w:pPr>
            <w:r w:rsidRPr="001F360D">
              <w:rPr>
                <w:rFonts w:cs="Arial"/>
                <w:szCs w:val="18"/>
                <w:lang w:eastAsia="ko-KR"/>
              </w:rPr>
              <w:t>1775</w:t>
            </w:r>
          </w:p>
        </w:tc>
        <w:tc>
          <w:tcPr>
            <w:tcW w:w="747" w:type="dxa"/>
            <w:shd w:val="clear" w:color="auto" w:fill="auto"/>
            <w:noWrap/>
            <w:vAlign w:val="center"/>
          </w:tcPr>
          <w:p w14:paraId="2A19F901"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4172701B"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43A65B" w14:textId="77777777" w:rsidR="00601E4F" w:rsidRPr="00967327" w:rsidRDefault="00601E4F" w:rsidP="0027053A">
            <w:pPr>
              <w:pStyle w:val="TAC"/>
              <w:rPr>
                <w:rFonts w:cs="Arial"/>
                <w:szCs w:val="18"/>
              </w:rPr>
            </w:pPr>
            <w:r w:rsidRPr="001F360D">
              <w:rPr>
                <w:rFonts w:cs="Arial"/>
                <w:szCs w:val="18"/>
                <w:lang w:eastAsia="ko-KR"/>
              </w:rPr>
              <w:t>2175</w:t>
            </w:r>
          </w:p>
        </w:tc>
        <w:tc>
          <w:tcPr>
            <w:tcW w:w="752" w:type="dxa"/>
            <w:shd w:val="clear" w:color="auto" w:fill="auto"/>
            <w:vAlign w:val="center"/>
          </w:tcPr>
          <w:p w14:paraId="6451D623"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290D7D4"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2C8C5808" w14:textId="77777777" w:rsidTr="00220EBC">
        <w:trPr>
          <w:trHeight w:val="216"/>
          <w:jc w:val="center"/>
        </w:trPr>
        <w:tc>
          <w:tcPr>
            <w:tcW w:w="2258" w:type="dxa"/>
            <w:tcBorders>
              <w:top w:val="nil"/>
              <w:bottom w:val="nil"/>
            </w:tcBorders>
            <w:shd w:val="clear" w:color="auto" w:fill="auto"/>
          </w:tcPr>
          <w:p w14:paraId="2492E082" w14:textId="77777777" w:rsidR="00601E4F" w:rsidRPr="0006210B" w:rsidRDefault="00601E4F" w:rsidP="0027053A">
            <w:pPr>
              <w:pStyle w:val="TAC"/>
              <w:rPr>
                <w:rFonts w:eastAsia="MS Mincho"/>
              </w:rPr>
            </w:pPr>
          </w:p>
        </w:tc>
        <w:tc>
          <w:tcPr>
            <w:tcW w:w="867" w:type="dxa"/>
            <w:shd w:val="clear" w:color="auto" w:fill="auto"/>
            <w:vAlign w:val="center"/>
          </w:tcPr>
          <w:p w14:paraId="31BBAFF9" w14:textId="77777777" w:rsidR="00601E4F" w:rsidRPr="00967327"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85AA7A5" w14:textId="77777777" w:rsidR="00601E4F" w:rsidRPr="00967327" w:rsidRDefault="00601E4F" w:rsidP="0027053A">
            <w:pPr>
              <w:pStyle w:val="TAC"/>
              <w:rPr>
                <w:rFonts w:cs="Arial"/>
                <w:szCs w:val="18"/>
              </w:rPr>
            </w:pPr>
            <w:r w:rsidRPr="001F360D">
              <w:rPr>
                <w:rFonts w:cs="Arial"/>
                <w:szCs w:val="18"/>
                <w:lang w:eastAsia="ko-KR"/>
              </w:rPr>
              <w:t>1855</w:t>
            </w:r>
          </w:p>
        </w:tc>
        <w:tc>
          <w:tcPr>
            <w:tcW w:w="747" w:type="dxa"/>
            <w:shd w:val="clear" w:color="auto" w:fill="auto"/>
            <w:noWrap/>
            <w:vAlign w:val="center"/>
          </w:tcPr>
          <w:p w14:paraId="18DE23A9"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1D0ABF26"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053C37C" w14:textId="77777777" w:rsidR="00601E4F" w:rsidRPr="00967327" w:rsidRDefault="00601E4F" w:rsidP="0027053A">
            <w:pPr>
              <w:pStyle w:val="TAC"/>
              <w:rPr>
                <w:rFonts w:cs="Arial"/>
                <w:szCs w:val="18"/>
              </w:rPr>
            </w:pPr>
            <w:r w:rsidRPr="001F360D">
              <w:rPr>
                <w:rFonts w:cs="Arial"/>
                <w:szCs w:val="18"/>
                <w:lang w:eastAsia="ko-KR"/>
              </w:rPr>
              <w:t>1935</w:t>
            </w:r>
          </w:p>
        </w:tc>
        <w:tc>
          <w:tcPr>
            <w:tcW w:w="752" w:type="dxa"/>
            <w:shd w:val="clear" w:color="auto" w:fill="auto"/>
          </w:tcPr>
          <w:p w14:paraId="687F4C1A" w14:textId="77777777" w:rsidR="00601E4F" w:rsidRPr="001F360D" w:rsidRDefault="00601E4F" w:rsidP="0027053A">
            <w:pPr>
              <w:pStyle w:val="TAC"/>
              <w:rPr>
                <w:rFonts w:cs="Arial"/>
                <w:color w:val="000000"/>
                <w:szCs w:val="18"/>
              </w:rPr>
            </w:pPr>
            <w:r w:rsidRPr="001F360D">
              <w:rPr>
                <w:rFonts w:cs="Arial"/>
                <w:color w:val="000000"/>
                <w:szCs w:val="18"/>
              </w:rPr>
              <w:t>20</w:t>
            </w:r>
          </w:p>
        </w:tc>
        <w:tc>
          <w:tcPr>
            <w:tcW w:w="1248" w:type="dxa"/>
            <w:shd w:val="clear" w:color="auto" w:fill="auto"/>
          </w:tcPr>
          <w:p w14:paraId="76977C66" w14:textId="77777777" w:rsidR="00601E4F" w:rsidRPr="001F360D" w:rsidRDefault="00601E4F" w:rsidP="0027053A">
            <w:pPr>
              <w:pStyle w:val="TAC"/>
              <w:rPr>
                <w:rFonts w:cs="Arial"/>
                <w:color w:val="000000"/>
                <w:szCs w:val="18"/>
              </w:rPr>
            </w:pPr>
            <w:r>
              <w:rPr>
                <w:rFonts w:cs="Arial"/>
                <w:color w:val="000000"/>
                <w:szCs w:val="18"/>
              </w:rPr>
              <w:t>IMD3</w:t>
            </w:r>
          </w:p>
        </w:tc>
      </w:tr>
      <w:tr w:rsidR="00601E4F" w:rsidRPr="001F360D" w14:paraId="3D5DB37E" w14:textId="77777777" w:rsidTr="00220EBC">
        <w:trPr>
          <w:trHeight w:val="216"/>
          <w:jc w:val="center"/>
        </w:trPr>
        <w:tc>
          <w:tcPr>
            <w:tcW w:w="2258" w:type="dxa"/>
            <w:tcBorders>
              <w:top w:val="nil"/>
              <w:bottom w:val="nil"/>
            </w:tcBorders>
            <w:shd w:val="clear" w:color="auto" w:fill="auto"/>
          </w:tcPr>
          <w:p w14:paraId="1F19F1DE" w14:textId="77777777" w:rsidR="00601E4F" w:rsidRPr="0006210B" w:rsidRDefault="00601E4F" w:rsidP="0027053A">
            <w:pPr>
              <w:pStyle w:val="TAC"/>
              <w:rPr>
                <w:rFonts w:eastAsia="MS Mincho"/>
              </w:rPr>
            </w:pPr>
          </w:p>
        </w:tc>
        <w:tc>
          <w:tcPr>
            <w:tcW w:w="867" w:type="dxa"/>
            <w:shd w:val="clear" w:color="auto" w:fill="auto"/>
            <w:vAlign w:val="center"/>
          </w:tcPr>
          <w:p w14:paraId="416085A6" w14:textId="77777777" w:rsidR="00601E4F" w:rsidRPr="00967327"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2EF40D65" w14:textId="77777777" w:rsidR="00601E4F" w:rsidRPr="00967327" w:rsidRDefault="00601E4F" w:rsidP="0027053A">
            <w:pPr>
              <w:pStyle w:val="TAC"/>
              <w:rPr>
                <w:rFonts w:cs="Arial"/>
                <w:szCs w:val="18"/>
              </w:rPr>
            </w:pPr>
            <w:r w:rsidRPr="001F360D">
              <w:rPr>
                <w:rFonts w:cs="Arial"/>
                <w:szCs w:val="18"/>
              </w:rPr>
              <w:t>1720</w:t>
            </w:r>
          </w:p>
        </w:tc>
        <w:tc>
          <w:tcPr>
            <w:tcW w:w="747" w:type="dxa"/>
            <w:shd w:val="clear" w:color="auto" w:fill="auto"/>
            <w:noWrap/>
            <w:vAlign w:val="center"/>
          </w:tcPr>
          <w:p w14:paraId="63B2983B"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58706A5"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816C168" w14:textId="77777777" w:rsidR="00601E4F" w:rsidRPr="00967327" w:rsidRDefault="00601E4F" w:rsidP="0027053A">
            <w:pPr>
              <w:pStyle w:val="TAC"/>
              <w:rPr>
                <w:rFonts w:cs="Arial"/>
                <w:szCs w:val="18"/>
              </w:rPr>
            </w:pPr>
            <w:r w:rsidRPr="001F360D">
              <w:rPr>
                <w:rFonts w:eastAsia="Malgun Gothic" w:cs="Arial"/>
                <w:szCs w:val="18"/>
              </w:rPr>
              <w:t>2120</w:t>
            </w:r>
          </w:p>
        </w:tc>
        <w:tc>
          <w:tcPr>
            <w:tcW w:w="752" w:type="dxa"/>
            <w:shd w:val="clear" w:color="auto" w:fill="auto"/>
          </w:tcPr>
          <w:p w14:paraId="5C0687F9"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tcPr>
          <w:p w14:paraId="019B4975"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3BE2FED4" w14:textId="77777777" w:rsidTr="00220EBC">
        <w:trPr>
          <w:trHeight w:val="216"/>
          <w:jc w:val="center"/>
        </w:trPr>
        <w:tc>
          <w:tcPr>
            <w:tcW w:w="2258" w:type="dxa"/>
            <w:tcBorders>
              <w:top w:val="nil"/>
              <w:bottom w:val="nil"/>
            </w:tcBorders>
            <w:shd w:val="clear" w:color="auto" w:fill="auto"/>
          </w:tcPr>
          <w:p w14:paraId="4EBBC622" w14:textId="77777777" w:rsidR="00601E4F" w:rsidRPr="0006210B" w:rsidRDefault="00601E4F" w:rsidP="0027053A">
            <w:pPr>
              <w:pStyle w:val="TAC"/>
              <w:rPr>
                <w:rFonts w:eastAsia="MS Mincho"/>
              </w:rPr>
            </w:pPr>
          </w:p>
        </w:tc>
        <w:tc>
          <w:tcPr>
            <w:tcW w:w="867" w:type="dxa"/>
            <w:shd w:val="clear" w:color="auto" w:fill="auto"/>
            <w:vAlign w:val="center"/>
          </w:tcPr>
          <w:p w14:paraId="14ACF818" w14:textId="77777777" w:rsidR="00601E4F" w:rsidRPr="00967327"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4AB68038" w14:textId="77777777" w:rsidR="00601E4F" w:rsidRPr="00967327" w:rsidRDefault="00601E4F" w:rsidP="0027053A">
            <w:pPr>
              <w:pStyle w:val="TAC"/>
              <w:rPr>
                <w:rFonts w:cs="Arial"/>
                <w:szCs w:val="18"/>
              </w:rPr>
            </w:pPr>
            <w:r w:rsidRPr="001F360D">
              <w:rPr>
                <w:rFonts w:cs="Arial"/>
                <w:szCs w:val="18"/>
              </w:rPr>
              <w:t>1720</w:t>
            </w:r>
          </w:p>
        </w:tc>
        <w:tc>
          <w:tcPr>
            <w:tcW w:w="747" w:type="dxa"/>
            <w:shd w:val="clear" w:color="auto" w:fill="auto"/>
            <w:noWrap/>
            <w:vAlign w:val="center"/>
          </w:tcPr>
          <w:p w14:paraId="5661B378"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7D2ED53C"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8B76C6A" w14:textId="77777777" w:rsidR="00601E4F" w:rsidRPr="00967327" w:rsidRDefault="00601E4F" w:rsidP="0027053A">
            <w:pPr>
              <w:pStyle w:val="TAC"/>
              <w:rPr>
                <w:rFonts w:cs="Arial"/>
                <w:szCs w:val="18"/>
              </w:rPr>
            </w:pPr>
            <w:r w:rsidRPr="001F360D">
              <w:rPr>
                <w:rFonts w:eastAsia="Malgun Gothic" w:cs="Arial"/>
                <w:szCs w:val="18"/>
              </w:rPr>
              <w:t>2120</w:t>
            </w:r>
          </w:p>
        </w:tc>
        <w:tc>
          <w:tcPr>
            <w:tcW w:w="752" w:type="dxa"/>
            <w:shd w:val="clear" w:color="auto" w:fill="auto"/>
            <w:vAlign w:val="center"/>
          </w:tcPr>
          <w:p w14:paraId="7FC6DDAB"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B32EE0C"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13A14738" w14:textId="77777777" w:rsidTr="00220EBC">
        <w:trPr>
          <w:trHeight w:val="216"/>
          <w:jc w:val="center"/>
        </w:trPr>
        <w:tc>
          <w:tcPr>
            <w:tcW w:w="2258" w:type="dxa"/>
            <w:tcBorders>
              <w:top w:val="nil"/>
              <w:bottom w:val="nil"/>
            </w:tcBorders>
            <w:shd w:val="clear" w:color="auto" w:fill="auto"/>
          </w:tcPr>
          <w:p w14:paraId="0E56D4E6" w14:textId="77777777" w:rsidR="00601E4F" w:rsidRPr="0006210B" w:rsidRDefault="00601E4F" w:rsidP="0027053A">
            <w:pPr>
              <w:pStyle w:val="TAC"/>
              <w:rPr>
                <w:rFonts w:eastAsia="MS Mincho"/>
              </w:rPr>
            </w:pPr>
          </w:p>
        </w:tc>
        <w:tc>
          <w:tcPr>
            <w:tcW w:w="867" w:type="dxa"/>
            <w:shd w:val="clear" w:color="auto" w:fill="auto"/>
            <w:vAlign w:val="center"/>
          </w:tcPr>
          <w:p w14:paraId="343232C7" w14:textId="77777777" w:rsidR="00601E4F" w:rsidRPr="00967327"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04D2D11E" w14:textId="77777777" w:rsidR="00601E4F" w:rsidRPr="00967327" w:rsidRDefault="00601E4F" w:rsidP="0027053A">
            <w:pPr>
              <w:pStyle w:val="TAC"/>
              <w:rPr>
                <w:rFonts w:cs="Arial"/>
                <w:szCs w:val="18"/>
              </w:rPr>
            </w:pPr>
            <w:r w:rsidRPr="001F360D">
              <w:rPr>
                <w:rFonts w:cs="Arial"/>
                <w:szCs w:val="18"/>
              </w:rPr>
              <w:t>1870</w:t>
            </w:r>
          </w:p>
        </w:tc>
        <w:tc>
          <w:tcPr>
            <w:tcW w:w="747" w:type="dxa"/>
            <w:shd w:val="clear" w:color="auto" w:fill="auto"/>
            <w:noWrap/>
            <w:vAlign w:val="center"/>
          </w:tcPr>
          <w:p w14:paraId="26AD10B1"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86610E5"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EA2FCAD" w14:textId="77777777" w:rsidR="00601E4F" w:rsidRPr="00967327" w:rsidRDefault="00601E4F" w:rsidP="0027053A">
            <w:pPr>
              <w:pStyle w:val="TAC"/>
              <w:rPr>
                <w:rFonts w:cs="Arial"/>
                <w:szCs w:val="18"/>
              </w:rPr>
            </w:pPr>
            <w:r w:rsidRPr="001F360D">
              <w:rPr>
                <w:rFonts w:eastAsia="Malgun Gothic" w:cs="Arial"/>
                <w:szCs w:val="18"/>
              </w:rPr>
              <w:t>1950</w:t>
            </w:r>
          </w:p>
        </w:tc>
        <w:tc>
          <w:tcPr>
            <w:tcW w:w="752" w:type="dxa"/>
            <w:shd w:val="clear" w:color="auto" w:fill="auto"/>
          </w:tcPr>
          <w:p w14:paraId="2DC470BC" w14:textId="77777777" w:rsidR="00601E4F" w:rsidRPr="001F360D" w:rsidRDefault="00601E4F" w:rsidP="0027053A">
            <w:pPr>
              <w:pStyle w:val="TAC"/>
              <w:rPr>
                <w:rFonts w:cs="Arial"/>
                <w:color w:val="000000"/>
                <w:szCs w:val="18"/>
              </w:rPr>
            </w:pPr>
            <w:r w:rsidRPr="001F360D">
              <w:rPr>
                <w:rFonts w:cs="Arial"/>
                <w:color w:val="000000"/>
                <w:szCs w:val="18"/>
              </w:rPr>
              <w:t>N/A</w:t>
            </w:r>
          </w:p>
        </w:tc>
        <w:tc>
          <w:tcPr>
            <w:tcW w:w="1248" w:type="dxa"/>
            <w:shd w:val="clear" w:color="auto" w:fill="auto"/>
          </w:tcPr>
          <w:p w14:paraId="6425A7BF" w14:textId="77777777" w:rsidR="00601E4F" w:rsidRPr="001F360D" w:rsidRDefault="00601E4F" w:rsidP="0027053A">
            <w:pPr>
              <w:pStyle w:val="TAC"/>
              <w:rPr>
                <w:rFonts w:cs="Arial"/>
                <w:color w:val="000000"/>
                <w:szCs w:val="18"/>
              </w:rPr>
            </w:pPr>
            <w:r w:rsidRPr="001F360D">
              <w:rPr>
                <w:rFonts w:cs="Arial"/>
                <w:color w:val="000000"/>
                <w:szCs w:val="18"/>
              </w:rPr>
              <w:t>N/A</w:t>
            </w:r>
          </w:p>
        </w:tc>
      </w:tr>
      <w:tr w:rsidR="00601E4F" w:rsidRPr="001F360D" w14:paraId="7F437702" w14:textId="77777777" w:rsidTr="00220EBC">
        <w:trPr>
          <w:trHeight w:val="216"/>
          <w:jc w:val="center"/>
        </w:trPr>
        <w:tc>
          <w:tcPr>
            <w:tcW w:w="2258" w:type="dxa"/>
            <w:tcBorders>
              <w:top w:val="nil"/>
            </w:tcBorders>
            <w:shd w:val="clear" w:color="auto" w:fill="auto"/>
          </w:tcPr>
          <w:p w14:paraId="2D35FA59" w14:textId="77777777" w:rsidR="00601E4F" w:rsidRPr="0006210B" w:rsidRDefault="00601E4F" w:rsidP="0027053A">
            <w:pPr>
              <w:pStyle w:val="TAC"/>
              <w:rPr>
                <w:rFonts w:eastAsia="MS Mincho"/>
              </w:rPr>
            </w:pPr>
          </w:p>
        </w:tc>
        <w:tc>
          <w:tcPr>
            <w:tcW w:w="867" w:type="dxa"/>
            <w:shd w:val="clear" w:color="auto" w:fill="auto"/>
            <w:vAlign w:val="center"/>
          </w:tcPr>
          <w:p w14:paraId="0AD1FB5B" w14:textId="77777777" w:rsidR="00601E4F" w:rsidRPr="00967327"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34A48F6D" w14:textId="77777777" w:rsidR="00601E4F" w:rsidRPr="00967327" w:rsidRDefault="00601E4F" w:rsidP="0027053A">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281F195F" w14:textId="77777777" w:rsidR="00601E4F" w:rsidRPr="00967327"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4C1D2402" w14:textId="77777777" w:rsidR="00601E4F" w:rsidRPr="00967327"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4FB3A0B" w14:textId="77777777" w:rsidR="00601E4F" w:rsidRPr="00967327" w:rsidRDefault="00601E4F" w:rsidP="0027053A">
            <w:pPr>
              <w:pStyle w:val="TAC"/>
              <w:rPr>
                <w:rFonts w:cs="Arial"/>
                <w:szCs w:val="18"/>
              </w:rPr>
            </w:pPr>
            <w:r w:rsidRPr="001F360D">
              <w:rPr>
                <w:rFonts w:eastAsia="Malgun Gothic" w:cs="Arial"/>
                <w:szCs w:val="18"/>
              </w:rPr>
              <w:t>2170</w:t>
            </w:r>
          </w:p>
        </w:tc>
        <w:tc>
          <w:tcPr>
            <w:tcW w:w="752" w:type="dxa"/>
            <w:shd w:val="clear" w:color="auto" w:fill="auto"/>
          </w:tcPr>
          <w:p w14:paraId="04EE7F42" w14:textId="77777777" w:rsidR="00601E4F" w:rsidRPr="001F360D" w:rsidRDefault="00601E4F" w:rsidP="0027053A">
            <w:pPr>
              <w:pStyle w:val="TAC"/>
              <w:rPr>
                <w:rFonts w:cs="Arial"/>
                <w:color w:val="000000"/>
                <w:szCs w:val="18"/>
              </w:rPr>
            </w:pPr>
            <w:r w:rsidRPr="001F360D">
              <w:rPr>
                <w:rFonts w:cs="Arial"/>
                <w:color w:val="000000"/>
                <w:szCs w:val="18"/>
              </w:rPr>
              <w:t>4.0</w:t>
            </w:r>
          </w:p>
        </w:tc>
        <w:tc>
          <w:tcPr>
            <w:tcW w:w="1248" w:type="dxa"/>
            <w:shd w:val="clear" w:color="auto" w:fill="auto"/>
          </w:tcPr>
          <w:p w14:paraId="4C94B07D" w14:textId="77777777" w:rsidR="00601E4F" w:rsidRPr="001F360D" w:rsidRDefault="00601E4F" w:rsidP="0027053A">
            <w:pPr>
              <w:pStyle w:val="TAC"/>
              <w:rPr>
                <w:rFonts w:cs="Arial"/>
                <w:color w:val="000000"/>
                <w:szCs w:val="18"/>
              </w:rPr>
            </w:pPr>
            <w:r>
              <w:rPr>
                <w:rFonts w:cs="Arial"/>
                <w:color w:val="000000"/>
                <w:szCs w:val="18"/>
              </w:rPr>
              <w:t>IMD5</w:t>
            </w:r>
          </w:p>
        </w:tc>
      </w:tr>
      <w:tr w:rsidR="00601E4F" w:rsidRPr="00EF5447" w14:paraId="4D3FFFC7" w14:textId="77777777" w:rsidTr="00220EBC">
        <w:trPr>
          <w:trHeight w:val="216"/>
          <w:jc w:val="center"/>
        </w:trPr>
        <w:tc>
          <w:tcPr>
            <w:tcW w:w="2258" w:type="dxa"/>
            <w:tcBorders>
              <w:top w:val="single" w:sz="4" w:space="0" w:color="auto"/>
              <w:bottom w:val="nil"/>
            </w:tcBorders>
            <w:shd w:val="clear" w:color="auto" w:fill="auto"/>
          </w:tcPr>
          <w:p w14:paraId="5A39927E" w14:textId="77777777" w:rsidR="00601E4F" w:rsidRPr="00EF5447" w:rsidRDefault="00601E4F" w:rsidP="0027053A">
            <w:pPr>
              <w:pStyle w:val="TAC"/>
            </w:pPr>
            <w:r w:rsidRPr="00EF5447">
              <w:rPr>
                <w:lang w:eastAsia="ja-JP"/>
              </w:rPr>
              <w:t>DC_66A_n2A-n77A</w:t>
            </w:r>
          </w:p>
        </w:tc>
        <w:tc>
          <w:tcPr>
            <w:tcW w:w="867" w:type="dxa"/>
            <w:shd w:val="clear" w:color="auto" w:fill="auto"/>
          </w:tcPr>
          <w:p w14:paraId="6DB5D4E5" w14:textId="77777777" w:rsidR="00601E4F" w:rsidRPr="00EF5447" w:rsidRDefault="00601E4F" w:rsidP="0027053A">
            <w:pPr>
              <w:pStyle w:val="TAC"/>
              <w:rPr>
                <w:rFonts w:eastAsia="Malgun Gothic"/>
                <w:lang w:eastAsia="ko-KR"/>
              </w:rPr>
            </w:pPr>
            <w:r w:rsidRPr="00EF5447">
              <w:rPr>
                <w:lang w:eastAsia="zh-TW"/>
              </w:rPr>
              <w:t>n2</w:t>
            </w:r>
          </w:p>
        </w:tc>
        <w:tc>
          <w:tcPr>
            <w:tcW w:w="1066" w:type="dxa"/>
            <w:shd w:val="clear" w:color="auto" w:fill="auto"/>
            <w:noWrap/>
          </w:tcPr>
          <w:p w14:paraId="73B54F52" w14:textId="77777777" w:rsidR="00601E4F" w:rsidRPr="00EF5447" w:rsidRDefault="00601E4F" w:rsidP="0027053A">
            <w:pPr>
              <w:pStyle w:val="TAC"/>
            </w:pPr>
            <w:r w:rsidRPr="00EF5447">
              <w:rPr>
                <w:rFonts w:eastAsia="Malgun Gothic"/>
                <w:kern w:val="2"/>
                <w:szCs w:val="24"/>
                <w:lang w:eastAsia="ko-KR"/>
              </w:rPr>
              <w:t>1880</w:t>
            </w:r>
          </w:p>
        </w:tc>
        <w:tc>
          <w:tcPr>
            <w:tcW w:w="747" w:type="dxa"/>
            <w:shd w:val="clear" w:color="auto" w:fill="auto"/>
            <w:noWrap/>
          </w:tcPr>
          <w:p w14:paraId="0DB0FFFE" w14:textId="77777777" w:rsidR="00601E4F" w:rsidRPr="00EF5447" w:rsidRDefault="00601E4F" w:rsidP="0027053A">
            <w:pPr>
              <w:pStyle w:val="TAC"/>
              <w:rPr>
                <w:color w:val="000000"/>
              </w:rPr>
            </w:pPr>
            <w:r w:rsidRPr="00EF5447">
              <w:rPr>
                <w:rFonts w:eastAsia="Malgun Gothic"/>
                <w:kern w:val="2"/>
                <w:szCs w:val="24"/>
                <w:lang w:eastAsia="ko-KR"/>
              </w:rPr>
              <w:t>5</w:t>
            </w:r>
          </w:p>
        </w:tc>
        <w:tc>
          <w:tcPr>
            <w:tcW w:w="1142" w:type="dxa"/>
            <w:shd w:val="clear" w:color="auto" w:fill="auto"/>
            <w:noWrap/>
          </w:tcPr>
          <w:p w14:paraId="5A5968D9" w14:textId="77777777" w:rsidR="00601E4F" w:rsidRPr="00EF5447" w:rsidRDefault="00601E4F" w:rsidP="0027053A">
            <w:pPr>
              <w:pStyle w:val="TAC"/>
              <w:rPr>
                <w:color w:val="000000"/>
              </w:rPr>
            </w:pPr>
            <w:r w:rsidRPr="00EF5447">
              <w:rPr>
                <w:rFonts w:eastAsia="Malgun Gothic"/>
                <w:kern w:val="2"/>
                <w:szCs w:val="24"/>
                <w:lang w:eastAsia="ko-KR"/>
              </w:rPr>
              <w:t>25</w:t>
            </w:r>
          </w:p>
        </w:tc>
        <w:tc>
          <w:tcPr>
            <w:tcW w:w="1299" w:type="dxa"/>
            <w:shd w:val="clear" w:color="auto" w:fill="auto"/>
            <w:noWrap/>
          </w:tcPr>
          <w:p w14:paraId="331821CD"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3FD58E90" w14:textId="77777777" w:rsidR="00601E4F" w:rsidRPr="00EF5447" w:rsidRDefault="00601E4F" w:rsidP="0027053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7ECB0306" w14:textId="77777777" w:rsidR="00601E4F" w:rsidRPr="00EF5447" w:rsidRDefault="00601E4F" w:rsidP="0027053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7FC1F571" w14:textId="77777777" w:rsidTr="00220EBC">
        <w:trPr>
          <w:trHeight w:val="216"/>
          <w:jc w:val="center"/>
        </w:trPr>
        <w:tc>
          <w:tcPr>
            <w:tcW w:w="2258" w:type="dxa"/>
            <w:tcBorders>
              <w:top w:val="nil"/>
              <w:bottom w:val="nil"/>
            </w:tcBorders>
            <w:shd w:val="clear" w:color="auto" w:fill="auto"/>
          </w:tcPr>
          <w:p w14:paraId="2B446636" w14:textId="77777777" w:rsidR="00601E4F" w:rsidRPr="00EF5447" w:rsidRDefault="00601E4F" w:rsidP="0027053A">
            <w:pPr>
              <w:pStyle w:val="TAC"/>
            </w:pPr>
          </w:p>
        </w:tc>
        <w:tc>
          <w:tcPr>
            <w:tcW w:w="867" w:type="dxa"/>
            <w:shd w:val="clear" w:color="auto" w:fill="auto"/>
          </w:tcPr>
          <w:p w14:paraId="7A11F530" w14:textId="77777777" w:rsidR="00601E4F" w:rsidRPr="00EF5447" w:rsidRDefault="00601E4F" w:rsidP="0027053A">
            <w:pPr>
              <w:pStyle w:val="TAC"/>
              <w:rPr>
                <w:rFonts w:eastAsia="Malgun Gothic"/>
                <w:lang w:eastAsia="ko-KR"/>
              </w:rPr>
            </w:pPr>
            <w:r w:rsidRPr="00EF5447">
              <w:rPr>
                <w:lang w:eastAsia="zh-TW"/>
              </w:rPr>
              <w:t>66</w:t>
            </w:r>
          </w:p>
        </w:tc>
        <w:tc>
          <w:tcPr>
            <w:tcW w:w="1066" w:type="dxa"/>
            <w:shd w:val="clear" w:color="auto" w:fill="auto"/>
            <w:noWrap/>
          </w:tcPr>
          <w:p w14:paraId="1DF82EE5" w14:textId="77777777" w:rsidR="00601E4F" w:rsidRPr="00EF5447" w:rsidRDefault="00601E4F" w:rsidP="0027053A">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552BD5CA" w14:textId="77777777" w:rsidR="00601E4F" w:rsidRPr="00EF5447" w:rsidRDefault="00601E4F" w:rsidP="0027053A">
            <w:pPr>
              <w:pStyle w:val="TAC"/>
              <w:rPr>
                <w:color w:val="000000"/>
              </w:rPr>
            </w:pPr>
            <w:r w:rsidRPr="00EF5447">
              <w:rPr>
                <w:rFonts w:eastAsia="Malgun Gothic"/>
                <w:kern w:val="2"/>
                <w:szCs w:val="24"/>
                <w:lang w:eastAsia="ko-KR"/>
              </w:rPr>
              <w:t>5</w:t>
            </w:r>
          </w:p>
        </w:tc>
        <w:tc>
          <w:tcPr>
            <w:tcW w:w="1142" w:type="dxa"/>
            <w:shd w:val="clear" w:color="auto" w:fill="auto"/>
            <w:noWrap/>
          </w:tcPr>
          <w:p w14:paraId="0DB594FB" w14:textId="77777777" w:rsidR="00601E4F" w:rsidRPr="00EF5447" w:rsidRDefault="00601E4F" w:rsidP="0027053A">
            <w:pPr>
              <w:pStyle w:val="TAC"/>
              <w:rPr>
                <w:color w:val="000000"/>
              </w:rPr>
            </w:pPr>
            <w:r w:rsidRPr="00EF5447">
              <w:rPr>
                <w:rFonts w:eastAsia="Malgun Gothic"/>
                <w:kern w:val="2"/>
                <w:szCs w:val="24"/>
                <w:lang w:eastAsia="ko-KR"/>
              </w:rPr>
              <w:t>25</w:t>
            </w:r>
          </w:p>
        </w:tc>
        <w:tc>
          <w:tcPr>
            <w:tcW w:w="1299" w:type="dxa"/>
            <w:shd w:val="clear" w:color="auto" w:fill="auto"/>
            <w:noWrap/>
          </w:tcPr>
          <w:p w14:paraId="0A21188F" w14:textId="77777777" w:rsidR="00601E4F" w:rsidRPr="00EF5447" w:rsidRDefault="00601E4F" w:rsidP="0027053A">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2B7E258"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730CE1"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175EE85B" w14:textId="77777777" w:rsidTr="00220EBC">
        <w:trPr>
          <w:trHeight w:val="216"/>
          <w:jc w:val="center"/>
        </w:trPr>
        <w:tc>
          <w:tcPr>
            <w:tcW w:w="2258" w:type="dxa"/>
            <w:tcBorders>
              <w:top w:val="nil"/>
              <w:bottom w:val="single" w:sz="4" w:space="0" w:color="auto"/>
            </w:tcBorders>
            <w:shd w:val="clear" w:color="auto" w:fill="auto"/>
          </w:tcPr>
          <w:p w14:paraId="4EF1EADC" w14:textId="77777777" w:rsidR="00601E4F" w:rsidRPr="00EF5447" w:rsidRDefault="00601E4F" w:rsidP="0027053A">
            <w:pPr>
              <w:pStyle w:val="TAC"/>
            </w:pPr>
          </w:p>
        </w:tc>
        <w:tc>
          <w:tcPr>
            <w:tcW w:w="867" w:type="dxa"/>
            <w:shd w:val="clear" w:color="auto" w:fill="auto"/>
          </w:tcPr>
          <w:p w14:paraId="31CBC8AC" w14:textId="77777777" w:rsidR="00601E4F" w:rsidRPr="00EF5447" w:rsidRDefault="00601E4F" w:rsidP="0027053A">
            <w:pPr>
              <w:pStyle w:val="TAC"/>
              <w:rPr>
                <w:rFonts w:eastAsia="Malgun Gothic"/>
                <w:lang w:eastAsia="ko-KR"/>
              </w:rPr>
            </w:pPr>
            <w:r w:rsidRPr="00EF5447">
              <w:rPr>
                <w:lang w:eastAsia="zh-TW"/>
              </w:rPr>
              <w:t>n77</w:t>
            </w:r>
          </w:p>
        </w:tc>
        <w:tc>
          <w:tcPr>
            <w:tcW w:w="1066" w:type="dxa"/>
            <w:shd w:val="clear" w:color="auto" w:fill="auto"/>
            <w:noWrap/>
          </w:tcPr>
          <w:p w14:paraId="71DE44A6" w14:textId="77777777" w:rsidR="00601E4F" w:rsidRPr="00EF5447" w:rsidRDefault="00601E4F" w:rsidP="0027053A">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76FC9028" w14:textId="77777777" w:rsidR="00601E4F" w:rsidRPr="00EF5447" w:rsidRDefault="00601E4F" w:rsidP="0027053A">
            <w:pPr>
              <w:pStyle w:val="TAC"/>
              <w:rPr>
                <w:color w:val="000000"/>
              </w:rPr>
            </w:pPr>
            <w:r w:rsidRPr="00EF5447">
              <w:rPr>
                <w:rFonts w:eastAsia="Malgun Gothic"/>
                <w:kern w:val="2"/>
                <w:szCs w:val="24"/>
                <w:lang w:eastAsia="ko-KR"/>
              </w:rPr>
              <w:t>10</w:t>
            </w:r>
          </w:p>
        </w:tc>
        <w:tc>
          <w:tcPr>
            <w:tcW w:w="1142" w:type="dxa"/>
            <w:shd w:val="clear" w:color="auto" w:fill="auto"/>
            <w:noWrap/>
          </w:tcPr>
          <w:p w14:paraId="52335879" w14:textId="77777777" w:rsidR="00601E4F" w:rsidRPr="00EF5447" w:rsidRDefault="00601E4F" w:rsidP="0027053A">
            <w:pPr>
              <w:pStyle w:val="TAC"/>
              <w:rPr>
                <w:color w:val="000000"/>
              </w:rPr>
            </w:pPr>
            <w:r w:rsidRPr="00EF5447">
              <w:rPr>
                <w:rFonts w:eastAsia="Malgun Gothic"/>
                <w:kern w:val="2"/>
                <w:szCs w:val="24"/>
                <w:lang w:eastAsia="ko-KR"/>
              </w:rPr>
              <w:t>50</w:t>
            </w:r>
          </w:p>
        </w:tc>
        <w:tc>
          <w:tcPr>
            <w:tcW w:w="1299" w:type="dxa"/>
            <w:shd w:val="clear" w:color="auto" w:fill="auto"/>
            <w:noWrap/>
          </w:tcPr>
          <w:p w14:paraId="16D6033C" w14:textId="77777777" w:rsidR="00601E4F" w:rsidRPr="00EF5447" w:rsidRDefault="00601E4F" w:rsidP="0027053A">
            <w:pPr>
              <w:pStyle w:val="TAC"/>
            </w:pPr>
            <w:r w:rsidRPr="00EF5447">
              <w:rPr>
                <w:kern w:val="2"/>
                <w:szCs w:val="24"/>
                <w:lang w:eastAsia="zh-CN"/>
              </w:rPr>
              <w:t>37</w:t>
            </w:r>
            <w:r>
              <w:rPr>
                <w:kern w:val="2"/>
                <w:szCs w:val="24"/>
                <w:lang w:eastAsia="zh-CN"/>
              </w:rPr>
              <w:t>20</w:t>
            </w:r>
          </w:p>
        </w:tc>
        <w:tc>
          <w:tcPr>
            <w:tcW w:w="752" w:type="dxa"/>
            <w:shd w:val="clear" w:color="auto" w:fill="auto"/>
          </w:tcPr>
          <w:p w14:paraId="2B46D024"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6ABC98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493720E1" w14:textId="77777777" w:rsidTr="00220EBC">
        <w:trPr>
          <w:trHeight w:val="216"/>
          <w:jc w:val="center"/>
        </w:trPr>
        <w:tc>
          <w:tcPr>
            <w:tcW w:w="2258" w:type="dxa"/>
            <w:tcBorders>
              <w:top w:val="nil"/>
              <w:bottom w:val="nil"/>
            </w:tcBorders>
            <w:shd w:val="clear" w:color="auto" w:fill="auto"/>
          </w:tcPr>
          <w:p w14:paraId="2F04BA42" w14:textId="77777777" w:rsidR="00601E4F" w:rsidRPr="00EF5447" w:rsidRDefault="00601E4F" w:rsidP="0027053A">
            <w:pPr>
              <w:pStyle w:val="TAC"/>
            </w:pPr>
            <w:r w:rsidRPr="00754DFA">
              <w:rPr>
                <w:lang w:eastAsia="ja-JP"/>
              </w:rPr>
              <w:t>DC_66_n2-n78</w:t>
            </w:r>
          </w:p>
        </w:tc>
        <w:tc>
          <w:tcPr>
            <w:tcW w:w="867" w:type="dxa"/>
            <w:shd w:val="clear" w:color="auto" w:fill="auto"/>
          </w:tcPr>
          <w:p w14:paraId="636A4F97" w14:textId="77777777" w:rsidR="00601E4F" w:rsidRPr="00EF5447" w:rsidRDefault="00601E4F" w:rsidP="0027053A">
            <w:pPr>
              <w:pStyle w:val="TAC"/>
              <w:rPr>
                <w:lang w:eastAsia="zh-TW"/>
              </w:rPr>
            </w:pPr>
            <w:r w:rsidRPr="00EF5447">
              <w:rPr>
                <w:lang w:eastAsia="zh-TW"/>
              </w:rPr>
              <w:t>66</w:t>
            </w:r>
          </w:p>
        </w:tc>
        <w:tc>
          <w:tcPr>
            <w:tcW w:w="1066" w:type="dxa"/>
            <w:shd w:val="clear" w:color="auto" w:fill="auto"/>
            <w:noWrap/>
          </w:tcPr>
          <w:p w14:paraId="007C36F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856474D"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60FA2213"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6FA14AE" w14:textId="77777777" w:rsidR="00601E4F" w:rsidRPr="00EF5447" w:rsidRDefault="00601E4F" w:rsidP="0027053A">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72F858FC"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7AAC77"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52C6230C" w14:textId="77777777" w:rsidTr="00220EBC">
        <w:trPr>
          <w:trHeight w:val="216"/>
          <w:jc w:val="center"/>
        </w:trPr>
        <w:tc>
          <w:tcPr>
            <w:tcW w:w="2258" w:type="dxa"/>
            <w:tcBorders>
              <w:top w:val="nil"/>
              <w:bottom w:val="nil"/>
            </w:tcBorders>
            <w:shd w:val="clear" w:color="auto" w:fill="auto"/>
          </w:tcPr>
          <w:p w14:paraId="62F534CC" w14:textId="77777777" w:rsidR="00601E4F" w:rsidRPr="00EF5447" w:rsidRDefault="00601E4F" w:rsidP="0027053A">
            <w:pPr>
              <w:pStyle w:val="TAC"/>
            </w:pPr>
          </w:p>
        </w:tc>
        <w:tc>
          <w:tcPr>
            <w:tcW w:w="867" w:type="dxa"/>
            <w:shd w:val="clear" w:color="auto" w:fill="auto"/>
          </w:tcPr>
          <w:p w14:paraId="73F766E0" w14:textId="77777777" w:rsidR="00601E4F" w:rsidRPr="00EF5447" w:rsidRDefault="00601E4F" w:rsidP="0027053A">
            <w:pPr>
              <w:pStyle w:val="TAC"/>
              <w:rPr>
                <w:lang w:eastAsia="zh-TW"/>
              </w:rPr>
            </w:pPr>
            <w:r w:rsidRPr="00EF5447">
              <w:rPr>
                <w:lang w:eastAsia="zh-TW"/>
              </w:rPr>
              <w:t>n2</w:t>
            </w:r>
          </w:p>
        </w:tc>
        <w:tc>
          <w:tcPr>
            <w:tcW w:w="1066" w:type="dxa"/>
            <w:shd w:val="clear" w:color="auto" w:fill="auto"/>
            <w:noWrap/>
          </w:tcPr>
          <w:p w14:paraId="7532875F"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2E804C36"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0AF8817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7A8BA7DD" w14:textId="77777777" w:rsidR="00601E4F" w:rsidRPr="00EF5447" w:rsidRDefault="00601E4F" w:rsidP="0027053A">
            <w:pPr>
              <w:pStyle w:val="TAC"/>
              <w:rPr>
                <w:kern w:val="2"/>
                <w:szCs w:val="24"/>
                <w:lang w:eastAsia="zh-CN"/>
              </w:rPr>
            </w:pPr>
            <w:r w:rsidRPr="00EF5447">
              <w:rPr>
                <w:kern w:val="2"/>
                <w:szCs w:val="24"/>
                <w:lang w:eastAsia="zh-CN"/>
              </w:rPr>
              <w:t>1960</w:t>
            </w:r>
          </w:p>
        </w:tc>
        <w:tc>
          <w:tcPr>
            <w:tcW w:w="752" w:type="dxa"/>
            <w:shd w:val="clear" w:color="auto" w:fill="auto"/>
          </w:tcPr>
          <w:p w14:paraId="5AB3D03B" w14:textId="77777777" w:rsidR="00601E4F" w:rsidRPr="00EF5447" w:rsidRDefault="00601E4F" w:rsidP="0027053A">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F484685" w14:textId="77777777" w:rsidR="00601E4F" w:rsidRPr="00EF5447" w:rsidRDefault="00601E4F" w:rsidP="0027053A">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2939746D" w14:textId="77777777" w:rsidTr="00220EBC">
        <w:trPr>
          <w:trHeight w:val="216"/>
          <w:jc w:val="center"/>
        </w:trPr>
        <w:tc>
          <w:tcPr>
            <w:tcW w:w="2258" w:type="dxa"/>
            <w:tcBorders>
              <w:top w:val="nil"/>
              <w:bottom w:val="nil"/>
            </w:tcBorders>
            <w:shd w:val="clear" w:color="auto" w:fill="auto"/>
          </w:tcPr>
          <w:p w14:paraId="163B6F2F" w14:textId="77777777" w:rsidR="00601E4F" w:rsidRPr="00EF5447" w:rsidRDefault="00601E4F" w:rsidP="0027053A">
            <w:pPr>
              <w:pStyle w:val="TAC"/>
            </w:pPr>
          </w:p>
        </w:tc>
        <w:tc>
          <w:tcPr>
            <w:tcW w:w="867" w:type="dxa"/>
            <w:shd w:val="clear" w:color="auto" w:fill="auto"/>
          </w:tcPr>
          <w:p w14:paraId="0125202A" w14:textId="77777777" w:rsidR="00601E4F" w:rsidRPr="00EF5447" w:rsidRDefault="00601E4F" w:rsidP="0027053A">
            <w:pPr>
              <w:pStyle w:val="TAC"/>
              <w:rPr>
                <w:lang w:eastAsia="zh-TW"/>
              </w:rPr>
            </w:pPr>
            <w:r w:rsidRPr="00EF5447">
              <w:rPr>
                <w:lang w:eastAsia="zh-TW"/>
              </w:rPr>
              <w:t>n7</w:t>
            </w:r>
            <w:r>
              <w:rPr>
                <w:lang w:val="sv-SE" w:eastAsia="zh-TW"/>
              </w:rPr>
              <w:t>8</w:t>
            </w:r>
          </w:p>
        </w:tc>
        <w:tc>
          <w:tcPr>
            <w:tcW w:w="1066" w:type="dxa"/>
            <w:shd w:val="clear" w:color="auto" w:fill="auto"/>
            <w:noWrap/>
          </w:tcPr>
          <w:p w14:paraId="084FA6AE"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72BA164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67F4DE65"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804A707" w14:textId="77777777" w:rsidR="00601E4F" w:rsidRPr="00EF5447" w:rsidRDefault="00601E4F" w:rsidP="0027053A">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25888552"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6F6319" w14:textId="77777777" w:rsidR="00601E4F" w:rsidRPr="00EF5447" w:rsidRDefault="00601E4F" w:rsidP="0027053A">
            <w:pPr>
              <w:pStyle w:val="TAC"/>
              <w:rPr>
                <w:rFonts w:eastAsia="Malgun Gothic"/>
                <w:kern w:val="2"/>
                <w:szCs w:val="24"/>
                <w:lang w:eastAsia="ko-KR"/>
              </w:rPr>
            </w:pPr>
            <w:r w:rsidRPr="00EF5447">
              <w:rPr>
                <w:rFonts w:eastAsia="Malgun Gothic"/>
                <w:kern w:val="2"/>
                <w:szCs w:val="24"/>
                <w:lang w:eastAsia="ko-KR"/>
              </w:rPr>
              <w:t>N/A</w:t>
            </w:r>
          </w:p>
        </w:tc>
      </w:tr>
      <w:tr w:rsidR="00601E4F" w:rsidRPr="00EF5447" w14:paraId="39C0FD14" w14:textId="77777777" w:rsidTr="00220EBC">
        <w:trPr>
          <w:trHeight w:val="216"/>
          <w:jc w:val="center"/>
        </w:trPr>
        <w:tc>
          <w:tcPr>
            <w:tcW w:w="2258" w:type="dxa"/>
            <w:tcBorders>
              <w:top w:val="nil"/>
              <w:bottom w:val="nil"/>
            </w:tcBorders>
            <w:shd w:val="clear" w:color="auto" w:fill="auto"/>
          </w:tcPr>
          <w:p w14:paraId="1C3431DF" w14:textId="77777777" w:rsidR="00601E4F" w:rsidRPr="00EF5447" w:rsidRDefault="00601E4F" w:rsidP="0027053A">
            <w:pPr>
              <w:pStyle w:val="TAC"/>
            </w:pPr>
          </w:p>
        </w:tc>
        <w:tc>
          <w:tcPr>
            <w:tcW w:w="867" w:type="dxa"/>
            <w:shd w:val="clear" w:color="auto" w:fill="auto"/>
          </w:tcPr>
          <w:p w14:paraId="196A06CD" w14:textId="77777777" w:rsidR="00601E4F" w:rsidRPr="00EF5447" w:rsidRDefault="00601E4F" w:rsidP="0027053A">
            <w:pPr>
              <w:pStyle w:val="TAC"/>
              <w:rPr>
                <w:lang w:eastAsia="zh-TW"/>
              </w:rPr>
            </w:pPr>
            <w:r>
              <w:rPr>
                <w:lang w:eastAsia="ko-KR"/>
              </w:rPr>
              <w:t>66</w:t>
            </w:r>
          </w:p>
        </w:tc>
        <w:tc>
          <w:tcPr>
            <w:tcW w:w="1066" w:type="dxa"/>
            <w:shd w:val="clear" w:color="auto" w:fill="auto"/>
            <w:noWrap/>
          </w:tcPr>
          <w:p w14:paraId="1393ACF2" w14:textId="77777777" w:rsidR="00601E4F" w:rsidRPr="00EF5447" w:rsidRDefault="00601E4F" w:rsidP="0027053A">
            <w:pPr>
              <w:pStyle w:val="TAC"/>
              <w:rPr>
                <w:rFonts w:eastAsia="Malgun Gothic"/>
                <w:kern w:val="2"/>
                <w:szCs w:val="24"/>
                <w:lang w:eastAsia="ko-KR"/>
              </w:rPr>
            </w:pPr>
            <w:r>
              <w:rPr>
                <w:lang w:eastAsia="ko-KR"/>
              </w:rPr>
              <w:t>1740</w:t>
            </w:r>
          </w:p>
        </w:tc>
        <w:tc>
          <w:tcPr>
            <w:tcW w:w="747" w:type="dxa"/>
            <w:shd w:val="clear" w:color="auto" w:fill="auto"/>
            <w:noWrap/>
          </w:tcPr>
          <w:p w14:paraId="235E802B"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7B67AEF2"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53AF80BF" w14:textId="77777777" w:rsidR="00601E4F" w:rsidRPr="00EF5447" w:rsidRDefault="00601E4F" w:rsidP="0027053A">
            <w:pPr>
              <w:pStyle w:val="TAC"/>
              <w:rPr>
                <w:kern w:val="2"/>
                <w:szCs w:val="24"/>
                <w:lang w:eastAsia="zh-CN"/>
              </w:rPr>
            </w:pPr>
            <w:r>
              <w:rPr>
                <w:lang w:eastAsia="ko-KR"/>
              </w:rPr>
              <w:t>2140</w:t>
            </w:r>
          </w:p>
        </w:tc>
        <w:tc>
          <w:tcPr>
            <w:tcW w:w="752" w:type="dxa"/>
            <w:shd w:val="clear" w:color="auto" w:fill="auto"/>
          </w:tcPr>
          <w:p w14:paraId="0EEB072A"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97E9FAF"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4E4FD2FD" w14:textId="77777777" w:rsidTr="00220EBC">
        <w:trPr>
          <w:trHeight w:val="216"/>
          <w:jc w:val="center"/>
        </w:trPr>
        <w:tc>
          <w:tcPr>
            <w:tcW w:w="2258" w:type="dxa"/>
            <w:tcBorders>
              <w:top w:val="nil"/>
              <w:bottom w:val="nil"/>
            </w:tcBorders>
            <w:shd w:val="clear" w:color="auto" w:fill="auto"/>
          </w:tcPr>
          <w:p w14:paraId="3BB9AF73" w14:textId="77777777" w:rsidR="00601E4F" w:rsidRPr="00EF5447" w:rsidRDefault="00601E4F" w:rsidP="0027053A">
            <w:pPr>
              <w:pStyle w:val="TAC"/>
            </w:pPr>
          </w:p>
        </w:tc>
        <w:tc>
          <w:tcPr>
            <w:tcW w:w="867" w:type="dxa"/>
            <w:shd w:val="clear" w:color="auto" w:fill="auto"/>
          </w:tcPr>
          <w:p w14:paraId="5D8C97AE" w14:textId="77777777" w:rsidR="00601E4F" w:rsidRPr="00EF5447" w:rsidRDefault="00601E4F" w:rsidP="0027053A">
            <w:pPr>
              <w:pStyle w:val="TAC"/>
              <w:rPr>
                <w:lang w:eastAsia="zh-TW"/>
              </w:rPr>
            </w:pPr>
            <w:r>
              <w:rPr>
                <w:lang w:eastAsia="ko-KR"/>
              </w:rPr>
              <w:t>n2</w:t>
            </w:r>
          </w:p>
        </w:tc>
        <w:tc>
          <w:tcPr>
            <w:tcW w:w="1066" w:type="dxa"/>
            <w:shd w:val="clear" w:color="auto" w:fill="auto"/>
            <w:noWrap/>
          </w:tcPr>
          <w:p w14:paraId="75A3E44C" w14:textId="77777777" w:rsidR="00601E4F" w:rsidRPr="00EF5447" w:rsidRDefault="00601E4F" w:rsidP="0027053A">
            <w:pPr>
              <w:pStyle w:val="TAC"/>
              <w:rPr>
                <w:rFonts w:eastAsia="Malgun Gothic"/>
                <w:kern w:val="2"/>
                <w:szCs w:val="24"/>
                <w:lang w:eastAsia="ko-KR"/>
              </w:rPr>
            </w:pPr>
            <w:r>
              <w:rPr>
                <w:lang w:eastAsia="ko-KR"/>
              </w:rPr>
              <w:t>1880</w:t>
            </w:r>
          </w:p>
        </w:tc>
        <w:tc>
          <w:tcPr>
            <w:tcW w:w="747" w:type="dxa"/>
            <w:shd w:val="clear" w:color="auto" w:fill="auto"/>
            <w:noWrap/>
          </w:tcPr>
          <w:p w14:paraId="2B7A1BA4"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068328F1"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0C6482A" w14:textId="77777777" w:rsidR="00601E4F" w:rsidRPr="00EF5447" w:rsidRDefault="00601E4F" w:rsidP="0027053A">
            <w:pPr>
              <w:pStyle w:val="TAC"/>
              <w:rPr>
                <w:kern w:val="2"/>
                <w:szCs w:val="24"/>
                <w:lang w:eastAsia="zh-CN"/>
              </w:rPr>
            </w:pPr>
            <w:r>
              <w:rPr>
                <w:lang w:eastAsia="ko-KR"/>
              </w:rPr>
              <w:t>1960</w:t>
            </w:r>
          </w:p>
        </w:tc>
        <w:tc>
          <w:tcPr>
            <w:tcW w:w="752" w:type="dxa"/>
            <w:shd w:val="clear" w:color="auto" w:fill="auto"/>
          </w:tcPr>
          <w:p w14:paraId="01CB7051"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4A08D0B"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2AE6E0D2" w14:textId="77777777" w:rsidTr="00220EBC">
        <w:trPr>
          <w:trHeight w:val="216"/>
          <w:jc w:val="center"/>
        </w:trPr>
        <w:tc>
          <w:tcPr>
            <w:tcW w:w="2258" w:type="dxa"/>
            <w:tcBorders>
              <w:top w:val="nil"/>
              <w:bottom w:val="nil"/>
            </w:tcBorders>
            <w:shd w:val="clear" w:color="auto" w:fill="auto"/>
          </w:tcPr>
          <w:p w14:paraId="675E055B" w14:textId="77777777" w:rsidR="00601E4F" w:rsidRPr="00EF5447" w:rsidRDefault="00601E4F" w:rsidP="0027053A">
            <w:pPr>
              <w:pStyle w:val="TAC"/>
            </w:pPr>
          </w:p>
        </w:tc>
        <w:tc>
          <w:tcPr>
            <w:tcW w:w="867" w:type="dxa"/>
            <w:shd w:val="clear" w:color="auto" w:fill="auto"/>
          </w:tcPr>
          <w:p w14:paraId="1D005EE9" w14:textId="77777777" w:rsidR="00601E4F" w:rsidRPr="00EF5447" w:rsidRDefault="00601E4F" w:rsidP="0027053A">
            <w:pPr>
              <w:pStyle w:val="TAC"/>
              <w:rPr>
                <w:lang w:eastAsia="zh-TW"/>
              </w:rPr>
            </w:pPr>
            <w:r>
              <w:rPr>
                <w:lang w:eastAsia="ko-KR"/>
              </w:rPr>
              <w:t>n7</w:t>
            </w:r>
            <w:r>
              <w:rPr>
                <w:lang w:val="sv-SE" w:eastAsia="ko-KR"/>
              </w:rPr>
              <w:t>8</w:t>
            </w:r>
          </w:p>
        </w:tc>
        <w:tc>
          <w:tcPr>
            <w:tcW w:w="1066" w:type="dxa"/>
            <w:shd w:val="clear" w:color="auto" w:fill="auto"/>
            <w:noWrap/>
          </w:tcPr>
          <w:p w14:paraId="3245C4DF" w14:textId="77777777" w:rsidR="00601E4F" w:rsidRPr="00EF5447" w:rsidRDefault="00601E4F" w:rsidP="0027053A">
            <w:pPr>
              <w:pStyle w:val="TAC"/>
              <w:rPr>
                <w:rFonts w:eastAsia="Malgun Gothic"/>
                <w:kern w:val="2"/>
                <w:szCs w:val="24"/>
                <w:lang w:eastAsia="ko-KR"/>
              </w:rPr>
            </w:pPr>
            <w:r>
              <w:rPr>
                <w:lang w:eastAsia="ko-KR"/>
              </w:rPr>
              <w:t>3620</w:t>
            </w:r>
          </w:p>
        </w:tc>
        <w:tc>
          <w:tcPr>
            <w:tcW w:w="747" w:type="dxa"/>
            <w:shd w:val="clear" w:color="auto" w:fill="auto"/>
            <w:noWrap/>
          </w:tcPr>
          <w:p w14:paraId="399E69A4" w14:textId="77777777" w:rsidR="00601E4F" w:rsidRPr="00EF5447" w:rsidRDefault="00601E4F" w:rsidP="0027053A">
            <w:pPr>
              <w:pStyle w:val="TAC"/>
              <w:rPr>
                <w:rFonts w:eastAsia="Malgun Gothic"/>
                <w:kern w:val="2"/>
                <w:szCs w:val="24"/>
                <w:lang w:eastAsia="ko-KR"/>
              </w:rPr>
            </w:pPr>
            <w:r>
              <w:rPr>
                <w:lang w:eastAsia="ko-KR"/>
              </w:rPr>
              <w:t>10</w:t>
            </w:r>
          </w:p>
        </w:tc>
        <w:tc>
          <w:tcPr>
            <w:tcW w:w="1142" w:type="dxa"/>
            <w:shd w:val="clear" w:color="auto" w:fill="auto"/>
            <w:noWrap/>
          </w:tcPr>
          <w:p w14:paraId="0D478F20" w14:textId="77777777" w:rsidR="00601E4F" w:rsidRPr="00EF5447" w:rsidRDefault="00601E4F" w:rsidP="0027053A">
            <w:pPr>
              <w:pStyle w:val="TAC"/>
              <w:rPr>
                <w:rFonts w:eastAsia="Malgun Gothic"/>
                <w:kern w:val="2"/>
                <w:szCs w:val="24"/>
                <w:lang w:eastAsia="ko-KR"/>
              </w:rPr>
            </w:pPr>
            <w:r>
              <w:rPr>
                <w:lang w:eastAsia="ko-KR"/>
              </w:rPr>
              <w:t>50</w:t>
            </w:r>
          </w:p>
        </w:tc>
        <w:tc>
          <w:tcPr>
            <w:tcW w:w="1299" w:type="dxa"/>
            <w:shd w:val="clear" w:color="auto" w:fill="auto"/>
            <w:noWrap/>
          </w:tcPr>
          <w:p w14:paraId="0D4A6A3D" w14:textId="77777777" w:rsidR="00601E4F" w:rsidRPr="00EF5447" w:rsidRDefault="00601E4F" w:rsidP="0027053A">
            <w:pPr>
              <w:pStyle w:val="TAC"/>
              <w:rPr>
                <w:kern w:val="2"/>
                <w:szCs w:val="24"/>
                <w:lang w:eastAsia="zh-CN"/>
              </w:rPr>
            </w:pPr>
            <w:r>
              <w:rPr>
                <w:lang w:eastAsia="ko-KR"/>
              </w:rPr>
              <w:t>3620</w:t>
            </w:r>
          </w:p>
        </w:tc>
        <w:tc>
          <w:tcPr>
            <w:tcW w:w="752" w:type="dxa"/>
            <w:shd w:val="clear" w:color="auto" w:fill="auto"/>
          </w:tcPr>
          <w:p w14:paraId="7ADA4EB1" w14:textId="77777777" w:rsidR="00601E4F" w:rsidRPr="00EF5447" w:rsidRDefault="00601E4F" w:rsidP="0027053A">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409E6C5" w14:textId="77777777" w:rsidR="00601E4F" w:rsidRPr="00EF5447" w:rsidRDefault="00601E4F" w:rsidP="0027053A">
            <w:pPr>
              <w:pStyle w:val="TAC"/>
              <w:rPr>
                <w:rFonts w:eastAsia="Malgun Gothic"/>
                <w:kern w:val="2"/>
                <w:szCs w:val="24"/>
                <w:lang w:eastAsia="ko-KR"/>
              </w:rPr>
            </w:pPr>
            <w:r>
              <w:rPr>
                <w:rFonts w:eastAsia="Malgun Gothic"/>
                <w:kern w:val="2"/>
                <w:lang w:eastAsia="ko-KR"/>
              </w:rPr>
              <w:t>IMD2</w:t>
            </w:r>
          </w:p>
        </w:tc>
      </w:tr>
      <w:tr w:rsidR="00601E4F" w:rsidRPr="00EF5447" w14:paraId="1A27709E" w14:textId="77777777" w:rsidTr="00220EBC">
        <w:trPr>
          <w:trHeight w:val="216"/>
          <w:jc w:val="center"/>
        </w:trPr>
        <w:tc>
          <w:tcPr>
            <w:tcW w:w="2258" w:type="dxa"/>
            <w:tcBorders>
              <w:top w:val="nil"/>
              <w:bottom w:val="nil"/>
            </w:tcBorders>
            <w:shd w:val="clear" w:color="auto" w:fill="auto"/>
          </w:tcPr>
          <w:p w14:paraId="764B962D" w14:textId="77777777" w:rsidR="00601E4F" w:rsidRPr="00EF5447" w:rsidRDefault="00601E4F" w:rsidP="0027053A">
            <w:pPr>
              <w:pStyle w:val="TAC"/>
            </w:pPr>
          </w:p>
        </w:tc>
        <w:tc>
          <w:tcPr>
            <w:tcW w:w="867" w:type="dxa"/>
            <w:shd w:val="clear" w:color="auto" w:fill="auto"/>
          </w:tcPr>
          <w:p w14:paraId="4CCD3DE6" w14:textId="77777777" w:rsidR="00601E4F" w:rsidRPr="00EF5447" w:rsidRDefault="00601E4F" w:rsidP="0027053A">
            <w:pPr>
              <w:pStyle w:val="TAC"/>
              <w:rPr>
                <w:lang w:eastAsia="zh-TW"/>
              </w:rPr>
            </w:pPr>
            <w:r>
              <w:rPr>
                <w:lang w:eastAsia="ko-KR"/>
              </w:rPr>
              <w:t>66</w:t>
            </w:r>
          </w:p>
        </w:tc>
        <w:tc>
          <w:tcPr>
            <w:tcW w:w="1066" w:type="dxa"/>
            <w:shd w:val="clear" w:color="auto" w:fill="auto"/>
            <w:noWrap/>
          </w:tcPr>
          <w:p w14:paraId="78CC7CA3" w14:textId="77777777" w:rsidR="00601E4F" w:rsidRPr="00EF5447" w:rsidRDefault="00601E4F" w:rsidP="0027053A">
            <w:pPr>
              <w:pStyle w:val="TAC"/>
              <w:rPr>
                <w:rFonts w:eastAsia="Malgun Gothic"/>
                <w:kern w:val="2"/>
                <w:szCs w:val="24"/>
                <w:lang w:eastAsia="ko-KR"/>
              </w:rPr>
            </w:pPr>
            <w:r>
              <w:rPr>
                <w:lang w:eastAsia="ko-KR"/>
              </w:rPr>
              <w:t>1740</w:t>
            </w:r>
          </w:p>
        </w:tc>
        <w:tc>
          <w:tcPr>
            <w:tcW w:w="747" w:type="dxa"/>
            <w:shd w:val="clear" w:color="auto" w:fill="auto"/>
            <w:noWrap/>
          </w:tcPr>
          <w:p w14:paraId="57D6827B"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5B589FE5"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1FAEDA7" w14:textId="77777777" w:rsidR="00601E4F" w:rsidRPr="00EF5447" w:rsidRDefault="00601E4F" w:rsidP="0027053A">
            <w:pPr>
              <w:pStyle w:val="TAC"/>
              <w:rPr>
                <w:kern w:val="2"/>
                <w:szCs w:val="24"/>
                <w:lang w:eastAsia="zh-CN"/>
              </w:rPr>
            </w:pPr>
            <w:r>
              <w:rPr>
                <w:lang w:eastAsia="ko-KR"/>
              </w:rPr>
              <w:t>2140</w:t>
            </w:r>
          </w:p>
        </w:tc>
        <w:tc>
          <w:tcPr>
            <w:tcW w:w="752" w:type="dxa"/>
            <w:shd w:val="clear" w:color="auto" w:fill="auto"/>
          </w:tcPr>
          <w:p w14:paraId="427C1B3A"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E2D47C7"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328F9319" w14:textId="77777777" w:rsidTr="00220EBC">
        <w:trPr>
          <w:trHeight w:val="216"/>
          <w:jc w:val="center"/>
        </w:trPr>
        <w:tc>
          <w:tcPr>
            <w:tcW w:w="2258" w:type="dxa"/>
            <w:tcBorders>
              <w:top w:val="nil"/>
              <w:bottom w:val="nil"/>
            </w:tcBorders>
            <w:shd w:val="clear" w:color="auto" w:fill="auto"/>
          </w:tcPr>
          <w:p w14:paraId="76181046" w14:textId="77777777" w:rsidR="00601E4F" w:rsidRPr="00EF5447" w:rsidRDefault="00601E4F" w:rsidP="0027053A">
            <w:pPr>
              <w:pStyle w:val="TAC"/>
            </w:pPr>
          </w:p>
        </w:tc>
        <w:tc>
          <w:tcPr>
            <w:tcW w:w="867" w:type="dxa"/>
            <w:shd w:val="clear" w:color="auto" w:fill="auto"/>
          </w:tcPr>
          <w:p w14:paraId="14353416" w14:textId="77777777" w:rsidR="00601E4F" w:rsidRPr="00EF5447" w:rsidRDefault="00601E4F" w:rsidP="0027053A">
            <w:pPr>
              <w:pStyle w:val="TAC"/>
              <w:rPr>
                <w:lang w:eastAsia="zh-TW"/>
              </w:rPr>
            </w:pPr>
            <w:r>
              <w:rPr>
                <w:lang w:eastAsia="ko-KR"/>
              </w:rPr>
              <w:t>n2</w:t>
            </w:r>
          </w:p>
        </w:tc>
        <w:tc>
          <w:tcPr>
            <w:tcW w:w="1066" w:type="dxa"/>
            <w:shd w:val="clear" w:color="auto" w:fill="auto"/>
            <w:noWrap/>
          </w:tcPr>
          <w:p w14:paraId="581BDDC6" w14:textId="77777777" w:rsidR="00601E4F" w:rsidRPr="00EF5447" w:rsidRDefault="00601E4F" w:rsidP="0027053A">
            <w:pPr>
              <w:pStyle w:val="TAC"/>
              <w:rPr>
                <w:rFonts w:eastAsia="Malgun Gothic"/>
                <w:kern w:val="2"/>
                <w:szCs w:val="24"/>
                <w:lang w:eastAsia="ko-KR"/>
              </w:rPr>
            </w:pPr>
            <w:r>
              <w:rPr>
                <w:lang w:eastAsia="ko-KR"/>
              </w:rPr>
              <w:t>1880</w:t>
            </w:r>
          </w:p>
        </w:tc>
        <w:tc>
          <w:tcPr>
            <w:tcW w:w="747" w:type="dxa"/>
            <w:shd w:val="clear" w:color="auto" w:fill="auto"/>
            <w:noWrap/>
          </w:tcPr>
          <w:p w14:paraId="4017CE18" w14:textId="77777777" w:rsidR="00601E4F" w:rsidRPr="00EF5447" w:rsidRDefault="00601E4F" w:rsidP="0027053A">
            <w:pPr>
              <w:pStyle w:val="TAC"/>
              <w:rPr>
                <w:rFonts w:eastAsia="Malgun Gothic"/>
                <w:kern w:val="2"/>
                <w:szCs w:val="24"/>
                <w:lang w:eastAsia="ko-KR"/>
              </w:rPr>
            </w:pPr>
            <w:r>
              <w:rPr>
                <w:lang w:eastAsia="ko-KR"/>
              </w:rPr>
              <w:t>5</w:t>
            </w:r>
          </w:p>
        </w:tc>
        <w:tc>
          <w:tcPr>
            <w:tcW w:w="1142" w:type="dxa"/>
            <w:shd w:val="clear" w:color="auto" w:fill="auto"/>
            <w:noWrap/>
          </w:tcPr>
          <w:p w14:paraId="6C4A4E66" w14:textId="77777777" w:rsidR="00601E4F" w:rsidRPr="00EF5447" w:rsidRDefault="00601E4F" w:rsidP="0027053A">
            <w:pPr>
              <w:pStyle w:val="TAC"/>
              <w:rPr>
                <w:rFonts w:eastAsia="Malgun Gothic"/>
                <w:kern w:val="2"/>
                <w:szCs w:val="24"/>
                <w:lang w:eastAsia="ko-KR"/>
              </w:rPr>
            </w:pPr>
            <w:r>
              <w:rPr>
                <w:lang w:eastAsia="ko-KR"/>
              </w:rPr>
              <w:t>25</w:t>
            </w:r>
          </w:p>
        </w:tc>
        <w:tc>
          <w:tcPr>
            <w:tcW w:w="1299" w:type="dxa"/>
            <w:shd w:val="clear" w:color="auto" w:fill="auto"/>
            <w:noWrap/>
          </w:tcPr>
          <w:p w14:paraId="79AE9D88" w14:textId="77777777" w:rsidR="00601E4F" w:rsidRPr="00EF5447" w:rsidRDefault="00601E4F" w:rsidP="0027053A">
            <w:pPr>
              <w:pStyle w:val="TAC"/>
              <w:rPr>
                <w:kern w:val="2"/>
                <w:szCs w:val="24"/>
                <w:lang w:eastAsia="zh-CN"/>
              </w:rPr>
            </w:pPr>
            <w:r>
              <w:rPr>
                <w:lang w:eastAsia="ko-KR"/>
              </w:rPr>
              <w:t>1960</w:t>
            </w:r>
          </w:p>
        </w:tc>
        <w:tc>
          <w:tcPr>
            <w:tcW w:w="752" w:type="dxa"/>
            <w:shd w:val="clear" w:color="auto" w:fill="auto"/>
          </w:tcPr>
          <w:p w14:paraId="3ADE5BA0"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F6DCE48"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21BE6724" w14:textId="77777777" w:rsidTr="00220EBC">
        <w:trPr>
          <w:trHeight w:val="216"/>
          <w:jc w:val="center"/>
        </w:trPr>
        <w:tc>
          <w:tcPr>
            <w:tcW w:w="2258" w:type="dxa"/>
            <w:tcBorders>
              <w:top w:val="nil"/>
              <w:bottom w:val="nil"/>
            </w:tcBorders>
            <w:shd w:val="clear" w:color="auto" w:fill="auto"/>
          </w:tcPr>
          <w:p w14:paraId="490AF222" w14:textId="77777777" w:rsidR="00601E4F" w:rsidRPr="00EF5447" w:rsidRDefault="00601E4F" w:rsidP="0027053A">
            <w:pPr>
              <w:pStyle w:val="TAC"/>
            </w:pPr>
          </w:p>
        </w:tc>
        <w:tc>
          <w:tcPr>
            <w:tcW w:w="867" w:type="dxa"/>
            <w:shd w:val="clear" w:color="auto" w:fill="auto"/>
          </w:tcPr>
          <w:p w14:paraId="43F7EA34" w14:textId="77777777" w:rsidR="00601E4F" w:rsidRPr="00EF5447" w:rsidRDefault="00601E4F" w:rsidP="0027053A">
            <w:pPr>
              <w:pStyle w:val="TAC"/>
              <w:rPr>
                <w:lang w:eastAsia="zh-TW"/>
              </w:rPr>
            </w:pPr>
            <w:r>
              <w:rPr>
                <w:lang w:eastAsia="ko-KR"/>
              </w:rPr>
              <w:t>n7</w:t>
            </w:r>
            <w:r>
              <w:rPr>
                <w:lang w:val="sv-SE" w:eastAsia="ko-KR"/>
              </w:rPr>
              <w:t>8</w:t>
            </w:r>
          </w:p>
        </w:tc>
        <w:tc>
          <w:tcPr>
            <w:tcW w:w="1066" w:type="dxa"/>
            <w:shd w:val="clear" w:color="auto" w:fill="auto"/>
            <w:noWrap/>
          </w:tcPr>
          <w:p w14:paraId="18E09D4B" w14:textId="77777777" w:rsidR="00601E4F" w:rsidRPr="00EF5447" w:rsidRDefault="00601E4F" w:rsidP="0027053A">
            <w:pPr>
              <w:pStyle w:val="TAC"/>
              <w:rPr>
                <w:rFonts w:eastAsia="Malgun Gothic"/>
                <w:kern w:val="2"/>
                <w:szCs w:val="24"/>
                <w:lang w:eastAsia="ko-KR"/>
              </w:rPr>
            </w:pPr>
            <w:r>
              <w:rPr>
                <w:lang w:eastAsia="ko-KR"/>
              </w:rPr>
              <w:t>3340</w:t>
            </w:r>
          </w:p>
        </w:tc>
        <w:tc>
          <w:tcPr>
            <w:tcW w:w="747" w:type="dxa"/>
            <w:shd w:val="clear" w:color="auto" w:fill="auto"/>
            <w:noWrap/>
          </w:tcPr>
          <w:p w14:paraId="7BFEF5E6" w14:textId="77777777" w:rsidR="00601E4F" w:rsidRPr="00EF5447" w:rsidRDefault="00601E4F" w:rsidP="0027053A">
            <w:pPr>
              <w:pStyle w:val="TAC"/>
              <w:rPr>
                <w:rFonts w:eastAsia="Malgun Gothic"/>
                <w:kern w:val="2"/>
                <w:szCs w:val="24"/>
                <w:lang w:eastAsia="ko-KR"/>
              </w:rPr>
            </w:pPr>
            <w:r>
              <w:rPr>
                <w:lang w:eastAsia="ko-KR"/>
              </w:rPr>
              <w:t>10</w:t>
            </w:r>
          </w:p>
        </w:tc>
        <w:tc>
          <w:tcPr>
            <w:tcW w:w="1142" w:type="dxa"/>
            <w:shd w:val="clear" w:color="auto" w:fill="auto"/>
            <w:noWrap/>
          </w:tcPr>
          <w:p w14:paraId="7F2C6679" w14:textId="77777777" w:rsidR="00601E4F" w:rsidRPr="00EF5447" w:rsidRDefault="00601E4F" w:rsidP="0027053A">
            <w:pPr>
              <w:pStyle w:val="TAC"/>
              <w:rPr>
                <w:rFonts w:eastAsia="Malgun Gothic"/>
                <w:kern w:val="2"/>
                <w:szCs w:val="24"/>
                <w:lang w:eastAsia="ko-KR"/>
              </w:rPr>
            </w:pPr>
            <w:r>
              <w:rPr>
                <w:lang w:eastAsia="ko-KR"/>
              </w:rPr>
              <w:t>50</w:t>
            </w:r>
          </w:p>
        </w:tc>
        <w:tc>
          <w:tcPr>
            <w:tcW w:w="1299" w:type="dxa"/>
            <w:shd w:val="clear" w:color="auto" w:fill="auto"/>
            <w:noWrap/>
          </w:tcPr>
          <w:p w14:paraId="65641BC7" w14:textId="77777777" w:rsidR="00601E4F" w:rsidRPr="00EF5447" w:rsidRDefault="00601E4F" w:rsidP="0027053A">
            <w:pPr>
              <w:pStyle w:val="TAC"/>
              <w:rPr>
                <w:kern w:val="2"/>
                <w:szCs w:val="24"/>
                <w:lang w:eastAsia="zh-CN"/>
              </w:rPr>
            </w:pPr>
            <w:r>
              <w:rPr>
                <w:lang w:eastAsia="ko-KR"/>
              </w:rPr>
              <w:t>3340</w:t>
            </w:r>
          </w:p>
        </w:tc>
        <w:tc>
          <w:tcPr>
            <w:tcW w:w="752" w:type="dxa"/>
            <w:shd w:val="clear" w:color="auto" w:fill="auto"/>
          </w:tcPr>
          <w:p w14:paraId="4C8A89D1" w14:textId="77777777" w:rsidR="00601E4F" w:rsidRPr="00EF5447" w:rsidRDefault="00601E4F" w:rsidP="0027053A">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9D5FFAC" w14:textId="77777777" w:rsidR="00601E4F" w:rsidRPr="00EF5447" w:rsidRDefault="00601E4F" w:rsidP="0027053A">
            <w:pPr>
              <w:pStyle w:val="TAC"/>
              <w:rPr>
                <w:rFonts w:eastAsia="Malgun Gothic"/>
                <w:kern w:val="2"/>
                <w:szCs w:val="24"/>
                <w:lang w:eastAsia="ko-KR"/>
              </w:rPr>
            </w:pPr>
            <w:r>
              <w:rPr>
                <w:rFonts w:eastAsia="Malgun Gothic"/>
                <w:kern w:val="2"/>
                <w:lang w:eastAsia="ko-KR"/>
              </w:rPr>
              <w:t>IMD4</w:t>
            </w:r>
          </w:p>
        </w:tc>
      </w:tr>
      <w:tr w:rsidR="00601E4F" w:rsidRPr="00EF5447" w14:paraId="0DE07D87" w14:textId="77777777" w:rsidTr="00220EBC">
        <w:trPr>
          <w:trHeight w:val="216"/>
          <w:jc w:val="center"/>
        </w:trPr>
        <w:tc>
          <w:tcPr>
            <w:tcW w:w="2258" w:type="dxa"/>
            <w:tcBorders>
              <w:top w:val="nil"/>
              <w:bottom w:val="nil"/>
            </w:tcBorders>
            <w:shd w:val="clear" w:color="auto" w:fill="auto"/>
          </w:tcPr>
          <w:p w14:paraId="20879B15" w14:textId="77777777" w:rsidR="00601E4F" w:rsidRPr="00EF5447" w:rsidRDefault="00601E4F" w:rsidP="0027053A">
            <w:pPr>
              <w:pStyle w:val="TAC"/>
            </w:pPr>
          </w:p>
        </w:tc>
        <w:tc>
          <w:tcPr>
            <w:tcW w:w="867" w:type="dxa"/>
            <w:shd w:val="clear" w:color="auto" w:fill="auto"/>
          </w:tcPr>
          <w:p w14:paraId="0D5547A7" w14:textId="77777777" w:rsidR="00601E4F" w:rsidRPr="00EF5447" w:rsidRDefault="00601E4F" w:rsidP="0027053A">
            <w:pPr>
              <w:pStyle w:val="TAC"/>
              <w:rPr>
                <w:lang w:eastAsia="zh-TW"/>
              </w:rPr>
            </w:pPr>
            <w:r>
              <w:rPr>
                <w:rFonts w:eastAsia="Malgun Gothic"/>
                <w:kern w:val="2"/>
                <w:lang w:eastAsia="ko-KR"/>
              </w:rPr>
              <w:t>66</w:t>
            </w:r>
          </w:p>
        </w:tc>
        <w:tc>
          <w:tcPr>
            <w:tcW w:w="1066" w:type="dxa"/>
            <w:shd w:val="clear" w:color="auto" w:fill="auto"/>
            <w:noWrap/>
          </w:tcPr>
          <w:p w14:paraId="1BAA8F09" w14:textId="77777777" w:rsidR="00601E4F" w:rsidRPr="00EF5447" w:rsidRDefault="00601E4F" w:rsidP="0027053A">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793E1D0A" w14:textId="77777777" w:rsidR="00601E4F" w:rsidRPr="00EF5447" w:rsidRDefault="00601E4F" w:rsidP="0027053A">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5EED017E" w14:textId="77777777" w:rsidR="00601E4F" w:rsidRPr="00EF5447" w:rsidRDefault="00601E4F" w:rsidP="0027053A">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55F182A" w14:textId="77777777" w:rsidR="00601E4F" w:rsidRPr="00EF5447" w:rsidRDefault="00601E4F" w:rsidP="0027053A">
            <w:pPr>
              <w:pStyle w:val="TAC"/>
              <w:rPr>
                <w:kern w:val="2"/>
                <w:szCs w:val="24"/>
                <w:lang w:eastAsia="zh-CN"/>
              </w:rPr>
            </w:pPr>
            <w:r>
              <w:rPr>
                <w:rFonts w:eastAsia="Malgun Gothic"/>
                <w:kern w:val="2"/>
                <w:lang w:eastAsia="ko-KR"/>
              </w:rPr>
              <w:t>2170</w:t>
            </w:r>
          </w:p>
        </w:tc>
        <w:tc>
          <w:tcPr>
            <w:tcW w:w="752" w:type="dxa"/>
            <w:shd w:val="clear" w:color="auto" w:fill="auto"/>
          </w:tcPr>
          <w:p w14:paraId="6C2ED17B"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B274DCC"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48761BB7" w14:textId="77777777" w:rsidTr="00220EBC">
        <w:trPr>
          <w:trHeight w:val="216"/>
          <w:jc w:val="center"/>
        </w:trPr>
        <w:tc>
          <w:tcPr>
            <w:tcW w:w="2258" w:type="dxa"/>
            <w:tcBorders>
              <w:top w:val="nil"/>
              <w:bottom w:val="nil"/>
            </w:tcBorders>
            <w:shd w:val="clear" w:color="auto" w:fill="auto"/>
          </w:tcPr>
          <w:p w14:paraId="783C6587" w14:textId="77777777" w:rsidR="00601E4F" w:rsidRPr="00EF5447" w:rsidRDefault="00601E4F" w:rsidP="0027053A">
            <w:pPr>
              <w:pStyle w:val="TAC"/>
            </w:pPr>
          </w:p>
        </w:tc>
        <w:tc>
          <w:tcPr>
            <w:tcW w:w="867" w:type="dxa"/>
            <w:shd w:val="clear" w:color="auto" w:fill="auto"/>
          </w:tcPr>
          <w:p w14:paraId="400FE2CE" w14:textId="77777777" w:rsidR="00601E4F" w:rsidRPr="00EF5447" w:rsidRDefault="00601E4F" w:rsidP="0027053A">
            <w:pPr>
              <w:pStyle w:val="TAC"/>
              <w:rPr>
                <w:lang w:eastAsia="zh-TW"/>
              </w:rPr>
            </w:pPr>
            <w:r>
              <w:rPr>
                <w:kern w:val="2"/>
                <w:lang w:eastAsia="zh-CN"/>
              </w:rPr>
              <w:t>n2</w:t>
            </w:r>
          </w:p>
        </w:tc>
        <w:tc>
          <w:tcPr>
            <w:tcW w:w="1066" w:type="dxa"/>
            <w:shd w:val="clear" w:color="auto" w:fill="auto"/>
            <w:noWrap/>
          </w:tcPr>
          <w:p w14:paraId="3C7CCEEE" w14:textId="77777777" w:rsidR="00601E4F" w:rsidRPr="00EF5447" w:rsidRDefault="00601E4F" w:rsidP="0027053A">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1B1B4EFD" w14:textId="77777777" w:rsidR="00601E4F" w:rsidRPr="00EF5447" w:rsidRDefault="00601E4F" w:rsidP="0027053A">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01B2012D" w14:textId="77777777" w:rsidR="00601E4F" w:rsidRPr="00EF5447" w:rsidRDefault="00601E4F" w:rsidP="0027053A">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4E3D6D8" w14:textId="77777777" w:rsidR="00601E4F" w:rsidRPr="00EF5447" w:rsidRDefault="00601E4F" w:rsidP="0027053A">
            <w:pPr>
              <w:pStyle w:val="TAC"/>
              <w:rPr>
                <w:kern w:val="2"/>
                <w:szCs w:val="24"/>
                <w:lang w:eastAsia="zh-CN"/>
              </w:rPr>
            </w:pPr>
            <w:r>
              <w:rPr>
                <w:kern w:val="2"/>
                <w:lang w:eastAsia="zh-CN"/>
              </w:rPr>
              <w:t>1960</w:t>
            </w:r>
          </w:p>
        </w:tc>
        <w:tc>
          <w:tcPr>
            <w:tcW w:w="752" w:type="dxa"/>
            <w:shd w:val="clear" w:color="auto" w:fill="auto"/>
          </w:tcPr>
          <w:p w14:paraId="53B5D87D" w14:textId="77777777" w:rsidR="00601E4F" w:rsidRPr="00EF5447" w:rsidRDefault="00601E4F" w:rsidP="0027053A">
            <w:pPr>
              <w:pStyle w:val="TAC"/>
              <w:rPr>
                <w:rFonts w:eastAsia="Malgun Gothic"/>
                <w:kern w:val="2"/>
                <w:szCs w:val="24"/>
                <w:lang w:eastAsia="ko-KR"/>
              </w:rPr>
            </w:pPr>
            <w:r>
              <w:rPr>
                <w:kern w:val="2"/>
                <w:lang w:eastAsia="zh-CN"/>
              </w:rPr>
              <w:t>21.1</w:t>
            </w:r>
          </w:p>
        </w:tc>
        <w:tc>
          <w:tcPr>
            <w:tcW w:w="1248" w:type="dxa"/>
            <w:shd w:val="clear" w:color="auto" w:fill="auto"/>
          </w:tcPr>
          <w:p w14:paraId="023F10DA" w14:textId="77777777" w:rsidR="00601E4F" w:rsidRPr="00EF5447" w:rsidRDefault="00601E4F" w:rsidP="0027053A">
            <w:pPr>
              <w:pStyle w:val="TAC"/>
              <w:rPr>
                <w:rFonts w:eastAsia="Malgun Gothic"/>
                <w:kern w:val="2"/>
                <w:szCs w:val="24"/>
                <w:lang w:eastAsia="ko-KR"/>
              </w:rPr>
            </w:pPr>
            <w:r>
              <w:rPr>
                <w:kern w:val="2"/>
                <w:lang w:eastAsia="ja-JP"/>
              </w:rPr>
              <w:t>IMD</w:t>
            </w:r>
            <w:r>
              <w:rPr>
                <w:kern w:val="2"/>
                <w:lang w:eastAsia="zh-CN"/>
              </w:rPr>
              <w:t>4</w:t>
            </w:r>
          </w:p>
        </w:tc>
      </w:tr>
      <w:tr w:rsidR="00601E4F" w:rsidRPr="00EF5447" w14:paraId="189549EE" w14:textId="77777777" w:rsidTr="00220EBC">
        <w:trPr>
          <w:trHeight w:val="216"/>
          <w:jc w:val="center"/>
        </w:trPr>
        <w:tc>
          <w:tcPr>
            <w:tcW w:w="2258" w:type="dxa"/>
            <w:tcBorders>
              <w:top w:val="nil"/>
              <w:bottom w:val="nil"/>
            </w:tcBorders>
            <w:shd w:val="clear" w:color="auto" w:fill="auto"/>
          </w:tcPr>
          <w:p w14:paraId="76120EE0" w14:textId="77777777" w:rsidR="00601E4F" w:rsidRPr="00EF5447" w:rsidRDefault="00601E4F" w:rsidP="0027053A">
            <w:pPr>
              <w:pStyle w:val="TAC"/>
            </w:pPr>
          </w:p>
        </w:tc>
        <w:tc>
          <w:tcPr>
            <w:tcW w:w="867" w:type="dxa"/>
            <w:shd w:val="clear" w:color="auto" w:fill="auto"/>
          </w:tcPr>
          <w:p w14:paraId="2DD19E96" w14:textId="77777777" w:rsidR="00601E4F" w:rsidRPr="00EF5447" w:rsidRDefault="00601E4F" w:rsidP="0027053A">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5DBDBA08" w14:textId="77777777" w:rsidR="00601E4F" w:rsidRPr="00EF5447" w:rsidRDefault="00601E4F" w:rsidP="0027053A">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5296A111" w14:textId="77777777" w:rsidR="00601E4F" w:rsidRPr="00EF5447" w:rsidRDefault="00601E4F" w:rsidP="0027053A">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77ADF30C" w14:textId="77777777" w:rsidR="00601E4F" w:rsidRPr="00EF5447" w:rsidRDefault="00601E4F" w:rsidP="0027053A">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67520672" w14:textId="77777777" w:rsidR="00601E4F" w:rsidRPr="00EF5447" w:rsidRDefault="00601E4F" w:rsidP="0027053A">
            <w:pPr>
              <w:pStyle w:val="TAC"/>
              <w:rPr>
                <w:kern w:val="2"/>
                <w:szCs w:val="24"/>
                <w:lang w:eastAsia="zh-CN"/>
              </w:rPr>
            </w:pPr>
            <w:r>
              <w:rPr>
                <w:kern w:val="2"/>
                <w:lang w:eastAsia="zh-CN"/>
              </w:rPr>
              <w:t>3350</w:t>
            </w:r>
          </w:p>
        </w:tc>
        <w:tc>
          <w:tcPr>
            <w:tcW w:w="752" w:type="dxa"/>
            <w:shd w:val="clear" w:color="auto" w:fill="auto"/>
          </w:tcPr>
          <w:p w14:paraId="50CE439E"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404D613" w14:textId="77777777" w:rsidR="00601E4F" w:rsidRPr="00EF5447" w:rsidRDefault="00601E4F" w:rsidP="0027053A">
            <w:pPr>
              <w:pStyle w:val="TAC"/>
              <w:rPr>
                <w:rFonts w:eastAsia="Malgun Gothic"/>
                <w:kern w:val="2"/>
                <w:szCs w:val="24"/>
                <w:lang w:eastAsia="ko-KR"/>
              </w:rPr>
            </w:pPr>
            <w:r>
              <w:rPr>
                <w:rFonts w:eastAsia="Malgun Gothic"/>
                <w:kern w:val="2"/>
                <w:lang w:eastAsia="ko-KR"/>
              </w:rPr>
              <w:t>N/A</w:t>
            </w:r>
          </w:p>
        </w:tc>
      </w:tr>
      <w:tr w:rsidR="00601E4F" w:rsidRPr="00EF5447" w14:paraId="0FF732EE" w14:textId="77777777" w:rsidTr="00220EBC">
        <w:trPr>
          <w:trHeight w:val="216"/>
          <w:jc w:val="center"/>
        </w:trPr>
        <w:tc>
          <w:tcPr>
            <w:tcW w:w="2258" w:type="dxa"/>
            <w:tcBorders>
              <w:top w:val="nil"/>
              <w:bottom w:val="nil"/>
            </w:tcBorders>
            <w:shd w:val="clear" w:color="auto" w:fill="auto"/>
          </w:tcPr>
          <w:p w14:paraId="3241FDB0" w14:textId="77777777" w:rsidR="00601E4F" w:rsidRPr="00EF5447" w:rsidRDefault="00601E4F" w:rsidP="0027053A">
            <w:pPr>
              <w:pStyle w:val="TAC"/>
            </w:pPr>
          </w:p>
        </w:tc>
        <w:tc>
          <w:tcPr>
            <w:tcW w:w="867" w:type="dxa"/>
            <w:shd w:val="clear" w:color="auto" w:fill="auto"/>
          </w:tcPr>
          <w:p w14:paraId="28AE14B1" w14:textId="77777777" w:rsidR="00601E4F" w:rsidRPr="00EF5447" w:rsidRDefault="00601E4F" w:rsidP="0027053A">
            <w:pPr>
              <w:pStyle w:val="TAC"/>
              <w:rPr>
                <w:lang w:eastAsia="zh-TW"/>
              </w:rPr>
            </w:pPr>
            <w:r w:rsidRPr="00E062F1">
              <w:rPr>
                <w:rFonts w:eastAsia="Malgun Gothic"/>
                <w:kern w:val="2"/>
                <w:szCs w:val="24"/>
                <w:lang w:eastAsia="ko-KR"/>
              </w:rPr>
              <w:t>66</w:t>
            </w:r>
          </w:p>
        </w:tc>
        <w:tc>
          <w:tcPr>
            <w:tcW w:w="1066" w:type="dxa"/>
            <w:shd w:val="clear" w:color="auto" w:fill="auto"/>
            <w:noWrap/>
          </w:tcPr>
          <w:p w14:paraId="395C9647"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2FFE02AD"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3EB97B5E"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CBE9ACA" w14:textId="77777777" w:rsidR="00601E4F" w:rsidRPr="00EF5447" w:rsidRDefault="00601E4F" w:rsidP="0027053A">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674528D2"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33C00CA"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72D8AACA" w14:textId="77777777" w:rsidTr="00220EBC">
        <w:trPr>
          <w:trHeight w:val="216"/>
          <w:jc w:val="center"/>
        </w:trPr>
        <w:tc>
          <w:tcPr>
            <w:tcW w:w="2258" w:type="dxa"/>
            <w:tcBorders>
              <w:top w:val="nil"/>
              <w:bottom w:val="nil"/>
            </w:tcBorders>
            <w:shd w:val="clear" w:color="auto" w:fill="auto"/>
          </w:tcPr>
          <w:p w14:paraId="19699D5E" w14:textId="77777777" w:rsidR="00601E4F" w:rsidRPr="00EF5447" w:rsidRDefault="00601E4F" w:rsidP="0027053A">
            <w:pPr>
              <w:pStyle w:val="TAC"/>
            </w:pPr>
          </w:p>
        </w:tc>
        <w:tc>
          <w:tcPr>
            <w:tcW w:w="867" w:type="dxa"/>
            <w:shd w:val="clear" w:color="auto" w:fill="auto"/>
          </w:tcPr>
          <w:p w14:paraId="03C6EEE0" w14:textId="77777777" w:rsidR="00601E4F" w:rsidRPr="00EF5447" w:rsidRDefault="00601E4F" w:rsidP="0027053A">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01C6C50C"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4181FD47"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32DE752C"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B41E471" w14:textId="77777777" w:rsidR="00601E4F" w:rsidRPr="00EF5447" w:rsidRDefault="00601E4F" w:rsidP="0027053A">
            <w:pPr>
              <w:pStyle w:val="TAC"/>
              <w:rPr>
                <w:kern w:val="2"/>
                <w:szCs w:val="24"/>
                <w:lang w:eastAsia="zh-CN"/>
              </w:rPr>
            </w:pPr>
            <w:r w:rsidRPr="00E062F1">
              <w:rPr>
                <w:kern w:val="2"/>
                <w:szCs w:val="24"/>
                <w:lang w:eastAsia="zh-CN"/>
              </w:rPr>
              <w:t>1960</w:t>
            </w:r>
          </w:p>
        </w:tc>
        <w:tc>
          <w:tcPr>
            <w:tcW w:w="752" w:type="dxa"/>
            <w:shd w:val="clear" w:color="auto" w:fill="auto"/>
          </w:tcPr>
          <w:p w14:paraId="49E57328" w14:textId="77777777" w:rsidR="00601E4F" w:rsidRPr="00EF5447" w:rsidRDefault="00601E4F" w:rsidP="0027053A">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027F908A" w14:textId="77777777" w:rsidR="00601E4F" w:rsidRPr="00EF5447" w:rsidRDefault="00601E4F" w:rsidP="0027053A">
            <w:pPr>
              <w:pStyle w:val="TAC"/>
              <w:rPr>
                <w:rFonts w:eastAsia="Malgun Gothic"/>
                <w:kern w:val="2"/>
                <w:szCs w:val="24"/>
                <w:lang w:eastAsia="ko-KR"/>
              </w:rPr>
            </w:pPr>
            <w:r>
              <w:rPr>
                <w:kern w:val="2"/>
                <w:szCs w:val="24"/>
                <w:lang w:eastAsia="ja-JP"/>
              </w:rPr>
              <w:t>IMD5</w:t>
            </w:r>
          </w:p>
        </w:tc>
      </w:tr>
      <w:tr w:rsidR="00601E4F" w:rsidRPr="00EF5447" w14:paraId="3DD51E22" w14:textId="77777777" w:rsidTr="00220EBC">
        <w:trPr>
          <w:trHeight w:val="216"/>
          <w:jc w:val="center"/>
        </w:trPr>
        <w:tc>
          <w:tcPr>
            <w:tcW w:w="2258" w:type="dxa"/>
            <w:tcBorders>
              <w:top w:val="nil"/>
              <w:bottom w:val="single" w:sz="4" w:space="0" w:color="auto"/>
            </w:tcBorders>
            <w:shd w:val="clear" w:color="auto" w:fill="auto"/>
          </w:tcPr>
          <w:p w14:paraId="7D1CEB1C" w14:textId="77777777" w:rsidR="00601E4F" w:rsidRPr="00EF5447" w:rsidRDefault="00601E4F" w:rsidP="0027053A">
            <w:pPr>
              <w:pStyle w:val="TAC"/>
            </w:pPr>
          </w:p>
        </w:tc>
        <w:tc>
          <w:tcPr>
            <w:tcW w:w="867" w:type="dxa"/>
            <w:shd w:val="clear" w:color="auto" w:fill="auto"/>
          </w:tcPr>
          <w:p w14:paraId="59749F4F" w14:textId="77777777" w:rsidR="00601E4F" w:rsidRPr="00EF5447" w:rsidRDefault="00601E4F" w:rsidP="0027053A">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6A108991"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177A60C9"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CDFC214"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3F2568E9" w14:textId="77777777" w:rsidR="00601E4F" w:rsidRPr="00EF5447" w:rsidRDefault="00601E4F" w:rsidP="0027053A">
            <w:pPr>
              <w:pStyle w:val="TAC"/>
              <w:rPr>
                <w:kern w:val="2"/>
                <w:szCs w:val="24"/>
                <w:lang w:eastAsia="zh-CN"/>
              </w:rPr>
            </w:pPr>
            <w:r w:rsidRPr="00E062F1">
              <w:rPr>
                <w:kern w:val="2"/>
                <w:szCs w:val="24"/>
                <w:lang w:eastAsia="zh-CN"/>
              </w:rPr>
              <w:t>3620</w:t>
            </w:r>
          </w:p>
        </w:tc>
        <w:tc>
          <w:tcPr>
            <w:tcW w:w="752" w:type="dxa"/>
            <w:shd w:val="clear" w:color="auto" w:fill="auto"/>
          </w:tcPr>
          <w:p w14:paraId="19367ED9" w14:textId="77777777" w:rsidR="00601E4F" w:rsidRPr="00EF5447" w:rsidRDefault="00601E4F" w:rsidP="0027053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AAD1A41" w14:textId="77777777" w:rsidR="00601E4F" w:rsidRPr="00EF5447" w:rsidRDefault="00601E4F" w:rsidP="0027053A">
            <w:pPr>
              <w:pStyle w:val="TAC"/>
              <w:rPr>
                <w:rFonts w:eastAsia="Malgun Gothic"/>
                <w:kern w:val="2"/>
                <w:szCs w:val="24"/>
                <w:lang w:eastAsia="ko-KR"/>
              </w:rPr>
            </w:pPr>
            <w:r>
              <w:rPr>
                <w:rFonts w:eastAsia="Malgun Gothic"/>
                <w:kern w:val="2"/>
                <w:szCs w:val="24"/>
                <w:lang w:eastAsia="ko-KR"/>
              </w:rPr>
              <w:t>N/A</w:t>
            </w:r>
          </w:p>
        </w:tc>
      </w:tr>
      <w:tr w:rsidR="00601E4F" w:rsidRPr="00EF5447" w14:paraId="46FBAF6C" w14:textId="77777777" w:rsidTr="00220EBC">
        <w:trPr>
          <w:trHeight w:val="216"/>
          <w:jc w:val="center"/>
        </w:trPr>
        <w:tc>
          <w:tcPr>
            <w:tcW w:w="2258" w:type="dxa"/>
            <w:tcBorders>
              <w:top w:val="nil"/>
              <w:bottom w:val="nil"/>
            </w:tcBorders>
            <w:shd w:val="clear" w:color="auto" w:fill="auto"/>
          </w:tcPr>
          <w:p w14:paraId="33F1D51F" w14:textId="77777777" w:rsidR="00601E4F" w:rsidRPr="00EF5447" w:rsidRDefault="00601E4F" w:rsidP="0027053A">
            <w:pPr>
              <w:pStyle w:val="TAC"/>
            </w:pPr>
            <w:r w:rsidRPr="00EF5447">
              <w:rPr>
                <w:lang w:eastAsia="ja-JP"/>
              </w:rPr>
              <w:t>DC_66A_n5A-n48A</w:t>
            </w:r>
          </w:p>
        </w:tc>
        <w:tc>
          <w:tcPr>
            <w:tcW w:w="867" w:type="dxa"/>
            <w:shd w:val="clear" w:color="auto" w:fill="auto"/>
          </w:tcPr>
          <w:p w14:paraId="5F89C6C6" w14:textId="77777777" w:rsidR="00601E4F" w:rsidRPr="00EF5447" w:rsidRDefault="00601E4F" w:rsidP="0027053A">
            <w:pPr>
              <w:pStyle w:val="TAC"/>
              <w:rPr>
                <w:rFonts w:eastAsia="Malgun Gothic"/>
                <w:lang w:eastAsia="ko-KR"/>
              </w:rPr>
            </w:pPr>
            <w:r w:rsidRPr="00EF5447">
              <w:rPr>
                <w:rFonts w:eastAsia="Calibri Light"/>
              </w:rPr>
              <w:t>66</w:t>
            </w:r>
          </w:p>
        </w:tc>
        <w:tc>
          <w:tcPr>
            <w:tcW w:w="1066" w:type="dxa"/>
            <w:shd w:val="clear" w:color="auto" w:fill="auto"/>
            <w:noWrap/>
          </w:tcPr>
          <w:p w14:paraId="439B82D4" w14:textId="77777777" w:rsidR="00601E4F" w:rsidRPr="00EF5447" w:rsidRDefault="00601E4F" w:rsidP="0027053A">
            <w:pPr>
              <w:pStyle w:val="TAC"/>
            </w:pPr>
            <w:r w:rsidRPr="00EF5447">
              <w:t>1750</w:t>
            </w:r>
          </w:p>
        </w:tc>
        <w:tc>
          <w:tcPr>
            <w:tcW w:w="747" w:type="dxa"/>
            <w:shd w:val="clear" w:color="auto" w:fill="auto"/>
            <w:noWrap/>
          </w:tcPr>
          <w:p w14:paraId="3FF6E43E" w14:textId="77777777" w:rsidR="00601E4F" w:rsidRPr="00EF5447" w:rsidRDefault="00601E4F" w:rsidP="0027053A">
            <w:pPr>
              <w:pStyle w:val="TAC"/>
              <w:rPr>
                <w:color w:val="000000"/>
              </w:rPr>
            </w:pPr>
            <w:r w:rsidRPr="00EF5447">
              <w:t>5</w:t>
            </w:r>
          </w:p>
        </w:tc>
        <w:tc>
          <w:tcPr>
            <w:tcW w:w="1142" w:type="dxa"/>
            <w:shd w:val="clear" w:color="auto" w:fill="auto"/>
            <w:noWrap/>
          </w:tcPr>
          <w:p w14:paraId="7D9F0792" w14:textId="77777777" w:rsidR="00601E4F" w:rsidRPr="00EF5447" w:rsidRDefault="00601E4F" w:rsidP="0027053A">
            <w:pPr>
              <w:pStyle w:val="TAC"/>
              <w:rPr>
                <w:color w:val="000000"/>
              </w:rPr>
            </w:pPr>
            <w:r w:rsidRPr="00EF5447">
              <w:t>25</w:t>
            </w:r>
          </w:p>
        </w:tc>
        <w:tc>
          <w:tcPr>
            <w:tcW w:w="1299" w:type="dxa"/>
            <w:shd w:val="clear" w:color="auto" w:fill="auto"/>
            <w:noWrap/>
          </w:tcPr>
          <w:p w14:paraId="58F25F34" w14:textId="77777777" w:rsidR="00601E4F" w:rsidRPr="00EF5447" w:rsidRDefault="00601E4F" w:rsidP="0027053A">
            <w:pPr>
              <w:pStyle w:val="TAC"/>
            </w:pPr>
            <w:r w:rsidRPr="00EF5447">
              <w:t>2150</w:t>
            </w:r>
          </w:p>
        </w:tc>
        <w:tc>
          <w:tcPr>
            <w:tcW w:w="752" w:type="dxa"/>
            <w:shd w:val="clear" w:color="auto" w:fill="auto"/>
          </w:tcPr>
          <w:p w14:paraId="653B2EC5"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2A7E3673" w14:textId="77777777" w:rsidR="00601E4F" w:rsidRPr="00EF5447" w:rsidRDefault="00601E4F" w:rsidP="0027053A">
            <w:pPr>
              <w:pStyle w:val="TAC"/>
              <w:rPr>
                <w:rFonts w:eastAsia="Malgun Gothic"/>
                <w:kern w:val="2"/>
                <w:szCs w:val="24"/>
                <w:lang w:eastAsia="ko-KR"/>
              </w:rPr>
            </w:pPr>
            <w:r w:rsidRPr="00EF5447">
              <w:rPr>
                <w:kern w:val="2"/>
                <w:szCs w:val="24"/>
                <w:lang w:eastAsia="ko-KR"/>
              </w:rPr>
              <w:t>N/A</w:t>
            </w:r>
          </w:p>
        </w:tc>
      </w:tr>
      <w:tr w:rsidR="00601E4F" w:rsidRPr="00EF5447" w14:paraId="1478BE9C" w14:textId="77777777" w:rsidTr="00220EBC">
        <w:trPr>
          <w:trHeight w:val="216"/>
          <w:jc w:val="center"/>
        </w:trPr>
        <w:tc>
          <w:tcPr>
            <w:tcW w:w="2258" w:type="dxa"/>
            <w:tcBorders>
              <w:top w:val="nil"/>
              <w:bottom w:val="nil"/>
            </w:tcBorders>
            <w:shd w:val="clear" w:color="auto" w:fill="auto"/>
          </w:tcPr>
          <w:p w14:paraId="40858D50" w14:textId="77777777" w:rsidR="00601E4F" w:rsidRPr="00EF5447" w:rsidRDefault="00601E4F" w:rsidP="0027053A">
            <w:pPr>
              <w:pStyle w:val="TAC"/>
            </w:pPr>
          </w:p>
        </w:tc>
        <w:tc>
          <w:tcPr>
            <w:tcW w:w="867" w:type="dxa"/>
            <w:shd w:val="clear" w:color="auto" w:fill="auto"/>
          </w:tcPr>
          <w:p w14:paraId="5E8B100D" w14:textId="77777777" w:rsidR="00601E4F" w:rsidRPr="00EF5447" w:rsidRDefault="00601E4F" w:rsidP="0027053A">
            <w:pPr>
              <w:pStyle w:val="TAC"/>
              <w:rPr>
                <w:rFonts w:eastAsia="Malgun Gothic"/>
                <w:lang w:eastAsia="ko-KR"/>
              </w:rPr>
            </w:pPr>
            <w:r w:rsidRPr="00EF5447">
              <w:rPr>
                <w:rFonts w:eastAsia="Calibri Light"/>
              </w:rPr>
              <w:t>n5</w:t>
            </w:r>
          </w:p>
        </w:tc>
        <w:tc>
          <w:tcPr>
            <w:tcW w:w="1066" w:type="dxa"/>
            <w:shd w:val="clear" w:color="auto" w:fill="auto"/>
            <w:noWrap/>
          </w:tcPr>
          <w:p w14:paraId="17F3A255" w14:textId="77777777" w:rsidR="00601E4F" w:rsidRPr="00EF5447" w:rsidRDefault="00601E4F" w:rsidP="0027053A">
            <w:pPr>
              <w:pStyle w:val="TAC"/>
            </w:pPr>
            <w:r w:rsidRPr="00EF5447">
              <w:t>834</w:t>
            </w:r>
          </w:p>
        </w:tc>
        <w:tc>
          <w:tcPr>
            <w:tcW w:w="747" w:type="dxa"/>
            <w:shd w:val="clear" w:color="auto" w:fill="auto"/>
            <w:noWrap/>
          </w:tcPr>
          <w:p w14:paraId="78A76806" w14:textId="77777777" w:rsidR="00601E4F" w:rsidRPr="00EF5447" w:rsidRDefault="00601E4F" w:rsidP="0027053A">
            <w:pPr>
              <w:pStyle w:val="TAC"/>
              <w:rPr>
                <w:color w:val="000000"/>
              </w:rPr>
            </w:pPr>
            <w:r w:rsidRPr="00EF5447">
              <w:t>5</w:t>
            </w:r>
          </w:p>
        </w:tc>
        <w:tc>
          <w:tcPr>
            <w:tcW w:w="1142" w:type="dxa"/>
            <w:shd w:val="clear" w:color="auto" w:fill="auto"/>
            <w:noWrap/>
          </w:tcPr>
          <w:p w14:paraId="494EA384" w14:textId="77777777" w:rsidR="00601E4F" w:rsidRPr="00EF5447" w:rsidRDefault="00601E4F" w:rsidP="0027053A">
            <w:pPr>
              <w:pStyle w:val="TAC"/>
              <w:rPr>
                <w:color w:val="000000"/>
              </w:rPr>
            </w:pPr>
            <w:r w:rsidRPr="00EF5447">
              <w:t>25</w:t>
            </w:r>
          </w:p>
        </w:tc>
        <w:tc>
          <w:tcPr>
            <w:tcW w:w="1299" w:type="dxa"/>
            <w:shd w:val="clear" w:color="auto" w:fill="auto"/>
            <w:noWrap/>
          </w:tcPr>
          <w:p w14:paraId="68E3EA2C" w14:textId="77777777" w:rsidR="00601E4F" w:rsidRPr="00EF5447" w:rsidRDefault="00601E4F" w:rsidP="0027053A">
            <w:pPr>
              <w:pStyle w:val="TAC"/>
            </w:pPr>
            <w:r w:rsidRPr="00EF5447">
              <w:t>879</w:t>
            </w:r>
          </w:p>
        </w:tc>
        <w:tc>
          <w:tcPr>
            <w:tcW w:w="752" w:type="dxa"/>
            <w:shd w:val="clear" w:color="auto" w:fill="auto"/>
          </w:tcPr>
          <w:p w14:paraId="0A9B976B" w14:textId="77777777" w:rsidR="00601E4F" w:rsidRPr="00EF5447" w:rsidRDefault="00601E4F" w:rsidP="0027053A">
            <w:pPr>
              <w:pStyle w:val="TAC"/>
              <w:rPr>
                <w:rFonts w:eastAsia="Malgun Gothic"/>
                <w:kern w:val="2"/>
                <w:szCs w:val="24"/>
                <w:lang w:eastAsia="ko-KR"/>
              </w:rPr>
            </w:pPr>
            <w:r w:rsidRPr="00EF5447">
              <w:t>N/A</w:t>
            </w:r>
          </w:p>
        </w:tc>
        <w:tc>
          <w:tcPr>
            <w:tcW w:w="1248" w:type="dxa"/>
            <w:shd w:val="clear" w:color="auto" w:fill="auto"/>
          </w:tcPr>
          <w:p w14:paraId="0E0C99E6" w14:textId="77777777" w:rsidR="00601E4F" w:rsidRPr="00EF5447" w:rsidRDefault="00601E4F" w:rsidP="0027053A">
            <w:pPr>
              <w:pStyle w:val="TAC"/>
              <w:rPr>
                <w:rFonts w:eastAsia="Malgun Gothic"/>
                <w:kern w:val="2"/>
                <w:szCs w:val="24"/>
                <w:lang w:eastAsia="ko-KR"/>
              </w:rPr>
            </w:pPr>
            <w:r w:rsidRPr="00EF5447">
              <w:rPr>
                <w:kern w:val="2"/>
                <w:szCs w:val="24"/>
                <w:lang w:eastAsia="ko-KR"/>
              </w:rPr>
              <w:t>N/A</w:t>
            </w:r>
          </w:p>
        </w:tc>
      </w:tr>
      <w:tr w:rsidR="00601E4F" w:rsidRPr="00EF5447" w14:paraId="478BDA99" w14:textId="77777777" w:rsidTr="00220EBC">
        <w:trPr>
          <w:trHeight w:val="216"/>
          <w:jc w:val="center"/>
        </w:trPr>
        <w:tc>
          <w:tcPr>
            <w:tcW w:w="2258" w:type="dxa"/>
            <w:tcBorders>
              <w:top w:val="nil"/>
              <w:bottom w:val="single" w:sz="4" w:space="0" w:color="auto"/>
            </w:tcBorders>
            <w:shd w:val="clear" w:color="auto" w:fill="auto"/>
          </w:tcPr>
          <w:p w14:paraId="77352708" w14:textId="77777777" w:rsidR="00601E4F" w:rsidRPr="00EF5447" w:rsidRDefault="00601E4F" w:rsidP="0027053A">
            <w:pPr>
              <w:pStyle w:val="TAC"/>
            </w:pPr>
          </w:p>
        </w:tc>
        <w:tc>
          <w:tcPr>
            <w:tcW w:w="867" w:type="dxa"/>
            <w:shd w:val="clear" w:color="auto" w:fill="auto"/>
          </w:tcPr>
          <w:p w14:paraId="4D275F3B" w14:textId="77777777" w:rsidR="00601E4F" w:rsidRPr="00EF5447" w:rsidRDefault="00601E4F" w:rsidP="0027053A">
            <w:pPr>
              <w:pStyle w:val="TAC"/>
              <w:rPr>
                <w:rFonts w:eastAsia="Malgun Gothic"/>
                <w:lang w:eastAsia="ko-KR"/>
              </w:rPr>
            </w:pPr>
            <w:r w:rsidRPr="00EF5447">
              <w:rPr>
                <w:rFonts w:eastAsia="Calibri Light"/>
              </w:rPr>
              <w:t>n48</w:t>
            </w:r>
          </w:p>
        </w:tc>
        <w:tc>
          <w:tcPr>
            <w:tcW w:w="1066" w:type="dxa"/>
            <w:shd w:val="clear" w:color="auto" w:fill="auto"/>
            <w:noWrap/>
          </w:tcPr>
          <w:p w14:paraId="7A7D480D" w14:textId="77777777" w:rsidR="00601E4F" w:rsidRPr="00EF5447" w:rsidRDefault="00601E4F" w:rsidP="0027053A">
            <w:pPr>
              <w:pStyle w:val="TAC"/>
            </w:pPr>
            <w:r w:rsidRPr="00EF5447">
              <w:t>3582</w:t>
            </w:r>
          </w:p>
        </w:tc>
        <w:tc>
          <w:tcPr>
            <w:tcW w:w="747" w:type="dxa"/>
            <w:shd w:val="clear" w:color="auto" w:fill="auto"/>
            <w:noWrap/>
          </w:tcPr>
          <w:p w14:paraId="334210F6" w14:textId="77777777" w:rsidR="00601E4F" w:rsidRPr="00EF5447" w:rsidRDefault="00601E4F" w:rsidP="0027053A">
            <w:pPr>
              <w:pStyle w:val="TAC"/>
              <w:rPr>
                <w:color w:val="000000"/>
              </w:rPr>
            </w:pPr>
            <w:r w:rsidRPr="00EF5447">
              <w:t>5</w:t>
            </w:r>
          </w:p>
        </w:tc>
        <w:tc>
          <w:tcPr>
            <w:tcW w:w="1142" w:type="dxa"/>
            <w:shd w:val="clear" w:color="auto" w:fill="auto"/>
            <w:noWrap/>
          </w:tcPr>
          <w:p w14:paraId="08917920" w14:textId="77777777" w:rsidR="00601E4F" w:rsidRPr="00EF5447" w:rsidRDefault="00601E4F" w:rsidP="0027053A">
            <w:pPr>
              <w:pStyle w:val="TAC"/>
              <w:rPr>
                <w:color w:val="000000"/>
              </w:rPr>
            </w:pPr>
            <w:r w:rsidRPr="00EF5447">
              <w:t>25</w:t>
            </w:r>
          </w:p>
        </w:tc>
        <w:tc>
          <w:tcPr>
            <w:tcW w:w="1299" w:type="dxa"/>
            <w:shd w:val="clear" w:color="auto" w:fill="auto"/>
            <w:noWrap/>
          </w:tcPr>
          <w:p w14:paraId="4FE0663D" w14:textId="77777777" w:rsidR="00601E4F" w:rsidRPr="00EF5447" w:rsidRDefault="00601E4F" w:rsidP="0027053A">
            <w:pPr>
              <w:pStyle w:val="TAC"/>
            </w:pPr>
            <w:r w:rsidRPr="00EF5447">
              <w:t>3582</w:t>
            </w:r>
          </w:p>
        </w:tc>
        <w:tc>
          <w:tcPr>
            <w:tcW w:w="752" w:type="dxa"/>
            <w:shd w:val="clear" w:color="auto" w:fill="auto"/>
          </w:tcPr>
          <w:p w14:paraId="6EBF130A" w14:textId="77777777" w:rsidR="00601E4F" w:rsidRPr="00EF5447" w:rsidRDefault="00601E4F" w:rsidP="0027053A">
            <w:pPr>
              <w:pStyle w:val="TAC"/>
              <w:rPr>
                <w:rFonts w:eastAsia="Malgun Gothic"/>
                <w:kern w:val="2"/>
                <w:szCs w:val="24"/>
                <w:lang w:eastAsia="ko-KR"/>
              </w:rPr>
            </w:pPr>
            <w:r w:rsidRPr="00EF5447">
              <w:t>3.3</w:t>
            </w:r>
          </w:p>
        </w:tc>
        <w:tc>
          <w:tcPr>
            <w:tcW w:w="1248" w:type="dxa"/>
            <w:shd w:val="clear" w:color="auto" w:fill="auto"/>
          </w:tcPr>
          <w:p w14:paraId="334A6184" w14:textId="77777777" w:rsidR="00601E4F" w:rsidRPr="00EF5447" w:rsidRDefault="00601E4F" w:rsidP="0027053A">
            <w:pPr>
              <w:pStyle w:val="TAC"/>
              <w:rPr>
                <w:rFonts w:eastAsia="Malgun Gothic"/>
                <w:kern w:val="2"/>
                <w:szCs w:val="24"/>
                <w:lang w:eastAsia="ko-KR"/>
              </w:rPr>
            </w:pPr>
            <w:r w:rsidRPr="00EF5447">
              <w:rPr>
                <w:kern w:val="2"/>
                <w:szCs w:val="24"/>
                <w:lang w:eastAsia="ko-KR"/>
              </w:rPr>
              <w:t>IMD5</w:t>
            </w:r>
          </w:p>
        </w:tc>
      </w:tr>
      <w:tr w:rsidR="00601E4F" w:rsidRPr="00EF5447" w14:paraId="12C49654" w14:textId="77777777" w:rsidTr="00220EBC">
        <w:trPr>
          <w:trHeight w:val="216"/>
          <w:jc w:val="center"/>
        </w:trPr>
        <w:tc>
          <w:tcPr>
            <w:tcW w:w="2258" w:type="dxa"/>
            <w:tcBorders>
              <w:top w:val="nil"/>
              <w:bottom w:val="nil"/>
            </w:tcBorders>
            <w:shd w:val="clear" w:color="auto" w:fill="auto"/>
          </w:tcPr>
          <w:p w14:paraId="5B4DEAA9" w14:textId="77777777" w:rsidR="00601E4F" w:rsidRPr="00EF5447" w:rsidRDefault="00601E4F" w:rsidP="0027053A">
            <w:pPr>
              <w:pStyle w:val="TAC"/>
            </w:pPr>
            <w:r w:rsidRPr="00EF5447">
              <w:rPr>
                <w:szCs w:val="18"/>
                <w:lang w:eastAsia="ja-JP"/>
              </w:rPr>
              <w:t>DC_66A_n5A-n77A</w:t>
            </w:r>
          </w:p>
        </w:tc>
        <w:tc>
          <w:tcPr>
            <w:tcW w:w="867" w:type="dxa"/>
            <w:shd w:val="clear" w:color="auto" w:fill="auto"/>
          </w:tcPr>
          <w:p w14:paraId="57302F62" w14:textId="77777777" w:rsidR="00601E4F" w:rsidRPr="00EF5447" w:rsidRDefault="00601E4F" w:rsidP="0027053A">
            <w:pPr>
              <w:pStyle w:val="TAC"/>
              <w:rPr>
                <w:rFonts w:eastAsia="Malgun Gothic"/>
                <w:lang w:eastAsia="ko-KR"/>
              </w:rPr>
            </w:pPr>
            <w:r w:rsidRPr="00EF5447">
              <w:rPr>
                <w:rFonts w:eastAsia="Calibri Light"/>
              </w:rPr>
              <w:t>66</w:t>
            </w:r>
          </w:p>
        </w:tc>
        <w:tc>
          <w:tcPr>
            <w:tcW w:w="1066" w:type="dxa"/>
            <w:shd w:val="clear" w:color="auto" w:fill="auto"/>
            <w:noWrap/>
          </w:tcPr>
          <w:p w14:paraId="6E96A235" w14:textId="77777777" w:rsidR="00601E4F" w:rsidRPr="00EF5447" w:rsidRDefault="00601E4F" w:rsidP="0027053A">
            <w:pPr>
              <w:pStyle w:val="TAC"/>
            </w:pPr>
            <w:r w:rsidRPr="00EF5447">
              <w:rPr>
                <w:szCs w:val="18"/>
                <w:lang w:eastAsia="ja-JP"/>
              </w:rPr>
              <w:t>17</w:t>
            </w:r>
            <w:r>
              <w:rPr>
                <w:szCs w:val="18"/>
                <w:lang w:eastAsia="ja-JP"/>
              </w:rPr>
              <w:t>70</w:t>
            </w:r>
          </w:p>
        </w:tc>
        <w:tc>
          <w:tcPr>
            <w:tcW w:w="747" w:type="dxa"/>
            <w:shd w:val="clear" w:color="auto" w:fill="auto"/>
            <w:noWrap/>
          </w:tcPr>
          <w:p w14:paraId="23D9C2C4" w14:textId="77777777" w:rsidR="00601E4F" w:rsidRPr="00EF5447" w:rsidRDefault="00601E4F" w:rsidP="0027053A">
            <w:pPr>
              <w:pStyle w:val="TAC"/>
              <w:rPr>
                <w:color w:val="000000"/>
              </w:rPr>
            </w:pPr>
            <w:r w:rsidRPr="00EF5447">
              <w:rPr>
                <w:szCs w:val="18"/>
                <w:lang w:eastAsia="ja-JP"/>
              </w:rPr>
              <w:t>5</w:t>
            </w:r>
          </w:p>
        </w:tc>
        <w:tc>
          <w:tcPr>
            <w:tcW w:w="1142" w:type="dxa"/>
            <w:shd w:val="clear" w:color="auto" w:fill="auto"/>
            <w:noWrap/>
          </w:tcPr>
          <w:p w14:paraId="7411A840" w14:textId="77777777" w:rsidR="00601E4F" w:rsidRPr="00EF5447" w:rsidRDefault="00601E4F" w:rsidP="0027053A">
            <w:pPr>
              <w:pStyle w:val="TAC"/>
              <w:rPr>
                <w:color w:val="000000"/>
              </w:rPr>
            </w:pPr>
            <w:r w:rsidRPr="00EF5447">
              <w:rPr>
                <w:szCs w:val="18"/>
                <w:lang w:eastAsia="ja-JP"/>
              </w:rPr>
              <w:t>25</w:t>
            </w:r>
          </w:p>
        </w:tc>
        <w:tc>
          <w:tcPr>
            <w:tcW w:w="1299" w:type="dxa"/>
            <w:shd w:val="clear" w:color="auto" w:fill="auto"/>
            <w:noWrap/>
          </w:tcPr>
          <w:p w14:paraId="6470914A" w14:textId="77777777" w:rsidR="00601E4F" w:rsidRPr="00EF5447" w:rsidRDefault="00601E4F" w:rsidP="0027053A">
            <w:pPr>
              <w:pStyle w:val="TAC"/>
            </w:pPr>
            <w:r w:rsidRPr="00EF5447">
              <w:rPr>
                <w:szCs w:val="18"/>
                <w:lang w:eastAsia="ja-JP"/>
              </w:rPr>
              <w:t>21</w:t>
            </w:r>
            <w:r>
              <w:rPr>
                <w:szCs w:val="18"/>
                <w:lang w:eastAsia="ja-JP"/>
              </w:rPr>
              <w:t>70</w:t>
            </w:r>
          </w:p>
        </w:tc>
        <w:tc>
          <w:tcPr>
            <w:tcW w:w="752" w:type="dxa"/>
            <w:shd w:val="clear" w:color="auto" w:fill="auto"/>
          </w:tcPr>
          <w:p w14:paraId="4D82AF68"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c>
          <w:tcPr>
            <w:tcW w:w="1248" w:type="dxa"/>
            <w:shd w:val="clear" w:color="auto" w:fill="auto"/>
          </w:tcPr>
          <w:p w14:paraId="298FF55C"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r>
      <w:tr w:rsidR="00601E4F" w:rsidRPr="00EF5447" w14:paraId="4F88FE04" w14:textId="77777777" w:rsidTr="00220EBC">
        <w:trPr>
          <w:trHeight w:val="216"/>
          <w:jc w:val="center"/>
        </w:trPr>
        <w:tc>
          <w:tcPr>
            <w:tcW w:w="2258" w:type="dxa"/>
            <w:tcBorders>
              <w:top w:val="nil"/>
              <w:bottom w:val="nil"/>
            </w:tcBorders>
            <w:shd w:val="clear" w:color="auto" w:fill="auto"/>
          </w:tcPr>
          <w:p w14:paraId="1AC7C812" w14:textId="77777777" w:rsidR="00601E4F" w:rsidRPr="00EF5447" w:rsidRDefault="00601E4F" w:rsidP="0027053A">
            <w:pPr>
              <w:pStyle w:val="TAC"/>
            </w:pPr>
          </w:p>
        </w:tc>
        <w:tc>
          <w:tcPr>
            <w:tcW w:w="867" w:type="dxa"/>
            <w:shd w:val="clear" w:color="auto" w:fill="auto"/>
          </w:tcPr>
          <w:p w14:paraId="7D530CD0" w14:textId="77777777" w:rsidR="00601E4F" w:rsidRPr="00EF5447" w:rsidRDefault="00601E4F" w:rsidP="0027053A">
            <w:pPr>
              <w:pStyle w:val="TAC"/>
              <w:rPr>
                <w:rFonts w:eastAsia="Malgun Gothic"/>
                <w:lang w:eastAsia="ko-KR"/>
              </w:rPr>
            </w:pPr>
            <w:r w:rsidRPr="00EF5447">
              <w:rPr>
                <w:rFonts w:eastAsia="Calibri Light"/>
              </w:rPr>
              <w:t>n5</w:t>
            </w:r>
          </w:p>
        </w:tc>
        <w:tc>
          <w:tcPr>
            <w:tcW w:w="1066" w:type="dxa"/>
            <w:shd w:val="clear" w:color="auto" w:fill="auto"/>
            <w:noWrap/>
          </w:tcPr>
          <w:p w14:paraId="761F8331" w14:textId="77777777" w:rsidR="00601E4F" w:rsidRPr="00EF5447" w:rsidRDefault="00601E4F" w:rsidP="0027053A">
            <w:pPr>
              <w:pStyle w:val="TAC"/>
            </w:pPr>
            <w:r w:rsidRPr="00EF5447">
              <w:rPr>
                <w:szCs w:val="18"/>
                <w:lang w:eastAsia="ja-JP"/>
              </w:rPr>
              <w:t>8</w:t>
            </w:r>
            <w:r>
              <w:rPr>
                <w:szCs w:val="18"/>
                <w:lang w:eastAsia="ja-JP"/>
              </w:rPr>
              <w:t>45</w:t>
            </w:r>
          </w:p>
        </w:tc>
        <w:tc>
          <w:tcPr>
            <w:tcW w:w="747" w:type="dxa"/>
            <w:shd w:val="clear" w:color="auto" w:fill="auto"/>
            <w:noWrap/>
          </w:tcPr>
          <w:p w14:paraId="31F8E3EA" w14:textId="77777777" w:rsidR="00601E4F" w:rsidRPr="00EF5447" w:rsidRDefault="00601E4F" w:rsidP="0027053A">
            <w:pPr>
              <w:pStyle w:val="TAC"/>
              <w:rPr>
                <w:color w:val="000000"/>
              </w:rPr>
            </w:pPr>
            <w:r w:rsidRPr="00EF5447">
              <w:rPr>
                <w:szCs w:val="18"/>
                <w:lang w:eastAsia="ja-JP"/>
              </w:rPr>
              <w:t>5</w:t>
            </w:r>
          </w:p>
        </w:tc>
        <w:tc>
          <w:tcPr>
            <w:tcW w:w="1142" w:type="dxa"/>
            <w:shd w:val="clear" w:color="auto" w:fill="auto"/>
            <w:noWrap/>
          </w:tcPr>
          <w:p w14:paraId="344C5E40" w14:textId="77777777" w:rsidR="00601E4F" w:rsidRPr="00EF5447" w:rsidRDefault="00601E4F" w:rsidP="0027053A">
            <w:pPr>
              <w:pStyle w:val="TAC"/>
              <w:rPr>
                <w:color w:val="000000"/>
              </w:rPr>
            </w:pPr>
            <w:r w:rsidRPr="00EF5447">
              <w:rPr>
                <w:szCs w:val="18"/>
                <w:lang w:eastAsia="ja-JP"/>
              </w:rPr>
              <w:t>25</w:t>
            </w:r>
          </w:p>
        </w:tc>
        <w:tc>
          <w:tcPr>
            <w:tcW w:w="1299" w:type="dxa"/>
            <w:shd w:val="clear" w:color="auto" w:fill="auto"/>
            <w:noWrap/>
          </w:tcPr>
          <w:p w14:paraId="70C899B5" w14:textId="77777777" w:rsidR="00601E4F" w:rsidRPr="00EF5447" w:rsidRDefault="00601E4F" w:rsidP="0027053A">
            <w:pPr>
              <w:pStyle w:val="TAC"/>
            </w:pPr>
            <w:r w:rsidRPr="00EF5447">
              <w:rPr>
                <w:szCs w:val="18"/>
                <w:lang w:eastAsia="ja-JP"/>
              </w:rPr>
              <w:t>8</w:t>
            </w:r>
            <w:r>
              <w:rPr>
                <w:szCs w:val="18"/>
                <w:lang w:eastAsia="ja-JP"/>
              </w:rPr>
              <w:t>90</w:t>
            </w:r>
          </w:p>
        </w:tc>
        <w:tc>
          <w:tcPr>
            <w:tcW w:w="752" w:type="dxa"/>
            <w:shd w:val="clear" w:color="auto" w:fill="auto"/>
          </w:tcPr>
          <w:p w14:paraId="5ABDBA80"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c>
          <w:tcPr>
            <w:tcW w:w="1248" w:type="dxa"/>
            <w:shd w:val="clear" w:color="auto" w:fill="auto"/>
          </w:tcPr>
          <w:p w14:paraId="3BA8A32E" w14:textId="77777777" w:rsidR="00601E4F" w:rsidRPr="00EF5447" w:rsidRDefault="00601E4F" w:rsidP="0027053A">
            <w:pPr>
              <w:pStyle w:val="TAC"/>
              <w:rPr>
                <w:rFonts w:eastAsia="Malgun Gothic"/>
                <w:kern w:val="2"/>
                <w:szCs w:val="24"/>
                <w:lang w:eastAsia="ko-KR"/>
              </w:rPr>
            </w:pPr>
            <w:r w:rsidRPr="00EF5447">
              <w:rPr>
                <w:szCs w:val="18"/>
                <w:lang w:eastAsia="ja-JP"/>
              </w:rPr>
              <w:t>N/A</w:t>
            </w:r>
          </w:p>
        </w:tc>
      </w:tr>
      <w:tr w:rsidR="00601E4F" w:rsidRPr="00EF5447" w14:paraId="45A1141E" w14:textId="77777777" w:rsidTr="00220EBC">
        <w:trPr>
          <w:trHeight w:val="216"/>
          <w:jc w:val="center"/>
        </w:trPr>
        <w:tc>
          <w:tcPr>
            <w:tcW w:w="2258" w:type="dxa"/>
            <w:tcBorders>
              <w:top w:val="nil"/>
              <w:bottom w:val="single" w:sz="4" w:space="0" w:color="auto"/>
            </w:tcBorders>
            <w:shd w:val="clear" w:color="auto" w:fill="auto"/>
          </w:tcPr>
          <w:p w14:paraId="5585C548" w14:textId="77777777" w:rsidR="00601E4F" w:rsidRPr="00EF5447" w:rsidRDefault="00601E4F" w:rsidP="0027053A">
            <w:pPr>
              <w:pStyle w:val="TAC"/>
            </w:pPr>
          </w:p>
        </w:tc>
        <w:tc>
          <w:tcPr>
            <w:tcW w:w="867" w:type="dxa"/>
            <w:shd w:val="clear" w:color="auto" w:fill="auto"/>
          </w:tcPr>
          <w:p w14:paraId="07EE2F3B" w14:textId="77777777" w:rsidR="00601E4F" w:rsidRPr="00EF5447" w:rsidRDefault="00601E4F" w:rsidP="0027053A">
            <w:pPr>
              <w:pStyle w:val="TAC"/>
              <w:rPr>
                <w:rFonts w:eastAsia="Malgun Gothic"/>
                <w:lang w:eastAsia="ko-KR"/>
              </w:rPr>
            </w:pPr>
            <w:r w:rsidRPr="00EF5447">
              <w:rPr>
                <w:rFonts w:eastAsia="Calibri Light"/>
              </w:rPr>
              <w:t>n77</w:t>
            </w:r>
          </w:p>
        </w:tc>
        <w:tc>
          <w:tcPr>
            <w:tcW w:w="1066" w:type="dxa"/>
            <w:shd w:val="clear" w:color="auto" w:fill="auto"/>
            <w:noWrap/>
          </w:tcPr>
          <w:p w14:paraId="57969644" w14:textId="77777777" w:rsidR="00601E4F" w:rsidRPr="00EF5447" w:rsidRDefault="00601E4F" w:rsidP="0027053A">
            <w:pPr>
              <w:pStyle w:val="TAC"/>
            </w:pPr>
            <w:r w:rsidRPr="00EF5447">
              <w:rPr>
                <w:szCs w:val="18"/>
                <w:lang w:eastAsia="ja-JP"/>
              </w:rPr>
              <w:t>34</w:t>
            </w:r>
            <w:r>
              <w:rPr>
                <w:szCs w:val="18"/>
                <w:lang w:eastAsia="ja-JP"/>
              </w:rPr>
              <w:t>60</w:t>
            </w:r>
          </w:p>
        </w:tc>
        <w:tc>
          <w:tcPr>
            <w:tcW w:w="747" w:type="dxa"/>
            <w:shd w:val="clear" w:color="auto" w:fill="auto"/>
            <w:noWrap/>
          </w:tcPr>
          <w:p w14:paraId="470F9282" w14:textId="77777777" w:rsidR="00601E4F" w:rsidRPr="00EF5447" w:rsidRDefault="00601E4F" w:rsidP="0027053A">
            <w:pPr>
              <w:pStyle w:val="TAC"/>
              <w:rPr>
                <w:color w:val="000000"/>
              </w:rPr>
            </w:pPr>
            <w:r w:rsidRPr="00EF5447">
              <w:rPr>
                <w:szCs w:val="18"/>
                <w:lang w:eastAsia="ja-JP"/>
              </w:rPr>
              <w:t>10</w:t>
            </w:r>
          </w:p>
        </w:tc>
        <w:tc>
          <w:tcPr>
            <w:tcW w:w="1142" w:type="dxa"/>
            <w:shd w:val="clear" w:color="auto" w:fill="auto"/>
            <w:noWrap/>
          </w:tcPr>
          <w:p w14:paraId="3B745CF8" w14:textId="77777777" w:rsidR="00601E4F" w:rsidRPr="00EF5447" w:rsidRDefault="00601E4F" w:rsidP="0027053A">
            <w:pPr>
              <w:pStyle w:val="TAC"/>
              <w:rPr>
                <w:color w:val="000000"/>
              </w:rPr>
            </w:pPr>
            <w:r w:rsidRPr="00EF5447">
              <w:rPr>
                <w:szCs w:val="18"/>
                <w:lang w:eastAsia="ja-JP"/>
              </w:rPr>
              <w:t>50</w:t>
            </w:r>
          </w:p>
        </w:tc>
        <w:tc>
          <w:tcPr>
            <w:tcW w:w="1299" w:type="dxa"/>
            <w:shd w:val="clear" w:color="auto" w:fill="auto"/>
            <w:noWrap/>
          </w:tcPr>
          <w:p w14:paraId="7A1F6477" w14:textId="77777777" w:rsidR="00601E4F" w:rsidRPr="00EF5447" w:rsidRDefault="00601E4F" w:rsidP="0027053A">
            <w:pPr>
              <w:pStyle w:val="TAC"/>
            </w:pPr>
            <w:r w:rsidRPr="00EF5447">
              <w:rPr>
                <w:szCs w:val="18"/>
                <w:lang w:eastAsia="ja-JP"/>
              </w:rPr>
              <w:t>34</w:t>
            </w:r>
            <w:r>
              <w:rPr>
                <w:szCs w:val="18"/>
                <w:lang w:eastAsia="ja-JP"/>
              </w:rPr>
              <w:t>60</w:t>
            </w:r>
          </w:p>
        </w:tc>
        <w:tc>
          <w:tcPr>
            <w:tcW w:w="752" w:type="dxa"/>
            <w:shd w:val="clear" w:color="auto" w:fill="auto"/>
          </w:tcPr>
          <w:p w14:paraId="215E2949" w14:textId="77777777" w:rsidR="00601E4F" w:rsidRPr="00EF5447" w:rsidRDefault="00601E4F" w:rsidP="0027053A">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4629955" w14:textId="77777777" w:rsidR="00601E4F" w:rsidRPr="00EF5447" w:rsidRDefault="00601E4F" w:rsidP="0027053A">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01E4F" w:rsidRPr="00EF5447" w14:paraId="1D4724C6" w14:textId="77777777" w:rsidTr="00220EBC">
        <w:trPr>
          <w:trHeight w:val="216"/>
          <w:jc w:val="center"/>
        </w:trPr>
        <w:tc>
          <w:tcPr>
            <w:tcW w:w="2258" w:type="dxa"/>
            <w:tcBorders>
              <w:bottom w:val="nil"/>
            </w:tcBorders>
            <w:shd w:val="clear" w:color="auto" w:fill="auto"/>
          </w:tcPr>
          <w:p w14:paraId="4F8D8C41" w14:textId="77777777" w:rsidR="00601E4F" w:rsidRPr="00EF5447" w:rsidRDefault="00601E4F" w:rsidP="0027053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44A6CCA" w14:textId="77777777" w:rsidR="00601E4F" w:rsidRPr="00EF5447" w:rsidRDefault="00601E4F" w:rsidP="0027053A">
            <w:pPr>
              <w:pStyle w:val="TAC"/>
              <w:rPr>
                <w:rFonts w:cs="Arial"/>
                <w:lang w:eastAsia="ja-JP"/>
              </w:rPr>
            </w:pPr>
            <w:r w:rsidRPr="00EF5447">
              <w:rPr>
                <w:rFonts w:cs="Arial"/>
                <w:lang w:eastAsia="ja-JP"/>
              </w:rPr>
              <w:t>DC_66A-66A_n7A-n78</w:t>
            </w:r>
          </w:p>
          <w:p w14:paraId="363C2653" w14:textId="77777777" w:rsidR="00601E4F" w:rsidRPr="00EF5447" w:rsidRDefault="00601E4F" w:rsidP="0027053A">
            <w:pPr>
              <w:pStyle w:val="TAC"/>
              <w:rPr>
                <w:rFonts w:cs="Arial"/>
                <w:lang w:eastAsia="ja-JP"/>
              </w:rPr>
            </w:pPr>
            <w:r w:rsidRPr="00EF5447">
              <w:rPr>
                <w:rFonts w:cs="Arial"/>
                <w:lang w:eastAsia="ja-JP"/>
              </w:rPr>
              <w:t>DC_66A_n7(2A)-n78A</w:t>
            </w:r>
          </w:p>
          <w:p w14:paraId="3C9706AF" w14:textId="77777777" w:rsidR="00601E4F" w:rsidRPr="00EF5447" w:rsidRDefault="00601E4F" w:rsidP="0027053A">
            <w:pPr>
              <w:pStyle w:val="TAC"/>
              <w:rPr>
                <w:rFonts w:cs="Arial"/>
                <w:lang w:eastAsia="ja-JP"/>
              </w:rPr>
            </w:pPr>
            <w:r w:rsidRPr="00EF5447">
              <w:rPr>
                <w:rFonts w:cs="Arial"/>
                <w:lang w:eastAsia="ja-JP"/>
              </w:rPr>
              <w:t>DC_66A-66A_n7(2A)-n78A</w:t>
            </w:r>
          </w:p>
          <w:p w14:paraId="08E83AD3" w14:textId="77777777" w:rsidR="00601E4F" w:rsidRPr="00EF5447" w:rsidRDefault="00601E4F" w:rsidP="0027053A">
            <w:pPr>
              <w:pStyle w:val="TAC"/>
              <w:rPr>
                <w:rFonts w:cs="Arial"/>
                <w:lang w:eastAsia="ja-JP"/>
              </w:rPr>
            </w:pPr>
            <w:r w:rsidRPr="00EF5447">
              <w:rPr>
                <w:rFonts w:cs="Arial"/>
                <w:lang w:eastAsia="ja-JP"/>
              </w:rPr>
              <w:t>DC_66A_n7A-n78(2A)</w:t>
            </w:r>
          </w:p>
          <w:p w14:paraId="50255C8F" w14:textId="77777777" w:rsidR="00601E4F" w:rsidRPr="00EF5447" w:rsidRDefault="00601E4F" w:rsidP="0027053A">
            <w:pPr>
              <w:pStyle w:val="TAC"/>
              <w:rPr>
                <w:rFonts w:cs="Arial"/>
                <w:lang w:eastAsia="ja-JP"/>
              </w:rPr>
            </w:pPr>
            <w:r w:rsidRPr="00EF5447">
              <w:rPr>
                <w:rFonts w:cs="Arial"/>
                <w:lang w:eastAsia="ja-JP"/>
              </w:rPr>
              <w:t>DC_66A-66A_n7A-n78(2A)</w:t>
            </w:r>
          </w:p>
          <w:p w14:paraId="445CC4B9" w14:textId="77777777" w:rsidR="00601E4F" w:rsidRPr="00EF5447" w:rsidRDefault="00601E4F" w:rsidP="0027053A">
            <w:pPr>
              <w:pStyle w:val="TAC"/>
              <w:rPr>
                <w:rFonts w:eastAsia="MS Mincho" w:cs="Arial"/>
                <w:bCs/>
              </w:rPr>
            </w:pPr>
            <w:r w:rsidRPr="00EF5447">
              <w:rPr>
                <w:rFonts w:cs="Arial"/>
                <w:lang w:eastAsia="ja-JP"/>
              </w:rPr>
              <w:t>DC_66A-66A_n7(2A)-n78(2A)</w:t>
            </w:r>
          </w:p>
        </w:tc>
        <w:tc>
          <w:tcPr>
            <w:tcW w:w="867" w:type="dxa"/>
            <w:shd w:val="clear" w:color="auto" w:fill="auto"/>
          </w:tcPr>
          <w:p w14:paraId="35F3C0D4" w14:textId="77777777" w:rsidR="00601E4F" w:rsidRPr="00EF5447" w:rsidRDefault="00601E4F" w:rsidP="0027053A">
            <w:pPr>
              <w:pStyle w:val="TAC"/>
            </w:pPr>
            <w:r w:rsidRPr="00EF5447">
              <w:rPr>
                <w:rFonts w:eastAsia="Calibri Light" w:cs="Arial"/>
                <w:lang w:eastAsia="ko-KR"/>
              </w:rPr>
              <w:t>66</w:t>
            </w:r>
          </w:p>
        </w:tc>
        <w:tc>
          <w:tcPr>
            <w:tcW w:w="1066" w:type="dxa"/>
            <w:shd w:val="clear" w:color="auto" w:fill="auto"/>
            <w:noWrap/>
          </w:tcPr>
          <w:p w14:paraId="633953C3" w14:textId="77777777" w:rsidR="00601E4F" w:rsidRPr="00EF5447" w:rsidRDefault="00601E4F" w:rsidP="0027053A">
            <w:pPr>
              <w:pStyle w:val="TAC"/>
              <w:rPr>
                <w:rFonts w:eastAsia="Malgun Gothic" w:cs="Arial"/>
                <w:lang w:eastAsia="ko-KR"/>
              </w:rPr>
            </w:pPr>
            <w:r w:rsidRPr="00EF5447">
              <w:rPr>
                <w:rFonts w:cs="Arial"/>
                <w:lang w:eastAsia="ko-KR"/>
              </w:rPr>
              <w:t>1730</w:t>
            </w:r>
          </w:p>
        </w:tc>
        <w:tc>
          <w:tcPr>
            <w:tcW w:w="747" w:type="dxa"/>
            <w:shd w:val="clear" w:color="auto" w:fill="auto"/>
            <w:noWrap/>
          </w:tcPr>
          <w:p w14:paraId="294F5C5F" w14:textId="77777777" w:rsidR="00601E4F" w:rsidRPr="00EF5447" w:rsidRDefault="00601E4F" w:rsidP="0027053A">
            <w:pPr>
              <w:pStyle w:val="TAC"/>
              <w:rPr>
                <w:rFonts w:eastAsia="Malgun Gothic" w:cs="Arial"/>
                <w:lang w:eastAsia="ko-KR"/>
              </w:rPr>
            </w:pPr>
            <w:r w:rsidRPr="00EF5447">
              <w:rPr>
                <w:rFonts w:cs="Arial"/>
                <w:lang w:eastAsia="ko-KR"/>
              </w:rPr>
              <w:t>5</w:t>
            </w:r>
          </w:p>
        </w:tc>
        <w:tc>
          <w:tcPr>
            <w:tcW w:w="1142" w:type="dxa"/>
            <w:shd w:val="clear" w:color="auto" w:fill="auto"/>
            <w:noWrap/>
          </w:tcPr>
          <w:p w14:paraId="64977E01" w14:textId="77777777" w:rsidR="00601E4F" w:rsidRPr="00EF5447" w:rsidRDefault="00601E4F" w:rsidP="0027053A">
            <w:pPr>
              <w:pStyle w:val="TAC"/>
              <w:rPr>
                <w:rFonts w:eastAsia="Malgun Gothic" w:cs="Arial"/>
                <w:lang w:eastAsia="ko-KR"/>
              </w:rPr>
            </w:pPr>
            <w:r w:rsidRPr="00EF5447">
              <w:rPr>
                <w:rFonts w:cs="Arial"/>
                <w:lang w:eastAsia="ko-KR"/>
              </w:rPr>
              <w:t>25</w:t>
            </w:r>
          </w:p>
        </w:tc>
        <w:tc>
          <w:tcPr>
            <w:tcW w:w="1299" w:type="dxa"/>
            <w:shd w:val="clear" w:color="auto" w:fill="auto"/>
            <w:noWrap/>
          </w:tcPr>
          <w:p w14:paraId="22C9CFDF" w14:textId="77777777" w:rsidR="00601E4F" w:rsidRPr="00EF5447" w:rsidRDefault="00601E4F" w:rsidP="0027053A">
            <w:pPr>
              <w:pStyle w:val="TAC"/>
              <w:rPr>
                <w:rFonts w:eastAsia="Malgun Gothic"/>
                <w:lang w:eastAsia="ko-KR"/>
              </w:rPr>
            </w:pPr>
            <w:r w:rsidRPr="00EF5447">
              <w:rPr>
                <w:lang w:eastAsia="ko-KR"/>
              </w:rPr>
              <w:t>2130</w:t>
            </w:r>
          </w:p>
        </w:tc>
        <w:tc>
          <w:tcPr>
            <w:tcW w:w="752" w:type="dxa"/>
            <w:shd w:val="clear" w:color="auto" w:fill="auto"/>
          </w:tcPr>
          <w:p w14:paraId="333859E1" w14:textId="77777777" w:rsidR="00601E4F" w:rsidRPr="00EF5447" w:rsidRDefault="00601E4F" w:rsidP="0027053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3DCEB9A" w14:textId="77777777" w:rsidR="00601E4F" w:rsidRPr="00EF5447" w:rsidRDefault="00601E4F" w:rsidP="0027053A">
            <w:pPr>
              <w:pStyle w:val="TAC"/>
              <w:rPr>
                <w:lang w:eastAsia="ko-KR"/>
              </w:rPr>
            </w:pPr>
            <w:r w:rsidRPr="00EF5447">
              <w:rPr>
                <w:rFonts w:cs="Arial"/>
                <w:kern w:val="2"/>
                <w:szCs w:val="24"/>
                <w:lang w:eastAsia="ko-KR"/>
              </w:rPr>
              <w:t>N/A</w:t>
            </w:r>
          </w:p>
        </w:tc>
      </w:tr>
      <w:tr w:rsidR="00601E4F" w:rsidRPr="00EF5447" w14:paraId="2E0D7C52" w14:textId="77777777" w:rsidTr="00220EBC">
        <w:trPr>
          <w:trHeight w:val="216"/>
          <w:jc w:val="center"/>
        </w:trPr>
        <w:tc>
          <w:tcPr>
            <w:tcW w:w="2258" w:type="dxa"/>
            <w:tcBorders>
              <w:top w:val="nil"/>
              <w:bottom w:val="nil"/>
            </w:tcBorders>
            <w:shd w:val="clear" w:color="auto" w:fill="auto"/>
          </w:tcPr>
          <w:p w14:paraId="4D5A91C0" w14:textId="77777777" w:rsidR="00601E4F" w:rsidRPr="00EF5447" w:rsidRDefault="00601E4F" w:rsidP="0027053A">
            <w:pPr>
              <w:pStyle w:val="TAC"/>
              <w:rPr>
                <w:rFonts w:eastAsia="MS Mincho" w:cs="Arial"/>
                <w:bCs/>
              </w:rPr>
            </w:pPr>
          </w:p>
        </w:tc>
        <w:tc>
          <w:tcPr>
            <w:tcW w:w="867" w:type="dxa"/>
            <w:shd w:val="clear" w:color="auto" w:fill="auto"/>
          </w:tcPr>
          <w:p w14:paraId="26965A14" w14:textId="77777777" w:rsidR="00601E4F" w:rsidRPr="00EF5447" w:rsidRDefault="00601E4F" w:rsidP="0027053A">
            <w:pPr>
              <w:pStyle w:val="TAC"/>
            </w:pPr>
            <w:r w:rsidRPr="00EF5447">
              <w:rPr>
                <w:rFonts w:eastAsia="Calibri Light" w:cs="Arial"/>
                <w:lang w:eastAsia="ko-KR"/>
              </w:rPr>
              <w:t>n7</w:t>
            </w:r>
          </w:p>
        </w:tc>
        <w:tc>
          <w:tcPr>
            <w:tcW w:w="1066" w:type="dxa"/>
            <w:shd w:val="clear" w:color="auto" w:fill="auto"/>
            <w:noWrap/>
          </w:tcPr>
          <w:p w14:paraId="710A773F" w14:textId="77777777" w:rsidR="00601E4F" w:rsidRPr="00EF5447" w:rsidRDefault="00601E4F" w:rsidP="0027053A">
            <w:pPr>
              <w:pStyle w:val="TAC"/>
              <w:rPr>
                <w:rFonts w:eastAsia="Malgun Gothic" w:cs="Arial"/>
                <w:lang w:eastAsia="ko-KR"/>
              </w:rPr>
            </w:pPr>
            <w:r w:rsidRPr="00EF5447">
              <w:rPr>
                <w:rFonts w:cs="Arial"/>
                <w:lang w:eastAsia="ko-KR"/>
              </w:rPr>
              <w:t>2560</w:t>
            </w:r>
          </w:p>
        </w:tc>
        <w:tc>
          <w:tcPr>
            <w:tcW w:w="747" w:type="dxa"/>
            <w:shd w:val="clear" w:color="auto" w:fill="auto"/>
            <w:noWrap/>
          </w:tcPr>
          <w:p w14:paraId="398D9EC1" w14:textId="77777777" w:rsidR="00601E4F" w:rsidRPr="00EF5447" w:rsidRDefault="00601E4F" w:rsidP="0027053A">
            <w:pPr>
              <w:pStyle w:val="TAC"/>
              <w:rPr>
                <w:rFonts w:eastAsia="Malgun Gothic" w:cs="Arial"/>
                <w:lang w:eastAsia="ko-KR"/>
              </w:rPr>
            </w:pPr>
            <w:r w:rsidRPr="00EF5447">
              <w:rPr>
                <w:rFonts w:cs="Arial"/>
                <w:lang w:eastAsia="ko-KR"/>
              </w:rPr>
              <w:t>5</w:t>
            </w:r>
          </w:p>
        </w:tc>
        <w:tc>
          <w:tcPr>
            <w:tcW w:w="1142" w:type="dxa"/>
            <w:shd w:val="clear" w:color="auto" w:fill="auto"/>
            <w:noWrap/>
          </w:tcPr>
          <w:p w14:paraId="09101720" w14:textId="77777777" w:rsidR="00601E4F" w:rsidRPr="00EF5447" w:rsidRDefault="00601E4F" w:rsidP="0027053A">
            <w:pPr>
              <w:pStyle w:val="TAC"/>
              <w:rPr>
                <w:rFonts w:eastAsia="Malgun Gothic" w:cs="Arial"/>
                <w:lang w:eastAsia="ko-KR"/>
              </w:rPr>
            </w:pPr>
            <w:r w:rsidRPr="00EF5447">
              <w:rPr>
                <w:rFonts w:cs="Arial"/>
                <w:lang w:eastAsia="ko-KR"/>
              </w:rPr>
              <w:t>25</w:t>
            </w:r>
          </w:p>
        </w:tc>
        <w:tc>
          <w:tcPr>
            <w:tcW w:w="1299" w:type="dxa"/>
            <w:shd w:val="clear" w:color="auto" w:fill="auto"/>
            <w:noWrap/>
          </w:tcPr>
          <w:p w14:paraId="4953E544" w14:textId="77777777" w:rsidR="00601E4F" w:rsidRPr="00EF5447" w:rsidRDefault="00601E4F" w:rsidP="0027053A">
            <w:pPr>
              <w:pStyle w:val="TAC"/>
              <w:rPr>
                <w:rFonts w:eastAsia="Malgun Gothic" w:cs="Arial"/>
                <w:lang w:eastAsia="ko-KR"/>
              </w:rPr>
            </w:pPr>
            <w:r w:rsidRPr="00EF5447">
              <w:rPr>
                <w:rFonts w:cs="Arial"/>
                <w:lang w:eastAsia="ko-KR"/>
              </w:rPr>
              <w:t>2680</w:t>
            </w:r>
          </w:p>
        </w:tc>
        <w:tc>
          <w:tcPr>
            <w:tcW w:w="752" w:type="dxa"/>
            <w:shd w:val="clear" w:color="auto" w:fill="auto"/>
          </w:tcPr>
          <w:p w14:paraId="328F35D9" w14:textId="77777777" w:rsidR="00601E4F" w:rsidRPr="00EF5447" w:rsidRDefault="00601E4F" w:rsidP="0027053A">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B119EFF" w14:textId="77777777" w:rsidR="00601E4F" w:rsidRPr="00EF5447" w:rsidRDefault="00601E4F" w:rsidP="0027053A">
            <w:pPr>
              <w:pStyle w:val="TAC"/>
              <w:rPr>
                <w:lang w:eastAsia="ko-KR"/>
              </w:rPr>
            </w:pPr>
            <w:r w:rsidRPr="00EF5447">
              <w:rPr>
                <w:rFonts w:cs="Arial"/>
                <w:kern w:val="2"/>
                <w:szCs w:val="24"/>
                <w:lang w:eastAsia="ko-KR"/>
              </w:rPr>
              <w:t>N/A</w:t>
            </w:r>
          </w:p>
        </w:tc>
      </w:tr>
      <w:tr w:rsidR="00601E4F" w:rsidRPr="00EF5447" w14:paraId="2106555F" w14:textId="77777777" w:rsidTr="00220EBC">
        <w:trPr>
          <w:trHeight w:val="216"/>
          <w:jc w:val="center"/>
        </w:trPr>
        <w:tc>
          <w:tcPr>
            <w:tcW w:w="2258" w:type="dxa"/>
            <w:tcBorders>
              <w:top w:val="nil"/>
              <w:bottom w:val="single" w:sz="4" w:space="0" w:color="auto"/>
            </w:tcBorders>
            <w:shd w:val="clear" w:color="auto" w:fill="auto"/>
          </w:tcPr>
          <w:p w14:paraId="56672DE7" w14:textId="77777777" w:rsidR="00601E4F" w:rsidRPr="00EF5447" w:rsidRDefault="00601E4F" w:rsidP="0027053A">
            <w:pPr>
              <w:pStyle w:val="TAC"/>
              <w:rPr>
                <w:rFonts w:eastAsia="MS Mincho" w:cs="Arial"/>
                <w:bCs/>
              </w:rPr>
            </w:pPr>
          </w:p>
        </w:tc>
        <w:tc>
          <w:tcPr>
            <w:tcW w:w="867" w:type="dxa"/>
            <w:shd w:val="clear" w:color="auto" w:fill="auto"/>
          </w:tcPr>
          <w:p w14:paraId="4F58E822" w14:textId="77777777" w:rsidR="00601E4F" w:rsidRPr="00EF5447" w:rsidRDefault="00601E4F" w:rsidP="0027053A">
            <w:pPr>
              <w:pStyle w:val="TAC"/>
            </w:pPr>
            <w:r w:rsidRPr="00EF5447">
              <w:rPr>
                <w:rFonts w:eastAsia="Calibri Light" w:cs="Arial"/>
                <w:lang w:eastAsia="ko-KR"/>
              </w:rPr>
              <w:t>n78</w:t>
            </w:r>
          </w:p>
        </w:tc>
        <w:tc>
          <w:tcPr>
            <w:tcW w:w="1066" w:type="dxa"/>
            <w:shd w:val="clear" w:color="auto" w:fill="auto"/>
            <w:noWrap/>
          </w:tcPr>
          <w:p w14:paraId="20CE4BCD" w14:textId="77777777" w:rsidR="00601E4F" w:rsidRPr="00EF5447" w:rsidRDefault="00601E4F" w:rsidP="0027053A">
            <w:pPr>
              <w:pStyle w:val="TAC"/>
              <w:rPr>
                <w:rFonts w:eastAsia="Malgun Gothic" w:cs="Arial"/>
                <w:lang w:eastAsia="ko-KR"/>
              </w:rPr>
            </w:pPr>
            <w:r w:rsidRPr="00EF5447">
              <w:rPr>
                <w:rFonts w:cs="Arial"/>
                <w:lang w:eastAsia="ko-KR"/>
              </w:rPr>
              <w:t>3390</w:t>
            </w:r>
          </w:p>
        </w:tc>
        <w:tc>
          <w:tcPr>
            <w:tcW w:w="747" w:type="dxa"/>
            <w:shd w:val="clear" w:color="auto" w:fill="auto"/>
            <w:noWrap/>
          </w:tcPr>
          <w:p w14:paraId="253EBD15" w14:textId="77777777" w:rsidR="00601E4F" w:rsidRPr="00EF5447" w:rsidRDefault="00601E4F" w:rsidP="0027053A">
            <w:pPr>
              <w:pStyle w:val="TAC"/>
              <w:rPr>
                <w:rFonts w:eastAsia="Malgun Gothic" w:cs="Arial"/>
                <w:lang w:eastAsia="ko-KR"/>
              </w:rPr>
            </w:pPr>
            <w:r w:rsidRPr="00EF5447">
              <w:rPr>
                <w:rFonts w:cs="Arial"/>
                <w:lang w:eastAsia="ko-KR"/>
              </w:rPr>
              <w:t>10</w:t>
            </w:r>
          </w:p>
        </w:tc>
        <w:tc>
          <w:tcPr>
            <w:tcW w:w="1142" w:type="dxa"/>
            <w:shd w:val="clear" w:color="auto" w:fill="auto"/>
            <w:noWrap/>
          </w:tcPr>
          <w:p w14:paraId="72E89EA6" w14:textId="77777777" w:rsidR="00601E4F" w:rsidRPr="00EF5447" w:rsidRDefault="00601E4F" w:rsidP="0027053A">
            <w:pPr>
              <w:pStyle w:val="TAC"/>
              <w:rPr>
                <w:rFonts w:eastAsia="Malgun Gothic" w:cs="Arial"/>
                <w:lang w:eastAsia="ko-KR"/>
              </w:rPr>
            </w:pPr>
            <w:r w:rsidRPr="00EF5447">
              <w:rPr>
                <w:rFonts w:cs="Arial"/>
                <w:lang w:eastAsia="ko-KR"/>
              </w:rPr>
              <w:t>50</w:t>
            </w:r>
          </w:p>
        </w:tc>
        <w:tc>
          <w:tcPr>
            <w:tcW w:w="1299" w:type="dxa"/>
            <w:shd w:val="clear" w:color="auto" w:fill="auto"/>
            <w:noWrap/>
          </w:tcPr>
          <w:p w14:paraId="611B4635" w14:textId="77777777" w:rsidR="00601E4F" w:rsidRPr="00EF5447" w:rsidRDefault="00601E4F" w:rsidP="0027053A">
            <w:pPr>
              <w:pStyle w:val="TAC"/>
              <w:rPr>
                <w:rFonts w:eastAsia="Malgun Gothic" w:cs="Arial"/>
                <w:lang w:eastAsia="ko-KR"/>
              </w:rPr>
            </w:pPr>
            <w:r w:rsidRPr="00EF5447">
              <w:rPr>
                <w:rFonts w:cs="Arial"/>
                <w:lang w:eastAsia="ko-KR"/>
              </w:rPr>
              <w:t>3390</w:t>
            </w:r>
          </w:p>
        </w:tc>
        <w:tc>
          <w:tcPr>
            <w:tcW w:w="752" w:type="dxa"/>
            <w:shd w:val="clear" w:color="auto" w:fill="auto"/>
          </w:tcPr>
          <w:p w14:paraId="6E613B7D" w14:textId="77777777" w:rsidR="00601E4F" w:rsidRPr="00EF5447" w:rsidRDefault="00601E4F" w:rsidP="0027053A">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23341B41" w14:textId="77777777" w:rsidR="00601E4F" w:rsidRPr="00EF5447" w:rsidRDefault="00601E4F" w:rsidP="0027053A">
            <w:pPr>
              <w:pStyle w:val="TAC"/>
              <w:rPr>
                <w:lang w:eastAsia="ko-KR"/>
              </w:rPr>
            </w:pPr>
            <w:r w:rsidRPr="00EF5447">
              <w:rPr>
                <w:rFonts w:cs="Arial"/>
                <w:kern w:val="2"/>
                <w:szCs w:val="24"/>
                <w:lang w:eastAsia="ko-KR"/>
              </w:rPr>
              <w:t>IMD3</w:t>
            </w:r>
          </w:p>
        </w:tc>
      </w:tr>
      <w:tr w:rsidR="00601E4F" w:rsidRPr="00EF5447" w14:paraId="43EDF64B" w14:textId="77777777" w:rsidTr="00220EBC">
        <w:trPr>
          <w:trHeight w:val="216"/>
          <w:jc w:val="center"/>
        </w:trPr>
        <w:tc>
          <w:tcPr>
            <w:tcW w:w="2258" w:type="dxa"/>
            <w:tcBorders>
              <w:bottom w:val="nil"/>
            </w:tcBorders>
            <w:shd w:val="clear" w:color="auto" w:fill="auto"/>
          </w:tcPr>
          <w:p w14:paraId="0B05DF4D" w14:textId="77777777" w:rsidR="00601E4F" w:rsidRPr="00EF5447" w:rsidRDefault="00601E4F" w:rsidP="0027053A">
            <w:pPr>
              <w:pStyle w:val="TAC"/>
            </w:pPr>
            <w:r w:rsidRPr="00EF5447">
              <w:rPr>
                <w:rFonts w:eastAsia="MS Mincho" w:cs="Arial"/>
                <w:bCs/>
              </w:rPr>
              <w:t>DC_66A_n25A-n41A</w:t>
            </w:r>
          </w:p>
        </w:tc>
        <w:tc>
          <w:tcPr>
            <w:tcW w:w="867" w:type="dxa"/>
            <w:shd w:val="clear" w:color="auto" w:fill="auto"/>
          </w:tcPr>
          <w:p w14:paraId="7B5452E1" w14:textId="77777777" w:rsidR="00601E4F" w:rsidRPr="00EF5447" w:rsidRDefault="00601E4F" w:rsidP="0027053A">
            <w:pPr>
              <w:pStyle w:val="TAC"/>
              <w:rPr>
                <w:szCs w:val="18"/>
              </w:rPr>
            </w:pPr>
            <w:r w:rsidRPr="00EF5447">
              <w:t>66</w:t>
            </w:r>
          </w:p>
        </w:tc>
        <w:tc>
          <w:tcPr>
            <w:tcW w:w="1066" w:type="dxa"/>
            <w:shd w:val="clear" w:color="auto" w:fill="auto"/>
            <w:noWrap/>
          </w:tcPr>
          <w:p w14:paraId="6CFC6DA2" w14:textId="77777777" w:rsidR="00601E4F" w:rsidRPr="00EF5447" w:rsidRDefault="00601E4F" w:rsidP="0027053A">
            <w:pPr>
              <w:pStyle w:val="TAC"/>
              <w:rPr>
                <w:szCs w:val="18"/>
              </w:rPr>
            </w:pPr>
            <w:r w:rsidRPr="00EF5447">
              <w:rPr>
                <w:rFonts w:eastAsia="Malgun Gothic" w:cs="Arial"/>
                <w:lang w:eastAsia="ko-KR"/>
              </w:rPr>
              <w:t>1715</w:t>
            </w:r>
          </w:p>
        </w:tc>
        <w:tc>
          <w:tcPr>
            <w:tcW w:w="747" w:type="dxa"/>
            <w:shd w:val="clear" w:color="auto" w:fill="auto"/>
            <w:noWrap/>
          </w:tcPr>
          <w:p w14:paraId="2B06CF46" w14:textId="77777777" w:rsidR="00601E4F" w:rsidRPr="00EF5447" w:rsidRDefault="00601E4F" w:rsidP="0027053A">
            <w:pPr>
              <w:pStyle w:val="TAC"/>
              <w:rPr>
                <w:szCs w:val="18"/>
              </w:rPr>
            </w:pPr>
            <w:r w:rsidRPr="00EF5447">
              <w:rPr>
                <w:rFonts w:eastAsia="Malgun Gothic" w:cs="Arial"/>
                <w:lang w:eastAsia="ko-KR"/>
              </w:rPr>
              <w:t>5</w:t>
            </w:r>
          </w:p>
        </w:tc>
        <w:tc>
          <w:tcPr>
            <w:tcW w:w="1142" w:type="dxa"/>
            <w:shd w:val="clear" w:color="auto" w:fill="auto"/>
            <w:noWrap/>
          </w:tcPr>
          <w:p w14:paraId="3F4A67CD" w14:textId="77777777" w:rsidR="00601E4F" w:rsidRPr="00EF5447" w:rsidRDefault="00601E4F" w:rsidP="0027053A">
            <w:pPr>
              <w:pStyle w:val="TAC"/>
              <w:rPr>
                <w:szCs w:val="18"/>
              </w:rPr>
            </w:pPr>
            <w:r w:rsidRPr="00EF5447">
              <w:rPr>
                <w:rFonts w:eastAsia="Malgun Gothic" w:cs="Arial"/>
                <w:lang w:eastAsia="ko-KR"/>
              </w:rPr>
              <w:t>25</w:t>
            </w:r>
          </w:p>
        </w:tc>
        <w:tc>
          <w:tcPr>
            <w:tcW w:w="1299" w:type="dxa"/>
            <w:shd w:val="clear" w:color="auto" w:fill="auto"/>
            <w:noWrap/>
          </w:tcPr>
          <w:p w14:paraId="247D063B" w14:textId="77777777" w:rsidR="00601E4F" w:rsidRPr="00EF5447" w:rsidRDefault="00601E4F" w:rsidP="0027053A">
            <w:pPr>
              <w:pStyle w:val="TAC"/>
              <w:rPr>
                <w:szCs w:val="18"/>
              </w:rPr>
            </w:pPr>
            <w:r w:rsidRPr="00EF5447">
              <w:rPr>
                <w:rFonts w:eastAsia="Malgun Gothic" w:cs="Arial"/>
                <w:lang w:eastAsia="ko-KR"/>
              </w:rPr>
              <w:t>2115</w:t>
            </w:r>
          </w:p>
        </w:tc>
        <w:tc>
          <w:tcPr>
            <w:tcW w:w="752" w:type="dxa"/>
            <w:shd w:val="clear" w:color="auto" w:fill="auto"/>
          </w:tcPr>
          <w:p w14:paraId="6B64C858"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1466B9AE" w14:textId="77777777" w:rsidR="00601E4F" w:rsidRPr="00EF5447" w:rsidRDefault="00601E4F" w:rsidP="0027053A">
            <w:pPr>
              <w:pStyle w:val="TAC"/>
            </w:pPr>
            <w:r w:rsidRPr="00EF5447">
              <w:rPr>
                <w:lang w:eastAsia="ko-KR"/>
              </w:rPr>
              <w:t>N/A</w:t>
            </w:r>
          </w:p>
        </w:tc>
      </w:tr>
      <w:tr w:rsidR="00601E4F" w:rsidRPr="00EF5447" w14:paraId="55813762" w14:textId="77777777" w:rsidTr="00220EBC">
        <w:trPr>
          <w:trHeight w:val="216"/>
          <w:jc w:val="center"/>
        </w:trPr>
        <w:tc>
          <w:tcPr>
            <w:tcW w:w="2258" w:type="dxa"/>
            <w:tcBorders>
              <w:top w:val="nil"/>
              <w:bottom w:val="nil"/>
            </w:tcBorders>
            <w:shd w:val="clear" w:color="auto" w:fill="auto"/>
          </w:tcPr>
          <w:p w14:paraId="1B0E69EC" w14:textId="77777777" w:rsidR="00601E4F" w:rsidRPr="00EF5447" w:rsidRDefault="00601E4F" w:rsidP="0027053A">
            <w:pPr>
              <w:pStyle w:val="TAC"/>
            </w:pPr>
          </w:p>
        </w:tc>
        <w:tc>
          <w:tcPr>
            <w:tcW w:w="867" w:type="dxa"/>
            <w:shd w:val="clear" w:color="auto" w:fill="auto"/>
          </w:tcPr>
          <w:p w14:paraId="130251F0" w14:textId="77777777" w:rsidR="00601E4F" w:rsidRPr="00EF5447" w:rsidRDefault="00601E4F" w:rsidP="0027053A">
            <w:pPr>
              <w:pStyle w:val="TAC"/>
              <w:rPr>
                <w:szCs w:val="18"/>
              </w:rPr>
            </w:pPr>
            <w:r w:rsidRPr="00EF5447">
              <w:t>n41</w:t>
            </w:r>
          </w:p>
        </w:tc>
        <w:tc>
          <w:tcPr>
            <w:tcW w:w="1066" w:type="dxa"/>
            <w:shd w:val="clear" w:color="auto" w:fill="auto"/>
            <w:noWrap/>
          </w:tcPr>
          <w:p w14:paraId="5B0E1770" w14:textId="77777777" w:rsidR="00601E4F" w:rsidRPr="00EF5447" w:rsidRDefault="00601E4F" w:rsidP="0027053A">
            <w:pPr>
              <w:pStyle w:val="TAC"/>
              <w:rPr>
                <w:szCs w:val="18"/>
              </w:rPr>
            </w:pPr>
            <w:r w:rsidRPr="00EF5447">
              <w:rPr>
                <w:rFonts w:eastAsia="Malgun Gothic" w:cs="Arial"/>
                <w:lang w:eastAsia="ko-KR"/>
              </w:rPr>
              <w:t>2685</w:t>
            </w:r>
          </w:p>
        </w:tc>
        <w:tc>
          <w:tcPr>
            <w:tcW w:w="747" w:type="dxa"/>
            <w:shd w:val="clear" w:color="auto" w:fill="auto"/>
            <w:noWrap/>
          </w:tcPr>
          <w:p w14:paraId="46A606D1" w14:textId="77777777" w:rsidR="00601E4F" w:rsidRPr="00EF5447" w:rsidRDefault="00601E4F" w:rsidP="0027053A">
            <w:pPr>
              <w:pStyle w:val="TAC"/>
              <w:rPr>
                <w:szCs w:val="18"/>
              </w:rPr>
            </w:pPr>
            <w:r w:rsidRPr="00EF5447">
              <w:rPr>
                <w:rFonts w:eastAsia="Malgun Gothic" w:cs="Arial"/>
                <w:lang w:eastAsia="ko-KR"/>
              </w:rPr>
              <w:t>10</w:t>
            </w:r>
          </w:p>
        </w:tc>
        <w:tc>
          <w:tcPr>
            <w:tcW w:w="1142" w:type="dxa"/>
            <w:shd w:val="clear" w:color="auto" w:fill="auto"/>
            <w:noWrap/>
          </w:tcPr>
          <w:p w14:paraId="6A6065AD" w14:textId="77777777" w:rsidR="00601E4F" w:rsidRPr="00EF5447" w:rsidRDefault="00601E4F" w:rsidP="0027053A">
            <w:pPr>
              <w:pStyle w:val="TAC"/>
              <w:rPr>
                <w:szCs w:val="18"/>
              </w:rPr>
            </w:pPr>
            <w:r w:rsidRPr="00EF5447">
              <w:rPr>
                <w:rFonts w:eastAsia="Malgun Gothic" w:cs="Arial"/>
                <w:lang w:eastAsia="ko-KR"/>
              </w:rPr>
              <w:t>50</w:t>
            </w:r>
          </w:p>
        </w:tc>
        <w:tc>
          <w:tcPr>
            <w:tcW w:w="1299" w:type="dxa"/>
            <w:shd w:val="clear" w:color="auto" w:fill="auto"/>
            <w:noWrap/>
          </w:tcPr>
          <w:p w14:paraId="0F299151" w14:textId="77777777" w:rsidR="00601E4F" w:rsidRPr="00EF5447" w:rsidRDefault="00601E4F" w:rsidP="0027053A">
            <w:pPr>
              <w:pStyle w:val="TAC"/>
              <w:rPr>
                <w:szCs w:val="18"/>
              </w:rPr>
            </w:pPr>
            <w:r w:rsidRPr="00EF5447">
              <w:rPr>
                <w:rFonts w:eastAsia="Malgun Gothic" w:cs="Arial"/>
                <w:lang w:eastAsia="ko-KR"/>
              </w:rPr>
              <w:t>2685</w:t>
            </w:r>
          </w:p>
        </w:tc>
        <w:tc>
          <w:tcPr>
            <w:tcW w:w="752" w:type="dxa"/>
            <w:shd w:val="clear" w:color="auto" w:fill="auto"/>
          </w:tcPr>
          <w:p w14:paraId="48B88061" w14:textId="77777777" w:rsidR="00601E4F" w:rsidRPr="00EF5447" w:rsidRDefault="00601E4F" w:rsidP="0027053A">
            <w:pPr>
              <w:pStyle w:val="TAC"/>
              <w:rPr>
                <w:szCs w:val="18"/>
              </w:rPr>
            </w:pPr>
            <w:r w:rsidRPr="00EF5447">
              <w:rPr>
                <w:lang w:eastAsia="ko-KR"/>
              </w:rPr>
              <w:t>N/A</w:t>
            </w:r>
          </w:p>
        </w:tc>
        <w:tc>
          <w:tcPr>
            <w:tcW w:w="1248" w:type="dxa"/>
            <w:shd w:val="clear" w:color="auto" w:fill="auto"/>
          </w:tcPr>
          <w:p w14:paraId="6921ECAA" w14:textId="77777777" w:rsidR="00601E4F" w:rsidRPr="00EF5447" w:rsidRDefault="00601E4F" w:rsidP="0027053A">
            <w:pPr>
              <w:pStyle w:val="TAC"/>
            </w:pPr>
            <w:r w:rsidRPr="00EF5447">
              <w:rPr>
                <w:lang w:eastAsia="ko-KR"/>
              </w:rPr>
              <w:t>N/A</w:t>
            </w:r>
          </w:p>
        </w:tc>
      </w:tr>
      <w:tr w:rsidR="00601E4F" w:rsidRPr="00EF5447" w14:paraId="5FA1EAD3" w14:textId="77777777" w:rsidTr="00220EBC">
        <w:trPr>
          <w:trHeight w:val="216"/>
          <w:jc w:val="center"/>
        </w:trPr>
        <w:tc>
          <w:tcPr>
            <w:tcW w:w="2258" w:type="dxa"/>
            <w:tcBorders>
              <w:top w:val="nil"/>
              <w:bottom w:val="single" w:sz="4" w:space="0" w:color="auto"/>
            </w:tcBorders>
            <w:shd w:val="clear" w:color="auto" w:fill="auto"/>
          </w:tcPr>
          <w:p w14:paraId="59368D95" w14:textId="77777777" w:rsidR="00601E4F" w:rsidRPr="00EF5447" w:rsidRDefault="00601E4F" w:rsidP="0027053A">
            <w:pPr>
              <w:pStyle w:val="TAC"/>
            </w:pPr>
          </w:p>
        </w:tc>
        <w:tc>
          <w:tcPr>
            <w:tcW w:w="867" w:type="dxa"/>
            <w:shd w:val="clear" w:color="auto" w:fill="auto"/>
          </w:tcPr>
          <w:p w14:paraId="1CE264F3" w14:textId="77777777" w:rsidR="00601E4F" w:rsidRPr="00EF5447" w:rsidRDefault="00601E4F" w:rsidP="0027053A">
            <w:pPr>
              <w:pStyle w:val="TAC"/>
              <w:rPr>
                <w:szCs w:val="18"/>
              </w:rPr>
            </w:pPr>
            <w:r w:rsidRPr="00EF5447">
              <w:rPr>
                <w:rFonts w:eastAsia="MS Mincho"/>
              </w:rPr>
              <w:t>n25</w:t>
            </w:r>
          </w:p>
        </w:tc>
        <w:tc>
          <w:tcPr>
            <w:tcW w:w="1066" w:type="dxa"/>
            <w:shd w:val="clear" w:color="auto" w:fill="auto"/>
            <w:noWrap/>
          </w:tcPr>
          <w:p w14:paraId="34476D42" w14:textId="77777777" w:rsidR="00601E4F" w:rsidRPr="00EF5447" w:rsidRDefault="00601E4F" w:rsidP="0027053A">
            <w:pPr>
              <w:pStyle w:val="TAC"/>
              <w:rPr>
                <w:szCs w:val="18"/>
              </w:rPr>
            </w:pPr>
            <w:r w:rsidRPr="00EF5447">
              <w:rPr>
                <w:rFonts w:cs="Arial"/>
                <w:lang w:eastAsia="ko-KR"/>
              </w:rPr>
              <w:t>1860</w:t>
            </w:r>
          </w:p>
        </w:tc>
        <w:tc>
          <w:tcPr>
            <w:tcW w:w="747" w:type="dxa"/>
            <w:shd w:val="clear" w:color="auto" w:fill="auto"/>
            <w:noWrap/>
          </w:tcPr>
          <w:p w14:paraId="3337528C" w14:textId="77777777" w:rsidR="00601E4F" w:rsidRPr="00EF5447" w:rsidRDefault="00601E4F" w:rsidP="0027053A">
            <w:pPr>
              <w:pStyle w:val="TAC"/>
              <w:rPr>
                <w:szCs w:val="18"/>
              </w:rPr>
            </w:pPr>
            <w:r w:rsidRPr="00EF5447">
              <w:rPr>
                <w:rFonts w:cs="Arial"/>
                <w:lang w:eastAsia="ko-KR"/>
              </w:rPr>
              <w:t>5</w:t>
            </w:r>
          </w:p>
        </w:tc>
        <w:tc>
          <w:tcPr>
            <w:tcW w:w="1142" w:type="dxa"/>
            <w:shd w:val="clear" w:color="auto" w:fill="auto"/>
            <w:noWrap/>
          </w:tcPr>
          <w:p w14:paraId="6C6688F8" w14:textId="77777777" w:rsidR="00601E4F" w:rsidRPr="00EF5447" w:rsidRDefault="00601E4F" w:rsidP="0027053A">
            <w:pPr>
              <w:pStyle w:val="TAC"/>
              <w:rPr>
                <w:szCs w:val="18"/>
              </w:rPr>
            </w:pPr>
            <w:r w:rsidRPr="00EF5447">
              <w:rPr>
                <w:rFonts w:cs="Arial"/>
                <w:lang w:eastAsia="ko-KR"/>
              </w:rPr>
              <w:t>25</w:t>
            </w:r>
          </w:p>
        </w:tc>
        <w:tc>
          <w:tcPr>
            <w:tcW w:w="1299" w:type="dxa"/>
            <w:shd w:val="clear" w:color="auto" w:fill="auto"/>
            <w:noWrap/>
          </w:tcPr>
          <w:p w14:paraId="34A17034" w14:textId="77777777" w:rsidR="00601E4F" w:rsidRPr="00EF5447" w:rsidRDefault="00601E4F" w:rsidP="0027053A">
            <w:pPr>
              <w:pStyle w:val="TAC"/>
              <w:rPr>
                <w:szCs w:val="18"/>
              </w:rPr>
            </w:pPr>
            <w:r w:rsidRPr="00EF5447">
              <w:rPr>
                <w:rFonts w:cs="Arial"/>
                <w:lang w:eastAsia="ko-KR"/>
              </w:rPr>
              <w:t>1940</w:t>
            </w:r>
          </w:p>
        </w:tc>
        <w:tc>
          <w:tcPr>
            <w:tcW w:w="752" w:type="dxa"/>
            <w:shd w:val="clear" w:color="auto" w:fill="auto"/>
          </w:tcPr>
          <w:p w14:paraId="305A5A20" w14:textId="77777777" w:rsidR="00601E4F" w:rsidRPr="00EF5447" w:rsidRDefault="00601E4F" w:rsidP="0027053A">
            <w:pPr>
              <w:pStyle w:val="TAC"/>
              <w:rPr>
                <w:szCs w:val="18"/>
              </w:rPr>
            </w:pPr>
            <w:r w:rsidRPr="00EF5447">
              <w:rPr>
                <w:rFonts w:cs="Arial"/>
                <w:lang w:eastAsia="ko-KR"/>
              </w:rPr>
              <w:t>5</w:t>
            </w:r>
          </w:p>
        </w:tc>
        <w:tc>
          <w:tcPr>
            <w:tcW w:w="1248" w:type="dxa"/>
            <w:shd w:val="clear" w:color="auto" w:fill="auto"/>
          </w:tcPr>
          <w:p w14:paraId="1540524C" w14:textId="77777777" w:rsidR="00601E4F" w:rsidRPr="00EF5447" w:rsidRDefault="00601E4F" w:rsidP="0027053A">
            <w:pPr>
              <w:pStyle w:val="TAC"/>
            </w:pPr>
            <w:r w:rsidRPr="00EF5447">
              <w:t>11.0</w:t>
            </w:r>
          </w:p>
        </w:tc>
      </w:tr>
      <w:tr w:rsidR="00601E4F" w:rsidRPr="00EF5447" w14:paraId="15DE393A" w14:textId="77777777" w:rsidTr="00220EBC">
        <w:trPr>
          <w:trHeight w:val="216"/>
          <w:jc w:val="center"/>
        </w:trPr>
        <w:tc>
          <w:tcPr>
            <w:tcW w:w="2258" w:type="dxa"/>
            <w:tcBorders>
              <w:bottom w:val="nil"/>
            </w:tcBorders>
            <w:shd w:val="clear" w:color="auto" w:fill="auto"/>
          </w:tcPr>
          <w:p w14:paraId="61BA89DA" w14:textId="77777777" w:rsidR="00601E4F" w:rsidRPr="00EF5447" w:rsidRDefault="00601E4F" w:rsidP="0027053A">
            <w:pPr>
              <w:pStyle w:val="TAC"/>
            </w:pPr>
            <w:r w:rsidRPr="00EF5447">
              <w:rPr>
                <w:lang w:eastAsia="ja-JP"/>
              </w:rPr>
              <w:t>DC_66A_n25A-n48A</w:t>
            </w:r>
          </w:p>
        </w:tc>
        <w:tc>
          <w:tcPr>
            <w:tcW w:w="867" w:type="dxa"/>
            <w:shd w:val="clear" w:color="auto" w:fill="auto"/>
          </w:tcPr>
          <w:p w14:paraId="4C474AEF" w14:textId="77777777" w:rsidR="00601E4F" w:rsidRPr="00EF5447" w:rsidRDefault="00601E4F" w:rsidP="0027053A">
            <w:pPr>
              <w:pStyle w:val="TAC"/>
            </w:pPr>
            <w:r w:rsidRPr="00EF5447">
              <w:rPr>
                <w:lang w:eastAsia="zh-TW"/>
              </w:rPr>
              <w:t>66</w:t>
            </w:r>
          </w:p>
        </w:tc>
        <w:tc>
          <w:tcPr>
            <w:tcW w:w="1066" w:type="dxa"/>
            <w:shd w:val="clear" w:color="auto" w:fill="auto"/>
            <w:noWrap/>
          </w:tcPr>
          <w:p w14:paraId="66128B63" w14:textId="77777777" w:rsidR="00601E4F" w:rsidRPr="00EF5447" w:rsidRDefault="00601E4F" w:rsidP="0027053A">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707A49A0"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1E677836"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27B777A" w14:textId="77777777" w:rsidR="00601E4F" w:rsidRPr="00EF5447" w:rsidRDefault="00601E4F" w:rsidP="0027053A">
            <w:pPr>
              <w:pStyle w:val="TAC"/>
            </w:pPr>
            <w:r w:rsidRPr="00EF5447">
              <w:rPr>
                <w:kern w:val="2"/>
                <w:szCs w:val="24"/>
                <w:lang w:eastAsia="zh-CN"/>
              </w:rPr>
              <w:t>2140</w:t>
            </w:r>
          </w:p>
        </w:tc>
        <w:tc>
          <w:tcPr>
            <w:tcW w:w="752" w:type="dxa"/>
            <w:shd w:val="clear" w:color="auto" w:fill="auto"/>
          </w:tcPr>
          <w:p w14:paraId="55A33E37"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29694FA"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2E3070FF" w14:textId="77777777" w:rsidTr="00220EBC">
        <w:trPr>
          <w:trHeight w:val="216"/>
          <w:jc w:val="center"/>
        </w:trPr>
        <w:tc>
          <w:tcPr>
            <w:tcW w:w="2258" w:type="dxa"/>
            <w:tcBorders>
              <w:top w:val="nil"/>
              <w:bottom w:val="nil"/>
            </w:tcBorders>
            <w:shd w:val="clear" w:color="auto" w:fill="auto"/>
          </w:tcPr>
          <w:p w14:paraId="09462A09" w14:textId="77777777" w:rsidR="00601E4F" w:rsidRPr="00EF5447" w:rsidRDefault="00601E4F" w:rsidP="0027053A">
            <w:pPr>
              <w:pStyle w:val="TAC"/>
            </w:pPr>
          </w:p>
        </w:tc>
        <w:tc>
          <w:tcPr>
            <w:tcW w:w="867" w:type="dxa"/>
            <w:shd w:val="clear" w:color="auto" w:fill="auto"/>
          </w:tcPr>
          <w:p w14:paraId="63C74514" w14:textId="77777777" w:rsidR="00601E4F" w:rsidRPr="00EF5447" w:rsidRDefault="00601E4F" w:rsidP="0027053A">
            <w:pPr>
              <w:pStyle w:val="TAC"/>
            </w:pPr>
            <w:r w:rsidRPr="00EF5447">
              <w:rPr>
                <w:lang w:eastAsia="zh-TW"/>
              </w:rPr>
              <w:t>n25</w:t>
            </w:r>
          </w:p>
        </w:tc>
        <w:tc>
          <w:tcPr>
            <w:tcW w:w="1066" w:type="dxa"/>
            <w:shd w:val="clear" w:color="auto" w:fill="auto"/>
            <w:noWrap/>
          </w:tcPr>
          <w:p w14:paraId="6EB1F7BD" w14:textId="77777777" w:rsidR="00601E4F" w:rsidRPr="00EF5447" w:rsidRDefault="00601E4F" w:rsidP="0027053A">
            <w:pPr>
              <w:pStyle w:val="TAC"/>
            </w:pPr>
            <w:r w:rsidRPr="00EF5447">
              <w:rPr>
                <w:kern w:val="2"/>
                <w:szCs w:val="24"/>
                <w:lang w:eastAsia="zh-CN"/>
              </w:rPr>
              <w:t>1880</w:t>
            </w:r>
          </w:p>
        </w:tc>
        <w:tc>
          <w:tcPr>
            <w:tcW w:w="747" w:type="dxa"/>
            <w:shd w:val="clear" w:color="auto" w:fill="auto"/>
            <w:noWrap/>
          </w:tcPr>
          <w:p w14:paraId="3C7A07F2"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308F932D"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F0DEB09"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23FE68E6"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20B14F8"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02CDD6A6" w14:textId="77777777" w:rsidTr="00220EBC">
        <w:trPr>
          <w:trHeight w:val="216"/>
          <w:jc w:val="center"/>
        </w:trPr>
        <w:tc>
          <w:tcPr>
            <w:tcW w:w="2258" w:type="dxa"/>
            <w:tcBorders>
              <w:top w:val="nil"/>
              <w:bottom w:val="nil"/>
            </w:tcBorders>
            <w:shd w:val="clear" w:color="auto" w:fill="auto"/>
          </w:tcPr>
          <w:p w14:paraId="136BA6B4" w14:textId="77777777" w:rsidR="00601E4F" w:rsidRPr="00EF5447" w:rsidRDefault="00601E4F" w:rsidP="0027053A">
            <w:pPr>
              <w:pStyle w:val="TAC"/>
            </w:pPr>
          </w:p>
        </w:tc>
        <w:tc>
          <w:tcPr>
            <w:tcW w:w="867" w:type="dxa"/>
            <w:shd w:val="clear" w:color="auto" w:fill="auto"/>
          </w:tcPr>
          <w:p w14:paraId="23E7067B" w14:textId="77777777" w:rsidR="00601E4F" w:rsidRPr="00EF5447" w:rsidRDefault="00601E4F" w:rsidP="0027053A">
            <w:pPr>
              <w:pStyle w:val="TAC"/>
            </w:pPr>
            <w:r w:rsidRPr="00EF5447">
              <w:rPr>
                <w:lang w:eastAsia="zh-TW"/>
              </w:rPr>
              <w:t>n48</w:t>
            </w:r>
          </w:p>
        </w:tc>
        <w:tc>
          <w:tcPr>
            <w:tcW w:w="1066" w:type="dxa"/>
            <w:shd w:val="clear" w:color="auto" w:fill="auto"/>
            <w:noWrap/>
          </w:tcPr>
          <w:p w14:paraId="70F07446" w14:textId="77777777" w:rsidR="00601E4F" w:rsidRPr="00EF5447" w:rsidRDefault="00601E4F" w:rsidP="0027053A">
            <w:pPr>
              <w:pStyle w:val="TAC"/>
            </w:pPr>
            <w:r w:rsidRPr="00EF5447">
              <w:rPr>
                <w:kern w:val="2"/>
                <w:szCs w:val="24"/>
                <w:lang w:eastAsia="zh-CN"/>
              </w:rPr>
              <w:t>3620</w:t>
            </w:r>
          </w:p>
        </w:tc>
        <w:tc>
          <w:tcPr>
            <w:tcW w:w="747" w:type="dxa"/>
            <w:shd w:val="clear" w:color="auto" w:fill="auto"/>
            <w:noWrap/>
          </w:tcPr>
          <w:p w14:paraId="53A9883B" w14:textId="77777777" w:rsidR="00601E4F" w:rsidRPr="00EF5447" w:rsidRDefault="00601E4F" w:rsidP="0027053A">
            <w:pPr>
              <w:pStyle w:val="TAC"/>
            </w:pPr>
            <w:r w:rsidRPr="00EF5447">
              <w:rPr>
                <w:kern w:val="2"/>
                <w:szCs w:val="24"/>
                <w:lang w:eastAsia="zh-CN"/>
              </w:rPr>
              <w:t>10</w:t>
            </w:r>
          </w:p>
        </w:tc>
        <w:tc>
          <w:tcPr>
            <w:tcW w:w="1142" w:type="dxa"/>
            <w:shd w:val="clear" w:color="auto" w:fill="auto"/>
            <w:noWrap/>
          </w:tcPr>
          <w:p w14:paraId="29DC215E" w14:textId="77777777" w:rsidR="00601E4F" w:rsidRPr="00EF5447" w:rsidRDefault="00601E4F" w:rsidP="0027053A">
            <w:pPr>
              <w:pStyle w:val="TAC"/>
            </w:pPr>
            <w:r w:rsidRPr="00EF5447">
              <w:rPr>
                <w:kern w:val="2"/>
                <w:szCs w:val="24"/>
                <w:lang w:eastAsia="zh-CN"/>
              </w:rPr>
              <w:t>50</w:t>
            </w:r>
          </w:p>
        </w:tc>
        <w:tc>
          <w:tcPr>
            <w:tcW w:w="1299" w:type="dxa"/>
            <w:shd w:val="clear" w:color="auto" w:fill="auto"/>
            <w:noWrap/>
          </w:tcPr>
          <w:p w14:paraId="7CF8D622" w14:textId="77777777" w:rsidR="00601E4F" w:rsidRPr="00EF5447" w:rsidRDefault="00601E4F" w:rsidP="0027053A">
            <w:pPr>
              <w:pStyle w:val="TAC"/>
            </w:pPr>
            <w:r w:rsidRPr="00EF5447">
              <w:rPr>
                <w:kern w:val="2"/>
                <w:szCs w:val="24"/>
                <w:lang w:eastAsia="zh-CN"/>
              </w:rPr>
              <w:t>3620</w:t>
            </w:r>
          </w:p>
        </w:tc>
        <w:tc>
          <w:tcPr>
            <w:tcW w:w="752" w:type="dxa"/>
            <w:shd w:val="clear" w:color="auto" w:fill="auto"/>
          </w:tcPr>
          <w:p w14:paraId="713BBF06" w14:textId="77777777" w:rsidR="00601E4F" w:rsidRPr="00EF5447" w:rsidRDefault="00601E4F" w:rsidP="0027053A">
            <w:pPr>
              <w:pStyle w:val="TAC"/>
              <w:rPr>
                <w:kern w:val="2"/>
                <w:szCs w:val="24"/>
                <w:lang w:eastAsia="ko-KR"/>
              </w:rPr>
            </w:pPr>
            <w:r w:rsidRPr="00EF5447">
              <w:rPr>
                <w:kern w:val="2"/>
                <w:szCs w:val="24"/>
                <w:lang w:eastAsia="zh-CN"/>
              </w:rPr>
              <w:t>29.4</w:t>
            </w:r>
          </w:p>
        </w:tc>
        <w:tc>
          <w:tcPr>
            <w:tcW w:w="1248" w:type="dxa"/>
            <w:shd w:val="clear" w:color="auto" w:fill="auto"/>
          </w:tcPr>
          <w:p w14:paraId="1C1C3FF2" w14:textId="77777777" w:rsidR="00601E4F" w:rsidRPr="00EF5447" w:rsidRDefault="00601E4F" w:rsidP="0027053A">
            <w:pPr>
              <w:pStyle w:val="TAC"/>
              <w:rPr>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508DD727" w14:textId="77777777" w:rsidTr="00220EBC">
        <w:trPr>
          <w:trHeight w:val="216"/>
          <w:jc w:val="center"/>
        </w:trPr>
        <w:tc>
          <w:tcPr>
            <w:tcW w:w="2258" w:type="dxa"/>
            <w:tcBorders>
              <w:top w:val="nil"/>
              <w:bottom w:val="nil"/>
            </w:tcBorders>
            <w:shd w:val="clear" w:color="auto" w:fill="auto"/>
          </w:tcPr>
          <w:p w14:paraId="2DB04678" w14:textId="77777777" w:rsidR="00601E4F" w:rsidRPr="00EF5447" w:rsidRDefault="00601E4F" w:rsidP="0027053A">
            <w:pPr>
              <w:pStyle w:val="TAC"/>
            </w:pPr>
          </w:p>
        </w:tc>
        <w:tc>
          <w:tcPr>
            <w:tcW w:w="867" w:type="dxa"/>
            <w:shd w:val="clear" w:color="auto" w:fill="auto"/>
          </w:tcPr>
          <w:p w14:paraId="5E8C2ADB" w14:textId="77777777" w:rsidR="00601E4F" w:rsidRPr="00EF5447" w:rsidRDefault="00601E4F" w:rsidP="0027053A">
            <w:pPr>
              <w:pStyle w:val="TAC"/>
            </w:pPr>
            <w:r w:rsidRPr="00EF5447">
              <w:rPr>
                <w:lang w:eastAsia="zh-TW"/>
              </w:rPr>
              <w:t>66</w:t>
            </w:r>
          </w:p>
        </w:tc>
        <w:tc>
          <w:tcPr>
            <w:tcW w:w="1066" w:type="dxa"/>
            <w:shd w:val="clear" w:color="auto" w:fill="auto"/>
            <w:noWrap/>
          </w:tcPr>
          <w:p w14:paraId="42550C6B" w14:textId="77777777" w:rsidR="00601E4F" w:rsidRPr="00EF5447" w:rsidRDefault="00601E4F" w:rsidP="0027053A">
            <w:pPr>
              <w:pStyle w:val="TAC"/>
            </w:pPr>
            <w:r w:rsidRPr="00EF5447">
              <w:t>1735</w:t>
            </w:r>
          </w:p>
        </w:tc>
        <w:tc>
          <w:tcPr>
            <w:tcW w:w="747" w:type="dxa"/>
            <w:shd w:val="clear" w:color="auto" w:fill="auto"/>
            <w:noWrap/>
          </w:tcPr>
          <w:p w14:paraId="53CA3E2F" w14:textId="77777777" w:rsidR="00601E4F" w:rsidRPr="00EF5447" w:rsidRDefault="00601E4F" w:rsidP="0027053A">
            <w:pPr>
              <w:pStyle w:val="TAC"/>
            </w:pPr>
            <w:r w:rsidRPr="00EF5447">
              <w:t>5</w:t>
            </w:r>
          </w:p>
        </w:tc>
        <w:tc>
          <w:tcPr>
            <w:tcW w:w="1142" w:type="dxa"/>
            <w:shd w:val="clear" w:color="auto" w:fill="auto"/>
            <w:noWrap/>
          </w:tcPr>
          <w:p w14:paraId="10C07EB3" w14:textId="77777777" w:rsidR="00601E4F" w:rsidRPr="00EF5447" w:rsidRDefault="00601E4F" w:rsidP="0027053A">
            <w:pPr>
              <w:pStyle w:val="TAC"/>
            </w:pPr>
            <w:r w:rsidRPr="00EF5447">
              <w:t>25</w:t>
            </w:r>
          </w:p>
        </w:tc>
        <w:tc>
          <w:tcPr>
            <w:tcW w:w="1299" w:type="dxa"/>
            <w:shd w:val="clear" w:color="auto" w:fill="auto"/>
            <w:noWrap/>
          </w:tcPr>
          <w:p w14:paraId="43C9428A" w14:textId="77777777" w:rsidR="00601E4F" w:rsidRPr="00EF5447" w:rsidRDefault="00601E4F" w:rsidP="0027053A">
            <w:pPr>
              <w:pStyle w:val="TAC"/>
            </w:pPr>
            <w:r w:rsidRPr="00EF5447">
              <w:t>2135</w:t>
            </w:r>
          </w:p>
        </w:tc>
        <w:tc>
          <w:tcPr>
            <w:tcW w:w="752" w:type="dxa"/>
            <w:shd w:val="clear" w:color="auto" w:fill="auto"/>
          </w:tcPr>
          <w:p w14:paraId="1B0A73BD" w14:textId="77777777" w:rsidR="00601E4F" w:rsidRPr="00EF5447" w:rsidRDefault="00601E4F" w:rsidP="0027053A">
            <w:pPr>
              <w:pStyle w:val="TAC"/>
              <w:rPr>
                <w:kern w:val="2"/>
                <w:szCs w:val="24"/>
                <w:lang w:eastAsia="ko-KR"/>
              </w:rPr>
            </w:pPr>
            <w:r w:rsidRPr="00EF5447">
              <w:rPr>
                <w:lang w:eastAsia="zh-TW"/>
              </w:rPr>
              <w:t>N/A</w:t>
            </w:r>
          </w:p>
        </w:tc>
        <w:tc>
          <w:tcPr>
            <w:tcW w:w="1248" w:type="dxa"/>
            <w:shd w:val="clear" w:color="auto" w:fill="auto"/>
          </w:tcPr>
          <w:p w14:paraId="7B06D7B3" w14:textId="77777777" w:rsidR="00601E4F" w:rsidRPr="00EF5447" w:rsidRDefault="00601E4F" w:rsidP="0027053A">
            <w:pPr>
              <w:pStyle w:val="TAC"/>
              <w:rPr>
                <w:kern w:val="2"/>
                <w:szCs w:val="24"/>
                <w:lang w:eastAsia="ko-KR"/>
              </w:rPr>
            </w:pPr>
            <w:r w:rsidRPr="00EF5447">
              <w:rPr>
                <w:lang w:eastAsia="zh-TW"/>
              </w:rPr>
              <w:t>N/A</w:t>
            </w:r>
          </w:p>
        </w:tc>
      </w:tr>
      <w:tr w:rsidR="00601E4F" w:rsidRPr="00EF5447" w14:paraId="4208635E" w14:textId="77777777" w:rsidTr="00220EBC">
        <w:trPr>
          <w:trHeight w:val="216"/>
          <w:jc w:val="center"/>
        </w:trPr>
        <w:tc>
          <w:tcPr>
            <w:tcW w:w="2258" w:type="dxa"/>
            <w:tcBorders>
              <w:top w:val="nil"/>
              <w:bottom w:val="nil"/>
            </w:tcBorders>
            <w:shd w:val="clear" w:color="auto" w:fill="auto"/>
          </w:tcPr>
          <w:p w14:paraId="6C83C703" w14:textId="77777777" w:rsidR="00601E4F" w:rsidRPr="00EF5447" w:rsidRDefault="00601E4F" w:rsidP="0027053A">
            <w:pPr>
              <w:pStyle w:val="TAC"/>
            </w:pPr>
          </w:p>
        </w:tc>
        <w:tc>
          <w:tcPr>
            <w:tcW w:w="867" w:type="dxa"/>
            <w:shd w:val="clear" w:color="auto" w:fill="auto"/>
          </w:tcPr>
          <w:p w14:paraId="1676A1BF" w14:textId="77777777" w:rsidR="00601E4F" w:rsidRPr="00EF5447" w:rsidRDefault="00601E4F" w:rsidP="0027053A">
            <w:pPr>
              <w:pStyle w:val="TAC"/>
            </w:pPr>
            <w:r w:rsidRPr="00EF5447">
              <w:rPr>
                <w:lang w:eastAsia="zh-TW"/>
              </w:rPr>
              <w:t>n25</w:t>
            </w:r>
          </w:p>
        </w:tc>
        <w:tc>
          <w:tcPr>
            <w:tcW w:w="1066" w:type="dxa"/>
            <w:shd w:val="clear" w:color="auto" w:fill="auto"/>
            <w:noWrap/>
          </w:tcPr>
          <w:p w14:paraId="6027E657" w14:textId="77777777" w:rsidR="00601E4F" w:rsidRPr="00EF5447" w:rsidRDefault="00601E4F" w:rsidP="0027053A">
            <w:pPr>
              <w:pStyle w:val="TAC"/>
            </w:pPr>
            <w:r w:rsidRPr="00EF5447">
              <w:rPr>
                <w:rFonts w:eastAsia="Malgun Gothic"/>
                <w:kern w:val="2"/>
                <w:szCs w:val="24"/>
                <w:lang w:eastAsia="ko-KR"/>
              </w:rPr>
              <w:t>1880</w:t>
            </w:r>
          </w:p>
        </w:tc>
        <w:tc>
          <w:tcPr>
            <w:tcW w:w="747" w:type="dxa"/>
            <w:shd w:val="clear" w:color="auto" w:fill="auto"/>
            <w:noWrap/>
          </w:tcPr>
          <w:p w14:paraId="75BC7C28"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AF40197"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5DEDEFD2" w14:textId="77777777" w:rsidR="00601E4F" w:rsidRPr="00EF5447" w:rsidRDefault="00601E4F" w:rsidP="0027053A">
            <w:pPr>
              <w:pStyle w:val="TAC"/>
            </w:pPr>
            <w:r w:rsidRPr="00EF5447">
              <w:rPr>
                <w:kern w:val="2"/>
                <w:szCs w:val="24"/>
                <w:lang w:eastAsia="zh-CN"/>
              </w:rPr>
              <w:t>1960</w:t>
            </w:r>
          </w:p>
        </w:tc>
        <w:tc>
          <w:tcPr>
            <w:tcW w:w="752" w:type="dxa"/>
            <w:shd w:val="clear" w:color="auto" w:fill="auto"/>
          </w:tcPr>
          <w:p w14:paraId="0C162FB2" w14:textId="77777777" w:rsidR="00601E4F" w:rsidRPr="00EF5447" w:rsidRDefault="00601E4F" w:rsidP="0027053A">
            <w:pPr>
              <w:pStyle w:val="TAC"/>
              <w:rPr>
                <w:kern w:val="2"/>
                <w:szCs w:val="24"/>
                <w:lang w:eastAsia="ko-KR"/>
              </w:rPr>
            </w:pPr>
            <w:r w:rsidRPr="00EF5447">
              <w:rPr>
                <w:kern w:val="2"/>
                <w:szCs w:val="24"/>
                <w:lang w:eastAsia="zh-CN"/>
              </w:rPr>
              <w:t>28.3</w:t>
            </w:r>
          </w:p>
        </w:tc>
        <w:tc>
          <w:tcPr>
            <w:tcW w:w="1248" w:type="dxa"/>
            <w:shd w:val="clear" w:color="auto" w:fill="auto"/>
          </w:tcPr>
          <w:p w14:paraId="4A30826D" w14:textId="77777777" w:rsidR="00601E4F" w:rsidRPr="00EF5447" w:rsidRDefault="00601E4F" w:rsidP="0027053A">
            <w:pPr>
              <w:pStyle w:val="TAC"/>
              <w:rPr>
                <w:kern w:val="2"/>
                <w:szCs w:val="24"/>
                <w:lang w:eastAsia="ko-KR"/>
              </w:rPr>
            </w:pPr>
            <w:r w:rsidRPr="00EF5447">
              <w:rPr>
                <w:kern w:val="2"/>
                <w:szCs w:val="24"/>
                <w:lang w:eastAsia="ja-JP"/>
              </w:rPr>
              <w:t>IMD</w:t>
            </w:r>
            <w:r w:rsidRPr="00EF5447">
              <w:rPr>
                <w:kern w:val="2"/>
                <w:szCs w:val="24"/>
                <w:lang w:eastAsia="zh-CN"/>
              </w:rPr>
              <w:t>2</w:t>
            </w:r>
          </w:p>
        </w:tc>
      </w:tr>
      <w:tr w:rsidR="00601E4F" w:rsidRPr="00EF5447" w14:paraId="1E189DDC" w14:textId="77777777" w:rsidTr="00220EBC">
        <w:trPr>
          <w:trHeight w:val="216"/>
          <w:jc w:val="center"/>
        </w:trPr>
        <w:tc>
          <w:tcPr>
            <w:tcW w:w="2258" w:type="dxa"/>
            <w:tcBorders>
              <w:top w:val="nil"/>
              <w:bottom w:val="single" w:sz="4" w:space="0" w:color="auto"/>
            </w:tcBorders>
            <w:shd w:val="clear" w:color="auto" w:fill="auto"/>
          </w:tcPr>
          <w:p w14:paraId="56D8E9D5" w14:textId="77777777" w:rsidR="00601E4F" w:rsidRPr="00EF5447" w:rsidRDefault="00601E4F" w:rsidP="0027053A">
            <w:pPr>
              <w:pStyle w:val="TAC"/>
            </w:pPr>
          </w:p>
        </w:tc>
        <w:tc>
          <w:tcPr>
            <w:tcW w:w="867" w:type="dxa"/>
            <w:shd w:val="clear" w:color="auto" w:fill="auto"/>
          </w:tcPr>
          <w:p w14:paraId="5A8F84AB" w14:textId="77777777" w:rsidR="00601E4F" w:rsidRPr="00EF5447" w:rsidRDefault="00601E4F" w:rsidP="0027053A">
            <w:pPr>
              <w:pStyle w:val="TAC"/>
            </w:pPr>
            <w:r w:rsidRPr="00EF5447">
              <w:rPr>
                <w:lang w:eastAsia="zh-TW"/>
              </w:rPr>
              <w:t>n48</w:t>
            </w:r>
          </w:p>
        </w:tc>
        <w:tc>
          <w:tcPr>
            <w:tcW w:w="1066" w:type="dxa"/>
            <w:shd w:val="clear" w:color="auto" w:fill="auto"/>
            <w:noWrap/>
          </w:tcPr>
          <w:p w14:paraId="4EE16A5D" w14:textId="77777777" w:rsidR="00601E4F" w:rsidRPr="00EF5447" w:rsidRDefault="00601E4F" w:rsidP="0027053A">
            <w:pPr>
              <w:pStyle w:val="TAC"/>
            </w:pPr>
            <w:r w:rsidRPr="00EF5447">
              <w:rPr>
                <w:kern w:val="2"/>
                <w:szCs w:val="24"/>
                <w:lang w:eastAsia="zh-CN"/>
              </w:rPr>
              <w:t>3695</w:t>
            </w:r>
          </w:p>
        </w:tc>
        <w:tc>
          <w:tcPr>
            <w:tcW w:w="747" w:type="dxa"/>
            <w:shd w:val="clear" w:color="auto" w:fill="auto"/>
            <w:noWrap/>
          </w:tcPr>
          <w:p w14:paraId="38BA4E3F" w14:textId="77777777" w:rsidR="00601E4F" w:rsidRPr="00EF5447" w:rsidRDefault="00601E4F" w:rsidP="0027053A">
            <w:pPr>
              <w:pStyle w:val="TAC"/>
            </w:pPr>
            <w:r w:rsidRPr="00EF5447">
              <w:rPr>
                <w:rFonts w:eastAsia="Malgun Gothic"/>
                <w:kern w:val="2"/>
                <w:szCs w:val="24"/>
                <w:lang w:eastAsia="ko-KR"/>
              </w:rPr>
              <w:t>5</w:t>
            </w:r>
          </w:p>
        </w:tc>
        <w:tc>
          <w:tcPr>
            <w:tcW w:w="1142" w:type="dxa"/>
            <w:shd w:val="clear" w:color="auto" w:fill="auto"/>
            <w:noWrap/>
          </w:tcPr>
          <w:p w14:paraId="5E58A645" w14:textId="77777777" w:rsidR="00601E4F" w:rsidRPr="00EF5447" w:rsidRDefault="00601E4F" w:rsidP="0027053A">
            <w:pPr>
              <w:pStyle w:val="TAC"/>
            </w:pPr>
            <w:r w:rsidRPr="00EF5447">
              <w:rPr>
                <w:rFonts w:eastAsia="Malgun Gothic"/>
                <w:kern w:val="2"/>
                <w:szCs w:val="24"/>
                <w:lang w:eastAsia="ko-KR"/>
              </w:rPr>
              <w:t>25</w:t>
            </w:r>
          </w:p>
        </w:tc>
        <w:tc>
          <w:tcPr>
            <w:tcW w:w="1299" w:type="dxa"/>
            <w:shd w:val="clear" w:color="auto" w:fill="auto"/>
            <w:noWrap/>
          </w:tcPr>
          <w:p w14:paraId="09EF87AD" w14:textId="77777777" w:rsidR="00601E4F" w:rsidRPr="00EF5447" w:rsidRDefault="00601E4F" w:rsidP="0027053A">
            <w:pPr>
              <w:pStyle w:val="TAC"/>
            </w:pPr>
            <w:r w:rsidRPr="00EF5447">
              <w:rPr>
                <w:kern w:val="2"/>
                <w:szCs w:val="24"/>
                <w:lang w:eastAsia="zh-CN"/>
              </w:rPr>
              <w:t>3695</w:t>
            </w:r>
          </w:p>
        </w:tc>
        <w:tc>
          <w:tcPr>
            <w:tcW w:w="752" w:type="dxa"/>
            <w:shd w:val="clear" w:color="auto" w:fill="auto"/>
          </w:tcPr>
          <w:p w14:paraId="4534ACD2"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0D6DE3E" w14:textId="77777777" w:rsidR="00601E4F" w:rsidRPr="00EF5447" w:rsidRDefault="00601E4F" w:rsidP="0027053A">
            <w:pPr>
              <w:pStyle w:val="TAC"/>
              <w:rPr>
                <w:kern w:val="2"/>
                <w:szCs w:val="24"/>
                <w:lang w:eastAsia="ko-KR"/>
              </w:rPr>
            </w:pPr>
            <w:r w:rsidRPr="00EF5447">
              <w:rPr>
                <w:rFonts w:eastAsia="Malgun Gothic"/>
                <w:kern w:val="2"/>
                <w:szCs w:val="24"/>
                <w:lang w:eastAsia="ko-KR"/>
              </w:rPr>
              <w:t>N/A</w:t>
            </w:r>
          </w:p>
        </w:tc>
      </w:tr>
      <w:tr w:rsidR="00601E4F" w:rsidRPr="00EF5447" w14:paraId="111EE9B2" w14:textId="77777777" w:rsidTr="00220EBC">
        <w:trPr>
          <w:trHeight w:val="216"/>
          <w:jc w:val="center"/>
        </w:trPr>
        <w:tc>
          <w:tcPr>
            <w:tcW w:w="2258" w:type="dxa"/>
            <w:tcBorders>
              <w:bottom w:val="nil"/>
            </w:tcBorders>
            <w:shd w:val="clear" w:color="auto" w:fill="auto"/>
          </w:tcPr>
          <w:p w14:paraId="316CB047" w14:textId="77777777" w:rsidR="00601E4F" w:rsidRPr="00EF5447" w:rsidRDefault="00601E4F" w:rsidP="0027053A">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1B365D7" w14:textId="77777777" w:rsidR="00601E4F" w:rsidRPr="00EF5447" w:rsidRDefault="00601E4F" w:rsidP="0027053A">
            <w:pPr>
              <w:pStyle w:val="TAC"/>
            </w:pPr>
            <w:r w:rsidRPr="00EF5447">
              <w:t>66</w:t>
            </w:r>
          </w:p>
        </w:tc>
        <w:tc>
          <w:tcPr>
            <w:tcW w:w="1066" w:type="dxa"/>
            <w:shd w:val="clear" w:color="auto" w:fill="auto"/>
            <w:noWrap/>
            <w:vAlign w:val="center"/>
          </w:tcPr>
          <w:p w14:paraId="4A56BEF9" w14:textId="77777777" w:rsidR="00601E4F" w:rsidRPr="00EF5447" w:rsidRDefault="00601E4F" w:rsidP="0027053A">
            <w:pPr>
              <w:pStyle w:val="TAC"/>
            </w:pPr>
            <w:r w:rsidRPr="00EF5447">
              <w:rPr>
                <w:lang w:eastAsia="ko-KR"/>
              </w:rPr>
              <w:t>1712.5</w:t>
            </w:r>
          </w:p>
        </w:tc>
        <w:tc>
          <w:tcPr>
            <w:tcW w:w="747" w:type="dxa"/>
            <w:shd w:val="clear" w:color="auto" w:fill="auto"/>
            <w:noWrap/>
            <w:vAlign w:val="center"/>
          </w:tcPr>
          <w:p w14:paraId="7CE93670"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19DA5AAE"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68D57F94" w14:textId="77777777" w:rsidR="00601E4F" w:rsidRPr="00EF5447" w:rsidRDefault="00601E4F" w:rsidP="0027053A">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618C3DB6" w14:textId="77777777" w:rsidR="00601E4F" w:rsidRPr="00EF5447" w:rsidRDefault="00601E4F" w:rsidP="0027053A">
            <w:pPr>
              <w:pStyle w:val="TAC"/>
              <w:rPr>
                <w:rFonts w:cs="Arial"/>
                <w:kern w:val="2"/>
                <w:szCs w:val="24"/>
                <w:lang w:eastAsia="ko-KR"/>
              </w:rPr>
            </w:pPr>
            <w:r w:rsidRPr="000C672A">
              <w:t>N/A</w:t>
            </w:r>
          </w:p>
        </w:tc>
        <w:tc>
          <w:tcPr>
            <w:tcW w:w="1248" w:type="dxa"/>
            <w:shd w:val="clear" w:color="auto" w:fill="auto"/>
            <w:vAlign w:val="center"/>
          </w:tcPr>
          <w:p w14:paraId="5C284D00" w14:textId="77777777" w:rsidR="00601E4F" w:rsidRPr="00EF5447" w:rsidRDefault="00601E4F" w:rsidP="0027053A">
            <w:pPr>
              <w:pStyle w:val="TAC"/>
              <w:rPr>
                <w:rFonts w:cs="Arial"/>
                <w:kern w:val="2"/>
                <w:szCs w:val="24"/>
                <w:lang w:eastAsia="ko-KR"/>
              </w:rPr>
            </w:pPr>
            <w:r w:rsidRPr="000C672A">
              <w:t>N/A</w:t>
            </w:r>
          </w:p>
        </w:tc>
      </w:tr>
      <w:tr w:rsidR="00601E4F" w:rsidRPr="00EF5447" w14:paraId="69D49BC6" w14:textId="77777777" w:rsidTr="00220EBC">
        <w:trPr>
          <w:trHeight w:val="216"/>
          <w:jc w:val="center"/>
        </w:trPr>
        <w:tc>
          <w:tcPr>
            <w:tcW w:w="2258" w:type="dxa"/>
            <w:tcBorders>
              <w:top w:val="nil"/>
              <w:bottom w:val="nil"/>
            </w:tcBorders>
            <w:shd w:val="clear" w:color="auto" w:fill="auto"/>
          </w:tcPr>
          <w:p w14:paraId="69F80C55" w14:textId="77777777" w:rsidR="00601E4F" w:rsidRPr="00EF5447" w:rsidRDefault="00601E4F" w:rsidP="0027053A">
            <w:pPr>
              <w:pStyle w:val="TAC"/>
            </w:pPr>
          </w:p>
        </w:tc>
        <w:tc>
          <w:tcPr>
            <w:tcW w:w="867" w:type="dxa"/>
            <w:shd w:val="clear" w:color="auto" w:fill="auto"/>
            <w:vAlign w:val="center"/>
          </w:tcPr>
          <w:p w14:paraId="6BFDFB55" w14:textId="77777777" w:rsidR="00601E4F" w:rsidRPr="00EF5447" w:rsidRDefault="00601E4F" w:rsidP="0027053A">
            <w:pPr>
              <w:pStyle w:val="TAC"/>
            </w:pPr>
            <w:r w:rsidRPr="00EF5447">
              <w:t>n25</w:t>
            </w:r>
          </w:p>
        </w:tc>
        <w:tc>
          <w:tcPr>
            <w:tcW w:w="1066" w:type="dxa"/>
            <w:shd w:val="clear" w:color="auto" w:fill="auto"/>
            <w:noWrap/>
            <w:vAlign w:val="center"/>
          </w:tcPr>
          <w:p w14:paraId="099FDFA6" w14:textId="77777777" w:rsidR="00601E4F" w:rsidRPr="00EF5447" w:rsidRDefault="00601E4F" w:rsidP="0027053A">
            <w:pPr>
              <w:pStyle w:val="TAC"/>
            </w:pPr>
            <w:r w:rsidRPr="00EF5447">
              <w:rPr>
                <w:lang w:eastAsia="ko-KR"/>
              </w:rPr>
              <w:t>1912.5</w:t>
            </w:r>
          </w:p>
        </w:tc>
        <w:tc>
          <w:tcPr>
            <w:tcW w:w="747" w:type="dxa"/>
            <w:shd w:val="clear" w:color="auto" w:fill="auto"/>
            <w:noWrap/>
            <w:vAlign w:val="center"/>
          </w:tcPr>
          <w:p w14:paraId="555388D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00B5A063"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52D6A83E" w14:textId="77777777" w:rsidR="00601E4F" w:rsidRPr="00EF5447" w:rsidRDefault="00601E4F" w:rsidP="0027053A">
            <w:pPr>
              <w:pStyle w:val="TAC"/>
            </w:pPr>
            <w:r w:rsidRPr="00EF5447">
              <w:rPr>
                <w:lang w:eastAsia="ko-KR"/>
              </w:rPr>
              <w:t>1992.5</w:t>
            </w:r>
          </w:p>
        </w:tc>
        <w:tc>
          <w:tcPr>
            <w:tcW w:w="752" w:type="dxa"/>
            <w:shd w:val="clear" w:color="auto" w:fill="auto"/>
            <w:vAlign w:val="center"/>
          </w:tcPr>
          <w:p w14:paraId="100127CC" w14:textId="77777777" w:rsidR="00601E4F" w:rsidRPr="00EF5447" w:rsidRDefault="00601E4F" w:rsidP="0027053A">
            <w:pPr>
              <w:pStyle w:val="TAC"/>
              <w:rPr>
                <w:rFonts w:cs="Arial"/>
                <w:kern w:val="2"/>
                <w:szCs w:val="24"/>
                <w:lang w:eastAsia="ko-KR"/>
              </w:rPr>
            </w:pPr>
            <w:r w:rsidRPr="00EF5447">
              <w:rPr>
                <w:lang w:eastAsia="ko-KR"/>
              </w:rPr>
              <w:t>N/A</w:t>
            </w:r>
          </w:p>
        </w:tc>
        <w:tc>
          <w:tcPr>
            <w:tcW w:w="1248" w:type="dxa"/>
            <w:shd w:val="clear" w:color="auto" w:fill="auto"/>
            <w:vAlign w:val="center"/>
          </w:tcPr>
          <w:p w14:paraId="176070D0" w14:textId="77777777" w:rsidR="00601E4F" w:rsidRPr="00EF5447" w:rsidRDefault="00601E4F" w:rsidP="0027053A">
            <w:pPr>
              <w:pStyle w:val="TAC"/>
              <w:rPr>
                <w:rFonts w:cs="Arial"/>
                <w:kern w:val="2"/>
                <w:szCs w:val="24"/>
                <w:lang w:eastAsia="ko-KR"/>
              </w:rPr>
            </w:pPr>
            <w:r w:rsidRPr="00EF5447">
              <w:t>N/A</w:t>
            </w:r>
          </w:p>
        </w:tc>
      </w:tr>
      <w:tr w:rsidR="00601E4F" w:rsidRPr="00EF5447" w14:paraId="58C8D41F" w14:textId="77777777" w:rsidTr="00220EBC">
        <w:trPr>
          <w:trHeight w:val="216"/>
          <w:jc w:val="center"/>
        </w:trPr>
        <w:tc>
          <w:tcPr>
            <w:tcW w:w="2258" w:type="dxa"/>
            <w:tcBorders>
              <w:top w:val="nil"/>
              <w:bottom w:val="nil"/>
            </w:tcBorders>
            <w:shd w:val="clear" w:color="auto" w:fill="auto"/>
          </w:tcPr>
          <w:p w14:paraId="1C68EE52" w14:textId="77777777" w:rsidR="00601E4F" w:rsidRPr="00EF5447" w:rsidRDefault="00601E4F" w:rsidP="0027053A">
            <w:pPr>
              <w:pStyle w:val="TAC"/>
            </w:pPr>
          </w:p>
        </w:tc>
        <w:tc>
          <w:tcPr>
            <w:tcW w:w="867" w:type="dxa"/>
            <w:shd w:val="clear" w:color="auto" w:fill="auto"/>
            <w:vAlign w:val="center"/>
          </w:tcPr>
          <w:p w14:paraId="008B8F24" w14:textId="77777777" w:rsidR="00601E4F" w:rsidRPr="00EF5447" w:rsidRDefault="00601E4F" w:rsidP="0027053A">
            <w:pPr>
              <w:pStyle w:val="TAC"/>
            </w:pPr>
            <w:r>
              <w:rPr>
                <w:lang w:val="sv-SE"/>
              </w:rPr>
              <w:t>n66</w:t>
            </w:r>
          </w:p>
        </w:tc>
        <w:tc>
          <w:tcPr>
            <w:tcW w:w="1066" w:type="dxa"/>
            <w:shd w:val="clear" w:color="auto" w:fill="auto"/>
            <w:noWrap/>
            <w:vAlign w:val="center"/>
          </w:tcPr>
          <w:p w14:paraId="04FF1945" w14:textId="77777777" w:rsidR="00601E4F" w:rsidRPr="00EF5447" w:rsidRDefault="00601E4F" w:rsidP="0027053A">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4979209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46E432DB"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3B7FC8A9" w14:textId="77777777" w:rsidR="00601E4F" w:rsidRPr="00EF5447" w:rsidRDefault="00601E4F" w:rsidP="0027053A">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3041D1B7" w14:textId="77777777" w:rsidR="00601E4F" w:rsidRPr="00EF5447" w:rsidRDefault="00601E4F" w:rsidP="0027053A">
            <w:pPr>
              <w:pStyle w:val="TAC"/>
              <w:rPr>
                <w:rFonts w:cs="Arial"/>
                <w:kern w:val="2"/>
                <w:szCs w:val="24"/>
                <w:lang w:eastAsia="ko-KR"/>
              </w:rPr>
            </w:pPr>
            <w:r w:rsidRPr="00EF5447">
              <w:t>23</w:t>
            </w:r>
          </w:p>
        </w:tc>
        <w:tc>
          <w:tcPr>
            <w:tcW w:w="1248" w:type="dxa"/>
            <w:shd w:val="clear" w:color="auto" w:fill="auto"/>
            <w:vAlign w:val="center"/>
          </w:tcPr>
          <w:p w14:paraId="6817168B" w14:textId="77777777" w:rsidR="00601E4F" w:rsidRPr="00EF5447" w:rsidRDefault="00601E4F" w:rsidP="0027053A">
            <w:pPr>
              <w:pStyle w:val="TAC"/>
              <w:rPr>
                <w:rFonts w:cs="Arial"/>
                <w:kern w:val="2"/>
                <w:szCs w:val="24"/>
                <w:lang w:eastAsia="ko-KR"/>
              </w:rPr>
            </w:pPr>
            <w:r w:rsidRPr="00EF5447">
              <w:t>IMD3</w:t>
            </w:r>
          </w:p>
        </w:tc>
      </w:tr>
      <w:tr w:rsidR="00601E4F" w:rsidRPr="00EF5447" w14:paraId="5D88AB1C" w14:textId="77777777" w:rsidTr="00220EBC">
        <w:trPr>
          <w:trHeight w:val="216"/>
          <w:jc w:val="center"/>
        </w:trPr>
        <w:tc>
          <w:tcPr>
            <w:tcW w:w="2258" w:type="dxa"/>
            <w:tcBorders>
              <w:top w:val="nil"/>
              <w:bottom w:val="nil"/>
            </w:tcBorders>
            <w:shd w:val="clear" w:color="auto" w:fill="auto"/>
          </w:tcPr>
          <w:p w14:paraId="2B7E8C3E" w14:textId="77777777" w:rsidR="00601E4F" w:rsidRPr="00EF5447" w:rsidRDefault="00601E4F" w:rsidP="0027053A">
            <w:pPr>
              <w:pStyle w:val="TAC"/>
            </w:pPr>
          </w:p>
        </w:tc>
        <w:tc>
          <w:tcPr>
            <w:tcW w:w="867" w:type="dxa"/>
            <w:shd w:val="clear" w:color="auto" w:fill="auto"/>
            <w:vAlign w:val="center"/>
          </w:tcPr>
          <w:p w14:paraId="30D6FE57" w14:textId="77777777" w:rsidR="00601E4F" w:rsidRPr="00EF5447" w:rsidRDefault="00601E4F" w:rsidP="0027053A">
            <w:pPr>
              <w:pStyle w:val="TAC"/>
            </w:pPr>
            <w:r w:rsidRPr="00EF5447">
              <w:t>66</w:t>
            </w:r>
          </w:p>
        </w:tc>
        <w:tc>
          <w:tcPr>
            <w:tcW w:w="1066" w:type="dxa"/>
            <w:shd w:val="clear" w:color="auto" w:fill="auto"/>
            <w:noWrap/>
            <w:vAlign w:val="center"/>
          </w:tcPr>
          <w:p w14:paraId="42E824F3" w14:textId="77777777" w:rsidR="00601E4F" w:rsidRPr="00EF5447" w:rsidRDefault="00601E4F" w:rsidP="0027053A">
            <w:pPr>
              <w:pStyle w:val="TAC"/>
            </w:pPr>
            <w:r w:rsidRPr="00EF5447">
              <w:rPr>
                <w:lang w:eastAsia="ko-KR"/>
              </w:rPr>
              <w:t>1750</w:t>
            </w:r>
          </w:p>
        </w:tc>
        <w:tc>
          <w:tcPr>
            <w:tcW w:w="747" w:type="dxa"/>
            <w:shd w:val="clear" w:color="auto" w:fill="auto"/>
            <w:noWrap/>
            <w:vAlign w:val="center"/>
          </w:tcPr>
          <w:p w14:paraId="5EDE53D8"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12436FF2"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402A4EA9" w14:textId="77777777" w:rsidR="00601E4F" w:rsidRPr="00EF5447" w:rsidRDefault="00601E4F" w:rsidP="0027053A">
            <w:pPr>
              <w:pStyle w:val="TAC"/>
            </w:pPr>
            <w:r>
              <w:rPr>
                <w:lang w:val="sv-SE"/>
              </w:rPr>
              <w:t>2150</w:t>
            </w:r>
          </w:p>
        </w:tc>
        <w:tc>
          <w:tcPr>
            <w:tcW w:w="752" w:type="dxa"/>
            <w:shd w:val="clear" w:color="auto" w:fill="auto"/>
          </w:tcPr>
          <w:p w14:paraId="321888A1" w14:textId="77777777" w:rsidR="00601E4F" w:rsidRPr="00EF5447" w:rsidRDefault="00601E4F" w:rsidP="0027053A">
            <w:pPr>
              <w:pStyle w:val="TAC"/>
              <w:rPr>
                <w:rFonts w:cs="Arial"/>
                <w:kern w:val="2"/>
                <w:szCs w:val="24"/>
                <w:lang w:eastAsia="ko-KR"/>
              </w:rPr>
            </w:pPr>
            <w:r w:rsidRPr="00D860A5">
              <w:t>N/A</w:t>
            </w:r>
          </w:p>
        </w:tc>
        <w:tc>
          <w:tcPr>
            <w:tcW w:w="1248" w:type="dxa"/>
            <w:shd w:val="clear" w:color="auto" w:fill="auto"/>
          </w:tcPr>
          <w:p w14:paraId="723E5D28" w14:textId="77777777" w:rsidR="00601E4F" w:rsidRPr="00EF5447" w:rsidRDefault="00601E4F" w:rsidP="0027053A">
            <w:pPr>
              <w:pStyle w:val="TAC"/>
              <w:rPr>
                <w:rFonts w:cs="Arial"/>
                <w:kern w:val="2"/>
                <w:szCs w:val="24"/>
                <w:lang w:eastAsia="ko-KR"/>
              </w:rPr>
            </w:pPr>
            <w:r w:rsidRPr="00D860A5">
              <w:t>N/A</w:t>
            </w:r>
          </w:p>
        </w:tc>
      </w:tr>
      <w:tr w:rsidR="00601E4F" w:rsidRPr="00EF5447" w14:paraId="7236F266" w14:textId="77777777" w:rsidTr="00220EBC">
        <w:trPr>
          <w:trHeight w:val="216"/>
          <w:jc w:val="center"/>
        </w:trPr>
        <w:tc>
          <w:tcPr>
            <w:tcW w:w="2258" w:type="dxa"/>
            <w:tcBorders>
              <w:top w:val="nil"/>
              <w:bottom w:val="nil"/>
            </w:tcBorders>
            <w:shd w:val="clear" w:color="auto" w:fill="auto"/>
          </w:tcPr>
          <w:p w14:paraId="5F193A72" w14:textId="77777777" w:rsidR="00601E4F" w:rsidRPr="00EF5447" w:rsidRDefault="00601E4F" w:rsidP="0027053A">
            <w:pPr>
              <w:pStyle w:val="TAC"/>
            </w:pPr>
          </w:p>
        </w:tc>
        <w:tc>
          <w:tcPr>
            <w:tcW w:w="867" w:type="dxa"/>
            <w:shd w:val="clear" w:color="auto" w:fill="auto"/>
            <w:vAlign w:val="center"/>
          </w:tcPr>
          <w:p w14:paraId="65E4091E" w14:textId="77777777" w:rsidR="00601E4F" w:rsidRPr="00EF5447" w:rsidRDefault="00601E4F" w:rsidP="0027053A">
            <w:pPr>
              <w:pStyle w:val="TAC"/>
            </w:pPr>
            <w:r w:rsidRPr="00EF5447">
              <w:t>n25</w:t>
            </w:r>
          </w:p>
        </w:tc>
        <w:tc>
          <w:tcPr>
            <w:tcW w:w="1066" w:type="dxa"/>
            <w:shd w:val="clear" w:color="auto" w:fill="auto"/>
            <w:noWrap/>
            <w:vAlign w:val="center"/>
          </w:tcPr>
          <w:p w14:paraId="783EBEB4" w14:textId="77777777" w:rsidR="00601E4F" w:rsidRPr="00EF5447" w:rsidRDefault="00601E4F" w:rsidP="0027053A">
            <w:pPr>
              <w:pStyle w:val="TAC"/>
            </w:pPr>
            <w:r w:rsidRPr="00EF5447">
              <w:rPr>
                <w:lang w:eastAsia="ko-KR"/>
              </w:rPr>
              <w:t>18</w:t>
            </w:r>
            <w:r>
              <w:rPr>
                <w:lang w:val="sv-SE" w:eastAsia="ko-KR"/>
              </w:rPr>
              <w:t>73</w:t>
            </w:r>
          </w:p>
        </w:tc>
        <w:tc>
          <w:tcPr>
            <w:tcW w:w="747" w:type="dxa"/>
            <w:shd w:val="clear" w:color="auto" w:fill="auto"/>
            <w:noWrap/>
            <w:vAlign w:val="center"/>
          </w:tcPr>
          <w:p w14:paraId="1A26F46E"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637BEF4F"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24989141" w14:textId="77777777" w:rsidR="00601E4F" w:rsidRPr="00EF5447" w:rsidRDefault="00601E4F" w:rsidP="0027053A">
            <w:pPr>
              <w:pStyle w:val="TAC"/>
            </w:pPr>
            <w:r>
              <w:rPr>
                <w:lang w:val="sv-SE" w:eastAsia="ko-KR"/>
              </w:rPr>
              <w:t>1953</w:t>
            </w:r>
          </w:p>
        </w:tc>
        <w:tc>
          <w:tcPr>
            <w:tcW w:w="752" w:type="dxa"/>
            <w:shd w:val="clear" w:color="auto" w:fill="auto"/>
            <w:vAlign w:val="center"/>
          </w:tcPr>
          <w:p w14:paraId="0C091F24" w14:textId="77777777" w:rsidR="00601E4F" w:rsidRPr="00EF5447" w:rsidRDefault="00601E4F" w:rsidP="0027053A">
            <w:pPr>
              <w:pStyle w:val="TAC"/>
              <w:rPr>
                <w:rFonts w:cs="Arial"/>
                <w:kern w:val="2"/>
                <w:szCs w:val="24"/>
                <w:lang w:eastAsia="ko-KR"/>
              </w:rPr>
            </w:pPr>
            <w:r w:rsidRPr="00EF5447">
              <w:rPr>
                <w:lang w:eastAsia="ko-KR"/>
              </w:rPr>
              <w:t>N/A</w:t>
            </w:r>
          </w:p>
        </w:tc>
        <w:tc>
          <w:tcPr>
            <w:tcW w:w="1248" w:type="dxa"/>
            <w:shd w:val="clear" w:color="auto" w:fill="auto"/>
            <w:vAlign w:val="center"/>
          </w:tcPr>
          <w:p w14:paraId="54FC6837" w14:textId="77777777" w:rsidR="00601E4F" w:rsidRPr="00EF5447" w:rsidRDefault="00601E4F" w:rsidP="0027053A">
            <w:pPr>
              <w:pStyle w:val="TAC"/>
              <w:rPr>
                <w:rFonts w:cs="Arial"/>
                <w:kern w:val="2"/>
                <w:szCs w:val="24"/>
                <w:lang w:eastAsia="ko-KR"/>
              </w:rPr>
            </w:pPr>
            <w:r w:rsidRPr="00EF5447">
              <w:t>N/A</w:t>
            </w:r>
          </w:p>
        </w:tc>
      </w:tr>
      <w:tr w:rsidR="00601E4F" w:rsidRPr="00EF5447" w14:paraId="33419385" w14:textId="77777777" w:rsidTr="00220EBC">
        <w:trPr>
          <w:trHeight w:val="216"/>
          <w:jc w:val="center"/>
        </w:trPr>
        <w:tc>
          <w:tcPr>
            <w:tcW w:w="2258" w:type="dxa"/>
            <w:tcBorders>
              <w:top w:val="nil"/>
              <w:bottom w:val="single" w:sz="4" w:space="0" w:color="auto"/>
            </w:tcBorders>
            <w:shd w:val="clear" w:color="auto" w:fill="auto"/>
          </w:tcPr>
          <w:p w14:paraId="40FE2CE3" w14:textId="77777777" w:rsidR="00601E4F" w:rsidRPr="00EF5447" w:rsidRDefault="00601E4F" w:rsidP="0027053A">
            <w:pPr>
              <w:pStyle w:val="TAC"/>
            </w:pPr>
          </w:p>
        </w:tc>
        <w:tc>
          <w:tcPr>
            <w:tcW w:w="867" w:type="dxa"/>
            <w:shd w:val="clear" w:color="auto" w:fill="auto"/>
            <w:vAlign w:val="center"/>
          </w:tcPr>
          <w:p w14:paraId="720CE7CA" w14:textId="77777777" w:rsidR="00601E4F" w:rsidRPr="00EF5447" w:rsidRDefault="00601E4F" w:rsidP="0027053A">
            <w:pPr>
              <w:pStyle w:val="TAC"/>
            </w:pPr>
            <w:r>
              <w:rPr>
                <w:lang w:val="sv-SE"/>
              </w:rPr>
              <w:t>n66</w:t>
            </w:r>
          </w:p>
        </w:tc>
        <w:tc>
          <w:tcPr>
            <w:tcW w:w="1066" w:type="dxa"/>
            <w:shd w:val="clear" w:color="auto" w:fill="auto"/>
            <w:noWrap/>
            <w:vAlign w:val="center"/>
          </w:tcPr>
          <w:p w14:paraId="74251CBA" w14:textId="77777777" w:rsidR="00601E4F" w:rsidRPr="00EF5447" w:rsidRDefault="00601E4F" w:rsidP="0027053A">
            <w:pPr>
              <w:pStyle w:val="TAC"/>
            </w:pPr>
            <w:r>
              <w:rPr>
                <w:lang w:val="sv-SE"/>
              </w:rPr>
              <w:t>1719</w:t>
            </w:r>
          </w:p>
        </w:tc>
        <w:tc>
          <w:tcPr>
            <w:tcW w:w="747" w:type="dxa"/>
            <w:shd w:val="clear" w:color="auto" w:fill="auto"/>
            <w:noWrap/>
            <w:vAlign w:val="center"/>
          </w:tcPr>
          <w:p w14:paraId="4ECBFE96" w14:textId="77777777" w:rsidR="00601E4F" w:rsidRPr="00EF5447" w:rsidRDefault="00601E4F" w:rsidP="0027053A">
            <w:pPr>
              <w:pStyle w:val="TAC"/>
            </w:pPr>
            <w:r w:rsidRPr="00EF5447">
              <w:rPr>
                <w:lang w:eastAsia="ko-KR"/>
              </w:rPr>
              <w:t>5</w:t>
            </w:r>
          </w:p>
        </w:tc>
        <w:tc>
          <w:tcPr>
            <w:tcW w:w="1142" w:type="dxa"/>
            <w:shd w:val="clear" w:color="auto" w:fill="auto"/>
            <w:noWrap/>
            <w:vAlign w:val="center"/>
          </w:tcPr>
          <w:p w14:paraId="02F29371" w14:textId="77777777" w:rsidR="00601E4F" w:rsidRPr="00EF5447" w:rsidRDefault="00601E4F" w:rsidP="0027053A">
            <w:pPr>
              <w:pStyle w:val="TAC"/>
            </w:pPr>
            <w:r w:rsidRPr="00EF5447">
              <w:rPr>
                <w:lang w:eastAsia="ko-KR"/>
              </w:rPr>
              <w:t>25</w:t>
            </w:r>
          </w:p>
        </w:tc>
        <w:tc>
          <w:tcPr>
            <w:tcW w:w="1299" w:type="dxa"/>
            <w:shd w:val="clear" w:color="auto" w:fill="auto"/>
            <w:noWrap/>
            <w:vAlign w:val="center"/>
          </w:tcPr>
          <w:p w14:paraId="2F0F0C73" w14:textId="77777777" w:rsidR="00601E4F" w:rsidRPr="00EF5447" w:rsidRDefault="00601E4F" w:rsidP="0027053A">
            <w:pPr>
              <w:pStyle w:val="TAC"/>
            </w:pPr>
            <w:r w:rsidRPr="00EF5447">
              <w:rPr>
                <w:lang w:eastAsia="ko-KR"/>
              </w:rPr>
              <w:t>21</w:t>
            </w:r>
            <w:r>
              <w:rPr>
                <w:lang w:val="sv-SE" w:eastAsia="ko-KR"/>
              </w:rPr>
              <w:t>19</w:t>
            </w:r>
          </w:p>
        </w:tc>
        <w:tc>
          <w:tcPr>
            <w:tcW w:w="752" w:type="dxa"/>
            <w:shd w:val="clear" w:color="auto" w:fill="auto"/>
            <w:vAlign w:val="center"/>
          </w:tcPr>
          <w:p w14:paraId="6F5D6CAC" w14:textId="77777777" w:rsidR="00601E4F" w:rsidRPr="00EF5447" w:rsidRDefault="00601E4F" w:rsidP="0027053A">
            <w:pPr>
              <w:pStyle w:val="TAC"/>
              <w:rPr>
                <w:rFonts w:cs="Arial"/>
                <w:kern w:val="2"/>
                <w:szCs w:val="24"/>
                <w:lang w:eastAsia="ko-KR"/>
              </w:rPr>
            </w:pPr>
            <w:r w:rsidRPr="00EF5447">
              <w:rPr>
                <w:lang w:eastAsia="ko-KR"/>
              </w:rPr>
              <w:t>4</w:t>
            </w:r>
          </w:p>
        </w:tc>
        <w:tc>
          <w:tcPr>
            <w:tcW w:w="1248" w:type="dxa"/>
            <w:shd w:val="clear" w:color="auto" w:fill="auto"/>
            <w:vAlign w:val="center"/>
          </w:tcPr>
          <w:p w14:paraId="6E1EEB9B" w14:textId="77777777" w:rsidR="00601E4F" w:rsidRPr="00EF5447" w:rsidRDefault="00601E4F" w:rsidP="0027053A">
            <w:pPr>
              <w:pStyle w:val="TAC"/>
              <w:rPr>
                <w:rFonts w:cs="Arial"/>
                <w:kern w:val="2"/>
                <w:szCs w:val="24"/>
                <w:lang w:eastAsia="ko-KR"/>
              </w:rPr>
            </w:pPr>
            <w:r w:rsidRPr="00EF5447">
              <w:t>IMD5</w:t>
            </w:r>
          </w:p>
        </w:tc>
      </w:tr>
      <w:tr w:rsidR="00601E4F" w:rsidRPr="00EF5447" w14:paraId="68067195"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75C512AE" w14:textId="77777777" w:rsidR="00601E4F" w:rsidRPr="00EF5447" w:rsidRDefault="00601E4F" w:rsidP="0027053A">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246A9459" w14:textId="77777777" w:rsidR="00601E4F" w:rsidRPr="00EF5447" w:rsidRDefault="00601E4F" w:rsidP="0027053A">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tcPr>
          <w:p w14:paraId="27C9ECFB" w14:textId="77777777" w:rsidR="00601E4F" w:rsidRPr="00EF5447" w:rsidRDefault="00601E4F" w:rsidP="0027053A">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tcPr>
          <w:p w14:paraId="08951A13" w14:textId="77777777" w:rsidR="00601E4F" w:rsidRPr="00EF5447" w:rsidRDefault="00601E4F" w:rsidP="0027053A">
            <w:pPr>
              <w:pStyle w:val="TAC"/>
              <w:rPr>
                <w:rFonts w:cs="Arial"/>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B1609EA" w14:textId="77777777" w:rsidR="00601E4F" w:rsidRPr="00EF5447" w:rsidRDefault="00601E4F" w:rsidP="0027053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7874CFE" w14:textId="77777777" w:rsidR="00601E4F" w:rsidRPr="00EF5447" w:rsidRDefault="00601E4F" w:rsidP="0027053A">
            <w:pPr>
              <w:pStyle w:val="TAC"/>
              <w:rPr>
                <w:rFonts w:cs="Arial"/>
                <w:lang w:eastAsia="ko-KR"/>
              </w:rPr>
            </w:pPr>
            <w:r>
              <w:t>2160</w:t>
            </w:r>
          </w:p>
        </w:tc>
        <w:tc>
          <w:tcPr>
            <w:tcW w:w="752" w:type="dxa"/>
            <w:tcBorders>
              <w:top w:val="single" w:sz="4" w:space="0" w:color="auto"/>
              <w:left w:val="single" w:sz="4" w:space="0" w:color="auto"/>
              <w:bottom w:val="single" w:sz="4" w:space="0" w:color="auto"/>
              <w:right w:val="single" w:sz="4" w:space="0" w:color="auto"/>
            </w:tcBorders>
          </w:tcPr>
          <w:p w14:paraId="1CA19733" w14:textId="77777777" w:rsidR="00601E4F" w:rsidRPr="00EF5447" w:rsidRDefault="00601E4F" w:rsidP="0027053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E323ACB" w14:textId="77777777" w:rsidR="00601E4F" w:rsidRPr="00EF5447" w:rsidRDefault="00601E4F" w:rsidP="0027053A">
            <w:pPr>
              <w:pStyle w:val="TAC"/>
            </w:pPr>
            <w:r>
              <w:rPr>
                <w:rFonts w:cs="Arial"/>
                <w:kern w:val="2"/>
                <w:szCs w:val="24"/>
                <w:lang w:eastAsia="ko-KR"/>
              </w:rPr>
              <w:t>N/A</w:t>
            </w:r>
          </w:p>
        </w:tc>
      </w:tr>
      <w:tr w:rsidR="00601E4F" w:rsidRPr="00EF5447" w14:paraId="2B386064" w14:textId="77777777" w:rsidTr="00220EBC">
        <w:trPr>
          <w:trHeight w:val="216"/>
          <w:jc w:val="center"/>
        </w:trPr>
        <w:tc>
          <w:tcPr>
            <w:tcW w:w="2258" w:type="dxa"/>
            <w:tcBorders>
              <w:top w:val="nil"/>
              <w:left w:val="single" w:sz="4" w:space="0" w:color="auto"/>
              <w:bottom w:val="nil"/>
              <w:right w:val="single" w:sz="4" w:space="0" w:color="auto"/>
            </w:tcBorders>
          </w:tcPr>
          <w:p w14:paraId="5A405A70"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71DA5772" w14:textId="77777777" w:rsidR="00601E4F" w:rsidRPr="00EF5447" w:rsidRDefault="00601E4F" w:rsidP="0027053A">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tcPr>
          <w:p w14:paraId="6059ABAB" w14:textId="77777777" w:rsidR="00601E4F" w:rsidRPr="00EF5447" w:rsidRDefault="00601E4F" w:rsidP="0027053A">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tcPr>
          <w:p w14:paraId="6B1BB7AE" w14:textId="77777777" w:rsidR="00601E4F" w:rsidRPr="00EF5447" w:rsidRDefault="00601E4F" w:rsidP="0027053A">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21627205" w14:textId="77777777" w:rsidR="00601E4F" w:rsidRPr="00EF5447" w:rsidRDefault="00601E4F" w:rsidP="0027053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8BCDB31" w14:textId="77777777" w:rsidR="00601E4F" w:rsidRPr="00EF5447" w:rsidRDefault="00601E4F" w:rsidP="0027053A">
            <w:pPr>
              <w:pStyle w:val="TAC"/>
              <w:rPr>
                <w:rFonts w:cs="Arial"/>
                <w:lang w:eastAsia="ko-KR"/>
              </w:rPr>
            </w:pPr>
            <w:r>
              <w:t>2610</w:t>
            </w:r>
          </w:p>
        </w:tc>
        <w:tc>
          <w:tcPr>
            <w:tcW w:w="752" w:type="dxa"/>
            <w:tcBorders>
              <w:top w:val="single" w:sz="4" w:space="0" w:color="auto"/>
              <w:left w:val="single" w:sz="4" w:space="0" w:color="auto"/>
              <w:bottom w:val="single" w:sz="4" w:space="0" w:color="auto"/>
              <w:right w:val="single" w:sz="4" w:space="0" w:color="auto"/>
            </w:tcBorders>
          </w:tcPr>
          <w:p w14:paraId="6031DB8A" w14:textId="77777777" w:rsidR="00601E4F" w:rsidRPr="00EF5447" w:rsidRDefault="00601E4F" w:rsidP="0027053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3C016D2" w14:textId="77777777" w:rsidR="00601E4F" w:rsidRPr="00EF5447" w:rsidRDefault="00601E4F" w:rsidP="0027053A">
            <w:pPr>
              <w:pStyle w:val="TAC"/>
            </w:pPr>
            <w:r>
              <w:rPr>
                <w:rFonts w:cs="Arial"/>
                <w:kern w:val="2"/>
                <w:szCs w:val="24"/>
                <w:lang w:eastAsia="ko-KR"/>
              </w:rPr>
              <w:t>N/A</w:t>
            </w:r>
          </w:p>
        </w:tc>
      </w:tr>
      <w:tr w:rsidR="00601E4F" w:rsidRPr="00EF5447" w14:paraId="5D3933BC"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2CD69799" w14:textId="77777777" w:rsidR="00601E4F" w:rsidRPr="00EF5447" w:rsidRDefault="00601E4F" w:rsidP="0027053A">
            <w:pPr>
              <w:pStyle w:val="TAC"/>
            </w:pPr>
          </w:p>
        </w:tc>
        <w:tc>
          <w:tcPr>
            <w:tcW w:w="867" w:type="dxa"/>
            <w:tcBorders>
              <w:top w:val="single" w:sz="4" w:space="0" w:color="auto"/>
              <w:left w:val="single" w:sz="4" w:space="0" w:color="auto"/>
              <w:bottom w:val="single" w:sz="4" w:space="0" w:color="auto"/>
              <w:right w:val="single" w:sz="4" w:space="0" w:color="auto"/>
            </w:tcBorders>
          </w:tcPr>
          <w:p w14:paraId="3F82960F" w14:textId="77777777" w:rsidR="00601E4F" w:rsidRPr="00EF5447" w:rsidRDefault="00601E4F" w:rsidP="0027053A">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tcPr>
          <w:p w14:paraId="0FC39040" w14:textId="77777777" w:rsidR="00601E4F" w:rsidRPr="00EF5447" w:rsidRDefault="00601E4F" w:rsidP="0027053A">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tcPr>
          <w:p w14:paraId="5C818FB6" w14:textId="77777777" w:rsidR="00601E4F" w:rsidRPr="00EF5447" w:rsidRDefault="00601E4F" w:rsidP="0027053A">
            <w:pPr>
              <w:pStyle w:val="TAC"/>
              <w:rPr>
                <w:rFonts w:cs="Arial"/>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1731640" w14:textId="77777777" w:rsidR="00601E4F" w:rsidRPr="00EF5447" w:rsidRDefault="00601E4F" w:rsidP="0027053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7298CFC" w14:textId="77777777" w:rsidR="00601E4F" w:rsidRPr="00EF5447" w:rsidRDefault="00601E4F" w:rsidP="0027053A">
            <w:pPr>
              <w:pStyle w:val="TAC"/>
              <w:rPr>
                <w:rFonts w:cs="Arial"/>
                <w:lang w:eastAsia="ko-KR"/>
              </w:rPr>
            </w:pPr>
            <w:r>
              <w:t>3460</w:t>
            </w:r>
          </w:p>
        </w:tc>
        <w:tc>
          <w:tcPr>
            <w:tcW w:w="752" w:type="dxa"/>
            <w:tcBorders>
              <w:top w:val="single" w:sz="4" w:space="0" w:color="auto"/>
              <w:left w:val="single" w:sz="4" w:space="0" w:color="auto"/>
              <w:bottom w:val="single" w:sz="4" w:space="0" w:color="auto"/>
              <w:right w:val="single" w:sz="4" w:space="0" w:color="auto"/>
            </w:tcBorders>
          </w:tcPr>
          <w:p w14:paraId="40128394" w14:textId="77777777" w:rsidR="00601E4F" w:rsidRPr="00EF5447" w:rsidRDefault="00601E4F" w:rsidP="0027053A">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214E8B0D" w14:textId="77777777" w:rsidR="00601E4F" w:rsidRPr="00EF5447" w:rsidRDefault="00601E4F" w:rsidP="0027053A">
            <w:pPr>
              <w:pStyle w:val="TAC"/>
            </w:pPr>
            <w:r>
              <w:rPr>
                <w:rFonts w:cs="Arial"/>
                <w:kern w:val="2"/>
                <w:szCs w:val="24"/>
                <w:lang w:eastAsia="ko-KR"/>
              </w:rPr>
              <w:t>IMD3</w:t>
            </w:r>
          </w:p>
        </w:tc>
      </w:tr>
      <w:tr w:rsidR="00601E4F" w14:paraId="23355AD6" w14:textId="77777777" w:rsidTr="00220EBC">
        <w:trPr>
          <w:trHeight w:val="216"/>
          <w:jc w:val="center"/>
        </w:trPr>
        <w:tc>
          <w:tcPr>
            <w:tcW w:w="2258" w:type="dxa"/>
            <w:tcBorders>
              <w:top w:val="single" w:sz="4" w:space="0" w:color="auto"/>
              <w:bottom w:val="nil"/>
            </w:tcBorders>
            <w:shd w:val="clear" w:color="auto" w:fill="auto"/>
          </w:tcPr>
          <w:p w14:paraId="76828E1B" w14:textId="77777777" w:rsidR="00601E4F" w:rsidRPr="0006210B" w:rsidRDefault="00601E4F" w:rsidP="0027053A">
            <w:pPr>
              <w:pStyle w:val="TAC"/>
              <w:rPr>
                <w:rFonts w:eastAsia="MS Mincho"/>
              </w:rPr>
            </w:pPr>
            <w:r w:rsidRPr="001F360D">
              <w:rPr>
                <w:rFonts w:cs="Arial"/>
                <w:szCs w:val="18"/>
              </w:rPr>
              <w:t>DC_66A_n66A-n71A</w:t>
            </w:r>
          </w:p>
        </w:tc>
        <w:tc>
          <w:tcPr>
            <w:tcW w:w="867" w:type="dxa"/>
            <w:shd w:val="clear" w:color="auto" w:fill="auto"/>
            <w:vAlign w:val="center"/>
          </w:tcPr>
          <w:p w14:paraId="0992A7B6" w14:textId="77777777" w:rsidR="00601E4F" w:rsidRPr="001F360D" w:rsidRDefault="00601E4F" w:rsidP="0027053A">
            <w:pPr>
              <w:pStyle w:val="TAC"/>
              <w:rPr>
                <w:rFonts w:cs="Arial"/>
                <w:szCs w:val="18"/>
              </w:rPr>
            </w:pPr>
            <w:r w:rsidRPr="001F360D">
              <w:rPr>
                <w:rFonts w:cs="Arial"/>
                <w:szCs w:val="18"/>
              </w:rPr>
              <w:t>66</w:t>
            </w:r>
          </w:p>
        </w:tc>
        <w:tc>
          <w:tcPr>
            <w:tcW w:w="1066" w:type="dxa"/>
            <w:shd w:val="clear" w:color="auto" w:fill="auto"/>
            <w:noWrap/>
            <w:vAlign w:val="center"/>
          </w:tcPr>
          <w:p w14:paraId="5A389502" w14:textId="77777777" w:rsidR="00601E4F" w:rsidRPr="001F360D" w:rsidRDefault="00601E4F" w:rsidP="0027053A">
            <w:pPr>
              <w:pStyle w:val="TAC"/>
              <w:rPr>
                <w:rFonts w:cs="Arial"/>
                <w:szCs w:val="18"/>
              </w:rPr>
            </w:pPr>
            <w:r w:rsidRPr="001F360D">
              <w:rPr>
                <w:rFonts w:cs="Arial"/>
                <w:szCs w:val="18"/>
              </w:rPr>
              <w:t>1752</w:t>
            </w:r>
          </w:p>
        </w:tc>
        <w:tc>
          <w:tcPr>
            <w:tcW w:w="747" w:type="dxa"/>
            <w:shd w:val="clear" w:color="auto" w:fill="auto"/>
            <w:noWrap/>
            <w:vAlign w:val="center"/>
          </w:tcPr>
          <w:p w14:paraId="47B947CA"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2A03F6F6"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5260864" w14:textId="77777777" w:rsidR="00601E4F" w:rsidRPr="001F360D" w:rsidRDefault="00601E4F" w:rsidP="0027053A">
            <w:pPr>
              <w:pStyle w:val="TAC"/>
              <w:rPr>
                <w:rFonts w:cs="Arial"/>
                <w:szCs w:val="18"/>
              </w:rPr>
            </w:pPr>
            <w:r w:rsidRPr="001F360D">
              <w:rPr>
                <w:rFonts w:eastAsia="Malgun Gothic" w:cs="Arial"/>
                <w:szCs w:val="18"/>
              </w:rPr>
              <w:t>2152</w:t>
            </w:r>
          </w:p>
        </w:tc>
        <w:tc>
          <w:tcPr>
            <w:tcW w:w="752" w:type="dxa"/>
            <w:shd w:val="clear" w:color="auto" w:fill="auto"/>
            <w:vAlign w:val="center"/>
          </w:tcPr>
          <w:p w14:paraId="4F1CDA0A"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0E59943" w14:textId="77777777" w:rsidR="00601E4F" w:rsidRDefault="00601E4F" w:rsidP="0027053A">
            <w:pPr>
              <w:pStyle w:val="TAC"/>
              <w:rPr>
                <w:rFonts w:cs="Arial"/>
                <w:color w:val="000000"/>
              </w:rPr>
            </w:pPr>
            <w:r w:rsidRPr="001F360D">
              <w:rPr>
                <w:rFonts w:cs="Arial"/>
                <w:color w:val="000000"/>
              </w:rPr>
              <w:t>N/A</w:t>
            </w:r>
          </w:p>
        </w:tc>
      </w:tr>
      <w:tr w:rsidR="00601E4F" w14:paraId="3D39A3E0" w14:textId="77777777" w:rsidTr="00220EBC">
        <w:trPr>
          <w:trHeight w:val="216"/>
          <w:jc w:val="center"/>
        </w:trPr>
        <w:tc>
          <w:tcPr>
            <w:tcW w:w="2258" w:type="dxa"/>
            <w:tcBorders>
              <w:top w:val="nil"/>
              <w:bottom w:val="nil"/>
            </w:tcBorders>
            <w:shd w:val="clear" w:color="auto" w:fill="auto"/>
          </w:tcPr>
          <w:p w14:paraId="50EA7FC2" w14:textId="77777777" w:rsidR="00601E4F" w:rsidRPr="0006210B" w:rsidRDefault="00601E4F" w:rsidP="0027053A">
            <w:pPr>
              <w:pStyle w:val="TAC"/>
              <w:rPr>
                <w:rFonts w:eastAsia="MS Mincho"/>
              </w:rPr>
            </w:pPr>
          </w:p>
        </w:tc>
        <w:tc>
          <w:tcPr>
            <w:tcW w:w="867" w:type="dxa"/>
            <w:shd w:val="clear" w:color="auto" w:fill="auto"/>
            <w:vAlign w:val="center"/>
          </w:tcPr>
          <w:p w14:paraId="4F342246" w14:textId="77777777" w:rsidR="00601E4F" w:rsidRPr="001F360D" w:rsidRDefault="00601E4F" w:rsidP="0027053A">
            <w:pPr>
              <w:pStyle w:val="TAC"/>
              <w:rPr>
                <w:rFonts w:cs="Arial"/>
                <w:szCs w:val="18"/>
              </w:rPr>
            </w:pPr>
            <w:r w:rsidRPr="001F360D">
              <w:rPr>
                <w:rFonts w:cs="Arial"/>
                <w:szCs w:val="18"/>
              </w:rPr>
              <w:t>n66</w:t>
            </w:r>
          </w:p>
        </w:tc>
        <w:tc>
          <w:tcPr>
            <w:tcW w:w="1066" w:type="dxa"/>
            <w:shd w:val="clear" w:color="auto" w:fill="auto"/>
            <w:noWrap/>
            <w:vAlign w:val="center"/>
          </w:tcPr>
          <w:p w14:paraId="1E13A761" w14:textId="77777777" w:rsidR="00601E4F" w:rsidRPr="001F360D" w:rsidRDefault="00601E4F" w:rsidP="0027053A">
            <w:pPr>
              <w:pStyle w:val="TAC"/>
              <w:rPr>
                <w:rFonts w:cs="Arial"/>
                <w:szCs w:val="18"/>
              </w:rPr>
            </w:pPr>
            <w:r w:rsidRPr="001F360D">
              <w:rPr>
                <w:rFonts w:cs="Arial"/>
                <w:szCs w:val="18"/>
              </w:rPr>
              <w:t>1718</w:t>
            </w:r>
          </w:p>
        </w:tc>
        <w:tc>
          <w:tcPr>
            <w:tcW w:w="747" w:type="dxa"/>
            <w:shd w:val="clear" w:color="auto" w:fill="auto"/>
            <w:noWrap/>
            <w:vAlign w:val="center"/>
          </w:tcPr>
          <w:p w14:paraId="730906CE"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3C57137C"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3933F41" w14:textId="77777777" w:rsidR="00601E4F" w:rsidRPr="001F360D" w:rsidRDefault="00601E4F" w:rsidP="0027053A">
            <w:pPr>
              <w:pStyle w:val="TAC"/>
              <w:rPr>
                <w:rFonts w:cs="Arial"/>
                <w:szCs w:val="18"/>
              </w:rPr>
            </w:pPr>
            <w:r w:rsidRPr="001F360D">
              <w:rPr>
                <w:rFonts w:eastAsia="Malgun Gothic" w:cs="Arial"/>
                <w:szCs w:val="18"/>
              </w:rPr>
              <w:t>2118</w:t>
            </w:r>
          </w:p>
        </w:tc>
        <w:tc>
          <w:tcPr>
            <w:tcW w:w="752" w:type="dxa"/>
            <w:shd w:val="clear" w:color="auto" w:fill="auto"/>
            <w:vAlign w:val="center"/>
          </w:tcPr>
          <w:p w14:paraId="72EE9E31" w14:textId="77777777" w:rsidR="00601E4F" w:rsidRDefault="00601E4F" w:rsidP="0027053A">
            <w:pPr>
              <w:pStyle w:val="TAC"/>
              <w:rPr>
                <w:rFonts w:cs="Arial"/>
                <w:color w:val="000000"/>
              </w:rPr>
            </w:pPr>
            <w:r>
              <w:rPr>
                <w:rFonts w:cs="Arial"/>
                <w:color w:val="000000"/>
              </w:rPr>
              <w:t>5.0</w:t>
            </w:r>
          </w:p>
        </w:tc>
        <w:tc>
          <w:tcPr>
            <w:tcW w:w="1248" w:type="dxa"/>
            <w:shd w:val="clear" w:color="auto" w:fill="auto"/>
            <w:vAlign w:val="center"/>
          </w:tcPr>
          <w:p w14:paraId="4737A820" w14:textId="77777777" w:rsidR="00601E4F" w:rsidRDefault="00601E4F" w:rsidP="0027053A">
            <w:pPr>
              <w:pStyle w:val="TAC"/>
              <w:rPr>
                <w:rFonts w:cs="Arial"/>
                <w:color w:val="000000"/>
              </w:rPr>
            </w:pPr>
            <w:r>
              <w:rPr>
                <w:rFonts w:cs="Arial"/>
                <w:color w:val="000000"/>
              </w:rPr>
              <w:t>IMD4</w:t>
            </w:r>
          </w:p>
        </w:tc>
      </w:tr>
      <w:tr w:rsidR="00601E4F" w14:paraId="77612A2A" w14:textId="77777777" w:rsidTr="00220EBC">
        <w:trPr>
          <w:trHeight w:val="216"/>
          <w:jc w:val="center"/>
        </w:trPr>
        <w:tc>
          <w:tcPr>
            <w:tcW w:w="2258" w:type="dxa"/>
            <w:tcBorders>
              <w:top w:val="nil"/>
              <w:bottom w:val="single" w:sz="4" w:space="0" w:color="auto"/>
            </w:tcBorders>
            <w:shd w:val="clear" w:color="auto" w:fill="auto"/>
          </w:tcPr>
          <w:p w14:paraId="67509074" w14:textId="77777777" w:rsidR="00601E4F" w:rsidRPr="0006210B" w:rsidRDefault="00601E4F" w:rsidP="0027053A">
            <w:pPr>
              <w:pStyle w:val="TAC"/>
              <w:rPr>
                <w:rFonts w:eastAsia="MS Mincho"/>
              </w:rPr>
            </w:pPr>
          </w:p>
        </w:tc>
        <w:tc>
          <w:tcPr>
            <w:tcW w:w="867" w:type="dxa"/>
            <w:shd w:val="clear" w:color="auto" w:fill="auto"/>
            <w:vAlign w:val="center"/>
          </w:tcPr>
          <w:p w14:paraId="18C2A84E" w14:textId="77777777" w:rsidR="00601E4F" w:rsidRPr="001F360D" w:rsidRDefault="00601E4F" w:rsidP="0027053A">
            <w:pPr>
              <w:pStyle w:val="TAC"/>
              <w:rPr>
                <w:rFonts w:cs="Arial"/>
                <w:szCs w:val="18"/>
              </w:rPr>
            </w:pPr>
            <w:r w:rsidRPr="001F360D">
              <w:rPr>
                <w:rFonts w:cs="Arial"/>
                <w:szCs w:val="18"/>
              </w:rPr>
              <w:t>n71</w:t>
            </w:r>
          </w:p>
        </w:tc>
        <w:tc>
          <w:tcPr>
            <w:tcW w:w="1066" w:type="dxa"/>
            <w:shd w:val="clear" w:color="auto" w:fill="auto"/>
            <w:noWrap/>
            <w:vAlign w:val="center"/>
          </w:tcPr>
          <w:p w14:paraId="7EBF7CF7" w14:textId="77777777" w:rsidR="00601E4F" w:rsidRPr="001F360D" w:rsidRDefault="00601E4F" w:rsidP="0027053A">
            <w:pPr>
              <w:pStyle w:val="TAC"/>
              <w:rPr>
                <w:rFonts w:cs="Arial"/>
                <w:szCs w:val="18"/>
              </w:rPr>
            </w:pPr>
            <w:r w:rsidRPr="001F360D">
              <w:rPr>
                <w:rFonts w:eastAsia="Malgun Gothic" w:cs="Arial"/>
                <w:szCs w:val="18"/>
              </w:rPr>
              <w:t>693</w:t>
            </w:r>
          </w:p>
        </w:tc>
        <w:tc>
          <w:tcPr>
            <w:tcW w:w="747" w:type="dxa"/>
            <w:shd w:val="clear" w:color="auto" w:fill="auto"/>
            <w:noWrap/>
            <w:vAlign w:val="center"/>
          </w:tcPr>
          <w:p w14:paraId="132A1E9F" w14:textId="77777777" w:rsidR="00601E4F" w:rsidRPr="001F360D" w:rsidRDefault="00601E4F" w:rsidP="0027053A">
            <w:pPr>
              <w:pStyle w:val="TAC"/>
              <w:rPr>
                <w:rFonts w:cs="Arial"/>
                <w:szCs w:val="18"/>
              </w:rPr>
            </w:pPr>
            <w:r w:rsidRPr="001F360D">
              <w:rPr>
                <w:rFonts w:eastAsia="Malgun Gothic" w:cs="Arial"/>
                <w:szCs w:val="18"/>
              </w:rPr>
              <w:t>5</w:t>
            </w:r>
          </w:p>
        </w:tc>
        <w:tc>
          <w:tcPr>
            <w:tcW w:w="1142" w:type="dxa"/>
            <w:shd w:val="clear" w:color="auto" w:fill="auto"/>
            <w:noWrap/>
            <w:vAlign w:val="center"/>
          </w:tcPr>
          <w:p w14:paraId="51E57C39" w14:textId="77777777" w:rsidR="00601E4F" w:rsidRPr="001F360D" w:rsidRDefault="00601E4F" w:rsidP="0027053A">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BDB74F7" w14:textId="77777777" w:rsidR="00601E4F" w:rsidRPr="001F360D" w:rsidRDefault="00601E4F" w:rsidP="0027053A">
            <w:pPr>
              <w:pStyle w:val="TAC"/>
              <w:rPr>
                <w:rFonts w:cs="Arial"/>
                <w:szCs w:val="18"/>
              </w:rPr>
            </w:pPr>
            <w:r w:rsidRPr="001F360D">
              <w:rPr>
                <w:rFonts w:eastAsia="Malgun Gothic" w:cs="Arial"/>
                <w:szCs w:val="18"/>
              </w:rPr>
              <w:t>647</w:t>
            </w:r>
          </w:p>
        </w:tc>
        <w:tc>
          <w:tcPr>
            <w:tcW w:w="752" w:type="dxa"/>
            <w:shd w:val="clear" w:color="auto" w:fill="auto"/>
            <w:vAlign w:val="center"/>
          </w:tcPr>
          <w:p w14:paraId="5D2314E6" w14:textId="77777777" w:rsidR="00601E4F" w:rsidRDefault="00601E4F" w:rsidP="0027053A">
            <w:pPr>
              <w:pStyle w:val="TAC"/>
              <w:rPr>
                <w:rFonts w:cs="Arial"/>
                <w:color w:val="000000"/>
              </w:rPr>
            </w:pPr>
            <w:r w:rsidRPr="001F360D">
              <w:rPr>
                <w:rFonts w:cs="Arial"/>
                <w:color w:val="000000"/>
              </w:rPr>
              <w:t>N/A</w:t>
            </w:r>
          </w:p>
        </w:tc>
        <w:tc>
          <w:tcPr>
            <w:tcW w:w="1248" w:type="dxa"/>
            <w:shd w:val="clear" w:color="auto" w:fill="auto"/>
            <w:vAlign w:val="center"/>
          </w:tcPr>
          <w:p w14:paraId="25E5AE6C" w14:textId="77777777" w:rsidR="00601E4F" w:rsidRDefault="00601E4F" w:rsidP="0027053A">
            <w:pPr>
              <w:pStyle w:val="TAC"/>
              <w:rPr>
                <w:rFonts w:cs="Arial"/>
                <w:color w:val="000000"/>
              </w:rPr>
            </w:pPr>
            <w:r w:rsidRPr="001F360D">
              <w:rPr>
                <w:rFonts w:cs="Arial"/>
                <w:color w:val="000000"/>
              </w:rPr>
              <w:t>N/A</w:t>
            </w:r>
          </w:p>
        </w:tc>
      </w:tr>
      <w:tr w:rsidR="00601E4F" w:rsidRPr="00EF5447" w14:paraId="3243149B" w14:textId="77777777" w:rsidTr="00220EBC">
        <w:trPr>
          <w:trHeight w:val="216"/>
          <w:jc w:val="center"/>
        </w:trPr>
        <w:tc>
          <w:tcPr>
            <w:tcW w:w="2258" w:type="dxa"/>
            <w:tcBorders>
              <w:top w:val="nil"/>
              <w:bottom w:val="nil"/>
            </w:tcBorders>
            <w:shd w:val="clear" w:color="auto" w:fill="auto"/>
          </w:tcPr>
          <w:p w14:paraId="659B91A7" w14:textId="77777777" w:rsidR="00601E4F" w:rsidRPr="00EF5447" w:rsidRDefault="00601E4F" w:rsidP="0027053A">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C2FB260" w14:textId="77777777" w:rsidR="00601E4F" w:rsidRPr="00EF5447" w:rsidRDefault="00601E4F" w:rsidP="0027053A">
            <w:pPr>
              <w:pStyle w:val="TAC"/>
            </w:pPr>
            <w:r w:rsidRPr="00EF5447">
              <w:t>66</w:t>
            </w:r>
          </w:p>
        </w:tc>
        <w:tc>
          <w:tcPr>
            <w:tcW w:w="1066" w:type="dxa"/>
            <w:shd w:val="clear" w:color="auto" w:fill="auto"/>
            <w:noWrap/>
          </w:tcPr>
          <w:p w14:paraId="6CDAC645" w14:textId="77777777" w:rsidR="00601E4F" w:rsidRPr="00EF5447" w:rsidRDefault="00601E4F" w:rsidP="0027053A">
            <w:pPr>
              <w:pStyle w:val="TAC"/>
            </w:pPr>
            <w:r w:rsidRPr="00EF5447">
              <w:rPr>
                <w:rFonts w:cs="Arial"/>
                <w:szCs w:val="18"/>
                <w:lang w:eastAsia="zh-CN"/>
              </w:rPr>
              <w:t>1730</w:t>
            </w:r>
          </w:p>
        </w:tc>
        <w:tc>
          <w:tcPr>
            <w:tcW w:w="747" w:type="dxa"/>
            <w:shd w:val="clear" w:color="auto" w:fill="auto"/>
            <w:noWrap/>
          </w:tcPr>
          <w:p w14:paraId="1FF52427" w14:textId="77777777" w:rsidR="00601E4F" w:rsidRPr="00EF5447" w:rsidRDefault="00601E4F" w:rsidP="0027053A">
            <w:pPr>
              <w:pStyle w:val="TAC"/>
            </w:pPr>
            <w:r w:rsidRPr="00EF5447">
              <w:rPr>
                <w:rFonts w:cs="Arial"/>
                <w:szCs w:val="18"/>
                <w:lang w:eastAsia="zh-CN"/>
              </w:rPr>
              <w:t>5</w:t>
            </w:r>
          </w:p>
        </w:tc>
        <w:tc>
          <w:tcPr>
            <w:tcW w:w="1142" w:type="dxa"/>
            <w:shd w:val="clear" w:color="auto" w:fill="auto"/>
            <w:noWrap/>
          </w:tcPr>
          <w:p w14:paraId="1A78B2FA" w14:textId="77777777" w:rsidR="00601E4F" w:rsidRPr="00EF5447" w:rsidRDefault="00601E4F" w:rsidP="0027053A">
            <w:pPr>
              <w:pStyle w:val="TAC"/>
            </w:pPr>
            <w:r w:rsidRPr="00EF5447">
              <w:rPr>
                <w:rFonts w:cs="Arial"/>
                <w:szCs w:val="18"/>
                <w:lang w:eastAsia="zh-CN"/>
              </w:rPr>
              <w:t>25</w:t>
            </w:r>
          </w:p>
        </w:tc>
        <w:tc>
          <w:tcPr>
            <w:tcW w:w="1299" w:type="dxa"/>
            <w:shd w:val="clear" w:color="auto" w:fill="auto"/>
            <w:noWrap/>
          </w:tcPr>
          <w:p w14:paraId="2376ED40" w14:textId="77777777" w:rsidR="00601E4F" w:rsidRPr="00EF5447" w:rsidRDefault="00601E4F" w:rsidP="0027053A">
            <w:pPr>
              <w:pStyle w:val="TAC"/>
            </w:pPr>
            <w:r w:rsidRPr="00EF5447">
              <w:t>21</w:t>
            </w:r>
            <w:r>
              <w:t>3</w:t>
            </w:r>
            <w:r w:rsidRPr="00EF5447">
              <w:t>0</w:t>
            </w:r>
          </w:p>
        </w:tc>
        <w:tc>
          <w:tcPr>
            <w:tcW w:w="752" w:type="dxa"/>
            <w:shd w:val="clear" w:color="auto" w:fill="auto"/>
          </w:tcPr>
          <w:p w14:paraId="24786E38"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B291623"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r>
      <w:tr w:rsidR="00601E4F" w:rsidRPr="00EF5447" w14:paraId="6A91A364" w14:textId="77777777" w:rsidTr="00220EBC">
        <w:trPr>
          <w:trHeight w:val="216"/>
          <w:jc w:val="center"/>
        </w:trPr>
        <w:tc>
          <w:tcPr>
            <w:tcW w:w="2258" w:type="dxa"/>
            <w:tcBorders>
              <w:top w:val="nil"/>
              <w:bottom w:val="nil"/>
            </w:tcBorders>
            <w:shd w:val="clear" w:color="auto" w:fill="auto"/>
          </w:tcPr>
          <w:p w14:paraId="527A5A9F" w14:textId="77777777" w:rsidR="00601E4F" w:rsidRPr="00EF5447" w:rsidRDefault="00601E4F" w:rsidP="0027053A">
            <w:pPr>
              <w:pStyle w:val="TAC"/>
            </w:pPr>
          </w:p>
        </w:tc>
        <w:tc>
          <w:tcPr>
            <w:tcW w:w="867" w:type="dxa"/>
            <w:shd w:val="clear" w:color="auto" w:fill="auto"/>
          </w:tcPr>
          <w:p w14:paraId="3AF35736" w14:textId="77777777" w:rsidR="00601E4F" w:rsidRPr="00EF5447" w:rsidRDefault="00601E4F" w:rsidP="0027053A">
            <w:pPr>
              <w:pStyle w:val="TAC"/>
            </w:pPr>
            <w:r w:rsidRPr="00EF5447">
              <w:rPr>
                <w:rFonts w:cs="Arial"/>
                <w:szCs w:val="18"/>
                <w:lang w:eastAsia="zh-CN"/>
              </w:rPr>
              <w:t>n66</w:t>
            </w:r>
          </w:p>
        </w:tc>
        <w:tc>
          <w:tcPr>
            <w:tcW w:w="1066" w:type="dxa"/>
            <w:shd w:val="clear" w:color="auto" w:fill="auto"/>
            <w:noWrap/>
          </w:tcPr>
          <w:p w14:paraId="2465771B" w14:textId="77777777" w:rsidR="00601E4F" w:rsidRPr="00EF5447" w:rsidRDefault="00601E4F" w:rsidP="0027053A">
            <w:pPr>
              <w:pStyle w:val="TAC"/>
            </w:pPr>
            <w:r w:rsidRPr="00EF5447">
              <w:t>17</w:t>
            </w:r>
            <w:r>
              <w:t>7</w:t>
            </w:r>
            <w:r w:rsidRPr="00EF5447">
              <w:t>0</w:t>
            </w:r>
          </w:p>
        </w:tc>
        <w:tc>
          <w:tcPr>
            <w:tcW w:w="747" w:type="dxa"/>
            <w:shd w:val="clear" w:color="auto" w:fill="auto"/>
            <w:noWrap/>
          </w:tcPr>
          <w:p w14:paraId="6396FB08" w14:textId="77777777" w:rsidR="00601E4F" w:rsidRPr="00EF5447" w:rsidRDefault="00601E4F" w:rsidP="0027053A">
            <w:pPr>
              <w:pStyle w:val="TAC"/>
            </w:pPr>
            <w:r w:rsidRPr="00EF5447">
              <w:rPr>
                <w:rFonts w:cs="Arial"/>
                <w:szCs w:val="18"/>
                <w:lang w:eastAsia="zh-CN"/>
              </w:rPr>
              <w:t>5</w:t>
            </w:r>
          </w:p>
        </w:tc>
        <w:tc>
          <w:tcPr>
            <w:tcW w:w="1142" w:type="dxa"/>
            <w:shd w:val="clear" w:color="auto" w:fill="auto"/>
            <w:noWrap/>
          </w:tcPr>
          <w:p w14:paraId="322952E6" w14:textId="77777777" w:rsidR="00601E4F" w:rsidRPr="00EF5447" w:rsidRDefault="00601E4F" w:rsidP="0027053A">
            <w:pPr>
              <w:pStyle w:val="TAC"/>
            </w:pPr>
            <w:r w:rsidRPr="00EF5447">
              <w:rPr>
                <w:rFonts w:cs="Arial"/>
                <w:szCs w:val="18"/>
                <w:lang w:eastAsia="zh-CN"/>
              </w:rPr>
              <w:t>25</w:t>
            </w:r>
          </w:p>
        </w:tc>
        <w:tc>
          <w:tcPr>
            <w:tcW w:w="1299" w:type="dxa"/>
            <w:shd w:val="clear" w:color="auto" w:fill="auto"/>
            <w:noWrap/>
          </w:tcPr>
          <w:p w14:paraId="765E1818" w14:textId="77777777" w:rsidR="00601E4F" w:rsidRPr="00EF5447" w:rsidRDefault="00601E4F" w:rsidP="0027053A">
            <w:pPr>
              <w:pStyle w:val="TAC"/>
            </w:pPr>
            <w:r w:rsidRPr="00EF5447">
              <w:rPr>
                <w:rFonts w:cs="Arial"/>
                <w:szCs w:val="18"/>
                <w:lang w:eastAsia="zh-CN"/>
              </w:rPr>
              <w:t>2170</w:t>
            </w:r>
          </w:p>
        </w:tc>
        <w:tc>
          <w:tcPr>
            <w:tcW w:w="752" w:type="dxa"/>
            <w:shd w:val="clear" w:color="auto" w:fill="auto"/>
          </w:tcPr>
          <w:p w14:paraId="12CF490F" w14:textId="77777777" w:rsidR="00601E4F" w:rsidRPr="00EF5447" w:rsidRDefault="00601E4F" w:rsidP="0027053A">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5326D23" w14:textId="77777777" w:rsidR="00601E4F" w:rsidRPr="00EF5447" w:rsidRDefault="00601E4F" w:rsidP="0027053A">
            <w:pPr>
              <w:pStyle w:val="TAC"/>
              <w:rPr>
                <w:rFonts w:cs="Arial"/>
                <w:kern w:val="2"/>
                <w:szCs w:val="24"/>
                <w:lang w:eastAsia="ko-KR"/>
              </w:rPr>
            </w:pPr>
            <w:r w:rsidRPr="00EF5447">
              <w:rPr>
                <w:rFonts w:cs="Arial"/>
                <w:szCs w:val="18"/>
                <w:lang w:eastAsia="zh-CN"/>
              </w:rPr>
              <w:t>IMD2</w:t>
            </w:r>
          </w:p>
        </w:tc>
      </w:tr>
      <w:tr w:rsidR="00601E4F" w:rsidRPr="00EF5447" w14:paraId="29054108" w14:textId="77777777" w:rsidTr="00220EBC">
        <w:trPr>
          <w:trHeight w:val="216"/>
          <w:jc w:val="center"/>
        </w:trPr>
        <w:tc>
          <w:tcPr>
            <w:tcW w:w="2258" w:type="dxa"/>
            <w:tcBorders>
              <w:top w:val="nil"/>
              <w:bottom w:val="single" w:sz="4" w:space="0" w:color="auto"/>
            </w:tcBorders>
            <w:shd w:val="clear" w:color="auto" w:fill="auto"/>
          </w:tcPr>
          <w:p w14:paraId="70361EB3" w14:textId="77777777" w:rsidR="00601E4F" w:rsidRPr="00EF5447" w:rsidRDefault="00601E4F" w:rsidP="0027053A">
            <w:pPr>
              <w:pStyle w:val="TAC"/>
            </w:pPr>
          </w:p>
        </w:tc>
        <w:tc>
          <w:tcPr>
            <w:tcW w:w="867" w:type="dxa"/>
            <w:shd w:val="clear" w:color="auto" w:fill="auto"/>
          </w:tcPr>
          <w:p w14:paraId="67449E07" w14:textId="77777777" w:rsidR="00601E4F" w:rsidRPr="00EF5447" w:rsidRDefault="00601E4F" w:rsidP="0027053A">
            <w:pPr>
              <w:pStyle w:val="TAC"/>
            </w:pPr>
            <w:r w:rsidRPr="00EF5447">
              <w:t>n77</w:t>
            </w:r>
          </w:p>
        </w:tc>
        <w:tc>
          <w:tcPr>
            <w:tcW w:w="1066" w:type="dxa"/>
            <w:shd w:val="clear" w:color="auto" w:fill="auto"/>
            <w:noWrap/>
          </w:tcPr>
          <w:p w14:paraId="4E6F6D0D" w14:textId="77777777" w:rsidR="00601E4F" w:rsidRPr="00EF5447" w:rsidRDefault="00601E4F" w:rsidP="0027053A">
            <w:pPr>
              <w:pStyle w:val="TAC"/>
            </w:pPr>
            <w:r w:rsidRPr="00EF5447">
              <w:rPr>
                <w:rFonts w:cs="Arial"/>
                <w:szCs w:val="18"/>
                <w:lang w:eastAsia="zh-CN"/>
              </w:rPr>
              <w:t>3900</w:t>
            </w:r>
          </w:p>
        </w:tc>
        <w:tc>
          <w:tcPr>
            <w:tcW w:w="747" w:type="dxa"/>
            <w:shd w:val="clear" w:color="auto" w:fill="auto"/>
            <w:noWrap/>
          </w:tcPr>
          <w:p w14:paraId="23B764E4" w14:textId="77777777" w:rsidR="00601E4F" w:rsidRPr="00EF5447" w:rsidRDefault="00601E4F" w:rsidP="0027053A">
            <w:pPr>
              <w:pStyle w:val="TAC"/>
            </w:pPr>
            <w:r w:rsidRPr="00EF5447">
              <w:rPr>
                <w:rFonts w:cs="Arial"/>
                <w:szCs w:val="18"/>
                <w:lang w:eastAsia="zh-CN"/>
              </w:rPr>
              <w:t>10</w:t>
            </w:r>
          </w:p>
        </w:tc>
        <w:tc>
          <w:tcPr>
            <w:tcW w:w="1142" w:type="dxa"/>
            <w:shd w:val="clear" w:color="auto" w:fill="auto"/>
            <w:noWrap/>
          </w:tcPr>
          <w:p w14:paraId="4DA63826" w14:textId="77777777" w:rsidR="00601E4F" w:rsidRPr="00EF5447" w:rsidRDefault="00601E4F" w:rsidP="0027053A">
            <w:pPr>
              <w:pStyle w:val="TAC"/>
            </w:pPr>
            <w:r w:rsidRPr="00EF5447">
              <w:rPr>
                <w:rFonts w:cs="Arial"/>
                <w:szCs w:val="18"/>
                <w:lang w:eastAsia="zh-CN"/>
              </w:rPr>
              <w:t>50</w:t>
            </w:r>
          </w:p>
        </w:tc>
        <w:tc>
          <w:tcPr>
            <w:tcW w:w="1299" w:type="dxa"/>
            <w:shd w:val="clear" w:color="auto" w:fill="auto"/>
            <w:noWrap/>
          </w:tcPr>
          <w:p w14:paraId="7CC4E1EB" w14:textId="77777777" w:rsidR="00601E4F" w:rsidRPr="00EF5447" w:rsidRDefault="00601E4F" w:rsidP="0027053A">
            <w:pPr>
              <w:pStyle w:val="TAC"/>
            </w:pPr>
            <w:r w:rsidRPr="00EF5447">
              <w:rPr>
                <w:rFonts w:cs="Arial"/>
                <w:szCs w:val="18"/>
                <w:lang w:eastAsia="zh-CN"/>
              </w:rPr>
              <w:t>3900</w:t>
            </w:r>
          </w:p>
        </w:tc>
        <w:tc>
          <w:tcPr>
            <w:tcW w:w="752" w:type="dxa"/>
            <w:shd w:val="clear" w:color="auto" w:fill="auto"/>
          </w:tcPr>
          <w:p w14:paraId="281BE597"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1439703" w14:textId="77777777" w:rsidR="00601E4F" w:rsidRPr="00EF5447" w:rsidRDefault="00601E4F" w:rsidP="0027053A">
            <w:pPr>
              <w:pStyle w:val="TAC"/>
              <w:rPr>
                <w:rFonts w:cs="Arial"/>
                <w:kern w:val="2"/>
                <w:szCs w:val="24"/>
                <w:lang w:eastAsia="ko-KR"/>
              </w:rPr>
            </w:pPr>
            <w:r w:rsidRPr="00EF5447">
              <w:rPr>
                <w:rFonts w:cs="Arial"/>
                <w:szCs w:val="18"/>
                <w:lang w:eastAsia="zh-CN"/>
              </w:rPr>
              <w:t>N/A</w:t>
            </w:r>
          </w:p>
        </w:tc>
      </w:tr>
      <w:tr w:rsidR="00601E4F" w:rsidRPr="00EF5447" w14:paraId="59B2B726" w14:textId="77777777" w:rsidTr="00220EBC">
        <w:trPr>
          <w:trHeight w:val="216"/>
          <w:jc w:val="center"/>
        </w:trPr>
        <w:tc>
          <w:tcPr>
            <w:tcW w:w="2258" w:type="dxa"/>
            <w:tcBorders>
              <w:bottom w:val="nil"/>
            </w:tcBorders>
            <w:shd w:val="clear" w:color="auto" w:fill="auto"/>
          </w:tcPr>
          <w:p w14:paraId="499C9BCF" w14:textId="77777777" w:rsidR="00601E4F" w:rsidRPr="00EF5447" w:rsidRDefault="00601E4F" w:rsidP="0027053A">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8122E1E" w14:textId="77777777" w:rsidR="00601E4F" w:rsidRPr="00EF5447" w:rsidRDefault="00601E4F" w:rsidP="0027053A">
            <w:pPr>
              <w:pStyle w:val="TAC"/>
              <w:rPr>
                <w:rFonts w:eastAsia="MS Mincho"/>
              </w:rPr>
            </w:pPr>
            <w:r w:rsidRPr="00EF5447">
              <w:rPr>
                <w:lang w:eastAsia="zh-CN"/>
              </w:rPr>
              <w:t>66</w:t>
            </w:r>
          </w:p>
        </w:tc>
        <w:tc>
          <w:tcPr>
            <w:tcW w:w="1066" w:type="dxa"/>
            <w:shd w:val="clear" w:color="auto" w:fill="auto"/>
            <w:noWrap/>
          </w:tcPr>
          <w:p w14:paraId="0C7FE72E" w14:textId="77777777" w:rsidR="00601E4F" w:rsidRPr="00EF5447" w:rsidRDefault="00601E4F" w:rsidP="0027053A">
            <w:pPr>
              <w:pStyle w:val="TAC"/>
              <w:rPr>
                <w:rFonts w:cs="Arial"/>
                <w:lang w:eastAsia="ko-KR"/>
              </w:rPr>
            </w:pPr>
            <w:r w:rsidRPr="00EF5447">
              <w:rPr>
                <w:rFonts w:cs="Arial"/>
                <w:lang w:eastAsia="zh-CN"/>
              </w:rPr>
              <w:t>1775</w:t>
            </w:r>
          </w:p>
        </w:tc>
        <w:tc>
          <w:tcPr>
            <w:tcW w:w="747" w:type="dxa"/>
            <w:shd w:val="clear" w:color="auto" w:fill="auto"/>
            <w:noWrap/>
          </w:tcPr>
          <w:p w14:paraId="21D47E9E" w14:textId="77777777" w:rsidR="00601E4F" w:rsidRPr="00EF5447" w:rsidRDefault="00601E4F" w:rsidP="0027053A">
            <w:pPr>
              <w:pStyle w:val="TAC"/>
              <w:rPr>
                <w:rFonts w:cs="Arial"/>
                <w:lang w:eastAsia="ko-KR"/>
              </w:rPr>
            </w:pPr>
            <w:r w:rsidRPr="00EF5447">
              <w:rPr>
                <w:rFonts w:cs="Arial"/>
              </w:rPr>
              <w:t>5</w:t>
            </w:r>
          </w:p>
        </w:tc>
        <w:tc>
          <w:tcPr>
            <w:tcW w:w="1142" w:type="dxa"/>
            <w:shd w:val="clear" w:color="auto" w:fill="auto"/>
            <w:noWrap/>
          </w:tcPr>
          <w:p w14:paraId="700A41FF" w14:textId="77777777" w:rsidR="00601E4F" w:rsidRPr="00EF5447" w:rsidRDefault="00601E4F" w:rsidP="0027053A">
            <w:pPr>
              <w:pStyle w:val="TAC"/>
              <w:rPr>
                <w:rFonts w:cs="Arial"/>
                <w:lang w:eastAsia="ko-KR"/>
              </w:rPr>
            </w:pPr>
            <w:r w:rsidRPr="00EF5447">
              <w:rPr>
                <w:rFonts w:cs="Arial"/>
              </w:rPr>
              <w:t>25</w:t>
            </w:r>
          </w:p>
        </w:tc>
        <w:tc>
          <w:tcPr>
            <w:tcW w:w="1299" w:type="dxa"/>
            <w:shd w:val="clear" w:color="auto" w:fill="auto"/>
            <w:noWrap/>
          </w:tcPr>
          <w:p w14:paraId="5492C23B" w14:textId="77777777" w:rsidR="00601E4F" w:rsidRPr="00EF5447" w:rsidRDefault="00601E4F" w:rsidP="0027053A">
            <w:pPr>
              <w:pStyle w:val="TAC"/>
              <w:rPr>
                <w:rFonts w:cs="Arial"/>
                <w:lang w:eastAsia="ko-KR"/>
              </w:rPr>
            </w:pPr>
            <w:r w:rsidRPr="00EF5447">
              <w:rPr>
                <w:rFonts w:cs="Arial"/>
                <w:lang w:eastAsia="zh-CN"/>
              </w:rPr>
              <w:t>2175</w:t>
            </w:r>
          </w:p>
        </w:tc>
        <w:tc>
          <w:tcPr>
            <w:tcW w:w="752" w:type="dxa"/>
            <w:shd w:val="clear" w:color="auto" w:fill="auto"/>
          </w:tcPr>
          <w:p w14:paraId="1D322F2C" w14:textId="77777777" w:rsidR="00601E4F" w:rsidRPr="00EF5447" w:rsidRDefault="00601E4F" w:rsidP="0027053A">
            <w:pPr>
              <w:pStyle w:val="TAC"/>
              <w:rPr>
                <w:rFonts w:cs="Arial"/>
                <w:lang w:eastAsia="ko-KR"/>
              </w:rPr>
            </w:pPr>
            <w:r w:rsidRPr="00EF5447">
              <w:rPr>
                <w:rFonts w:cs="Arial"/>
                <w:kern w:val="2"/>
                <w:szCs w:val="24"/>
                <w:lang w:eastAsia="ko-KR"/>
              </w:rPr>
              <w:t>N/A</w:t>
            </w:r>
          </w:p>
        </w:tc>
        <w:tc>
          <w:tcPr>
            <w:tcW w:w="1248" w:type="dxa"/>
            <w:shd w:val="clear" w:color="auto" w:fill="auto"/>
          </w:tcPr>
          <w:p w14:paraId="29486761" w14:textId="77777777" w:rsidR="00601E4F" w:rsidRPr="00EF5447" w:rsidRDefault="00601E4F" w:rsidP="0027053A">
            <w:pPr>
              <w:pStyle w:val="TAC"/>
            </w:pPr>
            <w:r w:rsidRPr="00EF5447">
              <w:rPr>
                <w:rFonts w:cs="Arial"/>
                <w:kern w:val="2"/>
                <w:szCs w:val="24"/>
                <w:lang w:eastAsia="ko-KR"/>
              </w:rPr>
              <w:t>N/A</w:t>
            </w:r>
          </w:p>
        </w:tc>
      </w:tr>
      <w:tr w:rsidR="00601E4F" w:rsidRPr="00EF5447" w14:paraId="25EA6AF8" w14:textId="77777777" w:rsidTr="00220EBC">
        <w:trPr>
          <w:trHeight w:val="216"/>
          <w:jc w:val="center"/>
        </w:trPr>
        <w:tc>
          <w:tcPr>
            <w:tcW w:w="2258" w:type="dxa"/>
            <w:tcBorders>
              <w:top w:val="nil"/>
              <w:bottom w:val="nil"/>
            </w:tcBorders>
            <w:shd w:val="clear" w:color="auto" w:fill="auto"/>
          </w:tcPr>
          <w:p w14:paraId="38290E83" w14:textId="77777777" w:rsidR="00601E4F" w:rsidRPr="00EF5447" w:rsidRDefault="00601E4F" w:rsidP="0027053A">
            <w:pPr>
              <w:pStyle w:val="TAC"/>
            </w:pPr>
          </w:p>
        </w:tc>
        <w:tc>
          <w:tcPr>
            <w:tcW w:w="867" w:type="dxa"/>
            <w:shd w:val="clear" w:color="auto" w:fill="auto"/>
          </w:tcPr>
          <w:p w14:paraId="1A1E8C09" w14:textId="77777777" w:rsidR="00601E4F" w:rsidRPr="00EF5447" w:rsidRDefault="00601E4F" w:rsidP="0027053A">
            <w:pPr>
              <w:pStyle w:val="TAC"/>
              <w:rPr>
                <w:rFonts w:eastAsia="MS Mincho"/>
              </w:rPr>
            </w:pPr>
            <w:r w:rsidRPr="00EF5447">
              <w:rPr>
                <w:lang w:eastAsia="zh-CN"/>
              </w:rPr>
              <w:t>n</w:t>
            </w:r>
            <w:r w:rsidRPr="00EF5447">
              <w:t>66</w:t>
            </w:r>
          </w:p>
        </w:tc>
        <w:tc>
          <w:tcPr>
            <w:tcW w:w="1066" w:type="dxa"/>
            <w:shd w:val="clear" w:color="auto" w:fill="auto"/>
            <w:noWrap/>
          </w:tcPr>
          <w:p w14:paraId="20EF03F2" w14:textId="77777777" w:rsidR="00601E4F" w:rsidRPr="00EF5447" w:rsidRDefault="00601E4F" w:rsidP="0027053A">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C772A1E" w14:textId="77777777" w:rsidR="00601E4F" w:rsidRPr="00EF5447" w:rsidRDefault="00601E4F" w:rsidP="0027053A">
            <w:pPr>
              <w:pStyle w:val="TAC"/>
              <w:rPr>
                <w:rFonts w:cs="Arial"/>
                <w:lang w:eastAsia="ko-KR"/>
              </w:rPr>
            </w:pPr>
            <w:r w:rsidRPr="00EF5447">
              <w:rPr>
                <w:rFonts w:eastAsia="Malgun Gothic" w:cs="Arial"/>
                <w:szCs w:val="24"/>
              </w:rPr>
              <w:t>5</w:t>
            </w:r>
          </w:p>
        </w:tc>
        <w:tc>
          <w:tcPr>
            <w:tcW w:w="1142" w:type="dxa"/>
            <w:shd w:val="clear" w:color="auto" w:fill="auto"/>
            <w:noWrap/>
          </w:tcPr>
          <w:p w14:paraId="52977426" w14:textId="77777777" w:rsidR="00601E4F" w:rsidRPr="00EF5447" w:rsidRDefault="00601E4F" w:rsidP="0027053A">
            <w:pPr>
              <w:pStyle w:val="TAC"/>
              <w:rPr>
                <w:rFonts w:cs="Arial"/>
                <w:lang w:eastAsia="ko-KR"/>
              </w:rPr>
            </w:pPr>
            <w:r w:rsidRPr="00EF5447">
              <w:rPr>
                <w:rFonts w:eastAsia="Malgun Gothic" w:cs="Arial"/>
                <w:szCs w:val="24"/>
              </w:rPr>
              <w:t>25</w:t>
            </w:r>
          </w:p>
        </w:tc>
        <w:tc>
          <w:tcPr>
            <w:tcW w:w="1299" w:type="dxa"/>
            <w:shd w:val="clear" w:color="auto" w:fill="auto"/>
            <w:noWrap/>
          </w:tcPr>
          <w:p w14:paraId="174FB8F0" w14:textId="77777777" w:rsidR="00601E4F" w:rsidRPr="00EF5447" w:rsidRDefault="00601E4F" w:rsidP="0027053A">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68768E93" w14:textId="77777777" w:rsidR="00601E4F" w:rsidRPr="00EF5447" w:rsidRDefault="00601E4F" w:rsidP="0027053A">
            <w:pPr>
              <w:pStyle w:val="TAC"/>
              <w:rPr>
                <w:rFonts w:cs="Arial"/>
                <w:lang w:eastAsia="ko-KR"/>
              </w:rPr>
            </w:pPr>
            <w:r w:rsidRPr="00EF5447">
              <w:rPr>
                <w:rFonts w:eastAsia="Malgun Gothic" w:cs="Arial"/>
                <w:lang w:eastAsia="ko-KR"/>
              </w:rPr>
              <w:t>2.8</w:t>
            </w:r>
          </w:p>
        </w:tc>
        <w:tc>
          <w:tcPr>
            <w:tcW w:w="1248" w:type="dxa"/>
            <w:shd w:val="clear" w:color="auto" w:fill="auto"/>
          </w:tcPr>
          <w:p w14:paraId="274890DE" w14:textId="77777777" w:rsidR="00601E4F" w:rsidRPr="00EF5447" w:rsidRDefault="00601E4F" w:rsidP="0027053A">
            <w:pPr>
              <w:pStyle w:val="TAC"/>
              <w:rPr>
                <w:rFonts w:eastAsia="Malgun Gothic"/>
                <w:szCs w:val="24"/>
              </w:rPr>
            </w:pPr>
            <w:r w:rsidRPr="00EF5447">
              <w:rPr>
                <w:rFonts w:eastAsia="Malgun Gothic"/>
                <w:szCs w:val="24"/>
              </w:rPr>
              <w:t>IMD5</w:t>
            </w:r>
          </w:p>
        </w:tc>
      </w:tr>
      <w:tr w:rsidR="00601E4F" w:rsidRPr="00EF5447" w14:paraId="43414592" w14:textId="77777777" w:rsidTr="00220EBC">
        <w:trPr>
          <w:trHeight w:val="216"/>
          <w:jc w:val="center"/>
        </w:trPr>
        <w:tc>
          <w:tcPr>
            <w:tcW w:w="2258" w:type="dxa"/>
            <w:tcBorders>
              <w:top w:val="nil"/>
            </w:tcBorders>
            <w:shd w:val="clear" w:color="auto" w:fill="auto"/>
          </w:tcPr>
          <w:p w14:paraId="2D166929" w14:textId="77777777" w:rsidR="00601E4F" w:rsidRPr="00EF5447" w:rsidRDefault="00601E4F" w:rsidP="0027053A">
            <w:pPr>
              <w:pStyle w:val="TAC"/>
            </w:pPr>
          </w:p>
        </w:tc>
        <w:tc>
          <w:tcPr>
            <w:tcW w:w="867" w:type="dxa"/>
            <w:shd w:val="clear" w:color="auto" w:fill="auto"/>
          </w:tcPr>
          <w:p w14:paraId="4FCD2528" w14:textId="77777777" w:rsidR="00601E4F" w:rsidRPr="00EF5447" w:rsidRDefault="00601E4F" w:rsidP="0027053A">
            <w:pPr>
              <w:pStyle w:val="TAC"/>
              <w:rPr>
                <w:rFonts w:eastAsia="MS Mincho"/>
              </w:rPr>
            </w:pPr>
            <w:r w:rsidRPr="00EF5447">
              <w:rPr>
                <w:rFonts w:eastAsia="Malgun Gothic"/>
              </w:rPr>
              <w:t>n78</w:t>
            </w:r>
          </w:p>
        </w:tc>
        <w:tc>
          <w:tcPr>
            <w:tcW w:w="1066" w:type="dxa"/>
            <w:shd w:val="clear" w:color="auto" w:fill="auto"/>
            <w:noWrap/>
          </w:tcPr>
          <w:p w14:paraId="0C175284" w14:textId="77777777" w:rsidR="00601E4F" w:rsidRPr="00EF5447" w:rsidRDefault="00601E4F" w:rsidP="0027053A">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5C54367" w14:textId="77777777" w:rsidR="00601E4F" w:rsidRPr="00EF5447" w:rsidRDefault="00601E4F" w:rsidP="0027053A">
            <w:pPr>
              <w:pStyle w:val="TAC"/>
              <w:rPr>
                <w:rFonts w:cs="Arial"/>
                <w:lang w:eastAsia="ko-KR"/>
              </w:rPr>
            </w:pPr>
            <w:r w:rsidRPr="00EF5447">
              <w:rPr>
                <w:rFonts w:eastAsia="Malgun Gothic" w:cs="Arial"/>
                <w:szCs w:val="24"/>
              </w:rPr>
              <w:t>10</w:t>
            </w:r>
          </w:p>
        </w:tc>
        <w:tc>
          <w:tcPr>
            <w:tcW w:w="1142" w:type="dxa"/>
            <w:shd w:val="clear" w:color="auto" w:fill="auto"/>
            <w:noWrap/>
          </w:tcPr>
          <w:p w14:paraId="2BB7C220" w14:textId="77777777" w:rsidR="00601E4F" w:rsidRPr="00EF5447" w:rsidRDefault="00601E4F" w:rsidP="0027053A">
            <w:pPr>
              <w:pStyle w:val="TAC"/>
              <w:rPr>
                <w:rFonts w:cs="Arial"/>
                <w:lang w:eastAsia="ko-KR"/>
              </w:rPr>
            </w:pPr>
            <w:r w:rsidRPr="00EF5447">
              <w:rPr>
                <w:rFonts w:eastAsia="Malgun Gothic" w:cs="Arial"/>
                <w:szCs w:val="24"/>
              </w:rPr>
              <w:t>50</w:t>
            </w:r>
          </w:p>
        </w:tc>
        <w:tc>
          <w:tcPr>
            <w:tcW w:w="1299" w:type="dxa"/>
            <w:shd w:val="clear" w:color="auto" w:fill="auto"/>
            <w:noWrap/>
          </w:tcPr>
          <w:p w14:paraId="439F1B45" w14:textId="77777777" w:rsidR="00601E4F" w:rsidRPr="00EF5447" w:rsidRDefault="00601E4F" w:rsidP="0027053A">
            <w:pPr>
              <w:pStyle w:val="TAC"/>
              <w:rPr>
                <w:rFonts w:cs="Arial"/>
                <w:lang w:eastAsia="ko-KR"/>
              </w:rPr>
            </w:pPr>
            <w:r w:rsidRPr="00EF5447">
              <w:rPr>
                <w:rFonts w:cs="Arial"/>
                <w:szCs w:val="24"/>
                <w:lang w:eastAsia="zh-CN"/>
              </w:rPr>
              <w:t>3725</w:t>
            </w:r>
          </w:p>
        </w:tc>
        <w:tc>
          <w:tcPr>
            <w:tcW w:w="752" w:type="dxa"/>
            <w:shd w:val="clear" w:color="auto" w:fill="auto"/>
          </w:tcPr>
          <w:p w14:paraId="49E5F125" w14:textId="77777777" w:rsidR="00601E4F" w:rsidRPr="00EF5447" w:rsidRDefault="00601E4F" w:rsidP="0027053A">
            <w:pPr>
              <w:pStyle w:val="TAC"/>
              <w:rPr>
                <w:rFonts w:cs="Arial"/>
                <w:lang w:eastAsia="ko-KR"/>
              </w:rPr>
            </w:pPr>
            <w:r w:rsidRPr="00EF5447">
              <w:rPr>
                <w:rFonts w:cs="Arial"/>
                <w:kern w:val="2"/>
                <w:szCs w:val="24"/>
                <w:lang w:eastAsia="ko-KR"/>
              </w:rPr>
              <w:t>N/A</w:t>
            </w:r>
          </w:p>
        </w:tc>
        <w:tc>
          <w:tcPr>
            <w:tcW w:w="1248" w:type="dxa"/>
            <w:shd w:val="clear" w:color="auto" w:fill="auto"/>
          </w:tcPr>
          <w:p w14:paraId="1560F26F" w14:textId="77777777" w:rsidR="00601E4F" w:rsidRPr="00EF5447" w:rsidRDefault="00601E4F" w:rsidP="0027053A">
            <w:pPr>
              <w:pStyle w:val="TAC"/>
            </w:pPr>
            <w:r w:rsidRPr="00EF5447">
              <w:rPr>
                <w:rFonts w:cs="Arial"/>
                <w:kern w:val="2"/>
                <w:szCs w:val="24"/>
                <w:lang w:eastAsia="ko-KR"/>
              </w:rPr>
              <w:t>N/A</w:t>
            </w:r>
          </w:p>
        </w:tc>
      </w:tr>
      <w:tr w:rsidR="00601E4F" w:rsidRPr="0006210B" w14:paraId="4887B461" w14:textId="77777777" w:rsidTr="00220EBC">
        <w:trPr>
          <w:trHeight w:val="216"/>
          <w:jc w:val="center"/>
        </w:trPr>
        <w:tc>
          <w:tcPr>
            <w:tcW w:w="2258" w:type="dxa"/>
            <w:tcBorders>
              <w:top w:val="single" w:sz="4" w:space="0" w:color="auto"/>
              <w:bottom w:val="nil"/>
            </w:tcBorders>
            <w:shd w:val="clear" w:color="auto" w:fill="auto"/>
          </w:tcPr>
          <w:p w14:paraId="3A16C330" w14:textId="77777777" w:rsidR="00601E4F" w:rsidRPr="0006210B" w:rsidRDefault="00601E4F" w:rsidP="0027053A">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64AD76A" w14:textId="77777777" w:rsidR="00601E4F" w:rsidRPr="001F360D" w:rsidRDefault="00601E4F" w:rsidP="0027053A">
            <w:pPr>
              <w:pStyle w:val="TAC"/>
              <w:rPr>
                <w:rFonts w:cs="Arial"/>
                <w:szCs w:val="18"/>
              </w:rPr>
            </w:pPr>
            <w:r w:rsidRPr="001F360D">
              <w:rPr>
                <w:rFonts w:cs="Arial"/>
              </w:rPr>
              <w:t>66</w:t>
            </w:r>
          </w:p>
        </w:tc>
        <w:tc>
          <w:tcPr>
            <w:tcW w:w="1066" w:type="dxa"/>
            <w:shd w:val="clear" w:color="auto" w:fill="auto"/>
            <w:noWrap/>
            <w:vAlign w:val="center"/>
          </w:tcPr>
          <w:p w14:paraId="5036C237" w14:textId="77777777" w:rsidR="00601E4F" w:rsidRPr="001F360D" w:rsidRDefault="00601E4F" w:rsidP="0027053A">
            <w:pPr>
              <w:pStyle w:val="TAC"/>
              <w:rPr>
                <w:rFonts w:cs="Arial"/>
                <w:szCs w:val="18"/>
              </w:rPr>
            </w:pPr>
            <w:r w:rsidRPr="001F360D">
              <w:rPr>
                <w:rFonts w:cs="Arial"/>
              </w:rPr>
              <w:t>1712.5</w:t>
            </w:r>
          </w:p>
        </w:tc>
        <w:tc>
          <w:tcPr>
            <w:tcW w:w="747" w:type="dxa"/>
            <w:shd w:val="clear" w:color="auto" w:fill="auto"/>
            <w:noWrap/>
            <w:vAlign w:val="center"/>
          </w:tcPr>
          <w:p w14:paraId="5FC5A779"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3CB6B196"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47C79F28" w14:textId="77777777" w:rsidR="00601E4F" w:rsidRPr="001F360D" w:rsidRDefault="00601E4F" w:rsidP="0027053A">
            <w:pPr>
              <w:pStyle w:val="TAC"/>
              <w:rPr>
                <w:rFonts w:cs="Arial"/>
                <w:szCs w:val="18"/>
              </w:rPr>
            </w:pPr>
            <w:r w:rsidRPr="001F360D">
              <w:rPr>
                <w:rFonts w:cs="Arial"/>
              </w:rPr>
              <w:t>2112.5</w:t>
            </w:r>
          </w:p>
        </w:tc>
        <w:tc>
          <w:tcPr>
            <w:tcW w:w="752" w:type="dxa"/>
            <w:shd w:val="clear" w:color="auto" w:fill="auto"/>
            <w:vAlign w:val="center"/>
          </w:tcPr>
          <w:p w14:paraId="5031AF4D" w14:textId="77777777" w:rsidR="00601E4F" w:rsidRPr="0006210B" w:rsidRDefault="00601E4F" w:rsidP="0027053A">
            <w:pPr>
              <w:pStyle w:val="TAC"/>
              <w:rPr>
                <w:rFonts w:eastAsia="MS Mincho"/>
              </w:rPr>
            </w:pPr>
            <w:r w:rsidRPr="001F360D">
              <w:rPr>
                <w:rFonts w:cs="Arial"/>
                <w:color w:val="000000"/>
              </w:rPr>
              <w:t>N/A</w:t>
            </w:r>
          </w:p>
        </w:tc>
        <w:tc>
          <w:tcPr>
            <w:tcW w:w="1248" w:type="dxa"/>
            <w:shd w:val="clear" w:color="auto" w:fill="auto"/>
            <w:vAlign w:val="center"/>
          </w:tcPr>
          <w:p w14:paraId="1D1EFAC9" w14:textId="77777777" w:rsidR="00601E4F" w:rsidRPr="0006210B" w:rsidRDefault="00601E4F" w:rsidP="0027053A">
            <w:pPr>
              <w:pStyle w:val="TAC"/>
              <w:rPr>
                <w:rFonts w:eastAsia="MS Mincho"/>
              </w:rPr>
            </w:pPr>
            <w:r w:rsidRPr="001F360D">
              <w:rPr>
                <w:rFonts w:cs="Arial"/>
                <w:color w:val="000000"/>
              </w:rPr>
              <w:t>N/A</w:t>
            </w:r>
          </w:p>
        </w:tc>
      </w:tr>
      <w:tr w:rsidR="00601E4F" w:rsidRPr="0006210B" w14:paraId="12603AD9" w14:textId="77777777" w:rsidTr="00220EBC">
        <w:trPr>
          <w:trHeight w:val="216"/>
          <w:jc w:val="center"/>
        </w:trPr>
        <w:tc>
          <w:tcPr>
            <w:tcW w:w="2258" w:type="dxa"/>
            <w:tcBorders>
              <w:top w:val="nil"/>
              <w:bottom w:val="nil"/>
            </w:tcBorders>
            <w:shd w:val="clear" w:color="auto" w:fill="auto"/>
          </w:tcPr>
          <w:p w14:paraId="191FD265" w14:textId="77777777" w:rsidR="00601E4F" w:rsidRPr="0006210B" w:rsidRDefault="00601E4F" w:rsidP="0027053A">
            <w:pPr>
              <w:pStyle w:val="TAC"/>
              <w:rPr>
                <w:rFonts w:eastAsia="MS Mincho"/>
              </w:rPr>
            </w:pPr>
          </w:p>
        </w:tc>
        <w:tc>
          <w:tcPr>
            <w:tcW w:w="867" w:type="dxa"/>
            <w:shd w:val="clear" w:color="auto" w:fill="auto"/>
            <w:vAlign w:val="center"/>
          </w:tcPr>
          <w:p w14:paraId="74D72868" w14:textId="77777777" w:rsidR="00601E4F" w:rsidRPr="001F360D" w:rsidRDefault="00601E4F" w:rsidP="0027053A">
            <w:pPr>
              <w:pStyle w:val="TAC"/>
              <w:rPr>
                <w:rFonts w:cs="Arial"/>
                <w:szCs w:val="18"/>
              </w:rPr>
            </w:pPr>
            <w:r w:rsidRPr="001F360D">
              <w:rPr>
                <w:rFonts w:cs="Arial"/>
              </w:rPr>
              <w:t>n71</w:t>
            </w:r>
          </w:p>
        </w:tc>
        <w:tc>
          <w:tcPr>
            <w:tcW w:w="1066" w:type="dxa"/>
            <w:shd w:val="clear" w:color="auto" w:fill="auto"/>
            <w:noWrap/>
            <w:vAlign w:val="center"/>
          </w:tcPr>
          <w:p w14:paraId="7D361510" w14:textId="77777777" w:rsidR="00601E4F" w:rsidRPr="001F360D" w:rsidRDefault="00601E4F" w:rsidP="0027053A">
            <w:pPr>
              <w:pStyle w:val="TAC"/>
              <w:rPr>
                <w:rFonts w:cs="Arial"/>
                <w:szCs w:val="18"/>
              </w:rPr>
            </w:pPr>
            <w:r w:rsidRPr="001F360D">
              <w:rPr>
                <w:rFonts w:cs="Arial"/>
              </w:rPr>
              <w:t>665.5</w:t>
            </w:r>
          </w:p>
        </w:tc>
        <w:tc>
          <w:tcPr>
            <w:tcW w:w="747" w:type="dxa"/>
            <w:shd w:val="clear" w:color="auto" w:fill="auto"/>
            <w:noWrap/>
            <w:vAlign w:val="center"/>
          </w:tcPr>
          <w:p w14:paraId="1ED30D9C"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21BDEAD2"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0DE64944" w14:textId="77777777" w:rsidR="00601E4F" w:rsidRPr="001F360D" w:rsidRDefault="00601E4F" w:rsidP="0027053A">
            <w:pPr>
              <w:pStyle w:val="TAC"/>
              <w:rPr>
                <w:rFonts w:cs="Arial"/>
                <w:szCs w:val="18"/>
              </w:rPr>
            </w:pPr>
            <w:r w:rsidRPr="001F360D">
              <w:rPr>
                <w:rFonts w:cs="Arial"/>
              </w:rPr>
              <w:t>619.5</w:t>
            </w:r>
          </w:p>
        </w:tc>
        <w:tc>
          <w:tcPr>
            <w:tcW w:w="752" w:type="dxa"/>
            <w:shd w:val="clear" w:color="auto" w:fill="auto"/>
            <w:vAlign w:val="center"/>
          </w:tcPr>
          <w:p w14:paraId="56957A69" w14:textId="77777777" w:rsidR="00601E4F" w:rsidRPr="0006210B" w:rsidRDefault="00601E4F" w:rsidP="0027053A">
            <w:pPr>
              <w:pStyle w:val="TAC"/>
              <w:rPr>
                <w:rFonts w:eastAsia="MS Mincho"/>
              </w:rPr>
            </w:pPr>
            <w:r w:rsidRPr="001F360D">
              <w:rPr>
                <w:rFonts w:cs="Arial"/>
                <w:color w:val="000000"/>
              </w:rPr>
              <w:t>N/A</w:t>
            </w:r>
          </w:p>
        </w:tc>
        <w:tc>
          <w:tcPr>
            <w:tcW w:w="1248" w:type="dxa"/>
            <w:shd w:val="clear" w:color="auto" w:fill="auto"/>
            <w:vAlign w:val="center"/>
          </w:tcPr>
          <w:p w14:paraId="3F85FDA3" w14:textId="77777777" w:rsidR="00601E4F" w:rsidRPr="0006210B" w:rsidRDefault="00601E4F" w:rsidP="0027053A">
            <w:pPr>
              <w:pStyle w:val="TAC"/>
              <w:rPr>
                <w:rFonts w:eastAsia="MS Mincho"/>
              </w:rPr>
            </w:pPr>
            <w:r w:rsidRPr="001F360D">
              <w:rPr>
                <w:rFonts w:cs="Arial"/>
                <w:color w:val="000000"/>
              </w:rPr>
              <w:t>N/A</w:t>
            </w:r>
          </w:p>
        </w:tc>
      </w:tr>
      <w:tr w:rsidR="00601E4F" w:rsidRPr="0006210B" w14:paraId="0B8BAB12" w14:textId="77777777" w:rsidTr="00220EBC">
        <w:trPr>
          <w:trHeight w:val="216"/>
          <w:jc w:val="center"/>
        </w:trPr>
        <w:tc>
          <w:tcPr>
            <w:tcW w:w="2258" w:type="dxa"/>
            <w:tcBorders>
              <w:top w:val="nil"/>
              <w:bottom w:val="nil"/>
            </w:tcBorders>
            <w:shd w:val="clear" w:color="auto" w:fill="auto"/>
          </w:tcPr>
          <w:p w14:paraId="10BE4823" w14:textId="77777777" w:rsidR="00601E4F" w:rsidRPr="0006210B" w:rsidRDefault="00601E4F" w:rsidP="0027053A">
            <w:pPr>
              <w:pStyle w:val="TAC"/>
              <w:rPr>
                <w:rFonts w:eastAsia="MS Mincho"/>
              </w:rPr>
            </w:pPr>
          </w:p>
        </w:tc>
        <w:tc>
          <w:tcPr>
            <w:tcW w:w="867" w:type="dxa"/>
            <w:shd w:val="clear" w:color="auto" w:fill="auto"/>
            <w:vAlign w:val="center"/>
          </w:tcPr>
          <w:p w14:paraId="6EE22E1E" w14:textId="77777777" w:rsidR="00601E4F" w:rsidRPr="001F360D" w:rsidRDefault="00601E4F" w:rsidP="0027053A">
            <w:pPr>
              <w:pStyle w:val="TAC"/>
              <w:rPr>
                <w:rFonts w:cs="Arial"/>
                <w:szCs w:val="18"/>
              </w:rPr>
            </w:pPr>
            <w:r w:rsidRPr="001F360D">
              <w:rPr>
                <w:rFonts w:cs="Arial"/>
              </w:rPr>
              <w:t>n78</w:t>
            </w:r>
          </w:p>
        </w:tc>
        <w:tc>
          <w:tcPr>
            <w:tcW w:w="1066" w:type="dxa"/>
            <w:shd w:val="clear" w:color="auto" w:fill="auto"/>
            <w:noWrap/>
            <w:vAlign w:val="center"/>
          </w:tcPr>
          <w:p w14:paraId="76103912" w14:textId="77777777" w:rsidR="00601E4F" w:rsidRPr="001F360D" w:rsidRDefault="00601E4F" w:rsidP="0027053A">
            <w:pPr>
              <w:pStyle w:val="TAC"/>
              <w:rPr>
                <w:rFonts w:cs="Arial"/>
                <w:szCs w:val="18"/>
              </w:rPr>
            </w:pPr>
            <w:r w:rsidRPr="001F360D">
              <w:rPr>
                <w:rFonts w:cs="Arial"/>
              </w:rPr>
              <w:t>3709</w:t>
            </w:r>
          </w:p>
        </w:tc>
        <w:tc>
          <w:tcPr>
            <w:tcW w:w="747" w:type="dxa"/>
            <w:shd w:val="clear" w:color="auto" w:fill="auto"/>
            <w:noWrap/>
            <w:vAlign w:val="center"/>
          </w:tcPr>
          <w:p w14:paraId="676A5143" w14:textId="77777777" w:rsidR="00601E4F" w:rsidRPr="001F360D" w:rsidRDefault="00601E4F" w:rsidP="0027053A">
            <w:pPr>
              <w:pStyle w:val="TAC"/>
              <w:rPr>
                <w:rFonts w:cs="Arial"/>
                <w:szCs w:val="18"/>
              </w:rPr>
            </w:pPr>
            <w:r w:rsidRPr="001F360D">
              <w:rPr>
                <w:rFonts w:cs="Arial"/>
              </w:rPr>
              <w:t>5</w:t>
            </w:r>
          </w:p>
        </w:tc>
        <w:tc>
          <w:tcPr>
            <w:tcW w:w="1142" w:type="dxa"/>
            <w:shd w:val="clear" w:color="auto" w:fill="auto"/>
            <w:noWrap/>
            <w:vAlign w:val="center"/>
          </w:tcPr>
          <w:p w14:paraId="74BC5C91" w14:textId="77777777" w:rsidR="00601E4F" w:rsidRPr="001F360D" w:rsidRDefault="00601E4F" w:rsidP="0027053A">
            <w:pPr>
              <w:pStyle w:val="TAC"/>
              <w:rPr>
                <w:rFonts w:cs="Arial"/>
                <w:szCs w:val="18"/>
              </w:rPr>
            </w:pPr>
            <w:r w:rsidRPr="001F360D">
              <w:rPr>
                <w:rFonts w:cs="Arial"/>
              </w:rPr>
              <w:t>25</w:t>
            </w:r>
          </w:p>
        </w:tc>
        <w:tc>
          <w:tcPr>
            <w:tcW w:w="1299" w:type="dxa"/>
            <w:shd w:val="clear" w:color="auto" w:fill="auto"/>
            <w:noWrap/>
            <w:vAlign w:val="center"/>
          </w:tcPr>
          <w:p w14:paraId="79380FB9" w14:textId="77777777" w:rsidR="00601E4F" w:rsidRPr="001F360D" w:rsidRDefault="00601E4F" w:rsidP="0027053A">
            <w:pPr>
              <w:pStyle w:val="TAC"/>
              <w:rPr>
                <w:rFonts w:cs="Arial"/>
                <w:szCs w:val="18"/>
              </w:rPr>
            </w:pPr>
            <w:r w:rsidRPr="001F360D">
              <w:rPr>
                <w:rFonts w:cs="Arial"/>
              </w:rPr>
              <w:t>3709</w:t>
            </w:r>
          </w:p>
        </w:tc>
        <w:tc>
          <w:tcPr>
            <w:tcW w:w="752" w:type="dxa"/>
            <w:shd w:val="clear" w:color="auto" w:fill="auto"/>
            <w:vAlign w:val="center"/>
          </w:tcPr>
          <w:p w14:paraId="76C01F85" w14:textId="77777777" w:rsidR="00601E4F" w:rsidRPr="0006210B" w:rsidRDefault="00601E4F" w:rsidP="0027053A">
            <w:pPr>
              <w:pStyle w:val="TAC"/>
              <w:rPr>
                <w:rFonts w:eastAsia="MS Mincho"/>
              </w:rPr>
            </w:pPr>
            <w:r w:rsidRPr="001F360D">
              <w:rPr>
                <w:rFonts w:cs="Arial"/>
                <w:color w:val="000000"/>
              </w:rPr>
              <w:t>13.0</w:t>
            </w:r>
          </w:p>
        </w:tc>
        <w:tc>
          <w:tcPr>
            <w:tcW w:w="1248" w:type="dxa"/>
            <w:shd w:val="clear" w:color="auto" w:fill="auto"/>
            <w:vAlign w:val="center"/>
          </w:tcPr>
          <w:p w14:paraId="43862023" w14:textId="77777777" w:rsidR="00601E4F" w:rsidRPr="0006210B" w:rsidRDefault="00601E4F" w:rsidP="0027053A">
            <w:pPr>
              <w:pStyle w:val="TAC"/>
              <w:rPr>
                <w:rFonts w:eastAsia="MS Mincho"/>
              </w:rPr>
            </w:pPr>
            <w:r w:rsidRPr="001F360D">
              <w:rPr>
                <w:rFonts w:cs="Arial"/>
                <w:lang w:eastAsia="zh-CN"/>
              </w:rPr>
              <w:t>IMD4</w:t>
            </w:r>
          </w:p>
        </w:tc>
      </w:tr>
      <w:tr w:rsidR="00601E4F" w14:paraId="06F9FC71" w14:textId="77777777" w:rsidTr="00220EBC">
        <w:trPr>
          <w:trHeight w:val="216"/>
          <w:jc w:val="center"/>
        </w:trPr>
        <w:tc>
          <w:tcPr>
            <w:tcW w:w="2258" w:type="dxa"/>
            <w:tcBorders>
              <w:top w:val="single" w:sz="4" w:space="0" w:color="auto"/>
              <w:bottom w:val="nil"/>
            </w:tcBorders>
            <w:shd w:val="clear" w:color="auto" w:fill="auto"/>
          </w:tcPr>
          <w:p w14:paraId="082E888A" w14:textId="77777777" w:rsidR="00601E4F" w:rsidRPr="0006210B" w:rsidRDefault="00601E4F" w:rsidP="0027053A">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C38D60B"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2B7861E1" w14:textId="77777777" w:rsidR="00601E4F" w:rsidRPr="001F360D" w:rsidRDefault="00601E4F" w:rsidP="0027053A">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4FAE35"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3FDB0D4E"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19A524F" w14:textId="77777777" w:rsidR="00601E4F" w:rsidRPr="001F360D" w:rsidRDefault="00601E4F" w:rsidP="0027053A">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28548CE6"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EAE121F" w14:textId="77777777" w:rsidR="00601E4F" w:rsidRDefault="00601E4F" w:rsidP="0027053A">
            <w:pPr>
              <w:pStyle w:val="TAC"/>
              <w:rPr>
                <w:rFonts w:cs="Arial"/>
                <w:lang w:eastAsia="ko-KR"/>
              </w:rPr>
            </w:pPr>
            <w:r w:rsidRPr="001F360D">
              <w:rPr>
                <w:rFonts w:cs="Arial"/>
                <w:color w:val="000000"/>
              </w:rPr>
              <w:t>N/A</w:t>
            </w:r>
          </w:p>
        </w:tc>
      </w:tr>
      <w:tr w:rsidR="00601E4F" w14:paraId="61203A06" w14:textId="77777777" w:rsidTr="00220EBC">
        <w:trPr>
          <w:trHeight w:val="216"/>
          <w:jc w:val="center"/>
        </w:trPr>
        <w:tc>
          <w:tcPr>
            <w:tcW w:w="2258" w:type="dxa"/>
            <w:tcBorders>
              <w:top w:val="nil"/>
              <w:bottom w:val="nil"/>
            </w:tcBorders>
            <w:shd w:val="clear" w:color="auto" w:fill="auto"/>
          </w:tcPr>
          <w:p w14:paraId="3F5631F9" w14:textId="77777777" w:rsidR="00601E4F" w:rsidRPr="0006210B" w:rsidRDefault="00601E4F" w:rsidP="0027053A">
            <w:pPr>
              <w:pStyle w:val="TAC"/>
              <w:rPr>
                <w:rFonts w:eastAsia="MS Mincho"/>
              </w:rPr>
            </w:pPr>
          </w:p>
        </w:tc>
        <w:tc>
          <w:tcPr>
            <w:tcW w:w="867" w:type="dxa"/>
            <w:shd w:val="clear" w:color="auto" w:fill="auto"/>
            <w:vAlign w:val="center"/>
          </w:tcPr>
          <w:p w14:paraId="68C7FCC3"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5B38C6D7" w14:textId="77777777" w:rsidR="00601E4F" w:rsidRPr="001F360D" w:rsidRDefault="00601E4F" w:rsidP="0027053A">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2C310591"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FAF4EE2"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337231AF" w14:textId="77777777" w:rsidR="00601E4F" w:rsidRPr="001F360D" w:rsidRDefault="00601E4F" w:rsidP="0027053A">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3EE8CA89" w14:textId="77777777" w:rsidR="00601E4F" w:rsidRDefault="00601E4F" w:rsidP="0027053A">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3AEB9F2" w14:textId="77777777" w:rsidR="00601E4F" w:rsidRDefault="00601E4F" w:rsidP="0027053A">
            <w:pPr>
              <w:pStyle w:val="TAC"/>
              <w:rPr>
                <w:rFonts w:cs="Arial"/>
                <w:lang w:eastAsia="ko-KR"/>
              </w:rPr>
            </w:pPr>
            <w:r>
              <w:rPr>
                <w:rFonts w:cs="Arial"/>
                <w:color w:val="000000"/>
              </w:rPr>
              <w:t>IMD2</w:t>
            </w:r>
          </w:p>
        </w:tc>
      </w:tr>
      <w:tr w:rsidR="00601E4F" w14:paraId="315F9766" w14:textId="77777777" w:rsidTr="00220EBC">
        <w:trPr>
          <w:trHeight w:val="216"/>
          <w:jc w:val="center"/>
        </w:trPr>
        <w:tc>
          <w:tcPr>
            <w:tcW w:w="2258" w:type="dxa"/>
            <w:tcBorders>
              <w:top w:val="nil"/>
              <w:bottom w:val="nil"/>
            </w:tcBorders>
            <w:shd w:val="clear" w:color="auto" w:fill="auto"/>
          </w:tcPr>
          <w:p w14:paraId="2C5EF277" w14:textId="77777777" w:rsidR="00601E4F" w:rsidRPr="0006210B" w:rsidRDefault="00601E4F" w:rsidP="0027053A">
            <w:pPr>
              <w:pStyle w:val="TAC"/>
              <w:rPr>
                <w:rFonts w:eastAsia="MS Mincho"/>
              </w:rPr>
            </w:pPr>
          </w:p>
        </w:tc>
        <w:tc>
          <w:tcPr>
            <w:tcW w:w="867" w:type="dxa"/>
            <w:shd w:val="clear" w:color="auto" w:fill="auto"/>
            <w:vAlign w:val="center"/>
          </w:tcPr>
          <w:p w14:paraId="5188837D" w14:textId="77777777" w:rsidR="00601E4F" w:rsidRPr="001F360D" w:rsidRDefault="00601E4F" w:rsidP="0027053A">
            <w:pPr>
              <w:pStyle w:val="TAC"/>
              <w:rPr>
                <w:rFonts w:cs="Arial"/>
                <w:szCs w:val="18"/>
              </w:rPr>
            </w:pPr>
            <w:r w:rsidRPr="001F360D">
              <w:rPr>
                <w:rFonts w:cs="Arial"/>
                <w:szCs w:val="18"/>
              </w:rPr>
              <w:t>71</w:t>
            </w:r>
          </w:p>
        </w:tc>
        <w:tc>
          <w:tcPr>
            <w:tcW w:w="1066" w:type="dxa"/>
            <w:shd w:val="clear" w:color="auto" w:fill="auto"/>
            <w:noWrap/>
            <w:vAlign w:val="center"/>
          </w:tcPr>
          <w:p w14:paraId="7D293E74" w14:textId="77777777" w:rsidR="00601E4F" w:rsidRPr="001F360D" w:rsidRDefault="00601E4F" w:rsidP="0027053A">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24DE57F"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716A0EA1" w14:textId="77777777" w:rsidR="00601E4F" w:rsidRPr="001F360D" w:rsidRDefault="00601E4F" w:rsidP="0027053A">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0CC019FF" w14:textId="77777777" w:rsidR="00601E4F" w:rsidRPr="001F360D" w:rsidRDefault="00601E4F" w:rsidP="0027053A">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40B20781"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8D6BEBA" w14:textId="77777777" w:rsidR="00601E4F" w:rsidRDefault="00601E4F" w:rsidP="0027053A">
            <w:pPr>
              <w:pStyle w:val="TAC"/>
              <w:rPr>
                <w:rFonts w:cs="Arial"/>
                <w:lang w:eastAsia="ko-KR"/>
              </w:rPr>
            </w:pPr>
            <w:r w:rsidRPr="001F360D">
              <w:rPr>
                <w:rFonts w:cs="Arial"/>
                <w:color w:val="000000"/>
              </w:rPr>
              <w:t>N/A</w:t>
            </w:r>
          </w:p>
        </w:tc>
      </w:tr>
      <w:tr w:rsidR="00601E4F" w14:paraId="004B9D15" w14:textId="77777777" w:rsidTr="00220EBC">
        <w:trPr>
          <w:trHeight w:val="216"/>
          <w:jc w:val="center"/>
        </w:trPr>
        <w:tc>
          <w:tcPr>
            <w:tcW w:w="2258" w:type="dxa"/>
            <w:tcBorders>
              <w:top w:val="nil"/>
              <w:bottom w:val="nil"/>
            </w:tcBorders>
            <w:shd w:val="clear" w:color="auto" w:fill="auto"/>
          </w:tcPr>
          <w:p w14:paraId="3B3FF5E1" w14:textId="77777777" w:rsidR="00601E4F" w:rsidRPr="0006210B" w:rsidRDefault="00601E4F" w:rsidP="0027053A">
            <w:pPr>
              <w:pStyle w:val="TAC"/>
              <w:rPr>
                <w:rFonts w:eastAsia="MS Mincho"/>
              </w:rPr>
            </w:pPr>
          </w:p>
        </w:tc>
        <w:tc>
          <w:tcPr>
            <w:tcW w:w="867" w:type="dxa"/>
            <w:shd w:val="clear" w:color="auto" w:fill="auto"/>
            <w:vAlign w:val="center"/>
          </w:tcPr>
          <w:p w14:paraId="1FC879B4" w14:textId="77777777" w:rsidR="00601E4F" w:rsidRPr="001F360D" w:rsidRDefault="00601E4F" w:rsidP="0027053A">
            <w:pPr>
              <w:pStyle w:val="TAC"/>
              <w:rPr>
                <w:rFonts w:cs="Arial"/>
                <w:szCs w:val="18"/>
              </w:rPr>
            </w:pPr>
            <w:r w:rsidRPr="001F360D">
              <w:rPr>
                <w:rFonts w:cs="Arial"/>
                <w:szCs w:val="18"/>
              </w:rPr>
              <w:t>n2</w:t>
            </w:r>
          </w:p>
        </w:tc>
        <w:tc>
          <w:tcPr>
            <w:tcW w:w="1066" w:type="dxa"/>
            <w:shd w:val="clear" w:color="auto" w:fill="auto"/>
            <w:noWrap/>
            <w:vAlign w:val="center"/>
          </w:tcPr>
          <w:p w14:paraId="68F1B45F" w14:textId="77777777" w:rsidR="00601E4F" w:rsidRPr="001F360D" w:rsidRDefault="00601E4F" w:rsidP="0027053A">
            <w:pPr>
              <w:pStyle w:val="TAC"/>
              <w:rPr>
                <w:rFonts w:cs="Arial"/>
                <w:color w:val="000000"/>
                <w:szCs w:val="18"/>
              </w:rPr>
            </w:pPr>
            <w:r w:rsidRPr="001F360D">
              <w:rPr>
                <w:rFonts w:cs="Arial"/>
                <w:szCs w:val="18"/>
              </w:rPr>
              <w:t>1862</w:t>
            </w:r>
          </w:p>
        </w:tc>
        <w:tc>
          <w:tcPr>
            <w:tcW w:w="747" w:type="dxa"/>
            <w:shd w:val="clear" w:color="auto" w:fill="auto"/>
            <w:noWrap/>
            <w:vAlign w:val="center"/>
          </w:tcPr>
          <w:p w14:paraId="1BA19361"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09FB52D"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9F63705" w14:textId="77777777" w:rsidR="00601E4F" w:rsidRPr="001F360D" w:rsidRDefault="00601E4F" w:rsidP="0027053A">
            <w:pPr>
              <w:pStyle w:val="TAC"/>
              <w:rPr>
                <w:rFonts w:cs="Arial"/>
                <w:color w:val="000000"/>
                <w:szCs w:val="18"/>
              </w:rPr>
            </w:pPr>
            <w:r w:rsidRPr="001F360D">
              <w:rPr>
                <w:rFonts w:cs="Arial"/>
                <w:szCs w:val="18"/>
              </w:rPr>
              <w:t>1942</w:t>
            </w:r>
          </w:p>
        </w:tc>
        <w:tc>
          <w:tcPr>
            <w:tcW w:w="752" w:type="dxa"/>
            <w:shd w:val="clear" w:color="auto" w:fill="auto"/>
            <w:vAlign w:val="center"/>
          </w:tcPr>
          <w:p w14:paraId="65A99314" w14:textId="77777777" w:rsidR="00601E4F" w:rsidRDefault="00601E4F" w:rsidP="0027053A">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57C656B" w14:textId="77777777" w:rsidR="00601E4F" w:rsidRDefault="00601E4F" w:rsidP="0027053A">
            <w:pPr>
              <w:pStyle w:val="TAC"/>
              <w:rPr>
                <w:rFonts w:cs="Arial"/>
                <w:lang w:eastAsia="ko-KR"/>
              </w:rPr>
            </w:pPr>
            <w:r>
              <w:rPr>
                <w:rFonts w:cs="Arial"/>
                <w:color w:val="000000"/>
              </w:rPr>
              <w:t>IMD2</w:t>
            </w:r>
          </w:p>
        </w:tc>
      </w:tr>
      <w:tr w:rsidR="00601E4F" w14:paraId="7454BC87" w14:textId="77777777" w:rsidTr="00220EBC">
        <w:trPr>
          <w:trHeight w:val="216"/>
          <w:jc w:val="center"/>
        </w:trPr>
        <w:tc>
          <w:tcPr>
            <w:tcW w:w="2258" w:type="dxa"/>
            <w:tcBorders>
              <w:top w:val="nil"/>
              <w:bottom w:val="nil"/>
            </w:tcBorders>
            <w:shd w:val="clear" w:color="auto" w:fill="auto"/>
          </w:tcPr>
          <w:p w14:paraId="6FD5CE9F" w14:textId="77777777" w:rsidR="00601E4F" w:rsidRPr="0006210B" w:rsidRDefault="00601E4F" w:rsidP="0027053A">
            <w:pPr>
              <w:pStyle w:val="TAC"/>
              <w:rPr>
                <w:rFonts w:eastAsia="MS Mincho"/>
              </w:rPr>
            </w:pPr>
          </w:p>
        </w:tc>
        <w:tc>
          <w:tcPr>
            <w:tcW w:w="867" w:type="dxa"/>
            <w:shd w:val="clear" w:color="auto" w:fill="auto"/>
            <w:vAlign w:val="center"/>
          </w:tcPr>
          <w:p w14:paraId="7864991A" w14:textId="77777777" w:rsidR="00601E4F" w:rsidRPr="001F360D" w:rsidRDefault="00601E4F" w:rsidP="0027053A">
            <w:pPr>
              <w:pStyle w:val="TAC"/>
              <w:rPr>
                <w:rFonts w:cs="Arial"/>
                <w:szCs w:val="18"/>
              </w:rPr>
            </w:pPr>
            <w:r w:rsidRPr="001F360D">
              <w:rPr>
                <w:rFonts w:cs="Arial"/>
                <w:szCs w:val="18"/>
              </w:rPr>
              <w:t>n41</w:t>
            </w:r>
          </w:p>
        </w:tc>
        <w:tc>
          <w:tcPr>
            <w:tcW w:w="1066" w:type="dxa"/>
            <w:shd w:val="clear" w:color="auto" w:fill="auto"/>
            <w:noWrap/>
            <w:vAlign w:val="center"/>
          </w:tcPr>
          <w:p w14:paraId="465285E3"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66E730A7" w14:textId="77777777" w:rsidR="00601E4F" w:rsidRPr="001F360D" w:rsidRDefault="00601E4F" w:rsidP="0027053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E4252AE" w14:textId="77777777" w:rsidR="00601E4F" w:rsidRPr="001F360D" w:rsidRDefault="00601E4F" w:rsidP="0027053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16AB925"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564DBBC6"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F297404" w14:textId="77777777" w:rsidR="00601E4F" w:rsidRDefault="00601E4F" w:rsidP="0027053A">
            <w:pPr>
              <w:pStyle w:val="TAC"/>
              <w:rPr>
                <w:rFonts w:cs="Arial"/>
                <w:lang w:eastAsia="ko-KR"/>
              </w:rPr>
            </w:pPr>
            <w:r w:rsidRPr="001F360D">
              <w:rPr>
                <w:rFonts w:cs="Arial"/>
                <w:color w:val="000000"/>
              </w:rPr>
              <w:t>N/A</w:t>
            </w:r>
          </w:p>
        </w:tc>
      </w:tr>
      <w:tr w:rsidR="00601E4F" w14:paraId="449621A7" w14:textId="77777777" w:rsidTr="00220EBC">
        <w:trPr>
          <w:trHeight w:val="216"/>
          <w:jc w:val="center"/>
        </w:trPr>
        <w:tc>
          <w:tcPr>
            <w:tcW w:w="2258" w:type="dxa"/>
            <w:tcBorders>
              <w:top w:val="nil"/>
              <w:bottom w:val="single" w:sz="4" w:space="0" w:color="auto"/>
            </w:tcBorders>
            <w:shd w:val="clear" w:color="auto" w:fill="auto"/>
          </w:tcPr>
          <w:p w14:paraId="71D189A4" w14:textId="77777777" w:rsidR="00601E4F" w:rsidRPr="0006210B" w:rsidRDefault="00601E4F" w:rsidP="0027053A">
            <w:pPr>
              <w:pStyle w:val="TAC"/>
              <w:rPr>
                <w:rFonts w:eastAsia="MS Mincho"/>
              </w:rPr>
            </w:pPr>
          </w:p>
        </w:tc>
        <w:tc>
          <w:tcPr>
            <w:tcW w:w="867" w:type="dxa"/>
            <w:shd w:val="clear" w:color="auto" w:fill="auto"/>
            <w:vAlign w:val="center"/>
          </w:tcPr>
          <w:p w14:paraId="0E9A4980" w14:textId="77777777" w:rsidR="00601E4F" w:rsidRPr="001F360D" w:rsidRDefault="00601E4F" w:rsidP="0027053A">
            <w:pPr>
              <w:pStyle w:val="TAC"/>
              <w:rPr>
                <w:rFonts w:cs="Arial"/>
                <w:szCs w:val="18"/>
              </w:rPr>
            </w:pPr>
            <w:r w:rsidRPr="001F360D">
              <w:rPr>
                <w:rFonts w:cs="Arial"/>
                <w:szCs w:val="18"/>
              </w:rPr>
              <w:t>71</w:t>
            </w:r>
          </w:p>
        </w:tc>
        <w:tc>
          <w:tcPr>
            <w:tcW w:w="1066" w:type="dxa"/>
            <w:shd w:val="clear" w:color="auto" w:fill="auto"/>
            <w:noWrap/>
            <w:vAlign w:val="center"/>
          </w:tcPr>
          <w:p w14:paraId="50025CC9"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05AE6816"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0EDBB809" w14:textId="77777777" w:rsidR="00601E4F" w:rsidRPr="001F360D" w:rsidRDefault="00601E4F" w:rsidP="0027053A">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E2FF2E9" w14:textId="77777777" w:rsidR="00601E4F" w:rsidRPr="001F360D" w:rsidRDefault="00601E4F" w:rsidP="0027053A">
            <w:pPr>
              <w:pStyle w:val="TAC"/>
              <w:rPr>
                <w:rFonts w:cs="Arial"/>
                <w:color w:val="000000"/>
                <w:szCs w:val="18"/>
              </w:rPr>
            </w:pPr>
            <w:r w:rsidRPr="001F360D">
              <w:rPr>
                <w:rFonts w:cs="Arial"/>
                <w:szCs w:val="18"/>
              </w:rPr>
              <w:t>622</w:t>
            </w:r>
          </w:p>
        </w:tc>
        <w:tc>
          <w:tcPr>
            <w:tcW w:w="752" w:type="dxa"/>
            <w:shd w:val="clear" w:color="auto" w:fill="auto"/>
            <w:vAlign w:val="center"/>
          </w:tcPr>
          <w:p w14:paraId="30868C9E" w14:textId="77777777" w:rsidR="00601E4F" w:rsidRDefault="00601E4F" w:rsidP="0027053A">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4CD572D" w14:textId="77777777" w:rsidR="00601E4F" w:rsidRDefault="00601E4F" w:rsidP="0027053A">
            <w:pPr>
              <w:pStyle w:val="TAC"/>
              <w:rPr>
                <w:rFonts w:cs="Arial"/>
                <w:lang w:eastAsia="ko-KR"/>
              </w:rPr>
            </w:pPr>
            <w:r w:rsidRPr="001F360D">
              <w:rPr>
                <w:rFonts w:cs="Arial"/>
                <w:color w:val="000000"/>
              </w:rPr>
              <w:t>N/A</w:t>
            </w:r>
          </w:p>
        </w:tc>
      </w:tr>
      <w:tr w:rsidR="00601E4F" w:rsidRPr="001F360D" w14:paraId="52347D54" w14:textId="77777777" w:rsidTr="00220EBC">
        <w:trPr>
          <w:trHeight w:val="216"/>
          <w:jc w:val="center"/>
        </w:trPr>
        <w:tc>
          <w:tcPr>
            <w:tcW w:w="2258" w:type="dxa"/>
            <w:tcBorders>
              <w:top w:val="single" w:sz="4" w:space="0" w:color="auto"/>
              <w:bottom w:val="nil"/>
            </w:tcBorders>
            <w:shd w:val="clear" w:color="auto" w:fill="auto"/>
          </w:tcPr>
          <w:p w14:paraId="4E95E85F" w14:textId="77777777" w:rsidR="00601E4F" w:rsidRPr="0006210B" w:rsidRDefault="00601E4F" w:rsidP="0027053A">
            <w:pPr>
              <w:pStyle w:val="TAC"/>
              <w:rPr>
                <w:rFonts w:eastAsia="MS Mincho"/>
              </w:rPr>
            </w:pPr>
            <w:r w:rsidRPr="00967327">
              <w:t>DC_71A_n2A-n78A</w:t>
            </w:r>
          </w:p>
        </w:tc>
        <w:tc>
          <w:tcPr>
            <w:tcW w:w="867" w:type="dxa"/>
            <w:shd w:val="clear" w:color="auto" w:fill="auto"/>
            <w:vAlign w:val="center"/>
          </w:tcPr>
          <w:p w14:paraId="68006325" w14:textId="77777777" w:rsidR="00601E4F" w:rsidRPr="001F360D" w:rsidRDefault="00601E4F" w:rsidP="0027053A">
            <w:pPr>
              <w:pStyle w:val="TAC"/>
            </w:pPr>
            <w:r w:rsidRPr="00967327">
              <w:t>n2</w:t>
            </w:r>
          </w:p>
        </w:tc>
        <w:tc>
          <w:tcPr>
            <w:tcW w:w="1066" w:type="dxa"/>
            <w:shd w:val="clear" w:color="auto" w:fill="auto"/>
            <w:noWrap/>
            <w:vAlign w:val="center"/>
          </w:tcPr>
          <w:p w14:paraId="71E86C16" w14:textId="77777777" w:rsidR="00601E4F" w:rsidRPr="001F360D" w:rsidRDefault="00601E4F" w:rsidP="0027053A">
            <w:pPr>
              <w:pStyle w:val="TAC"/>
            </w:pPr>
            <w:r w:rsidRPr="00967327">
              <w:t>1907.5</w:t>
            </w:r>
          </w:p>
        </w:tc>
        <w:tc>
          <w:tcPr>
            <w:tcW w:w="747" w:type="dxa"/>
            <w:shd w:val="clear" w:color="auto" w:fill="auto"/>
            <w:noWrap/>
            <w:vAlign w:val="center"/>
          </w:tcPr>
          <w:p w14:paraId="7C878C89" w14:textId="77777777" w:rsidR="00601E4F" w:rsidRPr="001F360D" w:rsidRDefault="00601E4F" w:rsidP="0027053A">
            <w:pPr>
              <w:pStyle w:val="TAC"/>
            </w:pPr>
            <w:r w:rsidRPr="00967327">
              <w:t>5</w:t>
            </w:r>
          </w:p>
        </w:tc>
        <w:tc>
          <w:tcPr>
            <w:tcW w:w="1142" w:type="dxa"/>
            <w:shd w:val="clear" w:color="auto" w:fill="auto"/>
            <w:noWrap/>
            <w:vAlign w:val="center"/>
          </w:tcPr>
          <w:p w14:paraId="77277068" w14:textId="77777777" w:rsidR="00601E4F" w:rsidRPr="001F360D" w:rsidRDefault="00601E4F" w:rsidP="0027053A">
            <w:pPr>
              <w:pStyle w:val="TAC"/>
            </w:pPr>
            <w:r w:rsidRPr="00967327">
              <w:t>25</w:t>
            </w:r>
          </w:p>
        </w:tc>
        <w:tc>
          <w:tcPr>
            <w:tcW w:w="1299" w:type="dxa"/>
            <w:shd w:val="clear" w:color="auto" w:fill="auto"/>
            <w:noWrap/>
            <w:vAlign w:val="center"/>
          </w:tcPr>
          <w:p w14:paraId="3F1043BC" w14:textId="77777777" w:rsidR="00601E4F" w:rsidRPr="001F360D" w:rsidRDefault="00601E4F" w:rsidP="0027053A">
            <w:pPr>
              <w:pStyle w:val="TAC"/>
            </w:pPr>
            <w:r w:rsidRPr="00967327">
              <w:t>1987.5</w:t>
            </w:r>
          </w:p>
        </w:tc>
        <w:tc>
          <w:tcPr>
            <w:tcW w:w="752" w:type="dxa"/>
            <w:shd w:val="clear" w:color="auto" w:fill="auto"/>
            <w:vAlign w:val="center"/>
          </w:tcPr>
          <w:p w14:paraId="6E036A2C" w14:textId="77777777" w:rsidR="00601E4F" w:rsidRPr="001F360D" w:rsidRDefault="00601E4F" w:rsidP="0027053A">
            <w:pPr>
              <w:pStyle w:val="TAC"/>
            </w:pPr>
            <w:r w:rsidRPr="001F360D">
              <w:t>N/A</w:t>
            </w:r>
          </w:p>
        </w:tc>
        <w:tc>
          <w:tcPr>
            <w:tcW w:w="1248" w:type="dxa"/>
            <w:shd w:val="clear" w:color="auto" w:fill="auto"/>
            <w:vAlign w:val="center"/>
          </w:tcPr>
          <w:p w14:paraId="140D02E3" w14:textId="77777777" w:rsidR="00601E4F" w:rsidRPr="001F360D" w:rsidRDefault="00601E4F" w:rsidP="0027053A">
            <w:pPr>
              <w:pStyle w:val="TAC"/>
            </w:pPr>
            <w:r w:rsidRPr="001F360D">
              <w:t>N/A</w:t>
            </w:r>
          </w:p>
        </w:tc>
      </w:tr>
      <w:tr w:rsidR="00601E4F" w:rsidRPr="001F360D" w14:paraId="42FD779D" w14:textId="77777777" w:rsidTr="00220EBC">
        <w:trPr>
          <w:trHeight w:val="216"/>
          <w:jc w:val="center"/>
        </w:trPr>
        <w:tc>
          <w:tcPr>
            <w:tcW w:w="2258" w:type="dxa"/>
            <w:tcBorders>
              <w:top w:val="nil"/>
              <w:bottom w:val="nil"/>
            </w:tcBorders>
            <w:shd w:val="clear" w:color="auto" w:fill="auto"/>
          </w:tcPr>
          <w:p w14:paraId="42B8E891" w14:textId="77777777" w:rsidR="00601E4F" w:rsidRPr="0006210B" w:rsidRDefault="00601E4F" w:rsidP="0027053A">
            <w:pPr>
              <w:pStyle w:val="TAC"/>
              <w:rPr>
                <w:rFonts w:eastAsia="MS Mincho"/>
              </w:rPr>
            </w:pPr>
          </w:p>
        </w:tc>
        <w:tc>
          <w:tcPr>
            <w:tcW w:w="867" w:type="dxa"/>
            <w:shd w:val="clear" w:color="auto" w:fill="auto"/>
            <w:vAlign w:val="center"/>
          </w:tcPr>
          <w:p w14:paraId="4ABECF7A" w14:textId="77777777" w:rsidR="00601E4F" w:rsidRPr="001F360D" w:rsidRDefault="00601E4F" w:rsidP="0027053A">
            <w:pPr>
              <w:pStyle w:val="TAC"/>
            </w:pPr>
            <w:r w:rsidRPr="00967327">
              <w:t>71</w:t>
            </w:r>
          </w:p>
        </w:tc>
        <w:tc>
          <w:tcPr>
            <w:tcW w:w="1066" w:type="dxa"/>
            <w:shd w:val="clear" w:color="auto" w:fill="auto"/>
            <w:noWrap/>
            <w:vAlign w:val="center"/>
          </w:tcPr>
          <w:p w14:paraId="152A5C21" w14:textId="77777777" w:rsidR="00601E4F" w:rsidRPr="001F360D" w:rsidRDefault="00601E4F" w:rsidP="0027053A">
            <w:pPr>
              <w:pStyle w:val="TAC"/>
            </w:pPr>
            <w:r w:rsidRPr="00967327">
              <w:t>695.5</w:t>
            </w:r>
          </w:p>
        </w:tc>
        <w:tc>
          <w:tcPr>
            <w:tcW w:w="747" w:type="dxa"/>
            <w:shd w:val="clear" w:color="auto" w:fill="auto"/>
            <w:noWrap/>
            <w:vAlign w:val="center"/>
          </w:tcPr>
          <w:p w14:paraId="151D2B8B" w14:textId="77777777" w:rsidR="00601E4F" w:rsidRPr="001F360D" w:rsidRDefault="00601E4F" w:rsidP="0027053A">
            <w:pPr>
              <w:pStyle w:val="TAC"/>
            </w:pPr>
            <w:r w:rsidRPr="00967327">
              <w:t>5</w:t>
            </w:r>
          </w:p>
        </w:tc>
        <w:tc>
          <w:tcPr>
            <w:tcW w:w="1142" w:type="dxa"/>
            <w:shd w:val="clear" w:color="auto" w:fill="auto"/>
            <w:noWrap/>
            <w:vAlign w:val="center"/>
          </w:tcPr>
          <w:p w14:paraId="1B1C26E6" w14:textId="77777777" w:rsidR="00601E4F" w:rsidRPr="001F360D" w:rsidRDefault="00601E4F" w:rsidP="0027053A">
            <w:pPr>
              <w:pStyle w:val="TAC"/>
            </w:pPr>
            <w:r w:rsidRPr="00967327">
              <w:t>25</w:t>
            </w:r>
          </w:p>
        </w:tc>
        <w:tc>
          <w:tcPr>
            <w:tcW w:w="1299" w:type="dxa"/>
            <w:shd w:val="clear" w:color="auto" w:fill="auto"/>
            <w:noWrap/>
            <w:vAlign w:val="center"/>
          </w:tcPr>
          <w:p w14:paraId="220D1043" w14:textId="77777777" w:rsidR="00601E4F" w:rsidRPr="001F360D" w:rsidRDefault="00601E4F" w:rsidP="0027053A">
            <w:pPr>
              <w:pStyle w:val="TAC"/>
            </w:pPr>
            <w:r w:rsidRPr="00967327">
              <w:t>649.5</w:t>
            </w:r>
          </w:p>
        </w:tc>
        <w:tc>
          <w:tcPr>
            <w:tcW w:w="752" w:type="dxa"/>
            <w:shd w:val="clear" w:color="auto" w:fill="auto"/>
            <w:vAlign w:val="center"/>
          </w:tcPr>
          <w:p w14:paraId="6A35917C" w14:textId="77777777" w:rsidR="00601E4F" w:rsidRPr="001F360D" w:rsidRDefault="00601E4F" w:rsidP="0027053A">
            <w:pPr>
              <w:pStyle w:val="TAC"/>
            </w:pPr>
            <w:r w:rsidRPr="001F360D">
              <w:t>N/A</w:t>
            </w:r>
          </w:p>
        </w:tc>
        <w:tc>
          <w:tcPr>
            <w:tcW w:w="1248" w:type="dxa"/>
            <w:shd w:val="clear" w:color="auto" w:fill="auto"/>
            <w:vAlign w:val="center"/>
          </w:tcPr>
          <w:p w14:paraId="241B3643" w14:textId="77777777" w:rsidR="00601E4F" w:rsidRPr="001F360D" w:rsidRDefault="00601E4F" w:rsidP="0027053A">
            <w:pPr>
              <w:pStyle w:val="TAC"/>
            </w:pPr>
            <w:r w:rsidRPr="001F360D">
              <w:t>N/A</w:t>
            </w:r>
          </w:p>
        </w:tc>
      </w:tr>
      <w:tr w:rsidR="00601E4F" w:rsidRPr="001F360D" w14:paraId="219C961B" w14:textId="77777777" w:rsidTr="00220EBC">
        <w:trPr>
          <w:trHeight w:val="216"/>
          <w:jc w:val="center"/>
        </w:trPr>
        <w:tc>
          <w:tcPr>
            <w:tcW w:w="2258" w:type="dxa"/>
            <w:tcBorders>
              <w:top w:val="nil"/>
              <w:bottom w:val="nil"/>
            </w:tcBorders>
            <w:shd w:val="clear" w:color="auto" w:fill="auto"/>
          </w:tcPr>
          <w:p w14:paraId="10E2A29F" w14:textId="77777777" w:rsidR="00601E4F" w:rsidRPr="0006210B" w:rsidRDefault="00601E4F" w:rsidP="0027053A">
            <w:pPr>
              <w:pStyle w:val="TAC"/>
              <w:rPr>
                <w:rFonts w:eastAsia="MS Mincho"/>
              </w:rPr>
            </w:pPr>
          </w:p>
        </w:tc>
        <w:tc>
          <w:tcPr>
            <w:tcW w:w="867" w:type="dxa"/>
            <w:shd w:val="clear" w:color="auto" w:fill="auto"/>
            <w:vAlign w:val="center"/>
          </w:tcPr>
          <w:p w14:paraId="61856668" w14:textId="77777777" w:rsidR="00601E4F" w:rsidRPr="001F360D" w:rsidRDefault="00601E4F" w:rsidP="0027053A">
            <w:pPr>
              <w:pStyle w:val="TAC"/>
            </w:pPr>
            <w:r w:rsidRPr="00967327">
              <w:t>n78</w:t>
            </w:r>
          </w:p>
        </w:tc>
        <w:tc>
          <w:tcPr>
            <w:tcW w:w="1066" w:type="dxa"/>
            <w:shd w:val="clear" w:color="auto" w:fill="auto"/>
            <w:noWrap/>
            <w:vAlign w:val="center"/>
          </w:tcPr>
          <w:p w14:paraId="55B689E8" w14:textId="77777777" w:rsidR="00601E4F" w:rsidRPr="001F360D" w:rsidRDefault="00601E4F" w:rsidP="0027053A">
            <w:pPr>
              <w:pStyle w:val="TAC"/>
            </w:pPr>
            <w:r w:rsidRPr="00967327">
              <w:t>3305</w:t>
            </w:r>
          </w:p>
        </w:tc>
        <w:tc>
          <w:tcPr>
            <w:tcW w:w="747" w:type="dxa"/>
            <w:shd w:val="clear" w:color="auto" w:fill="auto"/>
            <w:noWrap/>
            <w:vAlign w:val="center"/>
          </w:tcPr>
          <w:p w14:paraId="56D57939" w14:textId="77777777" w:rsidR="00601E4F" w:rsidRPr="001F360D" w:rsidRDefault="00601E4F" w:rsidP="0027053A">
            <w:pPr>
              <w:pStyle w:val="TAC"/>
            </w:pPr>
            <w:r w:rsidRPr="00967327">
              <w:t>10</w:t>
            </w:r>
          </w:p>
        </w:tc>
        <w:tc>
          <w:tcPr>
            <w:tcW w:w="1142" w:type="dxa"/>
            <w:shd w:val="clear" w:color="auto" w:fill="auto"/>
            <w:noWrap/>
            <w:vAlign w:val="center"/>
          </w:tcPr>
          <w:p w14:paraId="569867C8" w14:textId="77777777" w:rsidR="00601E4F" w:rsidRPr="001F360D" w:rsidRDefault="00601E4F" w:rsidP="0027053A">
            <w:pPr>
              <w:pStyle w:val="TAC"/>
            </w:pPr>
            <w:r w:rsidRPr="00967327">
              <w:t>50</w:t>
            </w:r>
          </w:p>
        </w:tc>
        <w:tc>
          <w:tcPr>
            <w:tcW w:w="1299" w:type="dxa"/>
            <w:shd w:val="clear" w:color="auto" w:fill="auto"/>
            <w:noWrap/>
            <w:vAlign w:val="center"/>
          </w:tcPr>
          <w:p w14:paraId="2FD248F6" w14:textId="77777777" w:rsidR="00601E4F" w:rsidRPr="001F360D" w:rsidRDefault="00601E4F" w:rsidP="0027053A">
            <w:pPr>
              <w:pStyle w:val="TAC"/>
            </w:pPr>
            <w:r w:rsidRPr="00967327">
              <w:t>3305</w:t>
            </w:r>
          </w:p>
        </w:tc>
        <w:tc>
          <w:tcPr>
            <w:tcW w:w="752" w:type="dxa"/>
            <w:shd w:val="clear" w:color="auto" w:fill="auto"/>
          </w:tcPr>
          <w:p w14:paraId="3145CF06" w14:textId="77777777" w:rsidR="00601E4F" w:rsidRPr="001F360D" w:rsidRDefault="00601E4F" w:rsidP="0027053A">
            <w:pPr>
              <w:pStyle w:val="TAC"/>
            </w:pPr>
            <w:r w:rsidRPr="001F360D">
              <w:t>8.0</w:t>
            </w:r>
          </w:p>
        </w:tc>
        <w:tc>
          <w:tcPr>
            <w:tcW w:w="1248" w:type="dxa"/>
            <w:shd w:val="clear" w:color="auto" w:fill="auto"/>
          </w:tcPr>
          <w:p w14:paraId="5E23E1DC" w14:textId="77777777" w:rsidR="00601E4F" w:rsidRPr="001F360D" w:rsidRDefault="00601E4F" w:rsidP="0027053A">
            <w:pPr>
              <w:pStyle w:val="TAC"/>
            </w:pPr>
            <w:r>
              <w:t>IMD3</w:t>
            </w:r>
          </w:p>
        </w:tc>
      </w:tr>
      <w:tr w:rsidR="00601E4F" w:rsidRPr="001F360D" w14:paraId="6619187B" w14:textId="77777777" w:rsidTr="00220EBC">
        <w:trPr>
          <w:trHeight w:val="216"/>
          <w:jc w:val="center"/>
        </w:trPr>
        <w:tc>
          <w:tcPr>
            <w:tcW w:w="2258" w:type="dxa"/>
            <w:tcBorders>
              <w:top w:val="nil"/>
              <w:bottom w:val="nil"/>
            </w:tcBorders>
            <w:shd w:val="clear" w:color="auto" w:fill="auto"/>
          </w:tcPr>
          <w:p w14:paraId="0F3753D7" w14:textId="77777777" w:rsidR="00601E4F" w:rsidRPr="0006210B" w:rsidRDefault="00601E4F" w:rsidP="0027053A">
            <w:pPr>
              <w:pStyle w:val="TAC"/>
              <w:rPr>
                <w:rFonts w:eastAsia="MS Mincho"/>
              </w:rPr>
            </w:pPr>
          </w:p>
        </w:tc>
        <w:tc>
          <w:tcPr>
            <w:tcW w:w="867" w:type="dxa"/>
            <w:shd w:val="clear" w:color="auto" w:fill="auto"/>
            <w:vAlign w:val="center"/>
          </w:tcPr>
          <w:p w14:paraId="58982443" w14:textId="77777777" w:rsidR="00601E4F" w:rsidRPr="001F360D" w:rsidRDefault="00601E4F" w:rsidP="0027053A">
            <w:pPr>
              <w:pStyle w:val="TAC"/>
            </w:pPr>
            <w:r w:rsidRPr="00967327">
              <w:t>n2</w:t>
            </w:r>
          </w:p>
        </w:tc>
        <w:tc>
          <w:tcPr>
            <w:tcW w:w="1066" w:type="dxa"/>
            <w:shd w:val="clear" w:color="auto" w:fill="auto"/>
            <w:noWrap/>
            <w:vAlign w:val="center"/>
          </w:tcPr>
          <w:p w14:paraId="5FB41147" w14:textId="77777777" w:rsidR="00601E4F" w:rsidRPr="001F360D" w:rsidRDefault="00601E4F" w:rsidP="0027053A">
            <w:pPr>
              <w:pStyle w:val="TAC"/>
            </w:pPr>
            <w:r w:rsidRPr="00967327">
              <w:t>1874</w:t>
            </w:r>
          </w:p>
        </w:tc>
        <w:tc>
          <w:tcPr>
            <w:tcW w:w="747" w:type="dxa"/>
            <w:shd w:val="clear" w:color="auto" w:fill="auto"/>
            <w:noWrap/>
            <w:vAlign w:val="center"/>
          </w:tcPr>
          <w:p w14:paraId="1A07C310" w14:textId="77777777" w:rsidR="00601E4F" w:rsidRPr="001F360D" w:rsidRDefault="00601E4F" w:rsidP="0027053A">
            <w:pPr>
              <w:pStyle w:val="TAC"/>
            </w:pPr>
            <w:r w:rsidRPr="00967327">
              <w:t>5</w:t>
            </w:r>
          </w:p>
        </w:tc>
        <w:tc>
          <w:tcPr>
            <w:tcW w:w="1142" w:type="dxa"/>
            <w:shd w:val="clear" w:color="auto" w:fill="auto"/>
            <w:noWrap/>
            <w:vAlign w:val="center"/>
          </w:tcPr>
          <w:p w14:paraId="36D2F05D" w14:textId="77777777" w:rsidR="00601E4F" w:rsidRPr="001F360D" w:rsidRDefault="00601E4F" w:rsidP="0027053A">
            <w:pPr>
              <w:pStyle w:val="TAC"/>
            </w:pPr>
            <w:r w:rsidRPr="00967327">
              <w:t>25</w:t>
            </w:r>
          </w:p>
        </w:tc>
        <w:tc>
          <w:tcPr>
            <w:tcW w:w="1299" w:type="dxa"/>
            <w:shd w:val="clear" w:color="auto" w:fill="auto"/>
            <w:noWrap/>
            <w:vAlign w:val="center"/>
          </w:tcPr>
          <w:p w14:paraId="555BF86D" w14:textId="77777777" w:rsidR="00601E4F" w:rsidRPr="001F360D" w:rsidRDefault="00601E4F" w:rsidP="0027053A">
            <w:pPr>
              <w:pStyle w:val="TAC"/>
            </w:pPr>
            <w:r w:rsidRPr="00967327">
              <w:t>1954</w:t>
            </w:r>
          </w:p>
        </w:tc>
        <w:tc>
          <w:tcPr>
            <w:tcW w:w="752" w:type="dxa"/>
            <w:shd w:val="clear" w:color="auto" w:fill="auto"/>
            <w:vAlign w:val="center"/>
          </w:tcPr>
          <w:p w14:paraId="445642DE" w14:textId="77777777" w:rsidR="00601E4F" w:rsidRPr="001F360D" w:rsidRDefault="00601E4F" w:rsidP="0027053A">
            <w:pPr>
              <w:pStyle w:val="TAC"/>
            </w:pPr>
            <w:r>
              <w:t>16.5</w:t>
            </w:r>
          </w:p>
        </w:tc>
        <w:tc>
          <w:tcPr>
            <w:tcW w:w="1248" w:type="dxa"/>
            <w:shd w:val="clear" w:color="auto" w:fill="auto"/>
            <w:vAlign w:val="center"/>
          </w:tcPr>
          <w:p w14:paraId="3C500D40" w14:textId="77777777" w:rsidR="00601E4F" w:rsidRPr="001F360D" w:rsidRDefault="00601E4F" w:rsidP="0027053A">
            <w:pPr>
              <w:pStyle w:val="TAC"/>
            </w:pPr>
            <w:r>
              <w:t>IMD3</w:t>
            </w:r>
          </w:p>
        </w:tc>
      </w:tr>
      <w:tr w:rsidR="00601E4F" w:rsidRPr="001F360D" w14:paraId="0753A6B3" w14:textId="77777777" w:rsidTr="00220EBC">
        <w:trPr>
          <w:trHeight w:val="216"/>
          <w:jc w:val="center"/>
        </w:trPr>
        <w:tc>
          <w:tcPr>
            <w:tcW w:w="2258" w:type="dxa"/>
            <w:tcBorders>
              <w:top w:val="nil"/>
              <w:bottom w:val="nil"/>
            </w:tcBorders>
            <w:shd w:val="clear" w:color="auto" w:fill="auto"/>
          </w:tcPr>
          <w:p w14:paraId="6BCD046B" w14:textId="77777777" w:rsidR="00601E4F" w:rsidRPr="0006210B" w:rsidRDefault="00601E4F" w:rsidP="0027053A">
            <w:pPr>
              <w:pStyle w:val="TAC"/>
              <w:rPr>
                <w:rFonts w:eastAsia="MS Mincho"/>
              </w:rPr>
            </w:pPr>
          </w:p>
        </w:tc>
        <w:tc>
          <w:tcPr>
            <w:tcW w:w="867" w:type="dxa"/>
            <w:shd w:val="clear" w:color="auto" w:fill="auto"/>
            <w:vAlign w:val="center"/>
          </w:tcPr>
          <w:p w14:paraId="332F5FA1" w14:textId="77777777" w:rsidR="00601E4F" w:rsidRPr="001F360D" w:rsidRDefault="00601E4F" w:rsidP="0027053A">
            <w:pPr>
              <w:pStyle w:val="TAC"/>
            </w:pPr>
            <w:r w:rsidRPr="00967327">
              <w:t>71</w:t>
            </w:r>
          </w:p>
        </w:tc>
        <w:tc>
          <w:tcPr>
            <w:tcW w:w="1066" w:type="dxa"/>
            <w:shd w:val="clear" w:color="auto" w:fill="auto"/>
            <w:noWrap/>
            <w:vAlign w:val="center"/>
          </w:tcPr>
          <w:p w14:paraId="3B74668D" w14:textId="77777777" w:rsidR="00601E4F" w:rsidRPr="001F360D" w:rsidRDefault="00601E4F" w:rsidP="0027053A">
            <w:pPr>
              <w:pStyle w:val="TAC"/>
            </w:pPr>
            <w:r w:rsidRPr="00967327">
              <w:t>693</w:t>
            </w:r>
          </w:p>
        </w:tc>
        <w:tc>
          <w:tcPr>
            <w:tcW w:w="747" w:type="dxa"/>
            <w:shd w:val="clear" w:color="auto" w:fill="auto"/>
            <w:noWrap/>
            <w:vAlign w:val="center"/>
          </w:tcPr>
          <w:p w14:paraId="7B8EF880" w14:textId="77777777" w:rsidR="00601E4F" w:rsidRPr="001F360D" w:rsidRDefault="00601E4F" w:rsidP="0027053A">
            <w:pPr>
              <w:pStyle w:val="TAC"/>
            </w:pPr>
            <w:r w:rsidRPr="00967327">
              <w:t>5</w:t>
            </w:r>
          </w:p>
        </w:tc>
        <w:tc>
          <w:tcPr>
            <w:tcW w:w="1142" w:type="dxa"/>
            <w:shd w:val="clear" w:color="auto" w:fill="auto"/>
            <w:noWrap/>
            <w:vAlign w:val="center"/>
          </w:tcPr>
          <w:p w14:paraId="36E03911" w14:textId="77777777" w:rsidR="00601E4F" w:rsidRPr="001F360D" w:rsidRDefault="00601E4F" w:rsidP="0027053A">
            <w:pPr>
              <w:pStyle w:val="TAC"/>
            </w:pPr>
            <w:r w:rsidRPr="00967327">
              <w:t>25</w:t>
            </w:r>
          </w:p>
        </w:tc>
        <w:tc>
          <w:tcPr>
            <w:tcW w:w="1299" w:type="dxa"/>
            <w:shd w:val="clear" w:color="auto" w:fill="auto"/>
            <w:noWrap/>
            <w:vAlign w:val="center"/>
          </w:tcPr>
          <w:p w14:paraId="52FA10AD" w14:textId="77777777" w:rsidR="00601E4F" w:rsidRPr="001F360D" w:rsidRDefault="00601E4F" w:rsidP="0027053A">
            <w:pPr>
              <w:pStyle w:val="TAC"/>
            </w:pPr>
            <w:r w:rsidRPr="00967327">
              <w:t>647</w:t>
            </w:r>
          </w:p>
        </w:tc>
        <w:tc>
          <w:tcPr>
            <w:tcW w:w="752" w:type="dxa"/>
            <w:shd w:val="clear" w:color="auto" w:fill="auto"/>
            <w:vAlign w:val="center"/>
          </w:tcPr>
          <w:p w14:paraId="5E5E8BF8" w14:textId="77777777" w:rsidR="00601E4F" w:rsidRPr="001F360D" w:rsidRDefault="00601E4F" w:rsidP="0027053A">
            <w:pPr>
              <w:pStyle w:val="TAC"/>
            </w:pPr>
            <w:r w:rsidRPr="001F360D">
              <w:t>N/A</w:t>
            </w:r>
          </w:p>
        </w:tc>
        <w:tc>
          <w:tcPr>
            <w:tcW w:w="1248" w:type="dxa"/>
            <w:shd w:val="clear" w:color="auto" w:fill="auto"/>
            <w:vAlign w:val="center"/>
          </w:tcPr>
          <w:p w14:paraId="6C2CA21A" w14:textId="77777777" w:rsidR="00601E4F" w:rsidRPr="001F360D" w:rsidRDefault="00601E4F" w:rsidP="0027053A">
            <w:pPr>
              <w:pStyle w:val="TAC"/>
            </w:pPr>
            <w:r w:rsidRPr="001F360D">
              <w:t>N/A</w:t>
            </w:r>
          </w:p>
        </w:tc>
      </w:tr>
      <w:tr w:rsidR="00601E4F" w:rsidRPr="001F360D" w14:paraId="52CD1DCC" w14:textId="77777777" w:rsidTr="00220EBC">
        <w:trPr>
          <w:trHeight w:val="216"/>
          <w:jc w:val="center"/>
        </w:trPr>
        <w:tc>
          <w:tcPr>
            <w:tcW w:w="2258" w:type="dxa"/>
            <w:tcBorders>
              <w:top w:val="nil"/>
              <w:bottom w:val="single" w:sz="4" w:space="0" w:color="auto"/>
            </w:tcBorders>
            <w:shd w:val="clear" w:color="auto" w:fill="auto"/>
          </w:tcPr>
          <w:p w14:paraId="2F2EE031" w14:textId="77777777" w:rsidR="00601E4F" w:rsidRPr="0006210B" w:rsidRDefault="00601E4F" w:rsidP="0027053A">
            <w:pPr>
              <w:pStyle w:val="TAC"/>
              <w:rPr>
                <w:rFonts w:eastAsia="MS Mincho"/>
              </w:rPr>
            </w:pPr>
          </w:p>
        </w:tc>
        <w:tc>
          <w:tcPr>
            <w:tcW w:w="867" w:type="dxa"/>
            <w:shd w:val="clear" w:color="auto" w:fill="auto"/>
            <w:vAlign w:val="center"/>
          </w:tcPr>
          <w:p w14:paraId="345B965C" w14:textId="77777777" w:rsidR="00601E4F" w:rsidRPr="001F360D" w:rsidRDefault="00601E4F" w:rsidP="0027053A">
            <w:pPr>
              <w:pStyle w:val="TAC"/>
            </w:pPr>
            <w:r w:rsidRPr="00967327">
              <w:t>n78</w:t>
            </w:r>
          </w:p>
        </w:tc>
        <w:tc>
          <w:tcPr>
            <w:tcW w:w="1066" w:type="dxa"/>
            <w:shd w:val="clear" w:color="auto" w:fill="auto"/>
            <w:noWrap/>
            <w:vAlign w:val="center"/>
          </w:tcPr>
          <w:p w14:paraId="38A42A1A" w14:textId="77777777" w:rsidR="00601E4F" w:rsidRPr="001F360D" w:rsidRDefault="00601E4F" w:rsidP="0027053A">
            <w:pPr>
              <w:pStyle w:val="TAC"/>
            </w:pPr>
            <w:r w:rsidRPr="00967327">
              <w:t>3340</w:t>
            </w:r>
          </w:p>
        </w:tc>
        <w:tc>
          <w:tcPr>
            <w:tcW w:w="747" w:type="dxa"/>
            <w:shd w:val="clear" w:color="auto" w:fill="auto"/>
            <w:noWrap/>
            <w:vAlign w:val="center"/>
          </w:tcPr>
          <w:p w14:paraId="0CF009C1" w14:textId="77777777" w:rsidR="00601E4F" w:rsidRPr="001F360D" w:rsidRDefault="00601E4F" w:rsidP="0027053A">
            <w:pPr>
              <w:pStyle w:val="TAC"/>
            </w:pPr>
            <w:r w:rsidRPr="00967327">
              <w:t>10</w:t>
            </w:r>
          </w:p>
        </w:tc>
        <w:tc>
          <w:tcPr>
            <w:tcW w:w="1142" w:type="dxa"/>
            <w:shd w:val="clear" w:color="auto" w:fill="auto"/>
            <w:noWrap/>
            <w:vAlign w:val="center"/>
          </w:tcPr>
          <w:p w14:paraId="6FB2F093" w14:textId="77777777" w:rsidR="00601E4F" w:rsidRPr="001F360D" w:rsidRDefault="00601E4F" w:rsidP="0027053A">
            <w:pPr>
              <w:pStyle w:val="TAC"/>
            </w:pPr>
            <w:r w:rsidRPr="00967327">
              <w:t>50</w:t>
            </w:r>
          </w:p>
        </w:tc>
        <w:tc>
          <w:tcPr>
            <w:tcW w:w="1299" w:type="dxa"/>
            <w:shd w:val="clear" w:color="auto" w:fill="auto"/>
            <w:noWrap/>
            <w:vAlign w:val="center"/>
          </w:tcPr>
          <w:p w14:paraId="3EC431D6" w14:textId="77777777" w:rsidR="00601E4F" w:rsidRPr="001F360D" w:rsidRDefault="00601E4F" w:rsidP="0027053A">
            <w:pPr>
              <w:pStyle w:val="TAC"/>
            </w:pPr>
            <w:r w:rsidRPr="00967327">
              <w:t>3340</w:t>
            </w:r>
          </w:p>
        </w:tc>
        <w:tc>
          <w:tcPr>
            <w:tcW w:w="752" w:type="dxa"/>
            <w:shd w:val="clear" w:color="auto" w:fill="auto"/>
            <w:vAlign w:val="center"/>
          </w:tcPr>
          <w:p w14:paraId="07B8B118" w14:textId="77777777" w:rsidR="00601E4F" w:rsidRPr="001F360D" w:rsidRDefault="00601E4F" w:rsidP="0027053A">
            <w:pPr>
              <w:pStyle w:val="TAC"/>
            </w:pPr>
            <w:r w:rsidRPr="001F360D">
              <w:t>N/A</w:t>
            </w:r>
          </w:p>
        </w:tc>
        <w:tc>
          <w:tcPr>
            <w:tcW w:w="1248" w:type="dxa"/>
            <w:shd w:val="clear" w:color="auto" w:fill="auto"/>
            <w:vAlign w:val="center"/>
          </w:tcPr>
          <w:p w14:paraId="536E8ABC" w14:textId="77777777" w:rsidR="00601E4F" w:rsidRPr="001F360D" w:rsidRDefault="00601E4F" w:rsidP="0027053A">
            <w:pPr>
              <w:pStyle w:val="TAC"/>
            </w:pPr>
            <w:r w:rsidRPr="001F360D">
              <w:t>N/A</w:t>
            </w:r>
          </w:p>
        </w:tc>
      </w:tr>
      <w:tr w:rsidR="00601E4F" w:rsidRPr="001F360D" w14:paraId="473101F9"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21FCEA3C" w14:textId="77777777" w:rsidR="00601E4F" w:rsidRPr="0006210B" w:rsidRDefault="00601E4F" w:rsidP="0027053A">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7EB2D270" w14:textId="77777777" w:rsidR="00601E4F" w:rsidRPr="001F360D" w:rsidRDefault="00601E4F" w:rsidP="0027053A">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40204E" w14:textId="77777777" w:rsidR="00601E4F" w:rsidRPr="001F360D" w:rsidRDefault="00601E4F" w:rsidP="0027053A">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10240F81" w14:textId="77777777" w:rsidR="00601E4F" w:rsidRPr="001F360D"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273800F" w14:textId="77777777" w:rsidR="00601E4F" w:rsidRPr="001F360D"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04A221" w14:textId="77777777" w:rsidR="00601E4F" w:rsidRPr="001F360D" w:rsidRDefault="00601E4F" w:rsidP="0027053A">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30CCAE4C"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7475913" w14:textId="77777777" w:rsidR="00601E4F" w:rsidRPr="001F360D" w:rsidRDefault="00601E4F" w:rsidP="0027053A">
            <w:pPr>
              <w:pStyle w:val="TAC"/>
            </w:pPr>
            <w:r>
              <w:t>N/A</w:t>
            </w:r>
          </w:p>
        </w:tc>
      </w:tr>
      <w:tr w:rsidR="00601E4F" w:rsidRPr="001F360D" w14:paraId="39A7E424" w14:textId="77777777" w:rsidTr="00220EBC">
        <w:trPr>
          <w:trHeight w:val="216"/>
          <w:jc w:val="center"/>
        </w:trPr>
        <w:tc>
          <w:tcPr>
            <w:tcW w:w="2258" w:type="dxa"/>
            <w:tcBorders>
              <w:top w:val="nil"/>
              <w:left w:val="single" w:sz="4" w:space="0" w:color="auto"/>
              <w:bottom w:val="nil"/>
              <w:right w:val="single" w:sz="4" w:space="0" w:color="auto"/>
            </w:tcBorders>
          </w:tcPr>
          <w:p w14:paraId="3E257FA7"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9F0D79" w14:textId="77777777" w:rsidR="00601E4F" w:rsidRPr="001F360D" w:rsidRDefault="00601E4F" w:rsidP="0027053A">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53D4B2B2" w14:textId="77777777" w:rsidR="00601E4F" w:rsidRPr="001F360D" w:rsidRDefault="00601E4F" w:rsidP="0027053A">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21D84B68" w14:textId="77777777" w:rsidR="00601E4F" w:rsidRPr="001F360D" w:rsidRDefault="00601E4F" w:rsidP="0027053A">
            <w:pPr>
              <w:pStyle w:val="TAC"/>
              <w:rPr>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D1881C" w14:textId="77777777" w:rsidR="00601E4F" w:rsidRPr="001F360D" w:rsidRDefault="00601E4F" w:rsidP="0027053A">
            <w:pPr>
              <w:pStyle w:val="TAC"/>
              <w:rPr>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5F5DE8" w14:textId="77777777" w:rsidR="00601E4F" w:rsidRPr="001F360D" w:rsidRDefault="00601E4F" w:rsidP="0027053A">
            <w:pPr>
              <w:pStyle w:val="TAC"/>
              <w:rPr>
                <w:lang w:eastAsia="ko-KR"/>
              </w:rPr>
            </w:pPr>
            <w:r>
              <w:t>2615</w:t>
            </w:r>
          </w:p>
        </w:tc>
        <w:tc>
          <w:tcPr>
            <w:tcW w:w="752" w:type="dxa"/>
            <w:tcBorders>
              <w:top w:val="single" w:sz="4" w:space="0" w:color="auto"/>
              <w:left w:val="single" w:sz="4" w:space="0" w:color="auto"/>
              <w:bottom w:val="single" w:sz="4" w:space="0" w:color="auto"/>
              <w:right w:val="single" w:sz="4" w:space="0" w:color="auto"/>
            </w:tcBorders>
            <w:vAlign w:val="center"/>
          </w:tcPr>
          <w:p w14:paraId="0BA26EEB"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185EB7C" w14:textId="77777777" w:rsidR="00601E4F" w:rsidRPr="001F360D" w:rsidRDefault="00601E4F" w:rsidP="0027053A">
            <w:pPr>
              <w:pStyle w:val="TAC"/>
            </w:pPr>
            <w:r>
              <w:t>N/A</w:t>
            </w:r>
          </w:p>
        </w:tc>
      </w:tr>
      <w:tr w:rsidR="00601E4F" w:rsidRPr="001F360D" w14:paraId="1DDDA0EE" w14:textId="77777777" w:rsidTr="00220EBC">
        <w:trPr>
          <w:trHeight w:val="216"/>
          <w:jc w:val="center"/>
        </w:trPr>
        <w:tc>
          <w:tcPr>
            <w:tcW w:w="2258" w:type="dxa"/>
            <w:tcBorders>
              <w:top w:val="nil"/>
              <w:left w:val="single" w:sz="4" w:space="0" w:color="auto"/>
              <w:bottom w:val="nil"/>
              <w:right w:val="single" w:sz="4" w:space="0" w:color="auto"/>
            </w:tcBorders>
          </w:tcPr>
          <w:p w14:paraId="78E808B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A3A4A1" w14:textId="77777777" w:rsidR="00601E4F" w:rsidRPr="001F360D" w:rsidRDefault="00601E4F" w:rsidP="0027053A">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38EFA568" w14:textId="77777777" w:rsidR="00601E4F" w:rsidRPr="001F360D" w:rsidRDefault="00601E4F" w:rsidP="0027053A">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5CA9566E" w14:textId="77777777" w:rsidR="00601E4F" w:rsidRPr="001F360D" w:rsidRDefault="00601E4F" w:rsidP="0027053A">
            <w:pPr>
              <w:pStyle w:val="TAC"/>
              <w:rPr>
                <w:lang w:eastAsia="ko-KR"/>
              </w:rPr>
            </w:pPr>
            <w: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67659705" w14:textId="77777777" w:rsidR="00601E4F" w:rsidRPr="001F360D" w:rsidRDefault="00601E4F" w:rsidP="0027053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5F8B95" w14:textId="77777777" w:rsidR="00601E4F" w:rsidRPr="001F360D" w:rsidRDefault="00601E4F" w:rsidP="0027053A">
            <w:pPr>
              <w:pStyle w:val="TAC"/>
              <w:rPr>
                <w:lang w:eastAsia="ko-KR"/>
              </w:rPr>
            </w:pPr>
            <w:r>
              <w:t>3308</w:t>
            </w:r>
          </w:p>
        </w:tc>
        <w:tc>
          <w:tcPr>
            <w:tcW w:w="752" w:type="dxa"/>
            <w:tcBorders>
              <w:top w:val="single" w:sz="4" w:space="0" w:color="auto"/>
              <w:left w:val="single" w:sz="4" w:space="0" w:color="auto"/>
              <w:bottom w:val="single" w:sz="4" w:space="0" w:color="auto"/>
              <w:right w:val="single" w:sz="4" w:space="0" w:color="auto"/>
            </w:tcBorders>
            <w:vAlign w:val="center"/>
          </w:tcPr>
          <w:p w14:paraId="4F7ABB21" w14:textId="77777777" w:rsidR="00601E4F" w:rsidRPr="001F360D" w:rsidRDefault="00601E4F" w:rsidP="0027053A">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3269BF53" w14:textId="77777777" w:rsidR="00601E4F" w:rsidRPr="001F360D" w:rsidRDefault="00601E4F" w:rsidP="0027053A">
            <w:pPr>
              <w:pStyle w:val="TAC"/>
            </w:pPr>
            <w:r>
              <w:t>IMD2</w:t>
            </w:r>
          </w:p>
        </w:tc>
      </w:tr>
      <w:tr w:rsidR="00601E4F" w:rsidRPr="001F360D" w14:paraId="138D545D" w14:textId="77777777" w:rsidTr="00220EBC">
        <w:trPr>
          <w:trHeight w:val="216"/>
          <w:jc w:val="center"/>
        </w:trPr>
        <w:tc>
          <w:tcPr>
            <w:tcW w:w="2258" w:type="dxa"/>
            <w:tcBorders>
              <w:top w:val="nil"/>
              <w:left w:val="single" w:sz="4" w:space="0" w:color="auto"/>
              <w:bottom w:val="nil"/>
              <w:right w:val="single" w:sz="4" w:space="0" w:color="auto"/>
            </w:tcBorders>
          </w:tcPr>
          <w:p w14:paraId="5A7392C4"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D24DE9" w14:textId="77777777" w:rsidR="00601E4F" w:rsidRPr="001F360D" w:rsidRDefault="00601E4F" w:rsidP="0027053A">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05039BEB" w14:textId="77777777" w:rsidR="00601E4F" w:rsidRPr="001F360D" w:rsidRDefault="00601E4F" w:rsidP="0027053A">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768149A7" w14:textId="77777777" w:rsidR="00601E4F" w:rsidRPr="001F360D" w:rsidRDefault="00601E4F" w:rsidP="0027053A">
            <w:pPr>
              <w:pStyle w:val="TAC"/>
              <w:rPr>
                <w:lang w:eastAsia="ko-KR"/>
              </w:rPr>
            </w:pPr>
            <w: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8F39037" w14:textId="77777777" w:rsidR="00601E4F" w:rsidRPr="001F360D" w:rsidRDefault="00601E4F" w:rsidP="0027053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F07443" w14:textId="77777777" w:rsidR="00601E4F" w:rsidRPr="001F360D" w:rsidRDefault="00601E4F" w:rsidP="0027053A">
            <w:pPr>
              <w:pStyle w:val="TAC"/>
              <w:rPr>
                <w:lang w:eastAsia="ko-KR"/>
              </w:rPr>
            </w:pPr>
            <w:r>
              <w:t>647</w:t>
            </w:r>
          </w:p>
        </w:tc>
        <w:tc>
          <w:tcPr>
            <w:tcW w:w="752" w:type="dxa"/>
            <w:tcBorders>
              <w:top w:val="single" w:sz="4" w:space="0" w:color="auto"/>
              <w:left w:val="single" w:sz="4" w:space="0" w:color="auto"/>
              <w:bottom w:val="single" w:sz="4" w:space="0" w:color="auto"/>
              <w:right w:val="single" w:sz="4" w:space="0" w:color="auto"/>
            </w:tcBorders>
            <w:vAlign w:val="center"/>
          </w:tcPr>
          <w:p w14:paraId="2DA8DF7F" w14:textId="77777777" w:rsidR="00601E4F" w:rsidRPr="001F360D" w:rsidRDefault="00601E4F" w:rsidP="0027053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292C49B" w14:textId="77777777" w:rsidR="00601E4F" w:rsidRPr="001F360D" w:rsidRDefault="00601E4F" w:rsidP="0027053A">
            <w:pPr>
              <w:pStyle w:val="TAC"/>
            </w:pPr>
            <w:r>
              <w:t>N/A</w:t>
            </w:r>
          </w:p>
        </w:tc>
      </w:tr>
      <w:tr w:rsidR="00601E4F" w:rsidRPr="001F360D" w14:paraId="2D0124A5" w14:textId="77777777" w:rsidTr="00220EBC">
        <w:trPr>
          <w:trHeight w:val="254"/>
          <w:jc w:val="center"/>
        </w:trPr>
        <w:tc>
          <w:tcPr>
            <w:tcW w:w="2258" w:type="dxa"/>
            <w:tcBorders>
              <w:top w:val="nil"/>
              <w:left w:val="single" w:sz="4" w:space="0" w:color="auto"/>
              <w:bottom w:val="nil"/>
              <w:right w:val="single" w:sz="4" w:space="0" w:color="auto"/>
            </w:tcBorders>
          </w:tcPr>
          <w:p w14:paraId="2FEA3666"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35ACE3" w14:textId="77777777" w:rsidR="00601E4F" w:rsidRPr="001F360D" w:rsidRDefault="00601E4F" w:rsidP="0027053A">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71366564" w14:textId="77777777" w:rsidR="00601E4F" w:rsidRPr="001F360D" w:rsidRDefault="00601E4F" w:rsidP="0027053A">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tcPr>
          <w:p w14:paraId="4EDCA0DE" w14:textId="77777777" w:rsidR="00601E4F" w:rsidRPr="001F360D" w:rsidRDefault="00601E4F" w:rsidP="0027053A">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144217" w14:textId="77777777" w:rsidR="00601E4F" w:rsidRPr="001F360D" w:rsidRDefault="00601E4F" w:rsidP="0027053A">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380CE1" w14:textId="77777777" w:rsidR="00601E4F" w:rsidRPr="001F360D" w:rsidRDefault="00601E4F" w:rsidP="0027053A">
            <w:pPr>
              <w:pStyle w:val="TAC"/>
              <w:rPr>
                <w:rFonts w:cs="Arial"/>
                <w:szCs w:val="18"/>
                <w:lang w:eastAsia="ko-KR"/>
              </w:rPr>
            </w:pPr>
            <w:r>
              <w:rPr>
                <w:rFonts w:cs="Arial"/>
                <w:color w:val="000000"/>
              </w:rPr>
              <w:t>3308</w:t>
            </w:r>
          </w:p>
        </w:tc>
        <w:tc>
          <w:tcPr>
            <w:tcW w:w="752" w:type="dxa"/>
            <w:tcBorders>
              <w:top w:val="single" w:sz="4" w:space="0" w:color="auto"/>
              <w:left w:val="single" w:sz="4" w:space="0" w:color="auto"/>
              <w:bottom w:val="single" w:sz="4" w:space="0" w:color="auto"/>
              <w:right w:val="single" w:sz="4" w:space="0" w:color="auto"/>
            </w:tcBorders>
            <w:vAlign w:val="center"/>
          </w:tcPr>
          <w:p w14:paraId="5E52C0C5" w14:textId="77777777" w:rsidR="00601E4F" w:rsidRPr="001F360D" w:rsidRDefault="00601E4F" w:rsidP="0027053A">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BA3146" w14:textId="77777777" w:rsidR="00601E4F" w:rsidRPr="001F360D" w:rsidRDefault="00601E4F" w:rsidP="0027053A">
            <w:pPr>
              <w:pStyle w:val="TAC"/>
              <w:rPr>
                <w:rFonts w:cs="Arial"/>
                <w:color w:val="000000"/>
                <w:szCs w:val="18"/>
              </w:rPr>
            </w:pPr>
            <w:r>
              <w:rPr>
                <w:rFonts w:cs="Arial"/>
                <w:color w:val="000000"/>
                <w:szCs w:val="18"/>
              </w:rPr>
              <w:t>N/A</w:t>
            </w:r>
          </w:p>
        </w:tc>
      </w:tr>
      <w:tr w:rsidR="00601E4F" w:rsidRPr="001F360D" w14:paraId="04C4D488"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1FE79C18"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5C0982" w14:textId="77777777" w:rsidR="00601E4F" w:rsidRPr="001F360D" w:rsidRDefault="00601E4F" w:rsidP="0027053A">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CE569F6" w14:textId="77777777" w:rsidR="00601E4F" w:rsidRPr="001F360D" w:rsidRDefault="00601E4F" w:rsidP="0027053A">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tcPr>
          <w:p w14:paraId="181EE2E1" w14:textId="77777777" w:rsidR="00601E4F" w:rsidRPr="001F360D" w:rsidRDefault="00601E4F" w:rsidP="0027053A">
            <w:pPr>
              <w:pStyle w:val="TAC"/>
              <w:rPr>
                <w:rFonts w:cs="Arial"/>
                <w:szCs w:val="18"/>
                <w:lang w:eastAsia="ko-KR"/>
              </w:rPr>
            </w:pPr>
            <w:r>
              <w:rPr>
                <w:rFonts w:cs="Arial"/>
                <w:color w:val="000000"/>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3F2836A" w14:textId="77777777" w:rsidR="00601E4F" w:rsidRPr="001F360D" w:rsidRDefault="00601E4F" w:rsidP="0027053A">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9A863C2" w14:textId="77777777" w:rsidR="00601E4F" w:rsidRPr="001F360D" w:rsidRDefault="00601E4F" w:rsidP="0027053A">
            <w:pPr>
              <w:pStyle w:val="TAC"/>
              <w:rPr>
                <w:rFonts w:cs="Arial"/>
                <w:szCs w:val="18"/>
                <w:lang w:eastAsia="ko-KR"/>
              </w:rPr>
            </w:pPr>
            <w:r>
              <w:rPr>
                <w:rFonts w:cs="Arial"/>
              </w:rPr>
              <w:t>2615</w:t>
            </w:r>
          </w:p>
        </w:tc>
        <w:tc>
          <w:tcPr>
            <w:tcW w:w="752" w:type="dxa"/>
            <w:tcBorders>
              <w:top w:val="single" w:sz="4" w:space="0" w:color="auto"/>
              <w:left w:val="single" w:sz="4" w:space="0" w:color="auto"/>
              <w:bottom w:val="single" w:sz="4" w:space="0" w:color="auto"/>
              <w:right w:val="single" w:sz="4" w:space="0" w:color="auto"/>
            </w:tcBorders>
            <w:vAlign w:val="center"/>
          </w:tcPr>
          <w:p w14:paraId="0C07D2D6" w14:textId="77777777" w:rsidR="00601E4F" w:rsidRPr="001F360D" w:rsidRDefault="00601E4F" w:rsidP="0027053A">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330088D" w14:textId="77777777" w:rsidR="00601E4F" w:rsidRPr="001F360D" w:rsidRDefault="00601E4F" w:rsidP="0027053A">
            <w:pPr>
              <w:pStyle w:val="TAC"/>
              <w:rPr>
                <w:rFonts w:cs="Arial"/>
                <w:color w:val="000000"/>
                <w:szCs w:val="18"/>
              </w:rPr>
            </w:pPr>
            <w:r>
              <w:rPr>
                <w:rFonts w:cs="Arial"/>
              </w:rPr>
              <w:t>IMD2</w:t>
            </w:r>
          </w:p>
        </w:tc>
      </w:tr>
      <w:tr w:rsidR="00601E4F" w:rsidRPr="001F360D" w14:paraId="5A31BF42" w14:textId="77777777" w:rsidTr="00220EBC">
        <w:trPr>
          <w:trHeight w:val="216"/>
          <w:jc w:val="center"/>
        </w:trPr>
        <w:tc>
          <w:tcPr>
            <w:tcW w:w="2258" w:type="dxa"/>
            <w:tcBorders>
              <w:top w:val="single" w:sz="4" w:space="0" w:color="auto"/>
              <w:left w:val="single" w:sz="4" w:space="0" w:color="auto"/>
              <w:bottom w:val="nil"/>
              <w:right w:val="single" w:sz="4" w:space="0" w:color="auto"/>
            </w:tcBorders>
          </w:tcPr>
          <w:p w14:paraId="0E1A0794" w14:textId="77777777" w:rsidR="00601E4F" w:rsidRPr="0006210B" w:rsidRDefault="00601E4F" w:rsidP="0027053A">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17A165A7" w14:textId="77777777" w:rsidR="00601E4F" w:rsidRPr="001F360D" w:rsidRDefault="00601E4F" w:rsidP="0027053A">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5C56394" w14:textId="77777777" w:rsidR="00601E4F" w:rsidRPr="001F360D" w:rsidRDefault="00601E4F" w:rsidP="0027053A">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tcPr>
          <w:p w14:paraId="2089E92D"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5C336F7"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2096D9" w14:textId="77777777" w:rsidR="00601E4F" w:rsidRPr="001F360D" w:rsidRDefault="00601E4F" w:rsidP="0027053A">
            <w:pPr>
              <w:pStyle w:val="TAC"/>
              <w:rPr>
                <w:rFonts w:eastAsia="Malgun Gothic" w:cs="Arial"/>
                <w:szCs w:val="18"/>
              </w:rPr>
            </w:pPr>
            <w:r>
              <w:rPr>
                <w:rFonts w:cs="Arial"/>
                <w:szCs w:val="18"/>
              </w:rPr>
              <w:t>647</w:t>
            </w:r>
          </w:p>
        </w:tc>
        <w:tc>
          <w:tcPr>
            <w:tcW w:w="752" w:type="dxa"/>
            <w:tcBorders>
              <w:top w:val="single" w:sz="4" w:space="0" w:color="auto"/>
              <w:left w:val="single" w:sz="4" w:space="0" w:color="auto"/>
              <w:bottom w:val="single" w:sz="4" w:space="0" w:color="auto"/>
              <w:right w:val="single" w:sz="4" w:space="0" w:color="auto"/>
            </w:tcBorders>
            <w:vAlign w:val="center"/>
          </w:tcPr>
          <w:p w14:paraId="3647B2A3"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9CECB4" w14:textId="77777777" w:rsidR="00601E4F" w:rsidRPr="001F360D" w:rsidRDefault="00601E4F" w:rsidP="0027053A">
            <w:pPr>
              <w:pStyle w:val="TAC"/>
              <w:rPr>
                <w:rFonts w:cs="Arial"/>
                <w:color w:val="000000"/>
              </w:rPr>
            </w:pPr>
            <w:r>
              <w:rPr>
                <w:rFonts w:cs="Arial"/>
                <w:color w:val="000000"/>
              </w:rPr>
              <w:t>N/A</w:t>
            </w:r>
          </w:p>
        </w:tc>
      </w:tr>
      <w:tr w:rsidR="00601E4F" w:rsidRPr="001F360D" w14:paraId="25804939" w14:textId="77777777" w:rsidTr="00220EBC">
        <w:trPr>
          <w:trHeight w:val="216"/>
          <w:jc w:val="center"/>
        </w:trPr>
        <w:tc>
          <w:tcPr>
            <w:tcW w:w="2258" w:type="dxa"/>
            <w:tcBorders>
              <w:top w:val="nil"/>
              <w:left w:val="single" w:sz="4" w:space="0" w:color="auto"/>
              <w:bottom w:val="nil"/>
              <w:right w:val="single" w:sz="4" w:space="0" w:color="auto"/>
            </w:tcBorders>
          </w:tcPr>
          <w:p w14:paraId="41832935"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D0B51D" w14:textId="77777777" w:rsidR="00601E4F" w:rsidRPr="001F360D" w:rsidRDefault="00601E4F" w:rsidP="0027053A">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4C0F1B9" w14:textId="77777777" w:rsidR="00601E4F" w:rsidRPr="001F360D" w:rsidRDefault="00601E4F" w:rsidP="0027053A">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tcPr>
          <w:p w14:paraId="59063E64" w14:textId="77777777" w:rsidR="00601E4F" w:rsidRPr="001F360D" w:rsidRDefault="00601E4F" w:rsidP="0027053A">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5F9469A7" w14:textId="77777777" w:rsidR="00601E4F" w:rsidRPr="001F360D" w:rsidRDefault="00601E4F" w:rsidP="0027053A">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A61803" w14:textId="77777777" w:rsidR="00601E4F" w:rsidRPr="001F360D" w:rsidRDefault="00601E4F" w:rsidP="0027053A">
            <w:pPr>
              <w:pStyle w:val="TAC"/>
              <w:rPr>
                <w:rFonts w:eastAsia="Malgun Gothic" w:cs="Arial"/>
                <w:szCs w:val="18"/>
              </w:rPr>
            </w:pPr>
            <w:r>
              <w:rPr>
                <w:rFonts w:cs="Arial"/>
                <w:color w:val="000000"/>
                <w:szCs w:val="18"/>
              </w:rPr>
              <w:t>3546</w:t>
            </w:r>
          </w:p>
        </w:tc>
        <w:tc>
          <w:tcPr>
            <w:tcW w:w="752" w:type="dxa"/>
            <w:tcBorders>
              <w:top w:val="single" w:sz="4" w:space="0" w:color="auto"/>
              <w:left w:val="single" w:sz="4" w:space="0" w:color="auto"/>
              <w:bottom w:val="single" w:sz="4" w:space="0" w:color="auto"/>
              <w:right w:val="single" w:sz="4" w:space="0" w:color="auto"/>
            </w:tcBorders>
            <w:vAlign w:val="center"/>
          </w:tcPr>
          <w:p w14:paraId="0DF41DF5"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2E04F0" w14:textId="77777777" w:rsidR="00601E4F" w:rsidRPr="001F360D" w:rsidRDefault="00601E4F" w:rsidP="0027053A">
            <w:pPr>
              <w:pStyle w:val="TAC"/>
              <w:rPr>
                <w:rFonts w:cs="Arial"/>
                <w:color w:val="000000"/>
              </w:rPr>
            </w:pPr>
            <w:r>
              <w:rPr>
                <w:rFonts w:cs="Arial"/>
                <w:color w:val="000000"/>
              </w:rPr>
              <w:t>N/A</w:t>
            </w:r>
          </w:p>
        </w:tc>
      </w:tr>
      <w:tr w:rsidR="00601E4F" w:rsidRPr="001F360D" w14:paraId="4A5DEBB7" w14:textId="77777777" w:rsidTr="00220EBC">
        <w:trPr>
          <w:trHeight w:val="216"/>
          <w:jc w:val="center"/>
        </w:trPr>
        <w:tc>
          <w:tcPr>
            <w:tcW w:w="2258" w:type="dxa"/>
            <w:tcBorders>
              <w:top w:val="nil"/>
              <w:left w:val="single" w:sz="4" w:space="0" w:color="auto"/>
              <w:bottom w:val="nil"/>
              <w:right w:val="single" w:sz="4" w:space="0" w:color="auto"/>
            </w:tcBorders>
          </w:tcPr>
          <w:p w14:paraId="4585E7F9"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21143F"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129818" w14:textId="77777777" w:rsidR="00601E4F" w:rsidRPr="001F360D" w:rsidRDefault="00601E4F" w:rsidP="0027053A">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tcPr>
          <w:p w14:paraId="19619714"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FEDA33F"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9C7E94" w14:textId="77777777" w:rsidR="00601E4F" w:rsidRPr="001F360D" w:rsidRDefault="00601E4F" w:rsidP="0027053A">
            <w:pPr>
              <w:pStyle w:val="TAC"/>
              <w:rPr>
                <w:rFonts w:eastAsia="Malgun Gothic" w:cs="Arial"/>
                <w:szCs w:val="18"/>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10B0D3AD" w14:textId="77777777" w:rsidR="00601E4F" w:rsidRPr="001F360D" w:rsidRDefault="00601E4F" w:rsidP="0027053A">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6AB55A81" w14:textId="77777777" w:rsidR="00601E4F" w:rsidRPr="001F360D" w:rsidRDefault="00601E4F" w:rsidP="0027053A">
            <w:pPr>
              <w:pStyle w:val="TAC"/>
              <w:rPr>
                <w:rFonts w:cs="Arial"/>
                <w:color w:val="000000"/>
              </w:rPr>
            </w:pPr>
            <w:r>
              <w:rPr>
                <w:rFonts w:cs="Arial"/>
                <w:lang w:eastAsia="ko-KR"/>
              </w:rPr>
              <w:t>IMD3</w:t>
            </w:r>
          </w:p>
        </w:tc>
      </w:tr>
      <w:tr w:rsidR="00601E4F" w:rsidRPr="001F360D" w14:paraId="15525674" w14:textId="77777777" w:rsidTr="00220EBC">
        <w:trPr>
          <w:trHeight w:val="216"/>
          <w:jc w:val="center"/>
        </w:trPr>
        <w:tc>
          <w:tcPr>
            <w:tcW w:w="2258" w:type="dxa"/>
            <w:tcBorders>
              <w:top w:val="nil"/>
              <w:left w:val="single" w:sz="4" w:space="0" w:color="auto"/>
              <w:bottom w:val="nil"/>
              <w:right w:val="single" w:sz="4" w:space="0" w:color="auto"/>
            </w:tcBorders>
          </w:tcPr>
          <w:p w14:paraId="1028B80E"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29AC22" w14:textId="77777777" w:rsidR="00601E4F" w:rsidRPr="001F360D" w:rsidRDefault="00601E4F" w:rsidP="0027053A">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tcPr>
          <w:p w14:paraId="2ABD4CED" w14:textId="77777777" w:rsidR="00601E4F" w:rsidRPr="001F360D" w:rsidRDefault="00601E4F" w:rsidP="0027053A">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tcPr>
          <w:p w14:paraId="3B3CD8E5"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5996E5"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E9088" w14:textId="77777777" w:rsidR="00601E4F" w:rsidRPr="001F360D" w:rsidRDefault="00601E4F" w:rsidP="0027053A">
            <w:pPr>
              <w:pStyle w:val="TAC"/>
              <w:rPr>
                <w:rFonts w:eastAsia="Malgun Gothic" w:cs="Arial"/>
                <w:szCs w:val="18"/>
              </w:rPr>
            </w:pPr>
            <w:r>
              <w:rPr>
                <w:rFonts w:cs="Arial"/>
                <w:szCs w:val="18"/>
              </w:rPr>
              <w:t>619.5</w:t>
            </w:r>
          </w:p>
        </w:tc>
        <w:tc>
          <w:tcPr>
            <w:tcW w:w="752" w:type="dxa"/>
            <w:tcBorders>
              <w:top w:val="single" w:sz="4" w:space="0" w:color="auto"/>
              <w:left w:val="single" w:sz="4" w:space="0" w:color="auto"/>
              <w:bottom w:val="single" w:sz="4" w:space="0" w:color="auto"/>
              <w:right w:val="single" w:sz="4" w:space="0" w:color="auto"/>
            </w:tcBorders>
            <w:vAlign w:val="center"/>
          </w:tcPr>
          <w:p w14:paraId="33FB73DE"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98E9E8" w14:textId="77777777" w:rsidR="00601E4F" w:rsidRPr="001F360D" w:rsidRDefault="00601E4F" w:rsidP="0027053A">
            <w:pPr>
              <w:pStyle w:val="TAC"/>
              <w:rPr>
                <w:rFonts w:cs="Arial"/>
                <w:color w:val="000000"/>
              </w:rPr>
            </w:pPr>
            <w:r>
              <w:rPr>
                <w:rFonts w:cs="Arial"/>
                <w:color w:val="000000"/>
              </w:rPr>
              <w:t>N/A</w:t>
            </w:r>
          </w:p>
        </w:tc>
      </w:tr>
      <w:tr w:rsidR="00601E4F" w:rsidRPr="001F360D" w14:paraId="2182FF5C" w14:textId="77777777" w:rsidTr="00220EBC">
        <w:trPr>
          <w:trHeight w:val="216"/>
          <w:jc w:val="center"/>
        </w:trPr>
        <w:tc>
          <w:tcPr>
            <w:tcW w:w="2258" w:type="dxa"/>
            <w:tcBorders>
              <w:top w:val="nil"/>
              <w:left w:val="single" w:sz="4" w:space="0" w:color="auto"/>
              <w:bottom w:val="nil"/>
              <w:right w:val="single" w:sz="4" w:space="0" w:color="auto"/>
            </w:tcBorders>
          </w:tcPr>
          <w:p w14:paraId="12CB6C92"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110DB02" w14:textId="77777777" w:rsidR="00601E4F" w:rsidRPr="001F360D" w:rsidRDefault="00601E4F" w:rsidP="0027053A">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1EAE9786" w14:textId="77777777" w:rsidR="00601E4F" w:rsidRPr="001F360D" w:rsidRDefault="00601E4F" w:rsidP="0027053A">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tcPr>
          <w:p w14:paraId="2AF7A135" w14:textId="77777777" w:rsidR="00601E4F" w:rsidRPr="001F360D" w:rsidRDefault="00601E4F" w:rsidP="0027053A">
            <w:pPr>
              <w:pStyle w:val="TAC"/>
              <w:rPr>
                <w:rFonts w:eastAsia="Malgun Gothic" w:cs="Arial"/>
                <w:szCs w:val="18"/>
              </w:rPr>
            </w:pPr>
            <w:r>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8F04A90" w14:textId="77777777" w:rsidR="00601E4F" w:rsidRPr="001F360D" w:rsidRDefault="00601E4F" w:rsidP="0027053A">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696E20" w14:textId="77777777" w:rsidR="00601E4F" w:rsidRPr="001F360D" w:rsidRDefault="00601E4F" w:rsidP="0027053A">
            <w:pPr>
              <w:pStyle w:val="TAC"/>
              <w:rPr>
                <w:rFonts w:eastAsia="Malgun Gothic" w:cs="Arial"/>
                <w:szCs w:val="18"/>
              </w:rPr>
            </w:pPr>
            <w:r>
              <w:rPr>
                <w:rFonts w:cs="Arial"/>
                <w:szCs w:val="18"/>
              </w:rPr>
              <w:t>3697.5</w:t>
            </w:r>
          </w:p>
        </w:tc>
        <w:tc>
          <w:tcPr>
            <w:tcW w:w="752" w:type="dxa"/>
            <w:tcBorders>
              <w:top w:val="single" w:sz="4" w:space="0" w:color="auto"/>
              <w:left w:val="single" w:sz="4" w:space="0" w:color="auto"/>
              <w:bottom w:val="single" w:sz="4" w:space="0" w:color="auto"/>
              <w:right w:val="single" w:sz="4" w:space="0" w:color="auto"/>
            </w:tcBorders>
            <w:vAlign w:val="center"/>
          </w:tcPr>
          <w:p w14:paraId="28B28630" w14:textId="77777777" w:rsidR="00601E4F" w:rsidRPr="001F360D" w:rsidRDefault="00601E4F" w:rsidP="0027053A">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63D29AA1" w14:textId="77777777" w:rsidR="00601E4F" w:rsidRPr="001F360D" w:rsidRDefault="00601E4F" w:rsidP="0027053A">
            <w:pPr>
              <w:pStyle w:val="TAC"/>
              <w:rPr>
                <w:rFonts w:cs="Arial"/>
                <w:color w:val="000000"/>
              </w:rPr>
            </w:pPr>
            <w:r>
              <w:rPr>
                <w:rFonts w:cs="Arial"/>
                <w:lang w:eastAsia="ko-KR"/>
              </w:rPr>
              <w:t>IMD4</w:t>
            </w:r>
          </w:p>
        </w:tc>
      </w:tr>
      <w:tr w:rsidR="00601E4F" w:rsidRPr="001F360D" w14:paraId="760E7A71" w14:textId="77777777" w:rsidTr="00220EBC">
        <w:trPr>
          <w:trHeight w:val="216"/>
          <w:jc w:val="center"/>
        </w:trPr>
        <w:tc>
          <w:tcPr>
            <w:tcW w:w="2258" w:type="dxa"/>
            <w:tcBorders>
              <w:top w:val="nil"/>
              <w:left w:val="single" w:sz="4" w:space="0" w:color="auto"/>
              <w:bottom w:val="single" w:sz="4" w:space="0" w:color="auto"/>
              <w:right w:val="single" w:sz="4" w:space="0" w:color="auto"/>
            </w:tcBorders>
          </w:tcPr>
          <w:p w14:paraId="398B4357" w14:textId="77777777" w:rsidR="00601E4F" w:rsidRPr="0006210B" w:rsidRDefault="00601E4F" w:rsidP="0027053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A32F0F" w14:textId="77777777" w:rsidR="00601E4F" w:rsidRPr="001F360D" w:rsidRDefault="00601E4F" w:rsidP="0027053A">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5510CBE" w14:textId="77777777" w:rsidR="00601E4F" w:rsidRPr="001F360D" w:rsidRDefault="00601E4F" w:rsidP="0027053A">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tcPr>
          <w:p w14:paraId="5162BB00" w14:textId="77777777" w:rsidR="00601E4F" w:rsidRPr="001F360D" w:rsidRDefault="00601E4F" w:rsidP="0027053A">
            <w:pPr>
              <w:pStyle w:val="TAC"/>
              <w:rPr>
                <w:rFonts w:eastAsia="Malgun Gothic" w:cs="Arial"/>
                <w:szCs w:val="18"/>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ACD101" w14:textId="77777777" w:rsidR="00601E4F" w:rsidRPr="001F360D" w:rsidRDefault="00601E4F" w:rsidP="0027053A">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DB03AF" w14:textId="77777777" w:rsidR="00601E4F" w:rsidRPr="001F360D" w:rsidRDefault="00601E4F" w:rsidP="0027053A">
            <w:pPr>
              <w:pStyle w:val="TAC"/>
              <w:rPr>
                <w:rFonts w:eastAsia="Malgun Gothic" w:cs="Arial"/>
                <w:szCs w:val="18"/>
              </w:rPr>
            </w:pPr>
            <w:r>
              <w:rPr>
                <w:rFonts w:cs="Arial"/>
                <w:szCs w:val="18"/>
              </w:rPr>
              <w:t>2112.5</w:t>
            </w:r>
          </w:p>
        </w:tc>
        <w:tc>
          <w:tcPr>
            <w:tcW w:w="752" w:type="dxa"/>
            <w:tcBorders>
              <w:top w:val="single" w:sz="4" w:space="0" w:color="auto"/>
              <w:left w:val="single" w:sz="4" w:space="0" w:color="auto"/>
              <w:bottom w:val="single" w:sz="4" w:space="0" w:color="auto"/>
              <w:right w:val="single" w:sz="4" w:space="0" w:color="auto"/>
            </w:tcBorders>
            <w:vAlign w:val="center"/>
          </w:tcPr>
          <w:p w14:paraId="18290EC4" w14:textId="77777777" w:rsidR="00601E4F" w:rsidRPr="001F360D" w:rsidRDefault="00601E4F" w:rsidP="0027053A">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2845E6" w14:textId="77777777" w:rsidR="00601E4F" w:rsidRPr="001F360D" w:rsidRDefault="00601E4F" w:rsidP="0027053A">
            <w:pPr>
              <w:pStyle w:val="TAC"/>
              <w:rPr>
                <w:rFonts w:cs="Arial"/>
                <w:color w:val="000000"/>
              </w:rPr>
            </w:pPr>
            <w:r>
              <w:rPr>
                <w:rFonts w:cs="Arial"/>
                <w:color w:val="000000"/>
              </w:rPr>
              <w:t>N/A</w:t>
            </w:r>
          </w:p>
        </w:tc>
      </w:tr>
      <w:tr w:rsidR="00601E4F" w:rsidRPr="00EF5447" w14:paraId="790A5D67" w14:textId="77777777" w:rsidTr="00220EBC">
        <w:trPr>
          <w:trHeight w:val="216"/>
          <w:jc w:val="center"/>
        </w:trPr>
        <w:tc>
          <w:tcPr>
            <w:tcW w:w="9379" w:type="dxa"/>
            <w:gridSpan w:val="8"/>
            <w:shd w:val="clear" w:color="auto" w:fill="auto"/>
            <w:vAlign w:val="center"/>
          </w:tcPr>
          <w:p w14:paraId="247C44DA" w14:textId="77777777" w:rsidR="00601E4F" w:rsidRPr="00EF5447" w:rsidRDefault="00601E4F" w:rsidP="0027053A">
            <w:pPr>
              <w:pStyle w:val="TAN"/>
            </w:pPr>
            <w:r w:rsidRPr="00EF5447">
              <w:t>NOTE 1:</w:t>
            </w:r>
            <w:r w:rsidRPr="00EF5447">
              <w:tab/>
              <w:t>This band is subject to IMD3 also which MSD is not specified.</w:t>
            </w:r>
          </w:p>
          <w:p w14:paraId="4E6A2627" w14:textId="77777777" w:rsidR="00601E4F" w:rsidRPr="00EF5447" w:rsidRDefault="00601E4F" w:rsidP="0027053A">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59468088" w14:textId="77777777" w:rsidR="00601E4F" w:rsidRPr="00EF5447" w:rsidRDefault="00601E4F" w:rsidP="0027053A">
            <w:pPr>
              <w:pStyle w:val="TAN"/>
              <w:rPr>
                <w:lang w:eastAsia="zh-CN"/>
              </w:rPr>
            </w:pPr>
            <w:r w:rsidRPr="00EF5447">
              <w:t>NOTE 3:</w:t>
            </w:r>
            <w:r w:rsidRPr="00EF5447">
              <w:tab/>
            </w:r>
            <w:r w:rsidRPr="00EF5447">
              <w:rPr>
                <w:lang w:eastAsia="zh-CN"/>
              </w:rPr>
              <w:t>This MSD requirement apply with both IMD2 and IMD3 products should be generated.</w:t>
            </w:r>
          </w:p>
          <w:p w14:paraId="00BDBD7F" w14:textId="77777777" w:rsidR="00601E4F" w:rsidRPr="00EF5447" w:rsidRDefault="00601E4F" w:rsidP="0027053A">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A1B6DAF" w14:textId="77777777" w:rsidR="00601E4F" w:rsidRPr="00EF5447" w:rsidRDefault="00601E4F" w:rsidP="0027053A">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594B7D0F" w14:textId="77777777" w:rsidR="00601E4F" w:rsidRPr="00EF5447" w:rsidRDefault="00601E4F" w:rsidP="0027053A">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01E4F" w:rsidRPr="00EF5447" w14:paraId="306A394F"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40098D6A" w14:textId="77777777" w:rsidR="00601E4F" w:rsidRPr="00EF5447" w:rsidRDefault="00601E4F" w:rsidP="0027053A">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4982FF50" w14:textId="77777777" w:rsidR="00601E4F" w:rsidRPr="00EF5447" w:rsidRDefault="00601E4F" w:rsidP="0027053A">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18977CE" w14:textId="77777777" w:rsidR="00601E4F" w:rsidRPr="00EF5447" w:rsidRDefault="00601E4F" w:rsidP="0027053A">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51C5E836" w14:textId="77777777" w:rsidR="00601E4F" w:rsidRPr="00EF5447" w:rsidRDefault="00601E4F" w:rsidP="0027053A">
                  <w:pPr>
                    <w:pStyle w:val="TAN"/>
                    <w:ind w:right="-250"/>
                    <w:rPr>
                      <w:lang w:eastAsia="ja-JP"/>
                    </w:rPr>
                  </w:pPr>
                  <w:r w:rsidRPr="00EF5447">
                    <w:rPr>
                      <w:lang w:eastAsia="ja-JP"/>
                    </w:rPr>
                    <w:t>Exclusion zone BW</w:t>
                  </w:r>
                </w:p>
              </w:tc>
            </w:tr>
            <w:tr w:rsidR="00601E4F" w:rsidRPr="00EF5447" w14:paraId="51E4F666"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76254F6E" w14:textId="77777777" w:rsidR="00601E4F" w:rsidRPr="00EF5447" w:rsidRDefault="00601E4F" w:rsidP="0027053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06536F6" w14:textId="77777777" w:rsidR="00601E4F" w:rsidRPr="00EF5447" w:rsidRDefault="00601E4F" w:rsidP="0027053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5FA228F" w14:textId="77777777" w:rsidR="00601E4F" w:rsidRPr="00EF5447" w:rsidRDefault="00601E4F" w:rsidP="0027053A">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80C7B5A" w14:textId="77777777" w:rsidR="00601E4F" w:rsidRPr="00EF5447" w:rsidRDefault="00601E4F" w:rsidP="0027053A">
                  <w:pPr>
                    <w:pStyle w:val="TAN"/>
                    <w:ind w:right="-250"/>
                    <w:rPr>
                      <w:lang w:eastAsia="ja-JP"/>
                    </w:rPr>
                  </w:pPr>
                  <w:r w:rsidRPr="00EF5447">
                    <w:rPr>
                      <w:lang w:eastAsia="ja-JP"/>
                    </w:rPr>
                    <w:t>2*BW_2A + BW_n66A</w:t>
                  </w:r>
                </w:p>
              </w:tc>
            </w:tr>
            <w:tr w:rsidR="00601E4F" w:rsidRPr="00EF5447" w14:paraId="49DFFCBD" w14:textId="77777777" w:rsidTr="0027053A">
              <w:trPr>
                <w:gridAfter w:val="1"/>
                <w:wAfter w:w="35" w:type="dxa"/>
                <w:trHeight w:val="199"/>
                <w:jc w:val="center"/>
              </w:trPr>
              <w:tc>
                <w:tcPr>
                  <w:tcW w:w="2098" w:type="dxa"/>
                  <w:tcMar>
                    <w:top w:w="0" w:type="dxa"/>
                    <w:left w:w="108" w:type="dxa"/>
                    <w:bottom w:w="0" w:type="dxa"/>
                    <w:right w:w="108" w:type="dxa"/>
                  </w:tcMar>
                  <w:vAlign w:val="center"/>
                  <w:hideMark/>
                </w:tcPr>
                <w:p w14:paraId="57CD8490" w14:textId="77777777" w:rsidR="00601E4F" w:rsidRPr="00EF5447" w:rsidRDefault="00601E4F" w:rsidP="0027053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2637C88" w14:textId="77777777" w:rsidR="00601E4F" w:rsidRPr="00EF5447" w:rsidRDefault="00601E4F" w:rsidP="0027053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DAD1651" w14:textId="77777777" w:rsidR="00601E4F" w:rsidRPr="00EF5447" w:rsidRDefault="00601E4F" w:rsidP="0027053A">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43E0203" w14:textId="77777777" w:rsidR="00601E4F" w:rsidRPr="00EF5447" w:rsidRDefault="00601E4F" w:rsidP="0027053A">
                  <w:pPr>
                    <w:pStyle w:val="TAN"/>
                    <w:ind w:right="-250"/>
                    <w:rPr>
                      <w:lang w:eastAsia="ja-JP"/>
                    </w:rPr>
                  </w:pPr>
                  <w:r w:rsidRPr="00EF5447">
                    <w:rPr>
                      <w:lang w:eastAsia="ja-JP"/>
                    </w:rPr>
                    <w:t>BW_2A + 2*BW_n66A</w:t>
                  </w:r>
                </w:p>
              </w:tc>
            </w:tr>
            <w:tr w:rsidR="00601E4F" w:rsidRPr="00EF5447" w14:paraId="74499C10"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30EFBBB9" w14:textId="77777777" w:rsidR="00601E4F" w:rsidRPr="00EF5447" w:rsidRDefault="00601E4F" w:rsidP="0027053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801729C" w14:textId="77777777" w:rsidR="00601E4F" w:rsidRPr="00EF5447" w:rsidRDefault="00601E4F" w:rsidP="0027053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A96B2AC" w14:textId="77777777" w:rsidR="00601E4F" w:rsidRPr="00EF5447" w:rsidRDefault="00601E4F" w:rsidP="0027053A">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32514ED2" w14:textId="77777777" w:rsidR="00601E4F" w:rsidRPr="00EF5447" w:rsidRDefault="00601E4F" w:rsidP="0027053A">
                  <w:pPr>
                    <w:pStyle w:val="TAN"/>
                    <w:ind w:right="-250"/>
                    <w:rPr>
                      <w:lang w:eastAsia="ja-JP"/>
                    </w:rPr>
                  </w:pPr>
                  <w:r w:rsidRPr="00EF5447">
                    <w:t>BW_2A + BW_n</w:t>
                  </w:r>
                  <w:r>
                    <w:t>77</w:t>
                  </w:r>
                  <w:r w:rsidRPr="00EF5447">
                    <w:t>A</w:t>
                  </w:r>
                </w:p>
              </w:tc>
            </w:tr>
            <w:tr w:rsidR="00601E4F" w:rsidRPr="00EF5447" w14:paraId="3F6F13D2"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6F5007B" w14:textId="77777777" w:rsidR="00601E4F" w:rsidRPr="00EF5447" w:rsidRDefault="00601E4F" w:rsidP="0027053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0205376" w14:textId="77777777" w:rsidR="00601E4F" w:rsidRPr="00EF5447" w:rsidRDefault="00601E4F" w:rsidP="0027053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32EBB79" w14:textId="77777777" w:rsidR="00601E4F" w:rsidRPr="00EF5447" w:rsidRDefault="00601E4F" w:rsidP="0027053A">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2DAD020" w14:textId="77777777" w:rsidR="00601E4F" w:rsidRPr="00EF5447" w:rsidRDefault="00601E4F" w:rsidP="0027053A">
                  <w:pPr>
                    <w:pStyle w:val="TAN"/>
                    <w:ind w:right="-250"/>
                    <w:rPr>
                      <w:lang w:eastAsia="ja-JP"/>
                    </w:rPr>
                  </w:pPr>
                  <w:r>
                    <w:t>-</w:t>
                  </w:r>
                  <w:r w:rsidRPr="00EF5447">
                    <w:t>BW_2A + 2*BW_n</w:t>
                  </w:r>
                  <w:r>
                    <w:t>77</w:t>
                  </w:r>
                  <w:r w:rsidRPr="00EF5447">
                    <w:t>A</w:t>
                  </w:r>
                </w:p>
              </w:tc>
            </w:tr>
            <w:tr w:rsidR="00601E4F" w:rsidRPr="00EF5447" w14:paraId="551A7F2E"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235841F9"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BE7A967"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515A93E2" w14:textId="77777777" w:rsidR="00601E4F" w:rsidRDefault="00601E4F" w:rsidP="0027053A">
                  <w:pPr>
                    <w:pStyle w:val="TAN"/>
                    <w:ind w:right="-250"/>
                  </w:pPr>
                  <w:r>
                    <w:t>2*fc_13A + fc_n77A</w:t>
                  </w:r>
                </w:p>
              </w:tc>
              <w:tc>
                <w:tcPr>
                  <w:tcW w:w="2048" w:type="dxa"/>
                  <w:tcMar>
                    <w:top w:w="0" w:type="dxa"/>
                    <w:left w:w="108" w:type="dxa"/>
                    <w:bottom w:w="0" w:type="dxa"/>
                    <w:right w:w="108" w:type="dxa"/>
                  </w:tcMar>
                  <w:vAlign w:val="center"/>
                </w:tcPr>
                <w:p w14:paraId="1AE8192C" w14:textId="77777777" w:rsidR="00601E4F" w:rsidRDefault="00601E4F" w:rsidP="0027053A">
                  <w:pPr>
                    <w:pStyle w:val="TAN"/>
                    <w:ind w:right="-250"/>
                  </w:pPr>
                  <w:r>
                    <w:t>2*BW_13A + BW_n77A</w:t>
                  </w:r>
                </w:p>
              </w:tc>
            </w:tr>
            <w:tr w:rsidR="00601E4F" w:rsidRPr="00EF5447" w14:paraId="6DDF7BED"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48DEB83"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390FEB3"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6C87C11D" w14:textId="77777777" w:rsidR="00601E4F" w:rsidRDefault="00601E4F" w:rsidP="0027053A">
                  <w:pPr>
                    <w:pStyle w:val="TAN"/>
                    <w:ind w:right="-250"/>
                  </w:pPr>
                  <w:r>
                    <w:t>3*fc_13A + fc_n77A</w:t>
                  </w:r>
                </w:p>
              </w:tc>
              <w:tc>
                <w:tcPr>
                  <w:tcW w:w="2048" w:type="dxa"/>
                  <w:tcMar>
                    <w:top w:w="0" w:type="dxa"/>
                    <w:left w:w="108" w:type="dxa"/>
                    <w:bottom w:w="0" w:type="dxa"/>
                    <w:right w:w="108" w:type="dxa"/>
                  </w:tcMar>
                  <w:vAlign w:val="center"/>
                </w:tcPr>
                <w:p w14:paraId="2F085632" w14:textId="77777777" w:rsidR="00601E4F" w:rsidRDefault="00601E4F" w:rsidP="0027053A">
                  <w:pPr>
                    <w:pStyle w:val="TAN"/>
                    <w:ind w:right="-250"/>
                  </w:pPr>
                  <w:r>
                    <w:t>3*BW_13A + BW_n77A</w:t>
                  </w:r>
                </w:p>
              </w:tc>
            </w:tr>
            <w:tr w:rsidR="00601E4F" w14:paraId="18C63CE6" w14:textId="77777777" w:rsidTr="0027053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A2230B" w14:textId="77777777" w:rsidR="00601E4F" w:rsidRDefault="00601E4F" w:rsidP="0027053A">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71EDC" w14:textId="77777777" w:rsidR="00601E4F" w:rsidRDefault="00601E4F" w:rsidP="0027053A">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D7AACC" w14:textId="77777777" w:rsidR="00601E4F" w:rsidRDefault="00601E4F" w:rsidP="0027053A">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C03BE2" w14:textId="77777777" w:rsidR="00601E4F" w:rsidRDefault="00601E4F" w:rsidP="0027053A">
                  <w:pPr>
                    <w:pStyle w:val="TAN"/>
                    <w:ind w:right="-250"/>
                  </w:pPr>
                  <w:r w:rsidRPr="00A2272F">
                    <w:t>2*BW_n2A+2*BW_13A</w:t>
                  </w:r>
                </w:p>
              </w:tc>
            </w:tr>
            <w:tr w:rsidR="00601E4F" w:rsidRPr="00EF5447" w14:paraId="573F91B4"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081AF755" w14:textId="77777777" w:rsidR="00601E4F" w:rsidRPr="00EF5447" w:rsidRDefault="00601E4F" w:rsidP="0027053A">
                  <w:pPr>
                    <w:pStyle w:val="TAN"/>
                    <w:ind w:right="-250"/>
                  </w:pPr>
                  <w:r>
                    <w:t>DC_13A-46A_n77A</w:t>
                  </w:r>
                </w:p>
              </w:tc>
              <w:tc>
                <w:tcPr>
                  <w:tcW w:w="2098" w:type="dxa"/>
                  <w:tcMar>
                    <w:top w:w="0" w:type="dxa"/>
                    <w:left w:w="108" w:type="dxa"/>
                    <w:bottom w:w="0" w:type="dxa"/>
                    <w:right w:w="108" w:type="dxa"/>
                  </w:tcMar>
                  <w:vAlign w:val="center"/>
                </w:tcPr>
                <w:p w14:paraId="0D8F3F10" w14:textId="77777777" w:rsidR="00601E4F" w:rsidRPr="00EF5447" w:rsidRDefault="00601E4F" w:rsidP="0027053A">
                  <w:pPr>
                    <w:pStyle w:val="TAN"/>
                    <w:ind w:right="-250"/>
                  </w:pPr>
                  <w:r>
                    <w:t>DC_13A_n77A</w:t>
                  </w:r>
                </w:p>
              </w:tc>
              <w:tc>
                <w:tcPr>
                  <w:tcW w:w="1898" w:type="dxa"/>
                  <w:tcMar>
                    <w:top w:w="0" w:type="dxa"/>
                    <w:left w:w="108" w:type="dxa"/>
                    <w:bottom w:w="0" w:type="dxa"/>
                    <w:right w:w="108" w:type="dxa"/>
                  </w:tcMar>
                  <w:vAlign w:val="center"/>
                </w:tcPr>
                <w:p w14:paraId="4B7311B8" w14:textId="77777777" w:rsidR="00601E4F" w:rsidRDefault="00601E4F" w:rsidP="0027053A">
                  <w:pPr>
                    <w:pStyle w:val="TAN"/>
                    <w:ind w:right="-250"/>
                  </w:pPr>
                  <w:r>
                    <w:t>-3*fc_13A + 2*fc_n77A</w:t>
                  </w:r>
                </w:p>
              </w:tc>
              <w:tc>
                <w:tcPr>
                  <w:tcW w:w="2048" w:type="dxa"/>
                  <w:tcMar>
                    <w:top w:w="0" w:type="dxa"/>
                    <w:left w:w="108" w:type="dxa"/>
                    <w:bottom w:w="0" w:type="dxa"/>
                    <w:right w:w="108" w:type="dxa"/>
                  </w:tcMar>
                  <w:vAlign w:val="center"/>
                </w:tcPr>
                <w:p w14:paraId="187B8F92" w14:textId="77777777" w:rsidR="00601E4F" w:rsidRDefault="00601E4F" w:rsidP="0027053A">
                  <w:pPr>
                    <w:pStyle w:val="TAN"/>
                    <w:ind w:right="-250"/>
                  </w:pPr>
                  <w:r>
                    <w:t>-3*BW_13A + 2*BW_n77A</w:t>
                  </w:r>
                </w:p>
              </w:tc>
            </w:tr>
            <w:tr w:rsidR="00601E4F" w:rsidRPr="00EF5447" w14:paraId="60BCFC7C"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3CC5930A" w14:textId="77777777" w:rsidR="00601E4F" w:rsidRDefault="00601E4F" w:rsidP="0027053A">
                  <w:pPr>
                    <w:pStyle w:val="TAN"/>
                    <w:ind w:right="-250"/>
                  </w:pPr>
                  <w:r>
                    <w:t>DC_46A-66A_n77A</w:t>
                  </w:r>
                </w:p>
              </w:tc>
              <w:tc>
                <w:tcPr>
                  <w:tcW w:w="2098" w:type="dxa"/>
                  <w:tcMar>
                    <w:top w:w="0" w:type="dxa"/>
                    <w:left w:w="108" w:type="dxa"/>
                    <w:bottom w:w="0" w:type="dxa"/>
                    <w:right w:w="108" w:type="dxa"/>
                  </w:tcMar>
                  <w:vAlign w:val="center"/>
                </w:tcPr>
                <w:p w14:paraId="02A6A8A6" w14:textId="77777777" w:rsidR="00601E4F" w:rsidRDefault="00601E4F" w:rsidP="0027053A">
                  <w:pPr>
                    <w:pStyle w:val="TAN"/>
                    <w:ind w:right="-250"/>
                  </w:pPr>
                  <w:r>
                    <w:t>DC_66A_n77A</w:t>
                  </w:r>
                </w:p>
              </w:tc>
              <w:tc>
                <w:tcPr>
                  <w:tcW w:w="1898" w:type="dxa"/>
                  <w:tcMar>
                    <w:top w:w="0" w:type="dxa"/>
                    <w:left w:w="108" w:type="dxa"/>
                    <w:bottom w:w="0" w:type="dxa"/>
                    <w:right w:w="108" w:type="dxa"/>
                  </w:tcMar>
                  <w:vAlign w:val="center"/>
                </w:tcPr>
                <w:p w14:paraId="4EA09CC1" w14:textId="77777777" w:rsidR="00601E4F" w:rsidRDefault="00601E4F" w:rsidP="0027053A">
                  <w:pPr>
                    <w:pStyle w:val="TAN"/>
                    <w:ind w:right="-250"/>
                  </w:pPr>
                  <w:r>
                    <w:t>fc_66A + fc_n77A</w:t>
                  </w:r>
                </w:p>
              </w:tc>
              <w:tc>
                <w:tcPr>
                  <w:tcW w:w="2048" w:type="dxa"/>
                  <w:tcMar>
                    <w:top w:w="0" w:type="dxa"/>
                    <w:left w:w="108" w:type="dxa"/>
                    <w:bottom w:w="0" w:type="dxa"/>
                    <w:right w:w="108" w:type="dxa"/>
                  </w:tcMar>
                  <w:vAlign w:val="center"/>
                </w:tcPr>
                <w:p w14:paraId="02AA77A7" w14:textId="77777777" w:rsidR="00601E4F" w:rsidRDefault="00601E4F" w:rsidP="0027053A">
                  <w:pPr>
                    <w:pStyle w:val="TAN"/>
                    <w:ind w:right="-250"/>
                  </w:pPr>
                  <w:r>
                    <w:t>BW_66A + BW_n77A</w:t>
                  </w:r>
                </w:p>
              </w:tc>
            </w:tr>
            <w:tr w:rsidR="00601E4F" w:rsidRPr="00EF5447" w14:paraId="6021DF56"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D2F1171" w14:textId="77777777" w:rsidR="00601E4F" w:rsidRDefault="00601E4F" w:rsidP="0027053A">
                  <w:pPr>
                    <w:pStyle w:val="TAN"/>
                    <w:ind w:right="-250"/>
                  </w:pPr>
                  <w:r>
                    <w:t>DC_46A-66A_n77A</w:t>
                  </w:r>
                </w:p>
              </w:tc>
              <w:tc>
                <w:tcPr>
                  <w:tcW w:w="2098" w:type="dxa"/>
                  <w:tcMar>
                    <w:top w:w="0" w:type="dxa"/>
                    <w:left w:w="108" w:type="dxa"/>
                    <w:bottom w:w="0" w:type="dxa"/>
                    <w:right w:w="108" w:type="dxa"/>
                  </w:tcMar>
                  <w:vAlign w:val="center"/>
                </w:tcPr>
                <w:p w14:paraId="21BCF837" w14:textId="77777777" w:rsidR="00601E4F" w:rsidRDefault="00601E4F" w:rsidP="0027053A">
                  <w:pPr>
                    <w:pStyle w:val="TAN"/>
                    <w:ind w:right="-250"/>
                  </w:pPr>
                  <w:r>
                    <w:t>DC_66A_n77A</w:t>
                  </w:r>
                </w:p>
              </w:tc>
              <w:tc>
                <w:tcPr>
                  <w:tcW w:w="1898" w:type="dxa"/>
                  <w:tcMar>
                    <w:top w:w="0" w:type="dxa"/>
                    <w:left w:w="108" w:type="dxa"/>
                    <w:bottom w:w="0" w:type="dxa"/>
                    <w:right w:w="108" w:type="dxa"/>
                  </w:tcMar>
                  <w:vAlign w:val="center"/>
                </w:tcPr>
                <w:p w14:paraId="698B197D" w14:textId="77777777" w:rsidR="00601E4F" w:rsidRDefault="00601E4F" w:rsidP="0027053A">
                  <w:pPr>
                    <w:pStyle w:val="TAN"/>
                    <w:ind w:right="-250"/>
                  </w:pPr>
                  <w:r>
                    <w:t>-fc_66A + 2*fc_n77A</w:t>
                  </w:r>
                </w:p>
              </w:tc>
              <w:tc>
                <w:tcPr>
                  <w:tcW w:w="2048" w:type="dxa"/>
                  <w:tcMar>
                    <w:top w:w="0" w:type="dxa"/>
                    <w:left w:w="108" w:type="dxa"/>
                    <w:bottom w:w="0" w:type="dxa"/>
                    <w:right w:w="108" w:type="dxa"/>
                  </w:tcMar>
                  <w:vAlign w:val="center"/>
                </w:tcPr>
                <w:p w14:paraId="185DC381" w14:textId="77777777" w:rsidR="00601E4F" w:rsidRDefault="00601E4F" w:rsidP="0027053A">
                  <w:pPr>
                    <w:pStyle w:val="TAN"/>
                    <w:ind w:right="-250"/>
                  </w:pPr>
                  <w:r>
                    <w:t>-BW_66A + 2*BW_n77A</w:t>
                  </w:r>
                </w:p>
              </w:tc>
            </w:tr>
            <w:tr w:rsidR="00601E4F" w:rsidRPr="00EF5447" w14:paraId="20DD9C8D"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0E81DE48" w14:textId="77777777" w:rsidR="00601E4F" w:rsidRDefault="00601E4F" w:rsidP="0027053A">
                  <w:pPr>
                    <w:pStyle w:val="TAN"/>
                    <w:ind w:right="-250"/>
                  </w:pPr>
                  <w:r>
                    <w:rPr>
                      <w:lang w:eastAsia="ja-JP"/>
                    </w:rPr>
                    <w:t>DC_13A-46A_n66A</w:t>
                  </w:r>
                </w:p>
              </w:tc>
              <w:tc>
                <w:tcPr>
                  <w:tcW w:w="2098" w:type="dxa"/>
                  <w:tcMar>
                    <w:top w:w="0" w:type="dxa"/>
                    <w:left w:w="108" w:type="dxa"/>
                    <w:bottom w:w="0" w:type="dxa"/>
                    <w:right w:w="108" w:type="dxa"/>
                  </w:tcMar>
                  <w:vAlign w:val="center"/>
                </w:tcPr>
                <w:p w14:paraId="2739232F" w14:textId="77777777" w:rsidR="00601E4F" w:rsidRDefault="00601E4F" w:rsidP="0027053A">
                  <w:pPr>
                    <w:pStyle w:val="TAN"/>
                    <w:ind w:right="-250"/>
                  </w:pPr>
                  <w:r>
                    <w:rPr>
                      <w:lang w:eastAsia="ja-JP"/>
                    </w:rPr>
                    <w:t>DC_13A_n66A</w:t>
                  </w:r>
                </w:p>
              </w:tc>
              <w:tc>
                <w:tcPr>
                  <w:tcW w:w="1898" w:type="dxa"/>
                  <w:tcMar>
                    <w:top w:w="0" w:type="dxa"/>
                    <w:left w:w="108" w:type="dxa"/>
                    <w:bottom w:w="0" w:type="dxa"/>
                    <w:right w:w="108" w:type="dxa"/>
                  </w:tcMar>
                  <w:vAlign w:val="center"/>
                </w:tcPr>
                <w:p w14:paraId="5607904C" w14:textId="77777777" w:rsidR="00601E4F" w:rsidRDefault="00601E4F" w:rsidP="0027053A">
                  <w:pPr>
                    <w:pStyle w:val="TAN"/>
                    <w:ind w:right="-250"/>
                  </w:pPr>
                  <w:r>
                    <w:rPr>
                      <w:lang w:eastAsia="ja-JP"/>
                    </w:rPr>
                    <w:t>3*fc_13A + fc_n66A</w:t>
                  </w:r>
                </w:p>
              </w:tc>
              <w:tc>
                <w:tcPr>
                  <w:tcW w:w="2048" w:type="dxa"/>
                  <w:tcMar>
                    <w:top w:w="0" w:type="dxa"/>
                    <w:left w:w="108" w:type="dxa"/>
                    <w:bottom w:w="0" w:type="dxa"/>
                    <w:right w:w="108" w:type="dxa"/>
                  </w:tcMar>
                  <w:vAlign w:val="center"/>
                </w:tcPr>
                <w:p w14:paraId="7B37A5B9" w14:textId="77777777" w:rsidR="00601E4F" w:rsidRDefault="00601E4F" w:rsidP="0027053A">
                  <w:pPr>
                    <w:pStyle w:val="TAN"/>
                    <w:ind w:right="-250"/>
                  </w:pPr>
                  <w:r>
                    <w:rPr>
                      <w:lang w:eastAsia="ja-JP"/>
                    </w:rPr>
                    <w:t>BW_13A + 2*BW_n66A</w:t>
                  </w:r>
                </w:p>
              </w:tc>
            </w:tr>
            <w:tr w:rsidR="00601E4F" w:rsidRPr="00EF5447" w14:paraId="27FDFD0B"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0CB87E4" w14:textId="77777777" w:rsidR="00601E4F" w:rsidRDefault="00601E4F" w:rsidP="0027053A">
                  <w:pPr>
                    <w:pStyle w:val="TAN"/>
                    <w:ind w:right="-250"/>
                  </w:pPr>
                  <w:r>
                    <w:rPr>
                      <w:lang w:eastAsia="ja-JP"/>
                    </w:rPr>
                    <w:t>DC_13A-46A_n66A</w:t>
                  </w:r>
                </w:p>
              </w:tc>
              <w:tc>
                <w:tcPr>
                  <w:tcW w:w="2098" w:type="dxa"/>
                  <w:tcMar>
                    <w:top w:w="0" w:type="dxa"/>
                    <w:left w:w="108" w:type="dxa"/>
                    <w:bottom w:w="0" w:type="dxa"/>
                    <w:right w:w="108" w:type="dxa"/>
                  </w:tcMar>
                  <w:vAlign w:val="center"/>
                </w:tcPr>
                <w:p w14:paraId="4B291849" w14:textId="77777777" w:rsidR="00601E4F" w:rsidRDefault="00601E4F" w:rsidP="0027053A">
                  <w:pPr>
                    <w:pStyle w:val="TAN"/>
                    <w:ind w:right="-250"/>
                  </w:pPr>
                  <w:r>
                    <w:rPr>
                      <w:lang w:eastAsia="ja-JP"/>
                    </w:rPr>
                    <w:t>DC_13A_n66A</w:t>
                  </w:r>
                </w:p>
              </w:tc>
              <w:tc>
                <w:tcPr>
                  <w:tcW w:w="1898" w:type="dxa"/>
                  <w:tcMar>
                    <w:top w:w="0" w:type="dxa"/>
                    <w:left w:w="108" w:type="dxa"/>
                    <w:bottom w:w="0" w:type="dxa"/>
                    <w:right w:w="108" w:type="dxa"/>
                  </w:tcMar>
                  <w:vAlign w:val="center"/>
                </w:tcPr>
                <w:p w14:paraId="02957613" w14:textId="77777777" w:rsidR="00601E4F" w:rsidRDefault="00601E4F" w:rsidP="0027053A">
                  <w:pPr>
                    <w:pStyle w:val="TAN"/>
                    <w:ind w:right="-250"/>
                  </w:pPr>
                  <w:r>
                    <w:rPr>
                      <w:lang w:eastAsia="ja-JP"/>
                    </w:rPr>
                    <w:t>2*fc_13A + 3*fc_n66A</w:t>
                  </w:r>
                </w:p>
              </w:tc>
              <w:tc>
                <w:tcPr>
                  <w:tcW w:w="2048" w:type="dxa"/>
                  <w:tcMar>
                    <w:top w:w="0" w:type="dxa"/>
                    <w:left w:w="108" w:type="dxa"/>
                    <w:bottom w:w="0" w:type="dxa"/>
                    <w:right w:w="108" w:type="dxa"/>
                  </w:tcMar>
                  <w:vAlign w:val="center"/>
                </w:tcPr>
                <w:p w14:paraId="3ADF6A4E" w14:textId="77777777" w:rsidR="00601E4F" w:rsidRDefault="00601E4F" w:rsidP="0027053A">
                  <w:pPr>
                    <w:pStyle w:val="TAN"/>
                    <w:ind w:right="-250"/>
                  </w:pPr>
                  <w:r>
                    <w:rPr>
                      <w:lang w:eastAsia="ja-JP"/>
                    </w:rPr>
                    <w:t>BW_13A + 2*BW_n66A</w:t>
                  </w:r>
                </w:p>
              </w:tc>
            </w:tr>
            <w:tr w:rsidR="00601E4F" w:rsidRPr="00EF5447" w14:paraId="7A45C1D8"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55E15D25" w14:textId="77777777" w:rsidR="00601E4F" w:rsidRPr="00BB4A14" w:rsidRDefault="00601E4F" w:rsidP="0027053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1BF3F97" w14:textId="77777777" w:rsidR="00601E4F" w:rsidRDefault="00601E4F" w:rsidP="0027053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0F753F4" w14:textId="77777777" w:rsidR="00601E4F" w:rsidRDefault="00601E4F" w:rsidP="0027053A">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5C9827" w14:textId="77777777" w:rsidR="00601E4F" w:rsidRDefault="00601E4F" w:rsidP="0027053A">
                  <w:pPr>
                    <w:pStyle w:val="TAN"/>
                    <w:ind w:right="-250"/>
                    <w:rPr>
                      <w:lang w:eastAsia="ja-JP"/>
                    </w:rPr>
                  </w:pPr>
                  <w:r>
                    <w:rPr>
                      <w:lang w:eastAsia="ja-JP"/>
                    </w:rPr>
                    <w:t>BW_48A + 2*BW_n66A</w:t>
                  </w:r>
                </w:p>
              </w:tc>
            </w:tr>
            <w:tr w:rsidR="00601E4F" w:rsidRPr="00EF5447" w14:paraId="67C79B68"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612A65B7" w14:textId="77777777" w:rsidR="00601E4F" w:rsidRPr="00BB4A14" w:rsidRDefault="00601E4F" w:rsidP="0027053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28D0D33" w14:textId="77777777" w:rsidR="00601E4F" w:rsidRDefault="00601E4F" w:rsidP="0027053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84030B2" w14:textId="77777777" w:rsidR="00601E4F" w:rsidRDefault="00601E4F" w:rsidP="0027053A">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1990E56" w14:textId="77777777" w:rsidR="00601E4F" w:rsidRDefault="00601E4F" w:rsidP="0027053A">
                  <w:pPr>
                    <w:pStyle w:val="TAN"/>
                    <w:ind w:right="-250"/>
                    <w:rPr>
                      <w:lang w:eastAsia="ja-JP"/>
                    </w:rPr>
                  </w:pPr>
                  <w:r>
                    <w:rPr>
                      <w:lang w:eastAsia="ja-JP"/>
                    </w:rPr>
                    <w:t>2*BW_48A + BW_n66A</w:t>
                  </w:r>
                </w:p>
              </w:tc>
            </w:tr>
            <w:tr w:rsidR="00601E4F" w:rsidRPr="00EF5447" w14:paraId="43B9F4E0"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6FA1DE63" w14:textId="77777777" w:rsidR="00601E4F" w:rsidRPr="00696B85" w:rsidRDefault="00601E4F" w:rsidP="0027053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FDD8011" w14:textId="77777777" w:rsidR="00601E4F" w:rsidRDefault="00601E4F" w:rsidP="0027053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F86C8A4" w14:textId="77777777" w:rsidR="00601E4F" w:rsidRDefault="00601E4F" w:rsidP="0027053A">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0CC2BD2" w14:textId="77777777" w:rsidR="00601E4F" w:rsidRDefault="00601E4F" w:rsidP="0027053A">
                  <w:pPr>
                    <w:pStyle w:val="TAN"/>
                    <w:ind w:right="-250"/>
                    <w:rPr>
                      <w:lang w:eastAsia="ja-JP"/>
                    </w:rPr>
                  </w:pPr>
                  <w:r>
                    <w:rPr>
                      <w:lang w:eastAsia="ja-JP"/>
                    </w:rPr>
                    <w:t>BW_2A + 2*BW_n5A</w:t>
                  </w:r>
                </w:p>
              </w:tc>
            </w:tr>
            <w:tr w:rsidR="00601E4F" w:rsidRPr="00EF5447" w14:paraId="06FB7DE2"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4FF40A31" w14:textId="77777777" w:rsidR="00601E4F" w:rsidRPr="00696B85" w:rsidRDefault="00601E4F" w:rsidP="0027053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037EB51" w14:textId="77777777" w:rsidR="00601E4F" w:rsidRDefault="00601E4F" w:rsidP="0027053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C4B6362" w14:textId="77777777" w:rsidR="00601E4F" w:rsidRDefault="00601E4F" w:rsidP="0027053A">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3308217" w14:textId="77777777" w:rsidR="00601E4F" w:rsidRDefault="00601E4F" w:rsidP="0027053A">
                  <w:pPr>
                    <w:pStyle w:val="TAN"/>
                    <w:ind w:right="-250"/>
                    <w:rPr>
                      <w:lang w:eastAsia="ja-JP"/>
                    </w:rPr>
                  </w:pPr>
                  <w:r>
                    <w:rPr>
                      <w:lang w:eastAsia="ja-JP"/>
                    </w:rPr>
                    <w:t>BW_2*2A + BW_n5A</w:t>
                  </w:r>
                </w:p>
              </w:tc>
            </w:tr>
            <w:tr w:rsidR="00601E4F" w:rsidRPr="00EF5447" w14:paraId="6AF5BA9C"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918EC30" w14:textId="77777777" w:rsidR="00601E4F" w:rsidRPr="00696B85" w:rsidRDefault="00601E4F" w:rsidP="0027053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29EA45" w14:textId="77777777" w:rsidR="00601E4F" w:rsidRDefault="00601E4F" w:rsidP="0027053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F0D2437" w14:textId="77777777" w:rsidR="00601E4F" w:rsidRDefault="00601E4F" w:rsidP="0027053A">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633594D" w14:textId="77777777" w:rsidR="00601E4F" w:rsidRDefault="00601E4F" w:rsidP="0027053A">
                  <w:pPr>
                    <w:pStyle w:val="TAN"/>
                    <w:ind w:right="-250"/>
                    <w:rPr>
                      <w:lang w:eastAsia="ja-JP"/>
                    </w:rPr>
                  </w:pPr>
                  <w:r>
                    <w:rPr>
                      <w:lang w:eastAsia="ja-JP"/>
                    </w:rPr>
                    <w:t>BW_48A + 2*BW_n5A</w:t>
                  </w:r>
                </w:p>
              </w:tc>
            </w:tr>
            <w:tr w:rsidR="00601E4F" w:rsidRPr="00EF5447" w14:paraId="02661D9F" w14:textId="77777777" w:rsidTr="0027053A">
              <w:trPr>
                <w:gridAfter w:val="1"/>
                <w:wAfter w:w="35" w:type="dxa"/>
                <w:trHeight w:val="199"/>
                <w:jc w:val="center"/>
              </w:trPr>
              <w:tc>
                <w:tcPr>
                  <w:tcW w:w="2098" w:type="dxa"/>
                  <w:tcMar>
                    <w:top w:w="0" w:type="dxa"/>
                    <w:left w:w="108" w:type="dxa"/>
                    <w:bottom w:w="0" w:type="dxa"/>
                    <w:right w:w="108" w:type="dxa"/>
                  </w:tcMar>
                  <w:vAlign w:val="center"/>
                </w:tcPr>
                <w:p w14:paraId="7004D221" w14:textId="77777777" w:rsidR="00601E4F" w:rsidRPr="00696B85" w:rsidRDefault="00601E4F" w:rsidP="0027053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3FE25B7" w14:textId="77777777" w:rsidR="00601E4F" w:rsidRDefault="00601E4F" w:rsidP="0027053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7F99C58" w14:textId="77777777" w:rsidR="00601E4F" w:rsidRDefault="00601E4F" w:rsidP="0027053A">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DEFC505" w14:textId="77777777" w:rsidR="00601E4F" w:rsidRDefault="00601E4F" w:rsidP="0027053A">
                  <w:pPr>
                    <w:pStyle w:val="TAN"/>
                    <w:ind w:right="-250"/>
                    <w:rPr>
                      <w:lang w:eastAsia="ja-JP"/>
                    </w:rPr>
                  </w:pPr>
                  <w:r>
                    <w:rPr>
                      <w:lang w:eastAsia="ja-JP"/>
                    </w:rPr>
                    <w:t>BW_2*48A + BW_n5A</w:t>
                  </w:r>
                </w:p>
              </w:tc>
            </w:tr>
          </w:tbl>
          <w:p w14:paraId="228B1735" w14:textId="77777777" w:rsidR="00601E4F" w:rsidRDefault="00601E4F" w:rsidP="0027053A">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D0619CE" w14:textId="77777777" w:rsidR="00601E4F" w:rsidRDefault="00601E4F" w:rsidP="0027053A">
            <w:pPr>
              <w:pStyle w:val="TAN"/>
            </w:pPr>
            <w:r>
              <w:t>NOTE 7:</w:t>
            </w:r>
            <w:r>
              <w:tab/>
              <w:t>This band is also subject to IMD2 which is not specified. The frequency range below 3400MHz in n77 is not used for this combination.</w:t>
            </w:r>
          </w:p>
          <w:p w14:paraId="7E18E499" w14:textId="77777777" w:rsidR="00601E4F" w:rsidRDefault="00601E4F" w:rsidP="0027053A">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C06CFF3" w14:textId="77777777" w:rsidR="00601E4F" w:rsidRDefault="00601E4F" w:rsidP="0027053A">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C645540" w14:textId="77777777" w:rsidR="00601E4F" w:rsidRDefault="00601E4F" w:rsidP="0027053A">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0274607" w14:textId="77777777" w:rsidR="00601E4F" w:rsidRPr="00961139" w:rsidRDefault="00601E4F" w:rsidP="0027053A">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 xml:space="preserve">ombination and the test point(s) can be </w:t>
            </w:r>
            <w:proofErr w:type="spellStart"/>
            <w:proofErr w:type="gramStart"/>
            <w:r w:rsidRPr="00961139">
              <w:rPr>
                <w:szCs w:val="18"/>
                <w:lang w:eastAsia="ja-JP"/>
              </w:rPr>
              <w:t>skipped.</w:t>
            </w:r>
            <w:r w:rsidRPr="00961139">
              <w:rPr>
                <w:rFonts w:cs="Arial"/>
                <w:szCs w:val="18"/>
              </w:rPr>
              <w:t>NOTE</w:t>
            </w:r>
            <w:proofErr w:type="spellEnd"/>
            <w:proofErr w:type="gramEnd"/>
            <w:r w:rsidRPr="00961139">
              <w:rPr>
                <w:rFonts w:cs="Arial"/>
                <w:szCs w:val="18"/>
              </w:rPr>
              <w:t xml:space="preserve"> 12:</w:t>
            </w:r>
            <w:r w:rsidRPr="00961139">
              <w:rPr>
                <w:rFonts w:cs="Arial"/>
                <w:szCs w:val="18"/>
              </w:rPr>
              <w:tab/>
              <w:t>Applicable only if operation with 4 antenna ports is supported in the band with carrier aggregation configured.</w:t>
            </w:r>
          </w:p>
          <w:p w14:paraId="3DB642D9" w14:textId="77777777" w:rsidR="00601E4F" w:rsidRDefault="00601E4F" w:rsidP="0027053A">
            <w:pPr>
              <w:pStyle w:val="TAN"/>
            </w:pPr>
            <w:r w:rsidRPr="00961139">
              <w:t>NOTE 13:</w:t>
            </w:r>
            <w:r w:rsidRPr="00961139">
              <w:tab/>
            </w:r>
            <w:r w:rsidRPr="00961139">
              <w:rPr>
                <w:rFonts w:hint="eastAsia"/>
              </w:rPr>
              <w:t>For the DC band combination, simultaneous Rx/Tx capability is allowed between n78 and n79</w:t>
            </w:r>
          </w:p>
          <w:p w14:paraId="142F638A" w14:textId="77777777" w:rsidR="00601E4F" w:rsidRPr="00EF5447" w:rsidRDefault="00601E4F" w:rsidP="0027053A">
            <w:pPr>
              <w:pStyle w:val="TAN"/>
              <w:rPr>
                <w:rFonts w:eastAsia="Malgun Gothic"/>
                <w:lang w:eastAsia="ko-KR"/>
              </w:rPr>
            </w:pPr>
            <w:r>
              <w:rPr>
                <w:lang w:eastAsia="ko-KR"/>
              </w:rPr>
              <w:t>NOTE 14:</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tc>
      </w:tr>
    </w:tbl>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1B12058" w14:textId="1C5ED305" w:rsidR="00782BBA" w:rsidRDefault="00782BBA" w:rsidP="00782BBA">
      <w:pPr>
        <w:pStyle w:val="Heading2"/>
        <w:rPr>
          <w:rFonts w:eastAsia="??"/>
          <w:color w:val="FF0000"/>
          <w:szCs w:val="32"/>
        </w:rPr>
      </w:pPr>
      <w:r>
        <w:rPr>
          <w:rFonts w:eastAsia="??"/>
          <w:color w:val="FF0000"/>
          <w:szCs w:val="32"/>
        </w:rPr>
        <w:t>&lt;&lt; End of change &gt;&gt;</w:t>
      </w:r>
    </w:p>
    <w:p w14:paraId="5C320944" w14:textId="77777777" w:rsidR="00854723" w:rsidRDefault="00854723" w:rsidP="00EF72CC">
      <w:pPr>
        <w:rPr>
          <w:lang w:eastAsia="zh-CN"/>
        </w:rPr>
      </w:pPr>
    </w:p>
    <w:sectPr w:rsidR="00854723" w:rsidSect="00F9476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482B7" w14:textId="77777777" w:rsidR="00DB735E" w:rsidRDefault="00DB735E">
      <w:r>
        <w:separator/>
      </w:r>
    </w:p>
  </w:endnote>
  <w:endnote w:type="continuationSeparator" w:id="0">
    <w:p w14:paraId="3F956CAE" w14:textId="77777777" w:rsidR="00DB735E" w:rsidRDefault="00DB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7053A" w:rsidRDefault="00270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ADA05" w14:textId="77777777" w:rsidR="00DB735E" w:rsidRDefault="00DB735E">
      <w:r>
        <w:separator/>
      </w:r>
    </w:p>
  </w:footnote>
  <w:footnote w:type="continuationSeparator" w:id="0">
    <w:p w14:paraId="4E330729" w14:textId="77777777" w:rsidR="00DB735E" w:rsidRDefault="00DB7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1BA39" w14:textId="77777777" w:rsidR="0027053A" w:rsidRDefault="0027053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13"/>
  </w:num>
  <w:num w:numId="9">
    <w:abstractNumId w:val="29"/>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5"/>
  </w:num>
  <w:num w:numId="22">
    <w:abstractNumId w:val="23"/>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2"/>
  </w:num>
  <w:num w:numId="39">
    <w:abstractNumId w:val="30"/>
  </w:num>
  <w:num w:numId="40">
    <w:abstractNumId w:val="16"/>
  </w:num>
  <w:num w:numId="41">
    <w:abstractNumId w:val="20"/>
  </w:num>
  <w:num w:numId="42">
    <w:abstractNumId w:val="15"/>
  </w:num>
  <w:num w:numId="43">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1643"/>
    <w:rsid w:val="00013A2B"/>
    <w:rsid w:val="00013E6F"/>
    <w:rsid w:val="00020BFE"/>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1AA9"/>
    <w:rsid w:val="00062023"/>
    <w:rsid w:val="00062F4A"/>
    <w:rsid w:val="00063650"/>
    <w:rsid w:val="000638A4"/>
    <w:rsid w:val="00063D4F"/>
    <w:rsid w:val="00063DF1"/>
    <w:rsid w:val="00063F3B"/>
    <w:rsid w:val="00064C89"/>
    <w:rsid w:val="000655A6"/>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1FFB"/>
    <w:rsid w:val="000A240B"/>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3525"/>
    <w:rsid w:val="00134FB3"/>
    <w:rsid w:val="00141C53"/>
    <w:rsid w:val="00143027"/>
    <w:rsid w:val="001436CF"/>
    <w:rsid w:val="001450A6"/>
    <w:rsid w:val="001478E3"/>
    <w:rsid w:val="00147C95"/>
    <w:rsid w:val="001526C4"/>
    <w:rsid w:val="00152FAE"/>
    <w:rsid w:val="00153845"/>
    <w:rsid w:val="001539F2"/>
    <w:rsid w:val="00153ECC"/>
    <w:rsid w:val="001556B0"/>
    <w:rsid w:val="00156BFF"/>
    <w:rsid w:val="00166D10"/>
    <w:rsid w:val="001733E6"/>
    <w:rsid w:val="00174554"/>
    <w:rsid w:val="001754BF"/>
    <w:rsid w:val="00175C27"/>
    <w:rsid w:val="0017735D"/>
    <w:rsid w:val="00177B96"/>
    <w:rsid w:val="0018005E"/>
    <w:rsid w:val="001803CD"/>
    <w:rsid w:val="00182334"/>
    <w:rsid w:val="00183F32"/>
    <w:rsid w:val="00184807"/>
    <w:rsid w:val="00184B2A"/>
    <w:rsid w:val="00185CE2"/>
    <w:rsid w:val="00187F47"/>
    <w:rsid w:val="00191CC2"/>
    <w:rsid w:val="00195BDE"/>
    <w:rsid w:val="00197D08"/>
    <w:rsid w:val="001A0B48"/>
    <w:rsid w:val="001A11A2"/>
    <w:rsid w:val="001A4C42"/>
    <w:rsid w:val="001A5974"/>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4F27"/>
    <w:rsid w:val="001D5DE3"/>
    <w:rsid w:val="001D6447"/>
    <w:rsid w:val="001D7823"/>
    <w:rsid w:val="001E0DEC"/>
    <w:rsid w:val="001E197B"/>
    <w:rsid w:val="001E1F9D"/>
    <w:rsid w:val="001E2CBF"/>
    <w:rsid w:val="001E6D7C"/>
    <w:rsid w:val="001F0C1D"/>
    <w:rsid w:val="001F1132"/>
    <w:rsid w:val="001F168B"/>
    <w:rsid w:val="001F1FE0"/>
    <w:rsid w:val="001F2FBF"/>
    <w:rsid w:val="001F40A9"/>
    <w:rsid w:val="001F58B0"/>
    <w:rsid w:val="001F591D"/>
    <w:rsid w:val="001F6B93"/>
    <w:rsid w:val="0020730B"/>
    <w:rsid w:val="00207FE0"/>
    <w:rsid w:val="002121EC"/>
    <w:rsid w:val="00212592"/>
    <w:rsid w:val="00214487"/>
    <w:rsid w:val="00214C01"/>
    <w:rsid w:val="00214CEA"/>
    <w:rsid w:val="00214E42"/>
    <w:rsid w:val="00220EBC"/>
    <w:rsid w:val="00224ABA"/>
    <w:rsid w:val="00224E07"/>
    <w:rsid w:val="0022655A"/>
    <w:rsid w:val="0022671A"/>
    <w:rsid w:val="00226C23"/>
    <w:rsid w:val="002303ED"/>
    <w:rsid w:val="002315C7"/>
    <w:rsid w:val="00231FD8"/>
    <w:rsid w:val="002321A5"/>
    <w:rsid w:val="002347A2"/>
    <w:rsid w:val="002424DB"/>
    <w:rsid w:val="002442DF"/>
    <w:rsid w:val="00245D66"/>
    <w:rsid w:val="00247F55"/>
    <w:rsid w:val="00250745"/>
    <w:rsid w:val="0025210C"/>
    <w:rsid w:val="00253B7F"/>
    <w:rsid w:val="0025419E"/>
    <w:rsid w:val="00256024"/>
    <w:rsid w:val="00260A17"/>
    <w:rsid w:val="0026290D"/>
    <w:rsid w:val="002675F0"/>
    <w:rsid w:val="0027053A"/>
    <w:rsid w:val="00270C16"/>
    <w:rsid w:val="002730A9"/>
    <w:rsid w:val="002732D8"/>
    <w:rsid w:val="0027549F"/>
    <w:rsid w:val="002811A2"/>
    <w:rsid w:val="0028232B"/>
    <w:rsid w:val="00282D02"/>
    <w:rsid w:val="00285A28"/>
    <w:rsid w:val="00286551"/>
    <w:rsid w:val="00290004"/>
    <w:rsid w:val="00291770"/>
    <w:rsid w:val="00293749"/>
    <w:rsid w:val="0029442D"/>
    <w:rsid w:val="002948A5"/>
    <w:rsid w:val="00294D6C"/>
    <w:rsid w:val="002A09DA"/>
    <w:rsid w:val="002A174B"/>
    <w:rsid w:val="002A1A3F"/>
    <w:rsid w:val="002A3842"/>
    <w:rsid w:val="002A465A"/>
    <w:rsid w:val="002A6025"/>
    <w:rsid w:val="002B4096"/>
    <w:rsid w:val="002B52A6"/>
    <w:rsid w:val="002B5375"/>
    <w:rsid w:val="002B6339"/>
    <w:rsid w:val="002C192D"/>
    <w:rsid w:val="002C369C"/>
    <w:rsid w:val="002C433D"/>
    <w:rsid w:val="002C661B"/>
    <w:rsid w:val="002C6C49"/>
    <w:rsid w:val="002C718A"/>
    <w:rsid w:val="002D05AC"/>
    <w:rsid w:val="002D10C2"/>
    <w:rsid w:val="002D2A39"/>
    <w:rsid w:val="002D4226"/>
    <w:rsid w:val="002E00EE"/>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3CF9"/>
    <w:rsid w:val="00365BC3"/>
    <w:rsid w:val="00366155"/>
    <w:rsid w:val="00373704"/>
    <w:rsid w:val="00373EF0"/>
    <w:rsid w:val="003765B8"/>
    <w:rsid w:val="00377729"/>
    <w:rsid w:val="003817F3"/>
    <w:rsid w:val="00381A03"/>
    <w:rsid w:val="00383A0C"/>
    <w:rsid w:val="0038462F"/>
    <w:rsid w:val="00392802"/>
    <w:rsid w:val="00394675"/>
    <w:rsid w:val="003951FC"/>
    <w:rsid w:val="003971E2"/>
    <w:rsid w:val="003973CE"/>
    <w:rsid w:val="003A011B"/>
    <w:rsid w:val="003A0AC2"/>
    <w:rsid w:val="003A1136"/>
    <w:rsid w:val="003A26EF"/>
    <w:rsid w:val="003A3227"/>
    <w:rsid w:val="003A4FD1"/>
    <w:rsid w:val="003A5F51"/>
    <w:rsid w:val="003A6A4D"/>
    <w:rsid w:val="003A6E8C"/>
    <w:rsid w:val="003A73E4"/>
    <w:rsid w:val="003A7EDE"/>
    <w:rsid w:val="003B27B8"/>
    <w:rsid w:val="003B598F"/>
    <w:rsid w:val="003B5B15"/>
    <w:rsid w:val="003C1B81"/>
    <w:rsid w:val="003C2F4D"/>
    <w:rsid w:val="003C3385"/>
    <w:rsid w:val="003C3971"/>
    <w:rsid w:val="003C3C87"/>
    <w:rsid w:val="003C6BC5"/>
    <w:rsid w:val="003C6C21"/>
    <w:rsid w:val="003C7F3E"/>
    <w:rsid w:val="003D1B61"/>
    <w:rsid w:val="003D4BA5"/>
    <w:rsid w:val="003E1D7C"/>
    <w:rsid w:val="003E2744"/>
    <w:rsid w:val="003E2E52"/>
    <w:rsid w:val="003E3BD4"/>
    <w:rsid w:val="003E531E"/>
    <w:rsid w:val="003E5757"/>
    <w:rsid w:val="003E5C01"/>
    <w:rsid w:val="003F2FF1"/>
    <w:rsid w:val="003F5A6E"/>
    <w:rsid w:val="003F7E5C"/>
    <w:rsid w:val="0040035E"/>
    <w:rsid w:val="004018C7"/>
    <w:rsid w:val="004036CA"/>
    <w:rsid w:val="00404F80"/>
    <w:rsid w:val="00405C05"/>
    <w:rsid w:val="00410EDE"/>
    <w:rsid w:val="004112B8"/>
    <w:rsid w:val="004116AC"/>
    <w:rsid w:val="00416F94"/>
    <w:rsid w:val="004206F2"/>
    <w:rsid w:val="00422BF4"/>
    <w:rsid w:val="004230E4"/>
    <w:rsid w:val="00423334"/>
    <w:rsid w:val="004243D3"/>
    <w:rsid w:val="00424402"/>
    <w:rsid w:val="00424C3E"/>
    <w:rsid w:val="00426379"/>
    <w:rsid w:val="004277DE"/>
    <w:rsid w:val="00427EA0"/>
    <w:rsid w:val="00430BB6"/>
    <w:rsid w:val="0043150F"/>
    <w:rsid w:val="00431BB9"/>
    <w:rsid w:val="004329D0"/>
    <w:rsid w:val="004344D7"/>
    <w:rsid w:val="004345EC"/>
    <w:rsid w:val="00434AAC"/>
    <w:rsid w:val="00437C2E"/>
    <w:rsid w:val="00437DAC"/>
    <w:rsid w:val="00437FA6"/>
    <w:rsid w:val="0044347C"/>
    <w:rsid w:val="00445343"/>
    <w:rsid w:val="00445699"/>
    <w:rsid w:val="00447CC6"/>
    <w:rsid w:val="00450256"/>
    <w:rsid w:val="00452783"/>
    <w:rsid w:val="004567AE"/>
    <w:rsid w:val="00460215"/>
    <w:rsid w:val="00460E80"/>
    <w:rsid w:val="00462F2D"/>
    <w:rsid w:val="004632A8"/>
    <w:rsid w:val="004643D5"/>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989"/>
    <w:rsid w:val="004C6EFB"/>
    <w:rsid w:val="004C6F0F"/>
    <w:rsid w:val="004D33CE"/>
    <w:rsid w:val="004D3578"/>
    <w:rsid w:val="004D5294"/>
    <w:rsid w:val="004D589F"/>
    <w:rsid w:val="004D64B6"/>
    <w:rsid w:val="004E074C"/>
    <w:rsid w:val="004E1470"/>
    <w:rsid w:val="004E1944"/>
    <w:rsid w:val="004E213A"/>
    <w:rsid w:val="004E2A7E"/>
    <w:rsid w:val="004F06DF"/>
    <w:rsid w:val="004F0988"/>
    <w:rsid w:val="004F2C19"/>
    <w:rsid w:val="004F3340"/>
    <w:rsid w:val="004F4B82"/>
    <w:rsid w:val="004F4DA5"/>
    <w:rsid w:val="004F5DDC"/>
    <w:rsid w:val="004F76D6"/>
    <w:rsid w:val="004F7FDF"/>
    <w:rsid w:val="00500460"/>
    <w:rsid w:val="00501F25"/>
    <w:rsid w:val="0050363D"/>
    <w:rsid w:val="00504927"/>
    <w:rsid w:val="00505852"/>
    <w:rsid w:val="00505879"/>
    <w:rsid w:val="00505B9E"/>
    <w:rsid w:val="00505F9C"/>
    <w:rsid w:val="00510636"/>
    <w:rsid w:val="00510F3A"/>
    <w:rsid w:val="00512C26"/>
    <w:rsid w:val="0051413D"/>
    <w:rsid w:val="00515460"/>
    <w:rsid w:val="00516783"/>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E7E"/>
    <w:rsid w:val="005A70DB"/>
    <w:rsid w:val="005A7236"/>
    <w:rsid w:val="005A7471"/>
    <w:rsid w:val="005A7656"/>
    <w:rsid w:val="005B0FDD"/>
    <w:rsid w:val="005B16FE"/>
    <w:rsid w:val="005B2844"/>
    <w:rsid w:val="005B298F"/>
    <w:rsid w:val="005B6248"/>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1E4F"/>
    <w:rsid w:val="00602AEA"/>
    <w:rsid w:val="00603D33"/>
    <w:rsid w:val="00603F32"/>
    <w:rsid w:val="00604E04"/>
    <w:rsid w:val="006058F4"/>
    <w:rsid w:val="00607A36"/>
    <w:rsid w:val="00610085"/>
    <w:rsid w:val="0061170A"/>
    <w:rsid w:val="00612141"/>
    <w:rsid w:val="00613596"/>
    <w:rsid w:val="00614FDF"/>
    <w:rsid w:val="006174BB"/>
    <w:rsid w:val="006226B8"/>
    <w:rsid w:val="00623E14"/>
    <w:rsid w:val="0062784A"/>
    <w:rsid w:val="00635414"/>
    <w:rsid w:val="0063543D"/>
    <w:rsid w:val="0063665D"/>
    <w:rsid w:val="006370C4"/>
    <w:rsid w:val="00640DF6"/>
    <w:rsid w:val="00643124"/>
    <w:rsid w:val="00646211"/>
    <w:rsid w:val="00647114"/>
    <w:rsid w:val="00647917"/>
    <w:rsid w:val="00650866"/>
    <w:rsid w:val="00650A83"/>
    <w:rsid w:val="006519AE"/>
    <w:rsid w:val="0065251E"/>
    <w:rsid w:val="0065555E"/>
    <w:rsid w:val="0065582F"/>
    <w:rsid w:val="00657C1E"/>
    <w:rsid w:val="006601E5"/>
    <w:rsid w:val="00662FE8"/>
    <w:rsid w:val="00663329"/>
    <w:rsid w:val="00670193"/>
    <w:rsid w:val="006701CC"/>
    <w:rsid w:val="00670333"/>
    <w:rsid w:val="006720B3"/>
    <w:rsid w:val="0067223C"/>
    <w:rsid w:val="006744BD"/>
    <w:rsid w:val="00674630"/>
    <w:rsid w:val="00674D5E"/>
    <w:rsid w:val="00677BF7"/>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9D3"/>
    <w:rsid w:val="006E2B95"/>
    <w:rsid w:val="006E4260"/>
    <w:rsid w:val="006E5C86"/>
    <w:rsid w:val="006E7CA8"/>
    <w:rsid w:val="006F0C68"/>
    <w:rsid w:val="006F1EF5"/>
    <w:rsid w:val="00701116"/>
    <w:rsid w:val="00702B31"/>
    <w:rsid w:val="00703720"/>
    <w:rsid w:val="00703A21"/>
    <w:rsid w:val="00706994"/>
    <w:rsid w:val="00706F6D"/>
    <w:rsid w:val="007104BA"/>
    <w:rsid w:val="00713BD1"/>
    <w:rsid w:val="00713C44"/>
    <w:rsid w:val="007141D8"/>
    <w:rsid w:val="00714C03"/>
    <w:rsid w:val="007170E9"/>
    <w:rsid w:val="00721439"/>
    <w:rsid w:val="007225F1"/>
    <w:rsid w:val="0072360A"/>
    <w:rsid w:val="00723F73"/>
    <w:rsid w:val="00724CA0"/>
    <w:rsid w:val="00724DD8"/>
    <w:rsid w:val="00730CA5"/>
    <w:rsid w:val="0073149D"/>
    <w:rsid w:val="0073229A"/>
    <w:rsid w:val="00733E0B"/>
    <w:rsid w:val="00734A5B"/>
    <w:rsid w:val="00736979"/>
    <w:rsid w:val="0074026F"/>
    <w:rsid w:val="0074073D"/>
    <w:rsid w:val="0074178E"/>
    <w:rsid w:val="007429F6"/>
    <w:rsid w:val="007436D9"/>
    <w:rsid w:val="00744E76"/>
    <w:rsid w:val="0074559A"/>
    <w:rsid w:val="00746D15"/>
    <w:rsid w:val="00747F98"/>
    <w:rsid w:val="007508CD"/>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11D"/>
    <w:rsid w:val="00781F0F"/>
    <w:rsid w:val="00782BBA"/>
    <w:rsid w:val="00782CD8"/>
    <w:rsid w:val="007848A7"/>
    <w:rsid w:val="00784C96"/>
    <w:rsid w:val="007857BA"/>
    <w:rsid w:val="0078747E"/>
    <w:rsid w:val="00792771"/>
    <w:rsid w:val="00793CC0"/>
    <w:rsid w:val="00795582"/>
    <w:rsid w:val="00795866"/>
    <w:rsid w:val="007A2EA4"/>
    <w:rsid w:val="007A3323"/>
    <w:rsid w:val="007B12F3"/>
    <w:rsid w:val="007B253D"/>
    <w:rsid w:val="007B48DF"/>
    <w:rsid w:val="007B600E"/>
    <w:rsid w:val="007B76FB"/>
    <w:rsid w:val="007C049B"/>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E1F"/>
    <w:rsid w:val="008148FD"/>
    <w:rsid w:val="00815F3C"/>
    <w:rsid w:val="00817015"/>
    <w:rsid w:val="00822BBA"/>
    <w:rsid w:val="008240FE"/>
    <w:rsid w:val="008247DC"/>
    <w:rsid w:val="008252A3"/>
    <w:rsid w:val="00825F46"/>
    <w:rsid w:val="008260A6"/>
    <w:rsid w:val="00826988"/>
    <w:rsid w:val="00830747"/>
    <w:rsid w:val="00834B55"/>
    <w:rsid w:val="00835B44"/>
    <w:rsid w:val="00836D9B"/>
    <w:rsid w:val="0083746D"/>
    <w:rsid w:val="00837470"/>
    <w:rsid w:val="00845DAD"/>
    <w:rsid w:val="00851EB7"/>
    <w:rsid w:val="00854723"/>
    <w:rsid w:val="00857903"/>
    <w:rsid w:val="00861A73"/>
    <w:rsid w:val="00863A57"/>
    <w:rsid w:val="0086407A"/>
    <w:rsid w:val="00864D83"/>
    <w:rsid w:val="00865912"/>
    <w:rsid w:val="00865DB4"/>
    <w:rsid w:val="00870374"/>
    <w:rsid w:val="00870999"/>
    <w:rsid w:val="00872323"/>
    <w:rsid w:val="00872B2E"/>
    <w:rsid w:val="00872BEE"/>
    <w:rsid w:val="008768CA"/>
    <w:rsid w:val="0088057E"/>
    <w:rsid w:val="008835DA"/>
    <w:rsid w:val="00887506"/>
    <w:rsid w:val="00897CDD"/>
    <w:rsid w:val="008A006F"/>
    <w:rsid w:val="008A036C"/>
    <w:rsid w:val="008A1292"/>
    <w:rsid w:val="008A1FA8"/>
    <w:rsid w:val="008A5DB5"/>
    <w:rsid w:val="008B122D"/>
    <w:rsid w:val="008B1454"/>
    <w:rsid w:val="008B193F"/>
    <w:rsid w:val="008B218B"/>
    <w:rsid w:val="008B2804"/>
    <w:rsid w:val="008B29BB"/>
    <w:rsid w:val="008B5D2E"/>
    <w:rsid w:val="008B775E"/>
    <w:rsid w:val="008C1134"/>
    <w:rsid w:val="008C2BC3"/>
    <w:rsid w:val="008C2F0A"/>
    <w:rsid w:val="008C384C"/>
    <w:rsid w:val="008C7B7A"/>
    <w:rsid w:val="008D2726"/>
    <w:rsid w:val="008D3611"/>
    <w:rsid w:val="008D3FE8"/>
    <w:rsid w:val="008D763F"/>
    <w:rsid w:val="008D793C"/>
    <w:rsid w:val="008E0889"/>
    <w:rsid w:val="008E1C03"/>
    <w:rsid w:val="008E21AE"/>
    <w:rsid w:val="008E245E"/>
    <w:rsid w:val="008E3741"/>
    <w:rsid w:val="008E54E2"/>
    <w:rsid w:val="008E54ED"/>
    <w:rsid w:val="008E5CE7"/>
    <w:rsid w:val="008E6453"/>
    <w:rsid w:val="008E77D7"/>
    <w:rsid w:val="008F1E69"/>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7129"/>
    <w:rsid w:val="00957131"/>
    <w:rsid w:val="0095785E"/>
    <w:rsid w:val="009618A3"/>
    <w:rsid w:val="009641D4"/>
    <w:rsid w:val="0096700B"/>
    <w:rsid w:val="00971F42"/>
    <w:rsid w:val="00972AB8"/>
    <w:rsid w:val="00973CA9"/>
    <w:rsid w:val="00973F7A"/>
    <w:rsid w:val="009809E0"/>
    <w:rsid w:val="0098109F"/>
    <w:rsid w:val="00985216"/>
    <w:rsid w:val="00986B53"/>
    <w:rsid w:val="0099120B"/>
    <w:rsid w:val="00992714"/>
    <w:rsid w:val="009930C3"/>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3474"/>
    <w:rsid w:val="009C4556"/>
    <w:rsid w:val="009C4EF3"/>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10F02"/>
    <w:rsid w:val="00A1115A"/>
    <w:rsid w:val="00A11ED1"/>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CA"/>
    <w:rsid w:val="00A36778"/>
    <w:rsid w:val="00A36C7C"/>
    <w:rsid w:val="00A4469B"/>
    <w:rsid w:val="00A45AA2"/>
    <w:rsid w:val="00A51A3B"/>
    <w:rsid w:val="00A52AB6"/>
    <w:rsid w:val="00A52EBB"/>
    <w:rsid w:val="00A53724"/>
    <w:rsid w:val="00A539E6"/>
    <w:rsid w:val="00A56066"/>
    <w:rsid w:val="00A56479"/>
    <w:rsid w:val="00A56BB8"/>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DEF"/>
    <w:rsid w:val="00AA2455"/>
    <w:rsid w:val="00AA2D5F"/>
    <w:rsid w:val="00AA3B91"/>
    <w:rsid w:val="00AA45EE"/>
    <w:rsid w:val="00AA6834"/>
    <w:rsid w:val="00AA7FAB"/>
    <w:rsid w:val="00AB01C7"/>
    <w:rsid w:val="00AB110C"/>
    <w:rsid w:val="00AB206A"/>
    <w:rsid w:val="00AB2690"/>
    <w:rsid w:val="00AB4702"/>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0A13"/>
    <w:rsid w:val="00AD2A71"/>
    <w:rsid w:val="00AD4A90"/>
    <w:rsid w:val="00AD4BD4"/>
    <w:rsid w:val="00AD62F8"/>
    <w:rsid w:val="00AD770F"/>
    <w:rsid w:val="00AE1C88"/>
    <w:rsid w:val="00AE26FB"/>
    <w:rsid w:val="00AE31C1"/>
    <w:rsid w:val="00AE482E"/>
    <w:rsid w:val="00AE4892"/>
    <w:rsid w:val="00AE65E2"/>
    <w:rsid w:val="00AF1011"/>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F6A"/>
    <w:rsid w:val="00B27892"/>
    <w:rsid w:val="00B30B72"/>
    <w:rsid w:val="00B32A42"/>
    <w:rsid w:val="00B33688"/>
    <w:rsid w:val="00B33B71"/>
    <w:rsid w:val="00B413DA"/>
    <w:rsid w:val="00B426B9"/>
    <w:rsid w:val="00B45B05"/>
    <w:rsid w:val="00B47779"/>
    <w:rsid w:val="00B47E80"/>
    <w:rsid w:val="00B52D92"/>
    <w:rsid w:val="00B54566"/>
    <w:rsid w:val="00B55047"/>
    <w:rsid w:val="00B5535B"/>
    <w:rsid w:val="00B5550F"/>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28F"/>
    <w:rsid w:val="00B97509"/>
    <w:rsid w:val="00BA19ED"/>
    <w:rsid w:val="00BA1B37"/>
    <w:rsid w:val="00BA1BC7"/>
    <w:rsid w:val="00BA4200"/>
    <w:rsid w:val="00BA4406"/>
    <w:rsid w:val="00BA4B8D"/>
    <w:rsid w:val="00BA55C1"/>
    <w:rsid w:val="00BB0027"/>
    <w:rsid w:val="00BB062C"/>
    <w:rsid w:val="00BB0CB3"/>
    <w:rsid w:val="00BB25B2"/>
    <w:rsid w:val="00BB44BE"/>
    <w:rsid w:val="00BB6502"/>
    <w:rsid w:val="00BB6FBA"/>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CB9"/>
    <w:rsid w:val="00C46B25"/>
    <w:rsid w:val="00C47A87"/>
    <w:rsid w:val="00C51310"/>
    <w:rsid w:val="00C51BCE"/>
    <w:rsid w:val="00C5482D"/>
    <w:rsid w:val="00C5523C"/>
    <w:rsid w:val="00C6340F"/>
    <w:rsid w:val="00C63AF3"/>
    <w:rsid w:val="00C64CE5"/>
    <w:rsid w:val="00C653C3"/>
    <w:rsid w:val="00C65DCC"/>
    <w:rsid w:val="00C71315"/>
    <w:rsid w:val="00C72297"/>
    <w:rsid w:val="00C72833"/>
    <w:rsid w:val="00C7495E"/>
    <w:rsid w:val="00C7701C"/>
    <w:rsid w:val="00C77B07"/>
    <w:rsid w:val="00C80DCE"/>
    <w:rsid w:val="00C80F1D"/>
    <w:rsid w:val="00C81D5D"/>
    <w:rsid w:val="00C820BD"/>
    <w:rsid w:val="00C829D4"/>
    <w:rsid w:val="00C84CB3"/>
    <w:rsid w:val="00C93F40"/>
    <w:rsid w:val="00C95456"/>
    <w:rsid w:val="00CA04EA"/>
    <w:rsid w:val="00CA3D0C"/>
    <w:rsid w:val="00CA5CB2"/>
    <w:rsid w:val="00CB116D"/>
    <w:rsid w:val="00CB17F5"/>
    <w:rsid w:val="00CB1D66"/>
    <w:rsid w:val="00CB7F5D"/>
    <w:rsid w:val="00CC02D3"/>
    <w:rsid w:val="00CC1359"/>
    <w:rsid w:val="00CC17A7"/>
    <w:rsid w:val="00CC22D8"/>
    <w:rsid w:val="00CC3F22"/>
    <w:rsid w:val="00CC41A9"/>
    <w:rsid w:val="00CC50FA"/>
    <w:rsid w:val="00CC607D"/>
    <w:rsid w:val="00CC7E53"/>
    <w:rsid w:val="00CD02E2"/>
    <w:rsid w:val="00CD0E42"/>
    <w:rsid w:val="00CD1C5E"/>
    <w:rsid w:val="00CD30A5"/>
    <w:rsid w:val="00CD5194"/>
    <w:rsid w:val="00CE195E"/>
    <w:rsid w:val="00CE345A"/>
    <w:rsid w:val="00CE3B83"/>
    <w:rsid w:val="00CE65FB"/>
    <w:rsid w:val="00CE660B"/>
    <w:rsid w:val="00CF0C5D"/>
    <w:rsid w:val="00CF0C86"/>
    <w:rsid w:val="00CF0D65"/>
    <w:rsid w:val="00CF3C3C"/>
    <w:rsid w:val="00CF585C"/>
    <w:rsid w:val="00CF7F05"/>
    <w:rsid w:val="00D06774"/>
    <w:rsid w:val="00D06D21"/>
    <w:rsid w:val="00D14FE3"/>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7776"/>
    <w:rsid w:val="00D80BB7"/>
    <w:rsid w:val="00D81725"/>
    <w:rsid w:val="00D82F3A"/>
    <w:rsid w:val="00D84FB3"/>
    <w:rsid w:val="00D8566A"/>
    <w:rsid w:val="00D87E00"/>
    <w:rsid w:val="00D9134D"/>
    <w:rsid w:val="00D919FE"/>
    <w:rsid w:val="00D92466"/>
    <w:rsid w:val="00D92770"/>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B735E"/>
    <w:rsid w:val="00DC01FB"/>
    <w:rsid w:val="00DC0A59"/>
    <w:rsid w:val="00DC28C9"/>
    <w:rsid w:val="00DC2AFA"/>
    <w:rsid w:val="00DC309B"/>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7C7F"/>
    <w:rsid w:val="00E403F6"/>
    <w:rsid w:val="00E40E78"/>
    <w:rsid w:val="00E42DE7"/>
    <w:rsid w:val="00E44582"/>
    <w:rsid w:val="00E45EA5"/>
    <w:rsid w:val="00E51880"/>
    <w:rsid w:val="00E5473F"/>
    <w:rsid w:val="00E5758B"/>
    <w:rsid w:val="00E61B90"/>
    <w:rsid w:val="00E61FE9"/>
    <w:rsid w:val="00E62D33"/>
    <w:rsid w:val="00E64395"/>
    <w:rsid w:val="00E644FD"/>
    <w:rsid w:val="00E645EA"/>
    <w:rsid w:val="00E6723C"/>
    <w:rsid w:val="00E702A8"/>
    <w:rsid w:val="00E7102D"/>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A158A"/>
    <w:rsid w:val="00EA15B0"/>
    <w:rsid w:val="00EA5EA7"/>
    <w:rsid w:val="00EB0D6E"/>
    <w:rsid w:val="00EB1E2F"/>
    <w:rsid w:val="00EB298A"/>
    <w:rsid w:val="00EB2BC0"/>
    <w:rsid w:val="00EB383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0B97"/>
    <w:rsid w:val="00F22062"/>
    <w:rsid w:val="00F22EC7"/>
    <w:rsid w:val="00F246CB"/>
    <w:rsid w:val="00F2495E"/>
    <w:rsid w:val="00F24F3A"/>
    <w:rsid w:val="00F24F63"/>
    <w:rsid w:val="00F251CB"/>
    <w:rsid w:val="00F25EC8"/>
    <w:rsid w:val="00F2622D"/>
    <w:rsid w:val="00F26A33"/>
    <w:rsid w:val="00F26FF9"/>
    <w:rsid w:val="00F2755A"/>
    <w:rsid w:val="00F317E0"/>
    <w:rsid w:val="00F325C8"/>
    <w:rsid w:val="00F341F8"/>
    <w:rsid w:val="00F34FE5"/>
    <w:rsid w:val="00F357C7"/>
    <w:rsid w:val="00F35BE4"/>
    <w:rsid w:val="00F35BF3"/>
    <w:rsid w:val="00F36264"/>
    <w:rsid w:val="00F362A4"/>
    <w:rsid w:val="00F36349"/>
    <w:rsid w:val="00F375BA"/>
    <w:rsid w:val="00F41E2C"/>
    <w:rsid w:val="00F42168"/>
    <w:rsid w:val="00F42687"/>
    <w:rsid w:val="00F42F5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8DD"/>
    <w:rsid w:val="00F764DF"/>
    <w:rsid w:val="00F773A0"/>
    <w:rsid w:val="00F80E26"/>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7C2A"/>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uiPriority w:val="99"/>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601E4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01E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01E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01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01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601E4F"/>
  </w:style>
  <w:style w:type="paragraph" w:customStyle="1" w:styleId="bodytext4">
    <w:name w:val="bodytext4"/>
    <w:basedOn w:val="BodyText"/>
    <w:rsid w:val="00601E4F"/>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601E4F"/>
    <w:rPr>
      <w:lang w:val="en-GB" w:eastAsia="ja-JP" w:bidi="ar-SA"/>
    </w:rPr>
  </w:style>
  <w:style w:type="paragraph" w:customStyle="1" w:styleId="a1">
    <w:name w:val="参考文献"/>
    <w:basedOn w:val="Normal"/>
    <w:qFormat/>
    <w:rsid w:val="00601E4F"/>
    <w:pPr>
      <w:keepLines/>
      <w:numPr>
        <w:numId w:val="41"/>
      </w:numPr>
      <w:spacing w:after="0"/>
    </w:pPr>
    <w:rPr>
      <w:rFonts w:eastAsia="MS Mincho"/>
    </w:rPr>
  </w:style>
  <w:style w:type="paragraph" w:customStyle="1" w:styleId="3GPP">
    <w:name w:val="3GPP 正文"/>
    <w:basedOn w:val="Normal"/>
    <w:link w:val="3GPPChar"/>
    <w:qFormat/>
    <w:rsid w:val="00601E4F"/>
    <w:rPr>
      <w:rFonts w:eastAsia="SimSun"/>
      <w:lang w:eastAsia="ja-JP"/>
    </w:rPr>
  </w:style>
  <w:style w:type="character" w:customStyle="1" w:styleId="3GPPChar">
    <w:name w:val="3GPP 正文 Char"/>
    <w:link w:val="3GPP"/>
    <w:rsid w:val="00601E4F"/>
    <w:rPr>
      <w:rFonts w:eastAsia="SimSun"/>
      <w:lang w:eastAsia="ja-JP"/>
    </w:rPr>
  </w:style>
  <w:style w:type="paragraph" w:customStyle="1" w:styleId="00BodyText">
    <w:name w:val="00 BodyText"/>
    <w:basedOn w:val="Normal"/>
    <w:rsid w:val="00601E4F"/>
    <w:pPr>
      <w:spacing w:after="220"/>
    </w:pPr>
    <w:rPr>
      <w:rFonts w:ascii="Arial" w:eastAsia="Malgun Gothic" w:hAnsi="Arial"/>
      <w:sz w:val="22"/>
      <w:lang w:val="en-US"/>
    </w:rPr>
  </w:style>
  <w:style w:type="paragraph" w:customStyle="1" w:styleId="ae">
    <w:name w:val="??"/>
    <w:rsid w:val="00601E4F"/>
    <w:pPr>
      <w:widowControl w:val="0"/>
    </w:pPr>
    <w:rPr>
      <w:rFonts w:eastAsia="Malgun Gothic"/>
      <w:lang w:val="en-US" w:eastAsia="en-US"/>
    </w:rPr>
  </w:style>
  <w:style w:type="paragraph" w:customStyle="1" w:styleId="2a">
    <w:name w:val="??? 2"/>
    <w:basedOn w:val="ae"/>
    <w:next w:val="ae"/>
    <w:rsid w:val="00601E4F"/>
    <w:pPr>
      <w:keepNext/>
    </w:pPr>
    <w:rPr>
      <w:rFonts w:ascii="Arial" w:hAnsi="Arial"/>
      <w:b/>
      <w:sz w:val="24"/>
    </w:rPr>
  </w:style>
  <w:style w:type="paragraph" w:customStyle="1" w:styleId="Norma">
    <w:name w:val="Norma"/>
    <w:basedOn w:val="Heading1"/>
    <w:rsid w:val="00601E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01E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01E4F"/>
    <w:rPr>
      <w:rFonts w:ascii="Arial" w:eastAsia="SimSun" w:hAnsi="Arial"/>
      <w:lang w:val="en-US"/>
    </w:rPr>
  </w:style>
  <w:style w:type="paragraph" w:customStyle="1" w:styleId="AL">
    <w:name w:val="AL"/>
    <w:basedOn w:val="TAL"/>
    <w:rsid w:val="00601E4F"/>
    <w:pPr>
      <w:overflowPunct w:val="0"/>
      <w:autoSpaceDE w:val="0"/>
      <w:autoSpaceDN w:val="0"/>
      <w:adjustRightInd w:val="0"/>
      <w:textAlignment w:val="baseline"/>
    </w:pPr>
    <w:rPr>
      <w:rFonts w:eastAsia="Malgun Gothic"/>
      <w:szCs w:val="18"/>
    </w:rPr>
  </w:style>
  <w:style w:type="paragraph" w:customStyle="1" w:styleId="Normal1">
    <w:name w:val="Normal 1"/>
    <w:semiHidden/>
    <w:rsid w:val="00601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01E4F"/>
    <w:pPr>
      <w:spacing w:before="240" w:after="0"/>
      <w:ind w:left="540"/>
      <w:jc w:val="both"/>
    </w:pPr>
    <w:rPr>
      <w:rFonts w:ascii="Arial" w:eastAsia="MS Mincho" w:hAnsi="Arial"/>
      <w:lang w:val="en-US"/>
    </w:rPr>
  </w:style>
  <w:style w:type="character" w:customStyle="1" w:styleId="BodyBestChar">
    <w:name w:val="BodyBest Char"/>
    <w:link w:val="BodyBest"/>
    <w:rsid w:val="00601E4F"/>
    <w:rPr>
      <w:rFonts w:ascii="Arial" w:eastAsia="MS Mincho" w:hAnsi="Arial"/>
      <w:lang w:val="en-US" w:eastAsia="en-US"/>
    </w:rPr>
  </w:style>
  <w:style w:type="paragraph" w:customStyle="1" w:styleId="3GPPHeader">
    <w:name w:val="3GPP_Header"/>
    <w:basedOn w:val="Normal"/>
    <w:rsid w:val="00601E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01E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01E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01E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01E4F"/>
    <w:rPr>
      <w:rFonts w:ascii="Arial" w:eastAsia="Malgun Gothic" w:hAnsi="Arial"/>
      <w:spacing w:val="2"/>
      <w:lang w:val="en-US" w:eastAsia="en-US"/>
    </w:rPr>
  </w:style>
  <w:style w:type="character" w:customStyle="1" w:styleId="tgc">
    <w:name w:val="_tgc"/>
    <w:rsid w:val="00601E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1E4F"/>
    <w:rPr>
      <w:rFonts w:ascii="Arial" w:hAnsi="Arial"/>
      <w:sz w:val="28"/>
      <w:lang w:val="en-GB" w:eastAsia="en-US"/>
    </w:rPr>
  </w:style>
  <w:style w:type="paragraph" w:customStyle="1" w:styleId="AC0">
    <w:name w:val="AC"/>
    <w:basedOn w:val="Normal"/>
    <w:rsid w:val="00601E4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601E4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601E4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01E4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601E4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601E4F"/>
  </w:style>
  <w:style w:type="numbering" w:customStyle="1" w:styleId="NoList311111">
    <w:name w:val="No List311111"/>
    <w:next w:val="NoList"/>
    <w:uiPriority w:val="99"/>
    <w:semiHidden/>
    <w:unhideWhenUsed/>
    <w:rsid w:val="00601E4F"/>
  </w:style>
  <w:style w:type="numbering" w:customStyle="1" w:styleId="NoList411111">
    <w:name w:val="No List411111"/>
    <w:next w:val="NoList"/>
    <w:uiPriority w:val="99"/>
    <w:semiHidden/>
    <w:unhideWhenUsed/>
    <w:rsid w:val="00601E4F"/>
  </w:style>
  <w:style w:type="numbering" w:customStyle="1" w:styleId="111111">
    <w:name w:val="无列表111111"/>
    <w:next w:val="NoList"/>
    <w:semiHidden/>
    <w:rsid w:val="00601E4F"/>
  </w:style>
  <w:style w:type="numbering" w:customStyle="1" w:styleId="NoList1111111">
    <w:name w:val="No List1111111"/>
    <w:next w:val="NoList"/>
    <w:uiPriority w:val="99"/>
    <w:semiHidden/>
    <w:unhideWhenUsed/>
    <w:rsid w:val="00601E4F"/>
  </w:style>
  <w:style w:type="numbering" w:customStyle="1" w:styleId="NoList121111">
    <w:name w:val="No List121111"/>
    <w:next w:val="NoList"/>
    <w:uiPriority w:val="99"/>
    <w:semiHidden/>
    <w:unhideWhenUsed/>
    <w:rsid w:val="00601E4F"/>
  </w:style>
  <w:style w:type="numbering" w:customStyle="1" w:styleId="LFO191111">
    <w:name w:val="LFO191111"/>
    <w:basedOn w:val="NoList"/>
    <w:rsid w:val="00601E4F"/>
  </w:style>
  <w:style w:type="numbering" w:customStyle="1" w:styleId="1510">
    <w:name w:val="无列表151"/>
    <w:next w:val="NoList"/>
    <w:semiHidden/>
    <w:rsid w:val="00601E4F"/>
  </w:style>
  <w:style w:type="numbering" w:customStyle="1" w:styleId="1511">
    <w:name w:val="リストなし151"/>
    <w:next w:val="NoList"/>
    <w:uiPriority w:val="99"/>
    <w:semiHidden/>
    <w:unhideWhenUsed/>
    <w:rsid w:val="00601E4F"/>
  </w:style>
  <w:style w:type="numbering" w:customStyle="1" w:styleId="NoList181">
    <w:name w:val="No List181"/>
    <w:next w:val="NoList"/>
    <w:uiPriority w:val="99"/>
    <w:semiHidden/>
    <w:unhideWhenUsed/>
    <w:rsid w:val="00601E4F"/>
  </w:style>
  <w:style w:type="numbering" w:customStyle="1" w:styleId="1151">
    <w:name w:val="无列表1151"/>
    <w:next w:val="NoList"/>
    <w:semiHidden/>
    <w:rsid w:val="00601E4F"/>
  </w:style>
  <w:style w:type="numbering" w:customStyle="1" w:styleId="11411">
    <w:name w:val="リストなし1141"/>
    <w:next w:val="NoList"/>
    <w:uiPriority w:val="99"/>
    <w:semiHidden/>
    <w:unhideWhenUsed/>
    <w:rsid w:val="00601E4F"/>
  </w:style>
  <w:style w:type="numbering" w:customStyle="1" w:styleId="NoList261">
    <w:name w:val="No List261"/>
    <w:next w:val="NoList"/>
    <w:uiPriority w:val="99"/>
    <w:semiHidden/>
    <w:unhideWhenUsed/>
    <w:rsid w:val="00601E4F"/>
  </w:style>
  <w:style w:type="numbering" w:customStyle="1" w:styleId="NoList361">
    <w:name w:val="No List361"/>
    <w:next w:val="NoList"/>
    <w:uiPriority w:val="99"/>
    <w:semiHidden/>
    <w:unhideWhenUsed/>
    <w:rsid w:val="00601E4F"/>
  </w:style>
  <w:style w:type="numbering" w:customStyle="1" w:styleId="NoList1151">
    <w:name w:val="No List1151"/>
    <w:next w:val="NoList"/>
    <w:uiPriority w:val="99"/>
    <w:semiHidden/>
    <w:unhideWhenUsed/>
    <w:rsid w:val="00601E4F"/>
  </w:style>
  <w:style w:type="numbering" w:customStyle="1" w:styleId="NoList461">
    <w:name w:val="No List461"/>
    <w:next w:val="NoList"/>
    <w:uiPriority w:val="99"/>
    <w:semiHidden/>
    <w:unhideWhenUsed/>
    <w:rsid w:val="00601E4F"/>
  </w:style>
  <w:style w:type="numbering" w:customStyle="1" w:styleId="NoList551">
    <w:name w:val="No List551"/>
    <w:next w:val="NoList"/>
    <w:uiPriority w:val="99"/>
    <w:semiHidden/>
    <w:unhideWhenUsed/>
    <w:rsid w:val="00601E4F"/>
  </w:style>
  <w:style w:type="numbering" w:customStyle="1" w:styleId="NoList11151">
    <w:name w:val="No List11151"/>
    <w:next w:val="NoList"/>
    <w:uiPriority w:val="99"/>
    <w:semiHidden/>
    <w:unhideWhenUsed/>
    <w:rsid w:val="00601E4F"/>
  </w:style>
  <w:style w:type="numbering" w:customStyle="1" w:styleId="NoList2151">
    <w:name w:val="No List2151"/>
    <w:next w:val="NoList"/>
    <w:uiPriority w:val="99"/>
    <w:semiHidden/>
    <w:unhideWhenUsed/>
    <w:rsid w:val="00601E4F"/>
  </w:style>
  <w:style w:type="numbering" w:customStyle="1" w:styleId="NoList3151">
    <w:name w:val="No List3151"/>
    <w:next w:val="NoList"/>
    <w:uiPriority w:val="99"/>
    <w:semiHidden/>
    <w:unhideWhenUsed/>
    <w:rsid w:val="00601E4F"/>
  </w:style>
  <w:style w:type="numbering" w:customStyle="1" w:styleId="NoList4151">
    <w:name w:val="No List4151"/>
    <w:next w:val="NoList"/>
    <w:uiPriority w:val="99"/>
    <w:semiHidden/>
    <w:unhideWhenUsed/>
    <w:rsid w:val="00601E4F"/>
  </w:style>
  <w:style w:type="numbering" w:customStyle="1" w:styleId="NoList651">
    <w:name w:val="No List651"/>
    <w:next w:val="NoList"/>
    <w:uiPriority w:val="99"/>
    <w:semiHidden/>
    <w:unhideWhenUsed/>
    <w:rsid w:val="00601E4F"/>
  </w:style>
  <w:style w:type="numbering" w:customStyle="1" w:styleId="NoList751">
    <w:name w:val="No List751"/>
    <w:next w:val="NoList"/>
    <w:uiPriority w:val="99"/>
    <w:semiHidden/>
    <w:unhideWhenUsed/>
    <w:rsid w:val="00601E4F"/>
  </w:style>
  <w:style w:type="numbering" w:customStyle="1" w:styleId="NoList1251">
    <w:name w:val="No List1251"/>
    <w:next w:val="NoList"/>
    <w:uiPriority w:val="99"/>
    <w:semiHidden/>
    <w:unhideWhenUsed/>
    <w:rsid w:val="00601E4F"/>
  </w:style>
  <w:style w:type="numbering" w:customStyle="1" w:styleId="NoList2251">
    <w:name w:val="No List2251"/>
    <w:next w:val="NoList"/>
    <w:uiPriority w:val="99"/>
    <w:semiHidden/>
    <w:unhideWhenUsed/>
    <w:rsid w:val="00601E4F"/>
  </w:style>
  <w:style w:type="numbering" w:customStyle="1" w:styleId="NoList3251">
    <w:name w:val="No List3251"/>
    <w:next w:val="NoList"/>
    <w:uiPriority w:val="99"/>
    <w:semiHidden/>
    <w:unhideWhenUsed/>
    <w:rsid w:val="00601E4F"/>
  </w:style>
  <w:style w:type="numbering" w:customStyle="1" w:styleId="NoList4241">
    <w:name w:val="No List4241"/>
    <w:next w:val="NoList"/>
    <w:uiPriority w:val="99"/>
    <w:semiHidden/>
    <w:unhideWhenUsed/>
    <w:rsid w:val="00601E4F"/>
  </w:style>
  <w:style w:type="numbering" w:customStyle="1" w:styleId="NoList5141">
    <w:name w:val="No List5141"/>
    <w:next w:val="NoList"/>
    <w:uiPriority w:val="99"/>
    <w:semiHidden/>
    <w:unhideWhenUsed/>
    <w:rsid w:val="00601E4F"/>
  </w:style>
  <w:style w:type="numbering" w:customStyle="1" w:styleId="NoList21141">
    <w:name w:val="No List21141"/>
    <w:next w:val="NoList"/>
    <w:uiPriority w:val="99"/>
    <w:semiHidden/>
    <w:unhideWhenUsed/>
    <w:rsid w:val="00601E4F"/>
  </w:style>
  <w:style w:type="numbering" w:customStyle="1" w:styleId="NoList31141">
    <w:name w:val="No List31141"/>
    <w:next w:val="NoList"/>
    <w:uiPriority w:val="99"/>
    <w:semiHidden/>
    <w:unhideWhenUsed/>
    <w:rsid w:val="00601E4F"/>
  </w:style>
  <w:style w:type="numbering" w:customStyle="1" w:styleId="NoList41141">
    <w:name w:val="No List41141"/>
    <w:next w:val="NoList"/>
    <w:uiPriority w:val="99"/>
    <w:semiHidden/>
    <w:unhideWhenUsed/>
    <w:rsid w:val="00601E4F"/>
  </w:style>
  <w:style w:type="numbering" w:customStyle="1" w:styleId="NoList6141">
    <w:name w:val="No List6141"/>
    <w:next w:val="NoList"/>
    <w:uiPriority w:val="99"/>
    <w:semiHidden/>
    <w:unhideWhenUsed/>
    <w:rsid w:val="00601E4F"/>
  </w:style>
  <w:style w:type="numbering" w:customStyle="1" w:styleId="11141">
    <w:name w:val="无列表11141"/>
    <w:next w:val="NoList"/>
    <w:semiHidden/>
    <w:rsid w:val="00601E4F"/>
  </w:style>
  <w:style w:type="numbering" w:customStyle="1" w:styleId="NoList111141">
    <w:name w:val="No List111141"/>
    <w:next w:val="NoList"/>
    <w:uiPriority w:val="99"/>
    <w:semiHidden/>
    <w:unhideWhenUsed/>
    <w:rsid w:val="00601E4F"/>
  </w:style>
  <w:style w:type="numbering" w:customStyle="1" w:styleId="NoList7141">
    <w:name w:val="No List7141"/>
    <w:next w:val="NoList"/>
    <w:uiPriority w:val="99"/>
    <w:semiHidden/>
    <w:unhideWhenUsed/>
    <w:rsid w:val="00601E4F"/>
  </w:style>
  <w:style w:type="numbering" w:customStyle="1" w:styleId="NoList12141">
    <w:name w:val="No List12141"/>
    <w:next w:val="NoList"/>
    <w:uiPriority w:val="99"/>
    <w:semiHidden/>
    <w:unhideWhenUsed/>
    <w:rsid w:val="00601E4F"/>
  </w:style>
  <w:style w:type="numbering" w:customStyle="1" w:styleId="NoList22141">
    <w:name w:val="No List22141"/>
    <w:next w:val="NoList"/>
    <w:uiPriority w:val="99"/>
    <w:semiHidden/>
    <w:unhideWhenUsed/>
    <w:rsid w:val="00601E4F"/>
  </w:style>
  <w:style w:type="numbering" w:customStyle="1" w:styleId="NoList32141">
    <w:name w:val="No List32141"/>
    <w:next w:val="NoList"/>
    <w:uiPriority w:val="99"/>
    <w:semiHidden/>
    <w:unhideWhenUsed/>
    <w:rsid w:val="00601E4F"/>
  </w:style>
  <w:style w:type="numbering" w:customStyle="1" w:styleId="NoList841">
    <w:name w:val="No List841"/>
    <w:next w:val="NoList"/>
    <w:uiPriority w:val="99"/>
    <w:semiHidden/>
    <w:unhideWhenUsed/>
    <w:rsid w:val="00601E4F"/>
  </w:style>
  <w:style w:type="numbering" w:customStyle="1" w:styleId="NoList941">
    <w:name w:val="No List941"/>
    <w:next w:val="NoList"/>
    <w:uiPriority w:val="99"/>
    <w:semiHidden/>
    <w:unhideWhenUsed/>
    <w:rsid w:val="00601E4F"/>
  </w:style>
  <w:style w:type="numbering" w:customStyle="1" w:styleId="NoList8141">
    <w:name w:val="No List8141"/>
    <w:next w:val="NoList"/>
    <w:uiPriority w:val="99"/>
    <w:semiHidden/>
    <w:unhideWhenUsed/>
    <w:rsid w:val="00601E4F"/>
  </w:style>
  <w:style w:type="numbering" w:customStyle="1" w:styleId="NoList9131">
    <w:name w:val="No List9131"/>
    <w:next w:val="NoList"/>
    <w:uiPriority w:val="99"/>
    <w:semiHidden/>
    <w:unhideWhenUsed/>
    <w:rsid w:val="00601E4F"/>
  </w:style>
  <w:style w:type="numbering" w:customStyle="1" w:styleId="LFO1941">
    <w:name w:val="LFO1941"/>
    <w:basedOn w:val="NoList"/>
    <w:rsid w:val="00601E4F"/>
  </w:style>
  <w:style w:type="numbering" w:customStyle="1" w:styleId="NoList1031">
    <w:name w:val="No List1031"/>
    <w:next w:val="NoList"/>
    <w:uiPriority w:val="99"/>
    <w:semiHidden/>
    <w:unhideWhenUsed/>
    <w:rsid w:val="00601E4F"/>
  </w:style>
  <w:style w:type="numbering" w:customStyle="1" w:styleId="LFO19131">
    <w:name w:val="LFO19131"/>
    <w:basedOn w:val="NoList"/>
    <w:rsid w:val="00601E4F"/>
  </w:style>
  <w:style w:type="numbering" w:customStyle="1" w:styleId="12110">
    <w:name w:val="无列表1211"/>
    <w:next w:val="NoList"/>
    <w:semiHidden/>
    <w:rsid w:val="00601E4F"/>
  </w:style>
  <w:style w:type="numbering" w:customStyle="1" w:styleId="12111">
    <w:name w:val="リストなし1211"/>
    <w:next w:val="NoList"/>
    <w:uiPriority w:val="99"/>
    <w:semiHidden/>
    <w:unhideWhenUsed/>
    <w:rsid w:val="00601E4F"/>
  </w:style>
  <w:style w:type="numbering" w:customStyle="1" w:styleId="111112">
    <w:name w:val="リストなし11111"/>
    <w:next w:val="NoList"/>
    <w:uiPriority w:val="99"/>
    <w:semiHidden/>
    <w:unhideWhenUsed/>
    <w:rsid w:val="00601E4F"/>
  </w:style>
  <w:style w:type="numbering" w:customStyle="1" w:styleId="NoList1311">
    <w:name w:val="No List1311"/>
    <w:next w:val="NoList"/>
    <w:uiPriority w:val="99"/>
    <w:semiHidden/>
    <w:unhideWhenUsed/>
    <w:rsid w:val="00601E4F"/>
  </w:style>
  <w:style w:type="numbering" w:customStyle="1" w:styleId="NoList2311">
    <w:name w:val="No List2311"/>
    <w:next w:val="NoList"/>
    <w:uiPriority w:val="99"/>
    <w:semiHidden/>
    <w:unhideWhenUsed/>
    <w:rsid w:val="00601E4F"/>
  </w:style>
  <w:style w:type="numbering" w:customStyle="1" w:styleId="NoList3311">
    <w:name w:val="No List3311"/>
    <w:next w:val="NoList"/>
    <w:uiPriority w:val="99"/>
    <w:semiHidden/>
    <w:unhideWhenUsed/>
    <w:rsid w:val="00601E4F"/>
  </w:style>
  <w:style w:type="numbering" w:customStyle="1" w:styleId="NoList4311">
    <w:name w:val="No List4311"/>
    <w:next w:val="NoList"/>
    <w:uiPriority w:val="99"/>
    <w:semiHidden/>
    <w:unhideWhenUsed/>
    <w:rsid w:val="00601E4F"/>
  </w:style>
  <w:style w:type="numbering" w:customStyle="1" w:styleId="NoList5211">
    <w:name w:val="No List5211"/>
    <w:next w:val="NoList"/>
    <w:uiPriority w:val="99"/>
    <w:semiHidden/>
    <w:unhideWhenUsed/>
    <w:rsid w:val="00601E4F"/>
  </w:style>
  <w:style w:type="numbering" w:customStyle="1" w:styleId="NoList6211">
    <w:name w:val="No List6211"/>
    <w:next w:val="NoList"/>
    <w:uiPriority w:val="99"/>
    <w:semiHidden/>
    <w:unhideWhenUsed/>
    <w:rsid w:val="00601E4F"/>
  </w:style>
  <w:style w:type="numbering" w:customStyle="1" w:styleId="NoList7211">
    <w:name w:val="No List7211"/>
    <w:next w:val="NoList"/>
    <w:uiPriority w:val="99"/>
    <w:semiHidden/>
    <w:unhideWhenUsed/>
    <w:rsid w:val="00601E4F"/>
  </w:style>
  <w:style w:type="numbering" w:customStyle="1" w:styleId="NoList11211">
    <w:name w:val="No List11211"/>
    <w:next w:val="NoList"/>
    <w:uiPriority w:val="99"/>
    <w:semiHidden/>
    <w:unhideWhenUsed/>
    <w:rsid w:val="00601E4F"/>
  </w:style>
  <w:style w:type="numbering" w:customStyle="1" w:styleId="NoList21211">
    <w:name w:val="No List21211"/>
    <w:next w:val="NoList"/>
    <w:uiPriority w:val="99"/>
    <w:semiHidden/>
    <w:unhideWhenUsed/>
    <w:rsid w:val="00601E4F"/>
  </w:style>
  <w:style w:type="numbering" w:customStyle="1" w:styleId="NoList31211">
    <w:name w:val="No List31211"/>
    <w:next w:val="NoList"/>
    <w:uiPriority w:val="99"/>
    <w:semiHidden/>
    <w:unhideWhenUsed/>
    <w:rsid w:val="00601E4F"/>
  </w:style>
  <w:style w:type="numbering" w:customStyle="1" w:styleId="NoList41211">
    <w:name w:val="No List41211"/>
    <w:next w:val="NoList"/>
    <w:uiPriority w:val="99"/>
    <w:semiHidden/>
    <w:unhideWhenUsed/>
    <w:rsid w:val="00601E4F"/>
  </w:style>
  <w:style w:type="numbering" w:customStyle="1" w:styleId="NoList51111">
    <w:name w:val="No List51111"/>
    <w:next w:val="NoList"/>
    <w:uiPriority w:val="99"/>
    <w:semiHidden/>
    <w:unhideWhenUsed/>
    <w:rsid w:val="00601E4F"/>
  </w:style>
  <w:style w:type="numbering" w:customStyle="1" w:styleId="NoList61111">
    <w:name w:val="No List61111"/>
    <w:next w:val="NoList"/>
    <w:uiPriority w:val="99"/>
    <w:semiHidden/>
    <w:unhideWhenUsed/>
    <w:rsid w:val="00601E4F"/>
  </w:style>
  <w:style w:type="numbering" w:customStyle="1" w:styleId="NoList71111">
    <w:name w:val="No List71111"/>
    <w:next w:val="NoList"/>
    <w:uiPriority w:val="99"/>
    <w:semiHidden/>
    <w:unhideWhenUsed/>
    <w:rsid w:val="00601E4F"/>
  </w:style>
  <w:style w:type="numbering" w:customStyle="1" w:styleId="NoList81111">
    <w:name w:val="No List81111"/>
    <w:next w:val="NoList"/>
    <w:uiPriority w:val="99"/>
    <w:semiHidden/>
    <w:unhideWhenUsed/>
    <w:rsid w:val="00601E4F"/>
  </w:style>
  <w:style w:type="numbering" w:customStyle="1" w:styleId="NoList12211">
    <w:name w:val="No List12211"/>
    <w:next w:val="NoList"/>
    <w:uiPriority w:val="99"/>
    <w:semiHidden/>
    <w:rsid w:val="00601E4F"/>
  </w:style>
  <w:style w:type="numbering" w:customStyle="1" w:styleId="NoList111211">
    <w:name w:val="No List111211"/>
    <w:next w:val="NoList"/>
    <w:uiPriority w:val="99"/>
    <w:semiHidden/>
    <w:unhideWhenUsed/>
    <w:rsid w:val="00601E4F"/>
  </w:style>
  <w:style w:type="numbering" w:customStyle="1" w:styleId="112110">
    <w:name w:val="无列表11211"/>
    <w:next w:val="NoList"/>
    <w:semiHidden/>
    <w:rsid w:val="00601E4F"/>
  </w:style>
  <w:style w:type="numbering" w:customStyle="1" w:styleId="NoList22211">
    <w:name w:val="No List22211"/>
    <w:next w:val="NoList"/>
    <w:uiPriority w:val="99"/>
    <w:semiHidden/>
    <w:unhideWhenUsed/>
    <w:rsid w:val="00601E4F"/>
  </w:style>
  <w:style w:type="numbering" w:customStyle="1" w:styleId="NoList32211">
    <w:name w:val="No List32211"/>
    <w:next w:val="NoList"/>
    <w:uiPriority w:val="99"/>
    <w:semiHidden/>
    <w:unhideWhenUsed/>
    <w:rsid w:val="00601E4F"/>
  </w:style>
  <w:style w:type="numbering" w:customStyle="1" w:styleId="NoList42111">
    <w:name w:val="No List42111"/>
    <w:next w:val="NoList"/>
    <w:uiPriority w:val="99"/>
    <w:semiHidden/>
    <w:unhideWhenUsed/>
    <w:rsid w:val="00601E4F"/>
  </w:style>
  <w:style w:type="numbering" w:customStyle="1" w:styleId="NoList2111111">
    <w:name w:val="No List2111111"/>
    <w:next w:val="NoList"/>
    <w:uiPriority w:val="99"/>
    <w:semiHidden/>
    <w:unhideWhenUsed/>
    <w:rsid w:val="00601E4F"/>
  </w:style>
  <w:style w:type="numbering" w:customStyle="1" w:styleId="NoList3111111">
    <w:name w:val="No List3111111"/>
    <w:next w:val="NoList"/>
    <w:uiPriority w:val="99"/>
    <w:semiHidden/>
    <w:unhideWhenUsed/>
    <w:rsid w:val="00601E4F"/>
  </w:style>
  <w:style w:type="numbering" w:customStyle="1" w:styleId="NoList4111111">
    <w:name w:val="No List4111111"/>
    <w:next w:val="NoList"/>
    <w:uiPriority w:val="99"/>
    <w:semiHidden/>
    <w:unhideWhenUsed/>
    <w:rsid w:val="00601E4F"/>
  </w:style>
  <w:style w:type="numbering" w:customStyle="1" w:styleId="1111111">
    <w:name w:val="无列表1111111"/>
    <w:next w:val="NoList"/>
    <w:semiHidden/>
    <w:rsid w:val="00601E4F"/>
  </w:style>
  <w:style w:type="numbering" w:customStyle="1" w:styleId="NoList11111111">
    <w:name w:val="No List11111111"/>
    <w:next w:val="NoList"/>
    <w:uiPriority w:val="99"/>
    <w:semiHidden/>
    <w:unhideWhenUsed/>
    <w:rsid w:val="00601E4F"/>
  </w:style>
  <w:style w:type="numbering" w:customStyle="1" w:styleId="NoList1211111">
    <w:name w:val="No List1211111"/>
    <w:next w:val="NoList"/>
    <w:uiPriority w:val="99"/>
    <w:semiHidden/>
    <w:unhideWhenUsed/>
    <w:rsid w:val="00601E4F"/>
  </w:style>
  <w:style w:type="numbering" w:customStyle="1" w:styleId="NoList221111">
    <w:name w:val="No List221111"/>
    <w:next w:val="NoList"/>
    <w:uiPriority w:val="99"/>
    <w:semiHidden/>
    <w:unhideWhenUsed/>
    <w:rsid w:val="00601E4F"/>
  </w:style>
  <w:style w:type="numbering" w:customStyle="1" w:styleId="NoList321111">
    <w:name w:val="No List321111"/>
    <w:next w:val="NoList"/>
    <w:uiPriority w:val="99"/>
    <w:semiHidden/>
    <w:unhideWhenUsed/>
    <w:rsid w:val="00601E4F"/>
  </w:style>
  <w:style w:type="numbering" w:customStyle="1" w:styleId="NoList1411">
    <w:name w:val="No List1411"/>
    <w:next w:val="NoList"/>
    <w:uiPriority w:val="99"/>
    <w:semiHidden/>
    <w:unhideWhenUsed/>
    <w:rsid w:val="00601E4F"/>
  </w:style>
  <w:style w:type="numbering" w:customStyle="1" w:styleId="NoList1511">
    <w:name w:val="No List1511"/>
    <w:next w:val="NoList"/>
    <w:uiPriority w:val="99"/>
    <w:semiHidden/>
    <w:unhideWhenUsed/>
    <w:rsid w:val="00601E4F"/>
  </w:style>
  <w:style w:type="numbering" w:customStyle="1" w:styleId="NoList2411">
    <w:name w:val="No List2411"/>
    <w:next w:val="NoList"/>
    <w:uiPriority w:val="99"/>
    <w:semiHidden/>
    <w:unhideWhenUsed/>
    <w:rsid w:val="00601E4F"/>
  </w:style>
  <w:style w:type="numbering" w:customStyle="1" w:styleId="NoList3411">
    <w:name w:val="No List3411"/>
    <w:next w:val="NoList"/>
    <w:uiPriority w:val="99"/>
    <w:semiHidden/>
    <w:unhideWhenUsed/>
    <w:rsid w:val="00601E4F"/>
  </w:style>
  <w:style w:type="numbering" w:customStyle="1" w:styleId="NoList4411">
    <w:name w:val="No List4411"/>
    <w:next w:val="NoList"/>
    <w:uiPriority w:val="99"/>
    <w:semiHidden/>
    <w:unhideWhenUsed/>
    <w:rsid w:val="00601E4F"/>
  </w:style>
  <w:style w:type="numbering" w:customStyle="1" w:styleId="NoList5311">
    <w:name w:val="No List5311"/>
    <w:next w:val="NoList"/>
    <w:uiPriority w:val="99"/>
    <w:semiHidden/>
    <w:unhideWhenUsed/>
    <w:rsid w:val="00601E4F"/>
  </w:style>
  <w:style w:type="numbering" w:customStyle="1" w:styleId="NoList6311">
    <w:name w:val="No List6311"/>
    <w:next w:val="NoList"/>
    <w:uiPriority w:val="99"/>
    <w:semiHidden/>
    <w:unhideWhenUsed/>
    <w:rsid w:val="00601E4F"/>
  </w:style>
  <w:style w:type="numbering" w:customStyle="1" w:styleId="NoList7311">
    <w:name w:val="No List7311"/>
    <w:next w:val="NoList"/>
    <w:uiPriority w:val="99"/>
    <w:semiHidden/>
    <w:unhideWhenUsed/>
    <w:rsid w:val="00601E4F"/>
  </w:style>
  <w:style w:type="numbering" w:customStyle="1" w:styleId="NoList8211">
    <w:name w:val="No List8211"/>
    <w:next w:val="NoList"/>
    <w:uiPriority w:val="99"/>
    <w:semiHidden/>
    <w:unhideWhenUsed/>
    <w:rsid w:val="00601E4F"/>
  </w:style>
  <w:style w:type="numbering" w:customStyle="1" w:styleId="NoList9211">
    <w:name w:val="No List9211"/>
    <w:next w:val="NoList"/>
    <w:uiPriority w:val="99"/>
    <w:semiHidden/>
    <w:unhideWhenUsed/>
    <w:rsid w:val="00601E4F"/>
  </w:style>
  <w:style w:type="numbering" w:customStyle="1" w:styleId="NoList11311">
    <w:name w:val="No List11311"/>
    <w:next w:val="NoList"/>
    <w:uiPriority w:val="99"/>
    <w:semiHidden/>
    <w:unhideWhenUsed/>
    <w:rsid w:val="00601E4F"/>
  </w:style>
  <w:style w:type="numbering" w:customStyle="1" w:styleId="NoList21311">
    <w:name w:val="No List21311"/>
    <w:next w:val="NoList"/>
    <w:uiPriority w:val="99"/>
    <w:semiHidden/>
    <w:unhideWhenUsed/>
    <w:rsid w:val="00601E4F"/>
  </w:style>
  <w:style w:type="numbering" w:customStyle="1" w:styleId="NoList31311">
    <w:name w:val="No List31311"/>
    <w:next w:val="NoList"/>
    <w:uiPriority w:val="99"/>
    <w:semiHidden/>
    <w:unhideWhenUsed/>
    <w:rsid w:val="00601E4F"/>
  </w:style>
  <w:style w:type="numbering" w:customStyle="1" w:styleId="NoList41311">
    <w:name w:val="No List41311"/>
    <w:next w:val="NoList"/>
    <w:uiPriority w:val="99"/>
    <w:semiHidden/>
    <w:unhideWhenUsed/>
    <w:rsid w:val="00601E4F"/>
  </w:style>
  <w:style w:type="numbering" w:customStyle="1" w:styleId="NoList51211">
    <w:name w:val="No List51211"/>
    <w:next w:val="NoList"/>
    <w:uiPriority w:val="99"/>
    <w:semiHidden/>
    <w:unhideWhenUsed/>
    <w:rsid w:val="00601E4F"/>
  </w:style>
  <w:style w:type="numbering" w:customStyle="1" w:styleId="NoList61211">
    <w:name w:val="No List61211"/>
    <w:next w:val="NoList"/>
    <w:uiPriority w:val="99"/>
    <w:semiHidden/>
    <w:unhideWhenUsed/>
    <w:rsid w:val="00601E4F"/>
  </w:style>
  <w:style w:type="numbering" w:customStyle="1" w:styleId="NoList71211">
    <w:name w:val="No List71211"/>
    <w:next w:val="NoList"/>
    <w:uiPriority w:val="99"/>
    <w:semiHidden/>
    <w:unhideWhenUsed/>
    <w:rsid w:val="00601E4F"/>
  </w:style>
  <w:style w:type="numbering" w:customStyle="1" w:styleId="NoList81211">
    <w:name w:val="No List81211"/>
    <w:next w:val="NoList"/>
    <w:uiPriority w:val="99"/>
    <w:semiHidden/>
    <w:unhideWhenUsed/>
    <w:rsid w:val="00601E4F"/>
  </w:style>
  <w:style w:type="numbering" w:customStyle="1" w:styleId="NoList91111">
    <w:name w:val="No List91111"/>
    <w:next w:val="NoList"/>
    <w:uiPriority w:val="99"/>
    <w:semiHidden/>
    <w:unhideWhenUsed/>
    <w:rsid w:val="00601E4F"/>
  </w:style>
  <w:style w:type="numbering" w:customStyle="1" w:styleId="LFO19211">
    <w:name w:val="LFO19211"/>
    <w:basedOn w:val="NoList"/>
    <w:rsid w:val="00601E4F"/>
  </w:style>
  <w:style w:type="numbering" w:customStyle="1" w:styleId="NoList10111">
    <w:name w:val="No List10111"/>
    <w:next w:val="NoList"/>
    <w:uiPriority w:val="99"/>
    <w:semiHidden/>
    <w:unhideWhenUsed/>
    <w:rsid w:val="00601E4F"/>
  </w:style>
  <w:style w:type="numbering" w:customStyle="1" w:styleId="LFO1911111">
    <w:name w:val="LFO1911111"/>
    <w:basedOn w:val="NoList"/>
    <w:rsid w:val="00601E4F"/>
  </w:style>
  <w:style w:type="numbering" w:customStyle="1" w:styleId="NoList12311">
    <w:name w:val="No List12311"/>
    <w:next w:val="NoList"/>
    <w:uiPriority w:val="99"/>
    <w:semiHidden/>
    <w:rsid w:val="00601E4F"/>
  </w:style>
  <w:style w:type="numbering" w:customStyle="1" w:styleId="NoList111311">
    <w:name w:val="No List111311"/>
    <w:next w:val="NoList"/>
    <w:uiPriority w:val="99"/>
    <w:semiHidden/>
    <w:unhideWhenUsed/>
    <w:rsid w:val="00601E4F"/>
  </w:style>
  <w:style w:type="numbering" w:customStyle="1" w:styleId="13110">
    <w:name w:val="无列表1311"/>
    <w:next w:val="NoList"/>
    <w:semiHidden/>
    <w:rsid w:val="00601E4F"/>
  </w:style>
  <w:style w:type="numbering" w:customStyle="1" w:styleId="13111">
    <w:name w:val="リストなし1311"/>
    <w:next w:val="NoList"/>
    <w:uiPriority w:val="99"/>
    <w:semiHidden/>
    <w:unhideWhenUsed/>
    <w:rsid w:val="00601E4F"/>
  </w:style>
  <w:style w:type="numbering" w:customStyle="1" w:styleId="113110">
    <w:name w:val="无列表11311"/>
    <w:next w:val="NoList"/>
    <w:semiHidden/>
    <w:rsid w:val="00601E4F"/>
  </w:style>
  <w:style w:type="numbering" w:customStyle="1" w:styleId="112111">
    <w:name w:val="リストなし11211"/>
    <w:next w:val="NoList"/>
    <w:uiPriority w:val="99"/>
    <w:semiHidden/>
    <w:unhideWhenUsed/>
    <w:rsid w:val="00601E4F"/>
  </w:style>
  <w:style w:type="numbering" w:customStyle="1" w:styleId="NoList22311">
    <w:name w:val="No List22311"/>
    <w:next w:val="NoList"/>
    <w:uiPriority w:val="99"/>
    <w:semiHidden/>
    <w:unhideWhenUsed/>
    <w:rsid w:val="00601E4F"/>
  </w:style>
  <w:style w:type="numbering" w:customStyle="1" w:styleId="NoList32311">
    <w:name w:val="No List32311"/>
    <w:next w:val="NoList"/>
    <w:uiPriority w:val="99"/>
    <w:semiHidden/>
    <w:unhideWhenUsed/>
    <w:rsid w:val="00601E4F"/>
  </w:style>
  <w:style w:type="numbering" w:customStyle="1" w:styleId="NoList42211">
    <w:name w:val="No List42211"/>
    <w:next w:val="NoList"/>
    <w:uiPriority w:val="99"/>
    <w:semiHidden/>
    <w:unhideWhenUsed/>
    <w:rsid w:val="00601E4F"/>
  </w:style>
  <w:style w:type="numbering" w:customStyle="1" w:styleId="NoList211211">
    <w:name w:val="No List211211"/>
    <w:next w:val="NoList"/>
    <w:uiPriority w:val="99"/>
    <w:semiHidden/>
    <w:unhideWhenUsed/>
    <w:rsid w:val="00601E4F"/>
  </w:style>
  <w:style w:type="numbering" w:customStyle="1" w:styleId="NoList311211">
    <w:name w:val="No List311211"/>
    <w:next w:val="NoList"/>
    <w:uiPriority w:val="99"/>
    <w:semiHidden/>
    <w:unhideWhenUsed/>
    <w:rsid w:val="00601E4F"/>
  </w:style>
  <w:style w:type="numbering" w:customStyle="1" w:styleId="NoList411211">
    <w:name w:val="No List411211"/>
    <w:next w:val="NoList"/>
    <w:uiPriority w:val="99"/>
    <w:semiHidden/>
    <w:unhideWhenUsed/>
    <w:rsid w:val="00601E4F"/>
  </w:style>
  <w:style w:type="numbering" w:customStyle="1" w:styleId="111211">
    <w:name w:val="无列表111211"/>
    <w:next w:val="NoList"/>
    <w:semiHidden/>
    <w:rsid w:val="00601E4F"/>
  </w:style>
  <w:style w:type="numbering" w:customStyle="1" w:styleId="NoList1111211">
    <w:name w:val="No List1111211"/>
    <w:next w:val="NoList"/>
    <w:uiPriority w:val="99"/>
    <w:semiHidden/>
    <w:unhideWhenUsed/>
    <w:rsid w:val="00601E4F"/>
  </w:style>
  <w:style w:type="numbering" w:customStyle="1" w:styleId="NoList121211">
    <w:name w:val="No List121211"/>
    <w:next w:val="NoList"/>
    <w:uiPriority w:val="99"/>
    <w:semiHidden/>
    <w:unhideWhenUsed/>
    <w:rsid w:val="00601E4F"/>
  </w:style>
  <w:style w:type="numbering" w:customStyle="1" w:styleId="NoList221211">
    <w:name w:val="No List221211"/>
    <w:next w:val="NoList"/>
    <w:uiPriority w:val="99"/>
    <w:semiHidden/>
    <w:unhideWhenUsed/>
    <w:rsid w:val="00601E4F"/>
  </w:style>
  <w:style w:type="numbering" w:customStyle="1" w:styleId="NoList321211">
    <w:name w:val="No List321211"/>
    <w:next w:val="NoList"/>
    <w:uiPriority w:val="99"/>
    <w:semiHidden/>
    <w:unhideWhenUsed/>
    <w:rsid w:val="00601E4F"/>
  </w:style>
  <w:style w:type="numbering" w:customStyle="1" w:styleId="NoList1611">
    <w:name w:val="No List1611"/>
    <w:next w:val="NoList"/>
    <w:uiPriority w:val="99"/>
    <w:semiHidden/>
    <w:unhideWhenUsed/>
    <w:rsid w:val="00601E4F"/>
  </w:style>
  <w:style w:type="numbering" w:customStyle="1" w:styleId="NoList1711">
    <w:name w:val="No List1711"/>
    <w:next w:val="NoList"/>
    <w:uiPriority w:val="99"/>
    <w:semiHidden/>
    <w:unhideWhenUsed/>
    <w:rsid w:val="00601E4F"/>
  </w:style>
  <w:style w:type="numbering" w:customStyle="1" w:styleId="NoList2511">
    <w:name w:val="No List2511"/>
    <w:next w:val="NoList"/>
    <w:uiPriority w:val="99"/>
    <w:semiHidden/>
    <w:unhideWhenUsed/>
    <w:rsid w:val="00601E4F"/>
  </w:style>
  <w:style w:type="numbering" w:customStyle="1" w:styleId="NoList3511">
    <w:name w:val="No List3511"/>
    <w:next w:val="NoList"/>
    <w:uiPriority w:val="99"/>
    <w:semiHidden/>
    <w:unhideWhenUsed/>
    <w:rsid w:val="00601E4F"/>
  </w:style>
  <w:style w:type="numbering" w:customStyle="1" w:styleId="NoList4511">
    <w:name w:val="No List4511"/>
    <w:next w:val="NoList"/>
    <w:uiPriority w:val="99"/>
    <w:semiHidden/>
    <w:unhideWhenUsed/>
    <w:rsid w:val="00601E4F"/>
  </w:style>
  <w:style w:type="numbering" w:customStyle="1" w:styleId="NoList5411">
    <w:name w:val="No List5411"/>
    <w:next w:val="NoList"/>
    <w:uiPriority w:val="99"/>
    <w:semiHidden/>
    <w:unhideWhenUsed/>
    <w:rsid w:val="00601E4F"/>
  </w:style>
  <w:style w:type="numbering" w:customStyle="1" w:styleId="NoList6411">
    <w:name w:val="No List6411"/>
    <w:next w:val="NoList"/>
    <w:uiPriority w:val="99"/>
    <w:semiHidden/>
    <w:unhideWhenUsed/>
    <w:rsid w:val="00601E4F"/>
  </w:style>
  <w:style w:type="numbering" w:customStyle="1" w:styleId="NoList7411">
    <w:name w:val="No List7411"/>
    <w:next w:val="NoList"/>
    <w:uiPriority w:val="99"/>
    <w:semiHidden/>
    <w:unhideWhenUsed/>
    <w:rsid w:val="00601E4F"/>
  </w:style>
  <w:style w:type="numbering" w:customStyle="1" w:styleId="NoList8311">
    <w:name w:val="No List8311"/>
    <w:next w:val="NoList"/>
    <w:uiPriority w:val="99"/>
    <w:semiHidden/>
    <w:unhideWhenUsed/>
    <w:rsid w:val="00601E4F"/>
  </w:style>
  <w:style w:type="numbering" w:customStyle="1" w:styleId="NoList9311">
    <w:name w:val="No List9311"/>
    <w:next w:val="NoList"/>
    <w:uiPriority w:val="99"/>
    <w:semiHidden/>
    <w:unhideWhenUsed/>
    <w:rsid w:val="00601E4F"/>
  </w:style>
  <w:style w:type="numbering" w:customStyle="1" w:styleId="NoList11411">
    <w:name w:val="No List11411"/>
    <w:next w:val="NoList"/>
    <w:uiPriority w:val="99"/>
    <w:semiHidden/>
    <w:unhideWhenUsed/>
    <w:rsid w:val="00601E4F"/>
  </w:style>
  <w:style w:type="numbering" w:customStyle="1" w:styleId="NoList21411">
    <w:name w:val="No List21411"/>
    <w:next w:val="NoList"/>
    <w:uiPriority w:val="99"/>
    <w:semiHidden/>
    <w:unhideWhenUsed/>
    <w:rsid w:val="00601E4F"/>
  </w:style>
  <w:style w:type="numbering" w:customStyle="1" w:styleId="NoList31411">
    <w:name w:val="No List31411"/>
    <w:next w:val="NoList"/>
    <w:uiPriority w:val="99"/>
    <w:semiHidden/>
    <w:unhideWhenUsed/>
    <w:rsid w:val="00601E4F"/>
  </w:style>
  <w:style w:type="numbering" w:customStyle="1" w:styleId="NoList41411">
    <w:name w:val="No List41411"/>
    <w:next w:val="NoList"/>
    <w:uiPriority w:val="99"/>
    <w:semiHidden/>
    <w:unhideWhenUsed/>
    <w:rsid w:val="00601E4F"/>
  </w:style>
  <w:style w:type="numbering" w:customStyle="1" w:styleId="NoList51311">
    <w:name w:val="No List51311"/>
    <w:next w:val="NoList"/>
    <w:uiPriority w:val="99"/>
    <w:semiHidden/>
    <w:unhideWhenUsed/>
    <w:rsid w:val="00601E4F"/>
  </w:style>
  <w:style w:type="numbering" w:customStyle="1" w:styleId="NoList61311">
    <w:name w:val="No List61311"/>
    <w:next w:val="NoList"/>
    <w:uiPriority w:val="99"/>
    <w:semiHidden/>
    <w:unhideWhenUsed/>
    <w:rsid w:val="00601E4F"/>
  </w:style>
  <w:style w:type="numbering" w:customStyle="1" w:styleId="NoList71311">
    <w:name w:val="No List71311"/>
    <w:next w:val="NoList"/>
    <w:uiPriority w:val="99"/>
    <w:semiHidden/>
    <w:unhideWhenUsed/>
    <w:rsid w:val="00601E4F"/>
  </w:style>
  <w:style w:type="numbering" w:customStyle="1" w:styleId="NoList81311">
    <w:name w:val="No List81311"/>
    <w:next w:val="NoList"/>
    <w:uiPriority w:val="99"/>
    <w:semiHidden/>
    <w:unhideWhenUsed/>
    <w:rsid w:val="00601E4F"/>
  </w:style>
  <w:style w:type="numbering" w:customStyle="1" w:styleId="NoList91211">
    <w:name w:val="No List91211"/>
    <w:next w:val="NoList"/>
    <w:uiPriority w:val="99"/>
    <w:semiHidden/>
    <w:unhideWhenUsed/>
    <w:rsid w:val="00601E4F"/>
  </w:style>
  <w:style w:type="numbering" w:customStyle="1" w:styleId="LFO19311">
    <w:name w:val="LFO19311"/>
    <w:basedOn w:val="NoList"/>
    <w:rsid w:val="00601E4F"/>
  </w:style>
  <w:style w:type="numbering" w:customStyle="1" w:styleId="NoList10211">
    <w:name w:val="No List10211"/>
    <w:next w:val="NoList"/>
    <w:uiPriority w:val="99"/>
    <w:semiHidden/>
    <w:unhideWhenUsed/>
    <w:rsid w:val="00601E4F"/>
  </w:style>
  <w:style w:type="numbering" w:customStyle="1" w:styleId="LFO191211">
    <w:name w:val="LFO191211"/>
    <w:basedOn w:val="NoList"/>
    <w:rsid w:val="00601E4F"/>
  </w:style>
  <w:style w:type="numbering" w:customStyle="1" w:styleId="NoList12411">
    <w:name w:val="No List12411"/>
    <w:next w:val="NoList"/>
    <w:uiPriority w:val="99"/>
    <w:semiHidden/>
    <w:rsid w:val="00601E4F"/>
  </w:style>
  <w:style w:type="numbering" w:customStyle="1" w:styleId="NoList111411">
    <w:name w:val="No List111411"/>
    <w:next w:val="NoList"/>
    <w:uiPriority w:val="99"/>
    <w:semiHidden/>
    <w:unhideWhenUsed/>
    <w:rsid w:val="00601E4F"/>
  </w:style>
  <w:style w:type="numbering" w:customStyle="1" w:styleId="14110">
    <w:name w:val="无列表1411"/>
    <w:next w:val="NoList"/>
    <w:semiHidden/>
    <w:rsid w:val="00601E4F"/>
  </w:style>
  <w:style w:type="numbering" w:customStyle="1" w:styleId="14111">
    <w:name w:val="リストなし1411"/>
    <w:next w:val="NoList"/>
    <w:uiPriority w:val="99"/>
    <w:semiHidden/>
    <w:unhideWhenUsed/>
    <w:rsid w:val="00601E4F"/>
  </w:style>
  <w:style w:type="numbering" w:customStyle="1" w:styleId="114110">
    <w:name w:val="无列表11411"/>
    <w:next w:val="NoList"/>
    <w:semiHidden/>
    <w:rsid w:val="00601E4F"/>
  </w:style>
  <w:style w:type="numbering" w:customStyle="1" w:styleId="113111">
    <w:name w:val="リストなし11311"/>
    <w:next w:val="NoList"/>
    <w:uiPriority w:val="99"/>
    <w:semiHidden/>
    <w:unhideWhenUsed/>
    <w:rsid w:val="00601E4F"/>
  </w:style>
  <w:style w:type="numbering" w:customStyle="1" w:styleId="NoList22411">
    <w:name w:val="No List22411"/>
    <w:next w:val="NoList"/>
    <w:uiPriority w:val="99"/>
    <w:semiHidden/>
    <w:unhideWhenUsed/>
    <w:rsid w:val="00601E4F"/>
  </w:style>
  <w:style w:type="numbering" w:customStyle="1" w:styleId="NoList32411">
    <w:name w:val="No List32411"/>
    <w:next w:val="NoList"/>
    <w:uiPriority w:val="99"/>
    <w:semiHidden/>
    <w:unhideWhenUsed/>
    <w:rsid w:val="00601E4F"/>
  </w:style>
  <w:style w:type="numbering" w:customStyle="1" w:styleId="NoList42311">
    <w:name w:val="No List42311"/>
    <w:next w:val="NoList"/>
    <w:uiPriority w:val="99"/>
    <w:semiHidden/>
    <w:unhideWhenUsed/>
    <w:rsid w:val="00601E4F"/>
  </w:style>
  <w:style w:type="numbering" w:customStyle="1" w:styleId="NoList211311">
    <w:name w:val="No List211311"/>
    <w:next w:val="NoList"/>
    <w:uiPriority w:val="99"/>
    <w:semiHidden/>
    <w:unhideWhenUsed/>
    <w:rsid w:val="00601E4F"/>
  </w:style>
  <w:style w:type="numbering" w:customStyle="1" w:styleId="NoList311311">
    <w:name w:val="No List311311"/>
    <w:next w:val="NoList"/>
    <w:uiPriority w:val="99"/>
    <w:semiHidden/>
    <w:unhideWhenUsed/>
    <w:rsid w:val="00601E4F"/>
  </w:style>
  <w:style w:type="numbering" w:customStyle="1" w:styleId="NoList411311">
    <w:name w:val="No List411311"/>
    <w:next w:val="NoList"/>
    <w:uiPriority w:val="99"/>
    <w:semiHidden/>
    <w:unhideWhenUsed/>
    <w:rsid w:val="00601E4F"/>
  </w:style>
  <w:style w:type="numbering" w:customStyle="1" w:styleId="111311">
    <w:name w:val="无列表111311"/>
    <w:next w:val="NoList"/>
    <w:semiHidden/>
    <w:rsid w:val="00601E4F"/>
  </w:style>
  <w:style w:type="numbering" w:customStyle="1" w:styleId="NoList1111311">
    <w:name w:val="No List1111311"/>
    <w:next w:val="NoList"/>
    <w:uiPriority w:val="99"/>
    <w:semiHidden/>
    <w:unhideWhenUsed/>
    <w:rsid w:val="00601E4F"/>
  </w:style>
  <w:style w:type="numbering" w:customStyle="1" w:styleId="NoList121311">
    <w:name w:val="No List121311"/>
    <w:next w:val="NoList"/>
    <w:uiPriority w:val="99"/>
    <w:semiHidden/>
    <w:unhideWhenUsed/>
    <w:rsid w:val="00601E4F"/>
  </w:style>
  <w:style w:type="numbering" w:customStyle="1" w:styleId="NoList221311">
    <w:name w:val="No List221311"/>
    <w:next w:val="NoList"/>
    <w:uiPriority w:val="99"/>
    <w:semiHidden/>
    <w:unhideWhenUsed/>
    <w:rsid w:val="00601E4F"/>
  </w:style>
  <w:style w:type="numbering" w:customStyle="1" w:styleId="NoList321311">
    <w:name w:val="No List321311"/>
    <w:next w:val="NoList"/>
    <w:uiPriority w:val="99"/>
    <w:semiHidden/>
    <w:unhideWhenUsed/>
    <w:rsid w:val="00601E4F"/>
  </w:style>
  <w:style w:type="table" w:customStyle="1" w:styleId="1122">
    <w:name w:val="网格型112"/>
    <w:basedOn w:val="TableNormal"/>
    <w:qFormat/>
    <w:rsid w:val="00601E4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01E4F"/>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01E4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01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12757</Words>
  <Characters>72715</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2022-11-18T08:02:00Z</dcterms:created>
  <dcterms:modified xsi:type="dcterms:W3CDTF">2022-11-18T08:02:00Z</dcterms:modified>
</cp:coreProperties>
</file>